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C51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hint="eastAsia"/>
          <w:b/>
          <w:noProof/>
          <w:sz w:val="24"/>
          <w:lang w:val="en-US" w:eastAsia="zh-CN"/>
        </w:rPr>
        <w:t>3</w:t>
      </w:r>
      <w:r w:rsidRPr="00C975BA">
        <w:rPr>
          <w:b/>
          <w:noProof/>
          <w:sz w:val="24"/>
          <w:lang w:val="en-US"/>
        </w:rPr>
        <w:t>GPP TSG-RAN WG4 Meeting #</w:t>
      </w:r>
      <w:r w:rsidR="00C74A69">
        <w:rPr>
          <w:rFonts w:hint="eastAsia"/>
          <w:b/>
          <w:noProof/>
          <w:sz w:val="24"/>
          <w:lang w:val="en-US" w:eastAsia="zh-CN"/>
        </w:rPr>
        <w:t>80</w:t>
      </w:r>
      <w:r w:rsidR="002C2D78">
        <w:rPr>
          <w:rFonts w:hint="eastAsia"/>
          <w:b/>
          <w:noProof/>
          <w:sz w:val="24"/>
          <w:lang w:val="en-US" w:eastAsia="zh-CN"/>
        </w:rPr>
        <w:t>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D569CA">
        <w:rPr>
          <w:rFonts w:hint="eastAsia"/>
          <w:b/>
          <w:i/>
          <w:noProof/>
          <w:sz w:val="28"/>
          <w:lang w:eastAsia="zh-CN"/>
        </w:rPr>
        <w:t>16</w:t>
      </w:r>
      <w:r w:rsidR="000A75EE">
        <w:rPr>
          <w:rFonts w:hint="eastAsia"/>
          <w:b/>
          <w:i/>
          <w:noProof/>
          <w:sz w:val="28"/>
          <w:lang w:eastAsia="zh-CN"/>
        </w:rPr>
        <w:t>7523</w:t>
      </w:r>
    </w:p>
    <w:p w:rsidR="001E41F3" w:rsidRPr="00C74A69" w:rsidRDefault="00226254" w:rsidP="00C74A69">
      <w:pPr>
        <w:tabs>
          <w:tab w:val="left" w:pos="1985"/>
        </w:tabs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111660">
        <w:rPr>
          <w:rFonts w:ascii="Arial" w:hAnsi="Arial"/>
          <w:b/>
          <w:sz w:val="24"/>
          <w:szCs w:val="24"/>
          <w:lang w:val="en-US" w:eastAsia="zh-CN"/>
        </w:rPr>
        <w:t>Ljubljana , Slovenia, 10 - 14 Oct,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D58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589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589E">
              <w:rPr>
                <w:i/>
                <w:noProof/>
                <w:sz w:val="14"/>
              </w:rPr>
              <w:t>CR-Form-v</w:t>
            </w:r>
            <w:r w:rsidR="00BA3EC5" w:rsidRPr="00CD589E">
              <w:rPr>
                <w:i/>
                <w:noProof/>
                <w:sz w:val="14"/>
              </w:rPr>
              <w:t>1</w:t>
            </w:r>
            <w:r w:rsidR="001B7A65" w:rsidRPr="00CD589E">
              <w:rPr>
                <w:i/>
                <w:noProof/>
                <w:sz w:val="14"/>
              </w:rPr>
              <w:t>1</w:t>
            </w:r>
            <w:r w:rsidR="00BD6BB8" w:rsidRPr="00CD589E">
              <w:rPr>
                <w:i/>
                <w:noProof/>
                <w:sz w:val="14"/>
              </w:rPr>
              <w:t>.1</w:t>
            </w:r>
          </w:p>
        </w:tc>
      </w:tr>
      <w:tr w:rsidR="001E41F3" w:rsidRPr="00CD58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589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D58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589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D589E" w:rsidRDefault="00B80FD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36.133</w:t>
            </w:r>
          </w:p>
        </w:tc>
        <w:tc>
          <w:tcPr>
            <w:tcW w:w="709" w:type="dxa"/>
          </w:tcPr>
          <w:p w:rsidR="001E41F3" w:rsidRPr="00CD589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589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D589E" w:rsidRDefault="000A75E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A75EE">
              <w:rPr>
                <w:rFonts w:hint="eastAsia"/>
                <w:b/>
                <w:noProof/>
                <w:sz w:val="28"/>
                <w:lang w:eastAsia="zh-CN"/>
              </w:rPr>
              <w:t>3993</w:t>
            </w:r>
          </w:p>
        </w:tc>
        <w:tc>
          <w:tcPr>
            <w:tcW w:w="709" w:type="dxa"/>
          </w:tcPr>
          <w:p w:rsidR="001E41F3" w:rsidRPr="00CD589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589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D589E" w:rsidRDefault="00091F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CD589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589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D589E" w:rsidRDefault="00C74A69" w:rsidP="002262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14</w:t>
            </w:r>
            <w:r w:rsidR="00034C88">
              <w:rPr>
                <w:b/>
                <w:noProof/>
                <w:sz w:val="32"/>
              </w:rPr>
              <w:t>.</w:t>
            </w:r>
            <w:r w:rsidR="00226254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1E41F3" w:rsidRPr="00CD589E">
              <w:rPr>
                <w:b/>
                <w:noProof/>
                <w:sz w:val="32"/>
              </w:rPr>
              <w:t>.</w:t>
            </w:r>
            <w:r w:rsidR="00034C8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58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58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589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D589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D589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D589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589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589E">
              <w:rPr>
                <w:rFonts w:cs="Arial"/>
                <w:i/>
                <w:noProof/>
              </w:rPr>
              <w:t>on using this form</w:t>
            </w:r>
            <w:r w:rsidR="0051580D" w:rsidRPr="00CD589E">
              <w:rPr>
                <w:rFonts w:cs="Arial"/>
                <w:i/>
                <w:noProof/>
              </w:rPr>
              <w:t>: c</w:t>
            </w:r>
            <w:r w:rsidR="00F25D98" w:rsidRPr="00CD589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D589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D589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D589E">
              <w:rPr>
                <w:rFonts w:cs="Arial"/>
                <w:i/>
                <w:noProof/>
              </w:rPr>
              <w:t>.</w:t>
            </w:r>
          </w:p>
        </w:tc>
      </w:tr>
      <w:tr w:rsidR="001E41F3" w:rsidRPr="00CD589E">
        <w:tc>
          <w:tcPr>
            <w:tcW w:w="9641" w:type="dxa"/>
            <w:gridSpan w:val="9"/>
          </w:tcPr>
          <w:p w:rsidR="001E41F3" w:rsidRPr="00CD58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D589E" w:rsidTr="00A7671C">
        <w:tc>
          <w:tcPr>
            <w:tcW w:w="2835" w:type="dxa"/>
          </w:tcPr>
          <w:p w:rsidR="00F25D98" w:rsidRPr="00CD589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589E">
              <w:rPr>
                <w:b/>
                <w:i/>
                <w:noProof/>
              </w:rPr>
              <w:t>Proposed change</w:t>
            </w:r>
            <w:r w:rsidR="00A7671C" w:rsidRPr="00CD589E">
              <w:rPr>
                <w:b/>
                <w:i/>
                <w:noProof/>
              </w:rPr>
              <w:t xml:space="preserve"> </w:t>
            </w:r>
            <w:r w:rsidRPr="00CD589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D589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589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D589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D589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589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D589E" w:rsidRDefault="00C513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589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CD589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589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D589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D589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589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D589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D589E">
        <w:tc>
          <w:tcPr>
            <w:tcW w:w="9641" w:type="dxa"/>
            <w:gridSpan w:val="11"/>
          </w:tcPr>
          <w:p w:rsidR="001E41F3" w:rsidRPr="00CD58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58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D589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589E">
              <w:rPr>
                <w:b/>
                <w:i/>
                <w:noProof/>
              </w:rPr>
              <w:t>Title:</w:t>
            </w:r>
            <w:r w:rsidRPr="00CD589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589E" w:rsidRDefault="00226254" w:rsidP="004630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6254">
              <w:rPr>
                <w:lang w:eastAsia="zh-CN"/>
              </w:rPr>
              <w:t xml:space="preserve">CR for RRM requirements  in RRC connected mode </w:t>
            </w:r>
            <w:r w:rsidR="00E04F9B">
              <w:rPr>
                <w:rFonts w:hint="eastAsia"/>
                <w:lang w:eastAsia="zh-CN"/>
              </w:rPr>
              <w:t xml:space="preserve"> for </w:t>
            </w:r>
            <w:r w:rsidRPr="00226254">
              <w:rPr>
                <w:lang w:eastAsia="zh-CN"/>
              </w:rPr>
              <w:t xml:space="preserve">high speed </w:t>
            </w:r>
            <w:r w:rsidR="00463010">
              <w:rPr>
                <w:rFonts w:hint="eastAsia"/>
                <w:lang w:eastAsia="zh-CN"/>
              </w:rPr>
              <w:t>conditions</w:t>
            </w:r>
          </w:p>
        </w:tc>
      </w:tr>
      <w:tr w:rsidR="001E41F3" w:rsidRPr="00CD589E">
        <w:tc>
          <w:tcPr>
            <w:tcW w:w="1843" w:type="dxa"/>
            <w:tcBorders>
              <w:left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589E">
        <w:tc>
          <w:tcPr>
            <w:tcW w:w="1843" w:type="dxa"/>
            <w:tcBorders>
              <w:left w:val="single" w:sz="4" w:space="0" w:color="auto"/>
            </w:tcBorders>
          </w:tcPr>
          <w:p w:rsidR="001E41F3" w:rsidRPr="00CD589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589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589E" w:rsidRDefault="00C51361">
            <w:pPr>
              <w:pStyle w:val="CRCoverPage"/>
              <w:spacing w:after="0"/>
              <w:ind w:left="100"/>
              <w:rPr>
                <w:noProof/>
              </w:rPr>
            </w:pPr>
            <w:r w:rsidRPr="00CD589E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CD589E">
        <w:tc>
          <w:tcPr>
            <w:tcW w:w="1843" w:type="dxa"/>
            <w:tcBorders>
              <w:left w:val="single" w:sz="4" w:space="0" w:color="auto"/>
            </w:tcBorders>
          </w:tcPr>
          <w:p w:rsidR="001E41F3" w:rsidRPr="00CD589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589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589E" w:rsidRDefault="00C513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589E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RPr="00CD589E">
        <w:tc>
          <w:tcPr>
            <w:tcW w:w="1843" w:type="dxa"/>
            <w:tcBorders>
              <w:left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589E">
        <w:tc>
          <w:tcPr>
            <w:tcW w:w="1843" w:type="dxa"/>
            <w:tcBorders>
              <w:left w:val="single" w:sz="4" w:space="0" w:color="auto"/>
            </w:tcBorders>
          </w:tcPr>
          <w:p w:rsidR="001E41F3" w:rsidRPr="00CD589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589E">
              <w:rPr>
                <w:b/>
                <w:i/>
                <w:noProof/>
              </w:rPr>
              <w:t>Work item code</w:t>
            </w:r>
            <w:r w:rsidR="0051580D" w:rsidRPr="00CD589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D589E" w:rsidRDefault="00C93756">
            <w:pPr>
              <w:pStyle w:val="CRCoverPage"/>
              <w:spacing w:after="0"/>
              <w:ind w:left="100"/>
              <w:rPr>
                <w:noProof/>
              </w:rPr>
            </w:pPr>
            <w:r w:rsidRPr="00C93756">
              <w:rPr>
                <w:noProof/>
              </w:rPr>
              <w:t>LTE_high_speed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D589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D589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589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589E" w:rsidRDefault="00C51361" w:rsidP="002262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589E">
              <w:rPr>
                <w:rFonts w:hint="eastAsia"/>
                <w:noProof/>
                <w:lang w:eastAsia="zh-CN"/>
              </w:rPr>
              <w:t>2016</w:t>
            </w:r>
            <w:r w:rsidR="004242F1" w:rsidRPr="00CD589E">
              <w:rPr>
                <w:noProof/>
              </w:rPr>
              <w:t>-</w:t>
            </w:r>
            <w:r w:rsidRPr="00CD589E">
              <w:rPr>
                <w:rFonts w:hint="eastAsia"/>
                <w:noProof/>
                <w:lang w:eastAsia="zh-CN"/>
              </w:rPr>
              <w:t>0</w:t>
            </w:r>
            <w:r w:rsidR="00226254">
              <w:rPr>
                <w:rFonts w:hint="eastAsia"/>
                <w:noProof/>
                <w:lang w:eastAsia="zh-CN"/>
              </w:rPr>
              <w:t>9</w:t>
            </w:r>
            <w:r w:rsidR="00091FA6">
              <w:rPr>
                <w:rFonts w:hint="eastAsia"/>
                <w:noProof/>
                <w:lang w:eastAsia="zh-CN"/>
              </w:rPr>
              <w:t>-</w:t>
            </w:r>
            <w:r w:rsidR="00226254">
              <w:rPr>
                <w:rFonts w:hint="eastAsia"/>
                <w:noProof/>
                <w:lang w:eastAsia="zh-CN"/>
              </w:rPr>
              <w:t>2</w:t>
            </w:r>
            <w:r w:rsidR="00EC3621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CD589E">
        <w:tc>
          <w:tcPr>
            <w:tcW w:w="1843" w:type="dxa"/>
            <w:tcBorders>
              <w:left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D58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D58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D58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58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D589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589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D589E" w:rsidRDefault="00C5136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CD589E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D589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D589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589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589E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589E">
              <w:rPr>
                <w:noProof/>
              </w:rPr>
              <w:t>Rel-</w:t>
            </w:r>
            <w:r w:rsidR="00C51361" w:rsidRPr="00CD589E">
              <w:rPr>
                <w:rFonts w:hint="eastAsia"/>
                <w:noProof/>
                <w:lang w:eastAsia="zh-CN"/>
              </w:rPr>
              <w:t>1</w:t>
            </w:r>
            <w:r w:rsidR="00EC362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CD58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589E">
              <w:rPr>
                <w:i/>
                <w:noProof/>
                <w:sz w:val="18"/>
              </w:rPr>
              <w:t xml:space="preserve">Use </w:t>
            </w:r>
            <w:r w:rsidRPr="00CD589E">
              <w:rPr>
                <w:i/>
                <w:noProof/>
                <w:sz w:val="18"/>
                <w:u w:val="single"/>
              </w:rPr>
              <w:t>one</w:t>
            </w:r>
            <w:r w:rsidRPr="00CD589E">
              <w:rPr>
                <w:i/>
                <w:noProof/>
                <w:sz w:val="18"/>
              </w:rPr>
              <w:t xml:space="preserve"> of the following categories:</w:t>
            </w:r>
            <w:r w:rsidRPr="00CD589E">
              <w:rPr>
                <w:b/>
                <w:i/>
                <w:noProof/>
                <w:sz w:val="18"/>
              </w:rPr>
              <w:br/>
              <w:t>F</w:t>
            </w:r>
            <w:r w:rsidRPr="00CD589E">
              <w:rPr>
                <w:i/>
                <w:noProof/>
                <w:sz w:val="18"/>
              </w:rPr>
              <w:t xml:space="preserve">  (correction)</w:t>
            </w:r>
            <w:r w:rsidRPr="00CD589E">
              <w:rPr>
                <w:i/>
                <w:noProof/>
                <w:sz w:val="18"/>
              </w:rPr>
              <w:br/>
            </w:r>
            <w:r w:rsidRPr="00CD589E">
              <w:rPr>
                <w:b/>
                <w:i/>
                <w:noProof/>
                <w:sz w:val="18"/>
              </w:rPr>
              <w:t>A</w:t>
            </w:r>
            <w:r w:rsidRPr="00CD589E">
              <w:rPr>
                <w:i/>
                <w:noProof/>
                <w:sz w:val="18"/>
              </w:rPr>
              <w:t xml:space="preserve">  (</w:t>
            </w:r>
            <w:r w:rsidR="00DE34CF" w:rsidRPr="00CD589E">
              <w:rPr>
                <w:i/>
                <w:noProof/>
                <w:sz w:val="18"/>
              </w:rPr>
              <w:t xml:space="preserve">mirror </w:t>
            </w:r>
            <w:r w:rsidRPr="00CD589E">
              <w:rPr>
                <w:i/>
                <w:noProof/>
                <w:sz w:val="18"/>
              </w:rPr>
              <w:t>correspond</w:t>
            </w:r>
            <w:r w:rsidR="00DE34CF" w:rsidRPr="00CD589E">
              <w:rPr>
                <w:i/>
                <w:noProof/>
                <w:sz w:val="18"/>
              </w:rPr>
              <w:t xml:space="preserve">ing </w:t>
            </w:r>
            <w:r w:rsidRPr="00CD589E">
              <w:rPr>
                <w:i/>
                <w:noProof/>
                <w:sz w:val="18"/>
              </w:rPr>
              <w:t xml:space="preserve">to a </w:t>
            </w:r>
            <w:r w:rsidR="00DE34CF" w:rsidRPr="00CD589E">
              <w:rPr>
                <w:i/>
                <w:noProof/>
                <w:sz w:val="18"/>
              </w:rPr>
              <w:t xml:space="preserve">change </w:t>
            </w:r>
            <w:r w:rsidRPr="00CD589E">
              <w:rPr>
                <w:i/>
                <w:noProof/>
                <w:sz w:val="18"/>
              </w:rPr>
              <w:t>in an earlier release)</w:t>
            </w:r>
            <w:r w:rsidRPr="00CD589E">
              <w:rPr>
                <w:i/>
                <w:noProof/>
                <w:sz w:val="18"/>
              </w:rPr>
              <w:br/>
            </w:r>
            <w:r w:rsidRPr="00CD589E">
              <w:rPr>
                <w:b/>
                <w:i/>
                <w:noProof/>
                <w:sz w:val="18"/>
              </w:rPr>
              <w:t>B</w:t>
            </w:r>
            <w:r w:rsidRPr="00CD589E">
              <w:rPr>
                <w:i/>
                <w:noProof/>
                <w:sz w:val="18"/>
              </w:rPr>
              <w:t xml:space="preserve">  (addition of feature), </w:t>
            </w:r>
            <w:r w:rsidRPr="00CD589E">
              <w:rPr>
                <w:i/>
                <w:noProof/>
                <w:sz w:val="18"/>
              </w:rPr>
              <w:br/>
            </w:r>
            <w:r w:rsidRPr="00CD589E">
              <w:rPr>
                <w:b/>
                <w:i/>
                <w:noProof/>
                <w:sz w:val="18"/>
              </w:rPr>
              <w:t>C</w:t>
            </w:r>
            <w:r w:rsidRPr="00CD589E">
              <w:rPr>
                <w:i/>
                <w:noProof/>
                <w:sz w:val="18"/>
              </w:rPr>
              <w:t xml:space="preserve">  (functional modification of feature)</w:t>
            </w:r>
            <w:r w:rsidRPr="00CD589E">
              <w:rPr>
                <w:i/>
                <w:noProof/>
                <w:sz w:val="18"/>
              </w:rPr>
              <w:br/>
            </w:r>
            <w:r w:rsidRPr="00CD589E">
              <w:rPr>
                <w:b/>
                <w:i/>
                <w:noProof/>
                <w:sz w:val="18"/>
              </w:rPr>
              <w:t>D</w:t>
            </w:r>
            <w:r w:rsidRPr="00CD589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D589E" w:rsidRDefault="001E41F3">
            <w:pPr>
              <w:pStyle w:val="CRCoverPage"/>
              <w:rPr>
                <w:noProof/>
              </w:rPr>
            </w:pPr>
            <w:r w:rsidRPr="00CD589E">
              <w:rPr>
                <w:noProof/>
                <w:sz w:val="18"/>
              </w:rPr>
              <w:t>Detailed explanations of the above categories can</w:t>
            </w:r>
            <w:r w:rsidRPr="00CD589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D589E">
                <w:rPr>
                  <w:rStyle w:val="aa"/>
                  <w:noProof/>
                  <w:sz w:val="18"/>
                </w:rPr>
                <w:t>TR 21.900</w:t>
              </w:r>
            </w:hyperlink>
            <w:r w:rsidRPr="00CD589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D589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589E">
              <w:rPr>
                <w:i/>
                <w:noProof/>
                <w:sz w:val="18"/>
              </w:rPr>
              <w:t xml:space="preserve">Use </w:t>
            </w:r>
            <w:r w:rsidRPr="00CD589E">
              <w:rPr>
                <w:i/>
                <w:noProof/>
                <w:sz w:val="18"/>
                <w:u w:val="single"/>
              </w:rPr>
              <w:t>one</w:t>
            </w:r>
            <w:r w:rsidRPr="00CD589E">
              <w:rPr>
                <w:i/>
                <w:noProof/>
                <w:sz w:val="18"/>
              </w:rPr>
              <w:t xml:space="preserve"> of the following releases:</w:t>
            </w:r>
            <w:r w:rsidRPr="00CD589E">
              <w:rPr>
                <w:i/>
                <w:noProof/>
                <w:sz w:val="18"/>
              </w:rPr>
              <w:br/>
              <w:t>Rel-8</w:t>
            </w:r>
            <w:r w:rsidRPr="00CD589E">
              <w:rPr>
                <w:i/>
                <w:noProof/>
                <w:sz w:val="18"/>
              </w:rPr>
              <w:tab/>
              <w:t>(Release 8)</w:t>
            </w:r>
            <w:r w:rsidR="007C2097" w:rsidRPr="00CD589E">
              <w:rPr>
                <w:i/>
                <w:noProof/>
                <w:sz w:val="18"/>
              </w:rPr>
              <w:br/>
              <w:t>Rel-9</w:t>
            </w:r>
            <w:r w:rsidR="007C2097" w:rsidRPr="00CD589E">
              <w:rPr>
                <w:i/>
                <w:noProof/>
                <w:sz w:val="18"/>
              </w:rPr>
              <w:tab/>
              <w:t>(Release 9)</w:t>
            </w:r>
            <w:r w:rsidR="009777D9" w:rsidRPr="00CD589E">
              <w:rPr>
                <w:i/>
                <w:noProof/>
                <w:sz w:val="18"/>
              </w:rPr>
              <w:br/>
              <w:t>Rel-10</w:t>
            </w:r>
            <w:r w:rsidR="009777D9" w:rsidRPr="00CD589E">
              <w:rPr>
                <w:i/>
                <w:noProof/>
                <w:sz w:val="18"/>
              </w:rPr>
              <w:tab/>
              <w:t>(Release 10)</w:t>
            </w:r>
            <w:r w:rsidR="000C038A" w:rsidRPr="00CD589E">
              <w:rPr>
                <w:i/>
                <w:noProof/>
                <w:sz w:val="18"/>
              </w:rPr>
              <w:br/>
              <w:t>Rel-11</w:t>
            </w:r>
            <w:r w:rsidR="000C038A" w:rsidRPr="00CD589E">
              <w:rPr>
                <w:i/>
                <w:noProof/>
                <w:sz w:val="18"/>
              </w:rPr>
              <w:tab/>
              <w:t>(Release 11)</w:t>
            </w:r>
            <w:r w:rsidR="000C038A" w:rsidRPr="00CD589E">
              <w:rPr>
                <w:i/>
                <w:noProof/>
                <w:sz w:val="18"/>
              </w:rPr>
              <w:br/>
              <w:t>Rel-12</w:t>
            </w:r>
            <w:r w:rsidR="000C038A" w:rsidRPr="00CD589E">
              <w:rPr>
                <w:i/>
                <w:noProof/>
                <w:sz w:val="18"/>
              </w:rPr>
              <w:tab/>
              <w:t>(Release 12)</w:t>
            </w:r>
            <w:r w:rsidR="0051580D" w:rsidRPr="00CD589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D589E">
              <w:rPr>
                <w:i/>
                <w:noProof/>
                <w:sz w:val="18"/>
              </w:rPr>
              <w:t>Rel-13</w:t>
            </w:r>
            <w:r w:rsidR="0051580D" w:rsidRPr="00CD589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D589E">
              <w:rPr>
                <w:i/>
                <w:noProof/>
                <w:sz w:val="18"/>
              </w:rPr>
              <w:br/>
              <w:t>Rel-14</w:t>
            </w:r>
            <w:r w:rsidR="00BD6BB8" w:rsidRPr="00CD589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CD589E">
        <w:tc>
          <w:tcPr>
            <w:tcW w:w="1843" w:type="dxa"/>
          </w:tcPr>
          <w:p w:rsidR="001E41F3" w:rsidRPr="00CD58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D58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589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D58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589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2BF0" w:rsidRPr="00D32BF0" w:rsidRDefault="00EC3621" w:rsidP="00226254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226254" w:rsidRPr="00634992">
              <w:rPr>
                <w:rFonts w:hint="eastAsia"/>
                <w:lang w:eastAsia="zh-CN"/>
              </w:rPr>
              <w:t xml:space="preserve">he existing </w:t>
            </w:r>
            <w:r w:rsidR="00730C7D">
              <w:rPr>
                <w:rFonts w:hint="eastAsia"/>
                <w:lang w:eastAsia="zh-CN"/>
              </w:rPr>
              <w:t xml:space="preserve">RRM </w:t>
            </w:r>
            <w:r w:rsidR="00226254" w:rsidRPr="00634992">
              <w:rPr>
                <w:rFonts w:hint="eastAsia"/>
                <w:lang w:eastAsia="zh-CN"/>
              </w:rPr>
              <w:t xml:space="preserve">requirements </w:t>
            </w:r>
            <w:r w:rsidR="00226254">
              <w:rPr>
                <w:rFonts w:hint="eastAsia"/>
                <w:lang w:eastAsia="zh-CN"/>
              </w:rPr>
              <w:t>with</w:t>
            </w:r>
            <w:r w:rsidR="00226254" w:rsidRPr="00634992">
              <w:rPr>
                <w:rFonts w:hint="eastAsia"/>
                <w:lang w:eastAsia="zh-CN"/>
              </w:rPr>
              <w:t xml:space="preserve"> </w:t>
            </w:r>
            <w:r w:rsidR="00226254">
              <w:rPr>
                <w:rFonts w:hint="eastAsia"/>
                <w:lang w:eastAsia="zh-CN"/>
              </w:rPr>
              <w:t xml:space="preserve">long </w:t>
            </w:r>
            <w:r w:rsidR="00226254" w:rsidRPr="00634992">
              <w:rPr>
                <w:rFonts w:hint="eastAsia"/>
                <w:lang w:eastAsia="zh-CN"/>
              </w:rPr>
              <w:t xml:space="preserve">DRX </w:t>
            </w:r>
            <w:r w:rsidR="00226254" w:rsidRPr="00634992">
              <w:rPr>
                <w:lang w:eastAsia="zh-CN"/>
              </w:rPr>
              <w:t>configuration</w:t>
            </w:r>
            <w:r w:rsidR="00226254" w:rsidRPr="00634992">
              <w:rPr>
                <w:rFonts w:hint="eastAsia"/>
                <w:lang w:eastAsia="zh-CN"/>
              </w:rPr>
              <w:t xml:space="preserve"> for</w:t>
            </w:r>
            <w:r w:rsidR="00226254" w:rsidRPr="00D47E15">
              <w:rPr>
                <w:rFonts w:hint="eastAsia"/>
                <w:lang w:eastAsia="zh-CN"/>
              </w:rPr>
              <w:t xml:space="preserve"> connected mode</w:t>
            </w:r>
            <w:r w:rsidR="00226254">
              <w:rPr>
                <w:rFonts w:hint="eastAsia"/>
                <w:lang w:eastAsia="zh-CN"/>
              </w:rPr>
              <w:t xml:space="preserve"> are not suitable for </w:t>
            </w:r>
            <w:r w:rsidR="00226254" w:rsidRPr="00634992">
              <w:rPr>
                <w:rFonts w:hint="eastAsia"/>
                <w:lang w:eastAsia="zh-CN"/>
              </w:rPr>
              <w:t xml:space="preserve">high speed </w:t>
            </w:r>
            <w:r w:rsidR="00463010">
              <w:rPr>
                <w:rFonts w:hint="eastAsia"/>
                <w:lang w:eastAsia="zh-CN"/>
              </w:rPr>
              <w:t>conditions</w:t>
            </w:r>
            <w:r w:rsidR="00226254">
              <w:rPr>
                <w:rFonts w:hint="eastAsia"/>
                <w:lang w:eastAsia="zh-CN"/>
              </w:rPr>
              <w:t xml:space="preserve">. </w:t>
            </w:r>
            <w:r w:rsidR="00226254">
              <w:rPr>
                <w:lang w:eastAsia="zh-CN"/>
              </w:rPr>
              <w:t>T</w:t>
            </w:r>
            <w:r w:rsidR="00226254">
              <w:rPr>
                <w:rFonts w:hint="eastAsia"/>
                <w:lang w:eastAsia="zh-CN"/>
              </w:rPr>
              <w:t xml:space="preserve">he RRM requirements for connected mode under high speed </w:t>
            </w:r>
            <w:r w:rsidR="00463010">
              <w:rPr>
                <w:rFonts w:hint="eastAsia"/>
                <w:lang w:eastAsia="zh-CN"/>
              </w:rPr>
              <w:t>conditions</w:t>
            </w:r>
            <w:r w:rsidR="00226254">
              <w:rPr>
                <w:rFonts w:hint="eastAsia"/>
                <w:lang w:eastAsia="zh-CN"/>
              </w:rPr>
              <w:t xml:space="preserve"> need to be enhanced.</w:t>
            </w:r>
          </w:p>
        </w:tc>
      </w:tr>
      <w:tr w:rsidR="001E41F3" w:rsidRPr="00CD58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589E" w:rsidRDefault="001E41F3" w:rsidP="00D32BF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:rsidRPr="00CD58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58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589E">
              <w:rPr>
                <w:b/>
                <w:i/>
                <w:noProof/>
              </w:rPr>
              <w:t>Summary of change</w:t>
            </w:r>
            <w:r w:rsidR="0051580D" w:rsidRPr="00CD589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2BF0" w:rsidRPr="00CD589E" w:rsidRDefault="00B60FAD" w:rsidP="006B62D9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Introduce</w:t>
            </w:r>
            <w:r w:rsidR="00EC3621">
              <w:rPr>
                <w:rFonts w:hint="eastAsia"/>
                <w:noProof/>
                <w:lang w:eastAsia="zh-CN"/>
              </w:rPr>
              <w:t xml:space="preserve"> the </w:t>
            </w:r>
            <w:r w:rsidR="00D502DC" w:rsidRPr="00CF461C">
              <w:t xml:space="preserve">intra frequency measurements </w:t>
            </w:r>
            <w:r w:rsidR="006B62D9">
              <w:rPr>
                <w:rFonts w:hint="eastAsia"/>
                <w:lang w:eastAsia="zh-CN"/>
              </w:rPr>
              <w:t xml:space="preserve">requirements </w:t>
            </w:r>
            <w:r w:rsidR="00D502DC" w:rsidRPr="00CF461C">
              <w:t>when DRX is used</w:t>
            </w:r>
            <w:r w:rsidR="00226254" w:rsidRPr="00634992">
              <w:rPr>
                <w:rFonts w:hint="eastAsia"/>
                <w:lang w:eastAsia="zh-CN"/>
              </w:rPr>
              <w:t xml:space="preserve"> </w:t>
            </w:r>
            <w:r w:rsidR="00EC28DE">
              <w:rPr>
                <w:rFonts w:hint="eastAsia"/>
                <w:lang w:eastAsia="zh-CN"/>
              </w:rPr>
              <w:t xml:space="preserve">in </w:t>
            </w:r>
            <w:r w:rsidR="00226254" w:rsidRPr="00D47E15">
              <w:rPr>
                <w:rFonts w:hint="eastAsia"/>
                <w:lang w:eastAsia="zh-CN"/>
              </w:rPr>
              <w:t>connected mode</w:t>
            </w:r>
            <w:r w:rsidR="00226254">
              <w:rPr>
                <w:rFonts w:hint="eastAsia"/>
                <w:lang w:eastAsia="zh-CN"/>
              </w:rPr>
              <w:t xml:space="preserve"> </w:t>
            </w:r>
            <w:r w:rsidR="00EC28DE">
              <w:rPr>
                <w:rFonts w:hint="eastAsia"/>
                <w:lang w:eastAsia="zh-CN"/>
              </w:rPr>
              <w:t>for</w:t>
            </w:r>
            <w:r w:rsidR="00226254">
              <w:rPr>
                <w:rFonts w:hint="eastAsia"/>
                <w:lang w:eastAsia="zh-CN"/>
              </w:rPr>
              <w:t xml:space="preserve"> </w:t>
            </w:r>
            <w:r w:rsidR="00226254" w:rsidRPr="00634992">
              <w:rPr>
                <w:rFonts w:hint="eastAsia"/>
                <w:lang w:eastAsia="zh-CN"/>
              </w:rPr>
              <w:t xml:space="preserve">high speed </w:t>
            </w:r>
            <w:r w:rsidR="00464082">
              <w:rPr>
                <w:rFonts w:hint="eastAsia"/>
                <w:lang w:eastAsia="zh-CN"/>
              </w:rPr>
              <w:t>scenarios</w:t>
            </w:r>
            <w:r w:rsidR="00226254">
              <w:rPr>
                <w:rFonts w:hint="eastAsia"/>
                <w:lang w:eastAsia="zh-CN"/>
              </w:rPr>
              <w:t>.</w:t>
            </w:r>
          </w:p>
        </w:tc>
      </w:tr>
      <w:tr w:rsidR="001E41F3" w:rsidRPr="00CD58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589E" w:rsidRDefault="001E41F3" w:rsidP="00D32BF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:rsidRPr="00CD589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D58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589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2BF0" w:rsidRPr="00D32BF0" w:rsidRDefault="00EC3621" w:rsidP="00464082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EC28DE">
              <w:rPr>
                <w:rFonts w:hint="eastAsia"/>
                <w:lang w:eastAsia="zh-CN"/>
              </w:rPr>
              <w:t xml:space="preserve">re are no </w:t>
            </w:r>
            <w:r w:rsidR="00680CDA">
              <w:rPr>
                <w:rFonts w:hint="eastAsia"/>
                <w:lang w:eastAsia="zh-CN"/>
              </w:rPr>
              <w:t xml:space="preserve">suitable </w:t>
            </w:r>
            <w:r w:rsidR="00D502DC" w:rsidRPr="00CF461C">
              <w:t xml:space="preserve">intra frequency measurements </w:t>
            </w:r>
            <w:r w:rsidR="006B62D9">
              <w:rPr>
                <w:rFonts w:hint="eastAsia"/>
                <w:lang w:eastAsia="zh-CN"/>
              </w:rPr>
              <w:t xml:space="preserve">requirements </w:t>
            </w:r>
            <w:r w:rsidR="00D502DC" w:rsidRPr="00CF461C">
              <w:t>when DRX is used</w:t>
            </w:r>
            <w:r w:rsidR="00EC28DE" w:rsidRPr="00634992">
              <w:rPr>
                <w:rFonts w:hint="eastAsia"/>
                <w:lang w:eastAsia="zh-CN"/>
              </w:rPr>
              <w:t xml:space="preserve"> </w:t>
            </w:r>
            <w:r w:rsidR="00EC28DE">
              <w:rPr>
                <w:rFonts w:hint="eastAsia"/>
                <w:lang w:eastAsia="zh-CN"/>
              </w:rPr>
              <w:t xml:space="preserve">in </w:t>
            </w:r>
            <w:r w:rsidR="00EC28DE" w:rsidRPr="00D47E15">
              <w:rPr>
                <w:rFonts w:hint="eastAsia"/>
                <w:lang w:eastAsia="zh-CN"/>
              </w:rPr>
              <w:t>connected mode</w:t>
            </w:r>
            <w:r w:rsidR="00EC28DE">
              <w:rPr>
                <w:rFonts w:hint="eastAsia"/>
                <w:lang w:eastAsia="zh-CN"/>
              </w:rPr>
              <w:t xml:space="preserve"> for </w:t>
            </w:r>
            <w:r w:rsidR="00EC28DE" w:rsidRPr="00634992">
              <w:rPr>
                <w:rFonts w:hint="eastAsia"/>
                <w:lang w:eastAsia="zh-CN"/>
              </w:rPr>
              <w:t xml:space="preserve">high speed </w:t>
            </w:r>
            <w:r w:rsidR="00464082">
              <w:rPr>
                <w:rFonts w:hint="eastAsia"/>
                <w:lang w:eastAsia="zh-CN"/>
              </w:rPr>
              <w:t>scenarios</w:t>
            </w:r>
            <w:r w:rsidR="00EC28DE">
              <w:rPr>
                <w:rFonts w:hint="eastAsia"/>
                <w:lang w:eastAsia="zh-CN"/>
              </w:rPr>
              <w:t>.</w:t>
            </w:r>
          </w:p>
        </w:tc>
      </w:tr>
      <w:tr w:rsidR="001E41F3" w:rsidRPr="00CD589E">
        <w:tc>
          <w:tcPr>
            <w:tcW w:w="2268" w:type="dxa"/>
            <w:gridSpan w:val="2"/>
          </w:tcPr>
          <w:p w:rsidR="001E41F3" w:rsidRPr="00CD58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D58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589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D58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589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589E" w:rsidRDefault="00E910FF" w:rsidP="00EC28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730C7D">
              <w:rPr>
                <w:rFonts w:hint="eastAsia"/>
                <w:noProof/>
                <w:lang w:eastAsia="zh-CN"/>
              </w:rPr>
              <w:t>1.2.2.1.2, 8.1.2.2.2.2</w:t>
            </w:r>
          </w:p>
        </w:tc>
      </w:tr>
      <w:tr w:rsidR="001E41F3" w:rsidRPr="00CD58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58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58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589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D589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589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D589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D589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D58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58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589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589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589E" w:rsidRDefault="00C513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D589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D589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589E">
              <w:rPr>
                <w:noProof/>
              </w:rPr>
              <w:t xml:space="preserve"> Other core specifications</w:t>
            </w:r>
            <w:r w:rsidRPr="00CD589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589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589E">
              <w:rPr>
                <w:noProof/>
              </w:rPr>
              <w:t xml:space="preserve">TS/TR ... CR ... </w:t>
            </w:r>
          </w:p>
        </w:tc>
      </w:tr>
      <w:tr w:rsidR="001E41F3" w:rsidRPr="00CD58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589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589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589E" w:rsidRDefault="00C513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D589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D589E" w:rsidRDefault="001E41F3">
            <w:pPr>
              <w:pStyle w:val="CRCoverPage"/>
              <w:spacing w:after="0"/>
              <w:rPr>
                <w:noProof/>
              </w:rPr>
            </w:pPr>
            <w:r w:rsidRPr="00CD589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589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589E">
              <w:rPr>
                <w:noProof/>
              </w:rPr>
              <w:t xml:space="preserve">TS/TR ... CR ... </w:t>
            </w:r>
          </w:p>
        </w:tc>
      </w:tr>
      <w:tr w:rsidR="001E41F3" w:rsidRPr="00CD58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589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589E">
              <w:rPr>
                <w:b/>
                <w:i/>
                <w:noProof/>
              </w:rPr>
              <w:t xml:space="preserve">(show </w:t>
            </w:r>
            <w:r w:rsidR="00592D74" w:rsidRPr="00CD589E">
              <w:rPr>
                <w:b/>
                <w:i/>
                <w:noProof/>
              </w:rPr>
              <w:t xml:space="preserve">related </w:t>
            </w:r>
            <w:r w:rsidRPr="00CD589E">
              <w:rPr>
                <w:b/>
                <w:i/>
                <w:noProof/>
              </w:rPr>
              <w:t>CR</w:t>
            </w:r>
            <w:r w:rsidR="00592D74" w:rsidRPr="00CD589E">
              <w:rPr>
                <w:b/>
                <w:i/>
                <w:noProof/>
              </w:rPr>
              <w:t>s</w:t>
            </w:r>
            <w:r w:rsidRPr="00CD589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589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589E" w:rsidRDefault="00C513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D589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D589E" w:rsidRDefault="001E41F3">
            <w:pPr>
              <w:pStyle w:val="CRCoverPage"/>
              <w:spacing w:after="0"/>
              <w:rPr>
                <w:noProof/>
              </w:rPr>
            </w:pPr>
            <w:r w:rsidRPr="00CD589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589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589E">
              <w:rPr>
                <w:noProof/>
              </w:rPr>
              <w:t>TS</w:t>
            </w:r>
            <w:r w:rsidR="000A6394" w:rsidRPr="00CD589E">
              <w:rPr>
                <w:noProof/>
              </w:rPr>
              <w:t xml:space="preserve">/TR ... CR ... </w:t>
            </w:r>
          </w:p>
        </w:tc>
      </w:tr>
      <w:tr w:rsidR="001E41F3" w:rsidRPr="00CD58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589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589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D589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589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589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55EA" w:rsidRPr="00186DBB" w:rsidRDefault="007F55EA" w:rsidP="007F55EA">
      <w:pPr>
        <w:rPr>
          <w:sz w:val="28"/>
          <w:szCs w:val="28"/>
          <w:highlight w:val="yellow"/>
          <w:lang w:eastAsia="zh-CN"/>
        </w:rPr>
      </w:pPr>
      <w:r w:rsidRPr="00B957FB">
        <w:rPr>
          <w:sz w:val="28"/>
          <w:szCs w:val="28"/>
          <w:highlight w:val="yellow"/>
        </w:rPr>
        <w:lastRenderedPageBreak/>
        <w:t>&lt;</w:t>
      </w:r>
      <w:r>
        <w:rPr>
          <w:rFonts w:hint="eastAsia"/>
          <w:sz w:val="28"/>
          <w:szCs w:val="28"/>
          <w:highlight w:val="yellow"/>
          <w:lang w:eastAsia="zh-CN"/>
        </w:rPr>
        <w:t>Unc</w:t>
      </w:r>
      <w:r>
        <w:rPr>
          <w:sz w:val="28"/>
          <w:szCs w:val="28"/>
          <w:highlight w:val="yellow"/>
        </w:rPr>
        <w:t>hange</w:t>
      </w:r>
      <w:r>
        <w:rPr>
          <w:rFonts w:hint="eastAsia"/>
          <w:sz w:val="28"/>
          <w:szCs w:val="28"/>
          <w:highlight w:val="yellow"/>
          <w:lang w:eastAsia="zh-CN"/>
        </w:rPr>
        <w:t>d Sections</w:t>
      </w:r>
      <w:r w:rsidRPr="00B957FB">
        <w:rPr>
          <w:sz w:val="28"/>
          <w:szCs w:val="28"/>
          <w:highlight w:val="yellow"/>
        </w:rPr>
        <w:t xml:space="preserve"> &gt;</w:t>
      </w:r>
    </w:p>
    <w:p w:rsidR="00C93756" w:rsidRPr="00CF461C" w:rsidRDefault="00C93756" w:rsidP="00C93756">
      <w:pPr>
        <w:pStyle w:val="H6"/>
      </w:pPr>
      <w:r w:rsidRPr="00CF461C">
        <w:t>8.1.2.2.1.2</w:t>
      </w:r>
      <w:r w:rsidRPr="00CF461C">
        <w:tab/>
        <w:t>E-UTRAN intra frequency measurements when DRX is used</w:t>
      </w:r>
    </w:p>
    <w:p w:rsidR="00C93756" w:rsidRPr="00CF461C" w:rsidRDefault="00C93756" w:rsidP="00C93756">
      <w:pPr>
        <w:pStyle w:val="EQ"/>
        <w:rPr>
          <w:rFonts w:cs="v4.2.0"/>
          <w:lang w:eastAsia="zh-CN"/>
        </w:rPr>
      </w:pPr>
      <w:r w:rsidRPr="00CF461C">
        <w:rPr>
          <w:rFonts w:cs="v4.2.0"/>
        </w:rPr>
        <w:t>When DRX is in use</w:t>
      </w:r>
      <w:ins w:id="2" w:author="CATT" w:date="2016-09-30T09:49:00Z">
        <w:r w:rsidR="00865CDC">
          <w:rPr>
            <w:rFonts w:cs="v4.2.0" w:hint="eastAsia"/>
            <w:lang w:eastAsia="zh-CN"/>
          </w:rPr>
          <w:t xml:space="preserve"> and UE is not </w:t>
        </w:r>
      </w:ins>
      <w:ins w:id="3" w:author="CATT" w:date="2016-09-30T10:11:00Z">
        <w:r w:rsidR="00F76D19">
          <w:rPr>
            <w:rFonts w:cs="v4.2.0" w:hint="eastAsia"/>
            <w:lang w:eastAsia="zh-CN"/>
          </w:rPr>
          <w:t>indicated to be under</w:t>
        </w:r>
      </w:ins>
      <w:ins w:id="4" w:author="CATT" w:date="2016-09-30T09:49:00Z">
        <w:r w:rsidR="00865CDC">
          <w:rPr>
            <w:rFonts w:cs="v4.2.0" w:hint="eastAsia"/>
            <w:lang w:eastAsia="zh-CN"/>
          </w:rPr>
          <w:t xml:space="preserve"> high speed scenarios</w:t>
        </w:r>
      </w:ins>
      <w:r w:rsidR="00730C7D">
        <w:rPr>
          <w:rFonts w:cs="v4.2.0" w:hint="eastAsia"/>
          <w:lang w:eastAsia="zh-CN"/>
        </w:rPr>
        <w:t>,</w:t>
      </w:r>
      <w:r w:rsidRPr="00CF461C">
        <w:rPr>
          <w:rFonts w:cs="v4.2.0"/>
        </w:rPr>
        <w:t xml:space="preserve"> the UE shall be able to identify a new detectable FDD intra frequency cell within T</w:t>
      </w:r>
      <w:r w:rsidRPr="00CF461C">
        <w:rPr>
          <w:rFonts w:cs="v4.2.0"/>
          <w:vertAlign w:val="subscript"/>
        </w:rPr>
        <w:t>identify_intra</w:t>
      </w:r>
      <w:r w:rsidRPr="00CF461C">
        <w:rPr>
          <w:rFonts w:cs="v4.2.0"/>
        </w:rPr>
        <w:t xml:space="preserve"> as shown in table 8.1.2.2.1.2-1</w:t>
      </w:r>
      <w:r w:rsidRPr="00AE0DBD">
        <w:rPr>
          <w:rFonts w:cs="v4.2.0"/>
        </w:rPr>
        <w:t>. When eDRX_CONN is in use the UE shall be able to identify a new detectable FDD intra frequency cell within T</w:t>
      </w:r>
      <w:r w:rsidRPr="00AE0DBD">
        <w:rPr>
          <w:rFonts w:cs="v4.2.0"/>
          <w:vertAlign w:val="subscript"/>
        </w:rPr>
        <w:t>identify_intra</w:t>
      </w:r>
      <w:r w:rsidRPr="00AE0DBD">
        <w:rPr>
          <w:rFonts w:cs="v4.2.0"/>
        </w:rPr>
        <w:t xml:space="preserve"> as shown in table 8.1.2.2.1.2-1A.</w:t>
      </w:r>
      <w:ins w:id="5" w:author="CATT" w:date="2016-09-29T10:42:00Z">
        <w:r w:rsidR="007F55EA">
          <w:rPr>
            <w:rFonts w:cs="v4.2.0" w:hint="eastAsia"/>
            <w:lang w:eastAsia="zh-CN"/>
          </w:rPr>
          <w:t xml:space="preserve"> </w:t>
        </w:r>
        <w:r w:rsidR="007F55EA" w:rsidRPr="00AE0DBD">
          <w:rPr>
            <w:rFonts w:cs="v4.2.0"/>
          </w:rPr>
          <w:t xml:space="preserve">When </w:t>
        </w:r>
      </w:ins>
      <w:ins w:id="6" w:author="CATT" w:date="2016-09-29T11:02:00Z">
        <w:r w:rsidR="00F7266B">
          <w:rPr>
            <w:rFonts w:cs="v4.2.0" w:hint="eastAsia"/>
            <w:lang w:eastAsia="zh-CN"/>
          </w:rPr>
          <w:t xml:space="preserve">UE is </w:t>
        </w:r>
      </w:ins>
      <w:ins w:id="7" w:author="CATT" w:date="2016-09-30T10:11:00Z">
        <w:r w:rsidR="00F76D19">
          <w:rPr>
            <w:rFonts w:cs="v4.2.0" w:hint="eastAsia"/>
            <w:lang w:eastAsia="zh-CN"/>
          </w:rPr>
          <w:t>indicated to be under</w:t>
        </w:r>
      </w:ins>
      <w:ins w:id="8" w:author="CATT" w:date="2016-09-29T11:02:00Z">
        <w:r w:rsidR="00F7266B">
          <w:rPr>
            <w:rFonts w:cs="v4.2.0" w:hint="eastAsia"/>
            <w:lang w:eastAsia="zh-CN"/>
          </w:rPr>
          <w:t xml:space="preserve"> high speed </w:t>
        </w:r>
      </w:ins>
      <w:ins w:id="9" w:author="CATT" w:date="2016-09-30T09:50:00Z">
        <w:r w:rsidR="00865CDC">
          <w:rPr>
            <w:rFonts w:cs="v4.2.0" w:hint="eastAsia"/>
            <w:lang w:eastAsia="zh-CN"/>
          </w:rPr>
          <w:t>scenarios</w:t>
        </w:r>
      </w:ins>
      <w:ins w:id="10" w:author="CATT" w:date="2016-09-29T11:02:00Z">
        <w:r w:rsidR="00F7266B">
          <w:rPr>
            <w:rFonts w:cs="v4.2.0" w:hint="eastAsia"/>
            <w:lang w:eastAsia="zh-CN"/>
          </w:rPr>
          <w:t>,</w:t>
        </w:r>
      </w:ins>
      <w:ins w:id="11" w:author="CATT" w:date="2016-09-29T10:42:00Z">
        <w:r w:rsidR="007F55EA" w:rsidRPr="00AE0DBD">
          <w:rPr>
            <w:rFonts w:cs="v4.2.0"/>
          </w:rPr>
          <w:t xml:space="preserve"> UE shall be able to identify a new detectable FDD intra frequency cell within T</w:t>
        </w:r>
        <w:r w:rsidR="007F55EA" w:rsidRPr="00AE0DBD">
          <w:rPr>
            <w:rFonts w:cs="v4.2.0"/>
            <w:vertAlign w:val="subscript"/>
          </w:rPr>
          <w:t>identify_intra</w:t>
        </w:r>
        <w:r w:rsidR="007F55EA" w:rsidRPr="00AE0DBD">
          <w:rPr>
            <w:rFonts w:cs="v4.2.0"/>
          </w:rPr>
          <w:t xml:space="preserve"> as shown in table 8.1.2.2.1.2-1</w:t>
        </w:r>
      </w:ins>
      <w:ins w:id="12" w:author="CATT" w:date="2016-09-29T10:43:00Z">
        <w:r w:rsidR="007F55EA">
          <w:rPr>
            <w:rFonts w:cs="v4.2.0" w:hint="eastAsia"/>
            <w:lang w:eastAsia="zh-CN"/>
          </w:rPr>
          <w:t>B</w:t>
        </w:r>
      </w:ins>
      <w:ins w:id="13" w:author="CATT" w:date="2016-09-29T10:42:00Z">
        <w:r w:rsidR="007F55EA" w:rsidRPr="00AE0DBD">
          <w:rPr>
            <w:rFonts w:cs="v4.2.0"/>
          </w:rPr>
          <w:t>.</w:t>
        </w:r>
      </w:ins>
    </w:p>
    <w:p w:rsidR="00C93756" w:rsidRPr="00CF461C" w:rsidRDefault="00C93756" w:rsidP="00C93756">
      <w:pPr>
        <w:pStyle w:val="TH"/>
      </w:pPr>
      <w:r w:rsidRPr="00CF461C">
        <w:rPr>
          <w:snapToGrid w:val="0"/>
        </w:rPr>
        <w:t xml:space="preserve">Table 8.1.2.2.1.2-1: </w:t>
      </w:r>
      <w:r w:rsidRPr="00CF461C">
        <w:t>Requirement to identify a newly detectable FDD intrafrequency cell</w:t>
      </w:r>
    </w:p>
    <w:tbl>
      <w:tblPr>
        <w:tblW w:w="1604" w:type="pct"/>
        <w:jc w:val="center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43"/>
        <w:gridCol w:w="1818"/>
      </w:tblGrid>
      <w:tr w:rsidR="00C93756" w:rsidRPr="00CF461C" w:rsidTr="00115913">
        <w:trPr>
          <w:cantSplit/>
          <w:jc w:val="center"/>
        </w:trPr>
        <w:tc>
          <w:tcPr>
            <w:tcW w:w="2124" w:type="pct"/>
          </w:tcPr>
          <w:p w:rsidR="00C93756" w:rsidRPr="00F15AA4" w:rsidRDefault="00C93756" w:rsidP="00115913">
            <w:pPr>
              <w:pStyle w:val="TAH"/>
              <w:rPr>
                <w:rFonts w:cs="Arial"/>
              </w:rPr>
            </w:pPr>
            <w:r w:rsidRPr="00F15AA4">
              <w:rPr>
                <w:rFonts w:cs="Arial"/>
              </w:rPr>
              <w:t>DRX cycle length (s)</w:t>
            </w:r>
          </w:p>
        </w:tc>
        <w:tc>
          <w:tcPr>
            <w:tcW w:w="2876" w:type="pct"/>
          </w:tcPr>
          <w:p w:rsidR="00C93756" w:rsidRPr="00F15AA4" w:rsidRDefault="00C93756" w:rsidP="00115913">
            <w:pPr>
              <w:pStyle w:val="TAH"/>
              <w:rPr>
                <w:rFonts w:cs="Arial"/>
              </w:rPr>
            </w:pPr>
            <w:r w:rsidRPr="00F15AA4">
              <w:rPr>
                <w:rFonts w:cs="Arial"/>
              </w:rPr>
              <w:t>T</w:t>
            </w:r>
            <w:r w:rsidRPr="00F15AA4">
              <w:rPr>
                <w:rFonts w:cs="Arial"/>
                <w:vertAlign w:val="subscript"/>
              </w:rPr>
              <w:t xml:space="preserve">identify_intra </w:t>
            </w:r>
            <w:r w:rsidRPr="00F15AA4">
              <w:rPr>
                <w:rFonts w:cs="Arial"/>
              </w:rPr>
              <w:t>(s) (DRX cycles)</w:t>
            </w:r>
          </w:p>
        </w:tc>
      </w:tr>
      <w:tr w:rsidR="00C93756" w:rsidRPr="00CF461C" w:rsidTr="00115913">
        <w:trPr>
          <w:cantSplit/>
          <w:jc w:val="center"/>
        </w:trPr>
        <w:tc>
          <w:tcPr>
            <w:tcW w:w="2124" w:type="pct"/>
          </w:tcPr>
          <w:p w:rsidR="00C93756" w:rsidRPr="00F15AA4" w:rsidRDefault="00C93756" w:rsidP="00115913">
            <w:pPr>
              <w:pStyle w:val="TAC"/>
              <w:rPr>
                <w:rFonts w:cs="Arial"/>
              </w:rPr>
            </w:pPr>
            <w:r w:rsidRPr="00F15AA4">
              <w:rPr>
                <w:rFonts w:cs="Arial"/>
              </w:rPr>
              <w:t>≤0.04</w:t>
            </w:r>
          </w:p>
        </w:tc>
        <w:tc>
          <w:tcPr>
            <w:tcW w:w="2876" w:type="pct"/>
          </w:tcPr>
          <w:p w:rsidR="00C93756" w:rsidRPr="00F15AA4" w:rsidRDefault="00C93756" w:rsidP="00115913">
            <w:pPr>
              <w:pStyle w:val="TAC"/>
              <w:rPr>
                <w:rFonts w:cs="Arial"/>
              </w:rPr>
            </w:pPr>
            <w:r w:rsidRPr="00F15AA4">
              <w:rPr>
                <w:rFonts w:cs="Arial"/>
              </w:rPr>
              <w:t>0.8 (Note1)</w:t>
            </w:r>
          </w:p>
        </w:tc>
      </w:tr>
      <w:tr w:rsidR="00C93756" w:rsidRPr="00CF461C" w:rsidTr="00115913">
        <w:trPr>
          <w:cantSplit/>
          <w:jc w:val="center"/>
        </w:trPr>
        <w:tc>
          <w:tcPr>
            <w:tcW w:w="2124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0.04&lt;DRX-cycle≤0.08</w:t>
            </w:r>
          </w:p>
        </w:tc>
        <w:tc>
          <w:tcPr>
            <w:tcW w:w="2876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Note2 (40)</w:t>
            </w:r>
          </w:p>
        </w:tc>
      </w:tr>
      <w:tr w:rsidR="00C93756" w:rsidRPr="00CF461C" w:rsidTr="00115913">
        <w:trPr>
          <w:cantSplit/>
          <w:jc w:val="center"/>
        </w:trPr>
        <w:tc>
          <w:tcPr>
            <w:tcW w:w="2124" w:type="pct"/>
          </w:tcPr>
          <w:p w:rsidR="00C93756" w:rsidRPr="00F15AA4" w:rsidRDefault="00C93756" w:rsidP="00115913">
            <w:pPr>
              <w:pStyle w:val="TAC"/>
              <w:rPr>
                <w:rFonts w:cs="Arial"/>
              </w:rPr>
            </w:pPr>
            <w:r w:rsidRPr="00F15AA4">
              <w:rPr>
                <w:rFonts w:cs="Arial"/>
              </w:rPr>
              <w:t>0.128</w:t>
            </w:r>
          </w:p>
        </w:tc>
        <w:tc>
          <w:tcPr>
            <w:tcW w:w="2876" w:type="pct"/>
          </w:tcPr>
          <w:p w:rsidR="00C93756" w:rsidRPr="00F15AA4" w:rsidRDefault="00C93756" w:rsidP="00115913">
            <w:pPr>
              <w:pStyle w:val="TAC"/>
              <w:rPr>
                <w:rFonts w:cs="Arial"/>
              </w:rPr>
            </w:pPr>
            <w:r w:rsidRPr="00F15AA4">
              <w:rPr>
                <w:rFonts w:cs="Arial"/>
              </w:rPr>
              <w:t>3.2 (25)</w:t>
            </w:r>
          </w:p>
        </w:tc>
      </w:tr>
      <w:tr w:rsidR="00C93756" w:rsidRPr="00CF461C" w:rsidTr="00115913">
        <w:trPr>
          <w:cantSplit/>
          <w:jc w:val="center"/>
        </w:trPr>
        <w:tc>
          <w:tcPr>
            <w:tcW w:w="2124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0.128&lt;DRX-cycle≤2.56</w:t>
            </w:r>
          </w:p>
        </w:tc>
        <w:tc>
          <w:tcPr>
            <w:tcW w:w="2876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Note2(20)</w:t>
            </w:r>
          </w:p>
        </w:tc>
      </w:tr>
      <w:tr w:rsidR="00C93756" w:rsidRPr="00CF461C" w:rsidTr="00115913">
        <w:trPr>
          <w:cantSplit/>
          <w:jc w:val="center"/>
        </w:trPr>
        <w:tc>
          <w:tcPr>
            <w:tcW w:w="5000" w:type="pct"/>
            <w:gridSpan w:val="2"/>
          </w:tcPr>
          <w:p w:rsidR="00C93756" w:rsidRPr="00F15AA4" w:rsidRDefault="00C93756" w:rsidP="00115913">
            <w:pPr>
              <w:pStyle w:val="TAC"/>
              <w:rPr>
                <w:rFonts w:cs="Arial"/>
              </w:rPr>
            </w:pPr>
            <w:r w:rsidRPr="00F15AA4">
              <w:rPr>
                <w:rFonts w:cs="Arial"/>
              </w:rPr>
              <w:t>Note1: Number of DRX cycle depends upon the DRX cycle in use</w:t>
            </w:r>
          </w:p>
          <w:p w:rsidR="00C93756" w:rsidRPr="00F15AA4" w:rsidRDefault="00C93756" w:rsidP="00115913">
            <w:pPr>
              <w:pStyle w:val="TAC"/>
              <w:rPr>
                <w:rFonts w:cs="Arial"/>
              </w:rPr>
            </w:pPr>
            <w:r w:rsidRPr="00F15AA4">
              <w:rPr>
                <w:rFonts w:cs="Arial"/>
              </w:rPr>
              <w:t>Note2: Time depends upon the DRX cycle in use</w:t>
            </w:r>
          </w:p>
        </w:tc>
      </w:tr>
    </w:tbl>
    <w:p w:rsidR="00C93756" w:rsidRDefault="00C93756" w:rsidP="00C93756"/>
    <w:p w:rsidR="00C93756" w:rsidRPr="00AE0DBD" w:rsidRDefault="00C93756" w:rsidP="00C93756">
      <w:pPr>
        <w:pStyle w:val="TH"/>
      </w:pPr>
      <w:r w:rsidRPr="00AE0DBD">
        <w:rPr>
          <w:snapToGrid w:val="0"/>
        </w:rPr>
        <w:t xml:space="preserve">Table 8.1.2.2.1.2-1A: </w:t>
      </w:r>
      <w:r w:rsidRPr="00AE0DBD">
        <w:t xml:space="preserve">Requirement to identify a newly detectable FDD intra-frequency cell </w:t>
      </w:r>
      <w:r w:rsidRPr="00AE0DBD">
        <w:rPr>
          <w:lang w:eastAsia="zh-CN"/>
        </w:rPr>
        <w:t>when eDRX_CONN cycle is used</w:t>
      </w:r>
    </w:p>
    <w:tbl>
      <w:tblPr>
        <w:tblW w:w="2855" w:type="pct"/>
        <w:jc w:val="center"/>
        <w:tblInd w:w="-1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26"/>
        <w:gridCol w:w="2501"/>
      </w:tblGrid>
      <w:tr w:rsidR="00C93756" w:rsidRPr="00AE0DBD" w:rsidTr="00115913">
        <w:trPr>
          <w:cantSplit/>
          <w:jc w:val="center"/>
        </w:trPr>
        <w:tc>
          <w:tcPr>
            <w:tcW w:w="2778" w:type="pct"/>
          </w:tcPr>
          <w:p w:rsidR="00C93756" w:rsidRPr="00F15AA4" w:rsidRDefault="00C93756" w:rsidP="00115913">
            <w:pPr>
              <w:pStyle w:val="TAH"/>
              <w:rPr>
                <w:rFonts w:cs="Arial"/>
              </w:rPr>
            </w:pPr>
            <w:r w:rsidRPr="00F15AA4">
              <w:rPr>
                <w:rFonts w:cs="Arial"/>
              </w:rPr>
              <w:t>eDRX_CONN cycle length (s)</w:t>
            </w:r>
          </w:p>
        </w:tc>
        <w:tc>
          <w:tcPr>
            <w:tcW w:w="2222" w:type="pct"/>
          </w:tcPr>
          <w:p w:rsidR="00C93756" w:rsidRPr="00F15AA4" w:rsidRDefault="00C93756" w:rsidP="00115913">
            <w:pPr>
              <w:pStyle w:val="TAH"/>
              <w:rPr>
                <w:rFonts w:cs="Arial"/>
              </w:rPr>
            </w:pPr>
            <w:r w:rsidRPr="00F15AA4">
              <w:rPr>
                <w:rFonts w:cs="Arial"/>
              </w:rPr>
              <w:t>T</w:t>
            </w:r>
            <w:r w:rsidRPr="00F15AA4">
              <w:rPr>
                <w:rFonts w:cs="Arial"/>
                <w:vertAlign w:val="subscript"/>
              </w:rPr>
              <w:t xml:space="preserve">identify_intra </w:t>
            </w:r>
            <w:r w:rsidRPr="00F15AA4">
              <w:rPr>
                <w:rFonts w:cs="Arial"/>
              </w:rPr>
              <w:t>(s) (eDRX_CONN cycles)</w:t>
            </w:r>
          </w:p>
        </w:tc>
      </w:tr>
      <w:tr w:rsidR="00C93756" w:rsidRPr="00AE0DBD" w:rsidTr="00115913">
        <w:trPr>
          <w:cantSplit/>
          <w:jc w:val="center"/>
        </w:trPr>
        <w:tc>
          <w:tcPr>
            <w:tcW w:w="2778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2.56&lt;eDRX_CONN cycle≤10.24</w:t>
            </w:r>
          </w:p>
        </w:tc>
        <w:tc>
          <w:tcPr>
            <w:tcW w:w="2222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Note(20)</w:t>
            </w:r>
          </w:p>
        </w:tc>
      </w:tr>
      <w:tr w:rsidR="00C93756" w:rsidRPr="00AE0DBD" w:rsidTr="00115913">
        <w:trPr>
          <w:cantSplit/>
          <w:jc w:val="center"/>
        </w:trPr>
        <w:tc>
          <w:tcPr>
            <w:tcW w:w="5000" w:type="pct"/>
            <w:gridSpan w:val="2"/>
          </w:tcPr>
          <w:p w:rsidR="00C93756" w:rsidRPr="00F15AA4" w:rsidRDefault="00C93756" w:rsidP="00115913">
            <w:pPr>
              <w:pStyle w:val="TAC"/>
              <w:jc w:val="left"/>
              <w:rPr>
                <w:rFonts w:cs="Arial"/>
              </w:rPr>
            </w:pPr>
            <w:r w:rsidRPr="00F15AA4">
              <w:rPr>
                <w:rFonts w:cs="Arial"/>
              </w:rPr>
              <w:t>Note: Time depends upon the eDRX_CONN cycle in use</w:t>
            </w:r>
          </w:p>
        </w:tc>
      </w:tr>
    </w:tbl>
    <w:p w:rsidR="007F55EA" w:rsidRPr="00CF461C" w:rsidRDefault="007F55EA" w:rsidP="007F55EA">
      <w:pPr>
        <w:pStyle w:val="TH"/>
        <w:rPr>
          <w:ins w:id="14" w:author="CATT" w:date="2016-09-29T10:44:00Z"/>
          <w:lang w:eastAsia="zh-CN"/>
        </w:rPr>
      </w:pPr>
      <w:ins w:id="15" w:author="CATT" w:date="2016-09-29T10:44:00Z">
        <w:r w:rsidRPr="00CF461C">
          <w:rPr>
            <w:snapToGrid w:val="0"/>
          </w:rPr>
          <w:t>Table 8.1.2.2.1.2-1</w:t>
        </w:r>
        <w:r>
          <w:rPr>
            <w:rFonts w:hint="eastAsia"/>
            <w:snapToGrid w:val="0"/>
            <w:lang w:eastAsia="zh-CN"/>
          </w:rPr>
          <w:t>B</w:t>
        </w:r>
        <w:r w:rsidRPr="00CF461C">
          <w:rPr>
            <w:snapToGrid w:val="0"/>
          </w:rPr>
          <w:t xml:space="preserve">: </w:t>
        </w:r>
        <w:r w:rsidRPr="00CF461C">
          <w:t>Requirement to identify a newly detectable FDD intrafrequency cell</w:t>
        </w:r>
        <w:r>
          <w:rPr>
            <w:rFonts w:hint="eastAsia"/>
            <w:lang w:eastAsia="zh-CN"/>
          </w:rPr>
          <w:t xml:space="preserve"> </w:t>
        </w:r>
      </w:ins>
      <w:ins w:id="16" w:author="CATT" w:date="2016-09-29T11:03:00Z">
        <w:r w:rsidR="00F7266B">
          <w:rPr>
            <w:rFonts w:cs="v4.2.0" w:hint="eastAsia"/>
            <w:lang w:eastAsia="zh-CN"/>
          </w:rPr>
          <w:t>w</w:t>
        </w:r>
        <w:r w:rsidR="00F7266B" w:rsidRPr="00AE0DBD">
          <w:rPr>
            <w:rFonts w:cs="v4.2.0"/>
          </w:rPr>
          <w:t xml:space="preserve">hen </w:t>
        </w:r>
        <w:r w:rsidR="00F7266B">
          <w:rPr>
            <w:rFonts w:cs="v4.2.0" w:hint="eastAsia"/>
            <w:lang w:eastAsia="zh-CN"/>
          </w:rPr>
          <w:t xml:space="preserve">UE is </w:t>
        </w:r>
      </w:ins>
      <w:ins w:id="17" w:author="CATT" w:date="2016-09-30T10:11:00Z">
        <w:r w:rsidR="00F76D19">
          <w:rPr>
            <w:rFonts w:cs="v4.2.0" w:hint="eastAsia"/>
            <w:lang w:eastAsia="zh-CN"/>
          </w:rPr>
          <w:t>indicated to be under</w:t>
        </w:r>
      </w:ins>
      <w:ins w:id="18" w:author="CATT" w:date="2016-09-29T11:03:00Z">
        <w:r w:rsidR="00F7266B">
          <w:rPr>
            <w:rFonts w:cs="v4.2.0" w:hint="eastAsia"/>
            <w:lang w:eastAsia="zh-CN"/>
          </w:rPr>
          <w:t xml:space="preserve"> high speed </w:t>
        </w:r>
      </w:ins>
      <w:ins w:id="19" w:author="CATT" w:date="2016-09-30T09:50:00Z">
        <w:r w:rsidR="00865CDC">
          <w:rPr>
            <w:rFonts w:cs="v4.2.0" w:hint="eastAsia"/>
            <w:lang w:eastAsia="zh-CN"/>
          </w:rPr>
          <w:t>scenarios</w:t>
        </w:r>
      </w:ins>
    </w:p>
    <w:tbl>
      <w:tblPr>
        <w:tblW w:w="1604" w:type="pct"/>
        <w:jc w:val="center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43"/>
        <w:gridCol w:w="1818"/>
      </w:tblGrid>
      <w:tr w:rsidR="007F55EA" w:rsidRPr="00CF461C" w:rsidTr="00115913">
        <w:trPr>
          <w:cantSplit/>
          <w:jc w:val="center"/>
          <w:ins w:id="20" w:author="CATT" w:date="2016-09-29T10:44:00Z"/>
        </w:trPr>
        <w:tc>
          <w:tcPr>
            <w:tcW w:w="2124" w:type="pct"/>
          </w:tcPr>
          <w:p w:rsidR="007F55EA" w:rsidRPr="00F15AA4" w:rsidRDefault="007F55EA" w:rsidP="00115913">
            <w:pPr>
              <w:pStyle w:val="TAH"/>
              <w:rPr>
                <w:ins w:id="21" w:author="CATT" w:date="2016-09-29T10:44:00Z"/>
                <w:rFonts w:cs="Arial"/>
              </w:rPr>
            </w:pPr>
            <w:ins w:id="22" w:author="CATT" w:date="2016-09-29T10:44:00Z">
              <w:r w:rsidRPr="00F15AA4">
                <w:rPr>
                  <w:rFonts w:cs="Arial"/>
                </w:rPr>
                <w:t>DRX cycle length (s)</w:t>
              </w:r>
            </w:ins>
          </w:p>
        </w:tc>
        <w:tc>
          <w:tcPr>
            <w:tcW w:w="2876" w:type="pct"/>
          </w:tcPr>
          <w:p w:rsidR="007F55EA" w:rsidRPr="00F15AA4" w:rsidRDefault="007F55EA" w:rsidP="00115913">
            <w:pPr>
              <w:pStyle w:val="TAH"/>
              <w:rPr>
                <w:ins w:id="23" w:author="CATT" w:date="2016-09-29T10:44:00Z"/>
                <w:rFonts w:cs="Arial"/>
              </w:rPr>
            </w:pPr>
            <w:ins w:id="24" w:author="CATT" w:date="2016-09-29T10:44:00Z">
              <w:r w:rsidRPr="00F15AA4">
                <w:rPr>
                  <w:rFonts w:cs="Arial"/>
                </w:rPr>
                <w:t>T</w:t>
              </w:r>
              <w:r w:rsidRPr="00F15AA4">
                <w:rPr>
                  <w:rFonts w:cs="Arial"/>
                  <w:vertAlign w:val="subscript"/>
                </w:rPr>
                <w:t xml:space="preserve">identify_intra </w:t>
              </w:r>
              <w:r w:rsidRPr="00F15AA4">
                <w:rPr>
                  <w:rFonts w:cs="Arial"/>
                </w:rPr>
                <w:t>(s) (DRX cycles)</w:t>
              </w:r>
            </w:ins>
          </w:p>
        </w:tc>
      </w:tr>
      <w:tr w:rsidR="007F55EA" w:rsidRPr="00CF461C" w:rsidTr="00115913">
        <w:trPr>
          <w:cantSplit/>
          <w:jc w:val="center"/>
          <w:ins w:id="25" w:author="CATT" w:date="2016-09-29T10:44:00Z"/>
        </w:trPr>
        <w:tc>
          <w:tcPr>
            <w:tcW w:w="2124" w:type="pct"/>
          </w:tcPr>
          <w:p w:rsidR="007F55EA" w:rsidRPr="00F15AA4" w:rsidRDefault="007F55EA" w:rsidP="00115913">
            <w:pPr>
              <w:pStyle w:val="TAC"/>
              <w:rPr>
                <w:ins w:id="26" w:author="CATT" w:date="2016-09-29T10:44:00Z"/>
                <w:rFonts w:cs="Arial"/>
              </w:rPr>
            </w:pPr>
            <w:ins w:id="27" w:author="CATT" w:date="2016-09-29T10:44:00Z">
              <w:r w:rsidRPr="00F15AA4">
                <w:rPr>
                  <w:rFonts w:cs="Arial"/>
                </w:rPr>
                <w:t>≤0.04</w:t>
              </w:r>
            </w:ins>
          </w:p>
        </w:tc>
        <w:tc>
          <w:tcPr>
            <w:tcW w:w="2876" w:type="pct"/>
          </w:tcPr>
          <w:p w:rsidR="007F55EA" w:rsidRPr="00F15AA4" w:rsidRDefault="007F55EA" w:rsidP="00115913">
            <w:pPr>
              <w:pStyle w:val="TAC"/>
              <w:rPr>
                <w:ins w:id="28" w:author="CATT" w:date="2016-09-29T10:44:00Z"/>
                <w:rFonts w:cs="Arial"/>
              </w:rPr>
            </w:pPr>
            <w:ins w:id="29" w:author="CATT" w:date="2016-09-29T10:44:00Z">
              <w:r w:rsidRPr="00F15AA4">
                <w:rPr>
                  <w:rFonts w:cs="Arial"/>
                </w:rPr>
                <w:t>0.8 (Note1)</w:t>
              </w:r>
            </w:ins>
          </w:p>
        </w:tc>
      </w:tr>
      <w:tr w:rsidR="007F55EA" w:rsidRPr="00CF461C" w:rsidTr="00115913">
        <w:trPr>
          <w:cantSplit/>
          <w:jc w:val="center"/>
          <w:ins w:id="30" w:author="CATT" w:date="2016-09-29T10:44:00Z"/>
        </w:trPr>
        <w:tc>
          <w:tcPr>
            <w:tcW w:w="2124" w:type="pct"/>
          </w:tcPr>
          <w:p w:rsidR="007F55EA" w:rsidRPr="00F15AA4" w:rsidRDefault="007F55EA" w:rsidP="00115913">
            <w:pPr>
              <w:pStyle w:val="TAC"/>
              <w:rPr>
                <w:ins w:id="31" w:author="CATT" w:date="2016-09-29T10:44:00Z"/>
                <w:rFonts w:cs="Arial"/>
                <w:snapToGrid w:val="0"/>
              </w:rPr>
            </w:pPr>
            <w:ins w:id="32" w:author="CATT" w:date="2016-09-29T10:44:00Z">
              <w:r w:rsidRPr="00F15AA4">
                <w:rPr>
                  <w:rFonts w:cs="Arial"/>
                </w:rPr>
                <w:t>0.04&lt;DRX-cycle≤0.08</w:t>
              </w:r>
            </w:ins>
          </w:p>
        </w:tc>
        <w:tc>
          <w:tcPr>
            <w:tcW w:w="2876" w:type="pct"/>
          </w:tcPr>
          <w:p w:rsidR="007F55EA" w:rsidRPr="00F15AA4" w:rsidRDefault="007F55EA" w:rsidP="00D502DC">
            <w:pPr>
              <w:pStyle w:val="TAC"/>
              <w:rPr>
                <w:ins w:id="33" w:author="CATT" w:date="2016-09-29T10:44:00Z"/>
                <w:rFonts w:cs="Arial"/>
                <w:snapToGrid w:val="0"/>
              </w:rPr>
            </w:pPr>
            <w:ins w:id="34" w:author="CATT" w:date="2016-09-29T10:44:00Z">
              <w:r w:rsidRPr="00F15AA4">
                <w:rPr>
                  <w:rFonts w:cs="Arial"/>
                </w:rPr>
                <w:t>Note2 (</w:t>
              </w:r>
            </w:ins>
            <w:ins w:id="35" w:author="CATT" w:date="2016-09-30T14:02:00Z">
              <w:r w:rsidR="0009195A">
                <w:rPr>
                  <w:rFonts w:cs="Arial" w:hint="eastAsia"/>
                  <w:lang w:eastAsia="zh-CN"/>
                </w:rPr>
                <w:t>[</w:t>
              </w:r>
            </w:ins>
            <w:ins w:id="36" w:author="CATT" w:date="2016-09-29T10:49:00Z">
              <w:r>
                <w:rPr>
                  <w:rFonts w:cs="Arial" w:hint="eastAsia"/>
                  <w:lang w:eastAsia="zh-CN"/>
                </w:rPr>
                <w:t>1</w:t>
              </w:r>
            </w:ins>
            <w:ins w:id="37" w:author="CATT" w:date="2016-09-30T15:11:00Z">
              <w:r w:rsidR="00D502DC">
                <w:rPr>
                  <w:rFonts w:cs="Arial" w:hint="eastAsia"/>
                  <w:lang w:eastAsia="zh-CN"/>
                </w:rPr>
                <w:t>8</w:t>
              </w:r>
            </w:ins>
            <w:ins w:id="38" w:author="CATT" w:date="2016-09-30T14:02:00Z">
              <w:r w:rsidR="0009195A">
                <w:rPr>
                  <w:rFonts w:cs="Arial" w:hint="eastAsia"/>
                  <w:lang w:eastAsia="zh-CN"/>
                </w:rPr>
                <w:t>]</w:t>
              </w:r>
            </w:ins>
            <w:ins w:id="39" w:author="CATT" w:date="2016-09-29T10:44:00Z">
              <w:r w:rsidRPr="00F15AA4">
                <w:rPr>
                  <w:rFonts w:cs="Arial"/>
                </w:rPr>
                <w:t>)</w:t>
              </w:r>
            </w:ins>
          </w:p>
        </w:tc>
      </w:tr>
      <w:tr w:rsidR="007F55EA" w:rsidRPr="00CF461C" w:rsidTr="00115913">
        <w:trPr>
          <w:cantSplit/>
          <w:jc w:val="center"/>
          <w:ins w:id="40" w:author="CATT" w:date="2016-09-29T10:44:00Z"/>
        </w:trPr>
        <w:tc>
          <w:tcPr>
            <w:tcW w:w="2124" w:type="pct"/>
          </w:tcPr>
          <w:p w:rsidR="007F55EA" w:rsidRPr="00F15AA4" w:rsidRDefault="007F55EA" w:rsidP="00115913">
            <w:pPr>
              <w:pStyle w:val="TAC"/>
              <w:rPr>
                <w:ins w:id="41" w:author="CATT" w:date="2016-09-29T10:44:00Z"/>
                <w:rFonts w:cs="Arial"/>
              </w:rPr>
            </w:pPr>
            <w:ins w:id="42" w:author="CATT" w:date="2016-09-29T10:44:00Z">
              <w:r w:rsidRPr="00F15AA4">
                <w:rPr>
                  <w:rFonts w:cs="Arial"/>
                </w:rPr>
                <w:t>0.128</w:t>
              </w:r>
            </w:ins>
          </w:p>
        </w:tc>
        <w:tc>
          <w:tcPr>
            <w:tcW w:w="2876" w:type="pct"/>
          </w:tcPr>
          <w:p w:rsidR="007F55EA" w:rsidRPr="00F15AA4" w:rsidRDefault="00D502DC" w:rsidP="007F55EA">
            <w:pPr>
              <w:pStyle w:val="TAC"/>
              <w:rPr>
                <w:ins w:id="43" w:author="CATT" w:date="2016-09-29T10:44:00Z"/>
                <w:rFonts w:cs="Arial"/>
                <w:lang w:eastAsia="zh-CN"/>
              </w:rPr>
            </w:pPr>
            <w:ins w:id="44" w:author="CATT" w:date="2016-09-30T15:11:00Z">
              <w:r>
                <w:rPr>
                  <w:rFonts w:cs="Arial" w:hint="eastAsia"/>
                  <w:lang w:eastAsia="zh-CN"/>
                </w:rPr>
                <w:t>[1.536</w:t>
              </w:r>
            </w:ins>
            <w:ins w:id="45" w:author="CATT" w:date="2016-09-29T10:44:00Z">
              <w:r w:rsidR="007F55EA" w:rsidRPr="00F15AA4">
                <w:rPr>
                  <w:rFonts w:cs="Arial"/>
                </w:rPr>
                <w:t xml:space="preserve"> (</w:t>
              </w:r>
            </w:ins>
            <w:ins w:id="46" w:author="CATT" w:date="2016-09-29T10:49:00Z">
              <w:r w:rsidR="007F55EA">
                <w:rPr>
                  <w:rFonts w:cs="Arial" w:hint="eastAsia"/>
                  <w:lang w:eastAsia="zh-CN"/>
                </w:rPr>
                <w:t>1</w:t>
              </w:r>
            </w:ins>
            <w:ins w:id="47" w:author="CATT" w:date="2016-09-30T15:11:00Z">
              <w:r>
                <w:rPr>
                  <w:rFonts w:cs="Arial" w:hint="eastAsia"/>
                  <w:lang w:eastAsia="zh-CN"/>
                </w:rPr>
                <w:t>2</w:t>
              </w:r>
            </w:ins>
            <w:ins w:id="48" w:author="CATT" w:date="2016-09-29T10:44:00Z">
              <w:r w:rsidR="007F55EA" w:rsidRPr="00F15AA4">
                <w:rPr>
                  <w:rFonts w:cs="Arial"/>
                </w:rPr>
                <w:t>)</w:t>
              </w:r>
            </w:ins>
            <w:ins w:id="49" w:author="CATT" w:date="2016-09-30T15:11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F55EA" w:rsidRPr="00CF461C" w:rsidTr="00115913">
        <w:trPr>
          <w:cantSplit/>
          <w:jc w:val="center"/>
          <w:ins w:id="50" w:author="CATT" w:date="2016-09-29T10:44:00Z"/>
        </w:trPr>
        <w:tc>
          <w:tcPr>
            <w:tcW w:w="2124" w:type="pct"/>
          </w:tcPr>
          <w:p w:rsidR="007F55EA" w:rsidRPr="00F15AA4" w:rsidRDefault="007F55EA" w:rsidP="00115913">
            <w:pPr>
              <w:pStyle w:val="TAC"/>
              <w:rPr>
                <w:ins w:id="51" w:author="CATT" w:date="2016-09-29T10:44:00Z"/>
                <w:rFonts w:cs="Arial"/>
                <w:snapToGrid w:val="0"/>
              </w:rPr>
            </w:pPr>
            <w:ins w:id="52" w:author="CATT" w:date="2016-09-29T10:44:00Z">
              <w:r w:rsidRPr="00F15AA4">
                <w:rPr>
                  <w:rFonts w:cs="Arial"/>
                </w:rPr>
                <w:t>0.128&lt;DRX-cycle≤2.56</w:t>
              </w:r>
            </w:ins>
          </w:p>
        </w:tc>
        <w:tc>
          <w:tcPr>
            <w:tcW w:w="2876" w:type="pct"/>
          </w:tcPr>
          <w:p w:rsidR="007F55EA" w:rsidRPr="00F15AA4" w:rsidRDefault="007F55EA" w:rsidP="007F55EA">
            <w:pPr>
              <w:pStyle w:val="TAC"/>
              <w:rPr>
                <w:ins w:id="53" w:author="CATT" w:date="2016-09-29T10:44:00Z"/>
                <w:rFonts w:cs="Arial"/>
                <w:snapToGrid w:val="0"/>
              </w:rPr>
            </w:pPr>
            <w:ins w:id="54" w:author="CATT" w:date="2016-09-29T10:44:00Z">
              <w:r w:rsidRPr="00F15AA4">
                <w:rPr>
                  <w:rFonts w:cs="Arial"/>
                </w:rPr>
                <w:t>Note2(</w:t>
              </w:r>
            </w:ins>
            <w:ins w:id="55" w:author="CATT" w:date="2016-09-30T14:02:00Z">
              <w:r w:rsidR="0009195A">
                <w:rPr>
                  <w:rFonts w:cs="Arial" w:hint="eastAsia"/>
                  <w:lang w:eastAsia="zh-CN"/>
                </w:rPr>
                <w:t>[</w:t>
              </w:r>
            </w:ins>
            <w:ins w:id="56" w:author="CATT" w:date="2016-09-29T10:49:00Z">
              <w:r>
                <w:rPr>
                  <w:rFonts w:cs="Arial" w:hint="eastAsia"/>
                  <w:lang w:eastAsia="zh-CN"/>
                </w:rPr>
                <w:t>11</w:t>
              </w:r>
            </w:ins>
            <w:ins w:id="57" w:author="CATT" w:date="2016-09-30T14:02:00Z">
              <w:r w:rsidR="0009195A">
                <w:rPr>
                  <w:rFonts w:cs="Arial" w:hint="eastAsia"/>
                  <w:lang w:eastAsia="zh-CN"/>
                </w:rPr>
                <w:t>]</w:t>
              </w:r>
            </w:ins>
            <w:ins w:id="58" w:author="CATT" w:date="2016-09-29T10:44:00Z">
              <w:r w:rsidRPr="00F15AA4">
                <w:rPr>
                  <w:rFonts w:cs="Arial"/>
                </w:rPr>
                <w:t>)</w:t>
              </w:r>
            </w:ins>
          </w:p>
        </w:tc>
      </w:tr>
      <w:tr w:rsidR="007F55EA" w:rsidRPr="00CF461C" w:rsidTr="00115913">
        <w:trPr>
          <w:cantSplit/>
          <w:jc w:val="center"/>
          <w:ins w:id="59" w:author="CATT" w:date="2016-09-29T10:44:00Z"/>
        </w:trPr>
        <w:tc>
          <w:tcPr>
            <w:tcW w:w="5000" w:type="pct"/>
            <w:gridSpan w:val="2"/>
          </w:tcPr>
          <w:p w:rsidR="007F55EA" w:rsidRPr="00F15AA4" w:rsidRDefault="007F55EA" w:rsidP="00115913">
            <w:pPr>
              <w:pStyle w:val="TAC"/>
              <w:rPr>
                <w:ins w:id="60" w:author="CATT" w:date="2016-09-29T10:44:00Z"/>
                <w:rFonts w:cs="Arial"/>
              </w:rPr>
            </w:pPr>
            <w:ins w:id="61" w:author="CATT" w:date="2016-09-29T10:44:00Z">
              <w:r w:rsidRPr="00F15AA4">
                <w:rPr>
                  <w:rFonts w:cs="Arial"/>
                </w:rPr>
                <w:t>Note1: Number of DRX cycle depends upon the DRX cycle in use</w:t>
              </w:r>
            </w:ins>
          </w:p>
          <w:p w:rsidR="007F55EA" w:rsidRPr="00F15AA4" w:rsidRDefault="007F55EA" w:rsidP="00115913">
            <w:pPr>
              <w:pStyle w:val="TAC"/>
              <w:rPr>
                <w:ins w:id="62" w:author="CATT" w:date="2016-09-29T10:44:00Z"/>
                <w:rFonts w:cs="Arial"/>
              </w:rPr>
            </w:pPr>
            <w:ins w:id="63" w:author="CATT" w:date="2016-09-29T10:44:00Z">
              <w:r w:rsidRPr="00F15AA4">
                <w:rPr>
                  <w:rFonts w:cs="Arial"/>
                </w:rPr>
                <w:t>Note2: Time depends upon the DRX cycle in use</w:t>
              </w:r>
            </w:ins>
          </w:p>
        </w:tc>
      </w:tr>
    </w:tbl>
    <w:p w:rsidR="00C93756" w:rsidRPr="007F55EA" w:rsidRDefault="00C93756" w:rsidP="00C93756"/>
    <w:p w:rsidR="00C93756" w:rsidRPr="00CF461C" w:rsidRDefault="00C93756" w:rsidP="00C93756">
      <w:pPr>
        <w:rPr>
          <w:rFonts w:cs="v4.2.0"/>
        </w:rPr>
      </w:pPr>
      <w:r w:rsidRPr="00CF461C">
        <w:t>A cell shall be considered detectable</w:t>
      </w:r>
      <w:r w:rsidRPr="00CF461C">
        <w:rPr>
          <w:rFonts w:cs="v4.2.0"/>
        </w:rPr>
        <w:t xml:space="preserve"> when</w:t>
      </w:r>
    </w:p>
    <w:p w:rsidR="00C93756" w:rsidRDefault="00C93756" w:rsidP="00C93756">
      <w:pPr>
        <w:pStyle w:val="B1"/>
        <w:rPr>
          <w:rFonts w:cs="v4.2.0"/>
        </w:rPr>
      </w:pPr>
      <w:r w:rsidRPr="00CF461C">
        <w:t>-</w:t>
      </w:r>
      <w:r w:rsidRPr="00CF461C">
        <w:tab/>
        <w:t>RSRP related side conditions given in Sections 9.1</w:t>
      </w:r>
      <w:r w:rsidRPr="00CF461C">
        <w:rPr>
          <w:rFonts w:cs="v4.2.0"/>
        </w:rPr>
        <w:t>.2.1 and 9.1.2.2</w:t>
      </w:r>
      <w:r w:rsidRPr="00C24910">
        <w:rPr>
          <w:rFonts w:cs="v4.2.0"/>
        </w:rPr>
        <w:t xml:space="preserve"> are fulfilled for a corresponding Band,</w:t>
      </w:r>
    </w:p>
    <w:p w:rsidR="00C93756" w:rsidRDefault="00C93756" w:rsidP="00C93756">
      <w:pPr>
        <w:pStyle w:val="B1"/>
      </w:pPr>
      <w:r>
        <w:rPr>
          <w:rFonts w:cs="v4.2.0"/>
        </w:rPr>
        <w:t>-</w:t>
      </w:r>
      <w:r>
        <w:rPr>
          <w:rFonts w:cs="v4.2.0"/>
        </w:rPr>
        <w:tab/>
      </w:r>
      <w:r w:rsidRPr="00CF461C">
        <w:t>RSRQ related side conditions given in Clause 9.1.5.1</w:t>
      </w:r>
      <w:r>
        <w:t xml:space="preserve"> are fulfilled for a corresponding Band,</w:t>
      </w:r>
    </w:p>
    <w:p w:rsidR="00C93756" w:rsidRPr="00CF461C" w:rsidRDefault="00C93756" w:rsidP="00C93756">
      <w:pPr>
        <w:pStyle w:val="B1"/>
      </w:pPr>
      <w:r>
        <w:t>-</w:t>
      </w:r>
      <w:r>
        <w:tab/>
        <w:t>RS-SINR related side conditions given in Section 9.1.17.2.1</w:t>
      </w:r>
      <w:r w:rsidRPr="00CF461C">
        <w:t xml:space="preserve"> are fulfilled for a corresponding Band,</w:t>
      </w:r>
    </w:p>
    <w:p w:rsidR="00C93756" w:rsidRPr="00CF461C" w:rsidRDefault="00C93756" w:rsidP="00C93756">
      <w:pPr>
        <w:pStyle w:val="B1"/>
        <w:rPr>
          <w:lang w:eastAsia="zh-CN"/>
        </w:rPr>
      </w:pPr>
      <w:r w:rsidRPr="00CF461C">
        <w:t>-</w:t>
      </w:r>
      <w:r w:rsidRPr="00CF461C">
        <w:tab/>
        <w:t xml:space="preserve">SCH_RP and SCH </w:t>
      </w:r>
      <w:r w:rsidRPr="00CF461C">
        <w:rPr>
          <w:lang w:val="en-US"/>
        </w:rPr>
        <w:t>Ês/Iot</w:t>
      </w:r>
      <w:r w:rsidRPr="00CF461C">
        <w:t xml:space="preserve"> according to Annex B.2.1 for a corresponding Band</w:t>
      </w:r>
      <w:r>
        <w:t>.</w:t>
      </w:r>
    </w:p>
    <w:p w:rsidR="00C93756" w:rsidRPr="00CF461C" w:rsidRDefault="00C93756" w:rsidP="00C93756">
      <w:r w:rsidRPr="00AE0DBD">
        <w:t xml:space="preserve">When DRX is used </w:t>
      </w:r>
      <w:ins w:id="64" w:author="CATT" w:date="2016-09-30T09:52:00Z">
        <w:r w:rsidR="00865CDC">
          <w:rPr>
            <w:rFonts w:cs="v4.2.0" w:hint="eastAsia"/>
            <w:lang w:eastAsia="zh-CN"/>
          </w:rPr>
          <w:t xml:space="preserve">and UE is not </w:t>
        </w:r>
      </w:ins>
      <w:ins w:id="65" w:author="CATT" w:date="2016-09-30T10:11:00Z">
        <w:r w:rsidR="00F76D19">
          <w:rPr>
            <w:rFonts w:cs="v4.2.0" w:hint="eastAsia"/>
            <w:lang w:eastAsia="zh-CN"/>
          </w:rPr>
          <w:t>indicated to be under</w:t>
        </w:r>
      </w:ins>
      <w:ins w:id="66" w:author="CATT" w:date="2016-09-30T09:52:00Z">
        <w:r w:rsidR="00865CDC">
          <w:rPr>
            <w:rFonts w:cs="v4.2.0" w:hint="eastAsia"/>
            <w:lang w:eastAsia="zh-CN"/>
          </w:rPr>
          <w:t xml:space="preserve"> high speed scenarios</w:t>
        </w:r>
      </w:ins>
      <w:r w:rsidR="00730C7D">
        <w:rPr>
          <w:rFonts w:cs="v4.2.0" w:hint="eastAsia"/>
          <w:lang w:eastAsia="zh-CN"/>
        </w:rPr>
        <w:t>,</w:t>
      </w:r>
      <w:ins w:id="67" w:author="CATT" w:date="2016-09-30T09:52:00Z">
        <w:r w:rsidR="00865CDC" w:rsidRPr="00CF461C">
          <w:rPr>
            <w:rFonts w:cs="v4.2.0"/>
          </w:rPr>
          <w:t xml:space="preserve"> </w:t>
        </w:r>
      </w:ins>
      <w:r w:rsidRPr="00AE0DBD">
        <w:t>i</w:t>
      </w:r>
      <w:r w:rsidRPr="00CF461C">
        <w:t>n the RRC_CONNECTED state the measurement period for intra frequency measurements is T</w:t>
      </w:r>
      <w:r w:rsidRPr="00CF461C">
        <w:rPr>
          <w:vertAlign w:val="subscript"/>
        </w:rPr>
        <w:t>measure_intra</w:t>
      </w:r>
      <w:r w:rsidRPr="00CF461C">
        <w:t xml:space="preserve"> as shown in table 8.1.2.2.1.2-2.</w:t>
      </w:r>
      <w:r w:rsidRPr="00E461AC">
        <w:t xml:space="preserve"> </w:t>
      </w:r>
      <w:r w:rsidRPr="00AE0DBD">
        <w:t>When eDRX_CONN is used in the RRC_CONNECTED state the measurement period for intra frequency measurements is T</w:t>
      </w:r>
      <w:r w:rsidRPr="00AE0DBD">
        <w:rPr>
          <w:vertAlign w:val="subscript"/>
        </w:rPr>
        <w:t>measure_intra</w:t>
      </w:r>
      <w:r w:rsidRPr="00AE0DBD">
        <w:t xml:space="preserve"> as shown in table 8.1.2.2.1.2-3.</w:t>
      </w:r>
      <w:r w:rsidRPr="00CF461C">
        <w:t xml:space="preserve"> </w:t>
      </w:r>
      <w:ins w:id="68" w:author="CATT" w:date="2016-09-29T11:03:00Z">
        <w:r w:rsidR="00F7266B" w:rsidRPr="00AE0DBD">
          <w:rPr>
            <w:rFonts w:cs="v4.2.0"/>
          </w:rPr>
          <w:t xml:space="preserve">When </w:t>
        </w:r>
        <w:r w:rsidR="00F7266B">
          <w:rPr>
            <w:rFonts w:cs="v4.2.0" w:hint="eastAsia"/>
            <w:lang w:eastAsia="zh-CN"/>
          </w:rPr>
          <w:t xml:space="preserve">UE is </w:t>
        </w:r>
      </w:ins>
      <w:ins w:id="69" w:author="CATT" w:date="2016-09-30T10:11:00Z">
        <w:r w:rsidR="00F76D19">
          <w:rPr>
            <w:rFonts w:cs="v4.2.0" w:hint="eastAsia"/>
            <w:lang w:eastAsia="zh-CN"/>
          </w:rPr>
          <w:t>indicated to be under</w:t>
        </w:r>
      </w:ins>
      <w:ins w:id="70" w:author="CATT" w:date="2016-09-29T11:03:00Z">
        <w:r w:rsidR="00F7266B">
          <w:rPr>
            <w:rFonts w:cs="v4.2.0" w:hint="eastAsia"/>
            <w:lang w:eastAsia="zh-CN"/>
          </w:rPr>
          <w:t xml:space="preserve"> high speed </w:t>
        </w:r>
      </w:ins>
      <w:ins w:id="71" w:author="CATT" w:date="2016-09-30T09:51:00Z">
        <w:r w:rsidR="00865CDC">
          <w:rPr>
            <w:rFonts w:cs="v4.2.0" w:hint="eastAsia"/>
            <w:lang w:eastAsia="zh-CN"/>
          </w:rPr>
          <w:t>scenarios</w:t>
        </w:r>
      </w:ins>
      <w:ins w:id="72" w:author="CATT" w:date="2016-09-29T11:03:00Z">
        <w:r w:rsidR="00F7266B">
          <w:rPr>
            <w:rFonts w:cs="v4.2.0" w:hint="eastAsia"/>
            <w:lang w:eastAsia="zh-CN"/>
          </w:rPr>
          <w:t>,</w:t>
        </w:r>
        <w:r w:rsidR="00F7266B" w:rsidRPr="00AE0DBD">
          <w:rPr>
            <w:rFonts w:cs="v4.2.0"/>
          </w:rPr>
          <w:t xml:space="preserve"> </w:t>
        </w:r>
      </w:ins>
      <w:ins w:id="73" w:author="CATT" w:date="2016-09-29T10:45:00Z">
        <w:r w:rsidR="007F55EA" w:rsidRPr="00AE0DBD">
          <w:t>the measurement period for intra frequency measurements is T</w:t>
        </w:r>
        <w:r w:rsidR="007F55EA" w:rsidRPr="00AE0DBD">
          <w:rPr>
            <w:vertAlign w:val="subscript"/>
          </w:rPr>
          <w:t>measure_intra</w:t>
        </w:r>
        <w:r w:rsidR="007F55EA" w:rsidRPr="00AE0DBD">
          <w:t xml:space="preserve"> as shown in table 8.1.2.2.1.2-</w:t>
        </w:r>
        <w:r w:rsidR="007F55EA">
          <w:rPr>
            <w:rFonts w:hint="eastAsia"/>
            <w:lang w:eastAsia="zh-CN"/>
          </w:rPr>
          <w:t>4</w:t>
        </w:r>
        <w:r w:rsidR="007F55EA" w:rsidRPr="00AE0DBD">
          <w:t>.</w:t>
        </w:r>
        <w:r w:rsidR="007F55EA" w:rsidRPr="00CF461C">
          <w:t xml:space="preserve"> </w:t>
        </w:r>
      </w:ins>
      <w:r w:rsidRPr="00CF461C">
        <w:t xml:space="preserve">The UE shall be capable of </w:t>
      </w:r>
      <w:r w:rsidRPr="00CF461C">
        <w:lastRenderedPageBreak/>
        <w:t>performing RSRP</w:t>
      </w:r>
      <w:r>
        <w:t>,</w:t>
      </w:r>
      <w:r w:rsidRPr="00CF461C">
        <w:t xml:space="preserve"> RSRQ</w:t>
      </w:r>
      <w:r w:rsidRPr="00C24910">
        <w:t>, and RS-SINR</w:t>
      </w:r>
      <w:r w:rsidRPr="00CF461C">
        <w:t xml:space="preserve"> measurements for 8 identified-intra-frequency cells, and the UE physical layer shall be capable of reporting measurements to higher layers with the measurement period of T</w:t>
      </w:r>
      <w:r w:rsidRPr="00CF461C">
        <w:rPr>
          <w:vertAlign w:val="subscript"/>
        </w:rPr>
        <w:t>measure_intra</w:t>
      </w:r>
      <w:r w:rsidRPr="00CF461C">
        <w:t>.</w:t>
      </w:r>
    </w:p>
    <w:p w:rsidR="00C93756" w:rsidRPr="00CF461C" w:rsidRDefault="00C93756" w:rsidP="00C93756">
      <w:pPr>
        <w:pStyle w:val="TH"/>
      </w:pPr>
      <w:r w:rsidRPr="00CF461C">
        <w:rPr>
          <w:snapToGrid w:val="0"/>
        </w:rPr>
        <w:t xml:space="preserve">Table 8.1.2.2.1.2-2: </w:t>
      </w:r>
      <w:r w:rsidRPr="00CF461C">
        <w:t>Requirement to measure FDD intrafrequency cells</w:t>
      </w:r>
    </w:p>
    <w:tbl>
      <w:tblPr>
        <w:tblW w:w="1604" w:type="pct"/>
        <w:jc w:val="center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43"/>
        <w:gridCol w:w="1818"/>
      </w:tblGrid>
      <w:tr w:rsidR="00C93756" w:rsidRPr="00CF461C" w:rsidTr="00115913">
        <w:trPr>
          <w:cantSplit/>
          <w:jc w:val="center"/>
        </w:trPr>
        <w:tc>
          <w:tcPr>
            <w:tcW w:w="2124" w:type="pct"/>
          </w:tcPr>
          <w:p w:rsidR="00C93756" w:rsidRPr="00F15AA4" w:rsidRDefault="00C93756" w:rsidP="00115913">
            <w:pPr>
              <w:pStyle w:val="TAH"/>
              <w:rPr>
                <w:rFonts w:cs="Arial"/>
              </w:rPr>
            </w:pPr>
            <w:r w:rsidRPr="00F15AA4">
              <w:rPr>
                <w:rFonts w:cs="Arial"/>
              </w:rPr>
              <w:t>DRX cycle length (s)</w:t>
            </w:r>
          </w:p>
        </w:tc>
        <w:tc>
          <w:tcPr>
            <w:tcW w:w="2876" w:type="pct"/>
          </w:tcPr>
          <w:p w:rsidR="00C93756" w:rsidRPr="00F15AA4" w:rsidRDefault="00C93756" w:rsidP="00115913">
            <w:pPr>
              <w:pStyle w:val="TAH"/>
              <w:rPr>
                <w:rFonts w:cs="Arial"/>
              </w:rPr>
            </w:pPr>
            <w:r w:rsidRPr="00F15AA4">
              <w:rPr>
                <w:rFonts w:cs="Arial"/>
              </w:rPr>
              <w:t>T</w:t>
            </w:r>
            <w:r w:rsidRPr="00F15AA4">
              <w:rPr>
                <w:rFonts w:cs="Arial"/>
                <w:vertAlign w:val="subscript"/>
              </w:rPr>
              <w:t xml:space="preserve">measure_intra </w:t>
            </w:r>
            <w:r w:rsidRPr="00F15AA4">
              <w:rPr>
                <w:rFonts w:cs="Arial"/>
              </w:rPr>
              <w:t>(s) (DRX cycles)</w:t>
            </w:r>
          </w:p>
        </w:tc>
      </w:tr>
      <w:tr w:rsidR="00C93756" w:rsidRPr="00CF461C" w:rsidTr="00115913">
        <w:trPr>
          <w:cantSplit/>
          <w:jc w:val="center"/>
        </w:trPr>
        <w:tc>
          <w:tcPr>
            <w:tcW w:w="2124" w:type="pct"/>
          </w:tcPr>
          <w:p w:rsidR="00C93756" w:rsidRPr="00F15AA4" w:rsidRDefault="00C93756" w:rsidP="00115913">
            <w:pPr>
              <w:pStyle w:val="TAC"/>
              <w:rPr>
                <w:rFonts w:cs="Arial"/>
              </w:rPr>
            </w:pPr>
            <w:r w:rsidRPr="00F15AA4">
              <w:rPr>
                <w:rFonts w:cs="Arial"/>
              </w:rPr>
              <w:t>≤0.04</w:t>
            </w:r>
          </w:p>
        </w:tc>
        <w:tc>
          <w:tcPr>
            <w:tcW w:w="2876" w:type="pct"/>
          </w:tcPr>
          <w:p w:rsidR="00C93756" w:rsidRPr="00F15AA4" w:rsidRDefault="00C93756" w:rsidP="00115913">
            <w:pPr>
              <w:pStyle w:val="TAC"/>
              <w:rPr>
                <w:rFonts w:cs="Arial"/>
              </w:rPr>
            </w:pPr>
            <w:r w:rsidRPr="00F15AA4">
              <w:rPr>
                <w:rFonts w:cs="Arial"/>
              </w:rPr>
              <w:t>0.2 (Note1)</w:t>
            </w:r>
          </w:p>
        </w:tc>
      </w:tr>
      <w:tr w:rsidR="00C93756" w:rsidRPr="00CF461C" w:rsidTr="00115913">
        <w:trPr>
          <w:cantSplit/>
          <w:jc w:val="center"/>
        </w:trPr>
        <w:tc>
          <w:tcPr>
            <w:tcW w:w="2124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0.04&lt;DRX-cycle≤2.56</w:t>
            </w:r>
          </w:p>
        </w:tc>
        <w:tc>
          <w:tcPr>
            <w:tcW w:w="2876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Note2 (5)</w:t>
            </w:r>
          </w:p>
        </w:tc>
      </w:tr>
      <w:tr w:rsidR="00C93756" w:rsidRPr="00CF461C" w:rsidTr="00115913">
        <w:trPr>
          <w:cantSplit/>
          <w:jc w:val="center"/>
        </w:trPr>
        <w:tc>
          <w:tcPr>
            <w:tcW w:w="5000" w:type="pct"/>
            <w:gridSpan w:val="2"/>
          </w:tcPr>
          <w:p w:rsidR="00C93756" w:rsidRPr="00F15AA4" w:rsidRDefault="00C93756" w:rsidP="00115913">
            <w:pPr>
              <w:pStyle w:val="TAC"/>
              <w:rPr>
                <w:rFonts w:cs="Arial"/>
              </w:rPr>
            </w:pPr>
            <w:r w:rsidRPr="00F15AA4">
              <w:rPr>
                <w:rFonts w:cs="Arial"/>
              </w:rPr>
              <w:t>Note1: Number of DRX cycle depends upon the DRX cycle in use</w:t>
            </w:r>
          </w:p>
          <w:p w:rsidR="00C93756" w:rsidRPr="00F15AA4" w:rsidRDefault="00C93756" w:rsidP="00115913">
            <w:pPr>
              <w:pStyle w:val="TAC"/>
              <w:rPr>
                <w:rFonts w:cs="Arial"/>
              </w:rPr>
            </w:pPr>
            <w:r w:rsidRPr="00F15AA4">
              <w:rPr>
                <w:rFonts w:cs="Arial"/>
              </w:rPr>
              <w:t>Note2: Time depends upon the DRX cycle in use</w:t>
            </w:r>
          </w:p>
        </w:tc>
      </w:tr>
    </w:tbl>
    <w:p w:rsidR="00C93756" w:rsidRPr="00AE0DBD" w:rsidRDefault="00C93756" w:rsidP="00C93756">
      <w:pPr>
        <w:rPr>
          <w:rFonts w:cs="v4.2.0"/>
        </w:rPr>
      </w:pPr>
    </w:p>
    <w:p w:rsidR="00C93756" w:rsidRPr="00AE0DBD" w:rsidRDefault="00C93756" w:rsidP="00C93756">
      <w:pPr>
        <w:pStyle w:val="TH"/>
      </w:pPr>
      <w:r w:rsidRPr="00AE0DBD">
        <w:rPr>
          <w:snapToGrid w:val="0"/>
        </w:rPr>
        <w:t xml:space="preserve">Table 8.1.2.2.1.2-3: </w:t>
      </w:r>
      <w:r w:rsidRPr="00AE0DBD">
        <w:t xml:space="preserve">Requirement to measure FDD intra-frequency cells </w:t>
      </w:r>
      <w:r w:rsidRPr="00AE0DBD">
        <w:rPr>
          <w:lang w:eastAsia="zh-CN"/>
        </w:rPr>
        <w:t>when eDRX_CONN cycle is used</w:t>
      </w:r>
    </w:p>
    <w:tbl>
      <w:tblPr>
        <w:tblW w:w="3342" w:type="pct"/>
        <w:jc w:val="center"/>
        <w:tblInd w:w="-2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51"/>
        <w:gridCol w:w="3536"/>
      </w:tblGrid>
      <w:tr w:rsidR="00C93756" w:rsidRPr="00AE0DBD" w:rsidTr="00115913">
        <w:trPr>
          <w:cantSplit/>
          <w:jc w:val="center"/>
        </w:trPr>
        <w:tc>
          <w:tcPr>
            <w:tcW w:w="2316" w:type="pct"/>
          </w:tcPr>
          <w:p w:rsidR="00C93756" w:rsidRPr="00F15AA4" w:rsidRDefault="00C93756" w:rsidP="00115913">
            <w:pPr>
              <w:pStyle w:val="TAH"/>
              <w:rPr>
                <w:rFonts w:cs="Arial"/>
              </w:rPr>
            </w:pPr>
            <w:r w:rsidRPr="00F15AA4">
              <w:rPr>
                <w:rFonts w:cs="Arial"/>
              </w:rPr>
              <w:t>eDRX_CONN cycle length (s)</w:t>
            </w:r>
          </w:p>
        </w:tc>
        <w:tc>
          <w:tcPr>
            <w:tcW w:w="2684" w:type="pct"/>
          </w:tcPr>
          <w:p w:rsidR="00C93756" w:rsidRPr="00F15AA4" w:rsidRDefault="00C93756" w:rsidP="00115913">
            <w:pPr>
              <w:pStyle w:val="TAH"/>
              <w:rPr>
                <w:rFonts w:cs="Arial"/>
              </w:rPr>
            </w:pPr>
            <w:r w:rsidRPr="00F15AA4">
              <w:rPr>
                <w:rFonts w:cs="Arial"/>
              </w:rPr>
              <w:t>T</w:t>
            </w:r>
            <w:r w:rsidRPr="00F15AA4">
              <w:rPr>
                <w:rFonts w:cs="Arial"/>
                <w:vertAlign w:val="subscript"/>
              </w:rPr>
              <w:t xml:space="preserve">measure_intra </w:t>
            </w:r>
            <w:r w:rsidRPr="00F15AA4">
              <w:rPr>
                <w:rFonts w:cs="Arial"/>
              </w:rPr>
              <w:t>(s) (eDRX_CONN cycles)</w:t>
            </w:r>
          </w:p>
        </w:tc>
      </w:tr>
      <w:tr w:rsidR="00C93756" w:rsidRPr="00AE0DBD" w:rsidTr="00115913">
        <w:trPr>
          <w:cantSplit/>
          <w:jc w:val="center"/>
        </w:trPr>
        <w:tc>
          <w:tcPr>
            <w:tcW w:w="2316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2.56&lt;eDRX_CONN cycle≤10.24</w:t>
            </w:r>
          </w:p>
        </w:tc>
        <w:tc>
          <w:tcPr>
            <w:tcW w:w="2684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Note (5)</w:t>
            </w:r>
          </w:p>
        </w:tc>
      </w:tr>
      <w:tr w:rsidR="00C93756" w:rsidRPr="00AE0DBD" w:rsidTr="00115913">
        <w:trPr>
          <w:cantSplit/>
          <w:jc w:val="center"/>
        </w:trPr>
        <w:tc>
          <w:tcPr>
            <w:tcW w:w="5000" w:type="pct"/>
            <w:gridSpan w:val="2"/>
          </w:tcPr>
          <w:p w:rsidR="00C93756" w:rsidRPr="00F15AA4" w:rsidRDefault="00C93756" w:rsidP="00115913">
            <w:pPr>
              <w:pStyle w:val="TAC"/>
              <w:jc w:val="left"/>
              <w:rPr>
                <w:rFonts w:cs="Arial"/>
              </w:rPr>
            </w:pPr>
            <w:r w:rsidRPr="00F15AA4">
              <w:rPr>
                <w:rFonts w:cs="Arial"/>
              </w:rPr>
              <w:t>Note: Time depends upon the eDRX_CONN cycle in use</w:t>
            </w:r>
          </w:p>
        </w:tc>
      </w:tr>
    </w:tbl>
    <w:p w:rsidR="00621C8E" w:rsidRDefault="00621C8E" w:rsidP="00621C8E">
      <w:pPr>
        <w:rPr>
          <w:ins w:id="74" w:author="CATT" w:date="2016-09-29T10:46:00Z"/>
          <w:snapToGrid w:val="0"/>
          <w:lang w:eastAsia="zh-CN"/>
        </w:rPr>
      </w:pPr>
    </w:p>
    <w:p w:rsidR="007F55EA" w:rsidRPr="00CF461C" w:rsidRDefault="007F55EA" w:rsidP="007F55EA">
      <w:pPr>
        <w:pStyle w:val="TH"/>
        <w:rPr>
          <w:ins w:id="75" w:author="CATT" w:date="2016-09-29T10:46:00Z"/>
          <w:lang w:eastAsia="zh-CN"/>
        </w:rPr>
      </w:pPr>
      <w:ins w:id="76" w:author="CATT" w:date="2016-09-29T10:46:00Z">
        <w:r>
          <w:rPr>
            <w:snapToGrid w:val="0"/>
          </w:rPr>
          <w:t>Table 8.1.2.2.1.2-</w:t>
        </w:r>
        <w:r>
          <w:rPr>
            <w:rFonts w:hint="eastAsia"/>
            <w:snapToGrid w:val="0"/>
            <w:lang w:eastAsia="zh-CN"/>
          </w:rPr>
          <w:t>4</w:t>
        </w:r>
        <w:r w:rsidRPr="00CF461C">
          <w:rPr>
            <w:snapToGrid w:val="0"/>
          </w:rPr>
          <w:t xml:space="preserve">: </w:t>
        </w:r>
        <w:r w:rsidRPr="00CF461C">
          <w:t>Requirement to measure FDD intrafrequency cells</w:t>
        </w:r>
        <w:r>
          <w:rPr>
            <w:rFonts w:hint="eastAsia"/>
            <w:lang w:eastAsia="zh-CN"/>
          </w:rPr>
          <w:t xml:space="preserve"> </w:t>
        </w:r>
      </w:ins>
      <w:ins w:id="77" w:author="CATT" w:date="2016-09-30T09:53:00Z">
        <w:r w:rsidR="00865CDC">
          <w:rPr>
            <w:rFonts w:cs="v4.2.0" w:hint="eastAsia"/>
            <w:lang w:eastAsia="zh-CN"/>
          </w:rPr>
          <w:t>w</w:t>
        </w:r>
        <w:r w:rsidR="00865CDC" w:rsidRPr="00AE0DBD">
          <w:rPr>
            <w:rFonts w:cs="v4.2.0"/>
          </w:rPr>
          <w:t xml:space="preserve">hen </w:t>
        </w:r>
        <w:r w:rsidR="00865CDC">
          <w:rPr>
            <w:rFonts w:cs="v4.2.0" w:hint="eastAsia"/>
            <w:lang w:eastAsia="zh-CN"/>
          </w:rPr>
          <w:t xml:space="preserve">UE is </w:t>
        </w:r>
      </w:ins>
      <w:ins w:id="78" w:author="CATT" w:date="2016-09-30T10:11:00Z">
        <w:r w:rsidR="00F76D19">
          <w:rPr>
            <w:rFonts w:cs="v4.2.0" w:hint="eastAsia"/>
            <w:lang w:eastAsia="zh-CN"/>
          </w:rPr>
          <w:t>indicated to be under</w:t>
        </w:r>
      </w:ins>
      <w:ins w:id="79" w:author="CATT" w:date="2016-09-30T09:53:00Z">
        <w:r w:rsidR="00865CDC">
          <w:rPr>
            <w:rFonts w:cs="v4.2.0" w:hint="eastAsia"/>
            <w:lang w:eastAsia="zh-CN"/>
          </w:rPr>
          <w:t xml:space="preserve"> high speed scenarios</w:t>
        </w:r>
      </w:ins>
    </w:p>
    <w:tbl>
      <w:tblPr>
        <w:tblW w:w="1604" w:type="pct"/>
        <w:jc w:val="center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43"/>
        <w:gridCol w:w="1818"/>
      </w:tblGrid>
      <w:tr w:rsidR="007F55EA" w:rsidRPr="00CF461C" w:rsidTr="00115913">
        <w:trPr>
          <w:cantSplit/>
          <w:jc w:val="center"/>
          <w:ins w:id="80" w:author="CATT" w:date="2016-09-29T10:46:00Z"/>
        </w:trPr>
        <w:tc>
          <w:tcPr>
            <w:tcW w:w="2124" w:type="pct"/>
          </w:tcPr>
          <w:p w:rsidR="007F55EA" w:rsidRPr="00F15AA4" w:rsidRDefault="007F55EA" w:rsidP="00115913">
            <w:pPr>
              <w:pStyle w:val="TAH"/>
              <w:rPr>
                <w:ins w:id="81" w:author="CATT" w:date="2016-09-29T10:46:00Z"/>
                <w:rFonts w:cs="Arial"/>
              </w:rPr>
            </w:pPr>
            <w:ins w:id="82" w:author="CATT" w:date="2016-09-29T10:46:00Z">
              <w:r w:rsidRPr="00F15AA4">
                <w:rPr>
                  <w:rFonts w:cs="Arial"/>
                </w:rPr>
                <w:t>DRX cycle length (s)</w:t>
              </w:r>
            </w:ins>
          </w:p>
        </w:tc>
        <w:tc>
          <w:tcPr>
            <w:tcW w:w="2876" w:type="pct"/>
          </w:tcPr>
          <w:p w:rsidR="007F55EA" w:rsidRPr="00F15AA4" w:rsidRDefault="007F55EA" w:rsidP="00115913">
            <w:pPr>
              <w:pStyle w:val="TAH"/>
              <w:rPr>
                <w:ins w:id="83" w:author="CATT" w:date="2016-09-29T10:46:00Z"/>
                <w:rFonts w:cs="Arial"/>
              </w:rPr>
            </w:pPr>
            <w:ins w:id="84" w:author="CATT" w:date="2016-09-29T10:46:00Z">
              <w:r w:rsidRPr="00F15AA4">
                <w:rPr>
                  <w:rFonts w:cs="Arial"/>
                </w:rPr>
                <w:t>T</w:t>
              </w:r>
              <w:r w:rsidRPr="00F15AA4">
                <w:rPr>
                  <w:rFonts w:cs="Arial"/>
                  <w:vertAlign w:val="subscript"/>
                </w:rPr>
                <w:t xml:space="preserve">measure_intra </w:t>
              </w:r>
              <w:r w:rsidRPr="00F15AA4">
                <w:rPr>
                  <w:rFonts w:cs="Arial"/>
                </w:rPr>
                <w:t>(s) (DRX cycles)</w:t>
              </w:r>
            </w:ins>
          </w:p>
        </w:tc>
      </w:tr>
      <w:tr w:rsidR="007F55EA" w:rsidRPr="00CF461C" w:rsidTr="00115913">
        <w:trPr>
          <w:cantSplit/>
          <w:jc w:val="center"/>
          <w:ins w:id="85" w:author="CATT" w:date="2016-09-29T10:46:00Z"/>
        </w:trPr>
        <w:tc>
          <w:tcPr>
            <w:tcW w:w="2124" w:type="pct"/>
          </w:tcPr>
          <w:p w:rsidR="007F55EA" w:rsidRPr="00F15AA4" w:rsidRDefault="007F55EA" w:rsidP="00115913">
            <w:pPr>
              <w:pStyle w:val="TAC"/>
              <w:rPr>
                <w:ins w:id="86" w:author="CATT" w:date="2016-09-29T10:46:00Z"/>
                <w:rFonts w:cs="Arial"/>
              </w:rPr>
            </w:pPr>
            <w:ins w:id="87" w:author="CATT" w:date="2016-09-29T10:46:00Z">
              <w:r w:rsidRPr="00F15AA4">
                <w:rPr>
                  <w:rFonts w:cs="Arial"/>
                </w:rPr>
                <w:t>≤0.04</w:t>
              </w:r>
            </w:ins>
          </w:p>
        </w:tc>
        <w:tc>
          <w:tcPr>
            <w:tcW w:w="2876" w:type="pct"/>
          </w:tcPr>
          <w:p w:rsidR="007F55EA" w:rsidRPr="00F15AA4" w:rsidRDefault="007F55EA" w:rsidP="00115913">
            <w:pPr>
              <w:pStyle w:val="TAC"/>
              <w:rPr>
                <w:ins w:id="88" w:author="CATT" w:date="2016-09-29T10:46:00Z"/>
                <w:rFonts w:cs="Arial"/>
              </w:rPr>
            </w:pPr>
            <w:ins w:id="89" w:author="CATT" w:date="2016-09-29T10:46:00Z">
              <w:r w:rsidRPr="00F15AA4">
                <w:rPr>
                  <w:rFonts w:cs="Arial"/>
                </w:rPr>
                <w:t>0.2 (Note1)</w:t>
              </w:r>
            </w:ins>
          </w:p>
        </w:tc>
      </w:tr>
      <w:tr w:rsidR="007F55EA" w:rsidRPr="00CF461C" w:rsidTr="00115913">
        <w:trPr>
          <w:cantSplit/>
          <w:jc w:val="center"/>
          <w:ins w:id="90" w:author="CATT" w:date="2016-09-29T10:46:00Z"/>
        </w:trPr>
        <w:tc>
          <w:tcPr>
            <w:tcW w:w="2124" w:type="pct"/>
          </w:tcPr>
          <w:p w:rsidR="007F55EA" w:rsidRPr="00F15AA4" w:rsidRDefault="007F55EA" w:rsidP="00115913">
            <w:pPr>
              <w:pStyle w:val="TAC"/>
              <w:rPr>
                <w:ins w:id="91" w:author="CATT" w:date="2016-09-29T10:46:00Z"/>
                <w:rFonts w:cs="Arial"/>
                <w:snapToGrid w:val="0"/>
              </w:rPr>
            </w:pPr>
            <w:ins w:id="92" w:author="CATT" w:date="2016-09-29T10:46:00Z">
              <w:r w:rsidRPr="00F15AA4">
                <w:rPr>
                  <w:rFonts w:cs="Arial"/>
                </w:rPr>
                <w:t>0.04&lt;DRX-cycle≤2.56</w:t>
              </w:r>
            </w:ins>
          </w:p>
        </w:tc>
        <w:tc>
          <w:tcPr>
            <w:tcW w:w="2876" w:type="pct"/>
          </w:tcPr>
          <w:p w:rsidR="007F55EA" w:rsidRPr="00F15AA4" w:rsidRDefault="007F55EA" w:rsidP="00BC3BB5">
            <w:pPr>
              <w:pStyle w:val="TAC"/>
              <w:rPr>
                <w:ins w:id="93" w:author="CATT" w:date="2016-09-29T10:46:00Z"/>
                <w:rFonts w:cs="Arial"/>
                <w:snapToGrid w:val="0"/>
              </w:rPr>
            </w:pPr>
            <w:ins w:id="94" w:author="CATT" w:date="2016-09-29T10:46:00Z">
              <w:r w:rsidRPr="00F15AA4">
                <w:rPr>
                  <w:rFonts w:cs="Arial"/>
                </w:rPr>
                <w:t>Note2 (</w:t>
              </w:r>
            </w:ins>
            <w:ins w:id="95" w:author="CATT" w:date="2016-09-30T14:02:00Z">
              <w:r w:rsidR="0009195A">
                <w:rPr>
                  <w:rFonts w:cs="Arial" w:hint="eastAsia"/>
                  <w:lang w:eastAsia="zh-CN"/>
                </w:rPr>
                <w:t>[</w:t>
              </w:r>
            </w:ins>
            <w:ins w:id="96" w:author="CATT" w:date="2016-09-29T10:49:00Z">
              <w:r w:rsidR="00BC3BB5">
                <w:rPr>
                  <w:rFonts w:cs="Arial" w:hint="eastAsia"/>
                  <w:lang w:eastAsia="zh-CN"/>
                </w:rPr>
                <w:t>3</w:t>
              </w:r>
            </w:ins>
            <w:ins w:id="97" w:author="CATT" w:date="2016-09-30T14:02:00Z">
              <w:r w:rsidR="0009195A">
                <w:rPr>
                  <w:rFonts w:cs="Arial" w:hint="eastAsia"/>
                  <w:lang w:eastAsia="zh-CN"/>
                </w:rPr>
                <w:t>]</w:t>
              </w:r>
            </w:ins>
            <w:ins w:id="98" w:author="CATT" w:date="2016-09-29T10:46:00Z">
              <w:r w:rsidRPr="00F15AA4">
                <w:rPr>
                  <w:rFonts w:cs="Arial"/>
                </w:rPr>
                <w:t>)</w:t>
              </w:r>
            </w:ins>
          </w:p>
        </w:tc>
      </w:tr>
      <w:tr w:rsidR="007F55EA" w:rsidRPr="00CF461C" w:rsidTr="00115913">
        <w:trPr>
          <w:cantSplit/>
          <w:jc w:val="center"/>
          <w:ins w:id="99" w:author="CATT" w:date="2016-09-29T10:46:00Z"/>
        </w:trPr>
        <w:tc>
          <w:tcPr>
            <w:tcW w:w="5000" w:type="pct"/>
            <w:gridSpan w:val="2"/>
          </w:tcPr>
          <w:p w:rsidR="007F55EA" w:rsidRPr="00F15AA4" w:rsidRDefault="007F55EA" w:rsidP="00115913">
            <w:pPr>
              <w:pStyle w:val="TAC"/>
              <w:rPr>
                <w:ins w:id="100" w:author="CATT" w:date="2016-09-29T10:46:00Z"/>
                <w:rFonts w:cs="Arial"/>
              </w:rPr>
            </w:pPr>
            <w:ins w:id="101" w:author="CATT" w:date="2016-09-29T10:46:00Z">
              <w:r w:rsidRPr="00F15AA4">
                <w:rPr>
                  <w:rFonts w:cs="Arial"/>
                </w:rPr>
                <w:t>Note1: Number of DRX cycle depends upon the DRX cycle in use</w:t>
              </w:r>
            </w:ins>
          </w:p>
          <w:p w:rsidR="007F55EA" w:rsidRPr="00F15AA4" w:rsidRDefault="007F55EA" w:rsidP="00115913">
            <w:pPr>
              <w:pStyle w:val="TAC"/>
              <w:rPr>
                <w:ins w:id="102" w:author="CATT" w:date="2016-09-29T10:46:00Z"/>
                <w:rFonts w:cs="Arial"/>
              </w:rPr>
            </w:pPr>
            <w:ins w:id="103" w:author="CATT" w:date="2016-09-29T10:46:00Z">
              <w:r w:rsidRPr="00F15AA4">
                <w:rPr>
                  <w:rFonts w:cs="Arial"/>
                </w:rPr>
                <w:t>Note2: Time depends upon the DRX cycle in use</w:t>
              </w:r>
            </w:ins>
          </w:p>
        </w:tc>
      </w:tr>
    </w:tbl>
    <w:p w:rsidR="00C93756" w:rsidRPr="007F55EA" w:rsidRDefault="00C93756" w:rsidP="00C93756">
      <w:pPr>
        <w:rPr>
          <w:rFonts w:cs="v4.2.0"/>
        </w:rPr>
      </w:pPr>
    </w:p>
    <w:p w:rsidR="00C93756" w:rsidRPr="00CF461C" w:rsidRDefault="00C93756" w:rsidP="00C93756">
      <w:pPr>
        <w:rPr>
          <w:rFonts w:cs="v4.2.0"/>
        </w:rPr>
      </w:pPr>
      <w:r w:rsidRPr="00CF461C">
        <w:rPr>
          <w:rFonts w:cs="v4.2.0"/>
        </w:rPr>
        <w:t>The RSRP measurement accuracy for all measured cells shall be as specified in the sub-clauses 9.1.2.1 and 9.1.2.2, the RSRQ measurement accuracy for all measured cells shall be as specified in the sub-clause 9.1.5.1</w:t>
      </w:r>
      <w:r w:rsidRPr="00C24910">
        <w:rPr>
          <w:rFonts w:cs="v4.2.0"/>
        </w:rPr>
        <w:t>, and RS-SINR measurement accuracy for all measured cells shall be as specified in the sub-clause 9.1.17.2.1</w:t>
      </w:r>
      <w:r w:rsidRPr="00CF461C">
        <w:rPr>
          <w:rFonts w:cs="v4.2.0"/>
        </w:rPr>
        <w:t>.</w:t>
      </w:r>
    </w:p>
    <w:p w:rsidR="00EC3621" w:rsidRPr="00186DBB" w:rsidRDefault="00EC3621" w:rsidP="00EC3621">
      <w:pPr>
        <w:rPr>
          <w:sz w:val="28"/>
          <w:szCs w:val="28"/>
          <w:highlight w:val="yellow"/>
          <w:lang w:eastAsia="zh-CN"/>
        </w:rPr>
      </w:pPr>
      <w:r w:rsidRPr="00B957FB">
        <w:rPr>
          <w:sz w:val="28"/>
          <w:szCs w:val="28"/>
          <w:highlight w:val="yellow"/>
        </w:rPr>
        <w:t>&lt;</w:t>
      </w:r>
      <w:r>
        <w:rPr>
          <w:rFonts w:hint="eastAsia"/>
          <w:sz w:val="28"/>
          <w:szCs w:val="28"/>
          <w:highlight w:val="yellow"/>
          <w:lang w:eastAsia="zh-CN"/>
        </w:rPr>
        <w:t>Unc</w:t>
      </w:r>
      <w:r>
        <w:rPr>
          <w:sz w:val="28"/>
          <w:szCs w:val="28"/>
          <w:highlight w:val="yellow"/>
        </w:rPr>
        <w:t>hange</w:t>
      </w:r>
      <w:r>
        <w:rPr>
          <w:rFonts w:hint="eastAsia"/>
          <w:sz w:val="28"/>
          <w:szCs w:val="28"/>
          <w:highlight w:val="yellow"/>
          <w:lang w:eastAsia="zh-CN"/>
        </w:rPr>
        <w:t>d Sections</w:t>
      </w:r>
      <w:r w:rsidRPr="00B957FB">
        <w:rPr>
          <w:sz w:val="28"/>
          <w:szCs w:val="28"/>
          <w:highlight w:val="yellow"/>
        </w:rPr>
        <w:t xml:space="preserve"> &gt;</w:t>
      </w:r>
    </w:p>
    <w:p w:rsidR="00C93756" w:rsidRPr="00CF461C" w:rsidRDefault="00C93756" w:rsidP="00C93756">
      <w:pPr>
        <w:pStyle w:val="H6"/>
      </w:pPr>
      <w:r w:rsidRPr="00CF461C">
        <w:t>8.1.2.2.2.2</w:t>
      </w:r>
      <w:r w:rsidRPr="00CF461C">
        <w:tab/>
        <w:t>E-UTRAN intra frequency measurements when DRX is used</w:t>
      </w:r>
    </w:p>
    <w:p w:rsidR="00C93756" w:rsidRPr="00CF461C" w:rsidRDefault="00C93756" w:rsidP="00C93756">
      <w:pPr>
        <w:pStyle w:val="EQ"/>
        <w:jc w:val="both"/>
        <w:rPr>
          <w:rFonts w:cs="v4.2.0"/>
          <w:lang w:eastAsia="zh-CN"/>
        </w:rPr>
      </w:pPr>
      <w:r w:rsidRPr="00CF461C">
        <w:rPr>
          <w:rFonts w:cs="v4.2.0"/>
        </w:rPr>
        <w:t xml:space="preserve">When DRX is in use </w:t>
      </w:r>
      <w:ins w:id="104" w:author="CATT" w:date="2016-09-30T09:51:00Z">
        <w:r w:rsidR="00865CDC">
          <w:rPr>
            <w:rFonts w:cs="v4.2.0" w:hint="eastAsia"/>
            <w:lang w:eastAsia="zh-CN"/>
          </w:rPr>
          <w:t xml:space="preserve">and UE is not </w:t>
        </w:r>
      </w:ins>
      <w:ins w:id="105" w:author="CATT" w:date="2016-09-30T10:11:00Z">
        <w:r w:rsidR="00F76D19">
          <w:rPr>
            <w:rFonts w:cs="v4.2.0" w:hint="eastAsia"/>
            <w:lang w:eastAsia="zh-CN"/>
          </w:rPr>
          <w:t>indicated to be under</w:t>
        </w:r>
      </w:ins>
      <w:ins w:id="106" w:author="CATT" w:date="2016-09-30T09:51:00Z">
        <w:r w:rsidR="00865CDC">
          <w:rPr>
            <w:rFonts w:cs="v4.2.0" w:hint="eastAsia"/>
            <w:lang w:eastAsia="zh-CN"/>
          </w:rPr>
          <w:t xml:space="preserve"> high speed scenarios</w:t>
        </w:r>
        <w:r w:rsidR="00865CDC" w:rsidRPr="00CF461C">
          <w:rPr>
            <w:rFonts w:cs="v4.2.0"/>
          </w:rPr>
          <w:t xml:space="preserve"> </w:t>
        </w:r>
      </w:ins>
      <w:r w:rsidRPr="00CF461C">
        <w:rPr>
          <w:rFonts w:cs="v4.2.0"/>
        </w:rPr>
        <w:t xml:space="preserve">the UE shall be able to identify a new detectable </w:t>
      </w:r>
      <w:r w:rsidRPr="00CF461C">
        <w:rPr>
          <w:rFonts w:cs="v4.2.0"/>
          <w:lang w:eastAsia="zh-CN"/>
        </w:rPr>
        <w:t>T</w:t>
      </w:r>
      <w:r w:rsidRPr="00CF461C">
        <w:rPr>
          <w:rFonts w:cs="v4.2.0"/>
        </w:rPr>
        <w:t>DD intra frequency cell within T</w:t>
      </w:r>
      <w:r w:rsidRPr="00CF461C">
        <w:rPr>
          <w:rFonts w:cs="v4.2.0"/>
          <w:vertAlign w:val="subscript"/>
        </w:rPr>
        <w:t>identify_intra</w:t>
      </w:r>
      <w:r w:rsidRPr="00CF461C">
        <w:rPr>
          <w:rFonts w:cs="v4.2.0"/>
        </w:rPr>
        <w:t xml:space="preserve"> as shown in table 8.1.2.2.</w:t>
      </w:r>
      <w:r w:rsidRPr="00CF461C">
        <w:rPr>
          <w:rFonts w:cs="v4.2.0"/>
          <w:lang w:eastAsia="zh-CN"/>
        </w:rPr>
        <w:t>2</w:t>
      </w:r>
      <w:r w:rsidRPr="00CF461C">
        <w:rPr>
          <w:rFonts w:cs="v4.2.0"/>
        </w:rPr>
        <w:t>.2-1</w:t>
      </w:r>
      <w:r w:rsidRPr="00AE0DBD">
        <w:rPr>
          <w:rFonts w:cs="v4.2.0"/>
        </w:rPr>
        <w:t xml:space="preserve">. When eDRX_CONN is in use, the UE shall be able to identify a new detectable </w:t>
      </w:r>
      <w:r w:rsidRPr="00AE0DBD">
        <w:rPr>
          <w:rFonts w:cs="v4.2.0"/>
          <w:lang w:eastAsia="zh-CN"/>
        </w:rPr>
        <w:t>T</w:t>
      </w:r>
      <w:r w:rsidRPr="00AE0DBD">
        <w:rPr>
          <w:rFonts w:cs="v4.2.0"/>
        </w:rPr>
        <w:t>DD intra frequency cell within T</w:t>
      </w:r>
      <w:r w:rsidRPr="00AE0DBD">
        <w:rPr>
          <w:rFonts w:cs="v4.2.0"/>
          <w:vertAlign w:val="subscript"/>
        </w:rPr>
        <w:t>identify_intra</w:t>
      </w:r>
      <w:r w:rsidRPr="00AE0DBD">
        <w:rPr>
          <w:rFonts w:cs="v4.2.0"/>
        </w:rPr>
        <w:t xml:space="preserve"> as shown in table 8.1.2.2.</w:t>
      </w:r>
      <w:r w:rsidRPr="00AE0DBD">
        <w:rPr>
          <w:rFonts w:cs="v4.2.0"/>
          <w:lang w:eastAsia="zh-CN"/>
        </w:rPr>
        <w:t>2</w:t>
      </w:r>
      <w:r w:rsidRPr="00AE0DBD">
        <w:rPr>
          <w:rFonts w:cs="v4.2.0"/>
        </w:rPr>
        <w:t>.2-1A.</w:t>
      </w:r>
      <w:ins w:id="107" w:author="CATT" w:date="2016-09-29T10:47:00Z">
        <w:r w:rsidR="007F55EA">
          <w:rPr>
            <w:rFonts w:cs="v4.2.0" w:hint="eastAsia"/>
            <w:lang w:eastAsia="zh-CN"/>
          </w:rPr>
          <w:t xml:space="preserve"> </w:t>
        </w:r>
      </w:ins>
      <w:ins w:id="108" w:author="CATT" w:date="2016-09-30T09:52:00Z">
        <w:r w:rsidR="00865CDC" w:rsidRPr="00AE0DBD">
          <w:rPr>
            <w:rFonts w:cs="v4.2.0"/>
          </w:rPr>
          <w:t xml:space="preserve">When </w:t>
        </w:r>
        <w:r w:rsidR="00865CDC">
          <w:rPr>
            <w:rFonts w:cs="v4.2.0" w:hint="eastAsia"/>
            <w:lang w:eastAsia="zh-CN"/>
          </w:rPr>
          <w:t xml:space="preserve">UE is </w:t>
        </w:r>
      </w:ins>
      <w:ins w:id="109" w:author="CATT" w:date="2016-09-30T10:11:00Z">
        <w:r w:rsidR="00F76D19">
          <w:rPr>
            <w:rFonts w:cs="v4.2.0" w:hint="eastAsia"/>
            <w:lang w:eastAsia="zh-CN"/>
          </w:rPr>
          <w:t>indicated to be under</w:t>
        </w:r>
      </w:ins>
      <w:ins w:id="110" w:author="CATT" w:date="2016-09-30T09:52:00Z">
        <w:r w:rsidR="00865CDC">
          <w:rPr>
            <w:rFonts w:cs="v4.2.0" w:hint="eastAsia"/>
            <w:lang w:eastAsia="zh-CN"/>
          </w:rPr>
          <w:t xml:space="preserve"> high speed scenarios</w:t>
        </w:r>
      </w:ins>
      <w:ins w:id="111" w:author="CATT" w:date="2016-09-29T11:03:00Z">
        <w:r w:rsidR="00F7266B">
          <w:rPr>
            <w:rFonts w:cs="v4.2.0" w:hint="eastAsia"/>
            <w:lang w:eastAsia="zh-CN"/>
          </w:rPr>
          <w:t>,</w:t>
        </w:r>
        <w:r w:rsidR="00F7266B" w:rsidRPr="00AE0DBD">
          <w:rPr>
            <w:rFonts w:cs="v4.2.0"/>
          </w:rPr>
          <w:t xml:space="preserve"> </w:t>
        </w:r>
      </w:ins>
      <w:ins w:id="112" w:author="CATT" w:date="2016-09-29T10:47:00Z">
        <w:r w:rsidR="007F55EA" w:rsidRPr="00AE0DBD">
          <w:rPr>
            <w:rFonts w:cs="v4.2.0"/>
          </w:rPr>
          <w:t>UE shall be abl</w:t>
        </w:r>
        <w:r w:rsidR="00BC3BB5">
          <w:rPr>
            <w:rFonts w:cs="v4.2.0"/>
          </w:rPr>
          <w:t xml:space="preserve">e to identify a new detectable </w:t>
        </w:r>
      </w:ins>
      <w:ins w:id="113" w:author="CATT" w:date="2016-09-29T10:50:00Z">
        <w:r w:rsidR="00BC3BB5">
          <w:rPr>
            <w:rFonts w:cs="v4.2.0" w:hint="eastAsia"/>
            <w:lang w:eastAsia="zh-CN"/>
          </w:rPr>
          <w:t>T</w:t>
        </w:r>
      </w:ins>
      <w:ins w:id="114" w:author="CATT" w:date="2016-09-29T10:47:00Z">
        <w:r w:rsidR="007F55EA" w:rsidRPr="00AE0DBD">
          <w:rPr>
            <w:rFonts w:cs="v4.2.0"/>
          </w:rPr>
          <w:t>DD intra frequency cell within T</w:t>
        </w:r>
        <w:r w:rsidR="007F55EA" w:rsidRPr="00AE0DBD">
          <w:rPr>
            <w:rFonts w:cs="v4.2.0"/>
            <w:vertAlign w:val="subscript"/>
          </w:rPr>
          <w:t>identify_intra</w:t>
        </w:r>
        <w:r w:rsidR="007F55EA" w:rsidRPr="00AE0DBD">
          <w:rPr>
            <w:rFonts w:cs="v4.2.0"/>
          </w:rPr>
          <w:t xml:space="preserve"> as shown in table 8.1.2.2.1.2-1</w:t>
        </w:r>
        <w:r w:rsidR="007F55EA">
          <w:rPr>
            <w:rFonts w:cs="v4.2.0" w:hint="eastAsia"/>
            <w:lang w:eastAsia="zh-CN"/>
          </w:rPr>
          <w:t>B</w:t>
        </w:r>
        <w:r w:rsidR="007F55EA" w:rsidRPr="00AE0DBD">
          <w:rPr>
            <w:rFonts w:cs="v4.2.0"/>
          </w:rPr>
          <w:t>.</w:t>
        </w:r>
      </w:ins>
    </w:p>
    <w:p w:rsidR="00C93756" w:rsidRPr="00CF461C" w:rsidRDefault="00C93756" w:rsidP="00C93756">
      <w:pPr>
        <w:pStyle w:val="TH"/>
      </w:pPr>
      <w:r w:rsidRPr="00CF461C">
        <w:rPr>
          <w:snapToGrid w:val="0"/>
        </w:rPr>
        <w:lastRenderedPageBreak/>
        <w:t>Table 8.1.2.2.</w:t>
      </w:r>
      <w:r w:rsidRPr="00CF461C">
        <w:rPr>
          <w:snapToGrid w:val="0"/>
          <w:lang w:eastAsia="zh-CN"/>
        </w:rPr>
        <w:t>2</w:t>
      </w:r>
      <w:r w:rsidRPr="00CF461C">
        <w:rPr>
          <w:snapToGrid w:val="0"/>
        </w:rPr>
        <w:t xml:space="preserve">.2-1: </w:t>
      </w:r>
      <w:r w:rsidRPr="00CF461C">
        <w:t xml:space="preserve">Requirement to identify a newly detectable </w:t>
      </w:r>
      <w:r w:rsidRPr="00CF461C">
        <w:rPr>
          <w:lang w:eastAsia="zh-CN"/>
        </w:rPr>
        <w:t>T</w:t>
      </w:r>
      <w:r w:rsidRPr="00CF461C">
        <w:t>DD intrafrequency cell</w:t>
      </w:r>
    </w:p>
    <w:tbl>
      <w:tblPr>
        <w:tblW w:w="1604" w:type="pct"/>
        <w:jc w:val="center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43"/>
        <w:gridCol w:w="1818"/>
      </w:tblGrid>
      <w:tr w:rsidR="00C93756" w:rsidRPr="00CF461C" w:rsidTr="00115913">
        <w:trPr>
          <w:cantSplit/>
          <w:jc w:val="center"/>
        </w:trPr>
        <w:tc>
          <w:tcPr>
            <w:tcW w:w="2124" w:type="pct"/>
          </w:tcPr>
          <w:p w:rsidR="00C93756" w:rsidRPr="00F15AA4" w:rsidRDefault="00C93756" w:rsidP="00115913">
            <w:pPr>
              <w:pStyle w:val="TAH"/>
              <w:rPr>
                <w:rFonts w:cs="Arial"/>
              </w:rPr>
            </w:pPr>
            <w:r w:rsidRPr="00F15AA4">
              <w:rPr>
                <w:rFonts w:cs="Arial"/>
              </w:rPr>
              <w:t>DRX cycle length (s)</w:t>
            </w:r>
          </w:p>
        </w:tc>
        <w:tc>
          <w:tcPr>
            <w:tcW w:w="2876" w:type="pct"/>
          </w:tcPr>
          <w:p w:rsidR="00C93756" w:rsidRPr="00F15AA4" w:rsidRDefault="00C93756" w:rsidP="00115913">
            <w:pPr>
              <w:pStyle w:val="TAH"/>
              <w:rPr>
                <w:rFonts w:cs="Arial"/>
              </w:rPr>
            </w:pPr>
            <w:r w:rsidRPr="00F15AA4">
              <w:rPr>
                <w:rFonts w:cs="Arial"/>
              </w:rPr>
              <w:t>T</w:t>
            </w:r>
            <w:r w:rsidRPr="00F15AA4">
              <w:rPr>
                <w:rFonts w:cs="Arial"/>
                <w:vertAlign w:val="subscript"/>
              </w:rPr>
              <w:t xml:space="preserve">identify_intra </w:t>
            </w:r>
            <w:r w:rsidRPr="00F15AA4">
              <w:rPr>
                <w:rFonts w:cs="Arial"/>
              </w:rPr>
              <w:t>(s) (DRX cycles)</w:t>
            </w:r>
          </w:p>
        </w:tc>
      </w:tr>
      <w:tr w:rsidR="00C93756" w:rsidRPr="00CF461C" w:rsidTr="00115913">
        <w:trPr>
          <w:cantSplit/>
          <w:jc w:val="center"/>
        </w:trPr>
        <w:tc>
          <w:tcPr>
            <w:tcW w:w="2124" w:type="pct"/>
          </w:tcPr>
          <w:p w:rsidR="00C93756" w:rsidRPr="00F15AA4" w:rsidRDefault="00C93756" w:rsidP="00115913">
            <w:pPr>
              <w:pStyle w:val="TAC"/>
              <w:rPr>
                <w:rFonts w:cs="Arial"/>
              </w:rPr>
            </w:pPr>
            <w:r w:rsidRPr="00F15AA4">
              <w:rPr>
                <w:rFonts w:cs="Arial"/>
              </w:rPr>
              <w:t>≤</w:t>
            </w:r>
            <w:r w:rsidRPr="00F15AA4">
              <w:rPr>
                <w:rFonts w:cs="Arial"/>
                <w:lang w:eastAsia="zh-CN"/>
              </w:rPr>
              <w:t>0.04</w:t>
            </w:r>
          </w:p>
        </w:tc>
        <w:tc>
          <w:tcPr>
            <w:tcW w:w="2876" w:type="pct"/>
          </w:tcPr>
          <w:p w:rsidR="00C93756" w:rsidRPr="00F15AA4" w:rsidRDefault="00C93756" w:rsidP="00115913">
            <w:pPr>
              <w:pStyle w:val="TAC"/>
              <w:rPr>
                <w:rFonts w:cs="Arial"/>
              </w:rPr>
            </w:pPr>
            <w:r w:rsidRPr="00F15AA4">
              <w:rPr>
                <w:rFonts w:cs="Arial"/>
              </w:rPr>
              <w:t>0.8 (Note1)</w:t>
            </w:r>
          </w:p>
        </w:tc>
      </w:tr>
      <w:tr w:rsidR="00C93756" w:rsidRPr="00CF461C" w:rsidTr="00115913">
        <w:trPr>
          <w:cantSplit/>
          <w:jc w:val="center"/>
        </w:trPr>
        <w:tc>
          <w:tcPr>
            <w:tcW w:w="2124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0.04&lt;DRX-cycle≤0.08</w:t>
            </w:r>
          </w:p>
        </w:tc>
        <w:tc>
          <w:tcPr>
            <w:tcW w:w="2876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Note2 (40)</w:t>
            </w:r>
          </w:p>
        </w:tc>
      </w:tr>
      <w:tr w:rsidR="00C93756" w:rsidRPr="00CF461C" w:rsidTr="00115913">
        <w:trPr>
          <w:cantSplit/>
          <w:jc w:val="center"/>
        </w:trPr>
        <w:tc>
          <w:tcPr>
            <w:tcW w:w="2124" w:type="pct"/>
          </w:tcPr>
          <w:p w:rsidR="00C93756" w:rsidRPr="00F15AA4" w:rsidRDefault="00C93756" w:rsidP="00115913">
            <w:pPr>
              <w:pStyle w:val="TAC"/>
              <w:rPr>
                <w:rFonts w:cs="Arial"/>
              </w:rPr>
            </w:pPr>
            <w:r w:rsidRPr="00F15AA4">
              <w:rPr>
                <w:rFonts w:cs="Arial"/>
              </w:rPr>
              <w:t>0.128</w:t>
            </w:r>
          </w:p>
        </w:tc>
        <w:tc>
          <w:tcPr>
            <w:tcW w:w="2876" w:type="pct"/>
          </w:tcPr>
          <w:p w:rsidR="00C93756" w:rsidRPr="00F15AA4" w:rsidRDefault="00C93756" w:rsidP="00115913">
            <w:pPr>
              <w:pStyle w:val="TAC"/>
              <w:rPr>
                <w:rFonts w:cs="Arial"/>
              </w:rPr>
            </w:pPr>
            <w:r w:rsidRPr="00F15AA4">
              <w:rPr>
                <w:rFonts w:cs="Arial"/>
              </w:rPr>
              <w:t>3.2 (25)</w:t>
            </w:r>
          </w:p>
        </w:tc>
      </w:tr>
      <w:tr w:rsidR="00C93756" w:rsidRPr="00CF461C" w:rsidTr="00115913">
        <w:trPr>
          <w:cantSplit/>
          <w:jc w:val="center"/>
        </w:trPr>
        <w:tc>
          <w:tcPr>
            <w:tcW w:w="2124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0.128&lt;DRX-cycle≤2.56</w:t>
            </w:r>
          </w:p>
        </w:tc>
        <w:tc>
          <w:tcPr>
            <w:tcW w:w="2876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Note2(20)</w:t>
            </w:r>
          </w:p>
        </w:tc>
      </w:tr>
      <w:tr w:rsidR="00C93756" w:rsidRPr="00CF461C" w:rsidTr="00115913">
        <w:trPr>
          <w:cantSplit/>
          <w:jc w:val="center"/>
        </w:trPr>
        <w:tc>
          <w:tcPr>
            <w:tcW w:w="5000" w:type="pct"/>
            <w:gridSpan w:val="2"/>
          </w:tcPr>
          <w:p w:rsidR="00C93756" w:rsidRPr="00F15AA4" w:rsidRDefault="00C93756" w:rsidP="00115913">
            <w:pPr>
              <w:pStyle w:val="TAC"/>
              <w:rPr>
                <w:rFonts w:cs="Arial"/>
              </w:rPr>
            </w:pPr>
            <w:r w:rsidRPr="00F15AA4">
              <w:rPr>
                <w:rFonts w:cs="Arial"/>
              </w:rPr>
              <w:t>Note1: Number of DRX cycle depends upon the DRX cycle in use</w:t>
            </w:r>
          </w:p>
          <w:p w:rsidR="00C93756" w:rsidRPr="00F15AA4" w:rsidRDefault="00C93756" w:rsidP="00115913">
            <w:pPr>
              <w:pStyle w:val="TAC"/>
              <w:rPr>
                <w:rFonts w:cs="Arial"/>
              </w:rPr>
            </w:pPr>
            <w:r w:rsidRPr="00F15AA4">
              <w:rPr>
                <w:rFonts w:cs="Arial"/>
              </w:rPr>
              <w:t>Note2: Time depends upon the DRX cycle in use</w:t>
            </w:r>
          </w:p>
        </w:tc>
      </w:tr>
    </w:tbl>
    <w:p w:rsidR="00C93756" w:rsidRDefault="00C93756" w:rsidP="00C93756"/>
    <w:p w:rsidR="00C93756" w:rsidRPr="00AE0DBD" w:rsidRDefault="00C93756" w:rsidP="00C93756">
      <w:pPr>
        <w:pStyle w:val="TH"/>
      </w:pPr>
      <w:r w:rsidRPr="00AE0DBD">
        <w:rPr>
          <w:snapToGrid w:val="0"/>
        </w:rPr>
        <w:t>Table 8.1.2.2.</w:t>
      </w:r>
      <w:r w:rsidRPr="00AE0DBD">
        <w:rPr>
          <w:snapToGrid w:val="0"/>
          <w:lang w:eastAsia="zh-CN"/>
        </w:rPr>
        <w:t>2</w:t>
      </w:r>
      <w:r w:rsidRPr="00AE0DBD">
        <w:rPr>
          <w:snapToGrid w:val="0"/>
        </w:rPr>
        <w:t xml:space="preserve">.2-1A: </w:t>
      </w:r>
      <w:r w:rsidRPr="00AE0DBD">
        <w:t xml:space="preserve">Requirement to identify a newly detectable </w:t>
      </w:r>
      <w:r w:rsidRPr="00AE0DBD">
        <w:rPr>
          <w:lang w:eastAsia="zh-CN"/>
        </w:rPr>
        <w:t>T</w:t>
      </w:r>
      <w:r w:rsidRPr="00AE0DBD">
        <w:t xml:space="preserve">DD intra-frequency cell </w:t>
      </w:r>
      <w:r w:rsidRPr="00AE0DBD">
        <w:rPr>
          <w:lang w:eastAsia="zh-CN"/>
        </w:rPr>
        <w:t>when eDRX_CONN cycle is used</w:t>
      </w:r>
    </w:p>
    <w:tbl>
      <w:tblPr>
        <w:tblW w:w="3667" w:type="pct"/>
        <w:jc w:val="center"/>
        <w:tblInd w:w="-2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87"/>
        <w:gridCol w:w="3741"/>
      </w:tblGrid>
      <w:tr w:rsidR="00C93756" w:rsidRPr="00AE0DBD" w:rsidTr="00115913">
        <w:trPr>
          <w:cantSplit/>
          <w:jc w:val="center"/>
        </w:trPr>
        <w:tc>
          <w:tcPr>
            <w:tcW w:w="2412" w:type="pct"/>
          </w:tcPr>
          <w:p w:rsidR="00C93756" w:rsidRPr="00F15AA4" w:rsidRDefault="00C93756" w:rsidP="00115913">
            <w:pPr>
              <w:pStyle w:val="TAH"/>
              <w:rPr>
                <w:rFonts w:cs="Arial"/>
              </w:rPr>
            </w:pPr>
            <w:r w:rsidRPr="00F15AA4">
              <w:rPr>
                <w:rFonts w:cs="Arial"/>
              </w:rPr>
              <w:t>eDRX_CONN cycle length (s)</w:t>
            </w:r>
          </w:p>
        </w:tc>
        <w:tc>
          <w:tcPr>
            <w:tcW w:w="2588" w:type="pct"/>
          </w:tcPr>
          <w:p w:rsidR="00C93756" w:rsidRPr="00F15AA4" w:rsidRDefault="00C93756" w:rsidP="00115913">
            <w:pPr>
              <w:pStyle w:val="TAH"/>
              <w:rPr>
                <w:rFonts w:cs="Arial"/>
              </w:rPr>
            </w:pPr>
            <w:r w:rsidRPr="00F15AA4">
              <w:rPr>
                <w:rFonts w:cs="Arial"/>
              </w:rPr>
              <w:t>T</w:t>
            </w:r>
            <w:r w:rsidRPr="00F15AA4">
              <w:rPr>
                <w:rFonts w:cs="Arial"/>
                <w:vertAlign w:val="subscript"/>
              </w:rPr>
              <w:t xml:space="preserve">identify_intra </w:t>
            </w:r>
            <w:r w:rsidRPr="00F15AA4">
              <w:rPr>
                <w:rFonts w:cs="Arial"/>
              </w:rPr>
              <w:t>(s) (eDRX_CONN cycles)</w:t>
            </w:r>
          </w:p>
        </w:tc>
      </w:tr>
      <w:tr w:rsidR="00C93756" w:rsidRPr="00AE0DBD" w:rsidTr="00115913">
        <w:trPr>
          <w:cantSplit/>
          <w:jc w:val="center"/>
        </w:trPr>
        <w:tc>
          <w:tcPr>
            <w:tcW w:w="2412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2.56&lt;eDRX_CONN cycle≤10.24</w:t>
            </w:r>
          </w:p>
        </w:tc>
        <w:tc>
          <w:tcPr>
            <w:tcW w:w="2588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Note(20)</w:t>
            </w:r>
          </w:p>
        </w:tc>
      </w:tr>
      <w:tr w:rsidR="00C93756" w:rsidRPr="00AE0DBD" w:rsidTr="00115913">
        <w:trPr>
          <w:cantSplit/>
          <w:jc w:val="center"/>
        </w:trPr>
        <w:tc>
          <w:tcPr>
            <w:tcW w:w="5000" w:type="pct"/>
            <w:gridSpan w:val="2"/>
          </w:tcPr>
          <w:p w:rsidR="00C93756" w:rsidRPr="00F15AA4" w:rsidRDefault="00C93756" w:rsidP="00115913">
            <w:pPr>
              <w:pStyle w:val="TAC"/>
              <w:jc w:val="left"/>
              <w:rPr>
                <w:rFonts w:cs="Arial"/>
              </w:rPr>
            </w:pPr>
            <w:r w:rsidRPr="00F15AA4">
              <w:rPr>
                <w:rFonts w:cs="Arial"/>
              </w:rPr>
              <w:t>Note: Time depends upon the eDRX_CONN cycle in use</w:t>
            </w:r>
          </w:p>
        </w:tc>
      </w:tr>
    </w:tbl>
    <w:p w:rsidR="0030431E" w:rsidRDefault="0030431E">
      <w:pPr>
        <w:rPr>
          <w:ins w:id="115" w:author="CATT" w:date="2016-09-29T10:50:00Z"/>
          <w:snapToGrid w:val="0"/>
          <w:lang w:eastAsia="zh-CN"/>
        </w:rPr>
      </w:pPr>
    </w:p>
    <w:p w:rsidR="00BC3BB5" w:rsidRPr="00CF461C" w:rsidRDefault="00BC3BB5" w:rsidP="00BC3BB5">
      <w:pPr>
        <w:pStyle w:val="TH"/>
        <w:rPr>
          <w:ins w:id="116" w:author="CATT" w:date="2016-09-29T10:50:00Z"/>
          <w:lang w:eastAsia="zh-CN"/>
        </w:rPr>
      </w:pPr>
      <w:ins w:id="117" w:author="CATT" w:date="2016-09-29T10:50:00Z">
        <w:r w:rsidRPr="00CF461C">
          <w:rPr>
            <w:snapToGrid w:val="0"/>
          </w:rPr>
          <w:t>Table 8.1.2.2.</w:t>
        </w:r>
        <w:r>
          <w:rPr>
            <w:rFonts w:hint="eastAsia"/>
            <w:snapToGrid w:val="0"/>
            <w:lang w:eastAsia="zh-CN"/>
          </w:rPr>
          <w:t>2</w:t>
        </w:r>
        <w:r w:rsidRPr="00CF461C">
          <w:rPr>
            <w:snapToGrid w:val="0"/>
          </w:rPr>
          <w:t>.2-1</w:t>
        </w:r>
        <w:r>
          <w:rPr>
            <w:rFonts w:hint="eastAsia"/>
            <w:snapToGrid w:val="0"/>
            <w:lang w:eastAsia="zh-CN"/>
          </w:rPr>
          <w:t>B</w:t>
        </w:r>
        <w:r w:rsidRPr="00CF461C">
          <w:rPr>
            <w:snapToGrid w:val="0"/>
          </w:rPr>
          <w:t xml:space="preserve">: </w:t>
        </w:r>
        <w:r w:rsidRPr="00CF461C">
          <w:t xml:space="preserve">Requirement to identify a newly detectable </w:t>
        </w:r>
        <w:r>
          <w:rPr>
            <w:rFonts w:hint="eastAsia"/>
            <w:lang w:eastAsia="zh-CN"/>
          </w:rPr>
          <w:t>T</w:t>
        </w:r>
        <w:r w:rsidRPr="00CF461C">
          <w:t>DD intrafrequency cell</w:t>
        </w:r>
        <w:r>
          <w:rPr>
            <w:rFonts w:hint="eastAsia"/>
            <w:lang w:eastAsia="zh-CN"/>
          </w:rPr>
          <w:t xml:space="preserve"> </w:t>
        </w:r>
      </w:ins>
      <w:ins w:id="118" w:author="CATT" w:date="2016-09-30T09:53:00Z">
        <w:r w:rsidR="00865CDC">
          <w:rPr>
            <w:rFonts w:cs="v4.2.0" w:hint="eastAsia"/>
            <w:lang w:eastAsia="zh-CN"/>
          </w:rPr>
          <w:t>w</w:t>
        </w:r>
        <w:r w:rsidR="00865CDC" w:rsidRPr="00AE0DBD">
          <w:rPr>
            <w:rFonts w:cs="v4.2.0"/>
          </w:rPr>
          <w:t xml:space="preserve">hen </w:t>
        </w:r>
        <w:r w:rsidR="00865CDC">
          <w:rPr>
            <w:rFonts w:cs="v4.2.0" w:hint="eastAsia"/>
            <w:lang w:eastAsia="zh-CN"/>
          </w:rPr>
          <w:t xml:space="preserve">UE is </w:t>
        </w:r>
      </w:ins>
      <w:ins w:id="119" w:author="CATT" w:date="2016-09-30T10:11:00Z">
        <w:r w:rsidR="00F76D19">
          <w:rPr>
            <w:rFonts w:cs="v4.2.0" w:hint="eastAsia"/>
            <w:lang w:eastAsia="zh-CN"/>
          </w:rPr>
          <w:t>indicated to be under</w:t>
        </w:r>
      </w:ins>
      <w:ins w:id="120" w:author="CATT" w:date="2016-09-30T09:53:00Z">
        <w:r w:rsidR="00865CDC">
          <w:rPr>
            <w:rFonts w:cs="v4.2.0" w:hint="eastAsia"/>
            <w:lang w:eastAsia="zh-CN"/>
          </w:rPr>
          <w:t xml:space="preserve"> high speed scenarios</w:t>
        </w:r>
      </w:ins>
    </w:p>
    <w:tbl>
      <w:tblPr>
        <w:tblW w:w="1604" w:type="pct"/>
        <w:jc w:val="center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43"/>
        <w:gridCol w:w="1818"/>
      </w:tblGrid>
      <w:tr w:rsidR="00BC3BB5" w:rsidRPr="00CF461C" w:rsidTr="00115913">
        <w:trPr>
          <w:cantSplit/>
          <w:jc w:val="center"/>
          <w:ins w:id="121" w:author="CATT" w:date="2016-09-29T10:50:00Z"/>
        </w:trPr>
        <w:tc>
          <w:tcPr>
            <w:tcW w:w="2124" w:type="pct"/>
          </w:tcPr>
          <w:p w:rsidR="00BC3BB5" w:rsidRPr="00F15AA4" w:rsidRDefault="00BC3BB5" w:rsidP="00115913">
            <w:pPr>
              <w:pStyle w:val="TAH"/>
              <w:rPr>
                <w:ins w:id="122" w:author="CATT" w:date="2016-09-29T10:50:00Z"/>
                <w:rFonts w:cs="Arial"/>
              </w:rPr>
            </w:pPr>
            <w:ins w:id="123" w:author="CATT" w:date="2016-09-29T10:50:00Z">
              <w:r w:rsidRPr="00F15AA4">
                <w:rPr>
                  <w:rFonts w:cs="Arial"/>
                </w:rPr>
                <w:t>DRX cycle length (s)</w:t>
              </w:r>
            </w:ins>
          </w:p>
        </w:tc>
        <w:tc>
          <w:tcPr>
            <w:tcW w:w="2876" w:type="pct"/>
          </w:tcPr>
          <w:p w:rsidR="00BC3BB5" w:rsidRPr="00F15AA4" w:rsidRDefault="00BC3BB5" w:rsidP="00115913">
            <w:pPr>
              <w:pStyle w:val="TAH"/>
              <w:rPr>
                <w:ins w:id="124" w:author="CATT" w:date="2016-09-29T10:50:00Z"/>
                <w:rFonts w:cs="Arial"/>
              </w:rPr>
            </w:pPr>
            <w:ins w:id="125" w:author="CATT" w:date="2016-09-29T10:50:00Z">
              <w:r w:rsidRPr="00F15AA4">
                <w:rPr>
                  <w:rFonts w:cs="Arial"/>
                </w:rPr>
                <w:t>T</w:t>
              </w:r>
              <w:r w:rsidRPr="00F15AA4">
                <w:rPr>
                  <w:rFonts w:cs="Arial"/>
                  <w:vertAlign w:val="subscript"/>
                </w:rPr>
                <w:t xml:space="preserve">identify_intra </w:t>
              </w:r>
              <w:r w:rsidRPr="00F15AA4">
                <w:rPr>
                  <w:rFonts w:cs="Arial"/>
                </w:rPr>
                <w:t>(s) (DRX cycles)</w:t>
              </w:r>
            </w:ins>
          </w:p>
        </w:tc>
      </w:tr>
      <w:tr w:rsidR="00BC3BB5" w:rsidRPr="00CF461C" w:rsidTr="00115913">
        <w:trPr>
          <w:cantSplit/>
          <w:jc w:val="center"/>
          <w:ins w:id="126" w:author="CATT" w:date="2016-09-29T10:50:00Z"/>
        </w:trPr>
        <w:tc>
          <w:tcPr>
            <w:tcW w:w="2124" w:type="pct"/>
          </w:tcPr>
          <w:p w:rsidR="00BC3BB5" w:rsidRPr="00F15AA4" w:rsidRDefault="00BC3BB5" w:rsidP="00115913">
            <w:pPr>
              <w:pStyle w:val="TAC"/>
              <w:rPr>
                <w:ins w:id="127" w:author="CATT" w:date="2016-09-29T10:50:00Z"/>
                <w:rFonts w:cs="Arial"/>
              </w:rPr>
            </w:pPr>
            <w:ins w:id="128" w:author="CATT" w:date="2016-09-29T10:50:00Z">
              <w:r w:rsidRPr="00F15AA4">
                <w:rPr>
                  <w:rFonts w:cs="Arial"/>
                </w:rPr>
                <w:t>≤0.04</w:t>
              </w:r>
            </w:ins>
          </w:p>
        </w:tc>
        <w:tc>
          <w:tcPr>
            <w:tcW w:w="2876" w:type="pct"/>
          </w:tcPr>
          <w:p w:rsidR="00BC3BB5" w:rsidRPr="00F15AA4" w:rsidRDefault="00BC3BB5" w:rsidP="00115913">
            <w:pPr>
              <w:pStyle w:val="TAC"/>
              <w:rPr>
                <w:ins w:id="129" w:author="CATT" w:date="2016-09-29T10:50:00Z"/>
                <w:rFonts w:cs="Arial"/>
              </w:rPr>
            </w:pPr>
            <w:ins w:id="130" w:author="CATT" w:date="2016-09-29T10:50:00Z">
              <w:r w:rsidRPr="00F15AA4">
                <w:rPr>
                  <w:rFonts w:cs="Arial"/>
                </w:rPr>
                <w:t>0.8 (Note1)</w:t>
              </w:r>
            </w:ins>
          </w:p>
        </w:tc>
      </w:tr>
      <w:tr w:rsidR="00BC3BB5" w:rsidRPr="00CF461C" w:rsidTr="00115913">
        <w:trPr>
          <w:cantSplit/>
          <w:jc w:val="center"/>
          <w:ins w:id="131" w:author="CATT" w:date="2016-09-29T10:50:00Z"/>
        </w:trPr>
        <w:tc>
          <w:tcPr>
            <w:tcW w:w="2124" w:type="pct"/>
          </w:tcPr>
          <w:p w:rsidR="00BC3BB5" w:rsidRPr="00F15AA4" w:rsidRDefault="00BC3BB5" w:rsidP="00115913">
            <w:pPr>
              <w:pStyle w:val="TAC"/>
              <w:rPr>
                <w:ins w:id="132" w:author="CATT" w:date="2016-09-29T10:50:00Z"/>
                <w:rFonts w:cs="Arial"/>
                <w:snapToGrid w:val="0"/>
              </w:rPr>
            </w:pPr>
            <w:ins w:id="133" w:author="CATT" w:date="2016-09-29T10:50:00Z">
              <w:r w:rsidRPr="00F15AA4">
                <w:rPr>
                  <w:rFonts w:cs="Arial"/>
                </w:rPr>
                <w:t>0.04&lt;DRX-cycle≤0.08</w:t>
              </w:r>
            </w:ins>
          </w:p>
        </w:tc>
        <w:tc>
          <w:tcPr>
            <w:tcW w:w="2876" w:type="pct"/>
          </w:tcPr>
          <w:p w:rsidR="00BC3BB5" w:rsidRPr="00F15AA4" w:rsidRDefault="00BC3BB5" w:rsidP="00D502DC">
            <w:pPr>
              <w:pStyle w:val="TAC"/>
              <w:rPr>
                <w:ins w:id="134" w:author="CATT" w:date="2016-09-29T10:50:00Z"/>
                <w:rFonts w:cs="Arial"/>
                <w:snapToGrid w:val="0"/>
              </w:rPr>
            </w:pPr>
            <w:ins w:id="135" w:author="CATT" w:date="2016-09-29T10:50:00Z">
              <w:r w:rsidRPr="00F15AA4">
                <w:rPr>
                  <w:rFonts w:cs="Arial"/>
                </w:rPr>
                <w:t>Note2 (</w:t>
              </w:r>
            </w:ins>
            <w:ins w:id="136" w:author="CATT" w:date="2016-09-30T14:02:00Z">
              <w:r w:rsidR="0009195A">
                <w:rPr>
                  <w:rFonts w:cs="Arial" w:hint="eastAsia"/>
                  <w:lang w:eastAsia="zh-CN"/>
                </w:rPr>
                <w:t>[</w:t>
              </w:r>
            </w:ins>
            <w:ins w:id="137" w:author="CATT" w:date="2016-09-29T10:50:00Z">
              <w:r>
                <w:rPr>
                  <w:rFonts w:cs="Arial" w:hint="eastAsia"/>
                  <w:lang w:eastAsia="zh-CN"/>
                </w:rPr>
                <w:t>1</w:t>
              </w:r>
            </w:ins>
            <w:ins w:id="138" w:author="CATT" w:date="2016-09-30T15:11:00Z">
              <w:r w:rsidR="00D502DC">
                <w:rPr>
                  <w:rFonts w:cs="Arial" w:hint="eastAsia"/>
                  <w:lang w:eastAsia="zh-CN"/>
                </w:rPr>
                <w:t>8</w:t>
              </w:r>
            </w:ins>
            <w:ins w:id="139" w:author="CATT" w:date="2016-09-30T14:02:00Z">
              <w:r w:rsidR="0009195A">
                <w:rPr>
                  <w:rFonts w:cs="Arial" w:hint="eastAsia"/>
                  <w:lang w:eastAsia="zh-CN"/>
                </w:rPr>
                <w:t>]</w:t>
              </w:r>
            </w:ins>
            <w:ins w:id="140" w:author="CATT" w:date="2016-09-29T10:50:00Z">
              <w:r w:rsidRPr="00F15AA4">
                <w:rPr>
                  <w:rFonts w:cs="Arial"/>
                </w:rPr>
                <w:t>)</w:t>
              </w:r>
            </w:ins>
          </w:p>
        </w:tc>
      </w:tr>
      <w:tr w:rsidR="00BC3BB5" w:rsidRPr="00CF461C" w:rsidTr="00115913">
        <w:trPr>
          <w:cantSplit/>
          <w:jc w:val="center"/>
          <w:ins w:id="141" w:author="CATT" w:date="2016-09-29T10:50:00Z"/>
        </w:trPr>
        <w:tc>
          <w:tcPr>
            <w:tcW w:w="2124" w:type="pct"/>
          </w:tcPr>
          <w:p w:rsidR="00BC3BB5" w:rsidRPr="00F15AA4" w:rsidRDefault="00BC3BB5" w:rsidP="00115913">
            <w:pPr>
              <w:pStyle w:val="TAC"/>
              <w:rPr>
                <w:ins w:id="142" w:author="CATT" w:date="2016-09-29T10:50:00Z"/>
                <w:rFonts w:cs="Arial"/>
              </w:rPr>
            </w:pPr>
            <w:ins w:id="143" w:author="CATT" w:date="2016-09-29T10:50:00Z">
              <w:r w:rsidRPr="00F15AA4">
                <w:rPr>
                  <w:rFonts w:cs="Arial"/>
                </w:rPr>
                <w:t>0.128</w:t>
              </w:r>
            </w:ins>
          </w:p>
        </w:tc>
        <w:tc>
          <w:tcPr>
            <w:tcW w:w="2876" w:type="pct"/>
          </w:tcPr>
          <w:p w:rsidR="00BC3BB5" w:rsidRPr="00F15AA4" w:rsidRDefault="00D502DC" w:rsidP="00115913">
            <w:pPr>
              <w:pStyle w:val="TAC"/>
              <w:rPr>
                <w:ins w:id="144" w:author="CATT" w:date="2016-09-29T10:50:00Z"/>
                <w:rFonts w:cs="Arial"/>
              </w:rPr>
            </w:pPr>
            <w:ins w:id="145" w:author="CATT" w:date="2016-09-30T15:11:00Z">
              <w:r>
                <w:rPr>
                  <w:rFonts w:cs="Arial" w:hint="eastAsia"/>
                  <w:lang w:eastAsia="zh-CN"/>
                </w:rPr>
                <w:t>[1.536</w:t>
              </w:r>
              <w:r w:rsidRPr="00F15AA4">
                <w:rPr>
                  <w:rFonts w:cs="Arial"/>
                </w:rPr>
                <w:t xml:space="preserve"> (</w:t>
              </w:r>
              <w:r>
                <w:rPr>
                  <w:rFonts w:cs="Arial" w:hint="eastAsia"/>
                  <w:lang w:eastAsia="zh-CN"/>
                </w:rPr>
                <w:t>12</w:t>
              </w:r>
              <w:r w:rsidRPr="00F15AA4">
                <w:rPr>
                  <w:rFonts w:cs="Arial"/>
                </w:rPr>
                <w:t>)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BC3BB5" w:rsidRPr="00CF461C" w:rsidTr="00115913">
        <w:trPr>
          <w:cantSplit/>
          <w:jc w:val="center"/>
          <w:ins w:id="146" w:author="CATT" w:date="2016-09-29T10:50:00Z"/>
        </w:trPr>
        <w:tc>
          <w:tcPr>
            <w:tcW w:w="2124" w:type="pct"/>
          </w:tcPr>
          <w:p w:rsidR="00BC3BB5" w:rsidRPr="00F15AA4" w:rsidRDefault="00BC3BB5" w:rsidP="00115913">
            <w:pPr>
              <w:pStyle w:val="TAC"/>
              <w:rPr>
                <w:ins w:id="147" w:author="CATT" w:date="2016-09-29T10:50:00Z"/>
                <w:rFonts w:cs="Arial"/>
                <w:snapToGrid w:val="0"/>
              </w:rPr>
            </w:pPr>
            <w:ins w:id="148" w:author="CATT" w:date="2016-09-29T10:50:00Z">
              <w:r w:rsidRPr="00F15AA4">
                <w:rPr>
                  <w:rFonts w:cs="Arial"/>
                </w:rPr>
                <w:t>0.128&lt;DRX-cycle≤2.56</w:t>
              </w:r>
            </w:ins>
          </w:p>
        </w:tc>
        <w:tc>
          <w:tcPr>
            <w:tcW w:w="2876" w:type="pct"/>
          </w:tcPr>
          <w:p w:rsidR="00BC3BB5" w:rsidRPr="00F15AA4" w:rsidRDefault="00BC3BB5" w:rsidP="00115913">
            <w:pPr>
              <w:pStyle w:val="TAC"/>
              <w:rPr>
                <w:ins w:id="149" w:author="CATT" w:date="2016-09-29T10:50:00Z"/>
                <w:rFonts w:cs="Arial"/>
                <w:snapToGrid w:val="0"/>
              </w:rPr>
            </w:pPr>
            <w:ins w:id="150" w:author="CATT" w:date="2016-09-29T10:50:00Z">
              <w:r w:rsidRPr="00F15AA4">
                <w:rPr>
                  <w:rFonts w:cs="Arial"/>
                </w:rPr>
                <w:t>Note2(</w:t>
              </w:r>
            </w:ins>
            <w:ins w:id="151" w:author="CATT" w:date="2016-09-30T14:02:00Z">
              <w:r w:rsidR="0009195A">
                <w:rPr>
                  <w:rFonts w:cs="Arial" w:hint="eastAsia"/>
                  <w:lang w:eastAsia="zh-CN"/>
                </w:rPr>
                <w:t>[</w:t>
              </w:r>
            </w:ins>
            <w:ins w:id="152" w:author="CATT" w:date="2016-09-29T10:50:00Z">
              <w:r>
                <w:rPr>
                  <w:rFonts w:cs="Arial" w:hint="eastAsia"/>
                  <w:lang w:eastAsia="zh-CN"/>
                </w:rPr>
                <w:t>11</w:t>
              </w:r>
            </w:ins>
            <w:ins w:id="153" w:author="CATT" w:date="2016-09-30T14:02:00Z">
              <w:r w:rsidR="0009195A">
                <w:rPr>
                  <w:rFonts w:cs="Arial" w:hint="eastAsia"/>
                  <w:lang w:eastAsia="zh-CN"/>
                </w:rPr>
                <w:t>]</w:t>
              </w:r>
            </w:ins>
            <w:ins w:id="154" w:author="CATT" w:date="2016-09-29T10:50:00Z">
              <w:r w:rsidRPr="00F15AA4">
                <w:rPr>
                  <w:rFonts w:cs="Arial"/>
                </w:rPr>
                <w:t>)</w:t>
              </w:r>
            </w:ins>
          </w:p>
        </w:tc>
      </w:tr>
      <w:tr w:rsidR="00BC3BB5" w:rsidRPr="00CF461C" w:rsidTr="00115913">
        <w:trPr>
          <w:cantSplit/>
          <w:jc w:val="center"/>
          <w:ins w:id="155" w:author="CATT" w:date="2016-09-29T10:50:00Z"/>
        </w:trPr>
        <w:tc>
          <w:tcPr>
            <w:tcW w:w="5000" w:type="pct"/>
            <w:gridSpan w:val="2"/>
          </w:tcPr>
          <w:p w:rsidR="00BC3BB5" w:rsidRPr="00F15AA4" w:rsidRDefault="00BC3BB5" w:rsidP="00115913">
            <w:pPr>
              <w:pStyle w:val="TAC"/>
              <w:rPr>
                <w:ins w:id="156" w:author="CATT" w:date="2016-09-29T10:50:00Z"/>
                <w:rFonts w:cs="Arial"/>
              </w:rPr>
            </w:pPr>
            <w:ins w:id="157" w:author="CATT" w:date="2016-09-29T10:50:00Z">
              <w:r w:rsidRPr="00F15AA4">
                <w:rPr>
                  <w:rFonts w:cs="Arial"/>
                </w:rPr>
                <w:t>Note1: Number of DRX cycle depends upon the DRX cycle in use</w:t>
              </w:r>
            </w:ins>
          </w:p>
          <w:p w:rsidR="00BC3BB5" w:rsidRPr="00F15AA4" w:rsidRDefault="00BC3BB5" w:rsidP="00115913">
            <w:pPr>
              <w:pStyle w:val="TAC"/>
              <w:rPr>
                <w:ins w:id="158" w:author="CATT" w:date="2016-09-29T10:50:00Z"/>
                <w:rFonts w:cs="Arial"/>
              </w:rPr>
            </w:pPr>
            <w:ins w:id="159" w:author="CATT" w:date="2016-09-29T10:50:00Z">
              <w:r w:rsidRPr="00F15AA4">
                <w:rPr>
                  <w:rFonts w:cs="Arial"/>
                </w:rPr>
                <w:t>Note2: Time depends upon the DRX cycle in use</w:t>
              </w:r>
            </w:ins>
          </w:p>
        </w:tc>
      </w:tr>
    </w:tbl>
    <w:p w:rsidR="00C93756" w:rsidRPr="00BC3BB5" w:rsidRDefault="00C93756" w:rsidP="00C93756"/>
    <w:p w:rsidR="00C93756" w:rsidRPr="00CF461C" w:rsidRDefault="00C93756" w:rsidP="00C93756">
      <w:pPr>
        <w:rPr>
          <w:rFonts w:cs="v4.2.0"/>
        </w:rPr>
      </w:pPr>
      <w:r w:rsidRPr="00CF461C">
        <w:t>A cell shall be considered detectable</w:t>
      </w:r>
      <w:r w:rsidRPr="00CF461C">
        <w:rPr>
          <w:rFonts w:cs="v4.2.0"/>
        </w:rPr>
        <w:t xml:space="preserve"> when</w:t>
      </w:r>
    </w:p>
    <w:p w:rsidR="00C93756" w:rsidRDefault="00C93756" w:rsidP="00C93756">
      <w:pPr>
        <w:pStyle w:val="B1"/>
        <w:rPr>
          <w:rFonts w:cs="v4.2.0"/>
        </w:rPr>
      </w:pPr>
      <w:r w:rsidRPr="00CF461C">
        <w:t>-</w:t>
      </w:r>
      <w:r w:rsidRPr="00CF461C">
        <w:tab/>
        <w:t>RSRP related side conditions given in Clause 9.1</w:t>
      </w:r>
      <w:r w:rsidRPr="00CF461C">
        <w:rPr>
          <w:rFonts w:cs="v4.2.0"/>
        </w:rPr>
        <w:t>.2.1 and 9.1.2.2</w:t>
      </w:r>
      <w:r w:rsidRPr="00CD6E17">
        <w:rPr>
          <w:rFonts w:cs="v4.2.0"/>
        </w:rPr>
        <w:t xml:space="preserve"> are fulfilled for a corresponding Band,</w:t>
      </w:r>
    </w:p>
    <w:p w:rsidR="00C93756" w:rsidRDefault="00C93756" w:rsidP="00C93756">
      <w:pPr>
        <w:pStyle w:val="B1"/>
      </w:pPr>
      <w:r>
        <w:rPr>
          <w:rFonts w:cs="v4.2.0"/>
        </w:rPr>
        <w:t>-</w:t>
      </w:r>
      <w:r>
        <w:rPr>
          <w:rFonts w:cs="v4.2.0"/>
        </w:rPr>
        <w:tab/>
      </w:r>
      <w:r w:rsidRPr="00CF461C">
        <w:t>RSRQ related side conditions given in Clause 9.1.5.1</w:t>
      </w:r>
      <w:r>
        <w:t xml:space="preserve"> are fulfilled for a corresponding Band,</w:t>
      </w:r>
    </w:p>
    <w:p w:rsidR="00C93756" w:rsidRPr="00CF461C" w:rsidRDefault="00C93756" w:rsidP="00C93756">
      <w:pPr>
        <w:pStyle w:val="B1"/>
      </w:pPr>
      <w:r>
        <w:t>-</w:t>
      </w:r>
      <w:r>
        <w:tab/>
        <w:t>RS-SINR related side conditions given in Clause 9.1.17.2.1</w:t>
      </w:r>
      <w:r w:rsidRPr="00CF461C">
        <w:t xml:space="preserve"> are fulfilled for a corresponding Band,</w:t>
      </w:r>
    </w:p>
    <w:p w:rsidR="00C93756" w:rsidRPr="00CF461C" w:rsidRDefault="00C93756" w:rsidP="00C93756">
      <w:pPr>
        <w:pStyle w:val="B1"/>
      </w:pPr>
      <w:r w:rsidRPr="00CF461C">
        <w:t>-</w:t>
      </w:r>
      <w:r w:rsidRPr="00CF461C">
        <w:tab/>
        <w:t xml:space="preserve">SCH_RP and SCH </w:t>
      </w:r>
      <w:r w:rsidRPr="00CF461C">
        <w:rPr>
          <w:lang w:val="en-US"/>
        </w:rPr>
        <w:t>Ês/Iot</w:t>
      </w:r>
      <w:r w:rsidRPr="00CF461C">
        <w:t xml:space="preserve"> according to Annex B.2.1 for a corresponding Band</w:t>
      </w:r>
      <w:r>
        <w:t>.</w:t>
      </w:r>
    </w:p>
    <w:p w:rsidR="00C93756" w:rsidRPr="00CF461C" w:rsidRDefault="00C93756" w:rsidP="00C93756">
      <w:pPr>
        <w:jc w:val="both"/>
      </w:pPr>
      <w:r w:rsidRPr="00AE0DBD">
        <w:t xml:space="preserve">When DRX is in use </w:t>
      </w:r>
      <w:ins w:id="160" w:author="CATT" w:date="2016-09-30T09:51:00Z">
        <w:r w:rsidR="00865CDC">
          <w:rPr>
            <w:rFonts w:cs="v4.2.0" w:hint="eastAsia"/>
            <w:lang w:eastAsia="zh-CN"/>
          </w:rPr>
          <w:t xml:space="preserve">and UE is not </w:t>
        </w:r>
      </w:ins>
      <w:ins w:id="161" w:author="CATT" w:date="2016-09-30T10:11:00Z">
        <w:r w:rsidR="00F76D19">
          <w:rPr>
            <w:rFonts w:cs="v4.2.0" w:hint="eastAsia"/>
            <w:lang w:eastAsia="zh-CN"/>
          </w:rPr>
          <w:t>indicated to be under</w:t>
        </w:r>
      </w:ins>
      <w:ins w:id="162" w:author="CATT" w:date="2016-09-30T09:51:00Z">
        <w:r w:rsidR="00865CDC">
          <w:rPr>
            <w:rFonts w:cs="v4.2.0" w:hint="eastAsia"/>
            <w:lang w:eastAsia="zh-CN"/>
          </w:rPr>
          <w:t xml:space="preserve"> high speed scenarios</w:t>
        </w:r>
        <w:r w:rsidR="00865CDC" w:rsidRPr="00CF461C">
          <w:rPr>
            <w:rFonts w:cs="v4.2.0"/>
          </w:rPr>
          <w:t xml:space="preserve"> </w:t>
        </w:r>
      </w:ins>
      <w:r w:rsidRPr="00AE0DBD">
        <w:t>i</w:t>
      </w:r>
      <w:r w:rsidRPr="00CF461C">
        <w:t>n the RRC_CONNECTED state the measurement period for intra frequency measurements is T</w:t>
      </w:r>
      <w:r w:rsidRPr="00CF461C">
        <w:rPr>
          <w:rFonts w:cs="v4.2.0"/>
          <w:vertAlign w:val="subscript"/>
        </w:rPr>
        <w:t>measure_intra</w:t>
      </w:r>
      <w:r w:rsidRPr="00CF461C">
        <w:t xml:space="preserve"> as shown in table 8.1.2.2.</w:t>
      </w:r>
      <w:r w:rsidRPr="00CF461C">
        <w:rPr>
          <w:lang w:eastAsia="zh-CN"/>
        </w:rPr>
        <w:t>2</w:t>
      </w:r>
      <w:r w:rsidRPr="00CF461C">
        <w:t xml:space="preserve">.2-2. </w:t>
      </w:r>
      <w:r w:rsidRPr="00AE0DBD">
        <w:t>When eDRX_CONN is in use in the RRC_CONNECTED state, the measurement period for intra frequency measurements is T</w:t>
      </w:r>
      <w:r w:rsidRPr="00AE0DBD">
        <w:rPr>
          <w:rFonts w:cs="v4.2.0"/>
          <w:vertAlign w:val="subscript"/>
        </w:rPr>
        <w:t>measure_intra</w:t>
      </w:r>
      <w:r w:rsidRPr="00AE0DBD">
        <w:t xml:space="preserve"> as shown in table 8.1.2.2.</w:t>
      </w:r>
      <w:r w:rsidRPr="00AE0DBD">
        <w:rPr>
          <w:lang w:eastAsia="zh-CN"/>
        </w:rPr>
        <w:t>2</w:t>
      </w:r>
      <w:r w:rsidRPr="00AE0DBD">
        <w:t xml:space="preserve">.2-3. </w:t>
      </w:r>
      <w:ins w:id="163" w:author="CATT" w:date="2016-09-30T09:52:00Z">
        <w:r w:rsidR="00865CDC" w:rsidRPr="00AE0DBD">
          <w:rPr>
            <w:rFonts w:cs="v4.2.0"/>
          </w:rPr>
          <w:t xml:space="preserve">When </w:t>
        </w:r>
        <w:r w:rsidR="00865CDC">
          <w:rPr>
            <w:rFonts w:cs="v4.2.0" w:hint="eastAsia"/>
            <w:lang w:eastAsia="zh-CN"/>
          </w:rPr>
          <w:t xml:space="preserve">UE is </w:t>
        </w:r>
      </w:ins>
      <w:ins w:id="164" w:author="CATT" w:date="2016-09-30T10:11:00Z">
        <w:r w:rsidR="00F76D19">
          <w:rPr>
            <w:rFonts w:cs="v4.2.0" w:hint="eastAsia"/>
            <w:lang w:eastAsia="zh-CN"/>
          </w:rPr>
          <w:t>indicated to be under</w:t>
        </w:r>
      </w:ins>
      <w:ins w:id="165" w:author="CATT" w:date="2016-09-30T09:52:00Z">
        <w:r w:rsidR="00865CDC">
          <w:rPr>
            <w:rFonts w:cs="v4.2.0" w:hint="eastAsia"/>
            <w:lang w:eastAsia="zh-CN"/>
          </w:rPr>
          <w:t xml:space="preserve"> high speed scenarios</w:t>
        </w:r>
      </w:ins>
      <w:ins w:id="166" w:author="CATT" w:date="2016-09-29T11:03:00Z">
        <w:r w:rsidR="00F7266B">
          <w:rPr>
            <w:rFonts w:cs="v4.2.0" w:hint="eastAsia"/>
            <w:lang w:eastAsia="zh-CN"/>
          </w:rPr>
          <w:t>,</w:t>
        </w:r>
        <w:r w:rsidR="00F7266B" w:rsidRPr="00AE0DBD">
          <w:rPr>
            <w:rFonts w:cs="v4.2.0"/>
          </w:rPr>
          <w:t xml:space="preserve"> </w:t>
        </w:r>
      </w:ins>
      <w:ins w:id="167" w:author="CATT" w:date="2016-09-29T10:51:00Z">
        <w:r w:rsidR="00BC3BB5" w:rsidRPr="00AE0DBD">
          <w:t>the measurement period for intra frequency measurements is T</w:t>
        </w:r>
        <w:r w:rsidR="00BC3BB5" w:rsidRPr="00AE0DBD">
          <w:rPr>
            <w:vertAlign w:val="subscript"/>
          </w:rPr>
          <w:t>measure_intra</w:t>
        </w:r>
        <w:r w:rsidR="00BC3BB5" w:rsidRPr="00AE0DBD">
          <w:t xml:space="preserve"> as shown in table 8.1.2.2.</w:t>
        </w:r>
        <w:r w:rsidR="00BC3BB5">
          <w:rPr>
            <w:rFonts w:hint="eastAsia"/>
            <w:lang w:eastAsia="zh-CN"/>
          </w:rPr>
          <w:t>2</w:t>
        </w:r>
        <w:r w:rsidR="00BC3BB5" w:rsidRPr="00AE0DBD">
          <w:t>.2-</w:t>
        </w:r>
        <w:r w:rsidR="00BC3BB5">
          <w:rPr>
            <w:rFonts w:hint="eastAsia"/>
            <w:lang w:eastAsia="zh-CN"/>
          </w:rPr>
          <w:t>4</w:t>
        </w:r>
        <w:r w:rsidR="00BC3BB5" w:rsidRPr="00AE0DBD">
          <w:t>.</w:t>
        </w:r>
      </w:ins>
      <w:r w:rsidRPr="00CF461C">
        <w:t>The UE shall be capable of performing RSRP</w:t>
      </w:r>
      <w:r>
        <w:t>,</w:t>
      </w:r>
      <w:r w:rsidRPr="00CF461C">
        <w:t xml:space="preserve"> RSRQ</w:t>
      </w:r>
      <w:r w:rsidRPr="00CD6E17">
        <w:t>, and RS-SINR</w:t>
      </w:r>
      <w:r w:rsidRPr="00CF461C">
        <w:t xml:space="preserve"> measurements for 8 identified intra-frequency cells and the UE physical layer shall be capable of reporting measurements to higher layers with the measurement period of T</w:t>
      </w:r>
      <w:r w:rsidRPr="00CF461C">
        <w:rPr>
          <w:rFonts w:cs="v4.2.0"/>
          <w:vertAlign w:val="subscript"/>
        </w:rPr>
        <w:t>measure_intra</w:t>
      </w:r>
      <w:r w:rsidRPr="00CF461C">
        <w:t>.</w:t>
      </w:r>
    </w:p>
    <w:p w:rsidR="00C93756" w:rsidRPr="00CF461C" w:rsidRDefault="00C93756" w:rsidP="00C93756">
      <w:pPr>
        <w:pStyle w:val="TH"/>
      </w:pPr>
      <w:r w:rsidRPr="00CF461C">
        <w:rPr>
          <w:snapToGrid w:val="0"/>
        </w:rPr>
        <w:lastRenderedPageBreak/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F461C">
          <w:rPr>
            <w:snapToGrid w:val="0"/>
          </w:rPr>
          <w:t>8.1.2</w:t>
        </w:r>
      </w:smartTag>
      <w:r w:rsidRPr="00CF461C">
        <w:rPr>
          <w:snapToGrid w:val="0"/>
        </w:rPr>
        <w:t>.2.</w:t>
      </w:r>
      <w:r w:rsidRPr="00CF461C">
        <w:rPr>
          <w:snapToGrid w:val="0"/>
          <w:lang w:eastAsia="zh-CN"/>
        </w:rPr>
        <w:t>2</w:t>
      </w:r>
      <w:r w:rsidRPr="00CF461C">
        <w:rPr>
          <w:snapToGrid w:val="0"/>
        </w:rPr>
        <w:t xml:space="preserve">.2-2: </w:t>
      </w:r>
      <w:r w:rsidRPr="00CF461C">
        <w:t xml:space="preserve">Requirement to measure </w:t>
      </w:r>
      <w:r w:rsidRPr="00CF461C">
        <w:rPr>
          <w:lang w:eastAsia="zh-CN"/>
        </w:rPr>
        <w:t>T</w:t>
      </w:r>
      <w:r w:rsidRPr="00CF461C">
        <w:t>DD intra</w:t>
      </w:r>
      <w:r w:rsidRPr="00CF461C">
        <w:rPr>
          <w:lang w:eastAsia="zh-CN"/>
        </w:rPr>
        <w:t xml:space="preserve"> </w:t>
      </w:r>
      <w:r w:rsidRPr="00CF461C">
        <w:t>frequency cells</w:t>
      </w:r>
    </w:p>
    <w:tbl>
      <w:tblPr>
        <w:tblW w:w="1604" w:type="pct"/>
        <w:jc w:val="center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43"/>
        <w:gridCol w:w="1818"/>
      </w:tblGrid>
      <w:tr w:rsidR="00C93756" w:rsidRPr="00CF461C" w:rsidTr="00115913">
        <w:trPr>
          <w:cantSplit/>
          <w:jc w:val="center"/>
        </w:trPr>
        <w:tc>
          <w:tcPr>
            <w:tcW w:w="2124" w:type="pct"/>
          </w:tcPr>
          <w:p w:rsidR="00C93756" w:rsidRPr="00F15AA4" w:rsidRDefault="00C93756" w:rsidP="00115913">
            <w:pPr>
              <w:pStyle w:val="TAH"/>
              <w:rPr>
                <w:rFonts w:cs="Arial"/>
              </w:rPr>
            </w:pPr>
            <w:r w:rsidRPr="00F15AA4">
              <w:rPr>
                <w:rFonts w:cs="Arial"/>
              </w:rPr>
              <w:t>DRX cycle length (s)</w:t>
            </w:r>
          </w:p>
        </w:tc>
        <w:tc>
          <w:tcPr>
            <w:tcW w:w="2876" w:type="pct"/>
          </w:tcPr>
          <w:p w:rsidR="00C93756" w:rsidRPr="00F15AA4" w:rsidRDefault="00C93756" w:rsidP="00115913">
            <w:pPr>
              <w:pStyle w:val="TAH"/>
              <w:rPr>
                <w:rFonts w:cs="Arial"/>
              </w:rPr>
            </w:pPr>
            <w:r w:rsidRPr="00F15AA4">
              <w:rPr>
                <w:rFonts w:cs="Arial"/>
              </w:rPr>
              <w:t>T</w:t>
            </w:r>
            <w:r w:rsidRPr="00F15AA4">
              <w:rPr>
                <w:rFonts w:cs="Arial"/>
                <w:vertAlign w:val="subscript"/>
              </w:rPr>
              <w:t xml:space="preserve">measure_intra </w:t>
            </w:r>
            <w:r w:rsidRPr="00F15AA4">
              <w:rPr>
                <w:rFonts w:cs="Arial"/>
              </w:rPr>
              <w:t>(s) (DRX cycles)</w:t>
            </w:r>
          </w:p>
        </w:tc>
      </w:tr>
      <w:tr w:rsidR="00C93756" w:rsidRPr="00CF461C" w:rsidTr="00115913">
        <w:trPr>
          <w:cantSplit/>
          <w:jc w:val="center"/>
        </w:trPr>
        <w:tc>
          <w:tcPr>
            <w:tcW w:w="2124" w:type="pct"/>
          </w:tcPr>
          <w:p w:rsidR="00C93756" w:rsidRPr="00F15AA4" w:rsidRDefault="00C93756" w:rsidP="00115913">
            <w:pPr>
              <w:pStyle w:val="TAC"/>
              <w:rPr>
                <w:rFonts w:cs="Arial"/>
              </w:rPr>
            </w:pPr>
            <w:r w:rsidRPr="00F15AA4">
              <w:rPr>
                <w:rFonts w:cs="Arial"/>
              </w:rPr>
              <w:t>≤0.04</w:t>
            </w:r>
          </w:p>
        </w:tc>
        <w:tc>
          <w:tcPr>
            <w:tcW w:w="2876" w:type="pct"/>
          </w:tcPr>
          <w:p w:rsidR="00C93756" w:rsidRPr="00F15AA4" w:rsidRDefault="00C93756" w:rsidP="00115913">
            <w:pPr>
              <w:pStyle w:val="TAC"/>
              <w:rPr>
                <w:rFonts w:cs="Arial"/>
              </w:rPr>
            </w:pPr>
            <w:r w:rsidRPr="00F15AA4">
              <w:rPr>
                <w:rFonts w:cs="Arial"/>
              </w:rPr>
              <w:t>0.2 (Note1)</w:t>
            </w:r>
          </w:p>
        </w:tc>
      </w:tr>
      <w:tr w:rsidR="00C93756" w:rsidRPr="00CF461C" w:rsidTr="00115913">
        <w:trPr>
          <w:cantSplit/>
          <w:jc w:val="center"/>
        </w:trPr>
        <w:tc>
          <w:tcPr>
            <w:tcW w:w="2124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0.04&lt;DRX-cycle≤2.56</w:t>
            </w:r>
          </w:p>
        </w:tc>
        <w:tc>
          <w:tcPr>
            <w:tcW w:w="2876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Note2 (5)</w:t>
            </w:r>
          </w:p>
        </w:tc>
      </w:tr>
      <w:tr w:rsidR="00C93756" w:rsidRPr="00CF461C" w:rsidTr="00115913">
        <w:trPr>
          <w:cantSplit/>
          <w:jc w:val="center"/>
        </w:trPr>
        <w:tc>
          <w:tcPr>
            <w:tcW w:w="5000" w:type="pct"/>
            <w:gridSpan w:val="2"/>
          </w:tcPr>
          <w:p w:rsidR="00C93756" w:rsidRPr="00CF461C" w:rsidRDefault="00C93756" w:rsidP="00115913">
            <w:pPr>
              <w:pStyle w:val="NO"/>
            </w:pPr>
            <w:r w:rsidRPr="00CF461C">
              <w:rPr>
                <w:rFonts w:ascii="Arial" w:hAnsi="Arial"/>
                <w:sz w:val="18"/>
              </w:rPr>
              <w:t>Note1: Number of DRX cycle depends upon the DRX cycle in use.</w:t>
            </w:r>
          </w:p>
          <w:p w:rsidR="00C93756" w:rsidRPr="00CF461C" w:rsidRDefault="00C93756" w:rsidP="00115913">
            <w:pPr>
              <w:pStyle w:val="NO"/>
            </w:pPr>
            <w:r w:rsidRPr="00CF461C">
              <w:t>Note2: Time depends upon the DRX cycle in use.</w:t>
            </w:r>
          </w:p>
        </w:tc>
      </w:tr>
    </w:tbl>
    <w:p w:rsidR="00C93756" w:rsidRDefault="00C93756" w:rsidP="00C93756">
      <w:pPr>
        <w:rPr>
          <w:rFonts w:cs="v4.2.0"/>
        </w:rPr>
      </w:pPr>
    </w:p>
    <w:p w:rsidR="00C93756" w:rsidRPr="00AE0DBD" w:rsidRDefault="00C93756" w:rsidP="00C93756">
      <w:pPr>
        <w:pStyle w:val="TH"/>
      </w:pPr>
      <w:r w:rsidRPr="00AE0DBD">
        <w:rPr>
          <w:snapToGrid w:val="0"/>
        </w:rPr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AE0DBD">
          <w:rPr>
            <w:snapToGrid w:val="0"/>
          </w:rPr>
          <w:t>8.1.2</w:t>
        </w:r>
      </w:smartTag>
      <w:r w:rsidRPr="00AE0DBD">
        <w:rPr>
          <w:snapToGrid w:val="0"/>
        </w:rPr>
        <w:t>.2.</w:t>
      </w:r>
      <w:r w:rsidRPr="00AE0DBD">
        <w:rPr>
          <w:snapToGrid w:val="0"/>
          <w:lang w:eastAsia="zh-CN"/>
        </w:rPr>
        <w:t>2</w:t>
      </w:r>
      <w:r w:rsidRPr="00AE0DBD">
        <w:rPr>
          <w:snapToGrid w:val="0"/>
        </w:rPr>
        <w:t xml:space="preserve">.2-3: </w:t>
      </w:r>
      <w:r w:rsidRPr="00AE0DBD">
        <w:t xml:space="preserve">Requirement to measure </w:t>
      </w:r>
      <w:r w:rsidRPr="00AE0DBD">
        <w:rPr>
          <w:lang w:eastAsia="zh-CN"/>
        </w:rPr>
        <w:t>T</w:t>
      </w:r>
      <w:r w:rsidRPr="00AE0DBD">
        <w:t xml:space="preserve">DD intra-frequency cells </w:t>
      </w:r>
      <w:r w:rsidRPr="00AE0DBD">
        <w:rPr>
          <w:lang w:eastAsia="zh-CN"/>
        </w:rPr>
        <w:t>when eDRX_CONN cycle is used</w:t>
      </w:r>
    </w:p>
    <w:tbl>
      <w:tblPr>
        <w:tblW w:w="3318" w:type="pct"/>
        <w:jc w:val="center"/>
        <w:tblInd w:w="-2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2"/>
        <w:gridCol w:w="3448"/>
      </w:tblGrid>
      <w:tr w:rsidR="00C93756" w:rsidRPr="00AE0DBD" w:rsidTr="00115913">
        <w:trPr>
          <w:cantSplit/>
          <w:jc w:val="center"/>
        </w:trPr>
        <w:tc>
          <w:tcPr>
            <w:tcW w:w="2364" w:type="pct"/>
          </w:tcPr>
          <w:p w:rsidR="00C93756" w:rsidRPr="00F15AA4" w:rsidRDefault="00C93756" w:rsidP="00115913">
            <w:pPr>
              <w:pStyle w:val="TAH"/>
              <w:rPr>
                <w:rFonts w:cs="Arial"/>
              </w:rPr>
            </w:pPr>
            <w:r w:rsidRPr="00F15AA4">
              <w:rPr>
                <w:rFonts w:cs="Arial"/>
              </w:rPr>
              <w:t>eDRX_CONN cycle length (s)</w:t>
            </w:r>
          </w:p>
        </w:tc>
        <w:tc>
          <w:tcPr>
            <w:tcW w:w="2636" w:type="pct"/>
          </w:tcPr>
          <w:p w:rsidR="00C93756" w:rsidRPr="00F15AA4" w:rsidRDefault="00C93756" w:rsidP="00115913">
            <w:pPr>
              <w:pStyle w:val="TAH"/>
              <w:rPr>
                <w:rFonts w:cs="Arial"/>
              </w:rPr>
            </w:pPr>
            <w:r w:rsidRPr="00F15AA4">
              <w:rPr>
                <w:rFonts w:cs="Arial"/>
              </w:rPr>
              <w:t>T</w:t>
            </w:r>
            <w:r w:rsidRPr="00F15AA4">
              <w:rPr>
                <w:rFonts w:cs="Arial"/>
                <w:vertAlign w:val="subscript"/>
              </w:rPr>
              <w:t xml:space="preserve">measure_intra </w:t>
            </w:r>
            <w:r w:rsidRPr="00F15AA4">
              <w:rPr>
                <w:rFonts w:cs="Arial"/>
              </w:rPr>
              <w:t>(s) (eDRX_CONN cycles)</w:t>
            </w:r>
          </w:p>
        </w:tc>
      </w:tr>
      <w:tr w:rsidR="00C93756" w:rsidRPr="00AE0DBD" w:rsidTr="00115913">
        <w:trPr>
          <w:cantSplit/>
          <w:jc w:val="center"/>
        </w:trPr>
        <w:tc>
          <w:tcPr>
            <w:tcW w:w="2364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2.56&lt;eDRX_CONN cycle≤10.24</w:t>
            </w:r>
          </w:p>
        </w:tc>
        <w:tc>
          <w:tcPr>
            <w:tcW w:w="2636" w:type="pct"/>
          </w:tcPr>
          <w:p w:rsidR="00C93756" w:rsidRPr="00F15AA4" w:rsidRDefault="00C93756" w:rsidP="00115913">
            <w:pPr>
              <w:pStyle w:val="TAC"/>
              <w:rPr>
                <w:rFonts w:cs="Arial"/>
                <w:snapToGrid w:val="0"/>
              </w:rPr>
            </w:pPr>
            <w:r w:rsidRPr="00F15AA4">
              <w:rPr>
                <w:rFonts w:cs="Arial"/>
              </w:rPr>
              <w:t>Note (5)</w:t>
            </w:r>
          </w:p>
        </w:tc>
      </w:tr>
      <w:tr w:rsidR="00C93756" w:rsidRPr="00AE0DBD" w:rsidTr="00115913">
        <w:trPr>
          <w:cantSplit/>
          <w:jc w:val="center"/>
        </w:trPr>
        <w:tc>
          <w:tcPr>
            <w:tcW w:w="5000" w:type="pct"/>
            <w:gridSpan w:val="2"/>
          </w:tcPr>
          <w:p w:rsidR="00C93756" w:rsidRPr="00AE0DBD" w:rsidRDefault="00C93756" w:rsidP="00115913">
            <w:pPr>
              <w:pStyle w:val="30"/>
              <w:widowControl/>
              <w:tabs>
                <w:tab w:val="clear" w:pos="9639"/>
              </w:tabs>
              <w:spacing w:after="180"/>
              <w:ind w:left="0" w:right="0" w:firstLine="0"/>
              <w:rPr>
                <w:rFonts w:ascii="Arial" w:hAnsi="Arial" w:cs="Arial"/>
                <w:sz w:val="18"/>
                <w:szCs w:val="18"/>
              </w:rPr>
            </w:pPr>
            <w:r w:rsidRPr="00AE0DBD">
              <w:rPr>
                <w:rFonts w:ascii="Arial" w:hAnsi="Arial" w:cs="Arial"/>
                <w:sz w:val="18"/>
                <w:szCs w:val="18"/>
              </w:rPr>
              <w:t>Note: Time depends upon the eDRX_CONN cycle in use.</w:t>
            </w:r>
          </w:p>
        </w:tc>
      </w:tr>
    </w:tbl>
    <w:p w:rsidR="00C93756" w:rsidRDefault="00C93756" w:rsidP="00C93756">
      <w:pPr>
        <w:rPr>
          <w:ins w:id="168" w:author="CATT" w:date="2016-09-29T10:52:00Z"/>
          <w:rFonts w:cs="v4.2.0"/>
          <w:lang w:eastAsia="zh-CN"/>
        </w:rPr>
      </w:pPr>
    </w:p>
    <w:p w:rsidR="00BC3BB5" w:rsidRPr="00CF461C" w:rsidRDefault="00BC3BB5" w:rsidP="00BC3BB5">
      <w:pPr>
        <w:pStyle w:val="TH"/>
        <w:rPr>
          <w:ins w:id="169" w:author="CATT" w:date="2016-09-29T10:52:00Z"/>
          <w:lang w:eastAsia="zh-CN"/>
        </w:rPr>
      </w:pPr>
      <w:ins w:id="170" w:author="CATT" w:date="2016-09-29T10:52:00Z">
        <w:r>
          <w:rPr>
            <w:snapToGrid w:val="0"/>
          </w:rPr>
          <w:t>Table 8.1.2.2.</w:t>
        </w:r>
        <w:r>
          <w:rPr>
            <w:rFonts w:hint="eastAsia"/>
            <w:snapToGrid w:val="0"/>
            <w:lang w:eastAsia="zh-CN"/>
          </w:rPr>
          <w:t>2</w:t>
        </w:r>
        <w:r>
          <w:rPr>
            <w:snapToGrid w:val="0"/>
          </w:rPr>
          <w:t>.2-</w:t>
        </w:r>
        <w:r>
          <w:rPr>
            <w:rFonts w:hint="eastAsia"/>
            <w:snapToGrid w:val="0"/>
            <w:lang w:eastAsia="zh-CN"/>
          </w:rPr>
          <w:t>4</w:t>
        </w:r>
        <w:r w:rsidRPr="00CF461C">
          <w:rPr>
            <w:snapToGrid w:val="0"/>
          </w:rPr>
          <w:t xml:space="preserve">: </w:t>
        </w:r>
        <w:r w:rsidRPr="00CF461C">
          <w:t xml:space="preserve">Requirement to measure </w:t>
        </w:r>
        <w:r>
          <w:rPr>
            <w:rFonts w:hint="eastAsia"/>
            <w:lang w:eastAsia="zh-CN"/>
          </w:rPr>
          <w:t>T</w:t>
        </w:r>
        <w:r w:rsidRPr="00CF461C">
          <w:t>DD intrafrequency cells</w:t>
        </w:r>
        <w:r>
          <w:rPr>
            <w:rFonts w:hint="eastAsia"/>
            <w:lang w:eastAsia="zh-CN"/>
          </w:rPr>
          <w:t xml:space="preserve"> </w:t>
        </w:r>
      </w:ins>
      <w:ins w:id="171" w:author="CATT" w:date="2016-09-30T09:53:00Z">
        <w:r w:rsidR="00865CDC">
          <w:rPr>
            <w:rFonts w:cs="v4.2.0" w:hint="eastAsia"/>
            <w:lang w:eastAsia="zh-CN"/>
          </w:rPr>
          <w:t>w</w:t>
        </w:r>
        <w:r w:rsidR="00865CDC" w:rsidRPr="00AE0DBD">
          <w:rPr>
            <w:rFonts w:cs="v4.2.0"/>
          </w:rPr>
          <w:t xml:space="preserve">hen </w:t>
        </w:r>
        <w:r w:rsidR="00865CDC">
          <w:rPr>
            <w:rFonts w:cs="v4.2.0" w:hint="eastAsia"/>
            <w:lang w:eastAsia="zh-CN"/>
          </w:rPr>
          <w:t xml:space="preserve">UE is </w:t>
        </w:r>
      </w:ins>
      <w:ins w:id="172" w:author="CATT" w:date="2016-09-30T10:11:00Z">
        <w:r w:rsidR="00F76D19">
          <w:rPr>
            <w:rFonts w:cs="v4.2.0" w:hint="eastAsia"/>
            <w:lang w:eastAsia="zh-CN"/>
          </w:rPr>
          <w:t>indicated to be under</w:t>
        </w:r>
      </w:ins>
      <w:ins w:id="173" w:author="CATT" w:date="2016-09-30T09:53:00Z">
        <w:r w:rsidR="00865CDC">
          <w:rPr>
            <w:rFonts w:cs="v4.2.0" w:hint="eastAsia"/>
            <w:lang w:eastAsia="zh-CN"/>
          </w:rPr>
          <w:t xml:space="preserve"> high speed scenarios</w:t>
        </w:r>
      </w:ins>
    </w:p>
    <w:tbl>
      <w:tblPr>
        <w:tblW w:w="1604" w:type="pct"/>
        <w:jc w:val="center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43"/>
        <w:gridCol w:w="1818"/>
      </w:tblGrid>
      <w:tr w:rsidR="00BC3BB5" w:rsidRPr="00CF461C" w:rsidTr="00115913">
        <w:trPr>
          <w:cantSplit/>
          <w:jc w:val="center"/>
          <w:ins w:id="174" w:author="CATT" w:date="2016-09-29T10:52:00Z"/>
        </w:trPr>
        <w:tc>
          <w:tcPr>
            <w:tcW w:w="2124" w:type="pct"/>
          </w:tcPr>
          <w:p w:rsidR="00BC3BB5" w:rsidRPr="00F15AA4" w:rsidRDefault="00BC3BB5" w:rsidP="00115913">
            <w:pPr>
              <w:pStyle w:val="TAH"/>
              <w:rPr>
                <w:ins w:id="175" w:author="CATT" w:date="2016-09-29T10:52:00Z"/>
                <w:rFonts w:cs="Arial"/>
              </w:rPr>
            </w:pPr>
            <w:ins w:id="176" w:author="CATT" w:date="2016-09-29T10:52:00Z">
              <w:r w:rsidRPr="00F15AA4">
                <w:rPr>
                  <w:rFonts w:cs="Arial"/>
                </w:rPr>
                <w:t>DRX cycle length (s)</w:t>
              </w:r>
            </w:ins>
          </w:p>
        </w:tc>
        <w:tc>
          <w:tcPr>
            <w:tcW w:w="2876" w:type="pct"/>
          </w:tcPr>
          <w:p w:rsidR="00BC3BB5" w:rsidRPr="00F15AA4" w:rsidRDefault="00BC3BB5" w:rsidP="00115913">
            <w:pPr>
              <w:pStyle w:val="TAH"/>
              <w:rPr>
                <w:ins w:id="177" w:author="CATT" w:date="2016-09-29T10:52:00Z"/>
                <w:rFonts w:cs="Arial"/>
              </w:rPr>
            </w:pPr>
            <w:ins w:id="178" w:author="CATT" w:date="2016-09-29T10:52:00Z">
              <w:r w:rsidRPr="00F15AA4">
                <w:rPr>
                  <w:rFonts w:cs="Arial"/>
                </w:rPr>
                <w:t>T</w:t>
              </w:r>
              <w:r w:rsidRPr="00F15AA4">
                <w:rPr>
                  <w:rFonts w:cs="Arial"/>
                  <w:vertAlign w:val="subscript"/>
                </w:rPr>
                <w:t xml:space="preserve">measure_intra </w:t>
              </w:r>
              <w:r w:rsidRPr="00F15AA4">
                <w:rPr>
                  <w:rFonts w:cs="Arial"/>
                </w:rPr>
                <w:t>(s) (DRX cycles)</w:t>
              </w:r>
            </w:ins>
          </w:p>
        </w:tc>
      </w:tr>
      <w:tr w:rsidR="00BC3BB5" w:rsidRPr="00CF461C" w:rsidTr="00115913">
        <w:trPr>
          <w:cantSplit/>
          <w:jc w:val="center"/>
          <w:ins w:id="179" w:author="CATT" w:date="2016-09-29T10:52:00Z"/>
        </w:trPr>
        <w:tc>
          <w:tcPr>
            <w:tcW w:w="2124" w:type="pct"/>
          </w:tcPr>
          <w:p w:rsidR="00BC3BB5" w:rsidRPr="00F15AA4" w:rsidRDefault="00BC3BB5" w:rsidP="00115913">
            <w:pPr>
              <w:pStyle w:val="TAC"/>
              <w:rPr>
                <w:ins w:id="180" w:author="CATT" w:date="2016-09-29T10:52:00Z"/>
                <w:rFonts w:cs="Arial"/>
              </w:rPr>
            </w:pPr>
            <w:ins w:id="181" w:author="CATT" w:date="2016-09-29T10:52:00Z">
              <w:r w:rsidRPr="00F15AA4">
                <w:rPr>
                  <w:rFonts w:cs="Arial"/>
                </w:rPr>
                <w:t>≤0.04</w:t>
              </w:r>
            </w:ins>
          </w:p>
        </w:tc>
        <w:tc>
          <w:tcPr>
            <w:tcW w:w="2876" w:type="pct"/>
          </w:tcPr>
          <w:p w:rsidR="00BC3BB5" w:rsidRPr="00F15AA4" w:rsidRDefault="00BC3BB5" w:rsidP="00115913">
            <w:pPr>
              <w:pStyle w:val="TAC"/>
              <w:rPr>
                <w:ins w:id="182" w:author="CATT" w:date="2016-09-29T10:52:00Z"/>
                <w:rFonts w:cs="Arial"/>
              </w:rPr>
            </w:pPr>
            <w:ins w:id="183" w:author="CATT" w:date="2016-09-29T10:52:00Z">
              <w:r w:rsidRPr="00F15AA4">
                <w:rPr>
                  <w:rFonts w:cs="Arial"/>
                </w:rPr>
                <w:t>0.2 (Note1)</w:t>
              </w:r>
            </w:ins>
          </w:p>
        </w:tc>
      </w:tr>
      <w:tr w:rsidR="00BC3BB5" w:rsidRPr="00CF461C" w:rsidTr="00115913">
        <w:trPr>
          <w:cantSplit/>
          <w:jc w:val="center"/>
          <w:ins w:id="184" w:author="CATT" w:date="2016-09-29T10:52:00Z"/>
        </w:trPr>
        <w:tc>
          <w:tcPr>
            <w:tcW w:w="2124" w:type="pct"/>
          </w:tcPr>
          <w:p w:rsidR="00BC3BB5" w:rsidRPr="00F15AA4" w:rsidRDefault="00BC3BB5" w:rsidP="00115913">
            <w:pPr>
              <w:pStyle w:val="TAC"/>
              <w:rPr>
                <w:ins w:id="185" w:author="CATT" w:date="2016-09-29T10:52:00Z"/>
                <w:rFonts w:cs="Arial"/>
                <w:snapToGrid w:val="0"/>
              </w:rPr>
            </w:pPr>
            <w:ins w:id="186" w:author="CATT" w:date="2016-09-29T10:52:00Z">
              <w:r w:rsidRPr="00F15AA4">
                <w:rPr>
                  <w:rFonts w:cs="Arial"/>
                </w:rPr>
                <w:t>0.04&lt;DRX-cycle≤2.56</w:t>
              </w:r>
            </w:ins>
          </w:p>
        </w:tc>
        <w:tc>
          <w:tcPr>
            <w:tcW w:w="2876" w:type="pct"/>
          </w:tcPr>
          <w:p w:rsidR="00BC3BB5" w:rsidRPr="00F15AA4" w:rsidRDefault="00BC3BB5" w:rsidP="00115913">
            <w:pPr>
              <w:pStyle w:val="TAC"/>
              <w:rPr>
                <w:ins w:id="187" w:author="CATT" w:date="2016-09-29T10:52:00Z"/>
                <w:rFonts w:cs="Arial"/>
                <w:snapToGrid w:val="0"/>
                <w:lang w:eastAsia="zh-CN"/>
              </w:rPr>
            </w:pPr>
            <w:ins w:id="188" w:author="CATT" w:date="2016-09-29T10:52:00Z">
              <w:r w:rsidRPr="00F15AA4">
                <w:rPr>
                  <w:rFonts w:cs="Arial"/>
                </w:rPr>
                <w:t>Note2 (</w:t>
              </w:r>
            </w:ins>
            <w:ins w:id="189" w:author="CATT" w:date="2016-09-30T14:01:00Z">
              <w:r w:rsidR="0009195A">
                <w:rPr>
                  <w:rFonts w:cs="Arial" w:hint="eastAsia"/>
                  <w:lang w:eastAsia="zh-CN"/>
                </w:rPr>
                <w:t>[</w:t>
              </w:r>
            </w:ins>
            <w:ins w:id="190" w:author="CATT" w:date="2016-09-29T10:52:00Z">
              <w:r>
                <w:rPr>
                  <w:rFonts w:cs="Arial" w:hint="eastAsia"/>
                  <w:lang w:eastAsia="zh-CN"/>
                </w:rPr>
                <w:t>3</w:t>
              </w:r>
            </w:ins>
            <w:ins w:id="191" w:author="CATT" w:date="2016-09-30T14:02:00Z">
              <w:r w:rsidR="0009195A">
                <w:rPr>
                  <w:rFonts w:cs="Arial" w:hint="eastAsia"/>
                  <w:lang w:eastAsia="zh-CN"/>
                </w:rPr>
                <w:t>]</w:t>
              </w:r>
            </w:ins>
            <w:ins w:id="192" w:author="CATT" w:date="2016-09-29T10:52:00Z">
              <w:r w:rsidRPr="00F15AA4">
                <w:rPr>
                  <w:rFonts w:cs="Arial"/>
                </w:rPr>
                <w:t>)</w:t>
              </w:r>
            </w:ins>
          </w:p>
        </w:tc>
      </w:tr>
      <w:tr w:rsidR="00BC3BB5" w:rsidRPr="00CF461C" w:rsidTr="00115913">
        <w:trPr>
          <w:cantSplit/>
          <w:jc w:val="center"/>
          <w:ins w:id="193" w:author="CATT" w:date="2016-09-29T10:52:00Z"/>
        </w:trPr>
        <w:tc>
          <w:tcPr>
            <w:tcW w:w="5000" w:type="pct"/>
            <w:gridSpan w:val="2"/>
          </w:tcPr>
          <w:p w:rsidR="00BC3BB5" w:rsidRPr="00F15AA4" w:rsidRDefault="00BC3BB5" w:rsidP="00115913">
            <w:pPr>
              <w:pStyle w:val="TAC"/>
              <w:rPr>
                <w:ins w:id="194" w:author="CATT" w:date="2016-09-29T10:52:00Z"/>
                <w:rFonts w:cs="Arial"/>
              </w:rPr>
            </w:pPr>
            <w:ins w:id="195" w:author="CATT" w:date="2016-09-29T10:52:00Z">
              <w:r w:rsidRPr="00F15AA4">
                <w:rPr>
                  <w:rFonts w:cs="Arial"/>
                </w:rPr>
                <w:t>Note1: Number of DRX cycle depends upon the DRX cycle in use</w:t>
              </w:r>
            </w:ins>
          </w:p>
          <w:p w:rsidR="00BC3BB5" w:rsidRPr="00F15AA4" w:rsidRDefault="00BC3BB5" w:rsidP="00115913">
            <w:pPr>
              <w:pStyle w:val="TAC"/>
              <w:rPr>
                <w:ins w:id="196" w:author="CATT" w:date="2016-09-29T10:52:00Z"/>
                <w:rFonts w:cs="Arial"/>
              </w:rPr>
            </w:pPr>
            <w:ins w:id="197" w:author="CATT" w:date="2016-09-29T10:52:00Z">
              <w:r w:rsidRPr="00F15AA4">
                <w:rPr>
                  <w:rFonts w:cs="Arial"/>
                </w:rPr>
                <w:t>Note2: Time depends upon the DRX cycle in use</w:t>
              </w:r>
            </w:ins>
          </w:p>
        </w:tc>
      </w:tr>
    </w:tbl>
    <w:p w:rsidR="00BC3BB5" w:rsidRPr="00BC3BB5" w:rsidRDefault="00BC3BB5" w:rsidP="00C93756">
      <w:pPr>
        <w:rPr>
          <w:rFonts w:cs="v4.2.0"/>
          <w:lang w:eastAsia="zh-CN"/>
        </w:rPr>
      </w:pPr>
    </w:p>
    <w:p w:rsidR="00C93756" w:rsidRPr="00CF461C" w:rsidRDefault="00C93756" w:rsidP="00C93756">
      <w:pPr>
        <w:rPr>
          <w:rFonts w:cs="v4.2.0"/>
        </w:rPr>
      </w:pPr>
      <w:r w:rsidRPr="00CF461C">
        <w:rPr>
          <w:rFonts w:cs="v4.2.0"/>
        </w:rPr>
        <w:t>The RSRP measurement accuracy for all measured cells shall be as specified in the sub-clauses 9.1.2.1 and 9.1.2.2, the RSRQ measurement accuracy for all measured cells shall be as specified in the sub-clause 9.1.5.1</w:t>
      </w:r>
      <w:r w:rsidRPr="00CD6E17">
        <w:rPr>
          <w:rFonts w:cs="v4.2.0"/>
        </w:rPr>
        <w:t>, and the RS-SINR measurement accuracy for all measured cells shall be as specified in the sub-clause 9.1.17.2.1</w:t>
      </w:r>
      <w:r w:rsidRPr="00CF461C">
        <w:rPr>
          <w:rFonts w:cs="v4.2.0"/>
        </w:rPr>
        <w:t>.</w:t>
      </w:r>
    </w:p>
    <w:p w:rsidR="00EC3621" w:rsidRDefault="00EC3621" w:rsidP="00EC3621">
      <w:pPr>
        <w:spacing w:before="120" w:after="0"/>
        <w:rPr>
          <w:lang w:eastAsia="zh-CN"/>
        </w:rPr>
      </w:pPr>
    </w:p>
    <w:p w:rsidR="00C93756" w:rsidRPr="00EC3621" w:rsidRDefault="00C93756" w:rsidP="00EC3621">
      <w:pPr>
        <w:spacing w:before="120" w:after="0"/>
        <w:rPr>
          <w:lang w:eastAsia="zh-CN"/>
        </w:rPr>
      </w:pPr>
    </w:p>
    <w:p w:rsidR="00BD3F50" w:rsidRPr="00186DBB" w:rsidRDefault="00BD3F50" w:rsidP="00BD3F50">
      <w:pPr>
        <w:rPr>
          <w:sz w:val="28"/>
          <w:szCs w:val="28"/>
          <w:highlight w:val="yellow"/>
          <w:lang w:eastAsia="zh-CN"/>
        </w:rPr>
      </w:pPr>
      <w:r w:rsidRPr="00B957FB">
        <w:rPr>
          <w:sz w:val="28"/>
          <w:szCs w:val="28"/>
          <w:highlight w:val="yellow"/>
        </w:rPr>
        <w:t>&lt;</w:t>
      </w:r>
      <w:r>
        <w:rPr>
          <w:rFonts w:hint="eastAsia"/>
          <w:sz w:val="28"/>
          <w:szCs w:val="28"/>
          <w:highlight w:val="yellow"/>
          <w:lang w:eastAsia="zh-CN"/>
        </w:rPr>
        <w:t>En</w:t>
      </w:r>
      <w:r w:rsidRPr="00B957FB">
        <w:rPr>
          <w:sz w:val="28"/>
          <w:szCs w:val="28"/>
          <w:highlight w:val="yellow"/>
        </w:rPr>
        <w:t>d Changes &gt;</w:t>
      </w:r>
    </w:p>
    <w:p w:rsidR="001E41F3" w:rsidRDefault="001E41F3">
      <w:pPr>
        <w:rPr>
          <w:noProof/>
        </w:rPr>
      </w:pPr>
    </w:p>
    <w:sectPr w:rsidR="001E41F3" w:rsidSect="000B1D2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0BB" w:rsidRDefault="00B000BB">
      <w:r>
        <w:separator/>
      </w:r>
    </w:p>
  </w:endnote>
  <w:endnote w:type="continuationSeparator" w:id="1">
    <w:p w:rsidR="00B000BB" w:rsidRDefault="00B00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0BB" w:rsidRDefault="00B000BB">
      <w:r>
        <w:separator/>
      </w:r>
    </w:p>
  </w:footnote>
  <w:footnote w:type="continuationSeparator" w:id="1">
    <w:p w:rsidR="00B000BB" w:rsidRDefault="00B000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6E70"/>
    <w:multiLevelType w:val="hybridMultilevel"/>
    <w:tmpl w:val="31DAD79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2B411CDC"/>
    <w:multiLevelType w:val="hybridMultilevel"/>
    <w:tmpl w:val="B03801F4"/>
    <w:lvl w:ilvl="0" w:tplc="95125818">
      <w:start w:val="1"/>
      <w:numFmt w:val="bullet"/>
      <w:lvlText w:val="−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316369EA"/>
    <w:multiLevelType w:val="hybridMultilevel"/>
    <w:tmpl w:val="76C62086"/>
    <w:lvl w:ilvl="0" w:tplc="95125818">
      <w:start w:val="1"/>
      <w:numFmt w:val="bullet"/>
      <w:lvlText w:val="−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34A147ED"/>
    <w:multiLevelType w:val="hybridMultilevel"/>
    <w:tmpl w:val="EA66D8EE"/>
    <w:lvl w:ilvl="0" w:tplc="95125818">
      <w:start w:val="1"/>
      <w:numFmt w:val="bullet"/>
      <w:lvlText w:val="−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456E4C09"/>
    <w:multiLevelType w:val="hybridMultilevel"/>
    <w:tmpl w:val="7BBAF936"/>
    <w:lvl w:ilvl="0" w:tplc="95125818">
      <w:start w:val="1"/>
      <w:numFmt w:val="bullet"/>
      <w:lvlText w:val="−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5B3F56B1"/>
    <w:multiLevelType w:val="hybridMultilevel"/>
    <w:tmpl w:val="4FC808BC"/>
    <w:lvl w:ilvl="0" w:tplc="95125818">
      <w:start w:val="1"/>
      <w:numFmt w:val="bullet"/>
      <w:lvlText w:val="−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6D7D2416"/>
    <w:multiLevelType w:val="hybridMultilevel"/>
    <w:tmpl w:val="93883FCC"/>
    <w:lvl w:ilvl="0" w:tplc="95125818">
      <w:start w:val="1"/>
      <w:numFmt w:val="bullet"/>
      <w:lvlText w:val="−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>
    <w:nsid w:val="7C6C13E7"/>
    <w:multiLevelType w:val="hybridMultilevel"/>
    <w:tmpl w:val="727A2BA2"/>
    <w:lvl w:ilvl="0" w:tplc="95125818">
      <w:start w:val="1"/>
      <w:numFmt w:val="bullet"/>
      <w:lvlText w:val="−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22E4A"/>
    <w:rsid w:val="00033FAF"/>
    <w:rsid w:val="00034C88"/>
    <w:rsid w:val="00056214"/>
    <w:rsid w:val="000562FB"/>
    <w:rsid w:val="00064A84"/>
    <w:rsid w:val="0009195A"/>
    <w:rsid w:val="00091FA6"/>
    <w:rsid w:val="00094FE7"/>
    <w:rsid w:val="000A6394"/>
    <w:rsid w:val="000A75EE"/>
    <w:rsid w:val="000B1D2A"/>
    <w:rsid w:val="000C038A"/>
    <w:rsid w:val="000C6598"/>
    <w:rsid w:val="000D090A"/>
    <w:rsid w:val="000E0B11"/>
    <w:rsid w:val="0011280E"/>
    <w:rsid w:val="00145D43"/>
    <w:rsid w:val="001635DA"/>
    <w:rsid w:val="00177025"/>
    <w:rsid w:val="00191800"/>
    <w:rsid w:val="00192C46"/>
    <w:rsid w:val="001A7B60"/>
    <w:rsid w:val="001B0C85"/>
    <w:rsid w:val="001B7A65"/>
    <w:rsid w:val="001D0D9F"/>
    <w:rsid w:val="001E41F3"/>
    <w:rsid w:val="001F7AC9"/>
    <w:rsid w:val="00225F94"/>
    <w:rsid w:val="00226254"/>
    <w:rsid w:val="0026004D"/>
    <w:rsid w:val="00262B55"/>
    <w:rsid w:val="00266AA3"/>
    <w:rsid w:val="00274F45"/>
    <w:rsid w:val="00275D12"/>
    <w:rsid w:val="002860C4"/>
    <w:rsid w:val="002A0DEC"/>
    <w:rsid w:val="002A35C7"/>
    <w:rsid w:val="002B5741"/>
    <w:rsid w:val="002C2D78"/>
    <w:rsid w:val="002C7DE3"/>
    <w:rsid w:val="0030431E"/>
    <w:rsid w:val="00305409"/>
    <w:rsid w:val="00316910"/>
    <w:rsid w:val="0037522C"/>
    <w:rsid w:val="003A55B4"/>
    <w:rsid w:val="003B515B"/>
    <w:rsid w:val="003B7E86"/>
    <w:rsid w:val="003E1A36"/>
    <w:rsid w:val="003F1C6B"/>
    <w:rsid w:val="003F3BE7"/>
    <w:rsid w:val="003F7BCE"/>
    <w:rsid w:val="004237C2"/>
    <w:rsid w:val="004242F1"/>
    <w:rsid w:val="00430F8B"/>
    <w:rsid w:val="004404C7"/>
    <w:rsid w:val="00463010"/>
    <w:rsid w:val="00464082"/>
    <w:rsid w:val="00483E33"/>
    <w:rsid w:val="004B1754"/>
    <w:rsid w:val="004B6D34"/>
    <w:rsid w:val="004B75B7"/>
    <w:rsid w:val="0051580D"/>
    <w:rsid w:val="00584BA4"/>
    <w:rsid w:val="00592D74"/>
    <w:rsid w:val="005A56DD"/>
    <w:rsid w:val="005E2C44"/>
    <w:rsid w:val="005E31EE"/>
    <w:rsid w:val="005E49EE"/>
    <w:rsid w:val="006119D5"/>
    <w:rsid w:val="00621188"/>
    <w:rsid w:val="00621C8E"/>
    <w:rsid w:val="006257ED"/>
    <w:rsid w:val="00630A7D"/>
    <w:rsid w:val="00666D78"/>
    <w:rsid w:val="00677907"/>
    <w:rsid w:val="00680CDA"/>
    <w:rsid w:val="00695808"/>
    <w:rsid w:val="006A325D"/>
    <w:rsid w:val="006B22F5"/>
    <w:rsid w:val="006B46FB"/>
    <w:rsid w:val="006B62D9"/>
    <w:rsid w:val="006D558D"/>
    <w:rsid w:val="006E0324"/>
    <w:rsid w:val="006E21FB"/>
    <w:rsid w:val="00730C7D"/>
    <w:rsid w:val="00743115"/>
    <w:rsid w:val="00763979"/>
    <w:rsid w:val="00792342"/>
    <w:rsid w:val="007B12A7"/>
    <w:rsid w:val="007B512A"/>
    <w:rsid w:val="007C2097"/>
    <w:rsid w:val="007D6A07"/>
    <w:rsid w:val="007F55EA"/>
    <w:rsid w:val="008279FA"/>
    <w:rsid w:val="008626E7"/>
    <w:rsid w:val="00865CDC"/>
    <w:rsid w:val="00870EE7"/>
    <w:rsid w:val="00876268"/>
    <w:rsid w:val="00891BB9"/>
    <w:rsid w:val="008B2E1E"/>
    <w:rsid w:val="008B608A"/>
    <w:rsid w:val="008F686C"/>
    <w:rsid w:val="00902E65"/>
    <w:rsid w:val="009317D8"/>
    <w:rsid w:val="009777D9"/>
    <w:rsid w:val="00983107"/>
    <w:rsid w:val="00991B88"/>
    <w:rsid w:val="009A579D"/>
    <w:rsid w:val="009C6BE6"/>
    <w:rsid w:val="009E3297"/>
    <w:rsid w:val="009E34F3"/>
    <w:rsid w:val="009F2DBE"/>
    <w:rsid w:val="009F734F"/>
    <w:rsid w:val="00A246B6"/>
    <w:rsid w:val="00A447E3"/>
    <w:rsid w:val="00A47E70"/>
    <w:rsid w:val="00A66118"/>
    <w:rsid w:val="00A7671C"/>
    <w:rsid w:val="00A76CB4"/>
    <w:rsid w:val="00A97B23"/>
    <w:rsid w:val="00AB6BB0"/>
    <w:rsid w:val="00AD1CD8"/>
    <w:rsid w:val="00AD427B"/>
    <w:rsid w:val="00AF7C16"/>
    <w:rsid w:val="00B000BB"/>
    <w:rsid w:val="00B21386"/>
    <w:rsid w:val="00B234D7"/>
    <w:rsid w:val="00B258BB"/>
    <w:rsid w:val="00B313D0"/>
    <w:rsid w:val="00B4704F"/>
    <w:rsid w:val="00B607D5"/>
    <w:rsid w:val="00B60FAD"/>
    <w:rsid w:val="00B62EA9"/>
    <w:rsid w:val="00B67B97"/>
    <w:rsid w:val="00B67BF3"/>
    <w:rsid w:val="00B80FD7"/>
    <w:rsid w:val="00B92597"/>
    <w:rsid w:val="00B968C8"/>
    <w:rsid w:val="00BA073B"/>
    <w:rsid w:val="00BA3EC5"/>
    <w:rsid w:val="00BB5DFC"/>
    <w:rsid w:val="00BC3BB5"/>
    <w:rsid w:val="00BD279D"/>
    <w:rsid w:val="00BD3F50"/>
    <w:rsid w:val="00BD6BB8"/>
    <w:rsid w:val="00BE195E"/>
    <w:rsid w:val="00BF52FA"/>
    <w:rsid w:val="00C40A13"/>
    <w:rsid w:val="00C41D3F"/>
    <w:rsid w:val="00C51361"/>
    <w:rsid w:val="00C74A69"/>
    <w:rsid w:val="00C76534"/>
    <w:rsid w:val="00C93756"/>
    <w:rsid w:val="00C95985"/>
    <w:rsid w:val="00CA1CE3"/>
    <w:rsid w:val="00CC5026"/>
    <w:rsid w:val="00CD589E"/>
    <w:rsid w:val="00D03F9A"/>
    <w:rsid w:val="00D217FC"/>
    <w:rsid w:val="00D32BF0"/>
    <w:rsid w:val="00D502DC"/>
    <w:rsid w:val="00D569CA"/>
    <w:rsid w:val="00D649CD"/>
    <w:rsid w:val="00D77164"/>
    <w:rsid w:val="00DE34CF"/>
    <w:rsid w:val="00DE6626"/>
    <w:rsid w:val="00DF4956"/>
    <w:rsid w:val="00E04F9B"/>
    <w:rsid w:val="00E910FF"/>
    <w:rsid w:val="00E9247D"/>
    <w:rsid w:val="00EB5F18"/>
    <w:rsid w:val="00EC28DE"/>
    <w:rsid w:val="00EC3621"/>
    <w:rsid w:val="00EE585B"/>
    <w:rsid w:val="00EE7D7C"/>
    <w:rsid w:val="00EF43A5"/>
    <w:rsid w:val="00F106F9"/>
    <w:rsid w:val="00F25D98"/>
    <w:rsid w:val="00F300FB"/>
    <w:rsid w:val="00F51DAE"/>
    <w:rsid w:val="00F7266B"/>
    <w:rsid w:val="00F76D19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1D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1D2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1D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1D2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1D2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1D2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1D2A"/>
    <w:pPr>
      <w:outlineLvl w:val="5"/>
    </w:pPr>
  </w:style>
  <w:style w:type="paragraph" w:styleId="7">
    <w:name w:val="heading 7"/>
    <w:basedOn w:val="H6"/>
    <w:next w:val="a"/>
    <w:qFormat/>
    <w:rsid w:val="000B1D2A"/>
    <w:pPr>
      <w:outlineLvl w:val="6"/>
    </w:pPr>
  </w:style>
  <w:style w:type="paragraph" w:styleId="8">
    <w:name w:val="heading 8"/>
    <w:basedOn w:val="1"/>
    <w:next w:val="a"/>
    <w:qFormat/>
    <w:rsid w:val="000B1D2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1D2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1D2A"/>
    <w:pPr>
      <w:spacing w:before="180"/>
      <w:ind w:left="2693" w:hanging="2693"/>
    </w:pPr>
    <w:rPr>
      <w:b/>
    </w:rPr>
  </w:style>
  <w:style w:type="paragraph" w:styleId="10">
    <w:name w:val="toc 1"/>
    <w:semiHidden/>
    <w:rsid w:val="000B1D2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1D2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1D2A"/>
    <w:pPr>
      <w:ind w:left="1701" w:hanging="1701"/>
    </w:pPr>
  </w:style>
  <w:style w:type="paragraph" w:styleId="40">
    <w:name w:val="toc 4"/>
    <w:basedOn w:val="30"/>
    <w:semiHidden/>
    <w:rsid w:val="000B1D2A"/>
    <w:pPr>
      <w:ind w:left="1418" w:hanging="1418"/>
    </w:pPr>
  </w:style>
  <w:style w:type="paragraph" w:styleId="30">
    <w:name w:val="toc 3"/>
    <w:basedOn w:val="20"/>
    <w:semiHidden/>
    <w:rsid w:val="000B1D2A"/>
    <w:pPr>
      <w:ind w:left="1134" w:hanging="1134"/>
    </w:pPr>
  </w:style>
  <w:style w:type="paragraph" w:styleId="20">
    <w:name w:val="toc 2"/>
    <w:basedOn w:val="10"/>
    <w:semiHidden/>
    <w:rsid w:val="000B1D2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1D2A"/>
    <w:pPr>
      <w:ind w:left="284"/>
    </w:pPr>
  </w:style>
  <w:style w:type="paragraph" w:styleId="11">
    <w:name w:val="index 1"/>
    <w:basedOn w:val="a"/>
    <w:semiHidden/>
    <w:rsid w:val="000B1D2A"/>
    <w:pPr>
      <w:keepLines/>
      <w:spacing w:after="0"/>
    </w:pPr>
  </w:style>
  <w:style w:type="paragraph" w:customStyle="1" w:styleId="ZH">
    <w:name w:val="ZH"/>
    <w:rsid w:val="000B1D2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1D2A"/>
    <w:pPr>
      <w:outlineLvl w:val="9"/>
    </w:pPr>
  </w:style>
  <w:style w:type="paragraph" w:styleId="22">
    <w:name w:val="List Number 2"/>
    <w:basedOn w:val="a3"/>
    <w:rsid w:val="000B1D2A"/>
    <w:pPr>
      <w:ind w:left="851"/>
    </w:pPr>
  </w:style>
  <w:style w:type="paragraph" w:styleId="a4">
    <w:name w:val="header"/>
    <w:rsid w:val="000B1D2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1D2A"/>
    <w:rPr>
      <w:b/>
      <w:position w:val="6"/>
      <w:sz w:val="16"/>
    </w:rPr>
  </w:style>
  <w:style w:type="paragraph" w:styleId="a6">
    <w:name w:val="footnote text"/>
    <w:basedOn w:val="a"/>
    <w:semiHidden/>
    <w:rsid w:val="000B1D2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1D2A"/>
    <w:rPr>
      <w:b/>
    </w:rPr>
  </w:style>
  <w:style w:type="paragraph" w:customStyle="1" w:styleId="TAC">
    <w:name w:val="TAC"/>
    <w:basedOn w:val="TAL"/>
    <w:link w:val="TACChar"/>
    <w:rsid w:val="000B1D2A"/>
    <w:pPr>
      <w:jc w:val="center"/>
    </w:pPr>
  </w:style>
  <w:style w:type="paragraph" w:customStyle="1" w:styleId="TF">
    <w:name w:val="TF"/>
    <w:basedOn w:val="TH"/>
    <w:rsid w:val="000B1D2A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1D2A"/>
    <w:pPr>
      <w:keepLines/>
      <w:ind w:left="1135" w:hanging="851"/>
    </w:pPr>
  </w:style>
  <w:style w:type="paragraph" w:styleId="90">
    <w:name w:val="toc 9"/>
    <w:basedOn w:val="80"/>
    <w:semiHidden/>
    <w:rsid w:val="000B1D2A"/>
    <w:pPr>
      <w:ind w:left="1418" w:hanging="1418"/>
    </w:pPr>
  </w:style>
  <w:style w:type="paragraph" w:customStyle="1" w:styleId="EX">
    <w:name w:val="EX"/>
    <w:basedOn w:val="a"/>
    <w:rsid w:val="000B1D2A"/>
    <w:pPr>
      <w:keepLines/>
      <w:ind w:left="1702" w:hanging="1418"/>
    </w:pPr>
  </w:style>
  <w:style w:type="paragraph" w:customStyle="1" w:styleId="FP">
    <w:name w:val="FP"/>
    <w:basedOn w:val="a"/>
    <w:rsid w:val="000B1D2A"/>
    <w:pPr>
      <w:spacing w:after="0"/>
    </w:pPr>
  </w:style>
  <w:style w:type="paragraph" w:customStyle="1" w:styleId="LD">
    <w:name w:val="LD"/>
    <w:rsid w:val="000B1D2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1D2A"/>
    <w:pPr>
      <w:spacing w:after="0"/>
    </w:pPr>
  </w:style>
  <w:style w:type="paragraph" w:customStyle="1" w:styleId="EW">
    <w:name w:val="EW"/>
    <w:basedOn w:val="EX"/>
    <w:rsid w:val="000B1D2A"/>
    <w:pPr>
      <w:spacing w:after="0"/>
    </w:pPr>
  </w:style>
  <w:style w:type="paragraph" w:styleId="60">
    <w:name w:val="toc 6"/>
    <w:basedOn w:val="50"/>
    <w:next w:val="a"/>
    <w:semiHidden/>
    <w:rsid w:val="000B1D2A"/>
    <w:pPr>
      <w:ind w:left="1985" w:hanging="1985"/>
    </w:pPr>
  </w:style>
  <w:style w:type="paragraph" w:styleId="70">
    <w:name w:val="toc 7"/>
    <w:basedOn w:val="60"/>
    <w:next w:val="a"/>
    <w:semiHidden/>
    <w:rsid w:val="000B1D2A"/>
    <w:pPr>
      <w:ind w:left="2268" w:hanging="2268"/>
    </w:pPr>
  </w:style>
  <w:style w:type="paragraph" w:styleId="23">
    <w:name w:val="List Bullet 2"/>
    <w:basedOn w:val="a7"/>
    <w:rsid w:val="000B1D2A"/>
    <w:pPr>
      <w:ind w:left="851"/>
    </w:pPr>
  </w:style>
  <w:style w:type="paragraph" w:styleId="31">
    <w:name w:val="List Bullet 3"/>
    <w:basedOn w:val="23"/>
    <w:rsid w:val="000B1D2A"/>
    <w:pPr>
      <w:ind w:left="1135"/>
    </w:pPr>
  </w:style>
  <w:style w:type="paragraph" w:styleId="a3">
    <w:name w:val="List Number"/>
    <w:basedOn w:val="a8"/>
    <w:rsid w:val="000B1D2A"/>
  </w:style>
  <w:style w:type="paragraph" w:customStyle="1" w:styleId="EQ">
    <w:name w:val="EQ"/>
    <w:basedOn w:val="a"/>
    <w:next w:val="a"/>
    <w:rsid w:val="000B1D2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1D2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1D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1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1D2A"/>
    <w:pPr>
      <w:jc w:val="right"/>
    </w:pPr>
  </w:style>
  <w:style w:type="paragraph" w:customStyle="1" w:styleId="H6">
    <w:name w:val="H6"/>
    <w:basedOn w:val="5"/>
    <w:next w:val="a"/>
    <w:rsid w:val="000B1D2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1D2A"/>
    <w:pPr>
      <w:ind w:left="851" w:hanging="851"/>
    </w:pPr>
  </w:style>
  <w:style w:type="paragraph" w:customStyle="1" w:styleId="TAL">
    <w:name w:val="TAL"/>
    <w:basedOn w:val="a"/>
    <w:rsid w:val="000B1D2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1D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1D2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1D2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1D2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1D2A"/>
    <w:pPr>
      <w:framePr w:wrap="notBeside" w:y="16161"/>
    </w:pPr>
  </w:style>
  <w:style w:type="character" w:customStyle="1" w:styleId="ZGSM">
    <w:name w:val="ZGSM"/>
    <w:rsid w:val="000B1D2A"/>
  </w:style>
  <w:style w:type="paragraph" w:styleId="24">
    <w:name w:val="List 2"/>
    <w:basedOn w:val="a8"/>
    <w:rsid w:val="000B1D2A"/>
    <w:pPr>
      <w:ind w:left="851"/>
    </w:pPr>
  </w:style>
  <w:style w:type="paragraph" w:customStyle="1" w:styleId="ZG">
    <w:name w:val="ZG"/>
    <w:rsid w:val="000B1D2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1D2A"/>
    <w:pPr>
      <w:ind w:left="1135"/>
    </w:pPr>
  </w:style>
  <w:style w:type="paragraph" w:styleId="41">
    <w:name w:val="List 4"/>
    <w:basedOn w:val="32"/>
    <w:rsid w:val="000B1D2A"/>
    <w:pPr>
      <w:ind w:left="1418"/>
    </w:pPr>
  </w:style>
  <w:style w:type="paragraph" w:styleId="51">
    <w:name w:val="List 5"/>
    <w:basedOn w:val="41"/>
    <w:rsid w:val="000B1D2A"/>
    <w:pPr>
      <w:ind w:left="1702"/>
    </w:pPr>
  </w:style>
  <w:style w:type="paragraph" w:customStyle="1" w:styleId="EditorsNote">
    <w:name w:val="Editor's Note"/>
    <w:basedOn w:val="NO"/>
    <w:rsid w:val="000B1D2A"/>
    <w:rPr>
      <w:color w:val="FF0000"/>
    </w:rPr>
  </w:style>
  <w:style w:type="paragraph" w:styleId="a8">
    <w:name w:val="List"/>
    <w:basedOn w:val="a"/>
    <w:rsid w:val="000B1D2A"/>
    <w:pPr>
      <w:ind w:left="568" w:hanging="284"/>
    </w:pPr>
  </w:style>
  <w:style w:type="paragraph" w:styleId="a7">
    <w:name w:val="List Bullet"/>
    <w:basedOn w:val="a8"/>
    <w:rsid w:val="000B1D2A"/>
  </w:style>
  <w:style w:type="paragraph" w:styleId="42">
    <w:name w:val="List Bullet 4"/>
    <w:basedOn w:val="31"/>
    <w:rsid w:val="000B1D2A"/>
    <w:pPr>
      <w:ind w:left="1418"/>
    </w:pPr>
  </w:style>
  <w:style w:type="paragraph" w:styleId="52">
    <w:name w:val="List Bullet 5"/>
    <w:basedOn w:val="42"/>
    <w:rsid w:val="000B1D2A"/>
    <w:pPr>
      <w:ind w:left="1702"/>
    </w:pPr>
  </w:style>
  <w:style w:type="paragraph" w:customStyle="1" w:styleId="B1">
    <w:name w:val="B1"/>
    <w:basedOn w:val="a8"/>
    <w:link w:val="B1Char"/>
    <w:rsid w:val="000B1D2A"/>
  </w:style>
  <w:style w:type="paragraph" w:customStyle="1" w:styleId="B2">
    <w:name w:val="B2"/>
    <w:basedOn w:val="24"/>
    <w:rsid w:val="000B1D2A"/>
  </w:style>
  <w:style w:type="paragraph" w:customStyle="1" w:styleId="B3">
    <w:name w:val="B3"/>
    <w:basedOn w:val="32"/>
    <w:rsid w:val="000B1D2A"/>
  </w:style>
  <w:style w:type="paragraph" w:customStyle="1" w:styleId="B4">
    <w:name w:val="B4"/>
    <w:basedOn w:val="41"/>
    <w:rsid w:val="000B1D2A"/>
  </w:style>
  <w:style w:type="paragraph" w:customStyle="1" w:styleId="B5">
    <w:name w:val="B5"/>
    <w:basedOn w:val="51"/>
    <w:rsid w:val="000B1D2A"/>
  </w:style>
  <w:style w:type="paragraph" w:styleId="a9">
    <w:name w:val="footer"/>
    <w:basedOn w:val="a4"/>
    <w:rsid w:val="000B1D2A"/>
    <w:pPr>
      <w:jc w:val="center"/>
    </w:pPr>
    <w:rPr>
      <w:i/>
    </w:rPr>
  </w:style>
  <w:style w:type="paragraph" w:customStyle="1" w:styleId="ZTD">
    <w:name w:val="ZTD"/>
    <w:basedOn w:val="ZB"/>
    <w:rsid w:val="000B1D2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1D2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1D2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1D2A"/>
    <w:rPr>
      <w:color w:val="0000FF"/>
      <w:u w:val="single"/>
    </w:rPr>
  </w:style>
  <w:style w:type="character" w:styleId="ab">
    <w:name w:val="annotation reference"/>
    <w:semiHidden/>
    <w:rsid w:val="000B1D2A"/>
    <w:rPr>
      <w:sz w:val="16"/>
    </w:rPr>
  </w:style>
  <w:style w:type="paragraph" w:styleId="ac">
    <w:name w:val="annotation text"/>
    <w:basedOn w:val="a"/>
    <w:semiHidden/>
    <w:rsid w:val="000B1D2A"/>
  </w:style>
  <w:style w:type="character" w:styleId="ad">
    <w:name w:val="FollowedHyperlink"/>
    <w:rsid w:val="000B1D2A"/>
    <w:rPr>
      <w:color w:val="800080"/>
      <w:u w:val="single"/>
    </w:rPr>
  </w:style>
  <w:style w:type="paragraph" w:styleId="ae">
    <w:name w:val="Balloon Text"/>
    <w:basedOn w:val="a"/>
    <w:semiHidden/>
    <w:rsid w:val="000B1D2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1D2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106F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F106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106F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106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106F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B6D3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3FCF9-5D4E-43C8-AEFB-BE28C2AC1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</Pages>
  <Words>1518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CATT</dc:creator>
  <cp:keywords/>
  <dc:description/>
  <cp:lastModifiedBy>CATT</cp:lastModifiedBy>
  <cp:revision>24</cp:revision>
  <cp:lastPrinted>1601-01-01T00:00:00Z</cp:lastPrinted>
  <dcterms:created xsi:type="dcterms:W3CDTF">2016-09-28T09:25:00Z</dcterms:created>
  <dcterms:modified xsi:type="dcterms:W3CDTF">2016-09-30T07:26:00Z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