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EE8" w:rsidRPr="00513EE8" w:rsidRDefault="00513EE8" w:rsidP="006B4934">
      <w:pPr>
        <w:pStyle w:val="a6"/>
        <w:tabs>
          <w:tab w:val="right" w:pos="10440"/>
          <w:tab w:val="right" w:pos="13323"/>
        </w:tabs>
        <w:spacing w:after="120"/>
        <w:rPr>
          <w:rFonts w:cs="Arial"/>
          <w:sz w:val="24"/>
          <w:szCs w:val="24"/>
          <w:lang w:eastAsia="ja-JP"/>
        </w:rPr>
      </w:pPr>
      <w:bookmarkStart w:id="0" w:name="_Toc193024528"/>
      <w:r w:rsidRPr="00513EE8">
        <w:rPr>
          <w:rFonts w:cs="Arial"/>
          <w:sz w:val="24"/>
          <w:szCs w:val="24"/>
        </w:rPr>
        <w:t>3GPP TSG-RAN WG4 Meeting #</w:t>
      </w:r>
      <w:r w:rsidRPr="00513EE8">
        <w:rPr>
          <w:rFonts w:eastAsia="宋体" w:cs="Arial" w:hint="eastAsia"/>
          <w:sz w:val="24"/>
          <w:szCs w:val="24"/>
          <w:lang w:eastAsia="zh-CN"/>
        </w:rPr>
        <w:t>80</w:t>
      </w:r>
      <w:r w:rsidR="006B4934">
        <w:rPr>
          <w:rFonts w:eastAsiaTheme="minorEastAsia" w:cs="Arial" w:hint="eastAsia"/>
          <w:sz w:val="24"/>
          <w:szCs w:val="24"/>
          <w:lang w:eastAsia="zh-CN"/>
        </w:rPr>
        <w:t xml:space="preserve">                                                                   </w:t>
      </w:r>
      <w:r w:rsidRPr="00513EE8">
        <w:rPr>
          <w:rFonts w:cs="Arial"/>
          <w:sz w:val="24"/>
          <w:szCs w:val="24"/>
        </w:rPr>
        <w:t>R4-</w:t>
      </w:r>
      <w:r w:rsidR="003E0E6F">
        <w:rPr>
          <w:rFonts w:ascii="Helvetica" w:hAnsi="Helvetica" w:cs="Helvetica"/>
          <w:sz w:val="24"/>
          <w:szCs w:val="24"/>
          <w:lang w:val="en-US" w:eastAsia="zh-CN"/>
        </w:rPr>
        <w:t>166094</w:t>
      </w:r>
    </w:p>
    <w:p w:rsidR="00513EE8" w:rsidRPr="00513EE8" w:rsidRDefault="00513EE8" w:rsidP="006B4934">
      <w:pPr>
        <w:pStyle w:val="a6"/>
        <w:tabs>
          <w:tab w:val="right" w:pos="9781"/>
          <w:tab w:val="right" w:pos="13323"/>
        </w:tabs>
        <w:spacing w:after="120"/>
        <w:outlineLvl w:val="0"/>
        <w:rPr>
          <w:rFonts w:eastAsia="宋体"/>
          <w:sz w:val="24"/>
          <w:szCs w:val="24"/>
          <w:lang w:eastAsia="zh-CN"/>
        </w:rPr>
      </w:pPr>
      <w:r w:rsidRPr="00513EE8">
        <w:rPr>
          <w:rFonts w:eastAsia="宋体"/>
          <w:sz w:val="24"/>
          <w:szCs w:val="24"/>
          <w:lang w:eastAsia="zh-CN"/>
        </w:rPr>
        <w:t>Gothenburg</w:t>
      </w:r>
      <w:r w:rsidRPr="00513EE8">
        <w:rPr>
          <w:rFonts w:eastAsia="宋体" w:hint="eastAsia"/>
          <w:sz w:val="24"/>
          <w:szCs w:val="24"/>
          <w:lang w:eastAsia="zh-CN"/>
        </w:rPr>
        <w:t>, Sweden</w:t>
      </w:r>
      <w:r w:rsidRPr="00513EE8">
        <w:rPr>
          <w:rFonts w:eastAsia="宋体"/>
          <w:sz w:val="24"/>
          <w:szCs w:val="24"/>
          <w:lang w:eastAsia="zh-CN"/>
        </w:rPr>
        <w:t xml:space="preserve">, </w:t>
      </w:r>
      <w:r w:rsidRPr="00513EE8">
        <w:rPr>
          <w:rFonts w:eastAsia="宋体" w:hint="eastAsia"/>
          <w:sz w:val="24"/>
          <w:szCs w:val="24"/>
          <w:lang w:eastAsia="zh-CN"/>
        </w:rPr>
        <w:t>22</w:t>
      </w:r>
      <w:r w:rsidRPr="00513EE8">
        <w:rPr>
          <w:rFonts w:eastAsia="宋体"/>
          <w:sz w:val="24"/>
          <w:szCs w:val="24"/>
          <w:lang w:eastAsia="zh-CN"/>
        </w:rPr>
        <w:t xml:space="preserve"> </w:t>
      </w:r>
      <w:r w:rsidRPr="00513EE8">
        <w:rPr>
          <w:rFonts w:eastAsia="宋体" w:hint="eastAsia"/>
          <w:sz w:val="24"/>
          <w:szCs w:val="24"/>
          <w:lang w:eastAsia="zh-CN"/>
        </w:rPr>
        <w:t>- 26</w:t>
      </w:r>
      <w:r w:rsidRPr="00513EE8">
        <w:rPr>
          <w:rFonts w:eastAsia="宋体"/>
          <w:sz w:val="24"/>
          <w:szCs w:val="24"/>
          <w:lang w:eastAsia="zh-CN"/>
        </w:rPr>
        <w:t xml:space="preserve"> </w:t>
      </w:r>
      <w:r w:rsidRPr="00513EE8">
        <w:rPr>
          <w:rFonts w:eastAsia="宋体" w:hint="eastAsia"/>
          <w:sz w:val="24"/>
          <w:szCs w:val="24"/>
          <w:lang w:eastAsia="zh-CN"/>
        </w:rPr>
        <w:t>Aug</w:t>
      </w:r>
      <w:r w:rsidRPr="00513EE8">
        <w:rPr>
          <w:rFonts w:eastAsia="宋体"/>
          <w:sz w:val="24"/>
          <w:szCs w:val="24"/>
          <w:lang w:eastAsia="zh-CN"/>
        </w:rPr>
        <w:t>, 201</w:t>
      </w:r>
      <w:r w:rsidRPr="00513EE8">
        <w:rPr>
          <w:rFonts w:eastAsia="宋体" w:hint="eastAsia"/>
          <w:sz w:val="24"/>
          <w:szCs w:val="24"/>
          <w:lang w:eastAsia="zh-CN"/>
        </w:rPr>
        <w:t>6</w:t>
      </w:r>
    </w:p>
    <w:p w:rsidR="006B4934" w:rsidRDefault="006B4934" w:rsidP="006B4934">
      <w:pPr>
        <w:pStyle w:val="a6"/>
        <w:spacing w:after="180"/>
        <w:ind w:left="2127" w:hanging="2127"/>
        <w:jc w:val="both"/>
        <w:rPr>
          <w:rFonts w:eastAsiaTheme="minorEastAsia" w:hint="eastAsia"/>
          <w:sz w:val="24"/>
          <w:szCs w:val="24"/>
          <w:lang w:val="en-US" w:eastAsia="zh-CN"/>
        </w:rPr>
      </w:pPr>
    </w:p>
    <w:p w:rsidR="00AF2E74" w:rsidRPr="005D4756" w:rsidRDefault="001510C4" w:rsidP="006B4934">
      <w:pPr>
        <w:pStyle w:val="a6"/>
        <w:spacing w:after="180"/>
        <w:ind w:left="2127" w:hanging="2127"/>
        <w:jc w:val="both"/>
        <w:rPr>
          <w:sz w:val="24"/>
          <w:szCs w:val="24"/>
          <w:lang w:val="en-US" w:eastAsia="zh-CN"/>
        </w:rPr>
      </w:pPr>
      <w:r w:rsidRPr="008327D0">
        <w:rPr>
          <w:sz w:val="24"/>
          <w:szCs w:val="24"/>
          <w:lang w:val="en-US" w:eastAsia="zh-CN"/>
        </w:rPr>
        <w:t>Title:</w:t>
      </w:r>
      <w:r>
        <w:rPr>
          <w:rFonts w:hint="eastAsia"/>
          <w:sz w:val="24"/>
          <w:szCs w:val="24"/>
          <w:lang w:val="en-US" w:eastAsia="zh-CN"/>
        </w:rPr>
        <w:tab/>
      </w:r>
      <w:bookmarkStart w:id="1" w:name="OLE_LINK1"/>
      <w:bookmarkStart w:id="2" w:name="OLE_LINK2"/>
      <w:r w:rsidR="00AF2E74" w:rsidRPr="00470042">
        <w:rPr>
          <w:sz w:val="24"/>
          <w:szCs w:val="24"/>
          <w:lang w:val="en-US" w:eastAsia="zh-CN"/>
        </w:rPr>
        <w:t>D</w:t>
      </w:r>
      <w:r w:rsidR="00AF2E74" w:rsidRPr="00470042">
        <w:rPr>
          <w:rFonts w:hint="eastAsia"/>
          <w:sz w:val="24"/>
          <w:szCs w:val="24"/>
          <w:lang w:val="en-US" w:eastAsia="zh-CN"/>
        </w:rPr>
        <w:t>i</w:t>
      </w:r>
      <w:r w:rsidR="000F4A7B">
        <w:rPr>
          <w:rFonts w:hint="eastAsia"/>
          <w:sz w:val="24"/>
          <w:szCs w:val="24"/>
          <w:lang w:val="en-US" w:eastAsia="zh-CN"/>
        </w:rPr>
        <w:t>s</w:t>
      </w:r>
      <w:bookmarkStart w:id="3" w:name="_GoBack"/>
      <w:bookmarkEnd w:id="3"/>
      <w:r w:rsidR="00AF2E74" w:rsidRPr="00470042">
        <w:rPr>
          <w:rFonts w:hint="eastAsia"/>
          <w:sz w:val="24"/>
          <w:szCs w:val="24"/>
          <w:lang w:val="en-US" w:eastAsia="zh-CN"/>
        </w:rPr>
        <w:t xml:space="preserve">cussion on </w:t>
      </w:r>
      <w:r w:rsidR="00470042" w:rsidRPr="00470042">
        <w:rPr>
          <w:rFonts w:hint="eastAsia"/>
          <w:sz w:val="24"/>
          <w:szCs w:val="24"/>
          <w:lang w:val="en-US" w:eastAsia="zh-CN"/>
        </w:rPr>
        <w:t xml:space="preserve">UE RF </w:t>
      </w:r>
      <w:r w:rsidR="00F9000D" w:rsidRPr="00470042">
        <w:rPr>
          <w:rFonts w:hint="eastAsia"/>
          <w:sz w:val="24"/>
          <w:szCs w:val="24"/>
          <w:lang w:val="en-US" w:eastAsia="zh-CN"/>
        </w:rPr>
        <w:t>of</w:t>
      </w:r>
      <w:r w:rsidR="00AF2E74" w:rsidRPr="00470042">
        <w:rPr>
          <w:rFonts w:hint="eastAsia"/>
          <w:sz w:val="24"/>
          <w:szCs w:val="24"/>
          <w:lang w:val="en-US" w:eastAsia="zh-CN"/>
        </w:rPr>
        <w:t xml:space="preserve"> multicarrier </w:t>
      </w:r>
      <w:r w:rsidR="00AF2E74" w:rsidRPr="00470042">
        <w:rPr>
          <w:sz w:val="24"/>
          <w:szCs w:val="24"/>
          <w:lang w:eastAsia="zh-CN"/>
        </w:rPr>
        <w:t>operation for V2V</w:t>
      </w:r>
      <w:r w:rsidR="00AF2E74" w:rsidRPr="00AF2E74">
        <w:rPr>
          <w:sz w:val="24"/>
          <w:szCs w:val="24"/>
          <w:lang w:eastAsia="zh-CN"/>
        </w:rPr>
        <w:t xml:space="preserve"> </w:t>
      </w:r>
      <w:r w:rsidR="00611707">
        <w:rPr>
          <w:rFonts w:hint="eastAsia"/>
          <w:sz w:val="24"/>
          <w:szCs w:val="24"/>
          <w:lang w:eastAsia="zh-CN"/>
        </w:rPr>
        <w:t>with 23 dBm maximum transmit</w:t>
      </w:r>
      <w:r w:rsidR="00206305">
        <w:rPr>
          <w:rFonts w:hint="eastAsia"/>
          <w:sz w:val="24"/>
          <w:szCs w:val="24"/>
          <w:lang w:eastAsia="zh-CN"/>
        </w:rPr>
        <w:t xml:space="preserve"> power</w:t>
      </w:r>
    </w:p>
    <w:bookmarkEnd w:id="1"/>
    <w:bookmarkEnd w:id="2"/>
    <w:p w:rsidR="001510C4" w:rsidRPr="008327D0" w:rsidRDefault="001510C4" w:rsidP="006B4934">
      <w:pPr>
        <w:pStyle w:val="a6"/>
        <w:tabs>
          <w:tab w:val="left" w:pos="2165"/>
        </w:tabs>
        <w:spacing w:after="180"/>
        <w:ind w:left="2127" w:hanging="2127"/>
        <w:jc w:val="both"/>
        <w:rPr>
          <w:rFonts w:eastAsia="宋体"/>
          <w:sz w:val="24"/>
          <w:szCs w:val="24"/>
          <w:lang w:val="en-US" w:eastAsia="zh-CN"/>
        </w:rPr>
      </w:pPr>
      <w:r w:rsidRPr="008327D0">
        <w:rPr>
          <w:sz w:val="24"/>
          <w:szCs w:val="24"/>
          <w:lang w:eastAsia="zh-CN"/>
        </w:rPr>
        <w:t>Source</w:t>
      </w:r>
      <w:r w:rsidRPr="008327D0">
        <w:rPr>
          <w:rFonts w:eastAsia="宋体" w:hint="eastAsia"/>
          <w:sz w:val="24"/>
          <w:szCs w:val="24"/>
          <w:lang w:eastAsia="zh-CN"/>
        </w:rPr>
        <w:t>:</w:t>
      </w:r>
      <w:r>
        <w:rPr>
          <w:rFonts w:eastAsia="宋体" w:hint="eastAsia"/>
          <w:sz w:val="24"/>
          <w:szCs w:val="24"/>
          <w:lang w:eastAsia="zh-CN"/>
        </w:rPr>
        <w:tab/>
      </w:r>
      <w:r w:rsidRPr="008327D0">
        <w:rPr>
          <w:rFonts w:eastAsia="宋体" w:hint="eastAsia"/>
          <w:sz w:val="24"/>
          <w:szCs w:val="24"/>
          <w:lang w:eastAsia="zh-CN"/>
        </w:rPr>
        <w:t>CMCC</w:t>
      </w:r>
    </w:p>
    <w:p w:rsidR="001510C4" w:rsidRPr="00811ED1" w:rsidRDefault="001510C4" w:rsidP="006B4934">
      <w:pPr>
        <w:pStyle w:val="a6"/>
        <w:tabs>
          <w:tab w:val="left" w:pos="2155"/>
        </w:tabs>
        <w:spacing w:after="180"/>
        <w:ind w:left="2610" w:hanging="2610"/>
        <w:jc w:val="both"/>
        <w:rPr>
          <w:rFonts w:eastAsia="宋体"/>
          <w:sz w:val="24"/>
          <w:szCs w:val="24"/>
          <w:lang w:eastAsia="zh-CN"/>
        </w:rPr>
      </w:pPr>
      <w:r w:rsidRPr="008327D0">
        <w:rPr>
          <w:sz w:val="24"/>
          <w:szCs w:val="24"/>
          <w:lang w:eastAsia="zh-CN"/>
        </w:rPr>
        <w:t>Agenda Item:</w:t>
      </w:r>
      <w:r w:rsidR="00D10C13">
        <w:rPr>
          <w:rFonts w:hint="eastAsia"/>
          <w:sz w:val="24"/>
          <w:szCs w:val="24"/>
          <w:lang w:eastAsia="zh-CN"/>
        </w:rPr>
        <w:tab/>
      </w:r>
      <w:r w:rsidR="00A805B2">
        <w:rPr>
          <w:rFonts w:eastAsia="宋体" w:hint="eastAsia"/>
          <w:sz w:val="24"/>
          <w:szCs w:val="24"/>
          <w:lang w:eastAsia="zh-CN"/>
        </w:rPr>
        <w:t>8</w:t>
      </w:r>
      <w:r w:rsidR="009750CA">
        <w:rPr>
          <w:rFonts w:eastAsia="宋体" w:hint="eastAsia"/>
          <w:sz w:val="24"/>
          <w:szCs w:val="24"/>
          <w:lang w:eastAsia="zh-CN"/>
        </w:rPr>
        <w:t>.11</w:t>
      </w:r>
      <w:r w:rsidR="000B19CB">
        <w:rPr>
          <w:rFonts w:eastAsia="宋体" w:hint="eastAsia"/>
          <w:sz w:val="24"/>
          <w:szCs w:val="24"/>
          <w:lang w:eastAsia="zh-CN"/>
        </w:rPr>
        <w:t>.3</w:t>
      </w:r>
    </w:p>
    <w:p w:rsidR="001510C4" w:rsidRPr="00811ED1" w:rsidRDefault="001510C4" w:rsidP="006B4934">
      <w:pPr>
        <w:pStyle w:val="a6"/>
        <w:tabs>
          <w:tab w:val="left" w:pos="2160"/>
        </w:tabs>
        <w:spacing w:after="180"/>
        <w:ind w:left="2610" w:hanging="2610"/>
        <w:jc w:val="both"/>
        <w:rPr>
          <w:rFonts w:eastAsia="宋体"/>
          <w:sz w:val="24"/>
          <w:szCs w:val="24"/>
          <w:lang w:eastAsia="zh-CN"/>
        </w:rPr>
      </w:pPr>
      <w:r w:rsidRPr="008327D0">
        <w:rPr>
          <w:sz w:val="24"/>
          <w:szCs w:val="24"/>
          <w:lang w:eastAsia="zh-CN"/>
        </w:rPr>
        <w:t>Document for:</w:t>
      </w:r>
      <w:r>
        <w:rPr>
          <w:rFonts w:hint="eastAsia"/>
          <w:sz w:val="24"/>
          <w:szCs w:val="24"/>
          <w:lang w:eastAsia="zh-CN"/>
        </w:rPr>
        <w:tab/>
      </w:r>
      <w:r w:rsidR="00A26A74">
        <w:rPr>
          <w:rFonts w:eastAsia="宋体" w:cs="Arial" w:hint="eastAsia"/>
          <w:color w:val="262626"/>
          <w:sz w:val="24"/>
          <w:szCs w:val="24"/>
          <w:lang w:val="en-US" w:eastAsia="zh-CN"/>
        </w:rPr>
        <w:t>Approval</w:t>
      </w:r>
    </w:p>
    <w:p w:rsidR="001510C4" w:rsidRPr="002005BE" w:rsidRDefault="001510C4" w:rsidP="001510C4">
      <w:pPr>
        <w:pStyle w:val="a6"/>
        <w:tabs>
          <w:tab w:val="left" w:pos="2160"/>
        </w:tabs>
        <w:jc w:val="both"/>
        <w:rPr>
          <w:rFonts w:eastAsia="宋体"/>
          <w:sz w:val="20"/>
          <w:lang w:eastAsia="zh-CN"/>
        </w:rPr>
      </w:pPr>
    </w:p>
    <w:p w:rsidR="001510C4" w:rsidRPr="0022610E" w:rsidRDefault="001510C4" w:rsidP="001510C4">
      <w:pPr>
        <w:pStyle w:val="1"/>
        <w:numPr>
          <w:ilvl w:val="0"/>
          <w:numId w:val="6"/>
        </w:numPr>
        <w:rPr>
          <w:b/>
          <w:sz w:val="28"/>
          <w:szCs w:val="24"/>
        </w:rPr>
      </w:pPr>
      <w:r w:rsidRPr="0022610E">
        <w:rPr>
          <w:rFonts w:eastAsia="宋体" w:hint="eastAsia"/>
          <w:b/>
          <w:sz w:val="28"/>
          <w:szCs w:val="24"/>
          <w:lang w:eastAsia="zh-CN"/>
        </w:rPr>
        <w:t>Introduction</w:t>
      </w:r>
    </w:p>
    <w:p w:rsidR="00870806" w:rsidRPr="00CA7261" w:rsidRDefault="00B877E3" w:rsidP="0051611D">
      <w:pPr>
        <w:ind w:right="-99"/>
        <w:jc w:val="both"/>
        <w:rPr>
          <w:rFonts w:ascii="Arial" w:eastAsia="宋体" w:hAnsi="Arial" w:cs="Arial"/>
          <w:lang w:eastAsia="zh-CN"/>
        </w:rPr>
      </w:pPr>
      <w:r w:rsidRPr="00CA7261">
        <w:rPr>
          <w:rFonts w:ascii="Arial" w:eastAsia="宋体" w:hAnsi="Arial" w:cs="Arial"/>
          <w:lang w:eastAsia="zh-CN"/>
        </w:rPr>
        <w:t>In RAN4 #79</w:t>
      </w:r>
      <w:r w:rsidR="007060A6" w:rsidRPr="00CA7261">
        <w:rPr>
          <w:rFonts w:ascii="Arial" w:eastAsia="宋体" w:hAnsi="Arial" w:cs="Arial"/>
          <w:lang w:eastAsia="zh-CN"/>
        </w:rPr>
        <w:t xml:space="preserve">, </w:t>
      </w:r>
      <w:r w:rsidR="00B03A9E" w:rsidRPr="00CA7261">
        <w:rPr>
          <w:rFonts w:ascii="Arial" w:eastAsia="宋体" w:hAnsi="Arial" w:cs="Arial"/>
          <w:lang w:eastAsia="zh-CN"/>
        </w:rPr>
        <w:t xml:space="preserve">a </w:t>
      </w:r>
      <w:r w:rsidR="00A63E4F" w:rsidRPr="00CA7261">
        <w:rPr>
          <w:rFonts w:ascii="Arial" w:eastAsia="宋体" w:hAnsi="Arial" w:cs="Arial"/>
          <w:lang w:eastAsia="zh-CN"/>
        </w:rPr>
        <w:t xml:space="preserve">reply </w:t>
      </w:r>
      <w:r w:rsidR="00B03A9E" w:rsidRPr="00CA7261">
        <w:rPr>
          <w:rFonts w:ascii="Arial" w:eastAsia="宋体" w:hAnsi="Arial" w:cs="Arial"/>
          <w:lang w:eastAsia="zh-CN"/>
        </w:rPr>
        <w:t>LS on V2X multicarrier configuration was approved [1].</w:t>
      </w:r>
      <w:r w:rsidR="00D51625" w:rsidRPr="00CA7261">
        <w:rPr>
          <w:rFonts w:ascii="Arial" w:eastAsia="宋体" w:hAnsi="Arial" w:cs="Arial"/>
          <w:lang w:eastAsia="zh-CN"/>
        </w:rPr>
        <w:t xml:space="preserve"> RAN4</w:t>
      </w:r>
      <w:r w:rsidR="0051611D" w:rsidRPr="00CA7261">
        <w:rPr>
          <w:rFonts w:ascii="Arial" w:eastAsia="宋体" w:hAnsi="Arial" w:cs="Arial"/>
          <w:lang w:eastAsia="zh-CN"/>
        </w:rPr>
        <w:t xml:space="preserve"> has agreed </w:t>
      </w:r>
      <w:r w:rsidR="001109B3" w:rsidRPr="00CA7261">
        <w:rPr>
          <w:rFonts w:ascii="Arial" w:eastAsia="宋体" w:hAnsi="Arial" w:cs="Arial"/>
          <w:lang w:eastAsia="zh-CN"/>
        </w:rPr>
        <w:t>for</w:t>
      </w:r>
      <w:r w:rsidR="00870806" w:rsidRPr="00CA7261">
        <w:rPr>
          <w:rFonts w:ascii="Arial" w:hAnsi="Arial" w:cs="Arial"/>
          <w:iCs/>
          <w:lang w:val="en-US" w:eastAsia="zh-CN"/>
        </w:rPr>
        <w:t xml:space="preserve"> </w:t>
      </w:r>
      <w:r w:rsidR="001109B3" w:rsidRPr="00CA7261">
        <w:rPr>
          <w:rFonts w:ascii="Arial" w:hAnsi="Arial" w:cs="Arial"/>
        </w:rPr>
        <w:t>multicarrier operation in V2V WI</w:t>
      </w:r>
      <w:r w:rsidR="007B0FDF" w:rsidRPr="00CA7261">
        <w:rPr>
          <w:rFonts w:ascii="Arial" w:hAnsi="Arial" w:cs="Arial"/>
          <w:iCs/>
          <w:lang w:val="en-US" w:eastAsia="zh-CN"/>
        </w:rPr>
        <w:t>:</w:t>
      </w:r>
    </w:p>
    <w:p w:rsidR="00870806" w:rsidRPr="00CA7261" w:rsidRDefault="00870806" w:rsidP="00870806">
      <w:pPr>
        <w:rPr>
          <w:rFonts w:ascii="Arial" w:hAnsi="Arial" w:cs="Arial"/>
          <w:b/>
          <w:i/>
          <w:iCs/>
          <w:u w:val="single"/>
          <w:lang w:val="en-US" w:eastAsia="ja-JP"/>
        </w:rPr>
      </w:pPr>
      <w:r w:rsidRPr="00CA7261">
        <w:rPr>
          <w:rFonts w:ascii="Arial" w:hAnsi="Arial" w:cs="Arial"/>
          <w:b/>
          <w:i/>
          <w:iCs/>
          <w:u w:val="single"/>
          <w:lang w:val="en-US" w:eastAsia="ja-JP"/>
        </w:rPr>
        <w:t>Conclusion:</w:t>
      </w:r>
    </w:p>
    <w:p w:rsidR="007B0FDF" w:rsidRPr="00CA7261" w:rsidRDefault="007B0FDF" w:rsidP="00213F6B">
      <w:pPr>
        <w:numPr>
          <w:ilvl w:val="0"/>
          <w:numId w:val="17"/>
        </w:numPr>
        <w:spacing w:after="0"/>
        <w:ind w:leftChars="264" w:left="981"/>
        <w:jc w:val="both"/>
        <w:rPr>
          <w:rFonts w:ascii="Arial" w:hAnsi="Arial" w:cs="Arial"/>
          <w:i/>
          <w:lang w:val="en-US" w:eastAsia="ko-KR"/>
        </w:rPr>
      </w:pPr>
      <w:r w:rsidRPr="00CA7261">
        <w:rPr>
          <w:rFonts w:ascii="Arial" w:hAnsi="Arial" w:cs="Arial"/>
          <w:i/>
          <w:lang w:val="en-US" w:eastAsia="ko-KR"/>
        </w:rPr>
        <w:t xml:space="preserve">Analysis and </w:t>
      </w:r>
      <w:r w:rsidRPr="00CA7261">
        <w:rPr>
          <w:rFonts w:ascii="Arial" w:hAnsi="Arial" w:cs="Arial"/>
          <w:i/>
          <w:lang w:eastAsia="ja-JP"/>
        </w:rPr>
        <w:t>specification of transmission and reception requirements for single component carrier (CC) operation will be completed as a first priority (e.g. for both licensed LTE bands and ITS spectrum at 5.9GHz).</w:t>
      </w:r>
    </w:p>
    <w:p w:rsidR="007B0FDF" w:rsidRPr="00CA7261" w:rsidRDefault="007B0FDF" w:rsidP="00065D3F">
      <w:pPr>
        <w:ind w:leftChars="82" w:left="180"/>
        <w:jc w:val="both"/>
        <w:rPr>
          <w:rFonts w:ascii="Arial" w:hAnsi="Arial" w:cs="Arial"/>
          <w:i/>
          <w:lang w:eastAsia="ja-JP"/>
        </w:rPr>
      </w:pPr>
    </w:p>
    <w:p w:rsidR="007B0FDF" w:rsidRPr="00CA7261" w:rsidRDefault="007B0FDF" w:rsidP="00213F6B">
      <w:pPr>
        <w:numPr>
          <w:ilvl w:val="1"/>
          <w:numId w:val="16"/>
        </w:numPr>
        <w:spacing w:after="0"/>
        <w:ind w:leftChars="264" w:left="981"/>
        <w:jc w:val="both"/>
        <w:rPr>
          <w:rFonts w:ascii="Arial" w:hAnsi="Arial" w:cs="Arial"/>
          <w:i/>
          <w:lang w:val="en-US" w:eastAsia="ja-JP"/>
        </w:rPr>
      </w:pPr>
      <w:r w:rsidRPr="00CA7261">
        <w:rPr>
          <w:rFonts w:ascii="Arial" w:hAnsi="Arial" w:cs="Arial"/>
          <w:i/>
          <w:lang w:eastAsia="ko-KR"/>
        </w:rPr>
        <w:t xml:space="preserve">The </w:t>
      </w:r>
      <w:r w:rsidRPr="00CA7261">
        <w:rPr>
          <w:rFonts w:ascii="Arial" w:hAnsi="Arial" w:cs="Arial"/>
          <w:i/>
          <w:lang w:eastAsia="ja-JP"/>
        </w:rPr>
        <w:t>analysis and specification of transmission and reception requirements</w:t>
      </w:r>
      <w:r w:rsidRPr="00CA7261">
        <w:rPr>
          <w:rFonts w:ascii="Arial" w:hAnsi="Arial" w:cs="Arial"/>
          <w:i/>
          <w:lang w:eastAsia="ko-KR"/>
        </w:rPr>
        <w:t xml:space="preserve"> for MCC V2V operation will be completed in RAN4 as second priority as part of the V2V WI.</w:t>
      </w:r>
    </w:p>
    <w:p w:rsidR="007B0FDF" w:rsidRPr="00CA7261" w:rsidRDefault="007B0FDF" w:rsidP="00213F6B">
      <w:pPr>
        <w:numPr>
          <w:ilvl w:val="2"/>
          <w:numId w:val="16"/>
        </w:numPr>
        <w:spacing w:after="0"/>
        <w:ind w:leftChars="445" w:left="1379"/>
        <w:jc w:val="both"/>
        <w:rPr>
          <w:rFonts w:ascii="Arial" w:hAnsi="Arial" w:cs="Arial"/>
          <w:i/>
          <w:lang w:val="en-US" w:eastAsia="ja-JP"/>
        </w:rPr>
      </w:pPr>
      <w:r w:rsidRPr="00CA7261">
        <w:rPr>
          <w:rFonts w:ascii="Arial" w:hAnsi="Arial" w:cs="Arial"/>
          <w:i/>
          <w:lang w:val="en-US" w:eastAsia="ja-JP"/>
        </w:rPr>
        <w:t xml:space="preserve">If </w:t>
      </w:r>
      <w:r w:rsidRPr="00CA7261">
        <w:rPr>
          <w:rFonts w:ascii="Arial" w:hAnsi="Arial" w:cs="Arial"/>
          <w:i/>
          <w:lang w:eastAsia="ko-KR"/>
        </w:rPr>
        <w:t>the MCC operation for V2V service can’t be completed within V2V WI time line, RAN4 suggests to further study in Rel-14 pending agreement in the RAN plenary</w:t>
      </w:r>
      <w:r w:rsidRPr="00CA7261">
        <w:rPr>
          <w:rFonts w:ascii="Arial" w:hAnsi="Arial" w:cs="Arial"/>
          <w:i/>
          <w:lang w:val="sv-SE" w:eastAsia="ko-KR"/>
        </w:rPr>
        <w:t>. Therefore MCC operation for V2V operation will be supported in Rel-14.</w:t>
      </w:r>
    </w:p>
    <w:p w:rsidR="007B0FDF" w:rsidRPr="00CA7261" w:rsidRDefault="007B0FDF" w:rsidP="00065D3F">
      <w:pPr>
        <w:ind w:leftChars="264" w:left="581"/>
        <w:jc w:val="both"/>
        <w:rPr>
          <w:rFonts w:ascii="Arial" w:hAnsi="Arial" w:cs="Arial"/>
          <w:i/>
          <w:lang w:val="en-US" w:eastAsia="ja-JP"/>
        </w:rPr>
      </w:pPr>
    </w:p>
    <w:p w:rsidR="007B0FDF" w:rsidRPr="00CA7261" w:rsidRDefault="007B0FDF" w:rsidP="00213F6B">
      <w:pPr>
        <w:numPr>
          <w:ilvl w:val="0"/>
          <w:numId w:val="17"/>
        </w:numPr>
        <w:spacing w:after="0"/>
        <w:ind w:leftChars="264" w:left="981"/>
        <w:jc w:val="both"/>
        <w:rPr>
          <w:rFonts w:ascii="Arial" w:hAnsi="Arial" w:cs="Arial"/>
          <w:i/>
          <w:lang w:val="en-US" w:eastAsia="ko-KR"/>
        </w:rPr>
      </w:pPr>
      <w:r w:rsidRPr="00CA7261">
        <w:rPr>
          <w:rFonts w:ascii="Arial" w:hAnsi="Arial" w:cs="Arial"/>
          <w:i/>
          <w:lang w:val="en-US" w:eastAsia="ko-KR"/>
        </w:rPr>
        <w:t>Note that MCC V2V operation will depend on the V2V UE RF architecture and RAN4 needs further time to study support of MCC V2V operation and LTE operation with intra UE capabilities.</w:t>
      </w:r>
    </w:p>
    <w:p w:rsidR="00B4198D" w:rsidRPr="00CA7261" w:rsidRDefault="00B4198D" w:rsidP="0051611D">
      <w:pPr>
        <w:ind w:right="-99"/>
        <w:jc w:val="both"/>
        <w:rPr>
          <w:rFonts w:ascii="Arial" w:eastAsia="宋体" w:hAnsi="Arial" w:cs="Arial"/>
          <w:lang w:eastAsia="zh-CN"/>
        </w:rPr>
      </w:pPr>
    </w:p>
    <w:p w:rsidR="00270248" w:rsidRDefault="00BD0008" w:rsidP="0051611D">
      <w:pPr>
        <w:ind w:right="-99"/>
        <w:jc w:val="both"/>
        <w:rPr>
          <w:rFonts w:ascii="Arial" w:eastAsia="宋体" w:hAnsi="Arial" w:cs="Arial"/>
          <w:lang w:eastAsia="zh-CN"/>
        </w:rPr>
      </w:pPr>
      <w:r w:rsidRPr="00081663">
        <w:rPr>
          <w:rFonts w:ascii="Arial" w:eastAsia="宋体" w:hAnsi="Arial" w:cs="Arial"/>
          <w:lang w:eastAsia="zh-CN"/>
        </w:rPr>
        <w:t>Based on the agree</w:t>
      </w:r>
      <w:r w:rsidRPr="00081663">
        <w:rPr>
          <w:rFonts w:ascii="Arial" w:eastAsia="宋体" w:hAnsi="Arial" w:cs="Arial" w:hint="eastAsia"/>
          <w:lang w:eastAsia="zh-CN"/>
        </w:rPr>
        <w:t>ment</w:t>
      </w:r>
      <w:r w:rsidRPr="00081663">
        <w:rPr>
          <w:rFonts w:ascii="Arial" w:eastAsia="宋体" w:hAnsi="Arial" w:cs="Arial"/>
          <w:lang w:eastAsia="zh-CN"/>
        </w:rPr>
        <w:t xml:space="preserve">, </w:t>
      </w:r>
      <w:r w:rsidR="00270248" w:rsidRPr="00270248">
        <w:rPr>
          <w:rFonts w:ascii="Arial" w:eastAsia="宋体" w:hAnsi="Arial" w:cs="Arial"/>
          <w:lang w:eastAsia="zh-CN"/>
        </w:rPr>
        <w:t>we</w:t>
      </w:r>
      <w:r w:rsidR="00270248" w:rsidRPr="00270248">
        <w:rPr>
          <w:rFonts w:ascii="Arial" w:eastAsia="宋体" w:hAnsi="Arial" w:cs="Arial" w:hint="eastAsia"/>
          <w:lang w:eastAsia="zh-CN"/>
        </w:rPr>
        <w:t xml:space="preserve"> provide our </w:t>
      </w:r>
      <w:r w:rsidR="00270248" w:rsidRPr="00270248">
        <w:rPr>
          <w:rFonts w:ascii="Arial" w:eastAsia="宋体" w:hAnsi="Arial" w:cs="Arial"/>
          <w:lang w:eastAsia="zh-CN"/>
        </w:rPr>
        <w:t xml:space="preserve">views </w:t>
      </w:r>
      <w:r w:rsidR="00270248" w:rsidRPr="00270248">
        <w:rPr>
          <w:rFonts w:ascii="Arial" w:eastAsia="宋体" w:hAnsi="Arial" w:cs="Arial" w:hint="eastAsia"/>
          <w:lang w:eastAsia="zh-CN"/>
        </w:rPr>
        <w:t xml:space="preserve">on how </w:t>
      </w:r>
      <w:r w:rsidR="00270248" w:rsidRPr="00270248">
        <w:rPr>
          <w:rFonts w:ascii="Arial" w:eastAsia="宋体" w:hAnsi="Arial" w:cs="Arial"/>
          <w:lang w:eastAsia="zh-CN"/>
        </w:rPr>
        <w:t xml:space="preserve">to define </w:t>
      </w:r>
      <w:r w:rsidR="00270248" w:rsidRPr="00270248">
        <w:rPr>
          <w:rFonts w:ascii="Arial" w:eastAsia="宋体" w:hAnsi="Arial" w:cs="Arial" w:hint="eastAsia"/>
          <w:lang w:eastAsia="zh-CN"/>
        </w:rPr>
        <w:t xml:space="preserve">general RX </w:t>
      </w:r>
      <w:r w:rsidR="00B23345">
        <w:rPr>
          <w:rFonts w:ascii="Arial" w:eastAsia="宋体" w:hAnsi="Arial" w:cs="Arial"/>
          <w:lang w:eastAsia="zh-CN"/>
        </w:rPr>
        <w:t xml:space="preserve">and TX </w:t>
      </w:r>
      <w:r w:rsidR="00270248" w:rsidRPr="00270248">
        <w:rPr>
          <w:rFonts w:ascii="Arial" w:eastAsia="宋体" w:hAnsi="Arial" w:cs="Arial" w:hint="eastAsia"/>
          <w:lang w:eastAsia="zh-CN"/>
        </w:rPr>
        <w:t xml:space="preserve">requirements for </w:t>
      </w:r>
      <w:r w:rsidR="00B23345">
        <w:rPr>
          <w:rFonts w:ascii="Arial" w:eastAsia="宋体" w:hAnsi="Arial" w:cs="Arial"/>
          <w:lang w:eastAsia="zh-CN"/>
        </w:rPr>
        <w:t>multi-</w:t>
      </w:r>
      <w:r w:rsidR="00270248" w:rsidRPr="00270248">
        <w:rPr>
          <w:rFonts w:ascii="Arial" w:eastAsia="宋体" w:hAnsi="Arial" w:cs="Arial"/>
          <w:lang w:eastAsia="zh-CN"/>
        </w:rPr>
        <w:t xml:space="preserve">carrier </w:t>
      </w:r>
      <w:r w:rsidR="00270248" w:rsidRPr="00270248">
        <w:rPr>
          <w:rFonts w:ascii="Arial" w:eastAsia="宋体" w:hAnsi="Arial" w:cs="Arial" w:hint="eastAsia"/>
          <w:lang w:eastAsia="zh-CN"/>
        </w:rPr>
        <w:t xml:space="preserve">operation in </w:t>
      </w:r>
      <w:r w:rsidR="00270248" w:rsidRPr="00270248">
        <w:rPr>
          <w:rFonts w:ascii="Arial" w:eastAsia="宋体" w:hAnsi="Arial" w:cs="Arial"/>
          <w:lang w:eastAsia="zh-CN"/>
        </w:rPr>
        <w:t>V2V service</w:t>
      </w:r>
      <w:r w:rsidR="00314C23">
        <w:rPr>
          <w:rFonts w:ascii="Arial" w:eastAsia="宋体" w:hAnsi="Arial" w:cs="Arial" w:hint="eastAsia"/>
          <w:lang w:eastAsia="zh-CN"/>
        </w:rPr>
        <w:t xml:space="preserve"> with 23 dBm maximum transmit power.</w:t>
      </w:r>
    </w:p>
    <w:p w:rsidR="00D66A97" w:rsidRPr="00CA7261" w:rsidRDefault="001929FA" w:rsidP="00A25CF2">
      <w:pPr>
        <w:pStyle w:val="1"/>
        <w:numPr>
          <w:ilvl w:val="0"/>
          <w:numId w:val="6"/>
        </w:numPr>
        <w:rPr>
          <w:rFonts w:eastAsia="宋体" w:cs="Arial"/>
          <w:b/>
          <w:sz w:val="28"/>
          <w:szCs w:val="24"/>
          <w:lang w:eastAsia="zh-CN"/>
        </w:rPr>
      </w:pPr>
      <w:r w:rsidRPr="00CA7261">
        <w:rPr>
          <w:rFonts w:eastAsia="宋体" w:cs="Arial"/>
          <w:b/>
          <w:sz w:val="28"/>
          <w:szCs w:val="24"/>
          <w:lang w:eastAsia="zh-CN"/>
        </w:rPr>
        <w:t>Discussion</w:t>
      </w:r>
    </w:p>
    <w:p w:rsidR="003418A8" w:rsidRPr="00CA7261" w:rsidRDefault="000B3B0D" w:rsidP="00213F6B">
      <w:pPr>
        <w:pStyle w:val="2"/>
        <w:numPr>
          <w:ilvl w:val="1"/>
          <w:numId w:val="15"/>
        </w:numPr>
        <w:rPr>
          <w:rFonts w:cs="Arial"/>
          <w:b/>
          <w:lang w:eastAsia="zh-CN"/>
        </w:rPr>
      </w:pPr>
      <w:r w:rsidRPr="000B3B0D">
        <w:rPr>
          <w:rFonts w:cs="Arial"/>
          <w:b/>
          <w:lang w:eastAsia="zh-CN"/>
        </w:rPr>
        <w:t>Channel bandwidths</w:t>
      </w:r>
      <w:r w:rsidR="00255578">
        <w:rPr>
          <w:rFonts w:cs="Arial" w:hint="eastAsia"/>
          <w:b/>
          <w:lang w:eastAsia="zh-CN"/>
        </w:rPr>
        <w:t xml:space="preserve"> for MCC V2V</w:t>
      </w:r>
    </w:p>
    <w:p w:rsidR="00D1724C" w:rsidRDefault="00D1724C" w:rsidP="0097547D">
      <w:pPr>
        <w:jc w:val="both"/>
        <w:rPr>
          <w:rFonts w:ascii="Arial" w:eastAsiaTheme="minorEastAsia" w:hAnsi="Arial" w:cs="Arial"/>
          <w:lang w:val="en-US" w:eastAsia="zh-CN"/>
        </w:rPr>
      </w:pPr>
      <w:r w:rsidRPr="00D53C86">
        <w:rPr>
          <w:rFonts w:ascii="Arial" w:eastAsiaTheme="minorEastAsia" w:hAnsi="Arial" w:cs="Arial" w:hint="eastAsia"/>
          <w:lang w:val="en-US" w:eastAsia="zh-CN"/>
        </w:rPr>
        <w:t xml:space="preserve">According to </w:t>
      </w:r>
      <w:r w:rsidR="0097547D">
        <w:rPr>
          <w:rFonts w:ascii="Arial" w:eastAsiaTheme="minorEastAsia" w:hAnsi="Arial" w:cs="Arial" w:hint="eastAsia"/>
          <w:lang w:val="en-US" w:eastAsia="zh-CN"/>
        </w:rPr>
        <w:t xml:space="preserve">the </w:t>
      </w:r>
      <w:r w:rsidRPr="00D53C86">
        <w:rPr>
          <w:rFonts w:ascii="Arial" w:eastAsiaTheme="minorEastAsia" w:hAnsi="Arial" w:cs="Arial"/>
          <w:lang w:val="en-US" w:eastAsia="zh-CN"/>
        </w:rPr>
        <w:t>agreement [</w:t>
      </w:r>
      <w:r w:rsidRPr="00D53C86">
        <w:rPr>
          <w:rFonts w:ascii="Arial" w:eastAsiaTheme="minorEastAsia" w:hAnsi="Arial" w:cs="Arial" w:hint="eastAsia"/>
          <w:lang w:val="en-US" w:eastAsia="zh-CN"/>
        </w:rPr>
        <w:t>1]</w:t>
      </w:r>
      <w:r w:rsidRPr="00D53C86">
        <w:rPr>
          <w:rFonts w:ascii="Arial" w:eastAsiaTheme="minorEastAsia" w:hAnsi="Arial" w:cs="Arial"/>
          <w:lang w:val="en-US" w:eastAsia="zh-CN"/>
        </w:rPr>
        <w:t xml:space="preserve">, RAN4 </w:t>
      </w:r>
      <w:r w:rsidR="00A4140E">
        <w:rPr>
          <w:rFonts w:ascii="Arial" w:eastAsiaTheme="minorEastAsia" w:hAnsi="Arial" w:cs="Arial" w:hint="eastAsia"/>
          <w:lang w:val="en-US" w:eastAsia="zh-CN"/>
        </w:rPr>
        <w:t>will</w:t>
      </w:r>
      <w:r w:rsidRPr="00D53C86">
        <w:rPr>
          <w:rFonts w:ascii="Arial" w:eastAsiaTheme="minorEastAsia" w:hAnsi="Arial" w:cs="Arial"/>
          <w:lang w:val="en-US" w:eastAsia="zh-CN"/>
        </w:rPr>
        <w:t xml:space="preserve"> define V2V UE RF requirements </w:t>
      </w:r>
      <w:r w:rsidR="00A4140E">
        <w:rPr>
          <w:rFonts w:ascii="Arial" w:eastAsiaTheme="minorEastAsia" w:hAnsi="Arial" w:cs="Arial" w:hint="eastAsia"/>
          <w:lang w:val="en-US" w:eastAsia="zh-CN"/>
        </w:rPr>
        <w:t xml:space="preserve">supporting </w:t>
      </w:r>
      <w:r w:rsidR="00A4140E" w:rsidRPr="00D53C86">
        <w:rPr>
          <w:rFonts w:ascii="Arial" w:eastAsiaTheme="minorEastAsia" w:hAnsi="Arial" w:cs="Arial"/>
          <w:lang w:val="en-US" w:eastAsia="zh-CN"/>
        </w:rPr>
        <w:t xml:space="preserve">the single </w:t>
      </w:r>
      <w:r w:rsidR="002A667A">
        <w:rPr>
          <w:rFonts w:ascii="Arial" w:eastAsiaTheme="minorEastAsia" w:hAnsi="Arial" w:cs="Arial" w:hint="eastAsia"/>
          <w:lang w:val="en-US" w:eastAsia="zh-CN"/>
        </w:rPr>
        <w:t xml:space="preserve">carrier </w:t>
      </w:r>
      <w:r w:rsidR="00A4140E" w:rsidRPr="00D53C86">
        <w:rPr>
          <w:rFonts w:ascii="Arial" w:eastAsiaTheme="minorEastAsia" w:hAnsi="Arial" w:cs="Arial"/>
          <w:lang w:val="en-US" w:eastAsia="zh-CN"/>
        </w:rPr>
        <w:t xml:space="preserve">operation </w:t>
      </w:r>
      <w:r w:rsidRPr="00D53C86">
        <w:rPr>
          <w:rFonts w:ascii="Arial" w:eastAsiaTheme="minorEastAsia" w:hAnsi="Arial" w:cs="Arial"/>
          <w:lang w:val="en-US" w:eastAsia="zh-CN"/>
        </w:rPr>
        <w:t>as</w:t>
      </w:r>
      <w:r w:rsidR="00314C23">
        <w:rPr>
          <w:rFonts w:ascii="Arial" w:eastAsiaTheme="minorEastAsia" w:hAnsi="Arial" w:cs="Arial"/>
          <w:lang w:val="en-US" w:eastAsia="zh-CN"/>
        </w:rPr>
        <w:t xml:space="preserve"> a first priority in the V2V WI</w:t>
      </w:r>
      <w:r w:rsidR="00314C23">
        <w:rPr>
          <w:rFonts w:ascii="Arial" w:eastAsiaTheme="minorEastAsia" w:hAnsi="Arial" w:cs="Arial" w:hint="eastAsia"/>
          <w:lang w:val="en-US" w:eastAsia="zh-CN"/>
        </w:rPr>
        <w:t>, while</w:t>
      </w:r>
      <w:r w:rsidRPr="00D53C86">
        <w:rPr>
          <w:rFonts w:ascii="Arial" w:eastAsiaTheme="minorEastAsia" w:hAnsi="Arial" w:cs="Arial"/>
          <w:lang w:val="en-US" w:eastAsia="zh-CN"/>
        </w:rPr>
        <w:t xml:space="preserve"> </w:t>
      </w:r>
      <w:r w:rsidR="00314C23">
        <w:rPr>
          <w:rFonts w:ascii="Arial" w:eastAsiaTheme="minorEastAsia" w:hAnsi="Arial" w:cs="Arial" w:hint="eastAsia"/>
          <w:lang w:val="en-US" w:eastAsia="zh-CN"/>
        </w:rPr>
        <w:t>s</w:t>
      </w:r>
      <w:r w:rsidR="002A667A">
        <w:rPr>
          <w:rFonts w:ascii="Arial" w:eastAsiaTheme="minorEastAsia" w:hAnsi="Arial" w:cs="Arial" w:hint="eastAsia"/>
          <w:lang w:val="en-US" w:eastAsia="zh-CN"/>
        </w:rPr>
        <w:t>ome</w:t>
      </w:r>
      <w:r w:rsidRPr="00D53C86">
        <w:rPr>
          <w:rFonts w:ascii="Arial" w:eastAsiaTheme="minorEastAsia" w:hAnsi="Arial" w:cs="Arial"/>
          <w:lang w:val="en-US" w:eastAsia="zh-CN"/>
        </w:rPr>
        <w:t xml:space="preserve"> operator</w:t>
      </w:r>
      <w:r w:rsidR="002A667A">
        <w:rPr>
          <w:rFonts w:ascii="Arial" w:eastAsiaTheme="minorEastAsia" w:hAnsi="Arial" w:cs="Arial" w:hint="eastAsia"/>
          <w:lang w:val="en-US" w:eastAsia="zh-CN"/>
        </w:rPr>
        <w:t>s</w:t>
      </w:r>
      <w:r w:rsidRPr="00D53C86">
        <w:rPr>
          <w:rFonts w:ascii="Arial" w:eastAsiaTheme="minorEastAsia" w:hAnsi="Arial" w:cs="Arial"/>
          <w:lang w:val="en-US" w:eastAsia="zh-CN"/>
        </w:rPr>
        <w:t xml:space="preserve"> requested to</w:t>
      </w:r>
      <w:r w:rsidRPr="00D53C86">
        <w:rPr>
          <w:rFonts w:ascii="Arial" w:eastAsiaTheme="minorEastAsia" w:hAnsi="Arial" w:cs="Arial" w:hint="eastAsia"/>
          <w:lang w:val="en-US" w:eastAsia="zh-CN"/>
        </w:rPr>
        <w:t xml:space="preserve"> include</w:t>
      </w:r>
      <w:r w:rsidRPr="00D53C86">
        <w:rPr>
          <w:rFonts w:ascii="Arial" w:eastAsiaTheme="minorEastAsia" w:hAnsi="Arial" w:cs="Arial"/>
          <w:lang w:val="en-US" w:eastAsia="zh-CN"/>
        </w:rPr>
        <w:t xml:space="preserve"> con-current operation with V2V ITS spectrum and some </w:t>
      </w:r>
      <w:r w:rsidR="002A667A">
        <w:rPr>
          <w:rFonts w:ascii="Arial" w:eastAsiaTheme="minorEastAsia" w:hAnsi="Arial" w:cs="Arial"/>
          <w:lang w:val="en-US" w:eastAsia="zh-CN"/>
        </w:rPr>
        <w:t xml:space="preserve">licensed LTE bands (e.g </w:t>
      </w:r>
      <w:r w:rsidR="002A667A">
        <w:rPr>
          <w:rFonts w:ascii="Arial" w:eastAsiaTheme="minorEastAsia" w:hAnsi="Arial" w:cs="Arial" w:hint="eastAsia"/>
          <w:lang w:val="en-US" w:eastAsia="zh-CN"/>
        </w:rPr>
        <w:t xml:space="preserve">Band 3, Band 8, </w:t>
      </w:r>
      <w:r w:rsidR="002A667A">
        <w:rPr>
          <w:rFonts w:ascii="Arial" w:eastAsiaTheme="minorEastAsia" w:hAnsi="Arial" w:cs="Arial"/>
          <w:lang w:val="en-US" w:eastAsia="zh-CN"/>
        </w:rPr>
        <w:t>Band 39</w:t>
      </w:r>
      <w:r w:rsidR="002A667A">
        <w:rPr>
          <w:rFonts w:ascii="Arial" w:eastAsiaTheme="minorEastAsia" w:hAnsi="Arial" w:cs="Arial" w:hint="eastAsia"/>
          <w:lang w:val="en-US" w:eastAsia="zh-CN"/>
        </w:rPr>
        <w:t xml:space="preserve"> and </w:t>
      </w:r>
      <w:r w:rsidRPr="00D53C86">
        <w:rPr>
          <w:rFonts w:ascii="Arial" w:eastAsiaTheme="minorEastAsia" w:hAnsi="Arial" w:cs="Arial"/>
          <w:lang w:val="en-US" w:eastAsia="zh-CN"/>
        </w:rPr>
        <w:t xml:space="preserve">Band 41). </w:t>
      </w:r>
    </w:p>
    <w:p w:rsidR="005247FD" w:rsidRDefault="005247FD" w:rsidP="005247FD">
      <w:pPr>
        <w:rPr>
          <w:rFonts w:ascii="Arial" w:hAnsi="Arial" w:cs="Arial"/>
        </w:rPr>
      </w:pPr>
      <w:r>
        <w:rPr>
          <w:b/>
          <w:i/>
          <w:lang w:eastAsia="zh-CN"/>
        </w:rPr>
        <w:t>Proposal#1</w:t>
      </w:r>
      <w:r w:rsidRPr="00F65B2F">
        <w:rPr>
          <w:b/>
          <w:i/>
          <w:lang w:eastAsia="zh-CN"/>
        </w:rPr>
        <w:t>:</w:t>
      </w:r>
      <w:r w:rsidR="00377DAA">
        <w:rPr>
          <w:rFonts w:ascii="Arial" w:eastAsiaTheme="minorEastAsia" w:hAnsi="Arial" w:cs="Arial"/>
          <w:lang w:val="en-US" w:eastAsia="zh-CN"/>
        </w:rPr>
        <w:t xml:space="preserve"> </w:t>
      </w:r>
      <w:r w:rsidRPr="00E8124C">
        <w:rPr>
          <w:b/>
          <w:i/>
        </w:rPr>
        <w:t xml:space="preserve">The </w:t>
      </w:r>
      <w:r w:rsidR="00EA58FD" w:rsidRPr="00E8124C">
        <w:rPr>
          <w:b/>
          <w:i/>
        </w:rPr>
        <w:t xml:space="preserve">MCC </w:t>
      </w:r>
      <w:r w:rsidRPr="00E8124C">
        <w:rPr>
          <w:b/>
          <w:i/>
        </w:rPr>
        <w:t>V2V service combination of channel bandwidths and operating bands is shown in T</w:t>
      </w:r>
      <w:r w:rsidR="00377DAA" w:rsidRPr="00E8124C">
        <w:rPr>
          <w:b/>
          <w:i/>
        </w:rPr>
        <w:t>able 2</w:t>
      </w:r>
      <w:r w:rsidR="00476E26">
        <w:rPr>
          <w:rFonts w:hint="eastAsia"/>
          <w:b/>
          <w:i/>
        </w:rPr>
        <w:t>.1</w:t>
      </w:r>
      <w:r w:rsidRPr="00E8124C">
        <w:rPr>
          <w:b/>
          <w:i/>
        </w:rPr>
        <w:t>-1.</w:t>
      </w:r>
      <w:r w:rsidRPr="00377DAA">
        <w:rPr>
          <w:rFonts w:ascii="Arial" w:hAnsi="Arial" w:cs="Arial"/>
        </w:rPr>
        <w:t xml:space="preserve"> </w:t>
      </w:r>
    </w:p>
    <w:p w:rsidR="00E8124C" w:rsidRPr="00377DAA" w:rsidRDefault="00E8124C" w:rsidP="005247FD">
      <w:pPr>
        <w:rPr>
          <w:rFonts w:ascii="Arial" w:eastAsiaTheme="minorEastAsia" w:hAnsi="Arial" w:cs="Arial"/>
          <w:lang w:val="en-US" w:eastAsia="zh-CN"/>
        </w:rPr>
      </w:pPr>
      <w:r w:rsidRPr="00DF23CC">
        <w:rPr>
          <w:rFonts w:ascii="Arial" w:eastAsiaTheme="minorEastAsia" w:hAnsi="Arial" w:cs="Arial"/>
          <w:lang w:val="en-US" w:eastAsia="zh-CN"/>
        </w:rPr>
        <w:t>The bandwidth classes can be reused from that defined in CA.</w:t>
      </w:r>
    </w:p>
    <w:p w:rsidR="00860926" w:rsidRPr="009E0015" w:rsidRDefault="00377DAA" w:rsidP="009E0015">
      <w:pPr>
        <w:pStyle w:val="TH"/>
        <w:rPr>
          <w:color w:val="auto"/>
        </w:rPr>
      </w:pPr>
      <w:r>
        <w:rPr>
          <w:color w:val="auto"/>
        </w:rPr>
        <w:lastRenderedPageBreak/>
        <w:t>Table 2</w:t>
      </w:r>
      <w:r w:rsidR="00476E26">
        <w:rPr>
          <w:rFonts w:hint="eastAsia"/>
          <w:color w:val="auto"/>
        </w:rPr>
        <w:t>.1</w:t>
      </w:r>
      <w:r w:rsidR="005247FD" w:rsidRPr="00377DAA">
        <w:rPr>
          <w:color w:val="auto"/>
        </w:rPr>
        <w:t xml:space="preserve">-1 </w:t>
      </w:r>
      <w:r w:rsidR="007A1D72">
        <w:rPr>
          <w:rFonts w:hint="eastAsia"/>
          <w:color w:val="auto"/>
        </w:rPr>
        <w:t xml:space="preserve">inter-band </w:t>
      </w:r>
      <w:r w:rsidR="00A0074D">
        <w:rPr>
          <w:color w:val="auto"/>
        </w:rPr>
        <w:t xml:space="preserve">MCC </w:t>
      </w:r>
      <w:r w:rsidR="005247FD" w:rsidRPr="00377DAA">
        <w:rPr>
          <w:color w:val="auto"/>
        </w:rPr>
        <w:t>V2V communication channel bandwidth</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764"/>
        <w:gridCol w:w="587"/>
        <w:gridCol w:w="587"/>
        <w:gridCol w:w="587"/>
        <w:gridCol w:w="587"/>
        <w:gridCol w:w="587"/>
        <w:gridCol w:w="1187"/>
        <w:gridCol w:w="1286"/>
      </w:tblGrid>
      <w:tr w:rsidR="00E57212" w:rsidRPr="003620E1" w:rsidTr="002A737B">
        <w:trPr>
          <w:jc w:val="center"/>
        </w:trPr>
        <w:tc>
          <w:tcPr>
            <w:tcW w:w="9801" w:type="dxa"/>
            <w:gridSpan w:val="11"/>
            <w:vAlign w:val="center"/>
          </w:tcPr>
          <w:p w:rsidR="00E57212" w:rsidRPr="003620E1" w:rsidRDefault="00DC2B92" w:rsidP="00861830">
            <w:pPr>
              <w:pStyle w:val="TAH"/>
              <w:rPr>
                <w:color w:val="auto"/>
              </w:rPr>
            </w:pPr>
            <w:r>
              <w:rPr>
                <w:color w:val="auto"/>
              </w:rPr>
              <w:t xml:space="preserve">E-UTRA </w:t>
            </w:r>
            <w:r>
              <w:rPr>
                <w:rFonts w:hint="eastAsia"/>
                <w:color w:val="auto"/>
              </w:rPr>
              <w:t>inter-band MCC V2V</w:t>
            </w:r>
            <w:r w:rsidR="00E57212" w:rsidRPr="003620E1">
              <w:rPr>
                <w:color w:val="auto"/>
              </w:rPr>
              <w:t xml:space="preserve"> configuration / Bandwidth combination set</w:t>
            </w:r>
          </w:p>
        </w:tc>
      </w:tr>
      <w:tr w:rsidR="00E57212" w:rsidRPr="003620E1" w:rsidTr="002A737B">
        <w:trPr>
          <w:jc w:val="center"/>
        </w:trPr>
        <w:tc>
          <w:tcPr>
            <w:tcW w:w="1396" w:type="dxa"/>
            <w:vAlign w:val="center"/>
          </w:tcPr>
          <w:p w:rsidR="00E57212" w:rsidRPr="003620E1" w:rsidRDefault="00DC2B92" w:rsidP="00861830">
            <w:pPr>
              <w:pStyle w:val="TAH"/>
              <w:rPr>
                <w:color w:val="auto"/>
              </w:rPr>
            </w:pPr>
            <w:r>
              <w:rPr>
                <w:color w:val="auto"/>
              </w:rPr>
              <w:t xml:space="preserve">E-UTRA </w:t>
            </w:r>
            <w:r>
              <w:rPr>
                <w:rFonts w:hint="eastAsia"/>
                <w:color w:val="auto"/>
              </w:rPr>
              <w:t xml:space="preserve">MCC </w:t>
            </w:r>
            <w:r w:rsidR="00E57212" w:rsidRPr="003620E1">
              <w:rPr>
                <w:color w:val="auto"/>
              </w:rPr>
              <w:t>Configuration</w:t>
            </w:r>
          </w:p>
        </w:tc>
        <w:tc>
          <w:tcPr>
            <w:tcW w:w="1466" w:type="dxa"/>
          </w:tcPr>
          <w:p w:rsidR="00C969D3" w:rsidRDefault="00C969D3" w:rsidP="00861830">
            <w:pPr>
              <w:pStyle w:val="TAH"/>
              <w:rPr>
                <w:color w:val="auto"/>
                <w:lang w:val="en-US" w:eastAsia="ja-JP"/>
              </w:rPr>
            </w:pPr>
          </w:p>
          <w:p w:rsidR="00E57212" w:rsidRPr="003620E1" w:rsidRDefault="00DC2B92" w:rsidP="00861830">
            <w:pPr>
              <w:pStyle w:val="TAH"/>
              <w:rPr>
                <w:color w:val="auto"/>
              </w:rPr>
            </w:pPr>
            <w:r>
              <w:rPr>
                <w:rFonts w:hint="eastAsia"/>
                <w:color w:val="auto"/>
                <w:lang w:val="en-US" w:eastAsia="ja-JP"/>
              </w:rPr>
              <w:t>Uplink MCC</w:t>
            </w:r>
            <w:r w:rsidR="00E57212" w:rsidRPr="003620E1">
              <w:rPr>
                <w:rFonts w:hint="eastAsia"/>
                <w:color w:val="auto"/>
                <w:lang w:val="en-US" w:eastAsia="ja-JP"/>
              </w:rPr>
              <w:t xml:space="preserve"> configurations</w:t>
            </w:r>
          </w:p>
        </w:tc>
        <w:tc>
          <w:tcPr>
            <w:tcW w:w="767" w:type="dxa"/>
            <w:vAlign w:val="center"/>
          </w:tcPr>
          <w:p w:rsidR="00E57212" w:rsidRPr="003620E1" w:rsidRDefault="00E57212" w:rsidP="00861830">
            <w:pPr>
              <w:pStyle w:val="TAH"/>
              <w:rPr>
                <w:color w:val="auto"/>
              </w:rPr>
            </w:pPr>
            <w:r w:rsidRPr="003620E1">
              <w:rPr>
                <w:color w:val="auto"/>
              </w:rPr>
              <w:t>E-UTRA Bands</w:t>
            </w:r>
          </w:p>
        </w:tc>
        <w:tc>
          <w:tcPr>
            <w:tcW w:w="764" w:type="dxa"/>
            <w:vAlign w:val="center"/>
          </w:tcPr>
          <w:p w:rsidR="00E57212" w:rsidRPr="003620E1" w:rsidRDefault="00E57212" w:rsidP="00861830">
            <w:pPr>
              <w:pStyle w:val="TAH"/>
              <w:rPr>
                <w:color w:val="auto"/>
              </w:rPr>
            </w:pPr>
            <w:r w:rsidRPr="003620E1">
              <w:rPr>
                <w:color w:val="auto"/>
              </w:rPr>
              <w:t>1.4</w:t>
            </w:r>
            <w:r w:rsidRPr="003620E1">
              <w:rPr>
                <w:color w:val="auto"/>
              </w:rPr>
              <w:br/>
              <w:t>MHz</w:t>
            </w:r>
          </w:p>
        </w:tc>
        <w:tc>
          <w:tcPr>
            <w:tcW w:w="587" w:type="dxa"/>
            <w:vAlign w:val="center"/>
          </w:tcPr>
          <w:p w:rsidR="00E57212" w:rsidRPr="003620E1" w:rsidRDefault="00E57212" w:rsidP="00861830">
            <w:pPr>
              <w:pStyle w:val="TAH"/>
              <w:rPr>
                <w:color w:val="auto"/>
              </w:rPr>
            </w:pPr>
            <w:r w:rsidRPr="003620E1">
              <w:rPr>
                <w:color w:val="auto"/>
              </w:rPr>
              <w:t>3</w:t>
            </w:r>
            <w:r w:rsidRPr="003620E1">
              <w:rPr>
                <w:color w:val="auto"/>
              </w:rPr>
              <w:br/>
              <w:t>MHz</w:t>
            </w:r>
          </w:p>
        </w:tc>
        <w:tc>
          <w:tcPr>
            <w:tcW w:w="587" w:type="dxa"/>
            <w:vAlign w:val="center"/>
          </w:tcPr>
          <w:p w:rsidR="00E57212" w:rsidRPr="003620E1" w:rsidRDefault="00E57212" w:rsidP="00861830">
            <w:pPr>
              <w:pStyle w:val="TAH"/>
              <w:rPr>
                <w:color w:val="auto"/>
              </w:rPr>
            </w:pPr>
            <w:r w:rsidRPr="003620E1">
              <w:rPr>
                <w:color w:val="auto"/>
              </w:rPr>
              <w:t>5</w:t>
            </w:r>
            <w:r w:rsidRPr="003620E1">
              <w:rPr>
                <w:color w:val="auto"/>
              </w:rPr>
              <w:br/>
              <w:t>MHz</w:t>
            </w:r>
          </w:p>
        </w:tc>
        <w:tc>
          <w:tcPr>
            <w:tcW w:w="587" w:type="dxa"/>
            <w:vAlign w:val="center"/>
          </w:tcPr>
          <w:p w:rsidR="00E57212" w:rsidRPr="003620E1" w:rsidRDefault="00E57212" w:rsidP="00861830">
            <w:pPr>
              <w:pStyle w:val="TAH"/>
              <w:rPr>
                <w:color w:val="auto"/>
              </w:rPr>
            </w:pPr>
            <w:r w:rsidRPr="003620E1">
              <w:rPr>
                <w:color w:val="auto"/>
              </w:rPr>
              <w:t>10</w:t>
            </w:r>
            <w:r w:rsidRPr="003620E1">
              <w:rPr>
                <w:color w:val="auto"/>
              </w:rPr>
              <w:br/>
              <w:t>MHz</w:t>
            </w:r>
          </w:p>
        </w:tc>
        <w:tc>
          <w:tcPr>
            <w:tcW w:w="587" w:type="dxa"/>
            <w:vAlign w:val="center"/>
          </w:tcPr>
          <w:p w:rsidR="00E57212" w:rsidRPr="003620E1" w:rsidRDefault="00E57212" w:rsidP="00861830">
            <w:pPr>
              <w:pStyle w:val="TAH"/>
              <w:rPr>
                <w:color w:val="auto"/>
              </w:rPr>
            </w:pPr>
            <w:r w:rsidRPr="003620E1">
              <w:rPr>
                <w:color w:val="auto"/>
              </w:rPr>
              <w:t>15</w:t>
            </w:r>
            <w:r w:rsidRPr="003620E1">
              <w:rPr>
                <w:color w:val="auto"/>
              </w:rPr>
              <w:br/>
              <w:t>MHz</w:t>
            </w:r>
          </w:p>
        </w:tc>
        <w:tc>
          <w:tcPr>
            <w:tcW w:w="587" w:type="dxa"/>
            <w:vAlign w:val="center"/>
          </w:tcPr>
          <w:p w:rsidR="00E57212" w:rsidRPr="003620E1" w:rsidRDefault="00E57212" w:rsidP="00861830">
            <w:pPr>
              <w:pStyle w:val="TAH"/>
              <w:rPr>
                <w:color w:val="auto"/>
              </w:rPr>
            </w:pPr>
            <w:r w:rsidRPr="003620E1">
              <w:rPr>
                <w:color w:val="auto"/>
              </w:rPr>
              <w:t>20</w:t>
            </w:r>
            <w:r w:rsidRPr="003620E1">
              <w:rPr>
                <w:color w:val="auto"/>
              </w:rPr>
              <w:br/>
              <w:t>MHz</w:t>
            </w:r>
          </w:p>
        </w:tc>
        <w:tc>
          <w:tcPr>
            <w:tcW w:w="1187" w:type="dxa"/>
            <w:vAlign w:val="center"/>
          </w:tcPr>
          <w:p w:rsidR="00E57212" w:rsidRPr="003620E1" w:rsidRDefault="00E57212" w:rsidP="00861830">
            <w:pPr>
              <w:pStyle w:val="TAH"/>
              <w:rPr>
                <w:color w:val="auto"/>
              </w:rPr>
            </w:pPr>
            <w:r w:rsidRPr="003620E1">
              <w:rPr>
                <w:color w:val="auto"/>
              </w:rPr>
              <w:t>Maximum aggregated bandwidth</w:t>
            </w:r>
          </w:p>
          <w:p w:rsidR="00E57212" w:rsidRPr="003620E1" w:rsidRDefault="00E57212" w:rsidP="00861830">
            <w:pPr>
              <w:pStyle w:val="TAH"/>
              <w:rPr>
                <w:color w:val="auto"/>
              </w:rPr>
            </w:pPr>
            <w:r w:rsidRPr="003620E1">
              <w:rPr>
                <w:color w:val="auto"/>
              </w:rPr>
              <w:t>[MHz]</w:t>
            </w:r>
          </w:p>
        </w:tc>
        <w:tc>
          <w:tcPr>
            <w:tcW w:w="1286" w:type="dxa"/>
            <w:vAlign w:val="center"/>
          </w:tcPr>
          <w:p w:rsidR="00E57212" w:rsidRPr="003620E1" w:rsidRDefault="00E57212" w:rsidP="00861830">
            <w:pPr>
              <w:pStyle w:val="TAH"/>
              <w:rPr>
                <w:color w:val="auto"/>
              </w:rPr>
            </w:pPr>
            <w:r w:rsidRPr="003620E1">
              <w:rPr>
                <w:color w:val="auto"/>
              </w:rPr>
              <w:t>Bandwidth combination set</w:t>
            </w:r>
          </w:p>
        </w:tc>
      </w:tr>
      <w:tr w:rsidR="007A2EEB" w:rsidRPr="003620E1" w:rsidTr="002A737B">
        <w:trPr>
          <w:jc w:val="center"/>
        </w:trPr>
        <w:tc>
          <w:tcPr>
            <w:tcW w:w="1396" w:type="dxa"/>
            <w:vMerge w:val="restart"/>
            <w:vAlign w:val="center"/>
          </w:tcPr>
          <w:p w:rsidR="007A2EEB" w:rsidRPr="003620E1" w:rsidRDefault="007A2EEB" w:rsidP="00861830">
            <w:pPr>
              <w:pStyle w:val="TAC"/>
              <w:rPr>
                <w:color w:val="auto"/>
              </w:rPr>
            </w:pPr>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p>
        </w:tc>
        <w:tc>
          <w:tcPr>
            <w:tcW w:w="1466" w:type="dxa"/>
            <w:vMerge w:val="restart"/>
            <w:vAlign w:val="center"/>
          </w:tcPr>
          <w:p w:rsidR="007A2EEB" w:rsidRPr="003620E1" w:rsidRDefault="007A2EEB" w:rsidP="00861830">
            <w:pPr>
              <w:pStyle w:val="TAC"/>
              <w:rPr>
                <w:rFonts w:eastAsia="Calibri"/>
                <w:color w:val="auto"/>
                <w:lang w:val="en-US"/>
              </w:rPr>
            </w:pPr>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p>
        </w:tc>
        <w:tc>
          <w:tcPr>
            <w:tcW w:w="767" w:type="dxa"/>
            <w:shd w:val="clear" w:color="auto" w:fill="auto"/>
            <w:vAlign w:val="center"/>
          </w:tcPr>
          <w:p w:rsidR="007A2EEB" w:rsidRPr="003620E1" w:rsidRDefault="007A2EEB" w:rsidP="00861830">
            <w:pPr>
              <w:pStyle w:val="TAC"/>
              <w:rPr>
                <w:color w:val="auto"/>
              </w:rPr>
            </w:pPr>
            <w:r>
              <w:rPr>
                <w:rFonts w:eastAsia="Calibri" w:hint="eastAsia"/>
                <w:color w:val="auto"/>
                <w:lang w:val="en-US"/>
              </w:rPr>
              <w:t>3</w:t>
            </w:r>
          </w:p>
        </w:tc>
        <w:tc>
          <w:tcPr>
            <w:tcW w:w="764" w:type="dxa"/>
            <w:shd w:val="clear" w:color="auto" w:fill="auto"/>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1187" w:type="dxa"/>
            <w:vMerge w:val="restart"/>
            <w:vAlign w:val="center"/>
          </w:tcPr>
          <w:p w:rsidR="007A2EEB" w:rsidRPr="003620E1" w:rsidRDefault="007A2EEB" w:rsidP="00861830">
            <w:pPr>
              <w:pStyle w:val="TAC"/>
              <w:rPr>
                <w:color w:val="auto"/>
              </w:rPr>
            </w:pPr>
            <w:r>
              <w:rPr>
                <w:rFonts w:eastAsia="Calibri" w:hint="eastAsia"/>
                <w:color w:val="auto"/>
                <w:lang w:val="en-US" w:eastAsia="ja-JP"/>
              </w:rPr>
              <w:t>4</w:t>
            </w:r>
            <w:r w:rsidRPr="003620E1">
              <w:rPr>
                <w:rFonts w:eastAsia="Calibri" w:hint="eastAsia"/>
                <w:color w:val="auto"/>
                <w:lang w:val="en-US" w:eastAsia="ja-JP"/>
              </w:rPr>
              <w:t>0</w:t>
            </w:r>
          </w:p>
        </w:tc>
        <w:tc>
          <w:tcPr>
            <w:tcW w:w="1286" w:type="dxa"/>
            <w:vMerge w:val="restart"/>
            <w:vAlign w:val="center"/>
          </w:tcPr>
          <w:p w:rsidR="007A2EEB" w:rsidRPr="003620E1" w:rsidRDefault="007A2EEB" w:rsidP="00861830">
            <w:pPr>
              <w:pStyle w:val="TAC"/>
              <w:rPr>
                <w:color w:val="auto"/>
              </w:rPr>
            </w:pPr>
            <w:r w:rsidRPr="003620E1">
              <w:rPr>
                <w:rFonts w:eastAsia="Calibri" w:hint="eastAsia"/>
                <w:color w:val="auto"/>
                <w:lang w:val="en-US" w:eastAsia="ja-JP"/>
              </w:rPr>
              <w:t>0</w:t>
            </w:r>
          </w:p>
        </w:tc>
      </w:tr>
      <w:tr w:rsidR="007A2EEB" w:rsidRPr="003620E1" w:rsidTr="002A737B">
        <w:trPr>
          <w:trHeight w:val="223"/>
          <w:jc w:val="center"/>
        </w:trPr>
        <w:tc>
          <w:tcPr>
            <w:tcW w:w="1396" w:type="dxa"/>
            <w:vMerge/>
            <w:vAlign w:val="center"/>
          </w:tcPr>
          <w:p w:rsidR="007A2EEB" w:rsidRPr="003620E1" w:rsidRDefault="007A2EEB" w:rsidP="00861830">
            <w:pPr>
              <w:pStyle w:val="TAC"/>
              <w:rPr>
                <w:color w:val="auto"/>
              </w:rPr>
            </w:pPr>
          </w:p>
        </w:tc>
        <w:tc>
          <w:tcPr>
            <w:tcW w:w="1466" w:type="dxa"/>
            <w:vMerge/>
            <w:vAlign w:val="center"/>
          </w:tcPr>
          <w:p w:rsidR="007A2EEB" w:rsidRPr="003620E1" w:rsidRDefault="007A2EEB" w:rsidP="00861830">
            <w:pPr>
              <w:pStyle w:val="TAC"/>
              <w:rPr>
                <w:rFonts w:eastAsia="Calibri"/>
                <w:color w:val="auto"/>
                <w:lang w:val="en-US" w:eastAsia="ja-JP"/>
              </w:rPr>
            </w:pPr>
          </w:p>
        </w:tc>
        <w:tc>
          <w:tcPr>
            <w:tcW w:w="767" w:type="dxa"/>
            <w:shd w:val="clear" w:color="auto" w:fill="auto"/>
            <w:vAlign w:val="center"/>
          </w:tcPr>
          <w:p w:rsidR="007A2EEB" w:rsidRPr="003620E1" w:rsidRDefault="007A2EEB" w:rsidP="00861830">
            <w:pPr>
              <w:pStyle w:val="TAC"/>
              <w:rPr>
                <w:color w:val="auto"/>
              </w:rPr>
            </w:pPr>
            <w:r>
              <w:rPr>
                <w:rFonts w:eastAsia="Calibri" w:hint="eastAsia"/>
                <w:color w:val="auto"/>
                <w:lang w:val="en-US" w:eastAsia="ja-JP"/>
              </w:rPr>
              <w:t>47</w:t>
            </w:r>
          </w:p>
        </w:tc>
        <w:tc>
          <w:tcPr>
            <w:tcW w:w="764" w:type="dxa"/>
            <w:shd w:val="clear" w:color="auto" w:fill="auto"/>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CF4671">
            <w:pPr>
              <w:pStyle w:val="TAC"/>
              <w:jc w:val="left"/>
              <w:rPr>
                <w:color w:val="auto"/>
              </w:rPr>
            </w:pPr>
            <w:r>
              <w:rPr>
                <w:rFonts w:eastAsia="Calibri" w:hint="eastAsia"/>
                <w:color w:val="auto"/>
                <w:lang w:val="en-US"/>
              </w:rPr>
              <w:t xml:space="preserve">   </w:t>
            </w: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587" w:type="dxa"/>
            <w:vAlign w:val="center"/>
          </w:tcPr>
          <w:p w:rsidR="007A2EEB" w:rsidRPr="003620E1" w:rsidRDefault="007A2EEB" w:rsidP="00CF4671">
            <w:pPr>
              <w:pStyle w:val="TAC"/>
              <w:jc w:val="left"/>
              <w:rPr>
                <w:color w:val="auto"/>
              </w:rPr>
            </w:pPr>
            <w:r>
              <w:rPr>
                <w:rFonts w:eastAsia="Calibri" w:hint="eastAsia"/>
                <w:color w:val="auto"/>
                <w:lang w:val="en-US"/>
              </w:rPr>
              <w:t xml:space="preserve">   </w:t>
            </w: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1187" w:type="dxa"/>
            <w:vMerge/>
            <w:vAlign w:val="center"/>
          </w:tcPr>
          <w:p w:rsidR="007A2EEB" w:rsidRPr="003620E1" w:rsidRDefault="007A2EEB" w:rsidP="00861830">
            <w:pPr>
              <w:pStyle w:val="TAC"/>
              <w:rPr>
                <w:color w:val="auto"/>
              </w:rPr>
            </w:pPr>
          </w:p>
        </w:tc>
        <w:tc>
          <w:tcPr>
            <w:tcW w:w="1286" w:type="dxa"/>
            <w:vMerge/>
            <w:vAlign w:val="center"/>
          </w:tcPr>
          <w:p w:rsidR="007A2EEB" w:rsidRPr="003620E1" w:rsidRDefault="007A2EEB" w:rsidP="00861830">
            <w:pPr>
              <w:pStyle w:val="TAC"/>
              <w:rPr>
                <w:color w:val="auto"/>
              </w:rPr>
            </w:pPr>
          </w:p>
        </w:tc>
      </w:tr>
      <w:tr w:rsidR="007A2EEB" w:rsidRPr="003620E1" w:rsidTr="002A737B">
        <w:trPr>
          <w:trHeight w:val="223"/>
          <w:jc w:val="center"/>
        </w:trPr>
        <w:tc>
          <w:tcPr>
            <w:tcW w:w="1396" w:type="dxa"/>
            <w:vMerge w:val="restart"/>
            <w:vAlign w:val="center"/>
          </w:tcPr>
          <w:p w:rsidR="007A2EEB" w:rsidRPr="003620E1" w:rsidRDefault="007A2EEB" w:rsidP="00861830">
            <w:pPr>
              <w:pStyle w:val="TAC"/>
              <w:rPr>
                <w:color w:val="auto"/>
              </w:rPr>
            </w:pPr>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p>
        </w:tc>
        <w:tc>
          <w:tcPr>
            <w:tcW w:w="1466" w:type="dxa"/>
            <w:vMerge w:val="restart"/>
            <w:vAlign w:val="center"/>
          </w:tcPr>
          <w:p w:rsidR="007A2EEB" w:rsidRPr="003620E1" w:rsidRDefault="007A2EEB" w:rsidP="00861830">
            <w:pPr>
              <w:pStyle w:val="TAC"/>
              <w:rPr>
                <w:rFonts w:eastAsia="Calibri"/>
                <w:color w:val="auto"/>
                <w:lang w:val="en-US" w:eastAsia="ja-JP"/>
              </w:rPr>
            </w:pPr>
            <w:r>
              <w:rPr>
                <w:rFonts w:eastAsia="Calibri"/>
                <w:color w:val="auto"/>
                <w:lang w:val="en-US"/>
              </w:rPr>
              <w:t>V</w:t>
            </w:r>
            <w:r>
              <w:rPr>
                <w:rFonts w:eastAsia="Calibri" w:hint="eastAsia"/>
                <w:color w:val="auto"/>
                <w:lang w:val="en-US"/>
              </w:rPr>
              <w:t>2V</w:t>
            </w:r>
            <w:r>
              <w:rPr>
                <w:rFonts w:eastAsia="Calibri"/>
                <w:color w:val="auto"/>
                <w:lang w:val="en-US"/>
              </w:rPr>
              <w:t xml:space="preserve"> 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p>
        </w:tc>
        <w:tc>
          <w:tcPr>
            <w:tcW w:w="767" w:type="dxa"/>
            <w:shd w:val="clear" w:color="auto" w:fill="auto"/>
            <w:vAlign w:val="center"/>
          </w:tcPr>
          <w:p w:rsidR="007A2EEB" w:rsidRPr="003620E1" w:rsidRDefault="007A2EEB" w:rsidP="00861830">
            <w:pPr>
              <w:pStyle w:val="TAC"/>
              <w:rPr>
                <w:rFonts w:eastAsia="Calibri"/>
                <w:color w:val="auto"/>
                <w:lang w:val="en-US" w:eastAsia="ja-JP"/>
              </w:rPr>
            </w:pPr>
            <w:r w:rsidRPr="003620E1">
              <w:rPr>
                <w:rFonts w:eastAsia="Calibri"/>
                <w:color w:val="auto"/>
                <w:lang w:val="en-US" w:eastAsia="ja-JP"/>
              </w:rPr>
              <w:t>1</w:t>
            </w:r>
          </w:p>
        </w:tc>
        <w:tc>
          <w:tcPr>
            <w:tcW w:w="764" w:type="dxa"/>
            <w:shd w:val="clear" w:color="auto" w:fill="auto"/>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rFonts w:eastAsia="Calibri"/>
                <w:color w:val="auto"/>
                <w:lang w:val="en-US"/>
              </w:rPr>
            </w:pPr>
            <w:r w:rsidRPr="003620E1">
              <w:rPr>
                <w:color w:val="auto"/>
              </w:rPr>
              <w:t>Yes</w:t>
            </w:r>
          </w:p>
        </w:tc>
        <w:tc>
          <w:tcPr>
            <w:tcW w:w="587" w:type="dxa"/>
            <w:vAlign w:val="center"/>
          </w:tcPr>
          <w:p w:rsidR="007A2EEB" w:rsidRPr="003620E1" w:rsidRDefault="007A2EEB" w:rsidP="00861830">
            <w:pPr>
              <w:pStyle w:val="TAC"/>
              <w:rPr>
                <w:rFonts w:eastAsia="Calibri"/>
                <w:color w:val="auto"/>
                <w:lang w:val="en-US"/>
              </w:rPr>
            </w:pPr>
            <w:r w:rsidRPr="003620E1">
              <w:rPr>
                <w:color w:val="auto"/>
              </w:rPr>
              <w:t>Yes</w:t>
            </w:r>
          </w:p>
        </w:tc>
        <w:tc>
          <w:tcPr>
            <w:tcW w:w="587" w:type="dxa"/>
            <w:vAlign w:val="center"/>
          </w:tcPr>
          <w:p w:rsidR="007A2EEB" w:rsidRPr="003620E1" w:rsidRDefault="007A2EEB" w:rsidP="00861830">
            <w:pPr>
              <w:pStyle w:val="TAC"/>
              <w:rPr>
                <w:rFonts w:eastAsia="Calibri"/>
                <w:color w:val="auto"/>
                <w:lang w:val="en-US"/>
              </w:rPr>
            </w:pPr>
            <w:r w:rsidRPr="003620E1">
              <w:rPr>
                <w:color w:val="auto"/>
              </w:rPr>
              <w:t>Yes</w:t>
            </w:r>
          </w:p>
        </w:tc>
        <w:tc>
          <w:tcPr>
            <w:tcW w:w="587" w:type="dxa"/>
            <w:vAlign w:val="center"/>
          </w:tcPr>
          <w:p w:rsidR="007A2EEB" w:rsidRPr="003620E1" w:rsidRDefault="007A2EEB" w:rsidP="00861830">
            <w:pPr>
              <w:pStyle w:val="TAC"/>
              <w:rPr>
                <w:rFonts w:eastAsia="Calibri"/>
                <w:color w:val="auto"/>
                <w:lang w:val="en-US"/>
              </w:rPr>
            </w:pPr>
            <w:r w:rsidRPr="003620E1">
              <w:rPr>
                <w:color w:val="auto"/>
              </w:rPr>
              <w:t>Yes</w:t>
            </w:r>
          </w:p>
        </w:tc>
        <w:tc>
          <w:tcPr>
            <w:tcW w:w="1187" w:type="dxa"/>
            <w:vMerge w:val="restart"/>
            <w:vAlign w:val="center"/>
          </w:tcPr>
          <w:p w:rsidR="007A2EEB" w:rsidRPr="003620E1" w:rsidRDefault="007A2EEB" w:rsidP="00861830">
            <w:pPr>
              <w:pStyle w:val="TAC"/>
              <w:rPr>
                <w:color w:val="auto"/>
              </w:rPr>
            </w:pPr>
            <w:r>
              <w:rPr>
                <w:rFonts w:hint="eastAsia"/>
                <w:color w:val="auto"/>
              </w:rPr>
              <w:t>4</w:t>
            </w:r>
            <w:r w:rsidRPr="003620E1">
              <w:rPr>
                <w:color w:val="auto"/>
              </w:rPr>
              <w:t>0</w:t>
            </w:r>
          </w:p>
        </w:tc>
        <w:tc>
          <w:tcPr>
            <w:tcW w:w="1286" w:type="dxa"/>
            <w:vMerge w:val="restart"/>
            <w:vAlign w:val="center"/>
          </w:tcPr>
          <w:p w:rsidR="007A2EEB" w:rsidRPr="003620E1" w:rsidRDefault="007A2EEB" w:rsidP="00861830">
            <w:pPr>
              <w:pStyle w:val="TAC"/>
              <w:rPr>
                <w:color w:val="auto"/>
              </w:rPr>
            </w:pPr>
            <w:r w:rsidRPr="003620E1">
              <w:rPr>
                <w:color w:val="auto"/>
              </w:rPr>
              <w:t>0</w:t>
            </w:r>
          </w:p>
        </w:tc>
      </w:tr>
      <w:tr w:rsidR="007A2EEB" w:rsidRPr="003620E1" w:rsidTr="002A737B">
        <w:trPr>
          <w:trHeight w:val="223"/>
          <w:jc w:val="center"/>
        </w:trPr>
        <w:tc>
          <w:tcPr>
            <w:tcW w:w="1396" w:type="dxa"/>
            <w:vMerge/>
            <w:vAlign w:val="center"/>
          </w:tcPr>
          <w:p w:rsidR="007A2EEB" w:rsidRDefault="007A2EEB" w:rsidP="00861830">
            <w:pPr>
              <w:pStyle w:val="TAC"/>
              <w:rPr>
                <w:rFonts w:eastAsia="Calibri"/>
                <w:color w:val="auto"/>
                <w:lang w:val="en-US"/>
              </w:rPr>
            </w:pPr>
          </w:p>
        </w:tc>
        <w:tc>
          <w:tcPr>
            <w:tcW w:w="1466" w:type="dxa"/>
            <w:vMerge/>
            <w:vAlign w:val="center"/>
          </w:tcPr>
          <w:p w:rsidR="007A2EEB" w:rsidRDefault="007A2EEB" w:rsidP="00861830">
            <w:pPr>
              <w:pStyle w:val="TAC"/>
              <w:rPr>
                <w:rFonts w:eastAsia="Calibri"/>
                <w:color w:val="auto"/>
                <w:lang w:val="en-US"/>
              </w:rPr>
            </w:pPr>
          </w:p>
        </w:tc>
        <w:tc>
          <w:tcPr>
            <w:tcW w:w="767" w:type="dxa"/>
            <w:shd w:val="clear" w:color="auto" w:fill="auto"/>
            <w:vAlign w:val="center"/>
          </w:tcPr>
          <w:p w:rsidR="007A2EEB" w:rsidRPr="003620E1" w:rsidRDefault="007A2EEB" w:rsidP="00861830">
            <w:pPr>
              <w:pStyle w:val="TAC"/>
              <w:rPr>
                <w:rFonts w:eastAsia="Calibri"/>
                <w:color w:val="auto"/>
                <w:lang w:val="en-US" w:eastAsia="ja-JP"/>
              </w:rPr>
            </w:pPr>
            <w:r>
              <w:rPr>
                <w:rFonts w:eastAsia="Calibri" w:hint="eastAsia"/>
                <w:color w:val="auto"/>
                <w:lang w:val="en-US" w:eastAsia="ja-JP"/>
              </w:rPr>
              <w:t>47</w:t>
            </w:r>
          </w:p>
        </w:tc>
        <w:tc>
          <w:tcPr>
            <w:tcW w:w="764" w:type="dxa"/>
            <w:shd w:val="clear" w:color="auto" w:fill="auto"/>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587" w:type="dxa"/>
            <w:vAlign w:val="center"/>
          </w:tcPr>
          <w:p w:rsidR="007A2EEB" w:rsidRPr="003620E1" w:rsidRDefault="007A2EEB" w:rsidP="00861830">
            <w:pPr>
              <w:pStyle w:val="TAC"/>
              <w:rPr>
                <w:color w:val="auto"/>
              </w:rPr>
            </w:pPr>
            <w:r>
              <w:rPr>
                <w:rFonts w:eastAsia="Calibri" w:hint="eastAsia"/>
                <w:color w:val="auto"/>
                <w:lang w:val="en-US"/>
              </w:rPr>
              <w:t xml:space="preserve">   </w:t>
            </w: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1187" w:type="dxa"/>
            <w:vMerge/>
            <w:vAlign w:val="center"/>
          </w:tcPr>
          <w:p w:rsidR="007A2EEB" w:rsidRPr="003620E1" w:rsidRDefault="007A2EEB" w:rsidP="00861830">
            <w:pPr>
              <w:pStyle w:val="TAC"/>
              <w:rPr>
                <w:color w:val="auto"/>
              </w:rPr>
            </w:pPr>
          </w:p>
        </w:tc>
        <w:tc>
          <w:tcPr>
            <w:tcW w:w="1286" w:type="dxa"/>
            <w:vMerge/>
            <w:vAlign w:val="center"/>
          </w:tcPr>
          <w:p w:rsidR="007A2EEB" w:rsidRPr="003620E1" w:rsidRDefault="007A2EEB" w:rsidP="00861830">
            <w:pPr>
              <w:pStyle w:val="TAC"/>
              <w:rPr>
                <w:color w:val="auto"/>
              </w:rPr>
            </w:pPr>
          </w:p>
        </w:tc>
      </w:tr>
      <w:tr w:rsidR="007A2EEB" w:rsidRPr="003620E1" w:rsidTr="002A737B">
        <w:trPr>
          <w:trHeight w:val="223"/>
          <w:jc w:val="center"/>
        </w:trPr>
        <w:tc>
          <w:tcPr>
            <w:tcW w:w="1396" w:type="dxa"/>
            <w:vMerge w:val="restart"/>
            <w:vAlign w:val="center"/>
          </w:tcPr>
          <w:p w:rsidR="007A2EEB" w:rsidRPr="003620E1" w:rsidRDefault="007A2EEB" w:rsidP="00861830">
            <w:pPr>
              <w:pStyle w:val="TAC"/>
              <w:rPr>
                <w:color w:val="auto"/>
              </w:rPr>
            </w:pPr>
            <w:r>
              <w:rPr>
                <w:rFonts w:eastAsia="Calibri"/>
                <w:color w:val="auto"/>
                <w:lang w:val="en-US"/>
              </w:rPr>
              <w:t>V</w:t>
            </w:r>
            <w:r>
              <w:rPr>
                <w:rFonts w:eastAsia="Calibri" w:hint="eastAsia"/>
                <w:color w:val="auto"/>
                <w:lang w:val="en-US"/>
              </w:rPr>
              <w:t>2V</w:t>
            </w:r>
            <w:r>
              <w:rPr>
                <w:color w:val="auto"/>
              </w:rPr>
              <w:t>_</w:t>
            </w:r>
            <w:r>
              <w:rPr>
                <w:rFonts w:hint="eastAsia"/>
                <w:color w:val="auto"/>
              </w:rPr>
              <w:t>39</w:t>
            </w:r>
            <w:r>
              <w:rPr>
                <w:color w:val="auto"/>
              </w:rPr>
              <w:t>A-</w:t>
            </w:r>
            <w:r>
              <w:rPr>
                <w:rFonts w:hint="eastAsia"/>
                <w:color w:val="auto"/>
              </w:rPr>
              <w:t>47</w:t>
            </w:r>
            <w:r w:rsidRPr="003620E1">
              <w:rPr>
                <w:color w:val="auto"/>
              </w:rPr>
              <w:t>A</w:t>
            </w:r>
          </w:p>
        </w:tc>
        <w:tc>
          <w:tcPr>
            <w:tcW w:w="1466" w:type="dxa"/>
            <w:vMerge w:val="restart"/>
            <w:vAlign w:val="center"/>
          </w:tcPr>
          <w:p w:rsidR="007A2EEB" w:rsidRPr="003620E1" w:rsidRDefault="007A2EEB" w:rsidP="00861830">
            <w:pPr>
              <w:pStyle w:val="TAC"/>
              <w:rPr>
                <w:color w:val="auto"/>
              </w:rPr>
            </w:pPr>
            <w:r>
              <w:rPr>
                <w:rFonts w:eastAsia="Calibri"/>
                <w:color w:val="auto"/>
                <w:lang w:val="en-US"/>
              </w:rPr>
              <w:t>V</w:t>
            </w:r>
            <w:r>
              <w:rPr>
                <w:rFonts w:eastAsia="Calibri" w:hint="eastAsia"/>
                <w:color w:val="auto"/>
                <w:lang w:val="en-US"/>
              </w:rPr>
              <w:t>2V</w:t>
            </w:r>
            <w:r>
              <w:rPr>
                <w:color w:val="auto"/>
              </w:rPr>
              <w:t xml:space="preserve"> _</w:t>
            </w:r>
            <w:r>
              <w:rPr>
                <w:rFonts w:hint="eastAsia"/>
                <w:color w:val="auto"/>
              </w:rPr>
              <w:t>39</w:t>
            </w:r>
            <w:r>
              <w:rPr>
                <w:color w:val="auto"/>
              </w:rPr>
              <w:t>A-</w:t>
            </w:r>
            <w:r>
              <w:rPr>
                <w:rFonts w:hint="eastAsia"/>
                <w:color w:val="auto"/>
              </w:rPr>
              <w:t>47</w:t>
            </w:r>
            <w:r w:rsidRPr="003620E1">
              <w:rPr>
                <w:color w:val="auto"/>
              </w:rPr>
              <w:t>A</w:t>
            </w:r>
          </w:p>
        </w:tc>
        <w:tc>
          <w:tcPr>
            <w:tcW w:w="767" w:type="dxa"/>
            <w:shd w:val="clear" w:color="auto" w:fill="auto"/>
            <w:vAlign w:val="center"/>
          </w:tcPr>
          <w:p w:rsidR="007A2EEB" w:rsidRPr="003620E1" w:rsidRDefault="007A2EEB" w:rsidP="00861830">
            <w:pPr>
              <w:pStyle w:val="TAC"/>
              <w:rPr>
                <w:color w:val="auto"/>
              </w:rPr>
            </w:pPr>
            <w:r>
              <w:rPr>
                <w:rFonts w:hint="eastAsia"/>
                <w:color w:val="auto"/>
              </w:rPr>
              <w:t>39</w:t>
            </w:r>
          </w:p>
        </w:tc>
        <w:tc>
          <w:tcPr>
            <w:tcW w:w="764" w:type="dxa"/>
            <w:shd w:val="clear" w:color="auto" w:fill="auto"/>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r w:rsidRPr="003620E1">
              <w:rPr>
                <w:color w:val="auto"/>
              </w:rPr>
              <w:t>Yes</w:t>
            </w:r>
          </w:p>
        </w:tc>
        <w:tc>
          <w:tcPr>
            <w:tcW w:w="587" w:type="dxa"/>
            <w:vAlign w:val="center"/>
          </w:tcPr>
          <w:p w:rsidR="007A2EEB" w:rsidRPr="003620E1" w:rsidRDefault="007A2EEB" w:rsidP="00861830">
            <w:pPr>
              <w:pStyle w:val="TAC"/>
              <w:rPr>
                <w:color w:val="auto"/>
              </w:rPr>
            </w:pPr>
            <w:r w:rsidRPr="003620E1">
              <w:rPr>
                <w:color w:val="auto"/>
              </w:rPr>
              <w:t>Yes</w:t>
            </w:r>
          </w:p>
        </w:tc>
        <w:tc>
          <w:tcPr>
            <w:tcW w:w="587" w:type="dxa"/>
            <w:vAlign w:val="center"/>
          </w:tcPr>
          <w:p w:rsidR="007A2EEB" w:rsidRPr="003620E1" w:rsidRDefault="007A2EEB" w:rsidP="00861830">
            <w:pPr>
              <w:pStyle w:val="TAC"/>
              <w:rPr>
                <w:color w:val="auto"/>
              </w:rPr>
            </w:pPr>
            <w:r w:rsidRPr="003620E1">
              <w:rPr>
                <w:color w:val="auto"/>
              </w:rPr>
              <w:t>Yes</w:t>
            </w:r>
          </w:p>
        </w:tc>
        <w:tc>
          <w:tcPr>
            <w:tcW w:w="587" w:type="dxa"/>
            <w:vAlign w:val="center"/>
          </w:tcPr>
          <w:p w:rsidR="007A2EEB" w:rsidRPr="003620E1" w:rsidRDefault="007A2EEB" w:rsidP="00861830">
            <w:pPr>
              <w:pStyle w:val="TAC"/>
              <w:rPr>
                <w:color w:val="auto"/>
              </w:rPr>
            </w:pPr>
            <w:r w:rsidRPr="003620E1">
              <w:rPr>
                <w:color w:val="auto"/>
              </w:rPr>
              <w:t>Yes</w:t>
            </w:r>
          </w:p>
        </w:tc>
        <w:tc>
          <w:tcPr>
            <w:tcW w:w="1187" w:type="dxa"/>
            <w:vMerge w:val="restart"/>
            <w:vAlign w:val="center"/>
          </w:tcPr>
          <w:p w:rsidR="007A2EEB" w:rsidRPr="003620E1" w:rsidRDefault="007A2EEB" w:rsidP="00861830">
            <w:pPr>
              <w:pStyle w:val="TAC"/>
              <w:rPr>
                <w:color w:val="auto"/>
              </w:rPr>
            </w:pPr>
            <w:r>
              <w:rPr>
                <w:rFonts w:hint="eastAsia"/>
                <w:color w:val="auto"/>
              </w:rPr>
              <w:t>4</w:t>
            </w:r>
            <w:r w:rsidRPr="003620E1">
              <w:rPr>
                <w:color w:val="auto"/>
              </w:rPr>
              <w:t>0</w:t>
            </w:r>
          </w:p>
        </w:tc>
        <w:tc>
          <w:tcPr>
            <w:tcW w:w="1286" w:type="dxa"/>
            <w:vMerge w:val="restart"/>
            <w:vAlign w:val="center"/>
          </w:tcPr>
          <w:p w:rsidR="007A2EEB" w:rsidRPr="003620E1" w:rsidRDefault="007A2EEB" w:rsidP="00861830">
            <w:pPr>
              <w:pStyle w:val="TAC"/>
              <w:rPr>
                <w:color w:val="auto"/>
              </w:rPr>
            </w:pPr>
            <w:r w:rsidRPr="003620E1">
              <w:rPr>
                <w:color w:val="auto"/>
              </w:rPr>
              <w:t>0</w:t>
            </w:r>
          </w:p>
        </w:tc>
      </w:tr>
      <w:tr w:rsidR="007A2EEB" w:rsidRPr="003620E1" w:rsidTr="002A737B">
        <w:trPr>
          <w:trHeight w:val="223"/>
          <w:jc w:val="center"/>
        </w:trPr>
        <w:tc>
          <w:tcPr>
            <w:tcW w:w="1396" w:type="dxa"/>
            <w:vMerge/>
            <w:vAlign w:val="center"/>
          </w:tcPr>
          <w:p w:rsidR="007A2EEB" w:rsidRPr="003620E1" w:rsidRDefault="007A2EEB" w:rsidP="00861830">
            <w:pPr>
              <w:pStyle w:val="TAC"/>
              <w:rPr>
                <w:color w:val="auto"/>
              </w:rPr>
            </w:pPr>
          </w:p>
        </w:tc>
        <w:tc>
          <w:tcPr>
            <w:tcW w:w="1466" w:type="dxa"/>
            <w:vMerge/>
            <w:vAlign w:val="center"/>
          </w:tcPr>
          <w:p w:rsidR="007A2EEB" w:rsidRPr="003620E1" w:rsidRDefault="007A2EEB" w:rsidP="00861830">
            <w:pPr>
              <w:pStyle w:val="TAC"/>
              <w:rPr>
                <w:color w:val="auto"/>
              </w:rPr>
            </w:pPr>
          </w:p>
        </w:tc>
        <w:tc>
          <w:tcPr>
            <w:tcW w:w="767" w:type="dxa"/>
            <w:shd w:val="clear" w:color="auto" w:fill="auto"/>
            <w:vAlign w:val="center"/>
          </w:tcPr>
          <w:p w:rsidR="007A2EEB" w:rsidRPr="003620E1" w:rsidRDefault="007A2EEB" w:rsidP="00861830">
            <w:pPr>
              <w:pStyle w:val="TAC"/>
              <w:rPr>
                <w:color w:val="auto"/>
              </w:rPr>
            </w:pPr>
            <w:r>
              <w:rPr>
                <w:rFonts w:hint="eastAsia"/>
                <w:color w:val="auto"/>
              </w:rPr>
              <w:t>47</w:t>
            </w:r>
          </w:p>
        </w:tc>
        <w:tc>
          <w:tcPr>
            <w:tcW w:w="764" w:type="dxa"/>
            <w:shd w:val="clear" w:color="auto" w:fill="auto"/>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587" w:type="dxa"/>
            <w:vAlign w:val="center"/>
          </w:tcPr>
          <w:p w:rsidR="007A2EEB" w:rsidRPr="003620E1" w:rsidRDefault="007A2EEB" w:rsidP="00861830">
            <w:pPr>
              <w:pStyle w:val="TAC"/>
              <w:rPr>
                <w:color w:val="auto"/>
              </w:rPr>
            </w:pPr>
            <w:r>
              <w:rPr>
                <w:rFonts w:eastAsia="Calibri" w:hint="eastAsia"/>
                <w:color w:val="auto"/>
                <w:lang w:val="en-US"/>
              </w:rPr>
              <w:t xml:space="preserve">   </w:t>
            </w:r>
          </w:p>
        </w:tc>
        <w:tc>
          <w:tcPr>
            <w:tcW w:w="587" w:type="dxa"/>
            <w:vAlign w:val="center"/>
          </w:tcPr>
          <w:p w:rsidR="007A2EEB" w:rsidRPr="003620E1" w:rsidRDefault="007A2EEB" w:rsidP="00861830">
            <w:pPr>
              <w:pStyle w:val="TAC"/>
              <w:rPr>
                <w:color w:val="auto"/>
              </w:rPr>
            </w:pPr>
            <w:r w:rsidRPr="003620E1">
              <w:rPr>
                <w:rFonts w:eastAsia="Calibri"/>
                <w:color w:val="auto"/>
                <w:lang w:val="en-US"/>
              </w:rPr>
              <w:t>Yes</w:t>
            </w:r>
          </w:p>
        </w:tc>
        <w:tc>
          <w:tcPr>
            <w:tcW w:w="1187" w:type="dxa"/>
            <w:vMerge/>
            <w:vAlign w:val="center"/>
          </w:tcPr>
          <w:p w:rsidR="007A2EEB" w:rsidRPr="003620E1" w:rsidRDefault="007A2EEB" w:rsidP="00861830">
            <w:pPr>
              <w:pStyle w:val="TAC"/>
              <w:rPr>
                <w:color w:val="auto"/>
              </w:rPr>
            </w:pPr>
          </w:p>
        </w:tc>
        <w:tc>
          <w:tcPr>
            <w:tcW w:w="1286" w:type="dxa"/>
            <w:vMerge/>
            <w:vAlign w:val="center"/>
          </w:tcPr>
          <w:p w:rsidR="007A2EEB" w:rsidRPr="003620E1" w:rsidRDefault="007A2EEB" w:rsidP="00861830">
            <w:pPr>
              <w:pStyle w:val="TAC"/>
              <w:rPr>
                <w:color w:val="auto"/>
              </w:rPr>
            </w:pPr>
          </w:p>
        </w:tc>
      </w:tr>
      <w:tr w:rsidR="007A2EEB" w:rsidRPr="003620E1" w:rsidTr="002A737B">
        <w:trPr>
          <w:trHeight w:val="223"/>
          <w:jc w:val="center"/>
        </w:trPr>
        <w:tc>
          <w:tcPr>
            <w:tcW w:w="1396" w:type="dxa"/>
            <w:vMerge w:val="restart"/>
            <w:vAlign w:val="center"/>
          </w:tcPr>
          <w:p w:rsidR="007A2EEB" w:rsidRPr="003620E1" w:rsidRDefault="007A2EEB" w:rsidP="00861830">
            <w:pPr>
              <w:pStyle w:val="TAC"/>
              <w:rPr>
                <w:color w:val="auto"/>
              </w:rPr>
            </w:pPr>
            <w:r>
              <w:rPr>
                <w:rFonts w:eastAsia="Calibri"/>
                <w:color w:val="auto"/>
                <w:lang w:val="en-US"/>
              </w:rPr>
              <w:t>V</w:t>
            </w:r>
            <w:r>
              <w:rPr>
                <w:rFonts w:eastAsia="Calibri" w:hint="eastAsia"/>
                <w:color w:val="auto"/>
                <w:lang w:val="en-US"/>
              </w:rPr>
              <w:t>2V</w:t>
            </w:r>
            <w:r w:rsidRPr="003620E1">
              <w:rPr>
                <w:color w:val="auto"/>
              </w:rPr>
              <w:t>_</w:t>
            </w:r>
            <w:r>
              <w:rPr>
                <w:rFonts w:hint="eastAsia"/>
                <w:color w:val="auto"/>
              </w:rPr>
              <w:t>4</w:t>
            </w:r>
            <w:r w:rsidRPr="003620E1">
              <w:rPr>
                <w:color w:val="auto"/>
              </w:rPr>
              <w:t>1A-</w:t>
            </w:r>
            <w:r>
              <w:rPr>
                <w:rFonts w:hint="eastAsia"/>
                <w:color w:val="auto"/>
              </w:rPr>
              <w:t>4</w:t>
            </w:r>
            <w:r w:rsidRPr="003620E1">
              <w:rPr>
                <w:color w:val="auto"/>
              </w:rPr>
              <w:t>7A</w:t>
            </w:r>
          </w:p>
        </w:tc>
        <w:tc>
          <w:tcPr>
            <w:tcW w:w="1466" w:type="dxa"/>
            <w:vMerge w:val="restart"/>
            <w:vAlign w:val="center"/>
          </w:tcPr>
          <w:p w:rsidR="007A2EEB" w:rsidRPr="003620E1" w:rsidRDefault="007A2EEB" w:rsidP="00861830">
            <w:pPr>
              <w:pStyle w:val="TAC"/>
              <w:rPr>
                <w:color w:val="auto"/>
              </w:rPr>
            </w:pPr>
            <w:r>
              <w:rPr>
                <w:rFonts w:eastAsia="Calibri"/>
                <w:color w:val="auto"/>
                <w:lang w:val="en-US"/>
              </w:rPr>
              <w:t>V</w:t>
            </w:r>
            <w:r>
              <w:rPr>
                <w:rFonts w:eastAsia="Calibri" w:hint="eastAsia"/>
                <w:color w:val="auto"/>
                <w:lang w:val="en-US"/>
              </w:rPr>
              <w:t>2V</w:t>
            </w:r>
            <w:r w:rsidRPr="003620E1">
              <w:rPr>
                <w:color w:val="auto"/>
              </w:rPr>
              <w:t xml:space="preserve"> _</w:t>
            </w:r>
            <w:r>
              <w:rPr>
                <w:rFonts w:hint="eastAsia"/>
                <w:color w:val="auto"/>
              </w:rPr>
              <w:t>4</w:t>
            </w:r>
            <w:r w:rsidRPr="003620E1">
              <w:rPr>
                <w:color w:val="auto"/>
              </w:rPr>
              <w:t>1A-</w:t>
            </w:r>
            <w:r>
              <w:rPr>
                <w:rFonts w:hint="eastAsia"/>
                <w:color w:val="auto"/>
              </w:rPr>
              <w:t>4</w:t>
            </w:r>
            <w:r w:rsidRPr="003620E1">
              <w:rPr>
                <w:color w:val="auto"/>
              </w:rPr>
              <w:t>7A</w:t>
            </w:r>
          </w:p>
        </w:tc>
        <w:tc>
          <w:tcPr>
            <w:tcW w:w="767" w:type="dxa"/>
            <w:shd w:val="clear" w:color="auto" w:fill="auto"/>
            <w:vAlign w:val="center"/>
          </w:tcPr>
          <w:p w:rsidR="007A2EEB" w:rsidRPr="003620E1" w:rsidRDefault="007A2EEB" w:rsidP="00861830">
            <w:pPr>
              <w:pStyle w:val="TAC"/>
              <w:rPr>
                <w:color w:val="auto"/>
                <w:lang w:eastAsia="ko-KR"/>
              </w:rPr>
            </w:pPr>
            <w:r>
              <w:rPr>
                <w:rFonts w:hint="eastAsia"/>
                <w:color w:val="auto"/>
              </w:rPr>
              <w:t>4</w:t>
            </w:r>
            <w:r w:rsidRPr="003620E1">
              <w:rPr>
                <w:color w:val="auto"/>
              </w:rPr>
              <w:t>1</w:t>
            </w:r>
          </w:p>
        </w:tc>
        <w:tc>
          <w:tcPr>
            <w:tcW w:w="764" w:type="dxa"/>
            <w:shd w:val="clear" w:color="auto" w:fill="auto"/>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rPr>
            </w:pPr>
          </w:p>
        </w:tc>
        <w:tc>
          <w:tcPr>
            <w:tcW w:w="587" w:type="dxa"/>
            <w:vAlign w:val="center"/>
          </w:tcPr>
          <w:p w:rsidR="007A2EEB" w:rsidRPr="003620E1" w:rsidRDefault="007A2EEB" w:rsidP="00861830">
            <w:pPr>
              <w:pStyle w:val="TAC"/>
              <w:rPr>
                <w:color w:val="auto"/>
                <w:lang w:eastAsia="ko-KR"/>
              </w:rPr>
            </w:pPr>
            <w:r w:rsidRPr="003620E1">
              <w:rPr>
                <w:color w:val="auto"/>
              </w:rPr>
              <w:t>Yes</w:t>
            </w:r>
          </w:p>
        </w:tc>
        <w:tc>
          <w:tcPr>
            <w:tcW w:w="587" w:type="dxa"/>
            <w:vAlign w:val="center"/>
          </w:tcPr>
          <w:p w:rsidR="007A2EEB" w:rsidRPr="003620E1" w:rsidRDefault="007A2EEB" w:rsidP="00861830">
            <w:pPr>
              <w:pStyle w:val="TAC"/>
              <w:rPr>
                <w:color w:val="auto"/>
                <w:lang w:eastAsia="ko-KR"/>
              </w:rPr>
            </w:pPr>
            <w:r w:rsidRPr="003620E1">
              <w:rPr>
                <w:color w:val="auto"/>
              </w:rPr>
              <w:t>Yes</w:t>
            </w:r>
          </w:p>
        </w:tc>
        <w:tc>
          <w:tcPr>
            <w:tcW w:w="587" w:type="dxa"/>
            <w:vAlign w:val="center"/>
          </w:tcPr>
          <w:p w:rsidR="007A2EEB" w:rsidRPr="003620E1" w:rsidRDefault="007A2EEB" w:rsidP="00861830">
            <w:pPr>
              <w:pStyle w:val="TAC"/>
              <w:rPr>
                <w:color w:val="auto"/>
              </w:rPr>
            </w:pPr>
            <w:r w:rsidRPr="003620E1">
              <w:rPr>
                <w:color w:val="auto"/>
              </w:rPr>
              <w:t>Yes</w:t>
            </w:r>
          </w:p>
        </w:tc>
        <w:tc>
          <w:tcPr>
            <w:tcW w:w="587" w:type="dxa"/>
            <w:vAlign w:val="center"/>
          </w:tcPr>
          <w:p w:rsidR="007A2EEB" w:rsidRPr="003620E1" w:rsidRDefault="007A2EEB" w:rsidP="00861830">
            <w:pPr>
              <w:pStyle w:val="TAC"/>
              <w:rPr>
                <w:color w:val="auto"/>
              </w:rPr>
            </w:pPr>
            <w:r w:rsidRPr="003620E1">
              <w:rPr>
                <w:color w:val="auto"/>
              </w:rPr>
              <w:t>Yes</w:t>
            </w:r>
          </w:p>
        </w:tc>
        <w:tc>
          <w:tcPr>
            <w:tcW w:w="1187" w:type="dxa"/>
            <w:vMerge w:val="restart"/>
            <w:vAlign w:val="center"/>
          </w:tcPr>
          <w:p w:rsidR="007A2EEB" w:rsidRPr="003620E1" w:rsidRDefault="007A2EEB" w:rsidP="00861830">
            <w:pPr>
              <w:pStyle w:val="TAC"/>
              <w:rPr>
                <w:color w:val="auto"/>
              </w:rPr>
            </w:pPr>
            <w:r w:rsidRPr="003620E1">
              <w:rPr>
                <w:color w:val="auto"/>
              </w:rPr>
              <w:t>40</w:t>
            </w:r>
          </w:p>
        </w:tc>
        <w:tc>
          <w:tcPr>
            <w:tcW w:w="1286" w:type="dxa"/>
            <w:vMerge w:val="restart"/>
            <w:vAlign w:val="center"/>
          </w:tcPr>
          <w:p w:rsidR="007A2EEB" w:rsidRPr="003620E1" w:rsidRDefault="007A2EEB" w:rsidP="00861830">
            <w:pPr>
              <w:pStyle w:val="TAC"/>
              <w:rPr>
                <w:color w:val="auto"/>
              </w:rPr>
            </w:pPr>
            <w:r w:rsidRPr="003620E1">
              <w:rPr>
                <w:color w:val="auto"/>
              </w:rPr>
              <w:t>0</w:t>
            </w:r>
          </w:p>
        </w:tc>
      </w:tr>
      <w:tr w:rsidR="0088266C" w:rsidRPr="003620E1" w:rsidTr="002A737B">
        <w:trPr>
          <w:trHeight w:val="223"/>
          <w:jc w:val="center"/>
        </w:trPr>
        <w:tc>
          <w:tcPr>
            <w:tcW w:w="1396" w:type="dxa"/>
            <w:vMerge/>
            <w:vAlign w:val="center"/>
          </w:tcPr>
          <w:p w:rsidR="0088266C" w:rsidRPr="003620E1" w:rsidRDefault="0088266C" w:rsidP="00861830">
            <w:pPr>
              <w:pStyle w:val="TAC"/>
              <w:rPr>
                <w:color w:val="auto"/>
              </w:rPr>
            </w:pPr>
          </w:p>
        </w:tc>
        <w:tc>
          <w:tcPr>
            <w:tcW w:w="1466" w:type="dxa"/>
            <w:vMerge/>
            <w:vAlign w:val="center"/>
          </w:tcPr>
          <w:p w:rsidR="0088266C" w:rsidRPr="003620E1" w:rsidRDefault="0088266C" w:rsidP="00861830">
            <w:pPr>
              <w:pStyle w:val="TAC"/>
              <w:rPr>
                <w:color w:val="auto"/>
              </w:rPr>
            </w:pPr>
          </w:p>
        </w:tc>
        <w:tc>
          <w:tcPr>
            <w:tcW w:w="767" w:type="dxa"/>
            <w:shd w:val="clear" w:color="auto" w:fill="auto"/>
            <w:vAlign w:val="center"/>
          </w:tcPr>
          <w:p w:rsidR="0088266C" w:rsidRPr="003620E1" w:rsidRDefault="00AE6248" w:rsidP="00861830">
            <w:pPr>
              <w:pStyle w:val="TAC"/>
              <w:rPr>
                <w:color w:val="auto"/>
                <w:lang w:eastAsia="ko-KR"/>
              </w:rPr>
            </w:pPr>
            <w:r>
              <w:rPr>
                <w:rFonts w:hint="eastAsia"/>
                <w:color w:val="auto"/>
              </w:rPr>
              <w:t>4</w:t>
            </w:r>
            <w:r w:rsidR="0088266C" w:rsidRPr="003620E1">
              <w:rPr>
                <w:color w:val="auto"/>
              </w:rPr>
              <w:t>7</w:t>
            </w:r>
          </w:p>
        </w:tc>
        <w:tc>
          <w:tcPr>
            <w:tcW w:w="764" w:type="dxa"/>
            <w:shd w:val="clear" w:color="auto" w:fill="auto"/>
            <w:vAlign w:val="center"/>
          </w:tcPr>
          <w:p w:rsidR="0088266C" w:rsidRPr="003620E1" w:rsidRDefault="0088266C" w:rsidP="00861830">
            <w:pPr>
              <w:pStyle w:val="TAC"/>
              <w:rPr>
                <w:color w:val="auto"/>
              </w:rPr>
            </w:pPr>
          </w:p>
        </w:tc>
        <w:tc>
          <w:tcPr>
            <w:tcW w:w="587" w:type="dxa"/>
            <w:vAlign w:val="center"/>
          </w:tcPr>
          <w:p w:rsidR="0088266C" w:rsidRPr="003620E1" w:rsidRDefault="0088266C" w:rsidP="00861830">
            <w:pPr>
              <w:pStyle w:val="TAC"/>
              <w:rPr>
                <w:color w:val="auto"/>
              </w:rPr>
            </w:pPr>
          </w:p>
        </w:tc>
        <w:tc>
          <w:tcPr>
            <w:tcW w:w="587" w:type="dxa"/>
            <w:vAlign w:val="center"/>
          </w:tcPr>
          <w:p w:rsidR="0088266C" w:rsidRPr="003620E1" w:rsidRDefault="0088266C" w:rsidP="00861830">
            <w:pPr>
              <w:pStyle w:val="TAC"/>
              <w:rPr>
                <w:color w:val="auto"/>
                <w:lang w:eastAsia="ko-KR"/>
              </w:rPr>
            </w:pPr>
          </w:p>
        </w:tc>
        <w:tc>
          <w:tcPr>
            <w:tcW w:w="587" w:type="dxa"/>
            <w:vAlign w:val="center"/>
          </w:tcPr>
          <w:p w:rsidR="0088266C" w:rsidRPr="003620E1" w:rsidRDefault="0088266C" w:rsidP="00861830">
            <w:pPr>
              <w:pStyle w:val="TAC"/>
              <w:rPr>
                <w:color w:val="auto"/>
                <w:lang w:eastAsia="ko-KR"/>
              </w:rPr>
            </w:pPr>
            <w:r w:rsidRPr="003620E1">
              <w:rPr>
                <w:rFonts w:eastAsia="Calibri"/>
                <w:color w:val="auto"/>
                <w:lang w:val="en-US"/>
              </w:rPr>
              <w:t>Yes</w:t>
            </w:r>
          </w:p>
        </w:tc>
        <w:tc>
          <w:tcPr>
            <w:tcW w:w="587" w:type="dxa"/>
            <w:vAlign w:val="center"/>
          </w:tcPr>
          <w:p w:rsidR="0088266C" w:rsidRPr="003620E1" w:rsidRDefault="0088266C" w:rsidP="00861830">
            <w:pPr>
              <w:pStyle w:val="TAC"/>
              <w:rPr>
                <w:color w:val="auto"/>
              </w:rPr>
            </w:pPr>
            <w:r>
              <w:rPr>
                <w:rFonts w:eastAsia="Calibri" w:hint="eastAsia"/>
                <w:color w:val="auto"/>
                <w:lang w:val="en-US"/>
              </w:rPr>
              <w:t xml:space="preserve">   </w:t>
            </w:r>
          </w:p>
        </w:tc>
        <w:tc>
          <w:tcPr>
            <w:tcW w:w="587" w:type="dxa"/>
            <w:vAlign w:val="center"/>
          </w:tcPr>
          <w:p w:rsidR="0088266C" w:rsidRPr="003620E1" w:rsidRDefault="0088266C" w:rsidP="00861830">
            <w:pPr>
              <w:pStyle w:val="TAC"/>
              <w:rPr>
                <w:color w:val="auto"/>
              </w:rPr>
            </w:pPr>
            <w:r w:rsidRPr="003620E1">
              <w:rPr>
                <w:rFonts w:eastAsia="Calibri"/>
                <w:color w:val="auto"/>
                <w:lang w:val="en-US"/>
              </w:rPr>
              <w:t>Yes</w:t>
            </w:r>
          </w:p>
        </w:tc>
        <w:tc>
          <w:tcPr>
            <w:tcW w:w="1187" w:type="dxa"/>
            <w:vMerge/>
            <w:vAlign w:val="center"/>
          </w:tcPr>
          <w:p w:rsidR="0088266C" w:rsidRPr="003620E1" w:rsidRDefault="0088266C" w:rsidP="00861830">
            <w:pPr>
              <w:pStyle w:val="TAC"/>
              <w:rPr>
                <w:color w:val="auto"/>
              </w:rPr>
            </w:pPr>
          </w:p>
        </w:tc>
        <w:tc>
          <w:tcPr>
            <w:tcW w:w="1286" w:type="dxa"/>
            <w:vMerge/>
            <w:vAlign w:val="center"/>
          </w:tcPr>
          <w:p w:rsidR="0088266C" w:rsidRPr="003620E1" w:rsidRDefault="0088266C" w:rsidP="00861830">
            <w:pPr>
              <w:pStyle w:val="TAC"/>
              <w:rPr>
                <w:color w:val="auto"/>
              </w:rPr>
            </w:pPr>
          </w:p>
        </w:tc>
      </w:tr>
    </w:tbl>
    <w:p w:rsidR="001A5738" w:rsidRDefault="001A5738" w:rsidP="003418A8">
      <w:pPr>
        <w:rPr>
          <w:rFonts w:ascii="Arial" w:eastAsiaTheme="minorEastAsia" w:hAnsi="Arial" w:cs="Arial"/>
          <w:lang w:val="en-US" w:eastAsia="zh-CN"/>
        </w:rPr>
      </w:pPr>
    </w:p>
    <w:p w:rsidR="005E4D03" w:rsidRPr="005E4D03" w:rsidRDefault="00873247" w:rsidP="005E4D03">
      <w:pPr>
        <w:pStyle w:val="2"/>
        <w:numPr>
          <w:ilvl w:val="1"/>
          <w:numId w:val="15"/>
        </w:numPr>
        <w:rPr>
          <w:rFonts w:cs="Arial"/>
          <w:b/>
          <w:lang w:eastAsia="zh-CN"/>
        </w:rPr>
      </w:pPr>
      <w:r w:rsidRPr="00853598">
        <w:rPr>
          <w:rFonts w:cs="Arial"/>
          <w:b/>
          <w:lang w:eastAsia="zh-CN"/>
        </w:rPr>
        <w:t xml:space="preserve">RF </w:t>
      </w:r>
      <w:r w:rsidR="00CB7FDB" w:rsidRPr="00853598">
        <w:rPr>
          <w:rFonts w:cs="Arial"/>
          <w:b/>
          <w:lang w:eastAsia="zh-CN"/>
        </w:rPr>
        <w:t xml:space="preserve">requirements for </w:t>
      </w:r>
      <w:r w:rsidR="00CB7FDB" w:rsidRPr="00853598">
        <w:rPr>
          <w:rFonts w:cs="Arial" w:hint="eastAsia"/>
          <w:b/>
          <w:lang w:eastAsia="zh-CN"/>
        </w:rPr>
        <w:t xml:space="preserve">singer carrier transmission operation and </w:t>
      </w:r>
      <w:r w:rsidR="00F578B3">
        <w:rPr>
          <w:rFonts w:cs="Arial"/>
          <w:b/>
          <w:lang w:eastAsia="zh-CN"/>
        </w:rPr>
        <w:t>multi-</w:t>
      </w:r>
      <w:r w:rsidR="00CB7FDB" w:rsidRPr="00853598">
        <w:rPr>
          <w:rFonts w:cs="Arial"/>
          <w:b/>
          <w:lang w:eastAsia="zh-CN"/>
        </w:rPr>
        <w:t>carrier reception</w:t>
      </w:r>
      <w:r w:rsidR="00853598">
        <w:rPr>
          <w:rFonts w:cs="Arial"/>
          <w:b/>
          <w:lang w:eastAsia="zh-CN"/>
        </w:rPr>
        <w:t xml:space="preserve"> V2V ser</w:t>
      </w:r>
      <w:r w:rsidR="00CB7FDB" w:rsidRPr="00853598">
        <w:rPr>
          <w:rFonts w:cs="Arial"/>
          <w:b/>
          <w:lang w:eastAsia="zh-CN"/>
        </w:rPr>
        <w:t>vice</w:t>
      </w:r>
    </w:p>
    <w:p w:rsidR="00E554B9" w:rsidRPr="001A7D6F" w:rsidRDefault="00E554B9" w:rsidP="0021107A">
      <w:pPr>
        <w:pStyle w:val="30"/>
        <w:numPr>
          <w:ilvl w:val="0"/>
          <w:numId w:val="0"/>
        </w:numPr>
        <w:ind w:left="709" w:hanging="709"/>
        <w:rPr>
          <w:rFonts w:cs="Arial"/>
          <w:snapToGrid w:val="0"/>
        </w:rPr>
      </w:pPr>
      <w:r>
        <w:rPr>
          <w:rFonts w:hint="eastAsia"/>
        </w:rPr>
        <w:t>2.2.1.</w:t>
      </w:r>
      <w:r w:rsidR="00CE2167">
        <w:t xml:space="preserve">Harmonics </w:t>
      </w:r>
      <w:r>
        <w:t>study</w:t>
      </w:r>
    </w:p>
    <w:p w:rsidR="00447824" w:rsidRPr="00E93813" w:rsidRDefault="00A477C2" w:rsidP="00474708">
      <w:pPr>
        <w:rPr>
          <w:rFonts w:ascii="Arial" w:hAnsi="Arial" w:cs="Arial"/>
        </w:rPr>
      </w:pPr>
      <w:r w:rsidRPr="00E93813">
        <w:rPr>
          <w:rFonts w:ascii="Arial" w:hAnsi="Arial" w:cs="Arial"/>
          <w:snapToGrid w:val="0"/>
          <w:lang w:val="en-US"/>
        </w:rPr>
        <w:t>Table 2</w:t>
      </w:r>
      <w:r w:rsidR="00476E26">
        <w:rPr>
          <w:rFonts w:ascii="Arial" w:hAnsi="Arial" w:cs="Arial" w:hint="eastAsia"/>
          <w:snapToGrid w:val="0"/>
          <w:lang w:val="en-US"/>
        </w:rPr>
        <w:t>.2</w:t>
      </w:r>
      <w:r w:rsidR="00476E26">
        <w:rPr>
          <w:rFonts w:ascii="Arial" w:hAnsi="Arial" w:cs="Arial"/>
          <w:snapToGrid w:val="0"/>
          <w:lang w:val="en-US"/>
        </w:rPr>
        <w:t>-</w:t>
      </w:r>
      <w:r w:rsidR="00476E26">
        <w:rPr>
          <w:rFonts w:ascii="Arial" w:hAnsi="Arial" w:cs="Arial" w:hint="eastAsia"/>
          <w:snapToGrid w:val="0"/>
          <w:lang w:val="en-US"/>
        </w:rPr>
        <w:t>1</w:t>
      </w:r>
      <w:r w:rsidR="00340413">
        <w:rPr>
          <w:rFonts w:ascii="Arial" w:hAnsi="Arial" w:cs="Arial" w:hint="eastAsia"/>
          <w:snapToGrid w:val="0"/>
          <w:lang w:val="en-US"/>
        </w:rPr>
        <w:t xml:space="preserve"> </w:t>
      </w:r>
      <w:r w:rsidRPr="00E93813">
        <w:rPr>
          <w:rFonts w:ascii="Arial" w:hAnsi="Arial" w:cs="Arial"/>
          <w:snapToGrid w:val="0"/>
          <w:lang w:val="en-US"/>
        </w:rPr>
        <w:t>includes the 2</w:t>
      </w:r>
      <w:r w:rsidRPr="00E93813">
        <w:rPr>
          <w:rFonts w:ascii="Arial" w:hAnsi="Arial" w:cs="Arial"/>
          <w:snapToGrid w:val="0"/>
          <w:vertAlign w:val="superscript"/>
          <w:lang w:val="en-US"/>
        </w:rPr>
        <w:t>nd</w:t>
      </w:r>
      <w:r w:rsidRPr="00E93813">
        <w:rPr>
          <w:rFonts w:ascii="Arial" w:hAnsi="Arial" w:cs="Arial"/>
          <w:snapToGrid w:val="0"/>
          <w:lang w:val="en-US"/>
        </w:rPr>
        <w:t xml:space="preserve"> , 3</w:t>
      </w:r>
      <w:r w:rsidRPr="00E93813">
        <w:rPr>
          <w:rFonts w:ascii="Arial" w:hAnsi="Arial" w:cs="Arial"/>
          <w:snapToGrid w:val="0"/>
          <w:vertAlign w:val="superscript"/>
          <w:lang w:val="en-US"/>
        </w:rPr>
        <w:t>rd</w:t>
      </w:r>
      <w:r w:rsidRPr="00E93813">
        <w:rPr>
          <w:rFonts w:ascii="Arial" w:hAnsi="Arial" w:cs="Arial"/>
          <w:snapToGrid w:val="0"/>
          <w:lang w:val="en-US"/>
        </w:rPr>
        <w:t xml:space="preserve"> order harmonics products identified for band 3 + band 47 MCC with 1 UL.</w:t>
      </w:r>
    </w:p>
    <w:p w:rsidR="00447824" w:rsidRDefault="00210F0F" w:rsidP="00210F0F">
      <w:pPr>
        <w:jc w:val="center"/>
        <w:rPr>
          <w:rFonts w:ascii="Arial" w:hAnsi="Arial" w:cs="Arial"/>
        </w:rPr>
      </w:pPr>
      <w:r>
        <w:rPr>
          <w:rFonts w:ascii="Arial" w:hAnsi="Arial" w:cs="Arial"/>
        </w:rPr>
        <w:t>T</w:t>
      </w:r>
      <w:r>
        <w:rPr>
          <w:rFonts w:ascii="Arial" w:hAnsi="Arial" w:cs="Arial" w:hint="eastAsia"/>
        </w:rPr>
        <w:t>able 2</w:t>
      </w:r>
      <w:r w:rsidR="00476E26">
        <w:rPr>
          <w:rFonts w:ascii="Arial" w:hAnsi="Arial" w:cs="Arial" w:hint="eastAsia"/>
        </w:rPr>
        <w:t>.2-1</w:t>
      </w:r>
      <w:r>
        <w:rPr>
          <w:rFonts w:ascii="Arial" w:hAnsi="Arial" w:cs="Arial" w:hint="eastAsia"/>
        </w:rPr>
        <w:t xml:space="preserve"> Band 3 </w:t>
      </w:r>
      <w:r w:rsidR="00821C8D">
        <w:rPr>
          <w:rFonts w:ascii="Arial" w:hAnsi="Arial" w:cs="Arial" w:hint="eastAsia"/>
        </w:rPr>
        <w:t xml:space="preserve">and Band 47 </w:t>
      </w:r>
      <w:r>
        <w:rPr>
          <w:rFonts w:ascii="Arial" w:hAnsi="Arial" w:cs="Arial"/>
        </w:rPr>
        <w:t>harmonics</w:t>
      </w:r>
      <w:r>
        <w:rPr>
          <w:rFonts w:ascii="Arial" w:hAnsi="Arial" w:cs="Arial" w:hint="eastAsia"/>
        </w:rPr>
        <w:t xml:space="preserve"> products</w:t>
      </w:r>
    </w:p>
    <w:tbl>
      <w:tblPr>
        <w:tblW w:w="0" w:type="auto"/>
        <w:jc w:val="center"/>
        <w:tblInd w:w="93" w:type="dxa"/>
        <w:tblLook w:val="04A0"/>
      </w:tblPr>
      <w:tblGrid>
        <w:gridCol w:w="3820"/>
        <w:gridCol w:w="1048"/>
        <w:gridCol w:w="1134"/>
        <w:gridCol w:w="1109"/>
        <w:gridCol w:w="1195"/>
      </w:tblGrid>
      <w:tr w:rsidR="00447824" w:rsidRPr="00447824" w:rsidTr="008425D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b/>
                <w:bCs/>
                <w:color w:val="000000"/>
                <w:szCs w:val="22"/>
                <w:lang w:val="en-US" w:eastAsia="zh-CN"/>
              </w:rPr>
            </w:pPr>
            <w:r w:rsidRPr="00447824">
              <w:rPr>
                <w:rFonts w:ascii="Arial" w:eastAsia="宋体" w:hAnsi="Arial" w:cs="Arial"/>
                <w:b/>
                <w:bCs/>
                <w:color w:val="000000"/>
                <w:szCs w:val="22"/>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b/>
                <w:bCs/>
                <w:color w:val="000000"/>
                <w:szCs w:val="22"/>
                <w:lang w:val="en-US" w:eastAsia="zh-CN"/>
              </w:rPr>
            </w:pPr>
            <w:r w:rsidRPr="00447824">
              <w:rPr>
                <w:rFonts w:ascii="Arial" w:eastAsia="宋体" w:hAnsi="Arial" w:cs="Arial"/>
                <w:b/>
                <w:bCs/>
                <w:color w:val="000000"/>
                <w:szCs w:val="22"/>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b/>
                <w:bCs/>
                <w:color w:val="000000"/>
                <w:szCs w:val="22"/>
                <w:lang w:val="en-US" w:eastAsia="zh-CN"/>
              </w:rPr>
            </w:pPr>
            <w:r w:rsidRPr="00447824">
              <w:rPr>
                <w:rFonts w:ascii="Arial" w:eastAsia="宋体" w:hAnsi="Arial" w:cs="Arial"/>
                <w:b/>
                <w:bCs/>
                <w:color w:val="000000"/>
                <w:szCs w:val="22"/>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b/>
                <w:bCs/>
                <w:color w:val="000000"/>
                <w:szCs w:val="22"/>
                <w:lang w:val="en-US" w:eastAsia="zh-CN"/>
              </w:rPr>
            </w:pPr>
            <w:r w:rsidRPr="00447824">
              <w:rPr>
                <w:rFonts w:ascii="Arial" w:eastAsia="宋体" w:hAnsi="Arial" w:cs="Arial"/>
                <w:b/>
                <w:bCs/>
                <w:color w:val="000000"/>
                <w:szCs w:val="22"/>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b/>
                <w:bCs/>
                <w:color w:val="000000"/>
                <w:szCs w:val="22"/>
                <w:lang w:val="en-US" w:eastAsia="zh-CN"/>
              </w:rPr>
            </w:pPr>
            <w:r w:rsidRPr="00447824">
              <w:rPr>
                <w:rFonts w:ascii="Arial" w:eastAsia="宋体" w:hAnsi="Arial" w:cs="Arial"/>
                <w:b/>
                <w:bCs/>
                <w:color w:val="000000"/>
                <w:szCs w:val="22"/>
                <w:lang w:val="en-US" w:eastAsia="zh-CN"/>
              </w:rPr>
              <w:t>fy_high</w:t>
            </w:r>
          </w:p>
        </w:tc>
      </w:tr>
      <w:tr w:rsidR="00447824" w:rsidRPr="00447824" w:rsidTr="008425D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47824" w:rsidRPr="00447824" w:rsidRDefault="00447824" w:rsidP="00447824">
            <w:pPr>
              <w:spacing w:after="0"/>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5855</w:t>
            </w:r>
          </w:p>
        </w:tc>
        <w:tc>
          <w:tcPr>
            <w:tcW w:w="0" w:type="auto"/>
            <w:tcBorders>
              <w:top w:val="nil"/>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5925</w:t>
            </w:r>
          </w:p>
        </w:tc>
      </w:tr>
      <w:tr w:rsidR="00447824" w:rsidRPr="00447824" w:rsidTr="008425D7">
        <w:trPr>
          <w:trHeight w:val="400"/>
          <w:jc w:val="center"/>
        </w:trPr>
        <w:tc>
          <w:tcPr>
            <w:tcW w:w="0" w:type="auto"/>
            <w:tcBorders>
              <w:top w:val="nil"/>
              <w:left w:val="single" w:sz="4" w:space="0" w:color="auto"/>
              <w:bottom w:val="nil"/>
              <w:right w:val="single" w:sz="4" w:space="0" w:color="auto"/>
            </w:tcBorders>
            <w:shd w:val="clear" w:color="auto" w:fill="auto"/>
            <w:vAlign w:val="center"/>
            <w:hideMark/>
          </w:tcPr>
          <w:p w:rsidR="00447824" w:rsidRPr="00447824" w:rsidRDefault="00447824" w:rsidP="00447824">
            <w:pPr>
              <w:spacing w:after="0"/>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2</w:t>
            </w:r>
            <w:r w:rsidRPr="00447824">
              <w:rPr>
                <w:rFonts w:ascii="Arial" w:eastAsia="宋体" w:hAnsi="Arial" w:cs="Arial"/>
                <w:color w:val="000000"/>
                <w:szCs w:val="22"/>
                <w:vertAlign w:val="superscript"/>
                <w:lang w:val="en-US" w:eastAsia="zh-CN"/>
              </w:rPr>
              <w:t>nd</w:t>
            </w:r>
            <w:r w:rsidRPr="00447824">
              <w:rPr>
                <w:rFonts w:ascii="Arial" w:eastAsia="宋体" w:hAnsi="Arial" w:cs="Arial"/>
                <w:color w:val="000000"/>
                <w:szCs w:val="22"/>
                <w:lang w:val="en-US" w:eastAsia="zh-CN"/>
              </w:rPr>
              <w:t xml:space="preserve"> harmonics frequency limits</w:t>
            </w:r>
          </w:p>
        </w:tc>
        <w:tc>
          <w:tcPr>
            <w:tcW w:w="0" w:type="auto"/>
            <w:tcBorders>
              <w:top w:val="nil"/>
              <w:left w:val="nil"/>
              <w:bottom w:val="nil"/>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2*fx_low</w:t>
            </w:r>
          </w:p>
        </w:tc>
        <w:tc>
          <w:tcPr>
            <w:tcW w:w="0" w:type="auto"/>
            <w:tcBorders>
              <w:top w:val="nil"/>
              <w:left w:val="nil"/>
              <w:bottom w:val="nil"/>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2*fx_high</w:t>
            </w:r>
          </w:p>
        </w:tc>
        <w:tc>
          <w:tcPr>
            <w:tcW w:w="0" w:type="auto"/>
            <w:tcBorders>
              <w:top w:val="nil"/>
              <w:left w:val="nil"/>
              <w:bottom w:val="nil"/>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2* fy_low</w:t>
            </w:r>
          </w:p>
        </w:tc>
        <w:tc>
          <w:tcPr>
            <w:tcW w:w="0" w:type="auto"/>
            <w:tcBorders>
              <w:top w:val="nil"/>
              <w:left w:val="nil"/>
              <w:bottom w:val="nil"/>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2* fy_high</w:t>
            </w:r>
          </w:p>
        </w:tc>
      </w:tr>
      <w:tr w:rsidR="00447824" w:rsidRPr="00447824" w:rsidTr="008425D7">
        <w:trPr>
          <w:trHeight w:val="380"/>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447824" w:rsidRPr="00447824" w:rsidRDefault="00447824" w:rsidP="00447824">
            <w:pPr>
              <w:spacing w:after="0"/>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2</w:t>
            </w:r>
            <w:r w:rsidRPr="00447824">
              <w:rPr>
                <w:rFonts w:ascii="Arial" w:eastAsia="宋体" w:hAnsi="Arial" w:cs="Arial"/>
                <w:color w:val="000000"/>
                <w:szCs w:val="22"/>
                <w:vertAlign w:val="superscript"/>
                <w:lang w:val="en-US" w:eastAsia="zh-CN"/>
              </w:rPr>
              <w:t>nd</w:t>
            </w:r>
            <w:r w:rsidRPr="00447824">
              <w:rPr>
                <w:rFonts w:ascii="Arial" w:eastAsia="宋体" w:hAnsi="Arial" w:cs="Arial"/>
                <w:color w:val="000000"/>
                <w:szCs w:val="22"/>
                <w:lang w:val="en-US" w:eastAsia="zh-CN"/>
              </w:rPr>
              <w:t xml:space="preserve"> harmonics frequency limits (MHz) </w:t>
            </w:r>
          </w:p>
        </w:tc>
        <w:tc>
          <w:tcPr>
            <w:tcW w:w="0" w:type="auto"/>
            <w:tcBorders>
              <w:top w:val="single" w:sz="4" w:space="0" w:color="auto"/>
              <w:left w:val="nil"/>
              <w:bottom w:val="nil"/>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3420</w:t>
            </w:r>
          </w:p>
        </w:tc>
        <w:tc>
          <w:tcPr>
            <w:tcW w:w="0" w:type="auto"/>
            <w:tcBorders>
              <w:top w:val="single" w:sz="4" w:space="0" w:color="auto"/>
              <w:left w:val="nil"/>
              <w:bottom w:val="nil"/>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3570</w:t>
            </w:r>
          </w:p>
        </w:tc>
        <w:tc>
          <w:tcPr>
            <w:tcW w:w="0" w:type="auto"/>
            <w:tcBorders>
              <w:top w:val="single" w:sz="4" w:space="0" w:color="auto"/>
              <w:left w:val="nil"/>
              <w:bottom w:val="nil"/>
              <w:right w:val="single" w:sz="4" w:space="0" w:color="auto"/>
            </w:tcBorders>
            <w:shd w:val="clear" w:color="auto" w:fill="auto"/>
            <w:noWrap/>
            <w:vAlign w:val="bottom"/>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11710</w:t>
            </w:r>
          </w:p>
        </w:tc>
        <w:tc>
          <w:tcPr>
            <w:tcW w:w="0" w:type="auto"/>
            <w:tcBorders>
              <w:top w:val="single" w:sz="4" w:space="0" w:color="auto"/>
              <w:left w:val="nil"/>
              <w:bottom w:val="nil"/>
              <w:right w:val="single" w:sz="4" w:space="0" w:color="auto"/>
            </w:tcBorders>
            <w:shd w:val="clear" w:color="auto" w:fill="auto"/>
            <w:noWrap/>
            <w:vAlign w:val="bottom"/>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11850</w:t>
            </w:r>
          </w:p>
        </w:tc>
      </w:tr>
      <w:tr w:rsidR="00447824" w:rsidRPr="00447824" w:rsidTr="008425D7">
        <w:trPr>
          <w:trHeight w:val="4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47824" w:rsidRPr="00447824" w:rsidRDefault="00447824" w:rsidP="00447824">
            <w:pPr>
              <w:spacing w:after="0"/>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w:t>
            </w:r>
            <w:r w:rsidRPr="00447824">
              <w:rPr>
                <w:rFonts w:ascii="Arial" w:eastAsia="宋体" w:hAnsi="Arial" w:cs="Arial"/>
                <w:color w:val="000000"/>
                <w:szCs w:val="22"/>
                <w:vertAlign w:val="superscript"/>
                <w:lang w:val="en-US" w:eastAsia="zh-CN"/>
              </w:rPr>
              <w:t>rd</w:t>
            </w:r>
            <w:r w:rsidRPr="00447824">
              <w:rPr>
                <w:rFonts w:ascii="Arial" w:eastAsia="宋体" w:hAnsi="Arial" w:cs="Arial"/>
                <w:color w:val="000000"/>
                <w:szCs w:val="22"/>
                <w:lang w:val="en-US" w:eastAsia="zh-CN"/>
              </w:rPr>
              <w:t xml:space="preserve"> harmonics frequency limits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 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 fy_high</w:t>
            </w:r>
          </w:p>
        </w:tc>
      </w:tr>
      <w:tr w:rsidR="00447824" w:rsidRPr="00447824" w:rsidTr="008425D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824" w:rsidRPr="00447824" w:rsidRDefault="00447824" w:rsidP="00447824">
            <w:pPr>
              <w:spacing w:after="0"/>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3</w:t>
            </w:r>
            <w:r w:rsidRPr="00447824">
              <w:rPr>
                <w:rFonts w:ascii="Arial" w:eastAsia="宋体" w:hAnsi="Arial" w:cs="Arial"/>
                <w:color w:val="000000"/>
                <w:szCs w:val="22"/>
                <w:vertAlign w:val="superscript"/>
                <w:lang w:val="en-US" w:eastAsia="zh-CN"/>
              </w:rPr>
              <w:t>rd</w:t>
            </w:r>
            <w:r w:rsidRPr="00447824">
              <w:rPr>
                <w:rFonts w:ascii="Arial" w:eastAsia="宋体" w:hAnsi="Arial" w:cs="Arial"/>
                <w:color w:val="000000"/>
                <w:szCs w:val="22"/>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5130</w:t>
            </w:r>
          </w:p>
        </w:tc>
        <w:tc>
          <w:tcPr>
            <w:tcW w:w="0" w:type="auto"/>
            <w:tcBorders>
              <w:top w:val="nil"/>
              <w:left w:val="nil"/>
              <w:bottom w:val="single" w:sz="4" w:space="0" w:color="auto"/>
              <w:right w:val="single" w:sz="4" w:space="0" w:color="auto"/>
            </w:tcBorders>
            <w:shd w:val="clear" w:color="auto" w:fill="auto"/>
            <w:noWrap/>
            <w:vAlign w:val="bottom"/>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5355</w:t>
            </w:r>
          </w:p>
        </w:tc>
        <w:tc>
          <w:tcPr>
            <w:tcW w:w="0" w:type="auto"/>
            <w:tcBorders>
              <w:top w:val="nil"/>
              <w:left w:val="nil"/>
              <w:bottom w:val="single" w:sz="4" w:space="0" w:color="auto"/>
              <w:right w:val="single" w:sz="4" w:space="0" w:color="auto"/>
            </w:tcBorders>
            <w:shd w:val="clear" w:color="auto" w:fill="auto"/>
            <w:noWrap/>
            <w:vAlign w:val="bottom"/>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17565</w:t>
            </w:r>
          </w:p>
        </w:tc>
        <w:tc>
          <w:tcPr>
            <w:tcW w:w="0" w:type="auto"/>
            <w:tcBorders>
              <w:top w:val="nil"/>
              <w:left w:val="nil"/>
              <w:bottom w:val="single" w:sz="4" w:space="0" w:color="auto"/>
              <w:right w:val="single" w:sz="4" w:space="0" w:color="auto"/>
            </w:tcBorders>
            <w:shd w:val="clear" w:color="auto" w:fill="auto"/>
            <w:noWrap/>
            <w:vAlign w:val="bottom"/>
            <w:hideMark/>
          </w:tcPr>
          <w:p w:rsidR="00447824" w:rsidRPr="00447824" w:rsidRDefault="00447824" w:rsidP="00447824">
            <w:pPr>
              <w:spacing w:after="0"/>
              <w:jc w:val="center"/>
              <w:rPr>
                <w:rFonts w:ascii="Arial" w:eastAsia="宋体" w:hAnsi="Arial" w:cs="Arial"/>
                <w:color w:val="000000"/>
                <w:szCs w:val="22"/>
                <w:lang w:val="en-US" w:eastAsia="zh-CN"/>
              </w:rPr>
            </w:pPr>
            <w:r w:rsidRPr="00447824">
              <w:rPr>
                <w:rFonts w:ascii="Arial" w:eastAsia="宋体" w:hAnsi="Arial" w:cs="Arial"/>
                <w:color w:val="000000"/>
                <w:szCs w:val="22"/>
                <w:lang w:val="en-US" w:eastAsia="zh-CN"/>
              </w:rPr>
              <w:t>17775</w:t>
            </w:r>
          </w:p>
        </w:tc>
      </w:tr>
    </w:tbl>
    <w:p w:rsidR="003A63BE" w:rsidRDefault="003A63BE" w:rsidP="003A63BE">
      <w:pPr>
        <w:rPr>
          <w:rFonts w:ascii="Arial" w:hAnsi="Arial" w:cs="Arial"/>
          <w:snapToGrid w:val="0"/>
          <w:lang w:val="en-US"/>
        </w:rPr>
      </w:pPr>
    </w:p>
    <w:p w:rsidR="00447824" w:rsidRDefault="003A63BE" w:rsidP="00474708">
      <w:pPr>
        <w:rPr>
          <w:rFonts w:ascii="Arial" w:hAnsi="Arial" w:cs="Arial"/>
        </w:rPr>
      </w:pPr>
      <w:r w:rsidRPr="00E93813">
        <w:rPr>
          <w:rFonts w:ascii="Arial" w:hAnsi="Arial" w:cs="Arial"/>
          <w:snapToGrid w:val="0"/>
          <w:lang w:val="en-US"/>
        </w:rPr>
        <w:t>Table 2</w:t>
      </w:r>
      <w:r w:rsidR="00476E26">
        <w:rPr>
          <w:rFonts w:ascii="Arial" w:hAnsi="Arial" w:cs="Arial" w:hint="eastAsia"/>
          <w:snapToGrid w:val="0"/>
          <w:lang w:val="en-US"/>
        </w:rPr>
        <w:t>.2</w:t>
      </w:r>
      <w:r w:rsidRPr="00E93813">
        <w:rPr>
          <w:rFonts w:ascii="Arial" w:hAnsi="Arial" w:cs="Arial"/>
          <w:snapToGrid w:val="0"/>
          <w:lang w:val="en-US"/>
        </w:rPr>
        <w:t>-</w:t>
      </w:r>
      <w:r w:rsidR="00476E26">
        <w:rPr>
          <w:rFonts w:ascii="Arial" w:hAnsi="Arial" w:cs="Arial" w:hint="eastAsia"/>
          <w:snapToGrid w:val="0"/>
          <w:lang w:val="en-US"/>
        </w:rPr>
        <w:t>2</w:t>
      </w:r>
      <w:r>
        <w:rPr>
          <w:rFonts w:ascii="Arial" w:hAnsi="Arial" w:cs="Arial" w:hint="eastAsia"/>
          <w:snapToGrid w:val="0"/>
          <w:lang w:val="en-US"/>
        </w:rPr>
        <w:t xml:space="preserve"> </w:t>
      </w:r>
      <w:r w:rsidRPr="00E93813">
        <w:rPr>
          <w:rFonts w:ascii="Arial" w:hAnsi="Arial" w:cs="Arial"/>
          <w:snapToGrid w:val="0"/>
          <w:lang w:val="en-US"/>
        </w:rPr>
        <w:t>includes the 2</w:t>
      </w:r>
      <w:r w:rsidRPr="00E93813">
        <w:rPr>
          <w:rFonts w:ascii="Arial" w:hAnsi="Arial" w:cs="Arial"/>
          <w:snapToGrid w:val="0"/>
          <w:vertAlign w:val="superscript"/>
          <w:lang w:val="en-US"/>
        </w:rPr>
        <w:t>nd</w:t>
      </w:r>
      <w:r w:rsidRPr="00E93813">
        <w:rPr>
          <w:rFonts w:ascii="Arial" w:hAnsi="Arial" w:cs="Arial"/>
          <w:snapToGrid w:val="0"/>
          <w:lang w:val="en-US"/>
        </w:rPr>
        <w:t xml:space="preserve"> , 3</w:t>
      </w:r>
      <w:r w:rsidRPr="00E93813">
        <w:rPr>
          <w:rFonts w:ascii="Arial" w:hAnsi="Arial" w:cs="Arial"/>
          <w:snapToGrid w:val="0"/>
          <w:vertAlign w:val="superscript"/>
          <w:lang w:val="en-US"/>
        </w:rPr>
        <w:t>rd</w:t>
      </w:r>
      <w:r w:rsidRPr="00E93813">
        <w:rPr>
          <w:rFonts w:ascii="Arial" w:hAnsi="Arial" w:cs="Arial"/>
          <w:snapToGrid w:val="0"/>
          <w:lang w:val="en-US"/>
        </w:rPr>
        <w:t xml:space="preserve"> </w:t>
      </w:r>
      <w:r w:rsidR="00D40E08" w:rsidRPr="00E93813">
        <w:rPr>
          <w:rFonts w:ascii="Arial" w:hAnsi="Arial" w:cs="Arial"/>
          <w:snapToGrid w:val="0"/>
          <w:lang w:val="en-US"/>
        </w:rPr>
        <w:t xml:space="preserve">, </w:t>
      </w:r>
      <w:r w:rsidR="00D40E08">
        <w:rPr>
          <w:rFonts w:ascii="Arial" w:hAnsi="Arial" w:cs="Arial" w:hint="eastAsia"/>
          <w:snapToGrid w:val="0"/>
          <w:lang w:val="en-US"/>
        </w:rPr>
        <w:t>5</w:t>
      </w:r>
      <w:r w:rsidR="00D40E08" w:rsidRPr="00E93813">
        <w:rPr>
          <w:rFonts w:ascii="Arial" w:hAnsi="Arial" w:cs="Arial"/>
          <w:snapToGrid w:val="0"/>
          <w:vertAlign w:val="superscript"/>
          <w:lang w:val="en-US"/>
        </w:rPr>
        <w:t>rd</w:t>
      </w:r>
      <w:r w:rsidR="00D40E08" w:rsidRPr="00E93813">
        <w:rPr>
          <w:rFonts w:ascii="Arial" w:hAnsi="Arial" w:cs="Arial"/>
          <w:snapToGrid w:val="0"/>
          <w:lang w:val="en-US"/>
        </w:rPr>
        <w:t xml:space="preserve"> </w:t>
      </w:r>
      <w:r w:rsidRPr="00E93813">
        <w:rPr>
          <w:rFonts w:ascii="Arial" w:hAnsi="Arial" w:cs="Arial"/>
          <w:snapToGrid w:val="0"/>
          <w:lang w:val="en-US"/>
        </w:rPr>
        <w:t>order harmonics products identified</w:t>
      </w:r>
      <w:r w:rsidR="00940C79">
        <w:rPr>
          <w:rFonts w:ascii="Arial" w:hAnsi="Arial" w:cs="Arial"/>
          <w:snapToGrid w:val="0"/>
          <w:lang w:val="en-US"/>
        </w:rPr>
        <w:t xml:space="preserve"> for band </w:t>
      </w:r>
      <w:r w:rsidR="00940C79">
        <w:rPr>
          <w:rFonts w:ascii="Arial" w:hAnsi="Arial" w:cs="Arial" w:hint="eastAsia"/>
          <w:snapToGrid w:val="0"/>
          <w:lang w:val="en-US"/>
        </w:rPr>
        <w:t>8</w:t>
      </w:r>
      <w:r w:rsidRPr="00E93813">
        <w:rPr>
          <w:rFonts w:ascii="Arial" w:hAnsi="Arial" w:cs="Arial"/>
          <w:snapToGrid w:val="0"/>
          <w:lang w:val="en-US"/>
        </w:rPr>
        <w:t xml:space="preserve"> + band 47 MCC with 1 UL.</w:t>
      </w:r>
    </w:p>
    <w:p w:rsidR="00134023" w:rsidRDefault="00134023" w:rsidP="00134023">
      <w:pPr>
        <w:jc w:val="center"/>
        <w:rPr>
          <w:rFonts w:ascii="Arial" w:hAnsi="Arial" w:cs="Arial"/>
        </w:rPr>
      </w:pPr>
      <w:r>
        <w:rPr>
          <w:rFonts w:ascii="Arial" w:hAnsi="Arial" w:cs="Arial"/>
        </w:rPr>
        <w:t>T</w:t>
      </w:r>
      <w:r>
        <w:rPr>
          <w:rFonts w:ascii="Arial" w:hAnsi="Arial" w:cs="Arial" w:hint="eastAsia"/>
        </w:rPr>
        <w:t>able 2</w:t>
      </w:r>
      <w:r w:rsidR="00476E26">
        <w:rPr>
          <w:rFonts w:ascii="Arial" w:hAnsi="Arial" w:cs="Arial" w:hint="eastAsia"/>
        </w:rPr>
        <w:t>.2</w:t>
      </w:r>
      <w:r>
        <w:rPr>
          <w:rFonts w:ascii="Arial" w:hAnsi="Arial" w:cs="Arial" w:hint="eastAsia"/>
        </w:rPr>
        <w:t>-</w:t>
      </w:r>
      <w:r w:rsidR="00476E26">
        <w:rPr>
          <w:rFonts w:ascii="Arial" w:hAnsi="Arial" w:cs="Arial" w:hint="eastAsia"/>
        </w:rPr>
        <w:t>2</w:t>
      </w:r>
      <w:r>
        <w:rPr>
          <w:rFonts w:ascii="Arial" w:hAnsi="Arial" w:cs="Arial" w:hint="eastAsia"/>
        </w:rPr>
        <w:t xml:space="preserve"> Band 8 </w:t>
      </w:r>
      <w:r w:rsidR="00821C8D">
        <w:rPr>
          <w:rFonts w:ascii="Arial" w:hAnsi="Arial" w:cs="Arial" w:hint="eastAsia"/>
        </w:rPr>
        <w:t xml:space="preserve">and Band 47 </w:t>
      </w:r>
      <w:r>
        <w:rPr>
          <w:rFonts w:ascii="Arial" w:hAnsi="Arial" w:cs="Arial"/>
        </w:rPr>
        <w:t>harmonics</w:t>
      </w:r>
      <w:r>
        <w:rPr>
          <w:rFonts w:ascii="Arial" w:hAnsi="Arial" w:cs="Arial" w:hint="eastAsia"/>
        </w:rPr>
        <w:t xml:space="preserve"> products</w:t>
      </w:r>
    </w:p>
    <w:tbl>
      <w:tblPr>
        <w:tblW w:w="0" w:type="auto"/>
        <w:jc w:val="center"/>
        <w:tblInd w:w="93" w:type="dxa"/>
        <w:tblLook w:val="04A0"/>
      </w:tblPr>
      <w:tblGrid>
        <w:gridCol w:w="3820"/>
        <w:gridCol w:w="1048"/>
        <w:gridCol w:w="1134"/>
        <w:gridCol w:w="1109"/>
        <w:gridCol w:w="1195"/>
      </w:tblGrid>
      <w:tr w:rsidR="004D03BA" w:rsidRPr="004D03BA" w:rsidTr="00D067E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b/>
                <w:bCs/>
                <w:color w:val="000000"/>
                <w:szCs w:val="22"/>
                <w:lang w:val="en-US" w:eastAsia="zh-CN"/>
              </w:rPr>
            </w:pPr>
            <w:r w:rsidRPr="004D03BA">
              <w:rPr>
                <w:rFonts w:ascii="Arial" w:eastAsia="宋体" w:hAnsi="Arial" w:cs="Arial"/>
                <w:b/>
                <w:bCs/>
                <w:color w:val="000000"/>
                <w:szCs w:val="22"/>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b/>
                <w:bCs/>
                <w:color w:val="000000"/>
                <w:szCs w:val="22"/>
                <w:lang w:val="en-US" w:eastAsia="zh-CN"/>
              </w:rPr>
            </w:pPr>
            <w:r w:rsidRPr="004D03BA">
              <w:rPr>
                <w:rFonts w:ascii="Arial" w:eastAsia="宋体" w:hAnsi="Arial" w:cs="Arial"/>
                <w:b/>
                <w:bCs/>
                <w:color w:val="000000"/>
                <w:szCs w:val="22"/>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b/>
                <w:bCs/>
                <w:color w:val="000000"/>
                <w:szCs w:val="22"/>
                <w:lang w:val="en-US" w:eastAsia="zh-CN"/>
              </w:rPr>
            </w:pPr>
            <w:r w:rsidRPr="004D03BA">
              <w:rPr>
                <w:rFonts w:ascii="Arial" w:eastAsia="宋体" w:hAnsi="Arial" w:cs="Arial"/>
                <w:b/>
                <w:bCs/>
                <w:color w:val="000000"/>
                <w:szCs w:val="22"/>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b/>
                <w:bCs/>
                <w:color w:val="000000"/>
                <w:szCs w:val="22"/>
                <w:lang w:val="en-US" w:eastAsia="zh-CN"/>
              </w:rPr>
            </w:pPr>
            <w:r w:rsidRPr="004D03BA">
              <w:rPr>
                <w:rFonts w:ascii="Arial" w:eastAsia="宋体" w:hAnsi="Arial" w:cs="Arial"/>
                <w:b/>
                <w:bCs/>
                <w:color w:val="000000"/>
                <w:szCs w:val="22"/>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b/>
                <w:bCs/>
                <w:color w:val="000000"/>
                <w:szCs w:val="22"/>
                <w:lang w:val="en-US" w:eastAsia="zh-CN"/>
              </w:rPr>
            </w:pPr>
            <w:r w:rsidRPr="004D03BA">
              <w:rPr>
                <w:rFonts w:ascii="Arial" w:eastAsia="宋体" w:hAnsi="Arial" w:cs="Arial"/>
                <w:b/>
                <w:bCs/>
                <w:color w:val="000000"/>
                <w:szCs w:val="22"/>
                <w:lang w:val="en-US" w:eastAsia="zh-CN"/>
              </w:rPr>
              <w:t>fy_high</w:t>
            </w:r>
          </w:p>
        </w:tc>
      </w:tr>
      <w:tr w:rsidR="004D03BA" w:rsidRPr="004D03BA" w:rsidTr="00D067E4">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880</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915</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5855</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5925</w:t>
            </w:r>
          </w:p>
        </w:tc>
      </w:tr>
      <w:tr w:rsidR="004D03BA" w:rsidRPr="004D03BA" w:rsidTr="00D067E4">
        <w:trPr>
          <w:trHeight w:val="400"/>
          <w:jc w:val="center"/>
        </w:trPr>
        <w:tc>
          <w:tcPr>
            <w:tcW w:w="0" w:type="auto"/>
            <w:tcBorders>
              <w:top w:val="nil"/>
              <w:left w:val="single" w:sz="4" w:space="0" w:color="auto"/>
              <w:bottom w:val="nil"/>
              <w:right w:val="single" w:sz="4" w:space="0" w:color="auto"/>
            </w:tcBorders>
            <w:shd w:val="clear" w:color="auto" w:fill="auto"/>
            <w:vAlign w:val="center"/>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w:t>
            </w:r>
            <w:r w:rsidRPr="004D03BA">
              <w:rPr>
                <w:rFonts w:ascii="Arial" w:eastAsia="宋体" w:hAnsi="Arial" w:cs="Arial"/>
                <w:color w:val="000000"/>
                <w:szCs w:val="22"/>
                <w:vertAlign w:val="superscript"/>
                <w:lang w:val="en-US" w:eastAsia="zh-CN"/>
              </w:rPr>
              <w:t>nd</w:t>
            </w:r>
            <w:r w:rsidRPr="004D03BA">
              <w:rPr>
                <w:rFonts w:ascii="Arial" w:eastAsia="宋体" w:hAnsi="Arial" w:cs="Arial"/>
                <w:color w:val="000000"/>
                <w:szCs w:val="22"/>
                <w:lang w:val="en-US" w:eastAsia="zh-CN"/>
              </w:rPr>
              <w:t xml:space="preserve"> harmonics frequency limits</w:t>
            </w:r>
          </w:p>
        </w:tc>
        <w:tc>
          <w:tcPr>
            <w:tcW w:w="0" w:type="auto"/>
            <w:tcBorders>
              <w:top w:val="nil"/>
              <w:left w:val="nil"/>
              <w:bottom w:val="nil"/>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2*fx_low</w:t>
            </w:r>
          </w:p>
        </w:tc>
        <w:tc>
          <w:tcPr>
            <w:tcW w:w="0" w:type="auto"/>
            <w:tcBorders>
              <w:top w:val="nil"/>
              <w:left w:val="nil"/>
              <w:bottom w:val="nil"/>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2*fx_high</w:t>
            </w:r>
          </w:p>
        </w:tc>
        <w:tc>
          <w:tcPr>
            <w:tcW w:w="0" w:type="auto"/>
            <w:tcBorders>
              <w:top w:val="nil"/>
              <w:left w:val="nil"/>
              <w:bottom w:val="nil"/>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 fy_low</w:t>
            </w:r>
          </w:p>
        </w:tc>
        <w:tc>
          <w:tcPr>
            <w:tcW w:w="0" w:type="auto"/>
            <w:tcBorders>
              <w:top w:val="nil"/>
              <w:left w:val="nil"/>
              <w:bottom w:val="nil"/>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 fy_high</w:t>
            </w:r>
          </w:p>
        </w:tc>
      </w:tr>
      <w:tr w:rsidR="004D03BA" w:rsidRPr="004D03BA" w:rsidTr="00D067E4">
        <w:trPr>
          <w:trHeight w:val="380"/>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w:t>
            </w:r>
            <w:r w:rsidRPr="004D03BA">
              <w:rPr>
                <w:rFonts w:ascii="Arial" w:eastAsia="宋体" w:hAnsi="Arial" w:cs="Arial"/>
                <w:color w:val="000000"/>
                <w:szCs w:val="22"/>
                <w:vertAlign w:val="superscript"/>
                <w:lang w:val="en-US" w:eastAsia="zh-CN"/>
              </w:rPr>
              <w:t>nd</w:t>
            </w:r>
            <w:r w:rsidRPr="004D03BA">
              <w:rPr>
                <w:rFonts w:ascii="Arial" w:eastAsia="宋体" w:hAnsi="Arial" w:cs="Arial"/>
                <w:color w:val="000000"/>
                <w:szCs w:val="22"/>
                <w:lang w:val="en-US" w:eastAsia="zh-CN"/>
              </w:rPr>
              <w:t xml:space="preserve"> harmonics frequency limits (MHz) </w:t>
            </w:r>
          </w:p>
        </w:tc>
        <w:tc>
          <w:tcPr>
            <w:tcW w:w="0" w:type="auto"/>
            <w:tcBorders>
              <w:top w:val="single" w:sz="4" w:space="0" w:color="auto"/>
              <w:left w:val="nil"/>
              <w:bottom w:val="nil"/>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1760</w:t>
            </w:r>
          </w:p>
        </w:tc>
        <w:tc>
          <w:tcPr>
            <w:tcW w:w="0" w:type="auto"/>
            <w:tcBorders>
              <w:top w:val="single" w:sz="4" w:space="0" w:color="auto"/>
              <w:left w:val="nil"/>
              <w:bottom w:val="nil"/>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1830</w:t>
            </w:r>
          </w:p>
        </w:tc>
        <w:tc>
          <w:tcPr>
            <w:tcW w:w="0" w:type="auto"/>
            <w:tcBorders>
              <w:top w:val="single" w:sz="4" w:space="0" w:color="auto"/>
              <w:left w:val="nil"/>
              <w:bottom w:val="nil"/>
              <w:right w:val="single" w:sz="4" w:space="0" w:color="auto"/>
            </w:tcBorders>
            <w:shd w:val="clear" w:color="auto" w:fill="auto"/>
            <w:noWrap/>
            <w:vAlign w:val="bottom"/>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11710</w:t>
            </w:r>
          </w:p>
        </w:tc>
        <w:tc>
          <w:tcPr>
            <w:tcW w:w="0" w:type="auto"/>
            <w:tcBorders>
              <w:top w:val="single" w:sz="4" w:space="0" w:color="auto"/>
              <w:left w:val="nil"/>
              <w:bottom w:val="nil"/>
              <w:right w:val="single" w:sz="4" w:space="0" w:color="auto"/>
            </w:tcBorders>
            <w:shd w:val="clear" w:color="auto" w:fill="auto"/>
            <w:noWrap/>
            <w:vAlign w:val="bottom"/>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11850</w:t>
            </w:r>
          </w:p>
        </w:tc>
      </w:tr>
      <w:tr w:rsidR="004D03BA" w:rsidRPr="004D03BA" w:rsidTr="00D067E4">
        <w:trPr>
          <w:trHeight w:val="4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3</w:t>
            </w:r>
            <w:r w:rsidRPr="004D03BA">
              <w:rPr>
                <w:rFonts w:ascii="Arial" w:eastAsia="宋体" w:hAnsi="Arial" w:cs="Arial"/>
                <w:color w:val="000000"/>
                <w:szCs w:val="22"/>
                <w:vertAlign w:val="superscript"/>
                <w:lang w:val="en-US" w:eastAsia="zh-CN"/>
              </w:rPr>
              <w:t>rd</w:t>
            </w:r>
            <w:r w:rsidRPr="004D03BA">
              <w:rPr>
                <w:rFonts w:ascii="Arial" w:eastAsia="宋体" w:hAnsi="Arial" w:cs="Arial"/>
                <w:color w:val="000000"/>
                <w:szCs w:val="22"/>
                <w:lang w:val="en-US" w:eastAsia="zh-CN"/>
              </w:rPr>
              <w:t xml:space="preserve"> harmonics frequency limits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3*fx_low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3*fx_high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3* 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3* fy_high</w:t>
            </w:r>
          </w:p>
        </w:tc>
      </w:tr>
      <w:tr w:rsidR="004D03BA" w:rsidRPr="004D03BA" w:rsidTr="00D067E4">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3</w:t>
            </w:r>
            <w:r w:rsidRPr="004D03BA">
              <w:rPr>
                <w:rFonts w:ascii="Arial" w:eastAsia="宋体" w:hAnsi="Arial" w:cs="Arial"/>
                <w:color w:val="000000"/>
                <w:szCs w:val="22"/>
                <w:vertAlign w:val="superscript"/>
                <w:lang w:val="en-US" w:eastAsia="zh-CN"/>
              </w:rPr>
              <w:t>rd</w:t>
            </w:r>
            <w:r w:rsidRPr="004D03BA">
              <w:rPr>
                <w:rFonts w:ascii="Arial" w:eastAsia="宋体" w:hAnsi="Arial" w:cs="Arial"/>
                <w:color w:val="000000"/>
                <w:szCs w:val="22"/>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2640</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2745</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17565</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17775</w:t>
            </w:r>
          </w:p>
        </w:tc>
      </w:tr>
      <w:tr w:rsidR="004D03BA" w:rsidRPr="004D03BA" w:rsidTr="00D067E4">
        <w:trPr>
          <w:trHeight w:val="520"/>
          <w:jc w:val="center"/>
        </w:trPr>
        <w:tc>
          <w:tcPr>
            <w:tcW w:w="0" w:type="auto"/>
            <w:tcBorders>
              <w:top w:val="nil"/>
              <w:left w:val="single" w:sz="4" w:space="0" w:color="auto"/>
              <w:bottom w:val="nil"/>
              <w:right w:val="single" w:sz="4" w:space="0" w:color="auto"/>
            </w:tcBorders>
            <w:shd w:val="clear" w:color="auto" w:fill="auto"/>
            <w:vAlign w:val="center"/>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5rd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 fy_low</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 fy_high</w:t>
            </w:r>
          </w:p>
        </w:tc>
      </w:tr>
      <w:tr w:rsidR="004D03BA" w:rsidRPr="004D03BA" w:rsidTr="00D067E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5</w:t>
            </w:r>
            <w:r w:rsidRPr="004D03BA">
              <w:rPr>
                <w:rFonts w:ascii="Arial" w:eastAsia="宋体" w:hAnsi="Arial" w:cs="Arial"/>
                <w:color w:val="000000"/>
                <w:szCs w:val="22"/>
                <w:vertAlign w:val="superscript"/>
                <w:lang w:val="en-US" w:eastAsia="zh-CN"/>
              </w:rPr>
              <w:t>rd</w:t>
            </w:r>
            <w:r w:rsidRPr="004D03BA">
              <w:rPr>
                <w:rFonts w:ascii="Arial" w:eastAsia="宋体" w:hAnsi="Arial" w:cs="Arial"/>
                <w:color w:val="000000"/>
                <w:szCs w:val="22"/>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4400</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4575</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29275</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29625</w:t>
            </w:r>
          </w:p>
        </w:tc>
      </w:tr>
      <w:tr w:rsidR="004D03BA" w:rsidRPr="004D03BA" w:rsidTr="00D067E4">
        <w:trPr>
          <w:trHeight w:val="520"/>
          <w:jc w:val="center"/>
        </w:trPr>
        <w:tc>
          <w:tcPr>
            <w:tcW w:w="0" w:type="auto"/>
            <w:tcBorders>
              <w:top w:val="nil"/>
              <w:left w:val="single" w:sz="4" w:space="0" w:color="auto"/>
              <w:bottom w:val="nil"/>
              <w:right w:val="single" w:sz="4" w:space="0" w:color="auto"/>
            </w:tcBorders>
            <w:shd w:val="clear" w:color="auto" w:fill="auto"/>
            <w:vAlign w:val="center"/>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7rd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7*fx_low</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7*fx_high</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7* fy_low</w:t>
            </w:r>
          </w:p>
        </w:tc>
        <w:tc>
          <w:tcPr>
            <w:tcW w:w="0" w:type="auto"/>
            <w:tcBorders>
              <w:top w:val="nil"/>
              <w:left w:val="nil"/>
              <w:bottom w:val="single" w:sz="4" w:space="0" w:color="auto"/>
              <w:right w:val="single" w:sz="4" w:space="0" w:color="auto"/>
            </w:tcBorders>
            <w:shd w:val="clear" w:color="auto" w:fill="auto"/>
            <w:vAlign w:val="center"/>
            <w:hideMark/>
          </w:tcPr>
          <w:p w:rsidR="004D03BA" w:rsidRPr="004D03BA" w:rsidRDefault="004D03BA" w:rsidP="004D03BA">
            <w:pPr>
              <w:spacing w:after="0"/>
              <w:jc w:val="center"/>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7* fy_high</w:t>
            </w:r>
          </w:p>
        </w:tc>
      </w:tr>
      <w:tr w:rsidR="004D03BA" w:rsidRPr="004D03BA" w:rsidTr="00D067E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03BA" w:rsidRPr="004D03BA" w:rsidRDefault="004D03BA" w:rsidP="004D03BA">
            <w:pPr>
              <w:spacing w:after="0"/>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7</w:t>
            </w:r>
            <w:r w:rsidRPr="004D03BA">
              <w:rPr>
                <w:rFonts w:ascii="Arial" w:eastAsia="宋体" w:hAnsi="Arial" w:cs="Arial"/>
                <w:color w:val="000000"/>
                <w:szCs w:val="22"/>
                <w:vertAlign w:val="superscript"/>
                <w:lang w:val="en-US" w:eastAsia="zh-CN"/>
              </w:rPr>
              <w:t>rd</w:t>
            </w:r>
            <w:r w:rsidRPr="004D03BA">
              <w:rPr>
                <w:rFonts w:ascii="Arial" w:eastAsia="宋体" w:hAnsi="Arial" w:cs="Arial"/>
                <w:color w:val="000000"/>
                <w:szCs w:val="22"/>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6160</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6405</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40985</w:t>
            </w:r>
          </w:p>
        </w:tc>
        <w:tc>
          <w:tcPr>
            <w:tcW w:w="0" w:type="auto"/>
            <w:tcBorders>
              <w:top w:val="nil"/>
              <w:left w:val="nil"/>
              <w:bottom w:val="single" w:sz="4" w:space="0" w:color="auto"/>
              <w:right w:val="single" w:sz="4" w:space="0" w:color="auto"/>
            </w:tcBorders>
            <w:shd w:val="clear" w:color="auto" w:fill="auto"/>
            <w:noWrap/>
            <w:vAlign w:val="bottom"/>
            <w:hideMark/>
          </w:tcPr>
          <w:p w:rsidR="004D03BA" w:rsidRPr="004D03BA" w:rsidRDefault="004D03BA" w:rsidP="004D03BA">
            <w:pPr>
              <w:spacing w:after="0"/>
              <w:jc w:val="right"/>
              <w:rPr>
                <w:rFonts w:ascii="Arial" w:eastAsia="宋体" w:hAnsi="Arial" w:cs="Arial"/>
                <w:color w:val="000000"/>
                <w:szCs w:val="22"/>
                <w:lang w:val="en-US" w:eastAsia="zh-CN"/>
              </w:rPr>
            </w:pPr>
            <w:r w:rsidRPr="004D03BA">
              <w:rPr>
                <w:rFonts w:ascii="Arial" w:eastAsia="宋体" w:hAnsi="Arial" w:cs="Arial"/>
                <w:color w:val="000000"/>
                <w:szCs w:val="22"/>
                <w:lang w:val="en-US" w:eastAsia="zh-CN"/>
              </w:rPr>
              <w:t>41475</w:t>
            </w:r>
          </w:p>
        </w:tc>
      </w:tr>
    </w:tbl>
    <w:p w:rsidR="004C7928" w:rsidRDefault="004C7928" w:rsidP="00474708">
      <w:pPr>
        <w:rPr>
          <w:rFonts w:ascii="Arial" w:hAnsi="Arial" w:cs="Arial"/>
        </w:rPr>
      </w:pPr>
    </w:p>
    <w:p w:rsidR="00940C79" w:rsidRDefault="00940C79" w:rsidP="00474708">
      <w:pPr>
        <w:rPr>
          <w:rFonts w:ascii="Arial" w:hAnsi="Arial" w:cs="Arial"/>
        </w:rPr>
      </w:pPr>
      <w:r w:rsidRPr="00E93813">
        <w:rPr>
          <w:rFonts w:ascii="Arial" w:hAnsi="Arial" w:cs="Arial"/>
          <w:snapToGrid w:val="0"/>
          <w:lang w:val="en-US"/>
        </w:rPr>
        <w:lastRenderedPageBreak/>
        <w:t>Table 2</w:t>
      </w:r>
      <w:r w:rsidR="00476E26">
        <w:rPr>
          <w:rFonts w:ascii="Arial" w:hAnsi="Arial" w:cs="Arial" w:hint="eastAsia"/>
          <w:snapToGrid w:val="0"/>
          <w:lang w:val="en-US"/>
        </w:rPr>
        <w:t>.2</w:t>
      </w:r>
      <w:r w:rsidRPr="00E93813">
        <w:rPr>
          <w:rFonts w:ascii="Arial" w:hAnsi="Arial" w:cs="Arial"/>
          <w:snapToGrid w:val="0"/>
          <w:lang w:val="en-US"/>
        </w:rPr>
        <w:t>-</w:t>
      </w:r>
      <w:r w:rsidR="00476E26">
        <w:rPr>
          <w:rFonts w:ascii="Arial" w:hAnsi="Arial" w:cs="Arial" w:hint="eastAsia"/>
          <w:snapToGrid w:val="0"/>
          <w:lang w:val="en-US"/>
        </w:rPr>
        <w:t>3</w:t>
      </w:r>
      <w:r>
        <w:rPr>
          <w:rFonts w:ascii="Arial" w:hAnsi="Arial" w:cs="Arial" w:hint="eastAsia"/>
          <w:snapToGrid w:val="0"/>
          <w:lang w:val="en-US"/>
        </w:rPr>
        <w:t xml:space="preserve"> </w:t>
      </w:r>
      <w:r w:rsidRPr="00E93813">
        <w:rPr>
          <w:rFonts w:ascii="Arial" w:hAnsi="Arial" w:cs="Arial"/>
          <w:snapToGrid w:val="0"/>
          <w:lang w:val="en-US"/>
        </w:rPr>
        <w:t>includes the 2</w:t>
      </w:r>
      <w:r w:rsidRPr="00E93813">
        <w:rPr>
          <w:rFonts w:ascii="Arial" w:hAnsi="Arial" w:cs="Arial"/>
          <w:snapToGrid w:val="0"/>
          <w:vertAlign w:val="superscript"/>
          <w:lang w:val="en-US"/>
        </w:rPr>
        <w:t>nd</w:t>
      </w:r>
      <w:r w:rsidRPr="00E93813">
        <w:rPr>
          <w:rFonts w:ascii="Arial" w:hAnsi="Arial" w:cs="Arial"/>
          <w:snapToGrid w:val="0"/>
          <w:lang w:val="en-US"/>
        </w:rPr>
        <w:t xml:space="preserve"> , 3</w:t>
      </w:r>
      <w:r w:rsidRPr="00E93813">
        <w:rPr>
          <w:rFonts w:ascii="Arial" w:hAnsi="Arial" w:cs="Arial"/>
          <w:snapToGrid w:val="0"/>
          <w:vertAlign w:val="superscript"/>
          <w:lang w:val="en-US"/>
        </w:rPr>
        <w:t>rd</w:t>
      </w:r>
      <w:r w:rsidRPr="00E93813">
        <w:rPr>
          <w:rFonts w:ascii="Arial" w:hAnsi="Arial" w:cs="Arial"/>
          <w:snapToGrid w:val="0"/>
          <w:lang w:val="en-US"/>
        </w:rPr>
        <w:t xml:space="preserve"> order harmonics products identified for band 3</w:t>
      </w:r>
      <w:r>
        <w:rPr>
          <w:rFonts w:ascii="Arial" w:hAnsi="Arial" w:cs="Arial" w:hint="eastAsia"/>
          <w:snapToGrid w:val="0"/>
          <w:lang w:val="en-US"/>
        </w:rPr>
        <w:t>9</w:t>
      </w:r>
      <w:r w:rsidRPr="00E93813">
        <w:rPr>
          <w:rFonts w:ascii="Arial" w:hAnsi="Arial" w:cs="Arial"/>
          <w:snapToGrid w:val="0"/>
          <w:lang w:val="en-US"/>
        </w:rPr>
        <w:t xml:space="preserve"> + band 47 MCC with 1 UL.</w:t>
      </w:r>
    </w:p>
    <w:p w:rsidR="004C7928" w:rsidRDefault="004C7928" w:rsidP="004C7928">
      <w:pPr>
        <w:jc w:val="center"/>
        <w:rPr>
          <w:rFonts w:ascii="Arial" w:hAnsi="Arial" w:cs="Arial"/>
        </w:rPr>
      </w:pPr>
      <w:r>
        <w:rPr>
          <w:rFonts w:ascii="Arial" w:hAnsi="Arial" w:cs="Arial"/>
        </w:rPr>
        <w:t>T</w:t>
      </w:r>
      <w:r>
        <w:rPr>
          <w:rFonts w:ascii="Arial" w:hAnsi="Arial" w:cs="Arial" w:hint="eastAsia"/>
        </w:rPr>
        <w:t>able 2</w:t>
      </w:r>
      <w:r w:rsidR="00476E26">
        <w:rPr>
          <w:rFonts w:ascii="Arial" w:hAnsi="Arial" w:cs="Arial" w:hint="eastAsia"/>
        </w:rPr>
        <w:t>.2-3</w:t>
      </w:r>
      <w:r>
        <w:rPr>
          <w:rFonts w:ascii="Arial" w:hAnsi="Arial" w:cs="Arial" w:hint="eastAsia"/>
        </w:rPr>
        <w:t xml:space="preserve"> Band 39 </w:t>
      </w:r>
      <w:r w:rsidR="00821C8D">
        <w:rPr>
          <w:rFonts w:ascii="Arial" w:hAnsi="Arial" w:cs="Arial" w:hint="eastAsia"/>
        </w:rPr>
        <w:t xml:space="preserve">and Band 47 </w:t>
      </w:r>
      <w:r>
        <w:rPr>
          <w:rFonts w:ascii="Arial" w:hAnsi="Arial" w:cs="Arial"/>
        </w:rPr>
        <w:t>harmonics</w:t>
      </w:r>
      <w:r>
        <w:rPr>
          <w:rFonts w:ascii="Arial" w:hAnsi="Arial" w:cs="Arial" w:hint="eastAsia"/>
        </w:rPr>
        <w:t xml:space="preserve"> products</w:t>
      </w:r>
    </w:p>
    <w:tbl>
      <w:tblPr>
        <w:tblW w:w="0" w:type="auto"/>
        <w:jc w:val="center"/>
        <w:tblInd w:w="93" w:type="dxa"/>
        <w:tblLook w:val="04A0"/>
      </w:tblPr>
      <w:tblGrid>
        <w:gridCol w:w="3820"/>
        <w:gridCol w:w="1048"/>
        <w:gridCol w:w="1134"/>
        <w:gridCol w:w="1109"/>
        <w:gridCol w:w="1195"/>
      </w:tblGrid>
      <w:tr w:rsidR="00DA373E" w:rsidRPr="00DA373E" w:rsidTr="008425D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b/>
                <w:bCs/>
                <w:color w:val="000000"/>
                <w:szCs w:val="22"/>
                <w:lang w:val="en-US" w:eastAsia="zh-CN"/>
              </w:rPr>
            </w:pPr>
            <w:r w:rsidRPr="00DA373E">
              <w:rPr>
                <w:rFonts w:ascii="Arial" w:eastAsia="宋体" w:hAnsi="Arial" w:cs="Arial"/>
                <w:b/>
                <w:bCs/>
                <w:color w:val="000000"/>
                <w:szCs w:val="22"/>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b/>
                <w:bCs/>
                <w:color w:val="000000"/>
                <w:szCs w:val="22"/>
                <w:lang w:val="en-US" w:eastAsia="zh-CN"/>
              </w:rPr>
            </w:pPr>
            <w:r w:rsidRPr="00DA373E">
              <w:rPr>
                <w:rFonts w:ascii="Arial" w:eastAsia="宋体" w:hAnsi="Arial" w:cs="Arial"/>
                <w:b/>
                <w:bCs/>
                <w:color w:val="000000"/>
                <w:szCs w:val="22"/>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b/>
                <w:bCs/>
                <w:color w:val="000000"/>
                <w:szCs w:val="22"/>
                <w:lang w:val="en-US" w:eastAsia="zh-CN"/>
              </w:rPr>
            </w:pPr>
            <w:r w:rsidRPr="00DA373E">
              <w:rPr>
                <w:rFonts w:ascii="Arial" w:eastAsia="宋体" w:hAnsi="Arial" w:cs="Arial"/>
                <w:b/>
                <w:bCs/>
                <w:color w:val="000000"/>
                <w:szCs w:val="22"/>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b/>
                <w:bCs/>
                <w:color w:val="000000"/>
                <w:szCs w:val="22"/>
                <w:lang w:val="en-US" w:eastAsia="zh-CN"/>
              </w:rPr>
            </w:pPr>
            <w:r w:rsidRPr="00DA373E">
              <w:rPr>
                <w:rFonts w:ascii="Arial" w:eastAsia="宋体" w:hAnsi="Arial" w:cs="Arial"/>
                <w:b/>
                <w:bCs/>
                <w:color w:val="000000"/>
                <w:szCs w:val="22"/>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b/>
                <w:bCs/>
                <w:color w:val="000000"/>
                <w:szCs w:val="22"/>
                <w:lang w:val="en-US" w:eastAsia="zh-CN"/>
              </w:rPr>
            </w:pPr>
            <w:r w:rsidRPr="00DA373E">
              <w:rPr>
                <w:rFonts w:ascii="Arial" w:eastAsia="宋体" w:hAnsi="Arial" w:cs="Arial"/>
                <w:b/>
                <w:bCs/>
                <w:color w:val="000000"/>
                <w:szCs w:val="22"/>
                <w:lang w:val="en-US" w:eastAsia="zh-CN"/>
              </w:rPr>
              <w:t>fy_high</w:t>
            </w:r>
          </w:p>
        </w:tc>
      </w:tr>
      <w:tr w:rsidR="00DA373E" w:rsidRPr="00DA373E" w:rsidTr="008425D7">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A373E" w:rsidRPr="00DA373E" w:rsidRDefault="00DA373E" w:rsidP="00DA373E">
            <w:pPr>
              <w:spacing w:after="0"/>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1880</w:t>
            </w:r>
          </w:p>
        </w:tc>
        <w:tc>
          <w:tcPr>
            <w:tcW w:w="0" w:type="auto"/>
            <w:tcBorders>
              <w:top w:val="nil"/>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5855</w:t>
            </w:r>
          </w:p>
        </w:tc>
        <w:tc>
          <w:tcPr>
            <w:tcW w:w="0" w:type="auto"/>
            <w:tcBorders>
              <w:top w:val="nil"/>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5925</w:t>
            </w:r>
          </w:p>
        </w:tc>
      </w:tr>
      <w:tr w:rsidR="00DA373E" w:rsidRPr="00DA373E" w:rsidTr="008425D7">
        <w:trPr>
          <w:trHeight w:val="400"/>
          <w:jc w:val="center"/>
        </w:trPr>
        <w:tc>
          <w:tcPr>
            <w:tcW w:w="0" w:type="auto"/>
            <w:tcBorders>
              <w:top w:val="nil"/>
              <w:left w:val="single" w:sz="4" w:space="0" w:color="auto"/>
              <w:bottom w:val="nil"/>
              <w:right w:val="single" w:sz="4" w:space="0" w:color="auto"/>
            </w:tcBorders>
            <w:shd w:val="clear" w:color="auto" w:fill="auto"/>
            <w:vAlign w:val="center"/>
            <w:hideMark/>
          </w:tcPr>
          <w:p w:rsidR="00DA373E" w:rsidRPr="00DA373E" w:rsidRDefault="00DA373E" w:rsidP="00DA373E">
            <w:pPr>
              <w:spacing w:after="0"/>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2</w:t>
            </w:r>
            <w:r w:rsidRPr="00DA373E">
              <w:rPr>
                <w:rFonts w:ascii="Arial" w:eastAsia="宋体" w:hAnsi="Arial" w:cs="Arial"/>
                <w:color w:val="000000"/>
                <w:szCs w:val="22"/>
                <w:vertAlign w:val="superscript"/>
                <w:lang w:val="en-US" w:eastAsia="zh-CN"/>
              </w:rPr>
              <w:t>nd</w:t>
            </w:r>
            <w:r w:rsidRPr="00DA373E">
              <w:rPr>
                <w:rFonts w:ascii="Arial" w:eastAsia="宋体" w:hAnsi="Arial" w:cs="Arial"/>
                <w:color w:val="000000"/>
                <w:szCs w:val="22"/>
                <w:lang w:val="en-US" w:eastAsia="zh-CN"/>
              </w:rPr>
              <w:t xml:space="preserve"> harmonics frequency limits</w:t>
            </w:r>
          </w:p>
        </w:tc>
        <w:tc>
          <w:tcPr>
            <w:tcW w:w="0" w:type="auto"/>
            <w:tcBorders>
              <w:top w:val="nil"/>
              <w:left w:val="nil"/>
              <w:bottom w:val="nil"/>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2*fx_low</w:t>
            </w:r>
          </w:p>
        </w:tc>
        <w:tc>
          <w:tcPr>
            <w:tcW w:w="0" w:type="auto"/>
            <w:tcBorders>
              <w:top w:val="nil"/>
              <w:left w:val="nil"/>
              <w:bottom w:val="nil"/>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2*fx_high</w:t>
            </w:r>
          </w:p>
        </w:tc>
        <w:tc>
          <w:tcPr>
            <w:tcW w:w="0" w:type="auto"/>
            <w:tcBorders>
              <w:top w:val="nil"/>
              <w:left w:val="nil"/>
              <w:bottom w:val="nil"/>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2* fy_low</w:t>
            </w:r>
          </w:p>
        </w:tc>
        <w:tc>
          <w:tcPr>
            <w:tcW w:w="0" w:type="auto"/>
            <w:tcBorders>
              <w:top w:val="nil"/>
              <w:left w:val="nil"/>
              <w:bottom w:val="nil"/>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2* fy_high</w:t>
            </w:r>
          </w:p>
        </w:tc>
      </w:tr>
      <w:tr w:rsidR="00DA373E" w:rsidRPr="00DA373E" w:rsidTr="008425D7">
        <w:trPr>
          <w:trHeight w:val="380"/>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A373E" w:rsidRPr="00DA373E" w:rsidRDefault="00DA373E" w:rsidP="00DA373E">
            <w:pPr>
              <w:spacing w:after="0"/>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2</w:t>
            </w:r>
            <w:r w:rsidRPr="00DA373E">
              <w:rPr>
                <w:rFonts w:ascii="Arial" w:eastAsia="宋体" w:hAnsi="Arial" w:cs="Arial"/>
                <w:color w:val="000000"/>
                <w:szCs w:val="22"/>
                <w:vertAlign w:val="superscript"/>
                <w:lang w:val="en-US" w:eastAsia="zh-CN"/>
              </w:rPr>
              <w:t>nd</w:t>
            </w:r>
            <w:r w:rsidRPr="00DA373E">
              <w:rPr>
                <w:rFonts w:ascii="Arial" w:eastAsia="宋体" w:hAnsi="Arial" w:cs="Arial"/>
                <w:color w:val="000000"/>
                <w:szCs w:val="22"/>
                <w:lang w:val="en-US" w:eastAsia="zh-CN"/>
              </w:rPr>
              <w:t xml:space="preserve"> harmonics frequency limits (MHz) </w:t>
            </w:r>
          </w:p>
        </w:tc>
        <w:tc>
          <w:tcPr>
            <w:tcW w:w="0" w:type="auto"/>
            <w:tcBorders>
              <w:top w:val="single" w:sz="4" w:space="0" w:color="auto"/>
              <w:left w:val="nil"/>
              <w:bottom w:val="nil"/>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3760</w:t>
            </w:r>
          </w:p>
        </w:tc>
        <w:tc>
          <w:tcPr>
            <w:tcW w:w="0" w:type="auto"/>
            <w:tcBorders>
              <w:top w:val="single" w:sz="4" w:space="0" w:color="auto"/>
              <w:left w:val="nil"/>
              <w:bottom w:val="nil"/>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3840</w:t>
            </w:r>
          </w:p>
        </w:tc>
        <w:tc>
          <w:tcPr>
            <w:tcW w:w="0" w:type="auto"/>
            <w:tcBorders>
              <w:top w:val="single" w:sz="4" w:space="0" w:color="auto"/>
              <w:left w:val="nil"/>
              <w:bottom w:val="nil"/>
              <w:right w:val="single" w:sz="4" w:space="0" w:color="auto"/>
            </w:tcBorders>
            <w:shd w:val="clear" w:color="auto" w:fill="auto"/>
            <w:noWrap/>
            <w:vAlign w:val="bottom"/>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11710</w:t>
            </w:r>
          </w:p>
        </w:tc>
        <w:tc>
          <w:tcPr>
            <w:tcW w:w="0" w:type="auto"/>
            <w:tcBorders>
              <w:top w:val="single" w:sz="4" w:space="0" w:color="auto"/>
              <w:left w:val="nil"/>
              <w:bottom w:val="nil"/>
              <w:right w:val="single" w:sz="4" w:space="0" w:color="auto"/>
            </w:tcBorders>
            <w:shd w:val="clear" w:color="auto" w:fill="auto"/>
            <w:noWrap/>
            <w:vAlign w:val="bottom"/>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11850</w:t>
            </w:r>
          </w:p>
        </w:tc>
      </w:tr>
      <w:tr w:rsidR="00DA373E" w:rsidRPr="00DA373E" w:rsidTr="008425D7">
        <w:trPr>
          <w:trHeight w:val="4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A373E" w:rsidRPr="00DA373E" w:rsidRDefault="00DA373E" w:rsidP="00DA373E">
            <w:pPr>
              <w:spacing w:after="0"/>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w:t>
            </w:r>
            <w:r w:rsidRPr="00DA373E">
              <w:rPr>
                <w:rFonts w:ascii="Arial" w:eastAsia="宋体" w:hAnsi="Arial" w:cs="Arial"/>
                <w:color w:val="000000"/>
                <w:szCs w:val="22"/>
                <w:vertAlign w:val="superscript"/>
                <w:lang w:val="en-US" w:eastAsia="zh-CN"/>
              </w:rPr>
              <w:t>rd</w:t>
            </w:r>
            <w:r w:rsidRPr="00DA373E">
              <w:rPr>
                <w:rFonts w:ascii="Arial" w:eastAsia="宋体" w:hAnsi="Arial" w:cs="Arial"/>
                <w:color w:val="000000"/>
                <w:szCs w:val="22"/>
                <w:lang w:val="en-US" w:eastAsia="zh-CN"/>
              </w:rPr>
              <w:t xml:space="preserve"> harmonics frequency limits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 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 fy_high</w:t>
            </w:r>
          </w:p>
        </w:tc>
      </w:tr>
      <w:tr w:rsidR="00DA373E" w:rsidRPr="00DA373E" w:rsidTr="008425D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A373E" w:rsidRPr="00DA373E" w:rsidRDefault="00DA373E" w:rsidP="00DA373E">
            <w:pPr>
              <w:spacing w:after="0"/>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3</w:t>
            </w:r>
            <w:r w:rsidRPr="00DA373E">
              <w:rPr>
                <w:rFonts w:ascii="Arial" w:eastAsia="宋体" w:hAnsi="Arial" w:cs="Arial"/>
                <w:color w:val="000000"/>
                <w:szCs w:val="22"/>
                <w:vertAlign w:val="superscript"/>
                <w:lang w:val="en-US" w:eastAsia="zh-CN"/>
              </w:rPr>
              <w:t>rd</w:t>
            </w:r>
            <w:r w:rsidRPr="00DA373E">
              <w:rPr>
                <w:rFonts w:ascii="Arial" w:eastAsia="宋体" w:hAnsi="Arial" w:cs="Arial"/>
                <w:color w:val="000000"/>
                <w:szCs w:val="22"/>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5640</w:t>
            </w:r>
          </w:p>
        </w:tc>
        <w:tc>
          <w:tcPr>
            <w:tcW w:w="0" w:type="auto"/>
            <w:tcBorders>
              <w:top w:val="nil"/>
              <w:left w:val="nil"/>
              <w:bottom w:val="single" w:sz="4" w:space="0" w:color="auto"/>
              <w:right w:val="single" w:sz="4" w:space="0" w:color="auto"/>
            </w:tcBorders>
            <w:shd w:val="clear" w:color="auto" w:fill="auto"/>
            <w:noWrap/>
            <w:vAlign w:val="bottom"/>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5760</w:t>
            </w:r>
          </w:p>
        </w:tc>
        <w:tc>
          <w:tcPr>
            <w:tcW w:w="0" w:type="auto"/>
            <w:tcBorders>
              <w:top w:val="nil"/>
              <w:left w:val="nil"/>
              <w:bottom w:val="single" w:sz="4" w:space="0" w:color="auto"/>
              <w:right w:val="single" w:sz="4" w:space="0" w:color="auto"/>
            </w:tcBorders>
            <w:shd w:val="clear" w:color="auto" w:fill="auto"/>
            <w:noWrap/>
            <w:vAlign w:val="bottom"/>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17565</w:t>
            </w:r>
          </w:p>
        </w:tc>
        <w:tc>
          <w:tcPr>
            <w:tcW w:w="0" w:type="auto"/>
            <w:tcBorders>
              <w:top w:val="nil"/>
              <w:left w:val="nil"/>
              <w:bottom w:val="single" w:sz="4" w:space="0" w:color="auto"/>
              <w:right w:val="single" w:sz="4" w:space="0" w:color="auto"/>
            </w:tcBorders>
            <w:shd w:val="clear" w:color="auto" w:fill="auto"/>
            <w:noWrap/>
            <w:vAlign w:val="bottom"/>
            <w:hideMark/>
          </w:tcPr>
          <w:p w:rsidR="00DA373E" w:rsidRPr="00DA373E" w:rsidRDefault="00DA373E" w:rsidP="00DA373E">
            <w:pPr>
              <w:spacing w:after="0"/>
              <w:jc w:val="center"/>
              <w:rPr>
                <w:rFonts w:ascii="Arial" w:eastAsia="宋体" w:hAnsi="Arial" w:cs="Arial"/>
                <w:color w:val="000000"/>
                <w:szCs w:val="22"/>
                <w:lang w:val="en-US" w:eastAsia="zh-CN"/>
              </w:rPr>
            </w:pPr>
            <w:r w:rsidRPr="00DA373E">
              <w:rPr>
                <w:rFonts w:ascii="Arial" w:eastAsia="宋体" w:hAnsi="Arial" w:cs="Arial"/>
                <w:color w:val="000000"/>
                <w:szCs w:val="22"/>
                <w:lang w:val="en-US" w:eastAsia="zh-CN"/>
              </w:rPr>
              <w:t>17775</w:t>
            </w:r>
          </w:p>
        </w:tc>
      </w:tr>
    </w:tbl>
    <w:p w:rsidR="004C7928" w:rsidRDefault="004C7928" w:rsidP="00474708">
      <w:pPr>
        <w:rPr>
          <w:rFonts w:ascii="Arial" w:hAnsi="Arial" w:cs="Arial"/>
        </w:rPr>
      </w:pPr>
    </w:p>
    <w:p w:rsidR="00152501" w:rsidRDefault="00152501" w:rsidP="00474708">
      <w:pPr>
        <w:rPr>
          <w:rFonts w:ascii="Arial" w:hAnsi="Arial" w:cs="Arial"/>
        </w:rPr>
      </w:pPr>
      <w:r w:rsidRPr="00E93813">
        <w:rPr>
          <w:rFonts w:ascii="Arial" w:hAnsi="Arial" w:cs="Arial"/>
          <w:snapToGrid w:val="0"/>
          <w:lang w:val="en-US"/>
        </w:rPr>
        <w:t>Table 2</w:t>
      </w:r>
      <w:r w:rsidR="00476E26">
        <w:rPr>
          <w:rFonts w:ascii="Arial" w:hAnsi="Arial" w:cs="Arial" w:hint="eastAsia"/>
          <w:snapToGrid w:val="0"/>
          <w:lang w:val="en-US"/>
        </w:rPr>
        <w:t>.2</w:t>
      </w:r>
      <w:r w:rsidRPr="00E93813">
        <w:rPr>
          <w:rFonts w:ascii="Arial" w:hAnsi="Arial" w:cs="Arial"/>
          <w:snapToGrid w:val="0"/>
          <w:lang w:val="en-US"/>
        </w:rPr>
        <w:t>-</w:t>
      </w:r>
      <w:r w:rsidR="00476E26">
        <w:rPr>
          <w:rFonts w:ascii="Arial" w:hAnsi="Arial" w:cs="Arial" w:hint="eastAsia"/>
          <w:snapToGrid w:val="0"/>
          <w:lang w:val="en-US"/>
        </w:rPr>
        <w:t>4</w:t>
      </w:r>
      <w:r>
        <w:rPr>
          <w:rFonts w:ascii="Arial" w:hAnsi="Arial" w:cs="Arial" w:hint="eastAsia"/>
          <w:snapToGrid w:val="0"/>
          <w:lang w:val="en-US"/>
        </w:rPr>
        <w:t xml:space="preserve"> </w:t>
      </w:r>
      <w:r w:rsidRPr="00E93813">
        <w:rPr>
          <w:rFonts w:ascii="Arial" w:hAnsi="Arial" w:cs="Arial"/>
          <w:snapToGrid w:val="0"/>
          <w:lang w:val="en-US"/>
        </w:rPr>
        <w:t>includes the 2</w:t>
      </w:r>
      <w:r w:rsidRPr="00E93813">
        <w:rPr>
          <w:rFonts w:ascii="Arial" w:hAnsi="Arial" w:cs="Arial"/>
          <w:snapToGrid w:val="0"/>
          <w:vertAlign w:val="superscript"/>
          <w:lang w:val="en-US"/>
        </w:rPr>
        <w:t>nd</w:t>
      </w:r>
      <w:r w:rsidRPr="00E93813">
        <w:rPr>
          <w:rFonts w:ascii="Arial" w:hAnsi="Arial" w:cs="Arial"/>
          <w:snapToGrid w:val="0"/>
          <w:lang w:val="en-US"/>
        </w:rPr>
        <w:t xml:space="preserve"> , 3</w:t>
      </w:r>
      <w:r w:rsidRPr="00E93813">
        <w:rPr>
          <w:rFonts w:ascii="Arial" w:hAnsi="Arial" w:cs="Arial"/>
          <w:snapToGrid w:val="0"/>
          <w:vertAlign w:val="superscript"/>
          <w:lang w:val="en-US"/>
        </w:rPr>
        <w:t>rd</w:t>
      </w:r>
      <w:r w:rsidRPr="00E93813">
        <w:rPr>
          <w:rFonts w:ascii="Arial" w:hAnsi="Arial" w:cs="Arial"/>
          <w:snapToGrid w:val="0"/>
          <w:lang w:val="en-US"/>
        </w:rPr>
        <w:t xml:space="preserve"> order harmonics products identified</w:t>
      </w:r>
      <w:r w:rsidR="009515E7">
        <w:rPr>
          <w:rFonts w:ascii="Arial" w:hAnsi="Arial" w:cs="Arial"/>
          <w:snapToGrid w:val="0"/>
          <w:lang w:val="en-US"/>
        </w:rPr>
        <w:t xml:space="preserve"> for band </w:t>
      </w:r>
      <w:r w:rsidR="009515E7">
        <w:rPr>
          <w:rFonts w:ascii="Arial" w:hAnsi="Arial" w:cs="Arial" w:hint="eastAsia"/>
          <w:snapToGrid w:val="0"/>
          <w:lang w:val="en-US"/>
        </w:rPr>
        <w:t>41</w:t>
      </w:r>
      <w:r w:rsidRPr="00E93813">
        <w:rPr>
          <w:rFonts w:ascii="Arial" w:hAnsi="Arial" w:cs="Arial"/>
          <w:snapToGrid w:val="0"/>
          <w:lang w:val="en-US"/>
        </w:rPr>
        <w:t xml:space="preserve"> + band 47 MCC with 1 UL.</w:t>
      </w:r>
    </w:p>
    <w:p w:rsidR="004C7928" w:rsidRDefault="004C7928" w:rsidP="004C7928">
      <w:pPr>
        <w:jc w:val="center"/>
        <w:rPr>
          <w:rFonts w:ascii="Arial" w:hAnsi="Arial" w:cs="Arial"/>
        </w:rPr>
      </w:pPr>
      <w:r>
        <w:rPr>
          <w:rFonts w:ascii="Arial" w:hAnsi="Arial" w:cs="Arial"/>
        </w:rPr>
        <w:t>T</w:t>
      </w:r>
      <w:r>
        <w:rPr>
          <w:rFonts w:ascii="Arial" w:hAnsi="Arial" w:cs="Arial" w:hint="eastAsia"/>
        </w:rPr>
        <w:t>able 2</w:t>
      </w:r>
      <w:r w:rsidR="00476E26">
        <w:rPr>
          <w:rFonts w:ascii="Arial" w:hAnsi="Arial" w:cs="Arial" w:hint="eastAsia"/>
        </w:rPr>
        <w:t>.2-4</w:t>
      </w:r>
      <w:r>
        <w:rPr>
          <w:rFonts w:ascii="Arial" w:hAnsi="Arial" w:cs="Arial" w:hint="eastAsia"/>
        </w:rPr>
        <w:t xml:space="preserve"> Band 41 </w:t>
      </w:r>
      <w:r w:rsidR="00821C8D">
        <w:rPr>
          <w:rFonts w:ascii="Arial" w:hAnsi="Arial" w:cs="Arial" w:hint="eastAsia"/>
        </w:rPr>
        <w:t xml:space="preserve">and Band 47 </w:t>
      </w:r>
      <w:r>
        <w:rPr>
          <w:rFonts w:ascii="Arial" w:hAnsi="Arial" w:cs="Arial"/>
        </w:rPr>
        <w:t>harmonics</w:t>
      </w:r>
      <w:r>
        <w:rPr>
          <w:rFonts w:ascii="Arial" w:hAnsi="Arial" w:cs="Arial" w:hint="eastAsia"/>
        </w:rPr>
        <w:t xml:space="preserve"> products</w:t>
      </w:r>
    </w:p>
    <w:tbl>
      <w:tblPr>
        <w:tblW w:w="0" w:type="auto"/>
        <w:jc w:val="center"/>
        <w:tblInd w:w="93" w:type="dxa"/>
        <w:tblLook w:val="04A0"/>
      </w:tblPr>
      <w:tblGrid>
        <w:gridCol w:w="3820"/>
        <w:gridCol w:w="1048"/>
        <w:gridCol w:w="1134"/>
        <w:gridCol w:w="1109"/>
        <w:gridCol w:w="1195"/>
      </w:tblGrid>
      <w:tr w:rsidR="00785FFC" w:rsidRPr="00785FFC" w:rsidTr="00785FFC">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b/>
                <w:bCs/>
                <w:color w:val="000000"/>
                <w:szCs w:val="22"/>
                <w:lang w:val="en-US" w:eastAsia="zh-CN"/>
              </w:rPr>
            </w:pPr>
            <w:r w:rsidRPr="00785FFC">
              <w:rPr>
                <w:rFonts w:ascii="Arial" w:eastAsia="宋体" w:hAnsi="Arial" w:cs="Arial"/>
                <w:b/>
                <w:bCs/>
                <w:color w:val="000000"/>
                <w:szCs w:val="22"/>
                <w:lang w:val="en-US" w:eastAsia="zh-CN"/>
              </w:rPr>
              <w:t>UE UL carriers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b/>
                <w:bCs/>
                <w:color w:val="000000"/>
                <w:szCs w:val="22"/>
                <w:lang w:val="en-US" w:eastAsia="zh-CN"/>
              </w:rPr>
            </w:pPr>
            <w:r w:rsidRPr="00785FFC">
              <w:rPr>
                <w:rFonts w:ascii="Arial" w:eastAsia="宋体" w:hAnsi="Arial" w:cs="Arial"/>
                <w:b/>
                <w:bCs/>
                <w:color w:val="000000"/>
                <w:szCs w:val="22"/>
                <w:lang w:val="en-US" w:eastAsia="zh-CN"/>
              </w:rPr>
              <w:t>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b/>
                <w:bCs/>
                <w:color w:val="000000"/>
                <w:szCs w:val="22"/>
                <w:lang w:val="en-US" w:eastAsia="zh-CN"/>
              </w:rPr>
            </w:pPr>
            <w:r w:rsidRPr="00785FFC">
              <w:rPr>
                <w:rFonts w:ascii="Arial" w:eastAsia="宋体" w:hAnsi="Arial" w:cs="Arial"/>
                <w:b/>
                <w:bCs/>
                <w:color w:val="000000"/>
                <w:szCs w:val="22"/>
                <w:lang w:val="en-US" w:eastAsia="zh-CN"/>
              </w:rPr>
              <w:t>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b/>
                <w:bCs/>
                <w:color w:val="000000"/>
                <w:szCs w:val="22"/>
                <w:lang w:val="en-US" w:eastAsia="zh-CN"/>
              </w:rPr>
            </w:pPr>
            <w:r w:rsidRPr="00785FFC">
              <w:rPr>
                <w:rFonts w:ascii="Arial" w:eastAsia="宋体" w:hAnsi="Arial" w:cs="Arial"/>
                <w:b/>
                <w:bCs/>
                <w:color w:val="000000"/>
                <w:szCs w:val="22"/>
                <w:lang w:val="en-US" w:eastAsia="zh-CN"/>
              </w:rPr>
              <w:t>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b/>
                <w:bCs/>
                <w:color w:val="000000"/>
                <w:szCs w:val="22"/>
                <w:lang w:val="en-US" w:eastAsia="zh-CN"/>
              </w:rPr>
            </w:pPr>
            <w:r w:rsidRPr="00785FFC">
              <w:rPr>
                <w:rFonts w:ascii="Arial" w:eastAsia="宋体" w:hAnsi="Arial" w:cs="Arial"/>
                <w:b/>
                <w:bCs/>
                <w:color w:val="000000"/>
                <w:szCs w:val="22"/>
                <w:lang w:val="en-US" w:eastAsia="zh-CN"/>
              </w:rPr>
              <w:t>fy_high</w:t>
            </w:r>
          </w:p>
        </w:tc>
      </w:tr>
      <w:tr w:rsidR="00785FFC" w:rsidRPr="00785FFC" w:rsidTr="00785FFC">
        <w:trPr>
          <w:trHeight w:val="3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85FFC" w:rsidRPr="00785FFC" w:rsidRDefault="00785FFC" w:rsidP="00785FFC">
            <w:pPr>
              <w:spacing w:after="0"/>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2496</w:t>
            </w:r>
          </w:p>
        </w:tc>
        <w:tc>
          <w:tcPr>
            <w:tcW w:w="0" w:type="auto"/>
            <w:tcBorders>
              <w:top w:val="nil"/>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5855</w:t>
            </w:r>
          </w:p>
        </w:tc>
        <w:tc>
          <w:tcPr>
            <w:tcW w:w="0" w:type="auto"/>
            <w:tcBorders>
              <w:top w:val="nil"/>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5925</w:t>
            </w:r>
          </w:p>
        </w:tc>
      </w:tr>
      <w:tr w:rsidR="00785FFC" w:rsidRPr="00785FFC" w:rsidTr="00785FFC">
        <w:trPr>
          <w:trHeight w:val="400"/>
          <w:jc w:val="center"/>
        </w:trPr>
        <w:tc>
          <w:tcPr>
            <w:tcW w:w="0" w:type="auto"/>
            <w:tcBorders>
              <w:top w:val="nil"/>
              <w:left w:val="single" w:sz="4" w:space="0" w:color="auto"/>
              <w:bottom w:val="nil"/>
              <w:right w:val="single" w:sz="4" w:space="0" w:color="auto"/>
            </w:tcBorders>
            <w:shd w:val="clear" w:color="auto" w:fill="auto"/>
            <w:vAlign w:val="center"/>
            <w:hideMark/>
          </w:tcPr>
          <w:p w:rsidR="00785FFC" w:rsidRPr="00785FFC" w:rsidRDefault="00785FFC" w:rsidP="00785FFC">
            <w:pPr>
              <w:spacing w:after="0"/>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w:t>
            </w:r>
            <w:r w:rsidRPr="00785FFC">
              <w:rPr>
                <w:rFonts w:ascii="Arial" w:eastAsia="宋体" w:hAnsi="Arial" w:cs="Arial"/>
                <w:color w:val="000000"/>
                <w:szCs w:val="22"/>
                <w:vertAlign w:val="superscript"/>
                <w:lang w:val="en-US" w:eastAsia="zh-CN"/>
              </w:rPr>
              <w:t>nd</w:t>
            </w:r>
            <w:r w:rsidRPr="00785FFC">
              <w:rPr>
                <w:rFonts w:ascii="Arial" w:eastAsia="宋体" w:hAnsi="Arial" w:cs="Arial"/>
                <w:color w:val="000000"/>
                <w:szCs w:val="22"/>
                <w:lang w:val="en-US" w:eastAsia="zh-CN"/>
              </w:rPr>
              <w:t xml:space="preserve"> harmonics frequency limits</w:t>
            </w:r>
          </w:p>
        </w:tc>
        <w:tc>
          <w:tcPr>
            <w:tcW w:w="0" w:type="auto"/>
            <w:tcBorders>
              <w:top w:val="nil"/>
              <w:left w:val="nil"/>
              <w:bottom w:val="nil"/>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2*fx_low</w:t>
            </w:r>
          </w:p>
        </w:tc>
        <w:tc>
          <w:tcPr>
            <w:tcW w:w="0" w:type="auto"/>
            <w:tcBorders>
              <w:top w:val="nil"/>
              <w:left w:val="nil"/>
              <w:bottom w:val="nil"/>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2*fx_high</w:t>
            </w:r>
          </w:p>
        </w:tc>
        <w:tc>
          <w:tcPr>
            <w:tcW w:w="0" w:type="auto"/>
            <w:tcBorders>
              <w:top w:val="nil"/>
              <w:left w:val="nil"/>
              <w:bottom w:val="nil"/>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 fy_low</w:t>
            </w:r>
          </w:p>
        </w:tc>
        <w:tc>
          <w:tcPr>
            <w:tcW w:w="0" w:type="auto"/>
            <w:tcBorders>
              <w:top w:val="nil"/>
              <w:left w:val="nil"/>
              <w:bottom w:val="nil"/>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 fy_high</w:t>
            </w:r>
          </w:p>
        </w:tc>
      </w:tr>
      <w:tr w:rsidR="00785FFC" w:rsidRPr="00785FFC" w:rsidTr="00785FFC">
        <w:trPr>
          <w:trHeight w:val="380"/>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785FFC" w:rsidRPr="00785FFC" w:rsidRDefault="00785FFC" w:rsidP="00785FFC">
            <w:pPr>
              <w:spacing w:after="0"/>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2</w:t>
            </w:r>
            <w:r w:rsidRPr="00785FFC">
              <w:rPr>
                <w:rFonts w:ascii="Arial" w:eastAsia="宋体" w:hAnsi="Arial" w:cs="Arial"/>
                <w:color w:val="000000"/>
                <w:szCs w:val="22"/>
                <w:vertAlign w:val="superscript"/>
                <w:lang w:val="en-US" w:eastAsia="zh-CN"/>
              </w:rPr>
              <w:t>nd</w:t>
            </w:r>
            <w:r w:rsidRPr="00785FFC">
              <w:rPr>
                <w:rFonts w:ascii="Arial" w:eastAsia="宋体" w:hAnsi="Arial" w:cs="Arial"/>
                <w:color w:val="000000"/>
                <w:szCs w:val="22"/>
                <w:lang w:val="en-US" w:eastAsia="zh-CN"/>
              </w:rPr>
              <w:t xml:space="preserve"> harmonics frequency limits (MHz) </w:t>
            </w:r>
          </w:p>
        </w:tc>
        <w:tc>
          <w:tcPr>
            <w:tcW w:w="0" w:type="auto"/>
            <w:tcBorders>
              <w:top w:val="single" w:sz="4" w:space="0" w:color="auto"/>
              <w:left w:val="nil"/>
              <w:bottom w:val="nil"/>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4992</w:t>
            </w:r>
          </w:p>
        </w:tc>
        <w:tc>
          <w:tcPr>
            <w:tcW w:w="0" w:type="auto"/>
            <w:tcBorders>
              <w:top w:val="single" w:sz="4" w:space="0" w:color="auto"/>
              <w:left w:val="nil"/>
              <w:bottom w:val="nil"/>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5380</w:t>
            </w:r>
          </w:p>
        </w:tc>
        <w:tc>
          <w:tcPr>
            <w:tcW w:w="0" w:type="auto"/>
            <w:tcBorders>
              <w:top w:val="single" w:sz="4" w:space="0" w:color="auto"/>
              <w:left w:val="nil"/>
              <w:bottom w:val="nil"/>
              <w:right w:val="single" w:sz="4" w:space="0" w:color="auto"/>
            </w:tcBorders>
            <w:shd w:val="clear" w:color="auto" w:fill="auto"/>
            <w:noWrap/>
            <w:vAlign w:val="bottom"/>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11710</w:t>
            </w:r>
          </w:p>
        </w:tc>
        <w:tc>
          <w:tcPr>
            <w:tcW w:w="0" w:type="auto"/>
            <w:tcBorders>
              <w:top w:val="single" w:sz="4" w:space="0" w:color="auto"/>
              <w:left w:val="nil"/>
              <w:bottom w:val="nil"/>
              <w:right w:val="single" w:sz="4" w:space="0" w:color="auto"/>
            </w:tcBorders>
            <w:shd w:val="clear" w:color="auto" w:fill="auto"/>
            <w:noWrap/>
            <w:vAlign w:val="bottom"/>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11850</w:t>
            </w:r>
          </w:p>
        </w:tc>
      </w:tr>
      <w:tr w:rsidR="00785FFC" w:rsidRPr="00785FFC" w:rsidTr="00785FFC">
        <w:trPr>
          <w:trHeight w:val="4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85FFC" w:rsidRPr="00785FFC" w:rsidRDefault="00785FFC" w:rsidP="00785FFC">
            <w:pPr>
              <w:spacing w:after="0"/>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3</w:t>
            </w:r>
            <w:r w:rsidRPr="00785FFC">
              <w:rPr>
                <w:rFonts w:ascii="Arial" w:eastAsia="宋体" w:hAnsi="Arial" w:cs="Arial"/>
                <w:color w:val="000000"/>
                <w:szCs w:val="22"/>
                <w:vertAlign w:val="superscript"/>
                <w:lang w:val="en-US" w:eastAsia="zh-CN"/>
              </w:rPr>
              <w:t>rd</w:t>
            </w:r>
            <w:r w:rsidRPr="00785FFC">
              <w:rPr>
                <w:rFonts w:ascii="Arial" w:eastAsia="宋体" w:hAnsi="Arial" w:cs="Arial"/>
                <w:color w:val="000000"/>
                <w:szCs w:val="22"/>
                <w:lang w:val="en-US" w:eastAsia="zh-CN"/>
              </w:rPr>
              <w:t xml:space="preserve"> harmonics frequency limits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3*fx_low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3*fx_high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3* 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3* fy_high</w:t>
            </w:r>
          </w:p>
        </w:tc>
      </w:tr>
      <w:tr w:rsidR="00785FFC" w:rsidRPr="00785FFC" w:rsidTr="00785FF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85FFC" w:rsidRPr="00785FFC" w:rsidRDefault="00785FFC" w:rsidP="00785FFC">
            <w:pPr>
              <w:spacing w:after="0"/>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3</w:t>
            </w:r>
            <w:r w:rsidRPr="00785FFC">
              <w:rPr>
                <w:rFonts w:ascii="Arial" w:eastAsia="宋体" w:hAnsi="Arial" w:cs="Arial"/>
                <w:color w:val="000000"/>
                <w:szCs w:val="22"/>
                <w:vertAlign w:val="superscript"/>
                <w:lang w:val="en-US" w:eastAsia="zh-CN"/>
              </w:rPr>
              <w:t>rd</w:t>
            </w:r>
            <w:r w:rsidRPr="00785FFC">
              <w:rPr>
                <w:rFonts w:ascii="Arial" w:eastAsia="宋体" w:hAnsi="Arial" w:cs="Arial"/>
                <w:color w:val="000000"/>
                <w:szCs w:val="22"/>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7488</w:t>
            </w:r>
          </w:p>
        </w:tc>
        <w:tc>
          <w:tcPr>
            <w:tcW w:w="0" w:type="auto"/>
            <w:tcBorders>
              <w:top w:val="nil"/>
              <w:left w:val="nil"/>
              <w:bottom w:val="single" w:sz="4" w:space="0" w:color="auto"/>
              <w:right w:val="single" w:sz="4" w:space="0" w:color="auto"/>
            </w:tcBorders>
            <w:shd w:val="clear" w:color="auto" w:fill="auto"/>
            <w:noWrap/>
            <w:vAlign w:val="bottom"/>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8070</w:t>
            </w:r>
          </w:p>
        </w:tc>
        <w:tc>
          <w:tcPr>
            <w:tcW w:w="0" w:type="auto"/>
            <w:tcBorders>
              <w:top w:val="nil"/>
              <w:left w:val="nil"/>
              <w:bottom w:val="single" w:sz="4" w:space="0" w:color="auto"/>
              <w:right w:val="single" w:sz="4" w:space="0" w:color="auto"/>
            </w:tcBorders>
            <w:shd w:val="clear" w:color="auto" w:fill="auto"/>
            <w:noWrap/>
            <w:vAlign w:val="bottom"/>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17565</w:t>
            </w:r>
          </w:p>
        </w:tc>
        <w:tc>
          <w:tcPr>
            <w:tcW w:w="0" w:type="auto"/>
            <w:tcBorders>
              <w:top w:val="nil"/>
              <w:left w:val="nil"/>
              <w:bottom w:val="single" w:sz="4" w:space="0" w:color="auto"/>
              <w:right w:val="single" w:sz="4" w:space="0" w:color="auto"/>
            </w:tcBorders>
            <w:shd w:val="clear" w:color="auto" w:fill="auto"/>
            <w:noWrap/>
            <w:vAlign w:val="bottom"/>
            <w:hideMark/>
          </w:tcPr>
          <w:p w:rsidR="00785FFC" w:rsidRPr="00785FFC" w:rsidRDefault="00785FFC" w:rsidP="00785FFC">
            <w:pPr>
              <w:spacing w:after="0"/>
              <w:jc w:val="center"/>
              <w:rPr>
                <w:rFonts w:ascii="Arial" w:eastAsia="宋体" w:hAnsi="Arial" w:cs="Arial"/>
                <w:color w:val="000000"/>
                <w:szCs w:val="22"/>
                <w:lang w:val="en-US" w:eastAsia="zh-CN"/>
              </w:rPr>
            </w:pPr>
            <w:r w:rsidRPr="00785FFC">
              <w:rPr>
                <w:rFonts w:ascii="Arial" w:eastAsia="宋体" w:hAnsi="Arial" w:cs="Arial"/>
                <w:color w:val="000000"/>
                <w:szCs w:val="22"/>
                <w:lang w:val="en-US" w:eastAsia="zh-CN"/>
              </w:rPr>
              <w:t>17775</w:t>
            </w:r>
          </w:p>
        </w:tc>
      </w:tr>
    </w:tbl>
    <w:p w:rsidR="00476E26" w:rsidRDefault="00476E26" w:rsidP="00474708">
      <w:pPr>
        <w:rPr>
          <w:rFonts w:ascii="Arial" w:hAnsi="Arial" w:cs="Arial"/>
        </w:rPr>
      </w:pPr>
    </w:p>
    <w:p w:rsidR="00482F35" w:rsidRDefault="00476E26" w:rsidP="00474708">
      <w:pPr>
        <w:rPr>
          <w:rFonts w:ascii="Arial" w:hAnsi="Arial" w:cs="Arial"/>
        </w:rPr>
      </w:pPr>
      <w:r w:rsidRPr="00A5708C">
        <w:rPr>
          <w:rFonts w:ascii="Arial" w:hAnsi="Arial" w:cs="Arial" w:hint="eastAsia"/>
        </w:rPr>
        <w:t>For inter-band MCC V</w:t>
      </w:r>
      <w:r>
        <w:rPr>
          <w:rFonts w:ascii="Arial" w:hAnsi="Arial" w:cs="Arial" w:hint="eastAsia"/>
        </w:rPr>
        <w:t>2V</w:t>
      </w:r>
      <w:r w:rsidRPr="00A5708C">
        <w:rPr>
          <w:rFonts w:ascii="Arial" w:hAnsi="Arial" w:cs="Arial" w:hint="eastAsia"/>
        </w:rPr>
        <w:t>_3A_47A</w:t>
      </w:r>
      <w:r>
        <w:rPr>
          <w:rFonts w:ascii="Arial" w:hAnsi="Arial" w:cs="Arial" w:hint="eastAsia"/>
        </w:rPr>
        <w:t>,</w:t>
      </w:r>
      <w:r w:rsidRPr="00A5708C">
        <w:rPr>
          <w:rFonts w:ascii="Arial" w:hAnsi="Arial" w:cs="Arial"/>
        </w:rPr>
        <w:t xml:space="preserve"> </w:t>
      </w:r>
      <w:r w:rsidRPr="00A5708C">
        <w:rPr>
          <w:rFonts w:ascii="Arial" w:hAnsi="Arial" w:cs="Arial" w:hint="eastAsia"/>
        </w:rPr>
        <w:t>V</w:t>
      </w:r>
      <w:r>
        <w:rPr>
          <w:rFonts w:ascii="Arial" w:hAnsi="Arial" w:cs="Arial" w:hint="eastAsia"/>
        </w:rPr>
        <w:t>2V</w:t>
      </w:r>
      <w:r w:rsidRPr="00A5708C">
        <w:rPr>
          <w:rFonts w:ascii="Arial" w:hAnsi="Arial" w:cs="Arial" w:hint="eastAsia"/>
        </w:rPr>
        <w:t xml:space="preserve"> _8A_47A, V</w:t>
      </w:r>
      <w:r>
        <w:rPr>
          <w:rFonts w:ascii="Arial" w:hAnsi="Arial" w:cs="Arial" w:hint="eastAsia"/>
        </w:rPr>
        <w:t>2V</w:t>
      </w:r>
      <w:r w:rsidRPr="00A5708C">
        <w:rPr>
          <w:rFonts w:ascii="Arial" w:hAnsi="Arial" w:cs="Arial" w:hint="eastAsia"/>
        </w:rPr>
        <w:t xml:space="preserve"> _3</w:t>
      </w:r>
      <w:r>
        <w:rPr>
          <w:rFonts w:ascii="Arial" w:hAnsi="Arial" w:cs="Arial" w:hint="eastAsia"/>
        </w:rPr>
        <w:t>9</w:t>
      </w:r>
      <w:r w:rsidRPr="00A5708C">
        <w:rPr>
          <w:rFonts w:ascii="Arial" w:hAnsi="Arial" w:cs="Arial" w:hint="eastAsia"/>
        </w:rPr>
        <w:t>A_</w:t>
      </w:r>
      <w:r w:rsidRPr="00A5708C">
        <w:rPr>
          <w:rFonts w:ascii="Arial" w:hAnsi="Arial" w:cs="Arial"/>
        </w:rPr>
        <w:t xml:space="preserve">47A </w:t>
      </w:r>
      <w:r>
        <w:rPr>
          <w:rFonts w:ascii="Arial" w:hAnsi="Arial" w:cs="Arial"/>
        </w:rPr>
        <w:t>and</w:t>
      </w:r>
      <w:r>
        <w:rPr>
          <w:rFonts w:ascii="Arial" w:hAnsi="Arial" w:cs="Arial" w:hint="eastAsia"/>
        </w:rPr>
        <w:t xml:space="preserve"> V2V _41</w:t>
      </w:r>
      <w:r w:rsidRPr="00A5708C">
        <w:rPr>
          <w:rFonts w:ascii="Arial" w:hAnsi="Arial" w:cs="Arial" w:hint="eastAsia"/>
        </w:rPr>
        <w:t>A_47A</w:t>
      </w:r>
      <w:r w:rsidR="00AD6935">
        <w:rPr>
          <w:rFonts w:ascii="Arial" w:hAnsi="Arial" w:cs="Arial" w:hint="eastAsia"/>
        </w:rPr>
        <w:t xml:space="preserve">, UE does not have </w:t>
      </w:r>
      <w:r w:rsidRPr="00A5708C">
        <w:rPr>
          <w:rFonts w:ascii="Arial" w:hAnsi="Arial" w:cs="Arial"/>
        </w:rPr>
        <w:t xml:space="preserve">2nd/3rd/5th order </w:t>
      </w:r>
      <w:r w:rsidR="00AD6935">
        <w:rPr>
          <w:rFonts w:ascii="Arial" w:hAnsi="Arial" w:cs="Arial" w:hint="eastAsia"/>
        </w:rPr>
        <w:t>harmonic issues</w:t>
      </w:r>
      <w:r>
        <w:rPr>
          <w:rFonts w:ascii="Arial" w:hAnsi="Arial" w:cs="Arial" w:hint="eastAsia"/>
        </w:rPr>
        <w:t>.</w:t>
      </w:r>
    </w:p>
    <w:p w:rsidR="00C2166E" w:rsidRDefault="00DE7A96" w:rsidP="00DE7A96">
      <w:pPr>
        <w:pStyle w:val="30"/>
        <w:numPr>
          <w:ilvl w:val="0"/>
          <w:numId w:val="0"/>
        </w:numPr>
        <w:rPr>
          <w:rFonts w:cs="Arial"/>
        </w:rPr>
      </w:pPr>
      <w:r>
        <w:rPr>
          <w:rFonts w:hint="eastAsia"/>
        </w:rPr>
        <w:t xml:space="preserve">2.2.2. </w:t>
      </w:r>
      <w:r w:rsidR="00C2166E" w:rsidRPr="0003526D">
        <w:t>ΔT</w:t>
      </w:r>
      <w:r w:rsidR="00C2166E" w:rsidRPr="0003526D">
        <w:rPr>
          <w:vertAlign w:val="subscript"/>
        </w:rPr>
        <w:t>IB,c</w:t>
      </w:r>
      <w:r w:rsidR="00C2166E">
        <w:t xml:space="preserve"> and </w:t>
      </w:r>
      <w:r w:rsidR="00C2166E" w:rsidRPr="0003526D">
        <w:t>Δ</w:t>
      </w:r>
      <w:r w:rsidR="00C2166E">
        <w:t>R</w:t>
      </w:r>
      <w:r w:rsidR="00C2166E" w:rsidRPr="0003526D">
        <w:rPr>
          <w:vertAlign w:val="subscript"/>
        </w:rPr>
        <w:t>IB,c</w:t>
      </w:r>
    </w:p>
    <w:p w:rsidR="00AB65A2" w:rsidRDefault="0087729F" w:rsidP="008242C7">
      <w:pPr>
        <w:jc w:val="both"/>
        <w:rPr>
          <w:rFonts w:ascii="Arial" w:hAnsi="Arial" w:cs="Arial"/>
        </w:rPr>
      </w:pPr>
      <w:r w:rsidRPr="00A5708C">
        <w:rPr>
          <w:rFonts w:ascii="Arial" w:hAnsi="Arial" w:cs="Arial" w:hint="eastAsia"/>
        </w:rPr>
        <w:t>For inter-band MCC V</w:t>
      </w:r>
      <w:r w:rsidR="00D97617">
        <w:rPr>
          <w:rFonts w:ascii="Arial" w:hAnsi="Arial" w:cs="Arial" w:hint="eastAsia"/>
        </w:rPr>
        <w:t>2V</w:t>
      </w:r>
      <w:r w:rsidRPr="00A5708C">
        <w:rPr>
          <w:rFonts w:ascii="Arial" w:hAnsi="Arial" w:cs="Arial" w:hint="eastAsia"/>
        </w:rPr>
        <w:t>_3A_47A</w:t>
      </w:r>
      <w:r w:rsidR="00A5708C">
        <w:rPr>
          <w:rFonts w:ascii="Arial" w:hAnsi="Arial" w:cs="Arial" w:hint="eastAsia"/>
        </w:rPr>
        <w:t>,</w:t>
      </w:r>
      <w:r w:rsidRPr="00A5708C">
        <w:rPr>
          <w:rFonts w:ascii="Arial" w:hAnsi="Arial" w:cs="Arial"/>
        </w:rPr>
        <w:t xml:space="preserve"> </w:t>
      </w:r>
      <w:r w:rsidRPr="00A5708C">
        <w:rPr>
          <w:rFonts w:ascii="Arial" w:hAnsi="Arial" w:cs="Arial" w:hint="eastAsia"/>
        </w:rPr>
        <w:t>V</w:t>
      </w:r>
      <w:r w:rsidR="00D97617">
        <w:rPr>
          <w:rFonts w:ascii="Arial" w:hAnsi="Arial" w:cs="Arial" w:hint="eastAsia"/>
        </w:rPr>
        <w:t>2V</w:t>
      </w:r>
      <w:r w:rsidR="00D97617" w:rsidRPr="00A5708C">
        <w:rPr>
          <w:rFonts w:ascii="Arial" w:hAnsi="Arial" w:cs="Arial" w:hint="eastAsia"/>
        </w:rPr>
        <w:t xml:space="preserve"> </w:t>
      </w:r>
      <w:r w:rsidRPr="00A5708C">
        <w:rPr>
          <w:rFonts w:ascii="Arial" w:hAnsi="Arial" w:cs="Arial" w:hint="eastAsia"/>
        </w:rPr>
        <w:t xml:space="preserve">_8A_47A, </w:t>
      </w:r>
      <w:r w:rsidR="00A5708C" w:rsidRPr="00A5708C">
        <w:rPr>
          <w:rFonts w:ascii="Arial" w:hAnsi="Arial" w:cs="Arial" w:hint="eastAsia"/>
        </w:rPr>
        <w:t>V</w:t>
      </w:r>
      <w:r w:rsidR="00D97617">
        <w:rPr>
          <w:rFonts w:ascii="Arial" w:hAnsi="Arial" w:cs="Arial" w:hint="eastAsia"/>
        </w:rPr>
        <w:t>2V</w:t>
      </w:r>
      <w:r w:rsidR="00D97617" w:rsidRPr="00A5708C">
        <w:rPr>
          <w:rFonts w:ascii="Arial" w:hAnsi="Arial" w:cs="Arial" w:hint="eastAsia"/>
        </w:rPr>
        <w:t xml:space="preserve"> </w:t>
      </w:r>
      <w:r w:rsidR="00A5708C" w:rsidRPr="00A5708C">
        <w:rPr>
          <w:rFonts w:ascii="Arial" w:hAnsi="Arial" w:cs="Arial" w:hint="eastAsia"/>
        </w:rPr>
        <w:t>_3</w:t>
      </w:r>
      <w:r w:rsidR="00A5708C">
        <w:rPr>
          <w:rFonts w:ascii="Arial" w:hAnsi="Arial" w:cs="Arial" w:hint="eastAsia"/>
        </w:rPr>
        <w:t>9</w:t>
      </w:r>
      <w:r w:rsidR="00A5708C" w:rsidRPr="00A5708C">
        <w:rPr>
          <w:rFonts w:ascii="Arial" w:hAnsi="Arial" w:cs="Arial" w:hint="eastAsia"/>
        </w:rPr>
        <w:t>A_</w:t>
      </w:r>
      <w:r w:rsidR="00B85380" w:rsidRPr="00A5708C">
        <w:rPr>
          <w:rFonts w:ascii="Arial" w:hAnsi="Arial" w:cs="Arial"/>
        </w:rPr>
        <w:t xml:space="preserve">47A </w:t>
      </w:r>
      <w:r w:rsidR="00B85380">
        <w:rPr>
          <w:rFonts w:ascii="Arial" w:hAnsi="Arial" w:cs="Arial"/>
        </w:rPr>
        <w:t>and</w:t>
      </w:r>
      <w:r w:rsidR="00A5708C">
        <w:rPr>
          <w:rFonts w:ascii="Arial" w:hAnsi="Arial" w:cs="Arial" w:hint="eastAsia"/>
        </w:rPr>
        <w:t xml:space="preserve"> V</w:t>
      </w:r>
      <w:r w:rsidR="00D97617">
        <w:rPr>
          <w:rFonts w:ascii="Arial" w:hAnsi="Arial" w:cs="Arial" w:hint="eastAsia"/>
        </w:rPr>
        <w:t xml:space="preserve">2V </w:t>
      </w:r>
      <w:r w:rsidR="00A5708C">
        <w:rPr>
          <w:rFonts w:ascii="Arial" w:hAnsi="Arial" w:cs="Arial" w:hint="eastAsia"/>
        </w:rPr>
        <w:t>_41</w:t>
      </w:r>
      <w:r w:rsidR="00A5708C" w:rsidRPr="00A5708C">
        <w:rPr>
          <w:rFonts w:ascii="Arial" w:hAnsi="Arial" w:cs="Arial" w:hint="eastAsia"/>
        </w:rPr>
        <w:t>A_47A</w:t>
      </w:r>
      <w:r w:rsidR="003041F7">
        <w:rPr>
          <w:rFonts w:ascii="Arial" w:hAnsi="Arial" w:cs="Arial" w:hint="eastAsia"/>
        </w:rPr>
        <w:t>,</w:t>
      </w:r>
      <w:r w:rsidR="00A5708C" w:rsidRPr="00A5708C">
        <w:rPr>
          <w:rFonts w:ascii="Arial" w:hAnsi="Arial" w:cs="Arial" w:hint="eastAsia"/>
        </w:rPr>
        <w:t xml:space="preserve"> </w:t>
      </w:r>
      <w:r w:rsidRPr="00A5708C">
        <w:rPr>
          <w:rFonts w:ascii="Arial" w:hAnsi="Arial" w:cs="Arial" w:hint="eastAsia"/>
        </w:rPr>
        <w:t xml:space="preserve">there is no </w:t>
      </w:r>
      <w:r w:rsidRPr="00A5708C">
        <w:rPr>
          <w:rFonts w:ascii="Arial" w:hAnsi="Arial" w:cs="Arial"/>
        </w:rPr>
        <w:t xml:space="preserve">2nd/3rd/5th order </w:t>
      </w:r>
      <w:r w:rsidR="00D218E9">
        <w:rPr>
          <w:rFonts w:ascii="Arial" w:hAnsi="Arial" w:cs="Arial" w:hint="eastAsia"/>
        </w:rPr>
        <w:t xml:space="preserve">harmonics </w:t>
      </w:r>
      <w:r w:rsidRPr="00A5708C">
        <w:rPr>
          <w:rFonts w:ascii="Arial" w:hAnsi="Arial" w:cs="Arial"/>
        </w:rPr>
        <w:t xml:space="preserve">with </w:t>
      </w:r>
      <w:r w:rsidR="00D218E9">
        <w:rPr>
          <w:rFonts w:ascii="Arial" w:hAnsi="Arial" w:cs="Arial" w:hint="eastAsia"/>
        </w:rPr>
        <w:t xml:space="preserve">its </w:t>
      </w:r>
      <w:r w:rsidRPr="00A5708C">
        <w:rPr>
          <w:rFonts w:ascii="Arial" w:hAnsi="Arial" w:cs="Arial"/>
        </w:rPr>
        <w:t>own DL</w:t>
      </w:r>
      <w:r w:rsidR="00AC6905">
        <w:rPr>
          <w:rFonts w:ascii="Arial" w:hAnsi="Arial" w:cs="Arial" w:hint="eastAsia"/>
        </w:rPr>
        <w:t xml:space="preserve">. </w:t>
      </w:r>
      <w:r w:rsidR="008E48F0">
        <w:rPr>
          <w:rFonts w:ascii="Arial" w:hAnsi="Arial" w:cs="Arial"/>
        </w:rPr>
        <w:t>T</w:t>
      </w:r>
      <w:r w:rsidR="008E48F0">
        <w:rPr>
          <w:rFonts w:ascii="Arial" w:hAnsi="Arial" w:cs="Arial" w:hint="eastAsia"/>
        </w:rPr>
        <w:t xml:space="preserve">he </w:t>
      </w:r>
      <w:r w:rsidR="008E48F0" w:rsidRPr="0032110F">
        <w:t>ΔT</w:t>
      </w:r>
      <w:r w:rsidR="008E48F0" w:rsidRPr="0032110F">
        <w:rPr>
          <w:vertAlign w:val="subscript"/>
        </w:rPr>
        <w:t>IB,</w:t>
      </w:r>
      <w:r w:rsidR="008E48F0">
        <w:rPr>
          <w:vertAlign w:val="subscript"/>
        </w:rPr>
        <w:t>c</w:t>
      </w:r>
      <w:r w:rsidR="008E48F0">
        <w:rPr>
          <w:rFonts w:hint="eastAsia"/>
          <w:vertAlign w:val="subscript"/>
        </w:rPr>
        <w:t>,</w:t>
      </w:r>
      <w:r w:rsidR="008E48F0" w:rsidRPr="008E48F0">
        <w:rPr>
          <w:rFonts w:ascii="Arial" w:hAnsi="Arial" w:cs="Arial" w:hint="eastAsia"/>
        </w:rPr>
        <w:t>Δ</w:t>
      </w:r>
      <w:r w:rsidR="008E48F0" w:rsidRPr="008E48F0">
        <w:rPr>
          <w:rFonts w:ascii="Arial" w:hAnsi="Arial" w:cs="Arial"/>
        </w:rPr>
        <w:t>R</w:t>
      </w:r>
      <w:r w:rsidR="008E48F0" w:rsidRPr="00D57393">
        <w:rPr>
          <w:rFonts w:ascii="Arial" w:hAnsi="Arial" w:cs="Arial"/>
          <w:vertAlign w:val="subscript"/>
        </w:rPr>
        <w:t>IB</w:t>
      </w:r>
      <w:r w:rsidR="008E48F0" w:rsidRPr="008E48F0">
        <w:rPr>
          <w:rFonts w:ascii="Arial" w:hAnsi="Arial" w:cs="Arial"/>
        </w:rPr>
        <w:t>,</w:t>
      </w:r>
      <w:r w:rsidR="008E48F0" w:rsidRPr="00825435">
        <w:rPr>
          <w:rFonts w:ascii="Arial" w:hAnsi="Arial" w:cs="Arial"/>
          <w:vertAlign w:val="subscript"/>
        </w:rPr>
        <w:t>c</w:t>
      </w:r>
      <w:r w:rsidR="008E48F0" w:rsidRPr="008E48F0">
        <w:rPr>
          <w:rFonts w:ascii="Arial" w:hAnsi="Arial" w:cs="Arial"/>
        </w:rPr>
        <w:t xml:space="preserve"> </w:t>
      </w:r>
      <w:r w:rsidR="008E48F0">
        <w:rPr>
          <w:rFonts w:ascii="Arial" w:hAnsi="Arial" w:cs="Arial" w:hint="eastAsia"/>
        </w:rPr>
        <w:t xml:space="preserve">values could refer to the agreement for inter-band CA including B46, since </w:t>
      </w:r>
      <w:r w:rsidR="008242C7">
        <w:rPr>
          <w:rFonts w:ascii="Arial" w:hAnsi="Arial" w:cs="Arial" w:hint="eastAsia"/>
        </w:rPr>
        <w:t>B47</w:t>
      </w:r>
      <w:r w:rsidR="008242C7">
        <w:rPr>
          <w:rFonts w:ascii="Arial" w:hAnsi="Arial" w:cs="Arial"/>
        </w:rPr>
        <w:t>’</w:t>
      </w:r>
      <w:r w:rsidR="008242C7">
        <w:rPr>
          <w:rFonts w:ascii="Arial" w:hAnsi="Arial" w:cs="Arial" w:hint="eastAsia"/>
        </w:rPr>
        <w:t>s frequency range is inside B46 and is even at the upper bound.</w:t>
      </w:r>
    </w:p>
    <w:p w:rsidR="000E7DF4" w:rsidRPr="00874C35" w:rsidRDefault="00827848" w:rsidP="000E7DF4">
      <w:pPr>
        <w:pStyle w:val="TH"/>
        <w:rPr>
          <w:b w:val="0"/>
          <w:color w:val="auto"/>
          <w:lang w:val="en-US"/>
        </w:rPr>
      </w:pPr>
      <w:r>
        <w:rPr>
          <w:b w:val="0"/>
          <w:color w:val="auto"/>
          <w:lang w:val="en-US"/>
        </w:rPr>
        <w:t>Table 2</w:t>
      </w:r>
      <w:r w:rsidR="002458C4">
        <w:rPr>
          <w:rFonts w:hint="eastAsia"/>
          <w:b w:val="0"/>
          <w:color w:val="auto"/>
          <w:lang w:val="en-US"/>
        </w:rPr>
        <w:t>.2</w:t>
      </w:r>
      <w:r>
        <w:rPr>
          <w:b w:val="0"/>
          <w:color w:val="auto"/>
          <w:lang w:val="en-US"/>
        </w:rPr>
        <w:t>-</w:t>
      </w:r>
      <w:r w:rsidR="002458C4">
        <w:rPr>
          <w:rFonts w:hint="eastAsia"/>
          <w:b w:val="0"/>
          <w:color w:val="auto"/>
          <w:lang w:val="en-US"/>
        </w:rPr>
        <w:t>5</w:t>
      </w:r>
      <w:r w:rsidR="000E7DF4" w:rsidRPr="00874C35">
        <w:rPr>
          <w:b w:val="0"/>
          <w:color w:val="auto"/>
          <w:lang w:val="en-US"/>
        </w:rPr>
        <w:t>: ΔT</w:t>
      </w:r>
      <w:r w:rsidR="000E7DF4" w:rsidRPr="00874C35">
        <w:rPr>
          <w:b w:val="0"/>
          <w:color w:val="auto"/>
          <w:vertAlign w:val="subscript"/>
          <w:lang w:val="en-US"/>
        </w:rPr>
        <w:t>IB,</w:t>
      </w:r>
      <w:r w:rsidR="00342156">
        <w:rPr>
          <w:b w:val="0"/>
          <w:color w:val="auto"/>
          <w:vertAlign w:val="subscript"/>
          <w:lang w:val="en-US"/>
        </w:rPr>
        <w:t>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AB65A2" w:rsidRPr="00AB65A2" w:rsidTr="00DB3E17">
        <w:trPr>
          <w:tblHeader/>
          <w:jc w:val="center"/>
        </w:trPr>
        <w:tc>
          <w:tcPr>
            <w:tcW w:w="1535" w:type="dxa"/>
            <w:vAlign w:val="center"/>
          </w:tcPr>
          <w:p w:rsidR="00AB65A2" w:rsidRPr="00AB65A2" w:rsidRDefault="00CB7061" w:rsidP="00DB3E17">
            <w:pPr>
              <w:pStyle w:val="TAH"/>
              <w:rPr>
                <w:color w:val="auto"/>
                <w:lang w:val="en-US"/>
              </w:rPr>
            </w:pPr>
            <w:r>
              <w:rPr>
                <w:color w:val="auto"/>
                <w:lang w:val="en-US"/>
              </w:rPr>
              <w:t>Inter-band MCC</w:t>
            </w:r>
            <w:r w:rsidR="00AB65A2" w:rsidRPr="00AB65A2">
              <w:rPr>
                <w:color w:val="auto"/>
                <w:lang w:val="en-US"/>
              </w:rPr>
              <w:t xml:space="preserve"> Configuration</w:t>
            </w:r>
          </w:p>
        </w:tc>
        <w:tc>
          <w:tcPr>
            <w:tcW w:w="2049" w:type="dxa"/>
            <w:vAlign w:val="center"/>
          </w:tcPr>
          <w:p w:rsidR="00AB65A2" w:rsidRPr="00AB65A2" w:rsidRDefault="00AB65A2" w:rsidP="00DB3E17">
            <w:pPr>
              <w:pStyle w:val="TAH"/>
              <w:rPr>
                <w:color w:val="auto"/>
                <w:lang w:val="en-US"/>
              </w:rPr>
            </w:pPr>
            <w:r w:rsidRPr="00AB65A2">
              <w:rPr>
                <w:color w:val="auto"/>
                <w:lang w:val="en-US"/>
              </w:rPr>
              <w:t>E-UTRA Band</w:t>
            </w:r>
          </w:p>
        </w:tc>
        <w:tc>
          <w:tcPr>
            <w:tcW w:w="2340" w:type="dxa"/>
            <w:vAlign w:val="center"/>
          </w:tcPr>
          <w:p w:rsidR="00AB65A2" w:rsidRPr="00AB65A2" w:rsidRDefault="00AB65A2" w:rsidP="00DB3E17">
            <w:pPr>
              <w:pStyle w:val="TAH"/>
              <w:rPr>
                <w:color w:val="auto"/>
                <w:lang w:val="en-US"/>
              </w:rPr>
            </w:pPr>
            <w:r w:rsidRPr="00AB65A2">
              <w:rPr>
                <w:color w:val="auto"/>
                <w:lang w:val="en-US"/>
              </w:rPr>
              <w:t>ΔT</w:t>
            </w:r>
            <w:r w:rsidRPr="00AB65A2">
              <w:rPr>
                <w:color w:val="auto"/>
                <w:vertAlign w:val="subscript"/>
                <w:lang w:val="en-US"/>
              </w:rPr>
              <w:t>IB,</w:t>
            </w:r>
            <w:r w:rsidR="00342156">
              <w:rPr>
                <w:color w:val="auto"/>
                <w:vertAlign w:val="subscript"/>
                <w:lang w:val="en-US"/>
              </w:rPr>
              <w:t>c</w:t>
            </w:r>
            <w:r w:rsidRPr="00AB65A2">
              <w:rPr>
                <w:color w:val="auto"/>
                <w:lang w:val="en-US"/>
              </w:rPr>
              <w:t xml:space="preserve">  [dB]</w:t>
            </w:r>
          </w:p>
        </w:tc>
      </w:tr>
      <w:tr w:rsidR="00CB7061" w:rsidRPr="00AB65A2" w:rsidTr="00DB3E17">
        <w:trPr>
          <w:jc w:val="center"/>
        </w:trPr>
        <w:tc>
          <w:tcPr>
            <w:tcW w:w="1535" w:type="dxa"/>
            <w:vMerge w:val="restart"/>
            <w:vAlign w:val="center"/>
          </w:tcPr>
          <w:p w:rsidR="00CB7061" w:rsidRPr="00D97617" w:rsidRDefault="00173272" w:rsidP="00DB3E17">
            <w:pPr>
              <w:pStyle w:val="TAC"/>
              <w:rPr>
                <w:color w:val="auto"/>
                <w:lang w:val="en-US"/>
              </w:rPr>
            </w:pPr>
            <w:r w:rsidRPr="00D97617">
              <w:rPr>
                <w:rFonts w:eastAsia="Calibri"/>
                <w:color w:val="auto"/>
                <w:lang w:val="en-US"/>
              </w:rPr>
              <w:t>V</w:t>
            </w:r>
            <w:r w:rsidR="00D97617" w:rsidRPr="00D97617">
              <w:rPr>
                <w:rFonts w:hint="eastAsia"/>
                <w:color w:val="auto"/>
              </w:rPr>
              <w:t>2V</w:t>
            </w:r>
            <w:r w:rsidR="00CB7061" w:rsidRPr="00D97617">
              <w:rPr>
                <w:rFonts w:eastAsia="Calibri"/>
                <w:color w:val="auto"/>
                <w:lang w:val="en-US"/>
              </w:rPr>
              <w:t>_</w:t>
            </w:r>
            <w:r w:rsidR="00CB7061" w:rsidRPr="00D97617">
              <w:rPr>
                <w:rFonts w:eastAsia="Calibri" w:hint="eastAsia"/>
                <w:color w:val="auto"/>
                <w:lang w:val="en-US"/>
              </w:rPr>
              <w:t>3</w:t>
            </w:r>
            <w:r w:rsidR="00CB7061" w:rsidRPr="00D97617">
              <w:rPr>
                <w:rFonts w:eastAsia="Calibri"/>
                <w:color w:val="auto"/>
                <w:lang w:val="en-US"/>
              </w:rPr>
              <w:t>A-</w:t>
            </w:r>
            <w:r w:rsidR="00CB7061" w:rsidRPr="00D97617">
              <w:rPr>
                <w:rFonts w:eastAsia="Calibri" w:hint="eastAsia"/>
                <w:color w:val="auto"/>
                <w:lang w:val="en-US" w:eastAsia="ja-JP"/>
              </w:rPr>
              <w:t>47</w:t>
            </w:r>
            <w:r w:rsidR="00CB7061" w:rsidRPr="00D97617">
              <w:rPr>
                <w:rFonts w:eastAsia="Calibri"/>
                <w:color w:val="auto"/>
                <w:lang w:val="en-US"/>
              </w:rPr>
              <w:t>A</w:t>
            </w:r>
          </w:p>
        </w:tc>
        <w:tc>
          <w:tcPr>
            <w:tcW w:w="2049" w:type="dxa"/>
            <w:vAlign w:val="center"/>
          </w:tcPr>
          <w:p w:rsidR="00CB7061" w:rsidRPr="00AB65A2" w:rsidRDefault="0043779E" w:rsidP="00DB3E17">
            <w:pPr>
              <w:pStyle w:val="TAC"/>
              <w:rPr>
                <w:color w:val="auto"/>
                <w:lang w:val="en-US"/>
              </w:rPr>
            </w:pPr>
            <w:r>
              <w:rPr>
                <w:color w:val="auto"/>
                <w:lang w:val="en-US"/>
              </w:rPr>
              <w:t>3</w:t>
            </w:r>
          </w:p>
        </w:tc>
        <w:tc>
          <w:tcPr>
            <w:tcW w:w="2340" w:type="dxa"/>
          </w:tcPr>
          <w:p w:rsidR="00CB7061" w:rsidRPr="00AB65A2" w:rsidRDefault="00BA3D61" w:rsidP="00DB3E17">
            <w:pPr>
              <w:pStyle w:val="TAC"/>
              <w:rPr>
                <w:color w:val="auto"/>
                <w:lang w:val="en-US"/>
              </w:rPr>
            </w:pPr>
            <w:r>
              <w:rPr>
                <w:color w:val="auto"/>
                <w:lang w:val="en-US"/>
              </w:rPr>
              <w:t>0</w:t>
            </w:r>
          </w:p>
        </w:tc>
      </w:tr>
      <w:tr w:rsidR="00CB7061" w:rsidRPr="00AB65A2" w:rsidTr="00DB3E17">
        <w:trPr>
          <w:trHeight w:val="74"/>
          <w:jc w:val="center"/>
        </w:trPr>
        <w:tc>
          <w:tcPr>
            <w:tcW w:w="1535" w:type="dxa"/>
            <w:vMerge/>
            <w:vAlign w:val="center"/>
          </w:tcPr>
          <w:p w:rsidR="00CB7061" w:rsidRPr="00D97617" w:rsidRDefault="00CB7061" w:rsidP="00DB3E17">
            <w:pPr>
              <w:pStyle w:val="TAC"/>
              <w:rPr>
                <w:color w:val="auto"/>
                <w:lang w:val="en-US"/>
              </w:rPr>
            </w:pPr>
          </w:p>
        </w:tc>
        <w:tc>
          <w:tcPr>
            <w:tcW w:w="2049" w:type="dxa"/>
            <w:vAlign w:val="center"/>
          </w:tcPr>
          <w:p w:rsidR="00CB7061" w:rsidRPr="00AB65A2" w:rsidRDefault="0043779E" w:rsidP="00DB3E17">
            <w:pPr>
              <w:pStyle w:val="TAC"/>
              <w:rPr>
                <w:color w:val="auto"/>
                <w:lang w:val="en-US"/>
              </w:rPr>
            </w:pPr>
            <w:r>
              <w:rPr>
                <w:color w:val="auto"/>
                <w:lang w:val="en-US"/>
              </w:rPr>
              <w:t>47</w:t>
            </w:r>
          </w:p>
        </w:tc>
        <w:tc>
          <w:tcPr>
            <w:tcW w:w="2340" w:type="dxa"/>
          </w:tcPr>
          <w:p w:rsidR="00CB7061" w:rsidRPr="00AB65A2" w:rsidRDefault="00BA3D61" w:rsidP="00DB3E17">
            <w:pPr>
              <w:pStyle w:val="TAC"/>
              <w:rPr>
                <w:color w:val="auto"/>
                <w:lang w:val="en-US"/>
              </w:rPr>
            </w:pPr>
            <w:r>
              <w:rPr>
                <w:color w:val="auto"/>
                <w:lang w:val="en-US"/>
              </w:rPr>
              <w:t>0</w:t>
            </w:r>
          </w:p>
        </w:tc>
      </w:tr>
      <w:tr w:rsidR="0043779E" w:rsidRPr="00AB65A2" w:rsidTr="00DB3E17">
        <w:trPr>
          <w:trHeight w:val="74"/>
          <w:jc w:val="center"/>
        </w:trPr>
        <w:tc>
          <w:tcPr>
            <w:tcW w:w="1535" w:type="dxa"/>
            <w:vMerge w:val="restart"/>
            <w:vAlign w:val="center"/>
          </w:tcPr>
          <w:p w:rsidR="0043779E" w:rsidRPr="00D97617" w:rsidRDefault="00173272" w:rsidP="00DB3E17">
            <w:pPr>
              <w:pStyle w:val="TAC"/>
              <w:rPr>
                <w:color w:val="auto"/>
                <w:lang w:val="en-US"/>
              </w:rPr>
            </w:pPr>
            <w:r w:rsidRPr="00D97617">
              <w:rPr>
                <w:rFonts w:eastAsia="Calibri"/>
                <w:color w:val="auto"/>
                <w:lang w:val="en-US"/>
              </w:rPr>
              <w:t>V</w:t>
            </w:r>
            <w:r w:rsidR="00D97617" w:rsidRPr="00D97617">
              <w:rPr>
                <w:rFonts w:hint="eastAsia"/>
                <w:color w:val="auto"/>
              </w:rPr>
              <w:t>2V</w:t>
            </w:r>
            <w:r w:rsidR="0043779E" w:rsidRPr="00D97617">
              <w:rPr>
                <w:rFonts w:eastAsia="Calibri"/>
                <w:color w:val="auto"/>
                <w:lang w:val="en-US"/>
              </w:rPr>
              <w:t>_</w:t>
            </w:r>
            <w:r w:rsidR="0043779E" w:rsidRPr="00D97617">
              <w:rPr>
                <w:rFonts w:eastAsia="Calibri" w:hint="eastAsia"/>
                <w:color w:val="auto"/>
                <w:lang w:val="en-US"/>
              </w:rPr>
              <w:t>8</w:t>
            </w:r>
            <w:r w:rsidR="0043779E" w:rsidRPr="00D97617">
              <w:rPr>
                <w:rFonts w:eastAsia="Calibri"/>
                <w:color w:val="auto"/>
                <w:lang w:val="en-US"/>
              </w:rPr>
              <w:t>A-</w:t>
            </w:r>
            <w:r w:rsidR="0043779E" w:rsidRPr="00D97617">
              <w:rPr>
                <w:rFonts w:eastAsia="Calibri" w:hint="eastAsia"/>
                <w:color w:val="auto"/>
                <w:lang w:val="en-US" w:eastAsia="ja-JP"/>
              </w:rPr>
              <w:t>47</w:t>
            </w:r>
            <w:r w:rsidR="0043779E" w:rsidRPr="00D97617">
              <w:rPr>
                <w:rFonts w:eastAsia="Calibri"/>
                <w:color w:val="auto"/>
                <w:lang w:val="en-US"/>
              </w:rPr>
              <w:t>A</w:t>
            </w:r>
          </w:p>
        </w:tc>
        <w:tc>
          <w:tcPr>
            <w:tcW w:w="2049" w:type="dxa"/>
            <w:vAlign w:val="center"/>
          </w:tcPr>
          <w:p w:rsidR="0043779E" w:rsidRPr="00AB65A2" w:rsidRDefault="0043779E" w:rsidP="00DB3E17">
            <w:pPr>
              <w:pStyle w:val="TAC"/>
              <w:rPr>
                <w:color w:val="auto"/>
                <w:lang w:val="en-US"/>
              </w:rPr>
            </w:pPr>
            <w:r w:rsidRPr="003620E1">
              <w:rPr>
                <w:rFonts w:eastAsia="Calibri"/>
                <w:color w:val="auto"/>
                <w:lang w:val="en-US" w:eastAsia="ja-JP"/>
              </w:rPr>
              <w:t>1</w:t>
            </w:r>
          </w:p>
        </w:tc>
        <w:tc>
          <w:tcPr>
            <w:tcW w:w="2340" w:type="dxa"/>
          </w:tcPr>
          <w:p w:rsidR="0043779E" w:rsidRPr="00AB65A2" w:rsidRDefault="00BA3D61" w:rsidP="00DB3E17">
            <w:pPr>
              <w:pStyle w:val="TAC"/>
              <w:rPr>
                <w:color w:val="auto"/>
                <w:lang w:val="en-US"/>
              </w:rPr>
            </w:pPr>
            <w:r>
              <w:rPr>
                <w:color w:val="auto"/>
                <w:lang w:val="en-US"/>
              </w:rPr>
              <w:t>0</w:t>
            </w:r>
          </w:p>
        </w:tc>
      </w:tr>
      <w:tr w:rsidR="0043779E" w:rsidRPr="00AB65A2" w:rsidTr="00DB3E17">
        <w:trPr>
          <w:trHeight w:val="74"/>
          <w:jc w:val="center"/>
        </w:trPr>
        <w:tc>
          <w:tcPr>
            <w:tcW w:w="1535" w:type="dxa"/>
            <w:vMerge/>
            <w:vAlign w:val="center"/>
          </w:tcPr>
          <w:p w:rsidR="0043779E" w:rsidRPr="00D97617" w:rsidRDefault="0043779E" w:rsidP="00DB3E17">
            <w:pPr>
              <w:pStyle w:val="TAC"/>
              <w:rPr>
                <w:color w:val="auto"/>
                <w:lang w:val="en-US"/>
              </w:rPr>
            </w:pPr>
          </w:p>
        </w:tc>
        <w:tc>
          <w:tcPr>
            <w:tcW w:w="2049" w:type="dxa"/>
            <w:vAlign w:val="center"/>
          </w:tcPr>
          <w:p w:rsidR="0043779E" w:rsidRPr="00AB65A2" w:rsidRDefault="0043779E" w:rsidP="00DB3E17">
            <w:pPr>
              <w:pStyle w:val="TAC"/>
              <w:rPr>
                <w:color w:val="auto"/>
                <w:lang w:val="en-US"/>
              </w:rPr>
            </w:pPr>
            <w:r>
              <w:rPr>
                <w:rFonts w:eastAsia="Calibri" w:hint="eastAsia"/>
                <w:color w:val="auto"/>
                <w:lang w:val="en-US" w:eastAsia="ja-JP"/>
              </w:rPr>
              <w:t>47</w:t>
            </w:r>
          </w:p>
        </w:tc>
        <w:tc>
          <w:tcPr>
            <w:tcW w:w="2340" w:type="dxa"/>
          </w:tcPr>
          <w:p w:rsidR="0043779E" w:rsidRPr="00AB65A2" w:rsidRDefault="00BA3D61" w:rsidP="00DB3E17">
            <w:pPr>
              <w:pStyle w:val="TAC"/>
              <w:rPr>
                <w:color w:val="auto"/>
                <w:lang w:val="en-US"/>
              </w:rPr>
            </w:pPr>
            <w:r>
              <w:rPr>
                <w:color w:val="auto"/>
                <w:lang w:val="en-US"/>
              </w:rPr>
              <w:t>0</w:t>
            </w:r>
          </w:p>
        </w:tc>
      </w:tr>
      <w:tr w:rsidR="0043779E" w:rsidRPr="00AB65A2" w:rsidTr="00DB3E17">
        <w:trPr>
          <w:trHeight w:val="74"/>
          <w:jc w:val="center"/>
        </w:trPr>
        <w:tc>
          <w:tcPr>
            <w:tcW w:w="1535" w:type="dxa"/>
            <w:vMerge w:val="restart"/>
            <w:vAlign w:val="center"/>
          </w:tcPr>
          <w:p w:rsidR="0043779E" w:rsidRPr="00D97617" w:rsidRDefault="00173272" w:rsidP="00DB3E17">
            <w:pPr>
              <w:pStyle w:val="TAC"/>
              <w:rPr>
                <w:color w:val="auto"/>
                <w:lang w:val="en-US"/>
              </w:rPr>
            </w:pPr>
            <w:r w:rsidRPr="00D97617">
              <w:rPr>
                <w:color w:val="auto"/>
              </w:rPr>
              <w:t>V</w:t>
            </w:r>
            <w:r w:rsidR="00D97617" w:rsidRPr="00D97617">
              <w:rPr>
                <w:rFonts w:hint="eastAsia"/>
                <w:color w:val="auto"/>
              </w:rPr>
              <w:t>2V</w:t>
            </w:r>
            <w:r w:rsidR="0043779E" w:rsidRPr="00D97617">
              <w:rPr>
                <w:color w:val="auto"/>
              </w:rPr>
              <w:t>_</w:t>
            </w:r>
            <w:r w:rsidR="0043779E" w:rsidRPr="00D97617">
              <w:rPr>
                <w:rFonts w:hint="eastAsia"/>
                <w:color w:val="auto"/>
              </w:rPr>
              <w:t>39</w:t>
            </w:r>
            <w:r w:rsidR="0043779E" w:rsidRPr="00D97617">
              <w:rPr>
                <w:color w:val="auto"/>
              </w:rPr>
              <w:t>A-</w:t>
            </w:r>
            <w:r w:rsidR="0043779E" w:rsidRPr="00D97617">
              <w:rPr>
                <w:rFonts w:hint="eastAsia"/>
                <w:color w:val="auto"/>
              </w:rPr>
              <w:t>47</w:t>
            </w:r>
            <w:r w:rsidR="0043779E" w:rsidRPr="00D97617">
              <w:rPr>
                <w:color w:val="auto"/>
              </w:rPr>
              <w:t>A</w:t>
            </w:r>
          </w:p>
        </w:tc>
        <w:tc>
          <w:tcPr>
            <w:tcW w:w="2049" w:type="dxa"/>
            <w:vAlign w:val="center"/>
          </w:tcPr>
          <w:p w:rsidR="0043779E" w:rsidRPr="00AB65A2" w:rsidRDefault="0043779E" w:rsidP="00DB3E17">
            <w:pPr>
              <w:pStyle w:val="TAC"/>
              <w:rPr>
                <w:color w:val="auto"/>
                <w:lang w:val="en-US"/>
              </w:rPr>
            </w:pPr>
            <w:r>
              <w:rPr>
                <w:rFonts w:hint="eastAsia"/>
                <w:color w:val="auto"/>
              </w:rPr>
              <w:t>39</w:t>
            </w:r>
          </w:p>
        </w:tc>
        <w:tc>
          <w:tcPr>
            <w:tcW w:w="2340" w:type="dxa"/>
          </w:tcPr>
          <w:p w:rsidR="0043779E" w:rsidRPr="00AB65A2" w:rsidRDefault="00BA3D61" w:rsidP="00DB3E17">
            <w:pPr>
              <w:pStyle w:val="TAC"/>
              <w:rPr>
                <w:color w:val="auto"/>
                <w:lang w:val="en-US"/>
              </w:rPr>
            </w:pPr>
            <w:r>
              <w:rPr>
                <w:color w:val="auto"/>
                <w:lang w:val="en-US"/>
              </w:rPr>
              <w:t>0</w:t>
            </w:r>
          </w:p>
        </w:tc>
      </w:tr>
      <w:tr w:rsidR="0043779E" w:rsidRPr="00AB65A2" w:rsidTr="00DB3E17">
        <w:trPr>
          <w:trHeight w:val="74"/>
          <w:jc w:val="center"/>
        </w:trPr>
        <w:tc>
          <w:tcPr>
            <w:tcW w:w="1535" w:type="dxa"/>
            <w:vMerge/>
            <w:vAlign w:val="center"/>
          </w:tcPr>
          <w:p w:rsidR="0043779E" w:rsidRPr="00D97617" w:rsidRDefault="0043779E" w:rsidP="00DB3E17">
            <w:pPr>
              <w:pStyle w:val="TAC"/>
              <w:rPr>
                <w:color w:val="auto"/>
                <w:lang w:val="en-US"/>
              </w:rPr>
            </w:pPr>
          </w:p>
        </w:tc>
        <w:tc>
          <w:tcPr>
            <w:tcW w:w="2049" w:type="dxa"/>
            <w:vAlign w:val="center"/>
          </w:tcPr>
          <w:p w:rsidR="0043779E" w:rsidRPr="00AB65A2" w:rsidRDefault="0043779E" w:rsidP="00DB3E17">
            <w:pPr>
              <w:pStyle w:val="TAC"/>
              <w:rPr>
                <w:color w:val="auto"/>
                <w:lang w:val="en-US"/>
              </w:rPr>
            </w:pPr>
            <w:r>
              <w:rPr>
                <w:rFonts w:hint="eastAsia"/>
                <w:color w:val="auto"/>
              </w:rPr>
              <w:t>47</w:t>
            </w:r>
          </w:p>
        </w:tc>
        <w:tc>
          <w:tcPr>
            <w:tcW w:w="2340" w:type="dxa"/>
          </w:tcPr>
          <w:p w:rsidR="0043779E" w:rsidRPr="00AB65A2" w:rsidRDefault="00BA3D61" w:rsidP="00DB3E17">
            <w:pPr>
              <w:pStyle w:val="TAC"/>
              <w:rPr>
                <w:color w:val="auto"/>
                <w:lang w:val="en-US"/>
              </w:rPr>
            </w:pPr>
            <w:r>
              <w:rPr>
                <w:color w:val="auto"/>
                <w:lang w:val="en-US"/>
              </w:rPr>
              <w:t>0</w:t>
            </w:r>
          </w:p>
        </w:tc>
      </w:tr>
      <w:tr w:rsidR="0043779E" w:rsidRPr="00AB65A2" w:rsidTr="00DB3E17">
        <w:trPr>
          <w:trHeight w:val="74"/>
          <w:jc w:val="center"/>
        </w:trPr>
        <w:tc>
          <w:tcPr>
            <w:tcW w:w="1535" w:type="dxa"/>
            <w:vMerge w:val="restart"/>
            <w:vAlign w:val="center"/>
          </w:tcPr>
          <w:p w:rsidR="0043779E" w:rsidRPr="00D97617" w:rsidRDefault="00173272" w:rsidP="00DB3E17">
            <w:pPr>
              <w:pStyle w:val="TAC"/>
              <w:rPr>
                <w:color w:val="auto"/>
                <w:lang w:val="en-US"/>
              </w:rPr>
            </w:pPr>
            <w:r w:rsidRPr="00D97617">
              <w:rPr>
                <w:color w:val="auto"/>
              </w:rPr>
              <w:t>V</w:t>
            </w:r>
            <w:r w:rsidR="00D97617" w:rsidRPr="00D97617">
              <w:rPr>
                <w:rFonts w:hint="eastAsia"/>
                <w:color w:val="auto"/>
              </w:rPr>
              <w:t>2V</w:t>
            </w:r>
            <w:r w:rsidR="0043779E" w:rsidRPr="00D97617">
              <w:rPr>
                <w:color w:val="auto"/>
              </w:rPr>
              <w:t>_</w:t>
            </w:r>
            <w:r w:rsidR="0043779E" w:rsidRPr="00D97617">
              <w:rPr>
                <w:rFonts w:hint="eastAsia"/>
                <w:color w:val="auto"/>
              </w:rPr>
              <w:t>4</w:t>
            </w:r>
            <w:r w:rsidR="0043779E" w:rsidRPr="00D97617">
              <w:rPr>
                <w:color w:val="auto"/>
              </w:rPr>
              <w:t>1A-</w:t>
            </w:r>
            <w:r w:rsidR="0043779E" w:rsidRPr="00D97617">
              <w:rPr>
                <w:rFonts w:hint="eastAsia"/>
                <w:color w:val="auto"/>
              </w:rPr>
              <w:t>4</w:t>
            </w:r>
            <w:r w:rsidR="0043779E" w:rsidRPr="00D97617">
              <w:rPr>
                <w:color w:val="auto"/>
              </w:rPr>
              <w:t>7A</w:t>
            </w:r>
          </w:p>
        </w:tc>
        <w:tc>
          <w:tcPr>
            <w:tcW w:w="2049" w:type="dxa"/>
            <w:vAlign w:val="center"/>
          </w:tcPr>
          <w:p w:rsidR="0043779E" w:rsidRPr="00AB65A2" w:rsidRDefault="0043779E" w:rsidP="00DB3E17">
            <w:pPr>
              <w:pStyle w:val="TAC"/>
              <w:rPr>
                <w:color w:val="auto"/>
                <w:lang w:val="en-US"/>
              </w:rPr>
            </w:pPr>
            <w:r>
              <w:rPr>
                <w:rFonts w:hint="eastAsia"/>
                <w:color w:val="auto"/>
              </w:rPr>
              <w:t>4</w:t>
            </w:r>
            <w:r w:rsidRPr="003620E1">
              <w:rPr>
                <w:color w:val="auto"/>
              </w:rPr>
              <w:t>1</w:t>
            </w:r>
          </w:p>
        </w:tc>
        <w:tc>
          <w:tcPr>
            <w:tcW w:w="2340" w:type="dxa"/>
          </w:tcPr>
          <w:p w:rsidR="0043779E" w:rsidRPr="00AB65A2" w:rsidRDefault="00BA3D61" w:rsidP="00DB3E17">
            <w:pPr>
              <w:pStyle w:val="TAC"/>
              <w:rPr>
                <w:color w:val="auto"/>
                <w:lang w:val="en-US"/>
              </w:rPr>
            </w:pPr>
            <w:r>
              <w:rPr>
                <w:color w:val="auto"/>
                <w:lang w:val="en-US"/>
              </w:rPr>
              <w:t>0</w:t>
            </w:r>
          </w:p>
        </w:tc>
      </w:tr>
      <w:tr w:rsidR="0043779E" w:rsidRPr="00AB65A2" w:rsidTr="00DB3E17">
        <w:trPr>
          <w:trHeight w:val="74"/>
          <w:jc w:val="center"/>
        </w:trPr>
        <w:tc>
          <w:tcPr>
            <w:tcW w:w="1535" w:type="dxa"/>
            <w:vMerge/>
            <w:vAlign w:val="center"/>
          </w:tcPr>
          <w:p w:rsidR="0043779E" w:rsidRPr="00AB65A2" w:rsidRDefault="0043779E" w:rsidP="00DB3E17">
            <w:pPr>
              <w:pStyle w:val="TAC"/>
              <w:rPr>
                <w:color w:val="auto"/>
                <w:lang w:val="en-US"/>
              </w:rPr>
            </w:pPr>
          </w:p>
        </w:tc>
        <w:tc>
          <w:tcPr>
            <w:tcW w:w="2049" w:type="dxa"/>
            <w:vAlign w:val="center"/>
          </w:tcPr>
          <w:p w:rsidR="0043779E" w:rsidRPr="00AB65A2" w:rsidRDefault="0043779E" w:rsidP="00DB3E17">
            <w:pPr>
              <w:pStyle w:val="TAC"/>
              <w:rPr>
                <w:color w:val="auto"/>
                <w:lang w:val="en-US"/>
              </w:rPr>
            </w:pPr>
            <w:r w:rsidRPr="003620E1">
              <w:rPr>
                <w:color w:val="auto"/>
              </w:rPr>
              <w:t>7</w:t>
            </w:r>
          </w:p>
        </w:tc>
        <w:tc>
          <w:tcPr>
            <w:tcW w:w="2340" w:type="dxa"/>
          </w:tcPr>
          <w:p w:rsidR="0043779E" w:rsidRPr="00AB65A2" w:rsidRDefault="00BA3D61" w:rsidP="00DB3E17">
            <w:pPr>
              <w:pStyle w:val="TAC"/>
              <w:rPr>
                <w:color w:val="auto"/>
                <w:lang w:val="en-US"/>
              </w:rPr>
            </w:pPr>
            <w:r>
              <w:rPr>
                <w:color w:val="auto"/>
                <w:lang w:val="en-US"/>
              </w:rPr>
              <w:t>0</w:t>
            </w:r>
          </w:p>
        </w:tc>
      </w:tr>
    </w:tbl>
    <w:p w:rsidR="00FD5E17" w:rsidRPr="008A09C8" w:rsidRDefault="00FD5E17" w:rsidP="00FD5E17">
      <w:pPr>
        <w:rPr>
          <w:rFonts w:ascii="Arial" w:hAnsi="Arial" w:cs="Arial"/>
        </w:rPr>
      </w:pPr>
    </w:p>
    <w:p w:rsidR="00414B67" w:rsidRPr="00874C35" w:rsidRDefault="00414B67" w:rsidP="00414B67">
      <w:pPr>
        <w:pStyle w:val="TH"/>
        <w:rPr>
          <w:b w:val="0"/>
          <w:color w:val="auto"/>
          <w:lang w:val="en-US"/>
        </w:rPr>
      </w:pPr>
      <w:r w:rsidRPr="00874C35">
        <w:rPr>
          <w:b w:val="0"/>
          <w:color w:val="auto"/>
          <w:lang w:val="en-US"/>
        </w:rPr>
        <w:lastRenderedPageBreak/>
        <w:t>Table 2</w:t>
      </w:r>
      <w:r w:rsidR="002458C4">
        <w:rPr>
          <w:rFonts w:hint="eastAsia"/>
          <w:b w:val="0"/>
          <w:color w:val="auto"/>
          <w:lang w:val="en-US"/>
        </w:rPr>
        <w:t>.2</w:t>
      </w:r>
      <w:r w:rsidR="00827848">
        <w:rPr>
          <w:b w:val="0"/>
          <w:color w:val="auto"/>
          <w:lang w:val="en-US"/>
        </w:rPr>
        <w:t>-</w:t>
      </w:r>
      <w:r w:rsidR="002458C4">
        <w:rPr>
          <w:rFonts w:hint="eastAsia"/>
          <w:b w:val="0"/>
          <w:color w:val="auto"/>
          <w:lang w:val="en-US"/>
        </w:rPr>
        <w:t>6</w:t>
      </w:r>
      <w:r w:rsidRPr="00874C35">
        <w:rPr>
          <w:b w:val="0"/>
          <w:color w:val="auto"/>
          <w:lang w:val="en-US"/>
        </w:rPr>
        <w:t>: ΔR</w:t>
      </w:r>
      <w:r w:rsidRPr="00874C35">
        <w:rPr>
          <w:b w:val="0"/>
          <w:color w:val="auto"/>
          <w:vertAlign w:val="subscript"/>
          <w:lang w:val="en-US"/>
        </w:rPr>
        <w:t>IB,</w:t>
      </w:r>
      <w:r w:rsidR="00342156">
        <w:rPr>
          <w:b w:val="0"/>
          <w:color w:val="auto"/>
          <w:vertAlign w:val="subscript"/>
          <w:lang w:val="en-US"/>
        </w:rPr>
        <w:t>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414B67" w:rsidRPr="00AB65A2" w:rsidTr="00DB3E17">
        <w:trPr>
          <w:tblHeader/>
          <w:jc w:val="center"/>
        </w:trPr>
        <w:tc>
          <w:tcPr>
            <w:tcW w:w="1535" w:type="dxa"/>
            <w:vAlign w:val="center"/>
          </w:tcPr>
          <w:p w:rsidR="00414B67" w:rsidRPr="00AB65A2" w:rsidRDefault="00414B67" w:rsidP="00DB3E17">
            <w:pPr>
              <w:pStyle w:val="TAH"/>
              <w:rPr>
                <w:color w:val="auto"/>
                <w:lang w:val="en-US"/>
              </w:rPr>
            </w:pPr>
            <w:r>
              <w:rPr>
                <w:color w:val="auto"/>
                <w:lang w:val="en-US"/>
              </w:rPr>
              <w:t>Inter-band MCC</w:t>
            </w:r>
            <w:r w:rsidRPr="00AB65A2">
              <w:rPr>
                <w:color w:val="auto"/>
                <w:lang w:val="en-US"/>
              </w:rPr>
              <w:t xml:space="preserve"> Configuration</w:t>
            </w:r>
          </w:p>
        </w:tc>
        <w:tc>
          <w:tcPr>
            <w:tcW w:w="2049" w:type="dxa"/>
            <w:vAlign w:val="center"/>
          </w:tcPr>
          <w:p w:rsidR="00414B67" w:rsidRPr="00AB65A2" w:rsidRDefault="00414B67" w:rsidP="00DB3E17">
            <w:pPr>
              <w:pStyle w:val="TAH"/>
              <w:rPr>
                <w:color w:val="auto"/>
                <w:lang w:val="en-US"/>
              </w:rPr>
            </w:pPr>
            <w:r w:rsidRPr="00AB65A2">
              <w:rPr>
                <w:color w:val="auto"/>
                <w:lang w:val="en-US"/>
              </w:rPr>
              <w:t>E-UTRA Band</w:t>
            </w:r>
          </w:p>
        </w:tc>
        <w:tc>
          <w:tcPr>
            <w:tcW w:w="2340" w:type="dxa"/>
            <w:vAlign w:val="center"/>
          </w:tcPr>
          <w:p w:rsidR="00414B67" w:rsidRPr="00AB65A2" w:rsidRDefault="00414B67" w:rsidP="00DB3E17">
            <w:pPr>
              <w:pStyle w:val="TAH"/>
              <w:rPr>
                <w:color w:val="auto"/>
                <w:lang w:val="en-US"/>
              </w:rPr>
            </w:pPr>
            <w:r w:rsidRPr="00AB65A2">
              <w:rPr>
                <w:color w:val="auto"/>
                <w:lang w:val="en-US"/>
              </w:rPr>
              <w:t>Δ</w:t>
            </w:r>
            <w:r>
              <w:rPr>
                <w:color w:val="auto"/>
                <w:lang w:val="en-US"/>
              </w:rPr>
              <w:t>R</w:t>
            </w:r>
            <w:r w:rsidRPr="00AB65A2">
              <w:rPr>
                <w:color w:val="auto"/>
                <w:vertAlign w:val="subscript"/>
                <w:lang w:val="en-US"/>
              </w:rPr>
              <w:t>IB,</w:t>
            </w:r>
            <w:r w:rsidR="00342156">
              <w:rPr>
                <w:color w:val="auto"/>
                <w:vertAlign w:val="subscript"/>
                <w:lang w:val="en-US"/>
              </w:rPr>
              <w:t>c</w:t>
            </w:r>
            <w:r w:rsidRPr="00AB65A2">
              <w:rPr>
                <w:color w:val="auto"/>
                <w:lang w:val="en-US"/>
              </w:rPr>
              <w:t xml:space="preserve">  [dB]</w:t>
            </w:r>
          </w:p>
        </w:tc>
      </w:tr>
      <w:tr w:rsidR="00E716B4" w:rsidRPr="00AB65A2" w:rsidTr="00DB3E17">
        <w:trPr>
          <w:jc w:val="center"/>
        </w:trPr>
        <w:tc>
          <w:tcPr>
            <w:tcW w:w="1535" w:type="dxa"/>
            <w:vMerge w:val="restart"/>
            <w:vAlign w:val="center"/>
          </w:tcPr>
          <w:p w:rsidR="00E716B4" w:rsidRPr="00D97617" w:rsidRDefault="00E716B4" w:rsidP="00DB3E17">
            <w:pPr>
              <w:pStyle w:val="TAC"/>
              <w:rPr>
                <w:color w:val="auto"/>
                <w:lang w:val="en-US"/>
              </w:rPr>
            </w:pPr>
            <w:r w:rsidRPr="00D97617">
              <w:rPr>
                <w:rFonts w:eastAsia="Calibri"/>
                <w:color w:val="auto"/>
                <w:lang w:val="en-US"/>
              </w:rPr>
              <w:t>V</w:t>
            </w:r>
            <w:r w:rsidR="00D97617" w:rsidRPr="00D97617">
              <w:rPr>
                <w:rFonts w:hint="eastAsia"/>
                <w:color w:val="auto"/>
              </w:rPr>
              <w:t>2V</w:t>
            </w:r>
            <w:r w:rsidRPr="00D97617">
              <w:rPr>
                <w:rFonts w:eastAsia="Calibri"/>
                <w:color w:val="auto"/>
                <w:lang w:val="en-US"/>
              </w:rPr>
              <w:t>_</w:t>
            </w:r>
            <w:r w:rsidRPr="00D97617">
              <w:rPr>
                <w:rFonts w:eastAsia="Calibri" w:hint="eastAsia"/>
                <w:color w:val="auto"/>
                <w:lang w:val="en-US"/>
              </w:rPr>
              <w:t>3</w:t>
            </w:r>
            <w:r w:rsidRPr="00D97617">
              <w:rPr>
                <w:rFonts w:eastAsia="Calibri"/>
                <w:color w:val="auto"/>
                <w:lang w:val="en-US"/>
              </w:rPr>
              <w:t>A-</w:t>
            </w:r>
            <w:r w:rsidRPr="00D97617">
              <w:rPr>
                <w:rFonts w:eastAsia="Calibri" w:hint="eastAsia"/>
                <w:color w:val="auto"/>
                <w:lang w:val="en-US" w:eastAsia="ja-JP"/>
              </w:rPr>
              <w:t>47</w:t>
            </w:r>
            <w:r w:rsidRPr="00D97617">
              <w:rPr>
                <w:rFonts w:eastAsia="Calibri"/>
                <w:color w:val="auto"/>
                <w:lang w:val="en-US"/>
              </w:rPr>
              <w:t>A</w:t>
            </w:r>
          </w:p>
        </w:tc>
        <w:tc>
          <w:tcPr>
            <w:tcW w:w="2049" w:type="dxa"/>
            <w:vAlign w:val="center"/>
          </w:tcPr>
          <w:p w:rsidR="00E716B4" w:rsidRPr="00AB65A2" w:rsidRDefault="00E716B4" w:rsidP="00DB3E17">
            <w:pPr>
              <w:pStyle w:val="TAC"/>
              <w:rPr>
                <w:color w:val="auto"/>
                <w:lang w:val="en-US"/>
              </w:rPr>
            </w:pPr>
            <w:r>
              <w:rPr>
                <w:color w:val="auto"/>
                <w:lang w:val="en-US"/>
              </w:rPr>
              <w:t>3</w:t>
            </w:r>
          </w:p>
        </w:tc>
        <w:tc>
          <w:tcPr>
            <w:tcW w:w="2340" w:type="dxa"/>
          </w:tcPr>
          <w:p w:rsidR="00E716B4" w:rsidRPr="00AB65A2" w:rsidRDefault="00E716B4" w:rsidP="00DB3E17">
            <w:pPr>
              <w:pStyle w:val="TAC"/>
              <w:rPr>
                <w:color w:val="auto"/>
                <w:lang w:val="en-US"/>
              </w:rPr>
            </w:pPr>
            <w:r>
              <w:rPr>
                <w:color w:val="auto"/>
                <w:lang w:val="en-US"/>
              </w:rPr>
              <w:t>0</w:t>
            </w:r>
          </w:p>
        </w:tc>
      </w:tr>
      <w:tr w:rsidR="00E716B4" w:rsidRPr="00AB65A2" w:rsidTr="00DB3E17">
        <w:trPr>
          <w:trHeight w:val="74"/>
          <w:jc w:val="center"/>
        </w:trPr>
        <w:tc>
          <w:tcPr>
            <w:tcW w:w="1535" w:type="dxa"/>
            <w:vMerge/>
            <w:vAlign w:val="center"/>
          </w:tcPr>
          <w:p w:rsidR="00E716B4" w:rsidRPr="00D97617" w:rsidRDefault="00E716B4" w:rsidP="00DB3E17">
            <w:pPr>
              <w:pStyle w:val="TAC"/>
              <w:rPr>
                <w:color w:val="auto"/>
                <w:lang w:val="en-US"/>
              </w:rPr>
            </w:pPr>
          </w:p>
        </w:tc>
        <w:tc>
          <w:tcPr>
            <w:tcW w:w="2049" w:type="dxa"/>
            <w:vAlign w:val="center"/>
          </w:tcPr>
          <w:p w:rsidR="00E716B4" w:rsidRPr="00AB65A2" w:rsidRDefault="00E716B4" w:rsidP="00DB3E17">
            <w:pPr>
              <w:pStyle w:val="TAC"/>
              <w:rPr>
                <w:color w:val="auto"/>
                <w:lang w:val="en-US"/>
              </w:rPr>
            </w:pPr>
            <w:r>
              <w:rPr>
                <w:color w:val="auto"/>
                <w:lang w:val="en-US"/>
              </w:rPr>
              <w:t>47</w:t>
            </w:r>
          </w:p>
        </w:tc>
        <w:tc>
          <w:tcPr>
            <w:tcW w:w="2340" w:type="dxa"/>
          </w:tcPr>
          <w:p w:rsidR="00E716B4" w:rsidRPr="00AB65A2" w:rsidRDefault="00E716B4" w:rsidP="00DB3E17">
            <w:pPr>
              <w:pStyle w:val="TAC"/>
              <w:rPr>
                <w:color w:val="auto"/>
                <w:lang w:val="en-US"/>
              </w:rPr>
            </w:pPr>
            <w:r>
              <w:rPr>
                <w:color w:val="auto"/>
                <w:lang w:val="en-US"/>
              </w:rPr>
              <w:t>0</w:t>
            </w:r>
          </w:p>
        </w:tc>
      </w:tr>
      <w:tr w:rsidR="00E716B4" w:rsidRPr="00AB65A2" w:rsidTr="00DB3E17">
        <w:trPr>
          <w:trHeight w:val="74"/>
          <w:jc w:val="center"/>
        </w:trPr>
        <w:tc>
          <w:tcPr>
            <w:tcW w:w="1535" w:type="dxa"/>
            <w:vMerge w:val="restart"/>
            <w:vAlign w:val="center"/>
          </w:tcPr>
          <w:p w:rsidR="00E716B4" w:rsidRPr="00D97617" w:rsidRDefault="00E716B4" w:rsidP="00DB3E17">
            <w:pPr>
              <w:pStyle w:val="TAC"/>
              <w:rPr>
                <w:color w:val="auto"/>
                <w:lang w:val="en-US"/>
              </w:rPr>
            </w:pPr>
            <w:r w:rsidRPr="00D97617">
              <w:rPr>
                <w:rFonts w:eastAsia="Calibri"/>
                <w:color w:val="auto"/>
                <w:lang w:val="en-US"/>
              </w:rPr>
              <w:t>V</w:t>
            </w:r>
            <w:r w:rsidR="00D97617" w:rsidRPr="00D97617">
              <w:rPr>
                <w:rFonts w:hint="eastAsia"/>
                <w:color w:val="auto"/>
              </w:rPr>
              <w:t>2V</w:t>
            </w:r>
            <w:r w:rsidRPr="00D97617">
              <w:rPr>
                <w:rFonts w:eastAsia="Calibri"/>
                <w:color w:val="auto"/>
                <w:lang w:val="en-US"/>
              </w:rPr>
              <w:t>_</w:t>
            </w:r>
            <w:r w:rsidRPr="00D97617">
              <w:rPr>
                <w:rFonts w:eastAsia="Calibri" w:hint="eastAsia"/>
                <w:color w:val="auto"/>
                <w:lang w:val="en-US"/>
              </w:rPr>
              <w:t>8</w:t>
            </w:r>
            <w:r w:rsidRPr="00D97617">
              <w:rPr>
                <w:rFonts w:eastAsia="Calibri"/>
                <w:color w:val="auto"/>
                <w:lang w:val="en-US"/>
              </w:rPr>
              <w:t>A-</w:t>
            </w:r>
            <w:r w:rsidRPr="00D97617">
              <w:rPr>
                <w:rFonts w:eastAsia="Calibri" w:hint="eastAsia"/>
                <w:color w:val="auto"/>
                <w:lang w:val="en-US" w:eastAsia="ja-JP"/>
              </w:rPr>
              <w:t>47</w:t>
            </w:r>
            <w:r w:rsidRPr="00D97617">
              <w:rPr>
                <w:rFonts w:eastAsia="Calibri"/>
                <w:color w:val="auto"/>
                <w:lang w:val="en-US"/>
              </w:rPr>
              <w:t>A</w:t>
            </w:r>
          </w:p>
        </w:tc>
        <w:tc>
          <w:tcPr>
            <w:tcW w:w="2049" w:type="dxa"/>
            <w:vAlign w:val="center"/>
          </w:tcPr>
          <w:p w:rsidR="00E716B4" w:rsidRPr="00AB65A2" w:rsidRDefault="00E716B4" w:rsidP="00DB3E17">
            <w:pPr>
              <w:pStyle w:val="TAC"/>
              <w:rPr>
                <w:color w:val="auto"/>
                <w:lang w:val="en-US"/>
              </w:rPr>
            </w:pPr>
            <w:r w:rsidRPr="003620E1">
              <w:rPr>
                <w:rFonts w:eastAsia="Calibri"/>
                <w:color w:val="auto"/>
                <w:lang w:val="en-US" w:eastAsia="ja-JP"/>
              </w:rPr>
              <w:t>1</w:t>
            </w:r>
          </w:p>
        </w:tc>
        <w:tc>
          <w:tcPr>
            <w:tcW w:w="2340" w:type="dxa"/>
          </w:tcPr>
          <w:p w:rsidR="00E716B4" w:rsidRPr="00AB65A2" w:rsidRDefault="00E716B4" w:rsidP="00DB3E17">
            <w:pPr>
              <w:pStyle w:val="TAC"/>
              <w:rPr>
                <w:color w:val="auto"/>
                <w:lang w:val="en-US"/>
              </w:rPr>
            </w:pPr>
            <w:r>
              <w:rPr>
                <w:color w:val="auto"/>
                <w:lang w:val="en-US"/>
              </w:rPr>
              <w:t>0</w:t>
            </w:r>
          </w:p>
        </w:tc>
      </w:tr>
      <w:tr w:rsidR="00E716B4" w:rsidRPr="00AB65A2" w:rsidTr="00DB3E17">
        <w:trPr>
          <w:trHeight w:val="74"/>
          <w:jc w:val="center"/>
        </w:trPr>
        <w:tc>
          <w:tcPr>
            <w:tcW w:w="1535" w:type="dxa"/>
            <w:vMerge/>
            <w:vAlign w:val="center"/>
          </w:tcPr>
          <w:p w:rsidR="00E716B4" w:rsidRPr="00D97617" w:rsidRDefault="00E716B4" w:rsidP="00DB3E17">
            <w:pPr>
              <w:pStyle w:val="TAC"/>
              <w:rPr>
                <w:color w:val="auto"/>
                <w:lang w:val="en-US"/>
              </w:rPr>
            </w:pPr>
          </w:p>
        </w:tc>
        <w:tc>
          <w:tcPr>
            <w:tcW w:w="2049" w:type="dxa"/>
            <w:vAlign w:val="center"/>
          </w:tcPr>
          <w:p w:rsidR="00E716B4" w:rsidRPr="00AB65A2" w:rsidRDefault="00E716B4" w:rsidP="00DB3E17">
            <w:pPr>
              <w:pStyle w:val="TAC"/>
              <w:rPr>
                <w:color w:val="auto"/>
                <w:lang w:val="en-US"/>
              </w:rPr>
            </w:pPr>
            <w:r>
              <w:rPr>
                <w:rFonts w:eastAsia="Calibri" w:hint="eastAsia"/>
                <w:color w:val="auto"/>
                <w:lang w:val="en-US" w:eastAsia="ja-JP"/>
              </w:rPr>
              <w:t>47</w:t>
            </w:r>
          </w:p>
        </w:tc>
        <w:tc>
          <w:tcPr>
            <w:tcW w:w="2340" w:type="dxa"/>
          </w:tcPr>
          <w:p w:rsidR="00E716B4" w:rsidRPr="00AB65A2" w:rsidRDefault="00E716B4" w:rsidP="00DB3E17">
            <w:pPr>
              <w:pStyle w:val="TAC"/>
              <w:rPr>
                <w:color w:val="auto"/>
                <w:lang w:val="en-US"/>
              </w:rPr>
            </w:pPr>
            <w:r>
              <w:rPr>
                <w:color w:val="auto"/>
                <w:lang w:val="en-US"/>
              </w:rPr>
              <w:t>0</w:t>
            </w:r>
          </w:p>
        </w:tc>
      </w:tr>
      <w:tr w:rsidR="00E716B4" w:rsidRPr="00AB65A2" w:rsidTr="00DB3E17">
        <w:trPr>
          <w:trHeight w:val="74"/>
          <w:jc w:val="center"/>
        </w:trPr>
        <w:tc>
          <w:tcPr>
            <w:tcW w:w="1535" w:type="dxa"/>
            <w:vMerge w:val="restart"/>
            <w:vAlign w:val="center"/>
          </w:tcPr>
          <w:p w:rsidR="00E716B4" w:rsidRPr="00D97617" w:rsidRDefault="00E716B4" w:rsidP="00DB3E17">
            <w:pPr>
              <w:pStyle w:val="TAC"/>
              <w:rPr>
                <w:color w:val="auto"/>
                <w:lang w:val="en-US"/>
              </w:rPr>
            </w:pPr>
            <w:r w:rsidRPr="00D97617">
              <w:rPr>
                <w:color w:val="auto"/>
              </w:rPr>
              <w:t>V</w:t>
            </w:r>
            <w:r w:rsidR="00D97617" w:rsidRPr="00D97617">
              <w:rPr>
                <w:rFonts w:hint="eastAsia"/>
                <w:color w:val="auto"/>
              </w:rPr>
              <w:t>2V</w:t>
            </w:r>
            <w:r w:rsidRPr="00D97617">
              <w:rPr>
                <w:color w:val="auto"/>
              </w:rPr>
              <w:t>_</w:t>
            </w:r>
            <w:r w:rsidRPr="00D97617">
              <w:rPr>
                <w:rFonts w:hint="eastAsia"/>
                <w:color w:val="auto"/>
              </w:rPr>
              <w:t>39</w:t>
            </w:r>
            <w:r w:rsidRPr="00D97617">
              <w:rPr>
                <w:color w:val="auto"/>
              </w:rPr>
              <w:t>A-</w:t>
            </w:r>
            <w:r w:rsidRPr="00D97617">
              <w:rPr>
                <w:rFonts w:hint="eastAsia"/>
                <w:color w:val="auto"/>
              </w:rPr>
              <w:t>47</w:t>
            </w:r>
            <w:r w:rsidRPr="00D97617">
              <w:rPr>
                <w:color w:val="auto"/>
              </w:rPr>
              <w:t>A</w:t>
            </w:r>
          </w:p>
        </w:tc>
        <w:tc>
          <w:tcPr>
            <w:tcW w:w="2049" w:type="dxa"/>
            <w:vAlign w:val="center"/>
          </w:tcPr>
          <w:p w:rsidR="00E716B4" w:rsidRPr="00AB65A2" w:rsidRDefault="00E716B4" w:rsidP="00DB3E17">
            <w:pPr>
              <w:pStyle w:val="TAC"/>
              <w:rPr>
                <w:color w:val="auto"/>
                <w:lang w:val="en-US"/>
              </w:rPr>
            </w:pPr>
            <w:r>
              <w:rPr>
                <w:rFonts w:hint="eastAsia"/>
                <w:color w:val="auto"/>
              </w:rPr>
              <w:t>39</w:t>
            </w:r>
          </w:p>
        </w:tc>
        <w:tc>
          <w:tcPr>
            <w:tcW w:w="2340" w:type="dxa"/>
          </w:tcPr>
          <w:p w:rsidR="00E716B4" w:rsidRPr="00AB65A2" w:rsidRDefault="00E716B4" w:rsidP="00DB3E17">
            <w:pPr>
              <w:pStyle w:val="TAC"/>
              <w:rPr>
                <w:color w:val="auto"/>
                <w:lang w:val="en-US"/>
              </w:rPr>
            </w:pPr>
            <w:r>
              <w:rPr>
                <w:color w:val="auto"/>
                <w:lang w:val="en-US"/>
              </w:rPr>
              <w:t>0</w:t>
            </w:r>
          </w:p>
        </w:tc>
      </w:tr>
      <w:tr w:rsidR="00E716B4" w:rsidRPr="00AB65A2" w:rsidTr="00DB3E17">
        <w:trPr>
          <w:trHeight w:val="74"/>
          <w:jc w:val="center"/>
        </w:trPr>
        <w:tc>
          <w:tcPr>
            <w:tcW w:w="1535" w:type="dxa"/>
            <w:vMerge/>
            <w:vAlign w:val="center"/>
          </w:tcPr>
          <w:p w:rsidR="00E716B4" w:rsidRPr="00D97617" w:rsidRDefault="00E716B4" w:rsidP="00DB3E17">
            <w:pPr>
              <w:pStyle w:val="TAC"/>
              <w:rPr>
                <w:color w:val="auto"/>
                <w:lang w:val="en-US"/>
              </w:rPr>
            </w:pPr>
          </w:p>
        </w:tc>
        <w:tc>
          <w:tcPr>
            <w:tcW w:w="2049" w:type="dxa"/>
            <w:vAlign w:val="center"/>
          </w:tcPr>
          <w:p w:rsidR="00E716B4" w:rsidRPr="00AB65A2" w:rsidRDefault="00E716B4" w:rsidP="00DB3E17">
            <w:pPr>
              <w:pStyle w:val="TAC"/>
              <w:rPr>
                <w:color w:val="auto"/>
                <w:lang w:val="en-US"/>
              </w:rPr>
            </w:pPr>
            <w:r>
              <w:rPr>
                <w:rFonts w:hint="eastAsia"/>
                <w:color w:val="auto"/>
              </w:rPr>
              <w:t>47</w:t>
            </w:r>
          </w:p>
        </w:tc>
        <w:tc>
          <w:tcPr>
            <w:tcW w:w="2340" w:type="dxa"/>
          </w:tcPr>
          <w:p w:rsidR="00E716B4" w:rsidRPr="00AB65A2" w:rsidRDefault="00E716B4" w:rsidP="00DB3E17">
            <w:pPr>
              <w:pStyle w:val="TAC"/>
              <w:rPr>
                <w:color w:val="auto"/>
                <w:lang w:val="en-US"/>
              </w:rPr>
            </w:pPr>
            <w:r>
              <w:rPr>
                <w:color w:val="auto"/>
                <w:lang w:val="en-US"/>
              </w:rPr>
              <w:t>0</w:t>
            </w:r>
          </w:p>
        </w:tc>
      </w:tr>
      <w:tr w:rsidR="00E716B4" w:rsidRPr="00AB65A2" w:rsidTr="00DB3E17">
        <w:trPr>
          <w:trHeight w:val="74"/>
          <w:jc w:val="center"/>
        </w:trPr>
        <w:tc>
          <w:tcPr>
            <w:tcW w:w="1535" w:type="dxa"/>
            <w:vMerge w:val="restart"/>
            <w:vAlign w:val="center"/>
          </w:tcPr>
          <w:p w:rsidR="00E716B4" w:rsidRPr="00D97617" w:rsidRDefault="00E716B4" w:rsidP="00DB3E17">
            <w:pPr>
              <w:pStyle w:val="TAC"/>
              <w:rPr>
                <w:color w:val="auto"/>
                <w:lang w:val="en-US"/>
              </w:rPr>
            </w:pPr>
            <w:r w:rsidRPr="00D97617">
              <w:rPr>
                <w:color w:val="auto"/>
              </w:rPr>
              <w:t>V</w:t>
            </w:r>
            <w:r w:rsidR="00D97617" w:rsidRPr="00D97617">
              <w:rPr>
                <w:rFonts w:hint="eastAsia"/>
                <w:color w:val="auto"/>
              </w:rPr>
              <w:t>2V</w:t>
            </w:r>
            <w:r w:rsidRPr="00D97617">
              <w:rPr>
                <w:color w:val="auto"/>
              </w:rPr>
              <w:t>_</w:t>
            </w:r>
            <w:r w:rsidRPr="00D97617">
              <w:rPr>
                <w:rFonts w:hint="eastAsia"/>
                <w:color w:val="auto"/>
              </w:rPr>
              <w:t>4</w:t>
            </w:r>
            <w:r w:rsidRPr="00D97617">
              <w:rPr>
                <w:color w:val="auto"/>
              </w:rPr>
              <w:t>1A-</w:t>
            </w:r>
            <w:r w:rsidRPr="00D97617">
              <w:rPr>
                <w:rFonts w:hint="eastAsia"/>
                <w:color w:val="auto"/>
              </w:rPr>
              <w:t>4</w:t>
            </w:r>
            <w:r w:rsidRPr="00D97617">
              <w:rPr>
                <w:color w:val="auto"/>
              </w:rPr>
              <w:t>7A</w:t>
            </w:r>
          </w:p>
        </w:tc>
        <w:tc>
          <w:tcPr>
            <w:tcW w:w="2049" w:type="dxa"/>
            <w:vAlign w:val="center"/>
          </w:tcPr>
          <w:p w:rsidR="00E716B4" w:rsidRPr="00AB65A2" w:rsidRDefault="00E716B4" w:rsidP="00DB3E17">
            <w:pPr>
              <w:pStyle w:val="TAC"/>
              <w:rPr>
                <w:color w:val="auto"/>
                <w:lang w:val="en-US"/>
              </w:rPr>
            </w:pPr>
            <w:r>
              <w:rPr>
                <w:rFonts w:hint="eastAsia"/>
                <w:color w:val="auto"/>
              </w:rPr>
              <w:t>4</w:t>
            </w:r>
            <w:r w:rsidRPr="003620E1">
              <w:rPr>
                <w:color w:val="auto"/>
              </w:rPr>
              <w:t>1</w:t>
            </w:r>
          </w:p>
        </w:tc>
        <w:tc>
          <w:tcPr>
            <w:tcW w:w="2340" w:type="dxa"/>
          </w:tcPr>
          <w:p w:rsidR="00E716B4" w:rsidRPr="00AB65A2" w:rsidRDefault="00E716B4" w:rsidP="00DB3E17">
            <w:pPr>
              <w:pStyle w:val="TAC"/>
              <w:rPr>
                <w:color w:val="auto"/>
                <w:lang w:val="en-US"/>
              </w:rPr>
            </w:pPr>
            <w:r>
              <w:rPr>
                <w:color w:val="auto"/>
                <w:lang w:val="en-US"/>
              </w:rPr>
              <w:t>0</w:t>
            </w:r>
          </w:p>
        </w:tc>
      </w:tr>
      <w:tr w:rsidR="00414B67" w:rsidRPr="00AB65A2" w:rsidTr="00DB3E17">
        <w:trPr>
          <w:trHeight w:val="74"/>
          <w:jc w:val="center"/>
        </w:trPr>
        <w:tc>
          <w:tcPr>
            <w:tcW w:w="1535" w:type="dxa"/>
            <w:vMerge/>
            <w:vAlign w:val="center"/>
          </w:tcPr>
          <w:p w:rsidR="00414B67" w:rsidRPr="00AB65A2" w:rsidRDefault="00414B67" w:rsidP="00DB3E17">
            <w:pPr>
              <w:pStyle w:val="TAC"/>
              <w:rPr>
                <w:color w:val="auto"/>
                <w:lang w:val="en-US"/>
              </w:rPr>
            </w:pPr>
          </w:p>
        </w:tc>
        <w:tc>
          <w:tcPr>
            <w:tcW w:w="2049" w:type="dxa"/>
            <w:vAlign w:val="center"/>
          </w:tcPr>
          <w:p w:rsidR="00414B67" w:rsidRPr="00AB65A2" w:rsidRDefault="00414B67" w:rsidP="00DB3E17">
            <w:pPr>
              <w:pStyle w:val="TAC"/>
              <w:rPr>
                <w:color w:val="auto"/>
                <w:lang w:val="en-US"/>
              </w:rPr>
            </w:pPr>
            <w:r w:rsidRPr="003620E1">
              <w:rPr>
                <w:color w:val="auto"/>
              </w:rPr>
              <w:t>7</w:t>
            </w:r>
          </w:p>
        </w:tc>
        <w:tc>
          <w:tcPr>
            <w:tcW w:w="2340" w:type="dxa"/>
          </w:tcPr>
          <w:p w:rsidR="00414B67" w:rsidRPr="00AB65A2" w:rsidRDefault="00414B67" w:rsidP="00DB3E17">
            <w:pPr>
              <w:pStyle w:val="TAC"/>
              <w:rPr>
                <w:color w:val="auto"/>
                <w:lang w:val="en-US"/>
              </w:rPr>
            </w:pPr>
            <w:r>
              <w:rPr>
                <w:color w:val="auto"/>
                <w:lang w:val="en-US"/>
              </w:rPr>
              <w:t>0</w:t>
            </w:r>
          </w:p>
        </w:tc>
      </w:tr>
    </w:tbl>
    <w:p w:rsidR="00F2639D" w:rsidRDefault="00F2639D" w:rsidP="00A338BB"/>
    <w:p w:rsidR="00F2639D" w:rsidRDefault="00F2639D" w:rsidP="00213F6B">
      <w:pPr>
        <w:pStyle w:val="2"/>
        <w:numPr>
          <w:ilvl w:val="1"/>
          <w:numId w:val="15"/>
        </w:numPr>
        <w:rPr>
          <w:rFonts w:cs="Arial"/>
          <w:b/>
          <w:lang w:eastAsia="zh-CN"/>
        </w:rPr>
      </w:pPr>
      <w:r w:rsidRPr="00853598">
        <w:rPr>
          <w:rFonts w:cs="Arial"/>
          <w:b/>
          <w:lang w:eastAsia="zh-CN"/>
        </w:rPr>
        <w:t xml:space="preserve">RF requirements for </w:t>
      </w:r>
      <w:r>
        <w:rPr>
          <w:rFonts w:cs="Arial"/>
          <w:b/>
          <w:lang w:eastAsia="zh-CN"/>
        </w:rPr>
        <w:t>multi-</w:t>
      </w:r>
      <w:r w:rsidRPr="00853598">
        <w:rPr>
          <w:rFonts w:cs="Arial" w:hint="eastAsia"/>
          <w:b/>
          <w:lang w:eastAsia="zh-CN"/>
        </w:rPr>
        <w:t xml:space="preserve">carrier transmission operation and </w:t>
      </w:r>
      <w:r w:rsidRPr="00853598">
        <w:rPr>
          <w:rFonts w:cs="Arial"/>
          <w:b/>
          <w:lang w:eastAsia="zh-CN"/>
        </w:rPr>
        <w:t>multi</w:t>
      </w:r>
      <w:r w:rsidR="002D3071">
        <w:rPr>
          <w:rFonts w:cs="Arial"/>
          <w:b/>
          <w:lang w:eastAsia="zh-CN"/>
        </w:rPr>
        <w:t>-</w:t>
      </w:r>
      <w:r w:rsidRPr="00853598">
        <w:rPr>
          <w:rFonts w:cs="Arial"/>
          <w:b/>
          <w:lang w:eastAsia="zh-CN"/>
        </w:rPr>
        <w:t>carrier reception</w:t>
      </w:r>
      <w:r>
        <w:rPr>
          <w:rFonts w:cs="Arial"/>
          <w:b/>
          <w:lang w:eastAsia="zh-CN"/>
        </w:rPr>
        <w:t xml:space="preserve"> V2V ser</w:t>
      </w:r>
      <w:r w:rsidRPr="00853598">
        <w:rPr>
          <w:rFonts w:cs="Arial"/>
          <w:b/>
          <w:lang w:eastAsia="zh-CN"/>
        </w:rPr>
        <w:t>vice</w:t>
      </w:r>
    </w:p>
    <w:p w:rsidR="00CE2167" w:rsidRPr="00811EE2" w:rsidRDefault="00CE2167" w:rsidP="00811EE2">
      <w:pPr>
        <w:pStyle w:val="30"/>
        <w:numPr>
          <w:ilvl w:val="0"/>
          <w:numId w:val="0"/>
        </w:numPr>
        <w:ind w:left="709" w:hanging="709"/>
        <w:rPr>
          <w:rFonts w:cs="Arial"/>
          <w:snapToGrid w:val="0"/>
        </w:rPr>
      </w:pPr>
      <w:r>
        <w:rPr>
          <w:rFonts w:hint="eastAsia"/>
        </w:rPr>
        <w:t>2.3.1.</w:t>
      </w:r>
      <w:r>
        <w:t>IMD study</w:t>
      </w:r>
    </w:p>
    <w:p w:rsidR="00582B3B" w:rsidRPr="005E459E" w:rsidRDefault="00BA108B" w:rsidP="003418A8">
      <w:pPr>
        <w:rPr>
          <w:rFonts w:ascii="Arial" w:hAnsi="Arial" w:cs="Arial"/>
          <w:snapToGrid w:val="0"/>
          <w:lang w:val="en-US"/>
        </w:rPr>
      </w:pPr>
      <w:r w:rsidRPr="005E459E">
        <w:rPr>
          <w:rFonts w:ascii="Arial" w:hAnsi="Arial" w:cs="Arial"/>
          <w:snapToGrid w:val="0"/>
          <w:lang w:val="en-US"/>
        </w:rPr>
        <w:t>Table 2</w:t>
      </w:r>
      <w:r w:rsidR="008C5D36">
        <w:rPr>
          <w:rFonts w:ascii="Arial" w:hAnsi="Arial" w:cs="Arial" w:hint="eastAsia"/>
          <w:snapToGrid w:val="0"/>
          <w:lang w:val="en-US"/>
        </w:rPr>
        <w:t>.3</w:t>
      </w:r>
      <w:r w:rsidR="00212091" w:rsidRPr="005E459E">
        <w:rPr>
          <w:rFonts w:ascii="Arial" w:hAnsi="Arial" w:cs="Arial"/>
          <w:snapToGrid w:val="0"/>
          <w:lang w:val="en-US"/>
        </w:rPr>
        <w:t>-</w:t>
      </w:r>
      <w:r w:rsidR="008C5D36">
        <w:rPr>
          <w:rFonts w:ascii="Arial" w:hAnsi="Arial" w:cs="Arial" w:hint="eastAsia"/>
          <w:snapToGrid w:val="0"/>
          <w:lang w:val="en-US"/>
        </w:rPr>
        <w:t>1</w:t>
      </w:r>
      <w:r w:rsidRPr="005E459E">
        <w:rPr>
          <w:rFonts w:ascii="Arial" w:hAnsi="Arial" w:cs="Arial"/>
          <w:snapToGrid w:val="0"/>
          <w:lang w:val="en-US"/>
        </w:rPr>
        <w:t xml:space="preserve"> includes the 2</w:t>
      </w:r>
      <w:r w:rsidRPr="005E459E">
        <w:rPr>
          <w:rFonts w:ascii="Arial" w:hAnsi="Arial" w:cs="Arial"/>
          <w:snapToGrid w:val="0"/>
          <w:vertAlign w:val="superscript"/>
          <w:lang w:val="en-US"/>
        </w:rPr>
        <w:t>nd</w:t>
      </w:r>
      <w:r w:rsidRPr="005E459E">
        <w:rPr>
          <w:rFonts w:ascii="Arial" w:hAnsi="Arial" w:cs="Arial"/>
          <w:snapToGrid w:val="0"/>
          <w:lang w:val="en-US"/>
        </w:rPr>
        <w:t xml:space="preserve"> </w:t>
      </w:r>
      <w:r w:rsidR="003C2726" w:rsidRPr="005E459E">
        <w:rPr>
          <w:rFonts w:ascii="Arial" w:hAnsi="Arial" w:cs="Arial"/>
          <w:snapToGrid w:val="0"/>
          <w:lang w:val="en-US"/>
        </w:rPr>
        <w:t xml:space="preserve">, </w:t>
      </w:r>
      <w:r w:rsidRPr="005E459E">
        <w:rPr>
          <w:rFonts w:ascii="Arial" w:hAnsi="Arial" w:cs="Arial"/>
          <w:snapToGrid w:val="0"/>
          <w:lang w:val="en-US"/>
        </w:rPr>
        <w:t>3</w:t>
      </w:r>
      <w:r w:rsidRPr="005E459E">
        <w:rPr>
          <w:rFonts w:ascii="Arial" w:hAnsi="Arial" w:cs="Arial"/>
          <w:snapToGrid w:val="0"/>
          <w:vertAlign w:val="superscript"/>
          <w:lang w:val="en-US"/>
        </w:rPr>
        <w:t>rd</w:t>
      </w:r>
      <w:r w:rsidRPr="005E459E">
        <w:rPr>
          <w:rFonts w:ascii="Arial" w:hAnsi="Arial" w:cs="Arial"/>
          <w:snapToGrid w:val="0"/>
          <w:lang w:val="en-US"/>
        </w:rPr>
        <w:t xml:space="preserve"> </w:t>
      </w:r>
      <w:r w:rsidR="003C2726" w:rsidRPr="005E459E">
        <w:rPr>
          <w:rFonts w:ascii="Arial" w:hAnsi="Arial" w:cs="Arial"/>
          <w:snapToGrid w:val="0"/>
          <w:lang w:val="en-US"/>
        </w:rPr>
        <w:t>and 5</w:t>
      </w:r>
      <w:r w:rsidR="003C2726" w:rsidRPr="005E459E">
        <w:rPr>
          <w:rFonts w:ascii="Arial" w:hAnsi="Arial" w:cs="Arial"/>
          <w:snapToGrid w:val="0"/>
          <w:vertAlign w:val="superscript"/>
          <w:lang w:val="en-US"/>
        </w:rPr>
        <w:t>th</w:t>
      </w:r>
      <w:r w:rsidR="003C2726" w:rsidRPr="005E459E">
        <w:rPr>
          <w:rFonts w:ascii="Arial" w:hAnsi="Arial" w:cs="Arial"/>
          <w:snapToGrid w:val="0"/>
          <w:lang w:val="en-US"/>
        </w:rPr>
        <w:t xml:space="preserve"> </w:t>
      </w:r>
      <w:r w:rsidR="00A477C2" w:rsidRPr="005E459E">
        <w:rPr>
          <w:rFonts w:ascii="Arial" w:hAnsi="Arial" w:cs="Arial"/>
          <w:snapToGrid w:val="0"/>
          <w:lang w:val="en-US"/>
        </w:rPr>
        <w:t>order</w:t>
      </w:r>
      <w:r w:rsidRPr="005E459E">
        <w:rPr>
          <w:rFonts w:ascii="Arial" w:hAnsi="Arial" w:cs="Arial"/>
          <w:snapToGrid w:val="0"/>
          <w:lang w:val="en-US"/>
        </w:rPr>
        <w:t xml:space="preserve"> IMD products identified for band 3 + band 47 MCC with 2 UL. </w:t>
      </w:r>
    </w:p>
    <w:p w:rsidR="009626EB" w:rsidRPr="005E459E" w:rsidRDefault="000C17B6" w:rsidP="000C17B6">
      <w:pPr>
        <w:jc w:val="center"/>
        <w:rPr>
          <w:rFonts w:ascii="Arial" w:eastAsiaTheme="minorEastAsia" w:hAnsi="Arial" w:cs="Arial"/>
          <w:lang w:val="en-US" w:eastAsia="zh-CN"/>
        </w:rPr>
      </w:pPr>
      <w:r w:rsidRPr="005E459E">
        <w:rPr>
          <w:rFonts w:ascii="Arial" w:hAnsi="Arial" w:cs="Arial"/>
          <w:lang w:val="en-US"/>
        </w:rPr>
        <w:t>Table 2</w:t>
      </w:r>
      <w:r w:rsidR="007A3222">
        <w:rPr>
          <w:rFonts w:ascii="Arial" w:hAnsi="Arial" w:cs="Arial" w:hint="eastAsia"/>
          <w:lang w:val="en-US"/>
        </w:rPr>
        <w:t>.3</w:t>
      </w:r>
      <w:r w:rsidR="007A3222">
        <w:rPr>
          <w:rFonts w:ascii="Arial" w:hAnsi="Arial" w:cs="Arial"/>
          <w:lang w:val="en-US"/>
        </w:rPr>
        <w:t>-</w:t>
      </w:r>
      <w:r w:rsidR="007A3222">
        <w:rPr>
          <w:rFonts w:ascii="Arial" w:hAnsi="Arial" w:cs="Arial" w:hint="eastAsia"/>
          <w:lang w:val="en-US"/>
        </w:rPr>
        <w:t>1</w:t>
      </w:r>
      <w:r w:rsidRPr="005E459E">
        <w:rPr>
          <w:rFonts w:ascii="Arial" w:hAnsi="Arial" w:cs="Arial"/>
          <w:lang w:val="en-US"/>
        </w:rPr>
        <w:t xml:space="preserve"> </w:t>
      </w:r>
      <w:r w:rsidRPr="005E459E">
        <w:rPr>
          <w:rFonts w:ascii="Arial" w:hAnsi="Arial" w:cs="Arial"/>
          <w:snapToGrid w:val="0"/>
          <w:lang w:val="en-US"/>
        </w:rPr>
        <w:t>Band 3 and Band 47 UL IMD products</w:t>
      </w:r>
    </w:p>
    <w:tbl>
      <w:tblPr>
        <w:tblW w:w="0" w:type="auto"/>
        <w:tblInd w:w="93" w:type="dxa"/>
        <w:tblLook w:val="04A0"/>
      </w:tblPr>
      <w:tblGrid>
        <w:gridCol w:w="2608"/>
        <w:gridCol w:w="1737"/>
        <w:gridCol w:w="1841"/>
        <w:gridCol w:w="1737"/>
        <w:gridCol w:w="1841"/>
      </w:tblGrid>
      <w:tr w:rsidR="007462A2" w:rsidRPr="005E459E" w:rsidTr="007462A2">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hAnsi="Arial" w:cs="Arial"/>
                <w:sz w:val="18"/>
                <w:szCs w:val="18"/>
                <w:lang w:val="en-US"/>
              </w:rPr>
              <w:t>UE UL carriers</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w:t>
            </w:r>
          </w:p>
        </w:tc>
      </w:tr>
      <w:tr w:rsidR="007462A2" w:rsidRPr="005E459E" w:rsidTr="007462A2">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UL frequency (MHz)</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1710</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1785</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5855</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5925</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2nd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fx_low|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fx_high|</w:t>
            </w:r>
          </w:p>
        </w:tc>
      </w:tr>
      <w:tr w:rsidR="002E37F7" w:rsidRPr="005E459E" w:rsidTr="002E37F7">
        <w:trPr>
          <w:trHeight w:val="300"/>
        </w:trPr>
        <w:tc>
          <w:tcPr>
            <w:tcW w:w="0" w:type="auto"/>
            <w:tcBorders>
              <w:top w:val="nil"/>
              <w:left w:val="single" w:sz="4" w:space="0" w:color="auto"/>
              <w:bottom w:val="nil"/>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nil"/>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4070</w:t>
            </w:r>
          </w:p>
        </w:tc>
        <w:tc>
          <w:tcPr>
            <w:tcW w:w="0" w:type="auto"/>
            <w:tcBorders>
              <w:top w:val="nil"/>
              <w:left w:val="nil"/>
              <w:bottom w:val="nil"/>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4215</w:t>
            </w:r>
          </w:p>
        </w:tc>
        <w:tc>
          <w:tcPr>
            <w:tcW w:w="0" w:type="auto"/>
            <w:tcBorders>
              <w:top w:val="nil"/>
              <w:left w:val="nil"/>
              <w:bottom w:val="nil"/>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7565</w:t>
            </w:r>
          </w:p>
        </w:tc>
        <w:tc>
          <w:tcPr>
            <w:tcW w:w="0" w:type="auto"/>
            <w:tcBorders>
              <w:top w:val="nil"/>
              <w:left w:val="nil"/>
              <w:bottom w:val="nil"/>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7710</w:t>
            </w:r>
          </w:p>
        </w:tc>
      </w:tr>
      <w:tr w:rsidR="002E37F7" w:rsidRPr="005E459E" w:rsidTr="002E37F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3rd order IMD products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fy_high|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fx_low|</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2505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2285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9925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10140</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3rd order IMD products</w:t>
            </w:r>
          </w:p>
        </w:tc>
        <w:tc>
          <w:tcPr>
            <w:tcW w:w="0" w:type="auto"/>
            <w:tcBorders>
              <w:top w:val="nil"/>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fx_high|</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9275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9495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13420</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13635</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- 3*fx_high|</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- 3*fx_low|</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14355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13995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6355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6720</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+ 3*fx_low|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+ 3*fx_high|</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20985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21345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16840</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17205</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4*fx_high|</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4*fx_low|</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21990</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21635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1285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915</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+ 4*fx_low|</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+ 4*fx_high|</w:t>
            </w:r>
          </w:p>
        </w:tc>
      </w:tr>
      <w:tr w:rsidR="002E37F7" w:rsidRPr="005E459E" w:rsidTr="002E37F7">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2E37F7" w:rsidRPr="005E459E" w:rsidRDefault="002E37F7" w:rsidP="002E37F7">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25130</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25485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12695</w:t>
            </w:r>
          </w:p>
        </w:tc>
        <w:tc>
          <w:tcPr>
            <w:tcW w:w="0" w:type="auto"/>
            <w:tcBorders>
              <w:top w:val="nil"/>
              <w:left w:val="nil"/>
              <w:bottom w:val="single" w:sz="4" w:space="0" w:color="auto"/>
              <w:right w:val="single" w:sz="4" w:space="0" w:color="auto"/>
            </w:tcBorders>
            <w:shd w:val="clear" w:color="auto" w:fill="auto"/>
            <w:noWrap/>
            <w:vAlign w:val="bottom"/>
            <w:hideMark/>
          </w:tcPr>
          <w:p w:rsidR="002E37F7" w:rsidRPr="005E459E" w:rsidRDefault="002E37F7" w:rsidP="007462A2">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13065</w:t>
            </w:r>
          </w:p>
        </w:tc>
      </w:tr>
    </w:tbl>
    <w:p w:rsidR="003950A5" w:rsidRPr="005E459E" w:rsidRDefault="003950A5" w:rsidP="003950A5">
      <w:pPr>
        <w:rPr>
          <w:rFonts w:ascii="Arial" w:hAnsi="Arial" w:cs="Arial"/>
          <w:lang w:eastAsia="zh-CN"/>
        </w:rPr>
      </w:pPr>
    </w:p>
    <w:p w:rsidR="00AF74D6" w:rsidRPr="005E459E" w:rsidRDefault="00AF74D6" w:rsidP="00AF74D6">
      <w:pPr>
        <w:rPr>
          <w:rFonts w:ascii="Arial" w:hAnsi="Arial" w:cs="Arial"/>
          <w:snapToGrid w:val="0"/>
          <w:lang w:val="en-US"/>
        </w:rPr>
      </w:pPr>
      <w:r w:rsidRPr="005E459E">
        <w:rPr>
          <w:rFonts w:ascii="Arial" w:hAnsi="Arial" w:cs="Arial"/>
          <w:snapToGrid w:val="0"/>
          <w:lang w:val="en-US"/>
        </w:rPr>
        <w:t>Table 2</w:t>
      </w:r>
      <w:r w:rsidR="007A3222">
        <w:rPr>
          <w:rFonts w:ascii="Arial" w:hAnsi="Arial" w:cs="Arial" w:hint="eastAsia"/>
          <w:snapToGrid w:val="0"/>
          <w:lang w:val="en-US"/>
        </w:rPr>
        <w:t>.3</w:t>
      </w:r>
      <w:r w:rsidRPr="005E459E">
        <w:rPr>
          <w:rFonts w:ascii="Arial" w:hAnsi="Arial" w:cs="Arial"/>
          <w:snapToGrid w:val="0"/>
          <w:lang w:val="en-US"/>
        </w:rPr>
        <w:t>-</w:t>
      </w:r>
      <w:r w:rsidR="007A3222">
        <w:rPr>
          <w:rFonts w:ascii="Arial" w:hAnsi="Arial" w:cs="Arial" w:hint="eastAsia"/>
          <w:snapToGrid w:val="0"/>
          <w:lang w:val="en-US"/>
        </w:rPr>
        <w:t>2</w:t>
      </w:r>
      <w:r w:rsidRPr="005E459E">
        <w:rPr>
          <w:rFonts w:ascii="Arial" w:hAnsi="Arial" w:cs="Arial"/>
          <w:snapToGrid w:val="0"/>
          <w:lang w:val="en-US"/>
        </w:rPr>
        <w:t xml:space="preserve"> includes the 2</w:t>
      </w:r>
      <w:r w:rsidRPr="005E459E">
        <w:rPr>
          <w:rFonts w:ascii="Arial" w:hAnsi="Arial" w:cs="Arial"/>
          <w:snapToGrid w:val="0"/>
          <w:vertAlign w:val="superscript"/>
          <w:lang w:val="en-US"/>
        </w:rPr>
        <w:t>nd</w:t>
      </w:r>
      <w:r w:rsidRPr="005E459E">
        <w:rPr>
          <w:rFonts w:ascii="Arial" w:hAnsi="Arial" w:cs="Arial"/>
          <w:snapToGrid w:val="0"/>
          <w:lang w:val="en-US"/>
        </w:rPr>
        <w:t xml:space="preserve"> , 3</w:t>
      </w:r>
      <w:r w:rsidRPr="005E459E">
        <w:rPr>
          <w:rFonts w:ascii="Arial" w:hAnsi="Arial" w:cs="Arial"/>
          <w:snapToGrid w:val="0"/>
          <w:vertAlign w:val="superscript"/>
          <w:lang w:val="en-US"/>
        </w:rPr>
        <w:t>rd</w:t>
      </w:r>
      <w:r w:rsidRPr="005E459E">
        <w:rPr>
          <w:rFonts w:ascii="Arial" w:hAnsi="Arial" w:cs="Arial"/>
          <w:snapToGrid w:val="0"/>
          <w:lang w:val="en-US"/>
        </w:rPr>
        <w:t xml:space="preserve"> and 5</w:t>
      </w:r>
      <w:r w:rsidRPr="005E459E">
        <w:rPr>
          <w:rFonts w:ascii="Arial" w:hAnsi="Arial" w:cs="Arial"/>
          <w:snapToGrid w:val="0"/>
          <w:vertAlign w:val="superscript"/>
          <w:lang w:val="en-US"/>
        </w:rPr>
        <w:t>th</w:t>
      </w:r>
      <w:r w:rsidRPr="005E459E">
        <w:rPr>
          <w:rFonts w:ascii="Arial" w:hAnsi="Arial" w:cs="Arial"/>
          <w:snapToGrid w:val="0"/>
          <w:lang w:val="en-US"/>
        </w:rPr>
        <w:t xml:space="preserve"> order harmonics and IMD products identified for band 8 + band 47 MCC with 2 UL. </w:t>
      </w:r>
    </w:p>
    <w:p w:rsidR="00F2527B" w:rsidRPr="005E459E" w:rsidRDefault="00F2527B" w:rsidP="00F2527B">
      <w:pPr>
        <w:jc w:val="center"/>
        <w:rPr>
          <w:rFonts w:ascii="Arial" w:eastAsiaTheme="minorEastAsia" w:hAnsi="Arial" w:cs="Arial"/>
          <w:lang w:val="en-US" w:eastAsia="zh-CN"/>
        </w:rPr>
      </w:pPr>
      <w:r w:rsidRPr="005E459E">
        <w:rPr>
          <w:rFonts w:ascii="Arial" w:hAnsi="Arial" w:cs="Arial"/>
          <w:lang w:val="en-US"/>
        </w:rPr>
        <w:t>Table 2</w:t>
      </w:r>
      <w:r w:rsidR="007A3222">
        <w:rPr>
          <w:rFonts w:ascii="Arial" w:hAnsi="Arial" w:cs="Arial" w:hint="eastAsia"/>
          <w:lang w:val="en-US"/>
        </w:rPr>
        <w:t>.3</w:t>
      </w:r>
      <w:r w:rsidR="005E459E">
        <w:rPr>
          <w:rFonts w:ascii="Arial" w:hAnsi="Arial" w:cs="Arial"/>
          <w:lang w:val="en-US"/>
        </w:rPr>
        <w:t>-</w:t>
      </w:r>
      <w:r w:rsidR="007A3222">
        <w:rPr>
          <w:rFonts w:ascii="Arial" w:hAnsi="Arial" w:cs="Arial" w:hint="eastAsia"/>
          <w:lang w:val="en-US"/>
        </w:rPr>
        <w:t>2</w:t>
      </w:r>
      <w:r w:rsidRPr="005E459E">
        <w:rPr>
          <w:rFonts w:ascii="Arial" w:hAnsi="Arial" w:cs="Arial"/>
          <w:lang w:val="en-US"/>
        </w:rPr>
        <w:t xml:space="preserve"> </w:t>
      </w:r>
      <w:r w:rsidRPr="005E459E">
        <w:rPr>
          <w:rFonts w:ascii="Arial" w:hAnsi="Arial" w:cs="Arial"/>
          <w:snapToGrid w:val="0"/>
          <w:lang w:val="en-US"/>
        </w:rPr>
        <w:t>Band 8 and Band 47 UL IMD products</w:t>
      </w:r>
    </w:p>
    <w:tbl>
      <w:tblPr>
        <w:tblW w:w="0" w:type="auto"/>
        <w:tblInd w:w="93" w:type="dxa"/>
        <w:tblLook w:val="04A0"/>
      </w:tblPr>
      <w:tblGrid>
        <w:gridCol w:w="2608"/>
        <w:gridCol w:w="1737"/>
        <w:gridCol w:w="1841"/>
        <w:gridCol w:w="1737"/>
        <w:gridCol w:w="1841"/>
      </w:tblGrid>
      <w:tr w:rsidR="00225977" w:rsidRPr="005E459E" w:rsidTr="00225977">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D942C0" w:rsidRPr="005E459E" w:rsidRDefault="00C774D4" w:rsidP="00D942C0">
            <w:pPr>
              <w:spacing w:after="0"/>
              <w:rPr>
                <w:rFonts w:ascii="Arial" w:eastAsia="宋体" w:hAnsi="Arial" w:cs="Arial"/>
                <w:color w:val="000000"/>
                <w:sz w:val="18"/>
                <w:szCs w:val="18"/>
                <w:lang w:val="en-US" w:eastAsia="zh-CN"/>
              </w:rPr>
            </w:pPr>
            <w:r w:rsidRPr="005E459E">
              <w:rPr>
                <w:rFonts w:ascii="Arial" w:hAnsi="Arial" w:cs="Arial"/>
                <w:sz w:val="18"/>
                <w:szCs w:val="18"/>
                <w:lang w:val="en-US"/>
              </w:rPr>
              <w:t>UE UL carriers</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fx_low</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fx_high</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w:t>
            </w:r>
          </w:p>
        </w:tc>
      </w:tr>
      <w:tr w:rsidR="00225977" w:rsidRPr="005E459E" w:rsidTr="00225977">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UL frequency (MHz)</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880</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915</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5855</w:t>
            </w:r>
          </w:p>
        </w:tc>
        <w:tc>
          <w:tcPr>
            <w:tcW w:w="0" w:type="auto"/>
            <w:tcBorders>
              <w:top w:val="single" w:sz="4" w:space="0" w:color="auto"/>
              <w:left w:val="nil"/>
              <w:bottom w:val="single" w:sz="4" w:space="0" w:color="auto"/>
              <w:right w:val="single" w:sz="4" w:space="0" w:color="auto"/>
            </w:tcBorders>
            <w:shd w:val="clear" w:color="000000"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5925</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2nd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fx_low|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fx_high|</w:t>
            </w:r>
          </w:p>
        </w:tc>
      </w:tr>
      <w:tr w:rsidR="00D942C0" w:rsidRPr="005E459E" w:rsidTr="00D942C0">
        <w:trPr>
          <w:trHeight w:val="300"/>
        </w:trPr>
        <w:tc>
          <w:tcPr>
            <w:tcW w:w="0" w:type="auto"/>
            <w:tcBorders>
              <w:top w:val="nil"/>
              <w:left w:val="single" w:sz="4" w:space="0" w:color="auto"/>
              <w:bottom w:val="nil"/>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nil"/>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4940</w:t>
            </w:r>
          </w:p>
        </w:tc>
        <w:tc>
          <w:tcPr>
            <w:tcW w:w="0" w:type="auto"/>
            <w:tcBorders>
              <w:top w:val="nil"/>
              <w:left w:val="nil"/>
              <w:bottom w:val="nil"/>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5045</w:t>
            </w:r>
          </w:p>
        </w:tc>
        <w:tc>
          <w:tcPr>
            <w:tcW w:w="0" w:type="auto"/>
            <w:tcBorders>
              <w:top w:val="nil"/>
              <w:left w:val="nil"/>
              <w:bottom w:val="nil"/>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6735</w:t>
            </w:r>
          </w:p>
        </w:tc>
        <w:tc>
          <w:tcPr>
            <w:tcW w:w="0" w:type="auto"/>
            <w:tcBorders>
              <w:top w:val="nil"/>
              <w:left w:val="nil"/>
              <w:bottom w:val="nil"/>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6840</w:t>
            </w:r>
          </w:p>
        </w:tc>
      </w:tr>
      <w:tr w:rsidR="00D942C0" w:rsidRPr="005E459E" w:rsidTr="00D942C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lastRenderedPageBreak/>
              <w:t>Two-tone 3rd order IMD products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fy_high|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fy_low|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fx_high|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fx_low|</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4165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4025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10795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10970</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3rd order IMD products</w:t>
            </w:r>
          </w:p>
        </w:tc>
        <w:tc>
          <w:tcPr>
            <w:tcW w:w="0" w:type="auto"/>
            <w:tcBorders>
              <w:top w:val="nil"/>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fx_low|</w:t>
            </w:r>
          </w:p>
        </w:tc>
        <w:tc>
          <w:tcPr>
            <w:tcW w:w="0" w:type="auto"/>
            <w:tcBorders>
              <w:top w:val="nil"/>
              <w:left w:val="nil"/>
              <w:bottom w:val="single" w:sz="4" w:space="0" w:color="auto"/>
              <w:right w:val="single" w:sz="4" w:space="0" w:color="auto"/>
            </w:tcBorders>
            <w:shd w:val="clear" w:color="auto" w:fill="auto"/>
            <w:vAlign w:val="center"/>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fx_high|</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7615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7755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12590</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12765</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- 3*fx_high|</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- 3*fx_low|</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16015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15735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8965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9210</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|2*fy_low + 3*fx_low|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|2*fy_high + 3*fx_high|</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19325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19605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14350</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14595</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4*fx_high|</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4*fx_low|</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22820</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22505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2195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2405</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Two-tone 5rd order IMD products</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|fy_low + 4*fx_low|</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|fy_high + 4*fx_high|</w:t>
            </w:r>
          </w:p>
        </w:tc>
      </w:tr>
      <w:tr w:rsidR="00D942C0" w:rsidRPr="005E459E" w:rsidTr="00D942C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942C0" w:rsidRPr="005E459E" w:rsidRDefault="00D942C0" w:rsidP="00D942C0">
            <w:pPr>
              <w:spacing w:after="0"/>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24300</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24615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9375</w:t>
            </w:r>
          </w:p>
        </w:tc>
        <w:tc>
          <w:tcPr>
            <w:tcW w:w="0" w:type="auto"/>
            <w:tcBorders>
              <w:top w:val="nil"/>
              <w:left w:val="nil"/>
              <w:bottom w:val="single" w:sz="4" w:space="0" w:color="auto"/>
              <w:right w:val="single" w:sz="4" w:space="0" w:color="auto"/>
            </w:tcBorders>
            <w:shd w:val="clear" w:color="auto" w:fill="auto"/>
            <w:noWrap/>
            <w:vAlign w:val="bottom"/>
            <w:hideMark/>
          </w:tcPr>
          <w:p w:rsidR="00D942C0" w:rsidRPr="005E459E" w:rsidRDefault="00D942C0" w:rsidP="00225977">
            <w:pPr>
              <w:spacing w:after="0"/>
              <w:jc w:val="center"/>
              <w:rPr>
                <w:rFonts w:ascii="Arial" w:eastAsia="宋体" w:hAnsi="Arial" w:cs="Arial"/>
                <w:color w:val="000000"/>
                <w:sz w:val="18"/>
                <w:szCs w:val="18"/>
                <w:lang w:val="en-US" w:eastAsia="zh-CN"/>
              </w:rPr>
            </w:pPr>
            <w:r w:rsidRPr="005E459E">
              <w:rPr>
                <w:rFonts w:ascii="Arial" w:eastAsia="宋体" w:hAnsi="Arial" w:cs="Arial"/>
                <w:color w:val="000000"/>
                <w:sz w:val="18"/>
                <w:szCs w:val="18"/>
                <w:lang w:val="en-US" w:eastAsia="zh-CN"/>
              </w:rPr>
              <w:t>9585</w:t>
            </w:r>
          </w:p>
        </w:tc>
      </w:tr>
    </w:tbl>
    <w:p w:rsidR="003950A5" w:rsidRDefault="003950A5" w:rsidP="003950A5">
      <w:pPr>
        <w:rPr>
          <w:lang w:val="en-US"/>
        </w:rPr>
      </w:pPr>
    </w:p>
    <w:p w:rsidR="0031629E" w:rsidRPr="0031629E" w:rsidRDefault="0031629E" w:rsidP="003950A5">
      <w:r w:rsidRPr="00A5708C">
        <w:rPr>
          <w:rFonts w:ascii="Arial" w:hAnsi="Arial" w:cs="Arial" w:hint="eastAsia"/>
        </w:rPr>
        <w:t>For inter-band MCC V</w:t>
      </w:r>
      <w:r>
        <w:rPr>
          <w:rFonts w:ascii="Arial" w:hAnsi="Arial" w:cs="Arial" w:hint="eastAsia"/>
        </w:rPr>
        <w:t>2V</w:t>
      </w:r>
      <w:r w:rsidRPr="00A5708C">
        <w:rPr>
          <w:rFonts w:ascii="Arial" w:hAnsi="Arial" w:cs="Arial" w:hint="eastAsia"/>
        </w:rPr>
        <w:t>_3A_47A</w:t>
      </w:r>
      <w:r>
        <w:rPr>
          <w:rFonts w:ascii="Arial" w:hAnsi="Arial" w:cs="Arial" w:hint="eastAsia"/>
        </w:rPr>
        <w:t>,</w:t>
      </w:r>
      <w:r w:rsidRPr="00A5708C">
        <w:rPr>
          <w:rFonts w:ascii="Arial" w:hAnsi="Arial" w:cs="Arial"/>
        </w:rPr>
        <w:t xml:space="preserve"> </w:t>
      </w:r>
      <w:r w:rsidRPr="00A5708C">
        <w:rPr>
          <w:rFonts w:ascii="Arial" w:hAnsi="Arial" w:cs="Arial" w:hint="eastAsia"/>
        </w:rPr>
        <w:t>V</w:t>
      </w:r>
      <w:r>
        <w:rPr>
          <w:rFonts w:ascii="Arial" w:hAnsi="Arial" w:cs="Arial" w:hint="eastAsia"/>
        </w:rPr>
        <w:t>2V</w:t>
      </w:r>
      <w:r w:rsidRPr="00A5708C">
        <w:rPr>
          <w:rFonts w:ascii="Arial" w:hAnsi="Arial" w:cs="Arial" w:hint="eastAsia"/>
        </w:rPr>
        <w:t xml:space="preserve"> _8A_47A, V</w:t>
      </w:r>
      <w:r>
        <w:rPr>
          <w:rFonts w:ascii="Arial" w:hAnsi="Arial" w:cs="Arial" w:hint="eastAsia"/>
        </w:rPr>
        <w:t>2V</w:t>
      </w:r>
      <w:r w:rsidRPr="00A5708C">
        <w:rPr>
          <w:rFonts w:ascii="Arial" w:hAnsi="Arial" w:cs="Arial" w:hint="eastAsia"/>
        </w:rPr>
        <w:t xml:space="preserve"> _3</w:t>
      </w:r>
      <w:r>
        <w:rPr>
          <w:rFonts w:ascii="Arial" w:hAnsi="Arial" w:cs="Arial" w:hint="eastAsia"/>
        </w:rPr>
        <w:t>9</w:t>
      </w:r>
      <w:r w:rsidRPr="00A5708C">
        <w:rPr>
          <w:rFonts w:ascii="Arial" w:hAnsi="Arial" w:cs="Arial" w:hint="eastAsia"/>
        </w:rPr>
        <w:t>A_</w:t>
      </w:r>
      <w:r w:rsidRPr="00A5708C">
        <w:rPr>
          <w:rFonts w:ascii="Arial" w:hAnsi="Arial" w:cs="Arial"/>
        </w:rPr>
        <w:t xml:space="preserve">47A </w:t>
      </w:r>
      <w:r>
        <w:rPr>
          <w:rFonts w:ascii="Arial" w:hAnsi="Arial" w:cs="Arial"/>
        </w:rPr>
        <w:t>and</w:t>
      </w:r>
      <w:r>
        <w:rPr>
          <w:rFonts w:ascii="Arial" w:hAnsi="Arial" w:cs="Arial" w:hint="eastAsia"/>
        </w:rPr>
        <w:t xml:space="preserve"> V2V _41</w:t>
      </w:r>
      <w:r w:rsidRPr="00A5708C">
        <w:rPr>
          <w:rFonts w:ascii="Arial" w:hAnsi="Arial" w:cs="Arial" w:hint="eastAsia"/>
        </w:rPr>
        <w:t>A_47A</w:t>
      </w:r>
      <w:r>
        <w:rPr>
          <w:rFonts w:ascii="Arial" w:hAnsi="Arial" w:cs="Arial" w:hint="eastAsia"/>
        </w:rPr>
        <w:t>,</w:t>
      </w:r>
      <w:r w:rsidRPr="00A5708C">
        <w:rPr>
          <w:rFonts w:ascii="Arial" w:hAnsi="Arial" w:cs="Arial" w:hint="eastAsia"/>
        </w:rPr>
        <w:t xml:space="preserve"> </w:t>
      </w:r>
      <w:r>
        <w:rPr>
          <w:rFonts w:ascii="Arial" w:hAnsi="Arial" w:cs="Arial" w:hint="eastAsia"/>
        </w:rPr>
        <w:t xml:space="preserve">UE does not have </w:t>
      </w:r>
      <w:r w:rsidRPr="00A5708C">
        <w:rPr>
          <w:rFonts w:ascii="Arial" w:hAnsi="Arial" w:cs="Arial"/>
        </w:rPr>
        <w:t xml:space="preserve">2nd/3rd/5th order </w:t>
      </w:r>
      <w:r>
        <w:rPr>
          <w:rFonts w:ascii="Arial" w:hAnsi="Arial" w:cs="Arial" w:hint="eastAsia"/>
        </w:rPr>
        <w:t>harmonic and intermodulation issues.</w:t>
      </w:r>
    </w:p>
    <w:p w:rsidR="00184122" w:rsidRPr="00184122" w:rsidRDefault="00184122" w:rsidP="00184122">
      <w:pPr>
        <w:pStyle w:val="30"/>
        <w:numPr>
          <w:ilvl w:val="0"/>
          <w:numId w:val="0"/>
        </w:numPr>
        <w:rPr>
          <w:rFonts w:cs="Arial"/>
        </w:rPr>
      </w:pPr>
      <w:r>
        <w:rPr>
          <w:rFonts w:hint="eastAsia"/>
        </w:rPr>
        <w:t>2.</w:t>
      </w:r>
      <w:r w:rsidR="001A709A">
        <w:rPr>
          <w:rFonts w:hint="eastAsia"/>
        </w:rPr>
        <w:t>3</w:t>
      </w:r>
      <w:r>
        <w:rPr>
          <w:rFonts w:hint="eastAsia"/>
        </w:rPr>
        <w:t xml:space="preserve">.2. </w:t>
      </w:r>
      <w:r w:rsidRPr="0003526D">
        <w:t>ΔT</w:t>
      </w:r>
      <w:r w:rsidRPr="0003526D">
        <w:rPr>
          <w:vertAlign w:val="subscript"/>
        </w:rPr>
        <w:t>IB,c</w:t>
      </w:r>
      <w:r>
        <w:t xml:space="preserve"> and </w:t>
      </w:r>
      <w:r w:rsidRPr="0003526D">
        <w:t>Δ</w:t>
      </w:r>
      <w:r>
        <w:t>R</w:t>
      </w:r>
      <w:r w:rsidRPr="0003526D">
        <w:rPr>
          <w:vertAlign w:val="subscript"/>
        </w:rPr>
        <w:t>IB,c</w:t>
      </w:r>
    </w:p>
    <w:p w:rsidR="00212091" w:rsidRPr="00FA7DEB" w:rsidRDefault="00212091" w:rsidP="00212091">
      <w:pPr>
        <w:rPr>
          <w:lang w:val="en-US" w:eastAsia="zh-CN"/>
        </w:rPr>
      </w:pPr>
      <w:r w:rsidRPr="00FA7DEB">
        <w:rPr>
          <w:rFonts w:hint="eastAsia"/>
          <w:lang w:val="en-US" w:eastAsia="zh-CN"/>
        </w:rPr>
        <w:t xml:space="preserve">For inter-band </w:t>
      </w:r>
      <w:r>
        <w:rPr>
          <w:rFonts w:hint="eastAsia"/>
          <w:lang w:val="en-US" w:eastAsia="zh-CN"/>
        </w:rPr>
        <w:t>MCC V</w:t>
      </w:r>
      <w:r w:rsidR="008F6A18">
        <w:rPr>
          <w:rFonts w:eastAsia="Calibri" w:hint="eastAsia"/>
          <w:lang w:val="en-US"/>
        </w:rPr>
        <w:t>2V</w:t>
      </w:r>
      <w:r w:rsidR="008F6A18">
        <w:rPr>
          <w:rFonts w:hint="eastAsia"/>
          <w:lang w:val="en-US" w:eastAsia="zh-CN"/>
        </w:rPr>
        <w:t xml:space="preserve"> </w:t>
      </w:r>
      <w:r>
        <w:rPr>
          <w:rFonts w:hint="eastAsia"/>
          <w:lang w:val="en-US" w:eastAsia="zh-CN"/>
        </w:rPr>
        <w:t>_3A_47A</w:t>
      </w:r>
      <w:r w:rsidR="00D36B1A">
        <w:rPr>
          <w:rFonts w:hint="eastAsia"/>
          <w:lang w:val="en-US" w:eastAsia="zh-CN"/>
        </w:rPr>
        <w:t>,</w:t>
      </w:r>
      <w:r w:rsidR="009C1014">
        <w:rPr>
          <w:lang w:val="en-US" w:eastAsia="zh-CN"/>
        </w:rPr>
        <w:t xml:space="preserve"> </w:t>
      </w:r>
      <w:r w:rsidR="009C1014">
        <w:rPr>
          <w:rFonts w:hint="eastAsia"/>
          <w:lang w:val="en-US" w:eastAsia="zh-CN"/>
        </w:rPr>
        <w:t>V</w:t>
      </w:r>
      <w:r w:rsidR="008F6A18">
        <w:rPr>
          <w:rFonts w:eastAsia="Calibri" w:hint="eastAsia"/>
          <w:lang w:val="en-US"/>
        </w:rPr>
        <w:t>2V</w:t>
      </w:r>
      <w:r w:rsidR="008F6A18">
        <w:rPr>
          <w:rFonts w:hint="eastAsia"/>
          <w:lang w:val="en-US" w:eastAsia="zh-CN"/>
        </w:rPr>
        <w:t xml:space="preserve"> </w:t>
      </w:r>
      <w:r w:rsidR="009C1014">
        <w:rPr>
          <w:rFonts w:hint="eastAsia"/>
          <w:lang w:val="en-US" w:eastAsia="zh-CN"/>
        </w:rPr>
        <w:t>_8A_47A</w:t>
      </w:r>
      <w:r w:rsidRPr="00FA7DEB">
        <w:rPr>
          <w:rFonts w:hint="eastAsia"/>
          <w:lang w:val="en-US" w:eastAsia="zh-CN"/>
        </w:rPr>
        <w:t xml:space="preserve">, </w:t>
      </w:r>
      <w:r w:rsidR="00D36B1A">
        <w:rPr>
          <w:rFonts w:hint="eastAsia"/>
          <w:lang w:val="en-US" w:eastAsia="zh-CN"/>
        </w:rPr>
        <w:t>V</w:t>
      </w:r>
      <w:r w:rsidR="00D36B1A">
        <w:rPr>
          <w:rFonts w:eastAsia="Calibri" w:hint="eastAsia"/>
          <w:lang w:val="en-US"/>
        </w:rPr>
        <w:t>2V</w:t>
      </w:r>
      <w:r w:rsidR="00D36B1A">
        <w:rPr>
          <w:rFonts w:hint="eastAsia"/>
          <w:lang w:val="en-US" w:eastAsia="zh-CN"/>
        </w:rPr>
        <w:t xml:space="preserve"> </w:t>
      </w:r>
      <w:r w:rsidR="00C4062F">
        <w:rPr>
          <w:rFonts w:hint="eastAsia"/>
          <w:lang w:val="en-US" w:eastAsia="zh-CN"/>
        </w:rPr>
        <w:t>_39</w:t>
      </w:r>
      <w:r w:rsidR="00D36B1A">
        <w:rPr>
          <w:rFonts w:hint="eastAsia"/>
          <w:lang w:val="en-US" w:eastAsia="zh-CN"/>
        </w:rPr>
        <w:t>A_47A, and V</w:t>
      </w:r>
      <w:r w:rsidR="00D36B1A">
        <w:rPr>
          <w:rFonts w:eastAsia="Calibri" w:hint="eastAsia"/>
          <w:lang w:val="en-US"/>
        </w:rPr>
        <w:t>2V</w:t>
      </w:r>
      <w:r w:rsidR="00D36B1A">
        <w:rPr>
          <w:rFonts w:hint="eastAsia"/>
          <w:lang w:val="en-US" w:eastAsia="zh-CN"/>
        </w:rPr>
        <w:t xml:space="preserve"> </w:t>
      </w:r>
      <w:r w:rsidR="00C4062F">
        <w:rPr>
          <w:rFonts w:hint="eastAsia"/>
          <w:lang w:val="en-US" w:eastAsia="zh-CN"/>
        </w:rPr>
        <w:t>_41</w:t>
      </w:r>
      <w:r w:rsidR="00D36B1A">
        <w:rPr>
          <w:rFonts w:hint="eastAsia"/>
          <w:lang w:val="en-US" w:eastAsia="zh-CN"/>
        </w:rPr>
        <w:t>A_47A</w:t>
      </w:r>
      <w:r w:rsidR="006A3F32">
        <w:rPr>
          <w:rFonts w:hint="eastAsia"/>
          <w:lang w:val="en-US" w:eastAsia="zh-CN"/>
        </w:rPr>
        <w:t>,</w:t>
      </w:r>
      <w:r w:rsidR="00D36B1A" w:rsidRPr="00FA7DEB">
        <w:rPr>
          <w:rFonts w:hint="eastAsia"/>
          <w:lang w:val="en-US" w:eastAsia="zh-CN"/>
        </w:rPr>
        <w:t xml:space="preserve"> </w:t>
      </w:r>
      <w:r w:rsidRPr="00FA7DEB">
        <w:rPr>
          <w:rFonts w:hint="eastAsia"/>
          <w:lang w:val="en-US" w:eastAsia="zh-CN"/>
        </w:rPr>
        <w:t xml:space="preserve">since there is no </w:t>
      </w:r>
      <w:r w:rsidRPr="00FA7DEB">
        <w:rPr>
          <w:lang w:val="en-US" w:eastAsia="zh-CN"/>
        </w:rPr>
        <w:t xml:space="preserve">2nd/3rd/5th order </w:t>
      </w:r>
      <w:r w:rsidR="00CE2766">
        <w:rPr>
          <w:rFonts w:hint="eastAsia"/>
          <w:lang w:val="en-US" w:eastAsia="zh-CN"/>
        </w:rPr>
        <w:t xml:space="preserve">harmonics and </w:t>
      </w:r>
      <w:r w:rsidRPr="00FA7DEB">
        <w:rPr>
          <w:lang w:val="en-US" w:eastAsia="zh-CN"/>
        </w:rPr>
        <w:t>intermodulation problem with own DL</w:t>
      </w:r>
      <w:r w:rsidRPr="00FA7DEB">
        <w:rPr>
          <w:rFonts w:hint="eastAsia"/>
          <w:lang w:val="en-US" w:eastAsia="zh-CN"/>
        </w:rPr>
        <w:t xml:space="preserve">, </w:t>
      </w:r>
      <w:r w:rsidRPr="00FA7DEB">
        <w:rPr>
          <w:lang w:val="en-US" w:eastAsia="zh-CN"/>
        </w:rPr>
        <w:t>∆T</w:t>
      </w:r>
      <w:r w:rsidRPr="00FA7DEB">
        <w:rPr>
          <w:vertAlign w:val="subscript"/>
          <w:lang w:val="en-US" w:eastAsia="zh-CN"/>
        </w:rPr>
        <w:t>IB</w:t>
      </w:r>
      <w:r w:rsidRPr="00FA7DEB">
        <w:rPr>
          <w:vertAlign w:val="subscript"/>
          <w:lang w:val="en-US"/>
        </w:rPr>
        <w:t>,c</w:t>
      </w:r>
      <w:r w:rsidRPr="00FA7DEB">
        <w:rPr>
          <w:lang w:val="en-US" w:eastAsia="zh-CN"/>
        </w:rPr>
        <w:t xml:space="preserve"> and ∆R</w:t>
      </w:r>
      <w:r w:rsidRPr="00FA7DEB">
        <w:rPr>
          <w:vertAlign w:val="subscript"/>
          <w:lang w:val="en-US" w:eastAsia="zh-CN"/>
        </w:rPr>
        <w:t>IB</w:t>
      </w:r>
      <w:r w:rsidRPr="00FA7DEB">
        <w:rPr>
          <w:vertAlign w:val="subscript"/>
          <w:lang w:val="en-US"/>
        </w:rPr>
        <w:t>,c</w:t>
      </w:r>
      <w:r w:rsidRPr="00FA7DEB">
        <w:rPr>
          <w:rFonts w:hint="eastAsia"/>
          <w:lang w:val="en-US" w:eastAsia="zh-CN"/>
        </w:rPr>
        <w:t xml:space="preserve"> for 1UL is reused for 2UL.</w:t>
      </w:r>
    </w:p>
    <w:p w:rsidR="003950A5" w:rsidRDefault="00212091" w:rsidP="00212091">
      <w:pPr>
        <w:rPr>
          <w:lang w:val="en-US" w:eastAsia="zh-CN"/>
        </w:rPr>
      </w:pPr>
      <w:r w:rsidRPr="00FA7DEB">
        <w:rPr>
          <w:lang w:val="en-US"/>
        </w:rPr>
        <w:t>For two simultaneous UL</w:t>
      </w:r>
      <w:r w:rsidRPr="00FA7DEB">
        <w:rPr>
          <w:rFonts w:hint="eastAsia"/>
          <w:lang w:val="en-US" w:eastAsia="zh-CN"/>
        </w:rPr>
        <w:t>,</w:t>
      </w:r>
      <w:r w:rsidRPr="00FA7DEB">
        <w:rPr>
          <w:lang w:val="en-US"/>
        </w:rPr>
        <w:t xml:space="preserve"> the </w:t>
      </w:r>
      <w:r w:rsidRPr="00FA7DEB">
        <w:rPr>
          <w:lang w:val="en-US"/>
        </w:rPr>
        <w:sym w:font="Symbol" w:char="F044"/>
      </w:r>
      <w:r w:rsidRPr="00FA7DEB">
        <w:rPr>
          <w:lang w:val="en-US"/>
        </w:rPr>
        <w:t>T</w:t>
      </w:r>
      <w:r w:rsidRPr="00FA7DEB">
        <w:rPr>
          <w:vertAlign w:val="subscript"/>
          <w:lang w:val="en-US"/>
        </w:rPr>
        <w:t>IB,c</w:t>
      </w:r>
      <w:r w:rsidRPr="00FA7DEB">
        <w:rPr>
          <w:lang w:val="en-US"/>
        </w:rPr>
        <w:t xml:space="preserve"> and </w:t>
      </w:r>
      <w:r w:rsidRPr="00FA7DEB">
        <w:rPr>
          <w:lang w:val="en-US"/>
        </w:rPr>
        <w:sym w:font="Symbol" w:char="F044"/>
      </w:r>
      <w:r w:rsidRPr="00FA7DEB">
        <w:rPr>
          <w:lang w:val="en-US"/>
        </w:rPr>
        <w:t>R</w:t>
      </w:r>
      <w:r w:rsidRPr="00FA7DEB">
        <w:rPr>
          <w:vertAlign w:val="subscript"/>
          <w:lang w:val="en-US"/>
        </w:rPr>
        <w:t>IB,c</w:t>
      </w:r>
      <w:r w:rsidRPr="00FA7DEB">
        <w:rPr>
          <w:lang w:val="en-US"/>
        </w:rPr>
        <w:t xml:space="preserve"> values are shown in table </w:t>
      </w:r>
      <w:r w:rsidR="0082366D">
        <w:rPr>
          <w:rFonts w:hint="eastAsia"/>
          <w:lang w:val="en-US" w:eastAsia="zh-CN"/>
        </w:rPr>
        <w:t>2</w:t>
      </w:r>
      <w:r w:rsidR="007A3222">
        <w:rPr>
          <w:rFonts w:hint="eastAsia"/>
          <w:lang w:val="en-US" w:eastAsia="zh-CN"/>
        </w:rPr>
        <w:t>.3-3</w:t>
      </w:r>
      <w:r w:rsidRPr="00FA7DEB">
        <w:rPr>
          <w:lang w:val="en-US"/>
        </w:rPr>
        <w:t xml:space="preserve"> and in table </w:t>
      </w:r>
      <w:r w:rsidR="0082366D">
        <w:rPr>
          <w:rFonts w:hint="eastAsia"/>
          <w:lang w:val="en-US" w:eastAsia="zh-CN"/>
        </w:rPr>
        <w:t>2</w:t>
      </w:r>
      <w:r w:rsidR="007A3222">
        <w:rPr>
          <w:rFonts w:hint="eastAsia"/>
          <w:lang w:val="en-US" w:eastAsia="zh-CN"/>
        </w:rPr>
        <w:t>.3-4</w:t>
      </w:r>
      <w:r>
        <w:rPr>
          <w:rFonts w:hint="eastAsia"/>
          <w:lang w:val="en-US" w:eastAsia="zh-CN"/>
        </w:rPr>
        <w:t>.</w:t>
      </w:r>
    </w:p>
    <w:p w:rsidR="00CE01E4" w:rsidRPr="000E7DF4" w:rsidRDefault="00CE01E4" w:rsidP="00CE01E4">
      <w:pPr>
        <w:pStyle w:val="TH"/>
        <w:rPr>
          <w:color w:val="auto"/>
          <w:lang w:val="en-US"/>
        </w:rPr>
      </w:pPr>
      <w:r w:rsidRPr="000E7DF4">
        <w:rPr>
          <w:color w:val="auto"/>
          <w:lang w:val="en-US"/>
        </w:rPr>
        <w:t>Table 2</w:t>
      </w:r>
      <w:r w:rsidR="007A3222">
        <w:rPr>
          <w:rFonts w:hint="eastAsia"/>
          <w:color w:val="auto"/>
          <w:lang w:val="en-US"/>
        </w:rPr>
        <w:t>.3</w:t>
      </w:r>
      <w:r w:rsidR="0082366D">
        <w:rPr>
          <w:color w:val="auto"/>
          <w:lang w:val="en-US"/>
        </w:rPr>
        <w:t>-</w:t>
      </w:r>
      <w:r w:rsidR="007A3222">
        <w:rPr>
          <w:rFonts w:hint="eastAsia"/>
          <w:color w:val="auto"/>
          <w:lang w:val="en-US"/>
        </w:rPr>
        <w:t>3</w:t>
      </w:r>
      <w:r w:rsidRPr="000E7DF4">
        <w:rPr>
          <w:color w:val="auto"/>
          <w:lang w:val="en-US"/>
        </w:rPr>
        <w:t>: ΔT</w:t>
      </w:r>
      <w:r w:rsidRPr="000E7DF4">
        <w:rPr>
          <w:color w:val="auto"/>
          <w:vertAlign w:val="subscript"/>
          <w:lang w:val="en-US"/>
        </w:rPr>
        <w:t>IB,</w:t>
      </w:r>
      <w:r w:rsidR="007A3222">
        <w:rPr>
          <w:rFonts w:hint="eastAsia"/>
          <w:color w:val="auto"/>
          <w:vertAlign w:val="subscript"/>
          <w:lang w:val="en-US"/>
        </w:rPr>
        <w:t>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CE01E4" w:rsidRPr="00AB65A2" w:rsidTr="00DB3E17">
        <w:trPr>
          <w:tblHeader/>
          <w:jc w:val="center"/>
        </w:trPr>
        <w:tc>
          <w:tcPr>
            <w:tcW w:w="1535" w:type="dxa"/>
            <w:vAlign w:val="center"/>
          </w:tcPr>
          <w:p w:rsidR="00CE01E4" w:rsidRPr="00AB65A2" w:rsidRDefault="00CE01E4" w:rsidP="00DB3E17">
            <w:pPr>
              <w:pStyle w:val="TAH"/>
              <w:rPr>
                <w:color w:val="auto"/>
                <w:lang w:val="en-US"/>
              </w:rPr>
            </w:pPr>
            <w:r>
              <w:rPr>
                <w:color w:val="auto"/>
                <w:lang w:val="en-US"/>
              </w:rPr>
              <w:t>Inter-band MCC</w:t>
            </w:r>
            <w:r w:rsidRPr="00AB65A2">
              <w:rPr>
                <w:color w:val="auto"/>
                <w:lang w:val="en-US"/>
              </w:rPr>
              <w:t xml:space="preserve"> Configuration</w:t>
            </w:r>
          </w:p>
        </w:tc>
        <w:tc>
          <w:tcPr>
            <w:tcW w:w="2049" w:type="dxa"/>
            <w:vAlign w:val="center"/>
          </w:tcPr>
          <w:p w:rsidR="00CE01E4" w:rsidRPr="00AB65A2" w:rsidRDefault="00CE01E4" w:rsidP="00DB3E17">
            <w:pPr>
              <w:pStyle w:val="TAH"/>
              <w:rPr>
                <w:color w:val="auto"/>
                <w:lang w:val="en-US"/>
              </w:rPr>
            </w:pPr>
            <w:r w:rsidRPr="00AB65A2">
              <w:rPr>
                <w:color w:val="auto"/>
                <w:lang w:val="en-US"/>
              </w:rPr>
              <w:t>E-UTRA Band</w:t>
            </w:r>
          </w:p>
        </w:tc>
        <w:tc>
          <w:tcPr>
            <w:tcW w:w="2340" w:type="dxa"/>
            <w:vAlign w:val="center"/>
          </w:tcPr>
          <w:p w:rsidR="00CE01E4" w:rsidRPr="00AB65A2" w:rsidRDefault="00CE01E4" w:rsidP="00DB3E17">
            <w:pPr>
              <w:pStyle w:val="TAH"/>
              <w:rPr>
                <w:color w:val="auto"/>
                <w:lang w:val="en-US"/>
              </w:rPr>
            </w:pPr>
            <w:r w:rsidRPr="00AB65A2">
              <w:rPr>
                <w:color w:val="auto"/>
                <w:lang w:val="en-US"/>
              </w:rPr>
              <w:t>ΔT</w:t>
            </w:r>
            <w:r w:rsidRPr="00AB65A2">
              <w:rPr>
                <w:color w:val="auto"/>
                <w:vertAlign w:val="subscript"/>
                <w:lang w:val="en-US"/>
              </w:rPr>
              <w:t>IB,</w:t>
            </w:r>
            <w:r w:rsidR="007A3222">
              <w:rPr>
                <w:color w:val="auto"/>
                <w:vertAlign w:val="subscript"/>
                <w:lang w:val="en-US"/>
              </w:rPr>
              <w:t>c</w:t>
            </w:r>
            <w:r w:rsidRPr="00AB65A2">
              <w:rPr>
                <w:color w:val="auto"/>
                <w:lang w:val="en-US"/>
              </w:rPr>
              <w:t xml:space="preserve">  [dB]</w:t>
            </w:r>
          </w:p>
        </w:tc>
      </w:tr>
      <w:tr w:rsidR="00CE01E4" w:rsidRPr="00AB65A2" w:rsidTr="00DB3E17">
        <w:trPr>
          <w:jc w:val="center"/>
        </w:trPr>
        <w:tc>
          <w:tcPr>
            <w:tcW w:w="1535" w:type="dxa"/>
            <w:vMerge w:val="restart"/>
            <w:vAlign w:val="center"/>
          </w:tcPr>
          <w:p w:rsidR="00CE01E4" w:rsidRPr="00AB65A2" w:rsidRDefault="00CE01E4" w:rsidP="00DB3E17">
            <w:pPr>
              <w:pStyle w:val="TAC"/>
              <w:rPr>
                <w:color w:val="auto"/>
                <w:lang w:val="en-US"/>
              </w:rPr>
            </w:pPr>
            <w:r>
              <w:rPr>
                <w:rFonts w:eastAsia="Calibri"/>
                <w:color w:val="auto"/>
                <w:lang w:val="en-US"/>
              </w:rPr>
              <w:t>V</w:t>
            </w:r>
            <w:r w:rsidR="008F6A18">
              <w:rPr>
                <w:rFonts w:eastAsia="Calibri" w:hint="eastAsia"/>
                <w:color w:val="auto"/>
                <w:lang w:val="en-US"/>
              </w:rPr>
              <w:t>2V</w:t>
            </w:r>
            <w:r w:rsidR="008F6A18">
              <w:rPr>
                <w:rFonts w:eastAsia="Calibri"/>
                <w:color w:val="auto"/>
                <w:lang w:val="en-US"/>
              </w:rPr>
              <w:t xml:space="preserve"> </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p>
        </w:tc>
        <w:tc>
          <w:tcPr>
            <w:tcW w:w="2049" w:type="dxa"/>
            <w:vAlign w:val="center"/>
          </w:tcPr>
          <w:p w:rsidR="00CE01E4" w:rsidRPr="00AB65A2" w:rsidRDefault="00CE01E4" w:rsidP="00DB3E17">
            <w:pPr>
              <w:pStyle w:val="TAC"/>
              <w:rPr>
                <w:color w:val="auto"/>
                <w:lang w:val="en-US"/>
              </w:rPr>
            </w:pPr>
            <w:r>
              <w:rPr>
                <w:color w:val="auto"/>
                <w:lang w:val="en-US"/>
              </w:rPr>
              <w:t>3</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Pr>
                <w:color w:val="auto"/>
                <w:lang w:val="en-US"/>
              </w:rPr>
              <w:t>47</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restart"/>
            <w:vAlign w:val="center"/>
          </w:tcPr>
          <w:p w:rsidR="00CE01E4" w:rsidRPr="00AB65A2" w:rsidRDefault="00CE01E4" w:rsidP="00DB3E17">
            <w:pPr>
              <w:pStyle w:val="TAC"/>
              <w:rPr>
                <w:color w:val="auto"/>
                <w:lang w:val="en-US"/>
              </w:rPr>
            </w:pPr>
            <w:r>
              <w:rPr>
                <w:rFonts w:eastAsia="Calibri"/>
                <w:color w:val="auto"/>
                <w:lang w:val="en-US"/>
              </w:rPr>
              <w:t>V</w:t>
            </w:r>
            <w:r w:rsidR="008F6A18">
              <w:rPr>
                <w:rFonts w:eastAsia="Calibri" w:hint="eastAsia"/>
                <w:color w:val="auto"/>
                <w:lang w:val="en-US"/>
              </w:rPr>
              <w:t>2V</w:t>
            </w:r>
            <w:r>
              <w:rPr>
                <w:rFonts w:eastAsia="Calibri"/>
                <w:color w:val="auto"/>
                <w:lang w:val="en-US"/>
              </w:rPr>
              <w:t>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p>
        </w:tc>
        <w:tc>
          <w:tcPr>
            <w:tcW w:w="2049" w:type="dxa"/>
            <w:vAlign w:val="center"/>
          </w:tcPr>
          <w:p w:rsidR="00CE01E4" w:rsidRPr="00AB65A2" w:rsidRDefault="00CE01E4" w:rsidP="00DB3E17">
            <w:pPr>
              <w:pStyle w:val="TAC"/>
              <w:rPr>
                <w:color w:val="auto"/>
                <w:lang w:val="en-US"/>
              </w:rPr>
            </w:pPr>
            <w:r w:rsidRPr="003620E1">
              <w:rPr>
                <w:rFonts w:eastAsia="Calibri"/>
                <w:color w:val="auto"/>
                <w:lang w:val="en-US" w:eastAsia="ja-JP"/>
              </w:rPr>
              <w:t>1</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Pr>
                <w:rFonts w:eastAsia="Calibri" w:hint="eastAsia"/>
                <w:color w:val="auto"/>
                <w:lang w:val="en-US" w:eastAsia="ja-JP"/>
              </w:rPr>
              <w:t>47</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restart"/>
            <w:vAlign w:val="center"/>
          </w:tcPr>
          <w:p w:rsidR="00CE01E4" w:rsidRPr="00AB65A2" w:rsidRDefault="00CE01E4" w:rsidP="00DB3E17">
            <w:pPr>
              <w:pStyle w:val="TAC"/>
              <w:rPr>
                <w:color w:val="auto"/>
                <w:lang w:val="en-US"/>
              </w:rPr>
            </w:pPr>
            <w:r>
              <w:rPr>
                <w:color w:val="auto"/>
              </w:rPr>
              <w:t>V</w:t>
            </w:r>
            <w:r w:rsidR="008F6A18">
              <w:rPr>
                <w:rFonts w:eastAsia="Calibri" w:hint="eastAsia"/>
                <w:color w:val="auto"/>
                <w:lang w:val="en-US"/>
              </w:rPr>
              <w:t>2V</w:t>
            </w:r>
            <w:r>
              <w:rPr>
                <w:color w:val="auto"/>
              </w:rPr>
              <w:t>_</w:t>
            </w:r>
            <w:r>
              <w:rPr>
                <w:rFonts w:hint="eastAsia"/>
                <w:color w:val="auto"/>
              </w:rPr>
              <w:t>39</w:t>
            </w:r>
            <w:r>
              <w:rPr>
                <w:color w:val="auto"/>
              </w:rPr>
              <w:t>A-</w:t>
            </w:r>
            <w:r>
              <w:rPr>
                <w:rFonts w:hint="eastAsia"/>
                <w:color w:val="auto"/>
              </w:rPr>
              <w:t>47</w:t>
            </w:r>
            <w:r w:rsidRPr="003620E1">
              <w:rPr>
                <w:color w:val="auto"/>
              </w:rPr>
              <w:t>A</w:t>
            </w:r>
          </w:p>
        </w:tc>
        <w:tc>
          <w:tcPr>
            <w:tcW w:w="2049" w:type="dxa"/>
            <w:vAlign w:val="center"/>
          </w:tcPr>
          <w:p w:rsidR="00CE01E4" w:rsidRPr="00AB65A2" w:rsidRDefault="00CE01E4" w:rsidP="00DB3E17">
            <w:pPr>
              <w:pStyle w:val="TAC"/>
              <w:rPr>
                <w:color w:val="auto"/>
                <w:lang w:val="en-US"/>
              </w:rPr>
            </w:pPr>
            <w:r>
              <w:rPr>
                <w:rFonts w:hint="eastAsia"/>
                <w:color w:val="auto"/>
              </w:rPr>
              <w:t>39</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Pr>
                <w:rFonts w:hint="eastAsia"/>
                <w:color w:val="auto"/>
              </w:rPr>
              <w:t>47</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restart"/>
            <w:vAlign w:val="center"/>
          </w:tcPr>
          <w:p w:rsidR="00CE01E4" w:rsidRPr="00AB65A2" w:rsidRDefault="00CE01E4" w:rsidP="00DB3E17">
            <w:pPr>
              <w:pStyle w:val="TAC"/>
              <w:rPr>
                <w:color w:val="auto"/>
                <w:lang w:val="en-US"/>
              </w:rPr>
            </w:pPr>
            <w:r>
              <w:rPr>
                <w:color w:val="auto"/>
              </w:rPr>
              <w:t>V</w:t>
            </w:r>
            <w:r w:rsidR="008F6A18">
              <w:rPr>
                <w:rFonts w:eastAsia="Calibri" w:hint="eastAsia"/>
                <w:color w:val="auto"/>
                <w:lang w:val="en-US"/>
              </w:rPr>
              <w:t>2V</w:t>
            </w:r>
            <w:r w:rsidRPr="003620E1">
              <w:rPr>
                <w:color w:val="auto"/>
              </w:rPr>
              <w:t>_</w:t>
            </w:r>
            <w:r>
              <w:rPr>
                <w:rFonts w:hint="eastAsia"/>
                <w:color w:val="auto"/>
              </w:rPr>
              <w:t>4</w:t>
            </w:r>
            <w:r w:rsidRPr="003620E1">
              <w:rPr>
                <w:color w:val="auto"/>
              </w:rPr>
              <w:t>1A-</w:t>
            </w:r>
            <w:r>
              <w:rPr>
                <w:rFonts w:hint="eastAsia"/>
                <w:color w:val="auto"/>
              </w:rPr>
              <w:t>4</w:t>
            </w:r>
            <w:r w:rsidRPr="003620E1">
              <w:rPr>
                <w:color w:val="auto"/>
              </w:rPr>
              <w:t>7A</w:t>
            </w:r>
          </w:p>
        </w:tc>
        <w:tc>
          <w:tcPr>
            <w:tcW w:w="2049" w:type="dxa"/>
            <w:vAlign w:val="center"/>
          </w:tcPr>
          <w:p w:rsidR="00CE01E4" w:rsidRPr="00AB65A2" w:rsidRDefault="00CE01E4" w:rsidP="00DB3E17">
            <w:pPr>
              <w:pStyle w:val="TAC"/>
              <w:rPr>
                <w:color w:val="auto"/>
                <w:lang w:val="en-US"/>
              </w:rPr>
            </w:pPr>
            <w:r>
              <w:rPr>
                <w:rFonts w:hint="eastAsia"/>
                <w:color w:val="auto"/>
              </w:rPr>
              <w:t>4</w:t>
            </w:r>
            <w:r w:rsidRPr="003620E1">
              <w:rPr>
                <w:color w:val="auto"/>
              </w:rPr>
              <w:t>1</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sidRPr="003620E1">
              <w:rPr>
                <w:color w:val="auto"/>
              </w:rPr>
              <w:t>7</w:t>
            </w:r>
          </w:p>
        </w:tc>
        <w:tc>
          <w:tcPr>
            <w:tcW w:w="2340" w:type="dxa"/>
          </w:tcPr>
          <w:p w:rsidR="00CE01E4" w:rsidRPr="00AB65A2" w:rsidRDefault="00CE01E4" w:rsidP="00DB3E17">
            <w:pPr>
              <w:pStyle w:val="TAC"/>
              <w:rPr>
                <w:color w:val="auto"/>
                <w:lang w:val="en-US"/>
              </w:rPr>
            </w:pPr>
            <w:r>
              <w:rPr>
                <w:color w:val="auto"/>
                <w:lang w:val="en-US"/>
              </w:rPr>
              <w:t>0</w:t>
            </w:r>
          </w:p>
        </w:tc>
      </w:tr>
    </w:tbl>
    <w:p w:rsidR="00212091" w:rsidRDefault="00212091" w:rsidP="00212091">
      <w:pPr>
        <w:rPr>
          <w:rFonts w:ascii="Arial" w:eastAsiaTheme="minorEastAsia" w:hAnsi="Arial" w:cs="Arial"/>
          <w:lang w:val="en-US" w:eastAsia="zh-CN"/>
        </w:rPr>
      </w:pPr>
    </w:p>
    <w:p w:rsidR="00CE01E4" w:rsidRPr="000E7DF4" w:rsidRDefault="00CE01E4" w:rsidP="00CE01E4">
      <w:pPr>
        <w:pStyle w:val="TH"/>
        <w:rPr>
          <w:color w:val="auto"/>
          <w:lang w:val="en-US"/>
        </w:rPr>
      </w:pPr>
      <w:r w:rsidRPr="000E7DF4">
        <w:rPr>
          <w:color w:val="auto"/>
          <w:lang w:val="en-US"/>
        </w:rPr>
        <w:t>Table 2</w:t>
      </w:r>
      <w:r w:rsidR="007A3222">
        <w:rPr>
          <w:rFonts w:hint="eastAsia"/>
          <w:color w:val="auto"/>
          <w:lang w:val="en-US"/>
        </w:rPr>
        <w:t>.3</w:t>
      </w:r>
      <w:r w:rsidR="00AB6E36">
        <w:rPr>
          <w:color w:val="auto"/>
          <w:lang w:val="en-US"/>
        </w:rPr>
        <w:t>-</w:t>
      </w:r>
      <w:r w:rsidR="007A3222">
        <w:rPr>
          <w:rFonts w:hint="eastAsia"/>
          <w:color w:val="auto"/>
          <w:lang w:val="en-US"/>
        </w:rPr>
        <w:t>4</w:t>
      </w:r>
      <w:r w:rsidRPr="000E7DF4">
        <w:rPr>
          <w:color w:val="auto"/>
          <w:lang w:val="en-US"/>
        </w:rPr>
        <w:t>: Δ</w:t>
      </w:r>
      <w:r>
        <w:rPr>
          <w:color w:val="auto"/>
          <w:lang w:val="en-US"/>
        </w:rPr>
        <w:t>R</w:t>
      </w:r>
      <w:r w:rsidRPr="000E7DF4">
        <w:rPr>
          <w:color w:val="auto"/>
          <w:vertAlign w:val="subscript"/>
          <w:lang w:val="en-US"/>
        </w:rPr>
        <w:t>IB,</w:t>
      </w:r>
      <w:r w:rsidR="007A3222">
        <w:rPr>
          <w:rFonts w:hint="eastAsia"/>
          <w:color w:val="auto"/>
          <w:vertAlign w:val="subscript"/>
          <w:lang w:val="en-US"/>
        </w:rPr>
        <w:t>c</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CE01E4" w:rsidRPr="00AB65A2" w:rsidTr="00DB3E17">
        <w:trPr>
          <w:tblHeader/>
          <w:jc w:val="center"/>
        </w:trPr>
        <w:tc>
          <w:tcPr>
            <w:tcW w:w="1535" w:type="dxa"/>
            <w:vAlign w:val="center"/>
          </w:tcPr>
          <w:p w:rsidR="00CE01E4" w:rsidRPr="00AB65A2" w:rsidRDefault="00CE01E4" w:rsidP="00DB3E17">
            <w:pPr>
              <w:pStyle w:val="TAH"/>
              <w:rPr>
                <w:color w:val="auto"/>
                <w:lang w:val="en-US"/>
              </w:rPr>
            </w:pPr>
            <w:r>
              <w:rPr>
                <w:color w:val="auto"/>
                <w:lang w:val="en-US"/>
              </w:rPr>
              <w:t>Inter-band MCC</w:t>
            </w:r>
            <w:r w:rsidRPr="00AB65A2">
              <w:rPr>
                <w:color w:val="auto"/>
                <w:lang w:val="en-US"/>
              </w:rPr>
              <w:t xml:space="preserve"> Configuration</w:t>
            </w:r>
          </w:p>
        </w:tc>
        <w:tc>
          <w:tcPr>
            <w:tcW w:w="2049" w:type="dxa"/>
            <w:vAlign w:val="center"/>
          </w:tcPr>
          <w:p w:rsidR="00CE01E4" w:rsidRPr="00AB65A2" w:rsidRDefault="00CE01E4" w:rsidP="00DB3E17">
            <w:pPr>
              <w:pStyle w:val="TAH"/>
              <w:rPr>
                <w:color w:val="auto"/>
                <w:lang w:val="en-US"/>
              </w:rPr>
            </w:pPr>
            <w:r w:rsidRPr="00AB65A2">
              <w:rPr>
                <w:color w:val="auto"/>
                <w:lang w:val="en-US"/>
              </w:rPr>
              <w:t>E-UTRA Band</w:t>
            </w:r>
          </w:p>
        </w:tc>
        <w:tc>
          <w:tcPr>
            <w:tcW w:w="2340" w:type="dxa"/>
            <w:vAlign w:val="center"/>
          </w:tcPr>
          <w:p w:rsidR="00CE01E4" w:rsidRPr="00AB65A2" w:rsidRDefault="00CE01E4" w:rsidP="00DB3E17">
            <w:pPr>
              <w:pStyle w:val="TAH"/>
              <w:rPr>
                <w:color w:val="auto"/>
                <w:lang w:val="en-US"/>
              </w:rPr>
            </w:pPr>
            <w:r w:rsidRPr="00AB65A2">
              <w:rPr>
                <w:color w:val="auto"/>
                <w:lang w:val="en-US"/>
              </w:rPr>
              <w:t>Δ</w:t>
            </w:r>
            <w:r>
              <w:rPr>
                <w:color w:val="auto"/>
                <w:lang w:val="en-US"/>
              </w:rPr>
              <w:t>R</w:t>
            </w:r>
            <w:r w:rsidRPr="00AB65A2">
              <w:rPr>
                <w:color w:val="auto"/>
                <w:vertAlign w:val="subscript"/>
                <w:lang w:val="en-US"/>
              </w:rPr>
              <w:t>IB,</w:t>
            </w:r>
            <w:r w:rsidR="007A3222">
              <w:rPr>
                <w:color w:val="auto"/>
                <w:vertAlign w:val="subscript"/>
                <w:lang w:val="en-US"/>
              </w:rPr>
              <w:t>c</w:t>
            </w:r>
            <w:r w:rsidRPr="00AB65A2">
              <w:rPr>
                <w:color w:val="auto"/>
                <w:lang w:val="en-US"/>
              </w:rPr>
              <w:t xml:space="preserve">  [dB]</w:t>
            </w:r>
          </w:p>
        </w:tc>
      </w:tr>
      <w:tr w:rsidR="00CE01E4" w:rsidRPr="00AB65A2" w:rsidTr="00DB3E17">
        <w:trPr>
          <w:jc w:val="center"/>
        </w:trPr>
        <w:tc>
          <w:tcPr>
            <w:tcW w:w="1535" w:type="dxa"/>
            <w:vMerge w:val="restart"/>
            <w:vAlign w:val="center"/>
          </w:tcPr>
          <w:p w:rsidR="00CE01E4" w:rsidRPr="00AB65A2" w:rsidRDefault="00CE01E4" w:rsidP="00DB3E17">
            <w:pPr>
              <w:pStyle w:val="TAC"/>
              <w:rPr>
                <w:color w:val="auto"/>
                <w:lang w:val="en-US"/>
              </w:rPr>
            </w:pPr>
            <w:r>
              <w:rPr>
                <w:rFonts w:eastAsia="Calibri"/>
                <w:color w:val="auto"/>
                <w:lang w:val="en-US"/>
              </w:rPr>
              <w:t>V</w:t>
            </w:r>
            <w:r w:rsidR="008F6A18">
              <w:rPr>
                <w:rFonts w:eastAsia="Calibri" w:hint="eastAsia"/>
                <w:color w:val="auto"/>
                <w:lang w:val="en-US"/>
              </w:rPr>
              <w:t>2V</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p>
        </w:tc>
        <w:tc>
          <w:tcPr>
            <w:tcW w:w="2049" w:type="dxa"/>
            <w:vAlign w:val="center"/>
          </w:tcPr>
          <w:p w:rsidR="00CE01E4" w:rsidRPr="00AB65A2" w:rsidRDefault="00CE01E4" w:rsidP="00DB3E17">
            <w:pPr>
              <w:pStyle w:val="TAC"/>
              <w:rPr>
                <w:color w:val="auto"/>
                <w:lang w:val="en-US"/>
              </w:rPr>
            </w:pPr>
            <w:r>
              <w:rPr>
                <w:color w:val="auto"/>
                <w:lang w:val="en-US"/>
              </w:rPr>
              <w:t>3</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Pr>
                <w:color w:val="auto"/>
                <w:lang w:val="en-US"/>
              </w:rPr>
              <w:t>47</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restart"/>
            <w:vAlign w:val="center"/>
          </w:tcPr>
          <w:p w:rsidR="00CE01E4" w:rsidRPr="00AB65A2" w:rsidRDefault="00CE01E4" w:rsidP="00DB3E17">
            <w:pPr>
              <w:pStyle w:val="TAC"/>
              <w:rPr>
                <w:color w:val="auto"/>
                <w:lang w:val="en-US"/>
              </w:rPr>
            </w:pPr>
            <w:r>
              <w:rPr>
                <w:rFonts w:eastAsia="Calibri"/>
                <w:color w:val="auto"/>
                <w:lang w:val="en-US"/>
              </w:rPr>
              <w:t>V</w:t>
            </w:r>
            <w:r w:rsidR="008F6A18">
              <w:rPr>
                <w:rFonts w:eastAsia="Calibri" w:hint="eastAsia"/>
                <w:color w:val="auto"/>
                <w:lang w:val="en-US"/>
              </w:rPr>
              <w:t>2V</w:t>
            </w:r>
            <w:r>
              <w:rPr>
                <w:rFonts w:eastAsia="Calibri"/>
                <w:color w:val="auto"/>
                <w:lang w:val="en-US"/>
              </w:rPr>
              <w:t>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p>
        </w:tc>
        <w:tc>
          <w:tcPr>
            <w:tcW w:w="2049" w:type="dxa"/>
            <w:vAlign w:val="center"/>
          </w:tcPr>
          <w:p w:rsidR="00CE01E4" w:rsidRPr="00AB65A2" w:rsidRDefault="00CE01E4" w:rsidP="00DB3E17">
            <w:pPr>
              <w:pStyle w:val="TAC"/>
              <w:rPr>
                <w:color w:val="auto"/>
                <w:lang w:val="en-US"/>
              </w:rPr>
            </w:pPr>
            <w:r w:rsidRPr="003620E1">
              <w:rPr>
                <w:rFonts w:eastAsia="Calibri"/>
                <w:color w:val="auto"/>
                <w:lang w:val="en-US" w:eastAsia="ja-JP"/>
              </w:rPr>
              <w:t>1</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Pr>
                <w:rFonts w:eastAsia="Calibri" w:hint="eastAsia"/>
                <w:color w:val="auto"/>
                <w:lang w:val="en-US" w:eastAsia="ja-JP"/>
              </w:rPr>
              <w:t>47</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restart"/>
            <w:vAlign w:val="center"/>
          </w:tcPr>
          <w:p w:rsidR="00CE01E4" w:rsidRPr="00AB65A2" w:rsidRDefault="00CE01E4" w:rsidP="00DB3E17">
            <w:pPr>
              <w:pStyle w:val="TAC"/>
              <w:rPr>
                <w:color w:val="auto"/>
                <w:lang w:val="en-US"/>
              </w:rPr>
            </w:pPr>
            <w:r>
              <w:rPr>
                <w:color w:val="auto"/>
              </w:rPr>
              <w:t>V</w:t>
            </w:r>
            <w:r w:rsidR="008F6A18">
              <w:rPr>
                <w:rFonts w:eastAsia="Calibri" w:hint="eastAsia"/>
                <w:color w:val="auto"/>
                <w:lang w:val="en-US"/>
              </w:rPr>
              <w:t>2V</w:t>
            </w:r>
            <w:r>
              <w:rPr>
                <w:color w:val="auto"/>
              </w:rPr>
              <w:t>_</w:t>
            </w:r>
            <w:r>
              <w:rPr>
                <w:rFonts w:hint="eastAsia"/>
                <w:color w:val="auto"/>
              </w:rPr>
              <w:t>39</w:t>
            </w:r>
            <w:r>
              <w:rPr>
                <w:color w:val="auto"/>
              </w:rPr>
              <w:t>A-</w:t>
            </w:r>
            <w:r>
              <w:rPr>
                <w:rFonts w:hint="eastAsia"/>
                <w:color w:val="auto"/>
              </w:rPr>
              <w:t>47</w:t>
            </w:r>
            <w:r w:rsidRPr="003620E1">
              <w:rPr>
                <w:color w:val="auto"/>
              </w:rPr>
              <w:t>A</w:t>
            </w:r>
          </w:p>
        </w:tc>
        <w:tc>
          <w:tcPr>
            <w:tcW w:w="2049" w:type="dxa"/>
            <w:vAlign w:val="center"/>
          </w:tcPr>
          <w:p w:rsidR="00CE01E4" w:rsidRPr="00AB65A2" w:rsidRDefault="00CE01E4" w:rsidP="00DB3E17">
            <w:pPr>
              <w:pStyle w:val="TAC"/>
              <w:rPr>
                <w:color w:val="auto"/>
                <w:lang w:val="en-US"/>
              </w:rPr>
            </w:pPr>
            <w:r>
              <w:rPr>
                <w:rFonts w:hint="eastAsia"/>
                <w:color w:val="auto"/>
              </w:rPr>
              <w:t>39</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Pr>
                <w:rFonts w:hint="eastAsia"/>
                <w:color w:val="auto"/>
              </w:rPr>
              <w:t>47</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restart"/>
            <w:vAlign w:val="center"/>
          </w:tcPr>
          <w:p w:rsidR="00CE01E4" w:rsidRPr="00AB65A2" w:rsidRDefault="00CE01E4" w:rsidP="00DB3E17">
            <w:pPr>
              <w:pStyle w:val="TAC"/>
              <w:rPr>
                <w:color w:val="auto"/>
                <w:lang w:val="en-US"/>
              </w:rPr>
            </w:pPr>
            <w:r>
              <w:rPr>
                <w:color w:val="auto"/>
              </w:rPr>
              <w:t>V</w:t>
            </w:r>
            <w:r w:rsidR="008F6A18">
              <w:rPr>
                <w:rFonts w:eastAsia="Calibri" w:hint="eastAsia"/>
                <w:color w:val="auto"/>
                <w:lang w:val="en-US"/>
              </w:rPr>
              <w:t>2V</w:t>
            </w:r>
            <w:r w:rsidRPr="003620E1">
              <w:rPr>
                <w:color w:val="auto"/>
              </w:rPr>
              <w:t>_</w:t>
            </w:r>
            <w:r>
              <w:rPr>
                <w:rFonts w:hint="eastAsia"/>
                <w:color w:val="auto"/>
              </w:rPr>
              <w:t>4</w:t>
            </w:r>
            <w:r w:rsidRPr="003620E1">
              <w:rPr>
                <w:color w:val="auto"/>
              </w:rPr>
              <w:t>1A-</w:t>
            </w:r>
            <w:r>
              <w:rPr>
                <w:rFonts w:hint="eastAsia"/>
                <w:color w:val="auto"/>
              </w:rPr>
              <w:t>4</w:t>
            </w:r>
            <w:r w:rsidRPr="003620E1">
              <w:rPr>
                <w:color w:val="auto"/>
              </w:rPr>
              <w:t>7A</w:t>
            </w:r>
          </w:p>
        </w:tc>
        <w:tc>
          <w:tcPr>
            <w:tcW w:w="2049" w:type="dxa"/>
            <w:vAlign w:val="center"/>
          </w:tcPr>
          <w:p w:rsidR="00CE01E4" w:rsidRPr="00AB65A2" w:rsidRDefault="00CE01E4" w:rsidP="00DB3E17">
            <w:pPr>
              <w:pStyle w:val="TAC"/>
              <w:rPr>
                <w:color w:val="auto"/>
                <w:lang w:val="en-US"/>
              </w:rPr>
            </w:pPr>
            <w:r>
              <w:rPr>
                <w:rFonts w:hint="eastAsia"/>
                <w:color w:val="auto"/>
              </w:rPr>
              <w:t>4</w:t>
            </w:r>
            <w:r w:rsidRPr="003620E1">
              <w:rPr>
                <w:color w:val="auto"/>
              </w:rPr>
              <w:t>1</w:t>
            </w:r>
          </w:p>
        </w:tc>
        <w:tc>
          <w:tcPr>
            <w:tcW w:w="2340" w:type="dxa"/>
          </w:tcPr>
          <w:p w:rsidR="00CE01E4" w:rsidRPr="00AB65A2" w:rsidRDefault="00CE01E4" w:rsidP="00DB3E17">
            <w:pPr>
              <w:pStyle w:val="TAC"/>
              <w:rPr>
                <w:color w:val="auto"/>
                <w:lang w:val="en-US"/>
              </w:rPr>
            </w:pPr>
            <w:r>
              <w:rPr>
                <w:color w:val="auto"/>
                <w:lang w:val="en-US"/>
              </w:rPr>
              <w:t>0</w:t>
            </w:r>
          </w:p>
        </w:tc>
      </w:tr>
      <w:tr w:rsidR="00CE01E4" w:rsidRPr="00AB65A2" w:rsidTr="00DB3E17">
        <w:trPr>
          <w:trHeight w:val="74"/>
          <w:jc w:val="center"/>
        </w:trPr>
        <w:tc>
          <w:tcPr>
            <w:tcW w:w="1535" w:type="dxa"/>
            <w:vMerge/>
            <w:vAlign w:val="center"/>
          </w:tcPr>
          <w:p w:rsidR="00CE01E4" w:rsidRPr="00AB65A2" w:rsidRDefault="00CE01E4" w:rsidP="00DB3E17">
            <w:pPr>
              <w:pStyle w:val="TAC"/>
              <w:rPr>
                <w:color w:val="auto"/>
                <w:lang w:val="en-US"/>
              </w:rPr>
            </w:pPr>
          </w:p>
        </w:tc>
        <w:tc>
          <w:tcPr>
            <w:tcW w:w="2049" w:type="dxa"/>
            <w:vAlign w:val="center"/>
          </w:tcPr>
          <w:p w:rsidR="00CE01E4" w:rsidRPr="00AB65A2" w:rsidRDefault="00CE01E4" w:rsidP="00DB3E17">
            <w:pPr>
              <w:pStyle w:val="TAC"/>
              <w:rPr>
                <w:color w:val="auto"/>
                <w:lang w:val="en-US"/>
              </w:rPr>
            </w:pPr>
            <w:r w:rsidRPr="003620E1">
              <w:rPr>
                <w:color w:val="auto"/>
              </w:rPr>
              <w:t>7</w:t>
            </w:r>
          </w:p>
        </w:tc>
        <w:tc>
          <w:tcPr>
            <w:tcW w:w="2340" w:type="dxa"/>
          </w:tcPr>
          <w:p w:rsidR="00CE01E4" w:rsidRPr="00AB65A2" w:rsidRDefault="00CE01E4" w:rsidP="00DB3E17">
            <w:pPr>
              <w:pStyle w:val="TAC"/>
              <w:rPr>
                <w:color w:val="auto"/>
                <w:lang w:val="en-US"/>
              </w:rPr>
            </w:pPr>
            <w:r>
              <w:rPr>
                <w:color w:val="auto"/>
                <w:lang w:val="en-US"/>
              </w:rPr>
              <w:t>0</w:t>
            </w:r>
          </w:p>
        </w:tc>
      </w:tr>
    </w:tbl>
    <w:p w:rsidR="0046756B" w:rsidRDefault="0046756B" w:rsidP="003418A8">
      <w:pPr>
        <w:rPr>
          <w:rFonts w:ascii="Arial" w:eastAsiaTheme="minorEastAsia" w:hAnsi="Arial" w:cs="Arial"/>
          <w:lang w:val="en-US" w:eastAsia="zh-CN"/>
        </w:rPr>
      </w:pPr>
    </w:p>
    <w:p w:rsidR="001A709A" w:rsidRDefault="001A709A" w:rsidP="003418A8">
      <w:pPr>
        <w:rPr>
          <w:rFonts w:ascii="Arial" w:eastAsiaTheme="minorEastAsia" w:hAnsi="Arial" w:cs="Arial"/>
          <w:lang w:val="en-US" w:eastAsia="zh-CN"/>
        </w:rPr>
      </w:pPr>
    </w:p>
    <w:p w:rsidR="006160F2" w:rsidRDefault="006160F2" w:rsidP="006160F2">
      <w:pPr>
        <w:pStyle w:val="1"/>
        <w:numPr>
          <w:ilvl w:val="0"/>
          <w:numId w:val="6"/>
        </w:numPr>
        <w:rPr>
          <w:rFonts w:eastAsia="宋体"/>
          <w:b/>
          <w:sz w:val="28"/>
          <w:szCs w:val="24"/>
          <w:lang w:eastAsia="zh-CN"/>
        </w:rPr>
      </w:pPr>
      <w:r>
        <w:rPr>
          <w:rFonts w:eastAsia="宋体" w:hint="eastAsia"/>
          <w:b/>
          <w:sz w:val="28"/>
          <w:szCs w:val="24"/>
          <w:lang w:eastAsia="zh-CN"/>
        </w:rPr>
        <w:lastRenderedPageBreak/>
        <w:t>Conclusion</w:t>
      </w:r>
    </w:p>
    <w:p w:rsidR="006160F2" w:rsidRPr="00121387" w:rsidRDefault="00267BDB" w:rsidP="006160F2">
      <w:pPr>
        <w:rPr>
          <w:rFonts w:ascii="Arial" w:hAnsi="Arial" w:cs="Arial"/>
        </w:rPr>
      </w:pPr>
      <w:r w:rsidRPr="00121387">
        <w:rPr>
          <w:rFonts w:ascii="Arial" w:hAnsi="Arial" w:cs="Arial"/>
        </w:rPr>
        <w:t>T</w:t>
      </w:r>
      <w:r w:rsidRPr="00121387">
        <w:rPr>
          <w:rFonts w:ascii="Arial" w:hAnsi="Arial" w:cs="Arial" w:hint="eastAsia"/>
        </w:rPr>
        <w:t>here</w:t>
      </w:r>
      <w:r w:rsidRPr="00121387">
        <w:rPr>
          <w:rFonts w:ascii="Arial" w:hAnsi="Arial" w:cs="Arial"/>
        </w:rPr>
        <w:t xml:space="preserve"> is a text proposal for </w:t>
      </w:r>
      <w:r w:rsidR="0012243A">
        <w:rPr>
          <w:rFonts w:ascii="Arial" w:hAnsi="Arial" w:cs="Arial" w:hint="eastAsia"/>
        </w:rPr>
        <w:t xml:space="preserve">TR </w:t>
      </w:r>
      <w:r w:rsidRPr="00121387">
        <w:rPr>
          <w:rFonts w:ascii="Arial" w:hAnsi="Arial" w:cs="Arial"/>
        </w:rPr>
        <w:t>36.</w:t>
      </w:r>
      <w:r w:rsidR="00DD36F0" w:rsidRPr="00121387">
        <w:rPr>
          <w:rFonts w:ascii="Arial" w:hAnsi="Arial" w:cs="Arial" w:hint="eastAsia"/>
        </w:rPr>
        <w:t>785</w:t>
      </w:r>
      <w:r w:rsidR="00121387" w:rsidRPr="00121387">
        <w:rPr>
          <w:rFonts w:ascii="Arial" w:hAnsi="Arial" w:cs="Arial"/>
        </w:rPr>
        <w:t xml:space="preserve"> V</w:t>
      </w:r>
      <w:r w:rsidR="00121387" w:rsidRPr="00121387">
        <w:rPr>
          <w:rFonts w:ascii="Arial" w:hAnsi="Arial" w:cs="Arial" w:hint="eastAsia"/>
        </w:rPr>
        <w:t>0</w:t>
      </w:r>
      <w:r w:rsidR="00121387" w:rsidRPr="00121387">
        <w:rPr>
          <w:rFonts w:ascii="Arial" w:hAnsi="Arial" w:cs="Arial"/>
        </w:rPr>
        <w:t>.2.0</w:t>
      </w:r>
      <w:r w:rsidRPr="00121387">
        <w:rPr>
          <w:rFonts w:ascii="Arial" w:hAnsi="Arial" w:cs="Arial"/>
        </w:rPr>
        <w:t xml:space="preserve"> for introduction of</w:t>
      </w:r>
      <w:r w:rsidR="00E656D8">
        <w:rPr>
          <w:rFonts w:ascii="Arial" w:hAnsi="Arial" w:cs="Arial" w:hint="eastAsia"/>
        </w:rPr>
        <w:t xml:space="preserve"> </w:t>
      </w:r>
      <w:r w:rsidR="00DB3E17">
        <w:rPr>
          <w:rFonts w:ascii="Arial" w:hAnsi="Arial" w:cs="Arial" w:hint="eastAsia"/>
        </w:rPr>
        <w:t xml:space="preserve">UE </w:t>
      </w:r>
      <w:r w:rsidR="00E656D8">
        <w:rPr>
          <w:rFonts w:ascii="Arial" w:hAnsi="Arial" w:cs="Arial" w:hint="eastAsia"/>
        </w:rPr>
        <w:t xml:space="preserve">RF </w:t>
      </w:r>
      <w:r w:rsidR="00687B15">
        <w:rPr>
          <w:rFonts w:ascii="Arial" w:hAnsi="Arial" w:cs="Arial" w:hint="eastAsia"/>
        </w:rPr>
        <w:t xml:space="preserve">characters of </w:t>
      </w:r>
      <w:r w:rsidR="004153FF">
        <w:rPr>
          <w:rFonts w:ascii="Arial" w:hAnsi="Arial" w:cs="Arial" w:hint="eastAsia"/>
        </w:rPr>
        <w:t xml:space="preserve">inter-band </w:t>
      </w:r>
      <w:r w:rsidR="00E656D8">
        <w:rPr>
          <w:rFonts w:ascii="Arial" w:hAnsi="Arial" w:cs="Arial" w:hint="eastAsia"/>
        </w:rPr>
        <w:t>MCC V2V service.</w:t>
      </w:r>
    </w:p>
    <w:p w:rsidR="006160F2" w:rsidRDefault="006160F2" w:rsidP="006160F2">
      <w:pPr>
        <w:pStyle w:val="1"/>
        <w:numPr>
          <w:ilvl w:val="0"/>
          <w:numId w:val="0"/>
        </w:numPr>
        <w:rPr>
          <w:rFonts w:eastAsia="宋体"/>
          <w:b/>
          <w:sz w:val="28"/>
          <w:szCs w:val="24"/>
          <w:lang w:eastAsia="zh-CN"/>
        </w:rPr>
      </w:pPr>
      <w:r>
        <w:rPr>
          <w:rFonts w:eastAsia="宋体" w:hint="eastAsia"/>
          <w:b/>
          <w:sz w:val="28"/>
          <w:szCs w:val="24"/>
          <w:lang w:eastAsia="zh-CN"/>
        </w:rPr>
        <w:t>Reference</w:t>
      </w:r>
    </w:p>
    <w:p w:rsidR="006160F2" w:rsidRDefault="006160F2" w:rsidP="006160F2">
      <w:pPr>
        <w:rPr>
          <w:rFonts w:ascii="Arial" w:eastAsiaTheme="minorEastAsia" w:hAnsi="Arial" w:cs="Arial"/>
        </w:rPr>
      </w:pPr>
      <w:r w:rsidRPr="00DB533B">
        <w:rPr>
          <w:rFonts w:ascii="Arial" w:eastAsiaTheme="minorEastAsia" w:hAnsi="Arial" w:cs="Arial"/>
        </w:rPr>
        <w:t>[1] R4-164930, Reply LS on V2V multicarrier configuration, RAN WG4</w:t>
      </w:r>
    </w:p>
    <w:p w:rsidR="00AA0872" w:rsidRPr="00DB533B" w:rsidRDefault="00EA47C5" w:rsidP="006160F2">
      <w:pPr>
        <w:rPr>
          <w:rFonts w:ascii="Arial" w:eastAsiaTheme="minorEastAsia" w:hAnsi="Arial" w:cs="Arial"/>
        </w:rPr>
      </w:pPr>
      <w:r>
        <w:rPr>
          <w:rFonts w:ascii="Arial" w:eastAsiaTheme="minorEastAsia" w:hAnsi="Arial" w:cs="Arial" w:hint="eastAsia"/>
        </w:rPr>
        <w:t xml:space="preserve">[2] </w:t>
      </w:r>
      <w:r w:rsidR="007E6C5B">
        <w:rPr>
          <w:rFonts w:ascii="Arial" w:eastAsiaTheme="minorEastAsia" w:hAnsi="Arial" w:cs="Arial" w:hint="eastAsia"/>
        </w:rPr>
        <w:t xml:space="preserve">TR </w:t>
      </w:r>
      <w:r w:rsidR="007E6C5B" w:rsidRPr="007E6C5B">
        <w:rPr>
          <w:rFonts w:ascii="Arial" w:eastAsiaTheme="minorEastAsia" w:hAnsi="Arial" w:cs="Arial"/>
        </w:rPr>
        <w:t>36.</w:t>
      </w:r>
      <w:r w:rsidR="007E6C5B" w:rsidRPr="007E6C5B">
        <w:rPr>
          <w:rFonts w:ascii="Arial" w:eastAsiaTheme="minorEastAsia" w:hAnsi="Arial" w:cs="Arial" w:hint="eastAsia"/>
        </w:rPr>
        <w:t>785</w:t>
      </w:r>
      <w:r w:rsidR="007E6C5B" w:rsidRPr="007E6C5B">
        <w:rPr>
          <w:rFonts w:ascii="Arial" w:eastAsiaTheme="minorEastAsia" w:hAnsi="Arial" w:cs="Arial"/>
        </w:rPr>
        <w:t xml:space="preserve"> V</w:t>
      </w:r>
      <w:r w:rsidR="007E6C5B" w:rsidRPr="007E6C5B">
        <w:rPr>
          <w:rFonts w:ascii="Arial" w:eastAsiaTheme="minorEastAsia" w:hAnsi="Arial" w:cs="Arial" w:hint="eastAsia"/>
        </w:rPr>
        <w:t>0</w:t>
      </w:r>
      <w:r w:rsidR="007E6C5B" w:rsidRPr="007E6C5B">
        <w:rPr>
          <w:rFonts w:ascii="Arial" w:eastAsiaTheme="minorEastAsia" w:hAnsi="Arial" w:cs="Arial"/>
        </w:rPr>
        <w:t>.2.0</w:t>
      </w:r>
    </w:p>
    <w:p w:rsidR="006160F2" w:rsidRDefault="006160F2" w:rsidP="00B45541">
      <w:pPr>
        <w:rPr>
          <w:lang w:eastAsia="zh-CN"/>
        </w:rPr>
      </w:pPr>
    </w:p>
    <w:p w:rsidR="008F212B" w:rsidRPr="00986D63" w:rsidRDefault="008F212B" w:rsidP="008F212B">
      <w:pPr>
        <w:pStyle w:val="1"/>
        <w:numPr>
          <w:ilvl w:val="0"/>
          <w:numId w:val="0"/>
        </w:numPr>
        <w:ind w:left="420" w:hanging="420"/>
        <w:rPr>
          <w:lang w:eastAsia="ja-JP"/>
        </w:rPr>
      </w:pPr>
      <w:r>
        <w:rPr>
          <w:rFonts w:hint="eastAsia"/>
          <w:lang w:eastAsia="ja-JP"/>
        </w:rPr>
        <w:t>3.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6F62F1">
        <w:rPr>
          <w:lang w:eastAsia="ja-JP"/>
        </w:rPr>
        <w:t>36.7</w:t>
      </w:r>
      <w:r w:rsidR="006F62F1">
        <w:rPr>
          <w:rFonts w:hint="eastAsia"/>
          <w:lang w:eastAsia="ja-JP"/>
        </w:rPr>
        <w:t>85</w:t>
      </w:r>
      <w:r w:rsidR="0074742A">
        <w:rPr>
          <w:rFonts w:hint="eastAsia"/>
          <w:lang w:eastAsia="ja-JP"/>
        </w:rPr>
        <w:t>v0.2.0</w:t>
      </w:r>
    </w:p>
    <w:p w:rsidR="00000000" w:rsidRDefault="008F212B">
      <w:pPr>
        <w:pStyle w:val="50"/>
        <w:numPr>
          <w:ilvl w:val="0"/>
          <w:numId w:val="0"/>
        </w:numPr>
        <w:ind w:left="1008" w:hanging="1008"/>
        <w:rPr>
          <w:del w:id="4" w:author="jingdi liu" w:date="2016-08-05T14:51:00Z"/>
          <w:color w:val="0070C0"/>
          <w:sz w:val="32"/>
          <w:szCs w:val="32"/>
        </w:rPr>
        <w:pPrChange w:id="5" w:author="jingdi liu" w:date="2016-08-05T14:51:00Z">
          <w:pPr>
            <w:pStyle w:val="1"/>
            <w:numPr>
              <w:numId w:val="0"/>
            </w:numPr>
            <w:pBdr>
              <w:top w:val="single" w:sz="12" w:space="4" w:color="auto"/>
            </w:pBdr>
            <w:tabs>
              <w:tab w:val="clear" w:pos="420"/>
            </w:tabs>
            <w:ind w:left="0" w:firstLine="0"/>
          </w:pPr>
        </w:pPrChange>
      </w:pPr>
      <w:r>
        <w:rPr>
          <w:color w:val="0070C0"/>
          <w:sz w:val="32"/>
          <w:szCs w:val="32"/>
        </w:rPr>
        <w:t>---Start of changes---</w:t>
      </w:r>
    </w:p>
    <w:p w:rsidR="00000000" w:rsidRDefault="00D4742F">
      <w:pPr>
        <w:rPr>
          <w:ins w:id="6" w:author="jingdi liu" w:date="2016-08-05T14:51:00Z"/>
          <w:rPrChange w:id="7" w:author="jingdi liu" w:date="2016-08-05T14:51:00Z">
            <w:rPr>
              <w:ins w:id="8" w:author="jingdi liu" w:date="2016-08-05T14:51:00Z"/>
              <w:color w:val="0070C0"/>
              <w:sz w:val="32"/>
              <w:szCs w:val="32"/>
            </w:rPr>
          </w:rPrChange>
        </w:rPr>
        <w:pPrChange w:id="9" w:author="jingdi liu" w:date="2016-08-05T14:51:00Z">
          <w:pPr>
            <w:pStyle w:val="50"/>
            <w:numPr>
              <w:ilvl w:val="0"/>
              <w:numId w:val="0"/>
            </w:numPr>
            <w:ind w:left="1008" w:hanging="1008"/>
          </w:pPr>
        </w:pPrChange>
      </w:pPr>
    </w:p>
    <w:p w:rsidR="00000000" w:rsidRDefault="00377FA5">
      <w:pPr>
        <w:pStyle w:val="2"/>
        <w:numPr>
          <w:ilvl w:val="0"/>
          <w:numId w:val="0"/>
        </w:numPr>
        <w:rPr>
          <w:ins w:id="10" w:author="jingdi liu" w:date="2016-08-08T19:40:00Z"/>
          <w:sz w:val="32"/>
          <w:lang w:eastAsia="ja-JP"/>
          <w:rPrChange w:id="11" w:author="jingdi liu" w:date="2016-08-08T19:41:00Z">
            <w:rPr>
              <w:ins w:id="12" w:author="jingdi liu" w:date="2016-08-08T19:40:00Z"/>
            </w:rPr>
          </w:rPrChange>
        </w:rPr>
        <w:pPrChange w:id="13" w:author="jingdi liu" w:date="2016-08-08T19:40:00Z">
          <w:pPr>
            <w:pStyle w:val="2"/>
          </w:pPr>
        </w:pPrChange>
      </w:pPr>
      <w:bookmarkStart w:id="14" w:name="_Toc455152207"/>
      <w:bookmarkStart w:id="15" w:name="_Toc455152219"/>
      <w:ins w:id="16" w:author="jingdi liu" w:date="2016-08-08T19:40:00Z">
        <w:r w:rsidRPr="00377FA5">
          <w:rPr>
            <w:sz w:val="32"/>
            <w:lang w:eastAsia="ja-JP"/>
            <w:rPrChange w:id="17" w:author="jingdi liu" w:date="2016-08-08T19:41:00Z">
              <w:rPr>
                <w:lang w:eastAsia="ko-KR"/>
              </w:rPr>
            </w:rPrChange>
          </w:rPr>
          <w:t>5 Deployment and co-existence studies</w:t>
        </w:r>
      </w:ins>
    </w:p>
    <w:p w:rsidR="00000000" w:rsidRDefault="00370C84">
      <w:pPr>
        <w:pStyle w:val="2"/>
        <w:numPr>
          <w:ilvl w:val="0"/>
          <w:numId w:val="0"/>
        </w:numPr>
        <w:rPr>
          <w:ins w:id="18" w:author="jingdi liu" w:date="2016-08-08T19:40:00Z"/>
          <w:rPrChange w:id="19" w:author="jingdi liu" w:date="2016-08-08T19:41:00Z">
            <w:rPr>
              <w:ins w:id="20" w:author="jingdi liu" w:date="2016-08-08T19:40:00Z"/>
              <w:i/>
              <w:color w:val="0000FF"/>
              <w:lang w:eastAsia="ko-KR"/>
            </w:rPr>
          </w:rPrChange>
        </w:rPr>
        <w:pPrChange w:id="21" w:author="jingdi liu" w:date="2016-08-08T19:41:00Z">
          <w:pPr>
            <w:tabs>
              <w:tab w:val="left" w:pos="6870"/>
            </w:tabs>
            <w:jc w:val="both"/>
          </w:pPr>
        </w:pPrChange>
      </w:pPr>
      <w:ins w:id="22" w:author="jingdi liu" w:date="2016-08-08T19:40:00Z">
        <w:r w:rsidRPr="00341399">
          <w:t>5.3</w:t>
        </w:r>
        <w:r w:rsidRPr="00341399">
          <w:tab/>
          <w:t>Channel bandwidths</w:t>
        </w:r>
        <w:bookmarkEnd w:id="14"/>
      </w:ins>
    </w:p>
    <w:p w:rsidR="00000000" w:rsidRDefault="00370C84">
      <w:pPr>
        <w:pStyle w:val="30"/>
        <w:numPr>
          <w:ilvl w:val="0"/>
          <w:numId w:val="0"/>
        </w:numPr>
        <w:ind w:left="709" w:hanging="709"/>
        <w:rPr>
          <w:ins w:id="23" w:author="jingdi liu" w:date="2016-08-08T19:40:00Z"/>
        </w:rPr>
        <w:pPrChange w:id="24" w:author="jingdi liu" w:date="2016-08-08T19:40:00Z">
          <w:pPr>
            <w:pStyle w:val="30"/>
          </w:pPr>
        </w:pPrChange>
      </w:pPr>
      <w:bookmarkStart w:id="25" w:name="_Toc404342107"/>
      <w:bookmarkStart w:id="26" w:name="_Toc455152208"/>
      <w:ins w:id="27" w:author="jingdi liu" w:date="2016-08-08T19:40:00Z">
        <w:r>
          <w:t>5.3</w:t>
        </w:r>
        <w:r w:rsidR="002A2AA2">
          <w:t>.</w:t>
        </w:r>
      </w:ins>
      <w:ins w:id="28" w:author="jingdi liu" w:date="2016-08-12T17:34:00Z">
        <w:r w:rsidR="002A2AA2">
          <w:rPr>
            <w:rFonts w:hint="eastAsia"/>
          </w:rPr>
          <w:t>1</w:t>
        </w:r>
      </w:ins>
      <w:ins w:id="29" w:author="jingdi liu" w:date="2016-08-08T19:40:00Z">
        <w:r w:rsidRPr="009715C6">
          <w:tab/>
          <w:t xml:space="preserve">Channel bandwidths for </w:t>
        </w:r>
      </w:ins>
      <w:ins w:id="30" w:author="jingdi liu" w:date="2016-08-08T19:41:00Z">
        <w:r w:rsidR="00FF6B5F">
          <w:rPr>
            <w:rFonts w:hint="eastAsia"/>
          </w:rPr>
          <w:t xml:space="preserve">inter-band MCC </w:t>
        </w:r>
      </w:ins>
      <w:ins w:id="31" w:author="jingdi liu" w:date="2016-08-08T19:40:00Z">
        <w:r>
          <w:t>V2V service</w:t>
        </w:r>
        <w:bookmarkEnd w:id="25"/>
        <w:bookmarkEnd w:id="26"/>
      </w:ins>
    </w:p>
    <w:p w:rsidR="00121B03" w:rsidRPr="009E0015" w:rsidRDefault="00121B03" w:rsidP="00121B03">
      <w:pPr>
        <w:pStyle w:val="TH"/>
        <w:rPr>
          <w:ins w:id="32" w:author="jingdi liu" w:date="2016-08-08T19:41:00Z"/>
          <w:color w:val="auto"/>
        </w:rPr>
      </w:pPr>
      <w:ins w:id="33" w:author="jingdi liu" w:date="2016-08-08T19:41:00Z">
        <w:r>
          <w:rPr>
            <w:color w:val="auto"/>
          </w:rPr>
          <w:t xml:space="preserve">Table </w:t>
        </w:r>
        <w:r>
          <w:rPr>
            <w:rFonts w:hint="eastAsia"/>
            <w:color w:val="auto"/>
          </w:rPr>
          <w:t>5</w:t>
        </w:r>
      </w:ins>
      <w:ins w:id="34" w:author="jingdi liu" w:date="2016-08-12T17:30:00Z">
        <w:r w:rsidR="00225FBB">
          <w:rPr>
            <w:rFonts w:hint="eastAsia"/>
            <w:color w:val="auto"/>
          </w:rPr>
          <w:t>.3.</w:t>
        </w:r>
      </w:ins>
      <w:ins w:id="35" w:author="jingdi liu" w:date="2016-08-12T17:34:00Z">
        <w:r w:rsidR="002A2AA2">
          <w:rPr>
            <w:rFonts w:hint="eastAsia"/>
            <w:color w:val="auto"/>
          </w:rPr>
          <w:t>1</w:t>
        </w:r>
      </w:ins>
      <w:ins w:id="36" w:author="jingdi liu" w:date="2016-08-08T19:41:00Z">
        <w:r w:rsidR="002A2AA2">
          <w:rPr>
            <w:color w:val="auto"/>
          </w:rPr>
          <w:t>-</w:t>
        </w:r>
      </w:ins>
      <w:ins w:id="37" w:author="jingdi liu" w:date="2016-08-12T17:34:00Z">
        <w:r w:rsidR="002A2AA2">
          <w:rPr>
            <w:rFonts w:hint="eastAsia"/>
            <w:color w:val="auto"/>
          </w:rPr>
          <w:t>1</w:t>
        </w:r>
      </w:ins>
      <w:ins w:id="38" w:author="jingdi liu" w:date="2016-08-08T19:41:00Z">
        <w:r w:rsidRPr="00377DAA">
          <w:rPr>
            <w:color w:val="auto"/>
          </w:rPr>
          <w:t xml:space="preserve"> </w:t>
        </w:r>
        <w:r>
          <w:rPr>
            <w:rFonts w:hint="eastAsia"/>
            <w:color w:val="auto"/>
          </w:rPr>
          <w:t xml:space="preserve">inter-band </w:t>
        </w:r>
        <w:r>
          <w:rPr>
            <w:color w:val="auto"/>
          </w:rPr>
          <w:t xml:space="preserve">MCC </w:t>
        </w:r>
        <w:r w:rsidRPr="00377DAA">
          <w:rPr>
            <w:color w:val="auto"/>
          </w:rPr>
          <w:t>V2V communication channel bandwidth</w:t>
        </w:r>
      </w:ins>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764"/>
        <w:gridCol w:w="587"/>
        <w:gridCol w:w="587"/>
        <w:gridCol w:w="587"/>
        <w:gridCol w:w="587"/>
        <w:gridCol w:w="587"/>
        <w:gridCol w:w="1187"/>
        <w:gridCol w:w="1286"/>
      </w:tblGrid>
      <w:tr w:rsidR="00121B03" w:rsidRPr="003620E1" w:rsidTr="00DB3E17">
        <w:trPr>
          <w:jc w:val="center"/>
          <w:ins w:id="39" w:author="jingdi liu" w:date="2016-08-08T19:41:00Z"/>
        </w:trPr>
        <w:tc>
          <w:tcPr>
            <w:tcW w:w="9801" w:type="dxa"/>
            <w:gridSpan w:val="11"/>
            <w:vAlign w:val="center"/>
          </w:tcPr>
          <w:p w:rsidR="00121B03" w:rsidRPr="003620E1" w:rsidRDefault="00121B03" w:rsidP="00DB3E17">
            <w:pPr>
              <w:pStyle w:val="TAH"/>
              <w:rPr>
                <w:ins w:id="40" w:author="jingdi liu" w:date="2016-08-08T19:41:00Z"/>
                <w:color w:val="auto"/>
              </w:rPr>
            </w:pPr>
            <w:ins w:id="41" w:author="jingdi liu" w:date="2016-08-08T19:41:00Z">
              <w:r>
                <w:rPr>
                  <w:color w:val="auto"/>
                </w:rPr>
                <w:t xml:space="preserve">E-UTRA </w:t>
              </w:r>
              <w:r>
                <w:rPr>
                  <w:rFonts w:hint="eastAsia"/>
                  <w:color w:val="auto"/>
                </w:rPr>
                <w:t>inter-band MCC V2V</w:t>
              </w:r>
              <w:r w:rsidRPr="003620E1">
                <w:rPr>
                  <w:color w:val="auto"/>
                </w:rPr>
                <w:t xml:space="preserve"> configuration / Bandwidth combination set</w:t>
              </w:r>
            </w:ins>
          </w:p>
        </w:tc>
      </w:tr>
      <w:tr w:rsidR="00121B03" w:rsidRPr="003620E1" w:rsidTr="00DB3E17">
        <w:trPr>
          <w:jc w:val="center"/>
          <w:ins w:id="42" w:author="jingdi liu" w:date="2016-08-08T19:41:00Z"/>
        </w:trPr>
        <w:tc>
          <w:tcPr>
            <w:tcW w:w="1396" w:type="dxa"/>
            <w:vAlign w:val="center"/>
          </w:tcPr>
          <w:p w:rsidR="00121B03" w:rsidRPr="003620E1" w:rsidRDefault="00121B03" w:rsidP="00DB3E17">
            <w:pPr>
              <w:pStyle w:val="TAH"/>
              <w:rPr>
                <w:ins w:id="43" w:author="jingdi liu" w:date="2016-08-08T19:41:00Z"/>
                <w:color w:val="auto"/>
              </w:rPr>
            </w:pPr>
            <w:ins w:id="44" w:author="jingdi liu" w:date="2016-08-08T19:41:00Z">
              <w:r>
                <w:rPr>
                  <w:color w:val="auto"/>
                </w:rPr>
                <w:t xml:space="preserve">E-UTRA </w:t>
              </w:r>
              <w:r>
                <w:rPr>
                  <w:rFonts w:hint="eastAsia"/>
                  <w:color w:val="auto"/>
                </w:rPr>
                <w:t xml:space="preserve">MCC </w:t>
              </w:r>
              <w:r w:rsidRPr="003620E1">
                <w:rPr>
                  <w:color w:val="auto"/>
                </w:rPr>
                <w:t>Configuration</w:t>
              </w:r>
            </w:ins>
          </w:p>
        </w:tc>
        <w:tc>
          <w:tcPr>
            <w:tcW w:w="1466" w:type="dxa"/>
          </w:tcPr>
          <w:p w:rsidR="00121B03" w:rsidRDefault="00121B03" w:rsidP="00DB3E17">
            <w:pPr>
              <w:pStyle w:val="TAH"/>
              <w:rPr>
                <w:ins w:id="45" w:author="jingdi liu" w:date="2016-08-08T19:41:00Z"/>
                <w:color w:val="auto"/>
                <w:lang w:val="en-US" w:eastAsia="ja-JP"/>
              </w:rPr>
            </w:pPr>
          </w:p>
          <w:p w:rsidR="00121B03" w:rsidRPr="003620E1" w:rsidRDefault="00121B03" w:rsidP="00DB3E17">
            <w:pPr>
              <w:pStyle w:val="TAH"/>
              <w:rPr>
                <w:ins w:id="46" w:author="jingdi liu" w:date="2016-08-08T19:41:00Z"/>
                <w:color w:val="auto"/>
              </w:rPr>
            </w:pPr>
            <w:ins w:id="47" w:author="jingdi liu" w:date="2016-08-08T19:41:00Z">
              <w:r>
                <w:rPr>
                  <w:rFonts w:hint="eastAsia"/>
                  <w:color w:val="auto"/>
                  <w:lang w:val="en-US" w:eastAsia="ja-JP"/>
                </w:rPr>
                <w:t>Uplink MCC</w:t>
              </w:r>
              <w:r w:rsidRPr="003620E1">
                <w:rPr>
                  <w:rFonts w:hint="eastAsia"/>
                  <w:color w:val="auto"/>
                  <w:lang w:val="en-US" w:eastAsia="ja-JP"/>
                </w:rPr>
                <w:t xml:space="preserve"> configurations</w:t>
              </w:r>
            </w:ins>
          </w:p>
        </w:tc>
        <w:tc>
          <w:tcPr>
            <w:tcW w:w="767" w:type="dxa"/>
            <w:vAlign w:val="center"/>
          </w:tcPr>
          <w:p w:rsidR="00121B03" w:rsidRPr="003620E1" w:rsidRDefault="00121B03" w:rsidP="00DB3E17">
            <w:pPr>
              <w:pStyle w:val="TAH"/>
              <w:rPr>
                <w:ins w:id="48" w:author="jingdi liu" w:date="2016-08-08T19:41:00Z"/>
                <w:color w:val="auto"/>
              </w:rPr>
            </w:pPr>
            <w:ins w:id="49" w:author="jingdi liu" w:date="2016-08-08T19:41:00Z">
              <w:r w:rsidRPr="003620E1">
                <w:rPr>
                  <w:color w:val="auto"/>
                </w:rPr>
                <w:t>E-UTRA Bands</w:t>
              </w:r>
            </w:ins>
          </w:p>
        </w:tc>
        <w:tc>
          <w:tcPr>
            <w:tcW w:w="764" w:type="dxa"/>
            <w:vAlign w:val="center"/>
          </w:tcPr>
          <w:p w:rsidR="00121B03" w:rsidRPr="003620E1" w:rsidRDefault="00121B03" w:rsidP="00DB3E17">
            <w:pPr>
              <w:pStyle w:val="TAH"/>
              <w:rPr>
                <w:ins w:id="50" w:author="jingdi liu" w:date="2016-08-08T19:41:00Z"/>
                <w:color w:val="auto"/>
              </w:rPr>
            </w:pPr>
            <w:ins w:id="51" w:author="jingdi liu" w:date="2016-08-08T19:41:00Z">
              <w:r w:rsidRPr="003620E1">
                <w:rPr>
                  <w:color w:val="auto"/>
                </w:rPr>
                <w:t>1.4</w:t>
              </w:r>
              <w:r w:rsidRPr="003620E1">
                <w:rPr>
                  <w:color w:val="auto"/>
                </w:rPr>
                <w:br/>
                <w:t>MHz</w:t>
              </w:r>
            </w:ins>
          </w:p>
        </w:tc>
        <w:tc>
          <w:tcPr>
            <w:tcW w:w="587" w:type="dxa"/>
            <w:vAlign w:val="center"/>
          </w:tcPr>
          <w:p w:rsidR="00121B03" w:rsidRPr="003620E1" w:rsidRDefault="00121B03" w:rsidP="00DB3E17">
            <w:pPr>
              <w:pStyle w:val="TAH"/>
              <w:rPr>
                <w:ins w:id="52" w:author="jingdi liu" w:date="2016-08-08T19:41:00Z"/>
                <w:color w:val="auto"/>
              </w:rPr>
            </w:pPr>
            <w:ins w:id="53" w:author="jingdi liu" w:date="2016-08-08T19:41:00Z">
              <w:r w:rsidRPr="003620E1">
                <w:rPr>
                  <w:color w:val="auto"/>
                </w:rPr>
                <w:t>3</w:t>
              </w:r>
              <w:r w:rsidRPr="003620E1">
                <w:rPr>
                  <w:color w:val="auto"/>
                </w:rPr>
                <w:br/>
                <w:t>MHz</w:t>
              </w:r>
            </w:ins>
          </w:p>
        </w:tc>
        <w:tc>
          <w:tcPr>
            <w:tcW w:w="587" w:type="dxa"/>
            <w:vAlign w:val="center"/>
          </w:tcPr>
          <w:p w:rsidR="00121B03" w:rsidRPr="003620E1" w:rsidRDefault="00121B03" w:rsidP="00DB3E17">
            <w:pPr>
              <w:pStyle w:val="TAH"/>
              <w:rPr>
                <w:ins w:id="54" w:author="jingdi liu" w:date="2016-08-08T19:41:00Z"/>
                <w:color w:val="auto"/>
              </w:rPr>
            </w:pPr>
            <w:ins w:id="55" w:author="jingdi liu" w:date="2016-08-08T19:41:00Z">
              <w:r w:rsidRPr="003620E1">
                <w:rPr>
                  <w:color w:val="auto"/>
                </w:rPr>
                <w:t>5</w:t>
              </w:r>
              <w:r w:rsidRPr="003620E1">
                <w:rPr>
                  <w:color w:val="auto"/>
                </w:rPr>
                <w:br/>
                <w:t>MHz</w:t>
              </w:r>
            </w:ins>
          </w:p>
        </w:tc>
        <w:tc>
          <w:tcPr>
            <w:tcW w:w="587" w:type="dxa"/>
            <w:vAlign w:val="center"/>
          </w:tcPr>
          <w:p w:rsidR="00121B03" w:rsidRPr="003620E1" w:rsidRDefault="00121B03" w:rsidP="00DB3E17">
            <w:pPr>
              <w:pStyle w:val="TAH"/>
              <w:rPr>
                <w:ins w:id="56" w:author="jingdi liu" w:date="2016-08-08T19:41:00Z"/>
                <w:color w:val="auto"/>
              </w:rPr>
            </w:pPr>
            <w:ins w:id="57" w:author="jingdi liu" w:date="2016-08-08T19:41:00Z">
              <w:r w:rsidRPr="003620E1">
                <w:rPr>
                  <w:color w:val="auto"/>
                </w:rPr>
                <w:t>10</w:t>
              </w:r>
              <w:r w:rsidRPr="003620E1">
                <w:rPr>
                  <w:color w:val="auto"/>
                </w:rPr>
                <w:br/>
                <w:t>MHz</w:t>
              </w:r>
            </w:ins>
          </w:p>
        </w:tc>
        <w:tc>
          <w:tcPr>
            <w:tcW w:w="587" w:type="dxa"/>
            <w:vAlign w:val="center"/>
          </w:tcPr>
          <w:p w:rsidR="00121B03" w:rsidRPr="003620E1" w:rsidRDefault="00121B03" w:rsidP="00DB3E17">
            <w:pPr>
              <w:pStyle w:val="TAH"/>
              <w:rPr>
                <w:ins w:id="58" w:author="jingdi liu" w:date="2016-08-08T19:41:00Z"/>
                <w:color w:val="auto"/>
              </w:rPr>
            </w:pPr>
            <w:ins w:id="59" w:author="jingdi liu" w:date="2016-08-08T19:41:00Z">
              <w:r w:rsidRPr="003620E1">
                <w:rPr>
                  <w:color w:val="auto"/>
                </w:rPr>
                <w:t>15</w:t>
              </w:r>
              <w:r w:rsidRPr="003620E1">
                <w:rPr>
                  <w:color w:val="auto"/>
                </w:rPr>
                <w:br/>
                <w:t>MHz</w:t>
              </w:r>
            </w:ins>
          </w:p>
        </w:tc>
        <w:tc>
          <w:tcPr>
            <w:tcW w:w="587" w:type="dxa"/>
            <w:vAlign w:val="center"/>
          </w:tcPr>
          <w:p w:rsidR="00121B03" w:rsidRPr="003620E1" w:rsidRDefault="00121B03" w:rsidP="00DB3E17">
            <w:pPr>
              <w:pStyle w:val="TAH"/>
              <w:rPr>
                <w:ins w:id="60" w:author="jingdi liu" w:date="2016-08-08T19:41:00Z"/>
                <w:color w:val="auto"/>
              </w:rPr>
            </w:pPr>
            <w:ins w:id="61" w:author="jingdi liu" w:date="2016-08-08T19:41:00Z">
              <w:r w:rsidRPr="003620E1">
                <w:rPr>
                  <w:color w:val="auto"/>
                </w:rPr>
                <w:t>20</w:t>
              </w:r>
              <w:r w:rsidRPr="003620E1">
                <w:rPr>
                  <w:color w:val="auto"/>
                </w:rPr>
                <w:br/>
                <w:t>MHz</w:t>
              </w:r>
            </w:ins>
          </w:p>
        </w:tc>
        <w:tc>
          <w:tcPr>
            <w:tcW w:w="1187" w:type="dxa"/>
            <w:vAlign w:val="center"/>
          </w:tcPr>
          <w:p w:rsidR="00121B03" w:rsidRPr="003620E1" w:rsidRDefault="00121B03" w:rsidP="00DB3E17">
            <w:pPr>
              <w:pStyle w:val="TAH"/>
              <w:rPr>
                <w:ins w:id="62" w:author="jingdi liu" w:date="2016-08-08T19:41:00Z"/>
                <w:color w:val="auto"/>
              </w:rPr>
            </w:pPr>
            <w:ins w:id="63" w:author="jingdi liu" w:date="2016-08-08T19:41:00Z">
              <w:r w:rsidRPr="003620E1">
                <w:rPr>
                  <w:color w:val="auto"/>
                </w:rPr>
                <w:t>Maximum aggregated bandwidth</w:t>
              </w:r>
            </w:ins>
          </w:p>
          <w:p w:rsidR="00121B03" w:rsidRPr="003620E1" w:rsidRDefault="00121B03" w:rsidP="00DB3E17">
            <w:pPr>
              <w:pStyle w:val="TAH"/>
              <w:rPr>
                <w:ins w:id="64" w:author="jingdi liu" w:date="2016-08-08T19:41:00Z"/>
                <w:color w:val="auto"/>
              </w:rPr>
            </w:pPr>
            <w:ins w:id="65" w:author="jingdi liu" w:date="2016-08-08T19:41:00Z">
              <w:r w:rsidRPr="003620E1">
                <w:rPr>
                  <w:color w:val="auto"/>
                </w:rPr>
                <w:t>[MHz]</w:t>
              </w:r>
            </w:ins>
          </w:p>
        </w:tc>
        <w:tc>
          <w:tcPr>
            <w:tcW w:w="1286" w:type="dxa"/>
            <w:vAlign w:val="center"/>
          </w:tcPr>
          <w:p w:rsidR="00121B03" w:rsidRPr="003620E1" w:rsidRDefault="00121B03" w:rsidP="00DB3E17">
            <w:pPr>
              <w:pStyle w:val="TAH"/>
              <w:rPr>
                <w:ins w:id="66" w:author="jingdi liu" w:date="2016-08-08T19:41:00Z"/>
                <w:color w:val="auto"/>
              </w:rPr>
            </w:pPr>
            <w:ins w:id="67" w:author="jingdi liu" w:date="2016-08-08T19:41:00Z">
              <w:r w:rsidRPr="003620E1">
                <w:rPr>
                  <w:color w:val="auto"/>
                </w:rPr>
                <w:t>Bandwidth combination set</w:t>
              </w:r>
            </w:ins>
          </w:p>
        </w:tc>
      </w:tr>
      <w:tr w:rsidR="00121B03" w:rsidRPr="003620E1" w:rsidTr="00DB3E17">
        <w:trPr>
          <w:jc w:val="center"/>
          <w:ins w:id="68" w:author="jingdi liu" w:date="2016-08-08T19:41:00Z"/>
        </w:trPr>
        <w:tc>
          <w:tcPr>
            <w:tcW w:w="1396" w:type="dxa"/>
            <w:vMerge w:val="restart"/>
            <w:vAlign w:val="center"/>
          </w:tcPr>
          <w:p w:rsidR="00121B03" w:rsidRPr="003620E1" w:rsidRDefault="00121B03" w:rsidP="00DB3E17">
            <w:pPr>
              <w:pStyle w:val="TAC"/>
              <w:rPr>
                <w:ins w:id="69" w:author="jingdi liu" w:date="2016-08-08T19:41:00Z"/>
                <w:color w:val="auto"/>
              </w:rPr>
            </w:pPr>
            <w:ins w:id="70" w:author="jingdi liu" w:date="2016-08-08T19:41:00Z">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ins>
          </w:p>
        </w:tc>
        <w:tc>
          <w:tcPr>
            <w:tcW w:w="1466" w:type="dxa"/>
            <w:vMerge w:val="restart"/>
            <w:vAlign w:val="center"/>
          </w:tcPr>
          <w:p w:rsidR="00121B03" w:rsidRPr="003620E1" w:rsidRDefault="00121B03" w:rsidP="00DB3E17">
            <w:pPr>
              <w:pStyle w:val="TAC"/>
              <w:rPr>
                <w:ins w:id="71" w:author="jingdi liu" w:date="2016-08-08T19:41:00Z"/>
                <w:rFonts w:eastAsia="Calibri"/>
                <w:color w:val="auto"/>
                <w:lang w:val="en-US"/>
              </w:rPr>
            </w:pPr>
            <w:ins w:id="72" w:author="jingdi liu" w:date="2016-08-08T19:41:00Z">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ins>
          </w:p>
        </w:tc>
        <w:tc>
          <w:tcPr>
            <w:tcW w:w="767" w:type="dxa"/>
            <w:shd w:val="clear" w:color="auto" w:fill="auto"/>
            <w:vAlign w:val="center"/>
          </w:tcPr>
          <w:p w:rsidR="00121B03" w:rsidRPr="003620E1" w:rsidRDefault="00121B03" w:rsidP="00DB3E17">
            <w:pPr>
              <w:pStyle w:val="TAC"/>
              <w:rPr>
                <w:ins w:id="73" w:author="jingdi liu" w:date="2016-08-08T19:41:00Z"/>
                <w:color w:val="auto"/>
              </w:rPr>
            </w:pPr>
            <w:ins w:id="74" w:author="jingdi liu" w:date="2016-08-08T19:41:00Z">
              <w:r>
                <w:rPr>
                  <w:rFonts w:eastAsia="Calibri" w:hint="eastAsia"/>
                  <w:color w:val="auto"/>
                  <w:lang w:val="en-US"/>
                </w:rPr>
                <w:t>3</w:t>
              </w:r>
            </w:ins>
          </w:p>
        </w:tc>
        <w:tc>
          <w:tcPr>
            <w:tcW w:w="764" w:type="dxa"/>
            <w:shd w:val="clear" w:color="auto" w:fill="auto"/>
            <w:vAlign w:val="center"/>
          </w:tcPr>
          <w:p w:rsidR="00121B03" w:rsidRPr="003620E1" w:rsidRDefault="00121B03" w:rsidP="00DB3E17">
            <w:pPr>
              <w:pStyle w:val="TAC"/>
              <w:rPr>
                <w:ins w:id="75" w:author="jingdi liu" w:date="2016-08-08T19:41:00Z"/>
                <w:color w:val="auto"/>
              </w:rPr>
            </w:pPr>
          </w:p>
        </w:tc>
        <w:tc>
          <w:tcPr>
            <w:tcW w:w="587" w:type="dxa"/>
            <w:vAlign w:val="center"/>
          </w:tcPr>
          <w:p w:rsidR="00121B03" w:rsidRPr="003620E1" w:rsidRDefault="00121B03" w:rsidP="00DB3E17">
            <w:pPr>
              <w:pStyle w:val="TAC"/>
              <w:rPr>
                <w:ins w:id="76" w:author="jingdi liu" w:date="2016-08-08T19:41:00Z"/>
                <w:color w:val="auto"/>
              </w:rPr>
            </w:pPr>
          </w:p>
        </w:tc>
        <w:tc>
          <w:tcPr>
            <w:tcW w:w="587" w:type="dxa"/>
            <w:vAlign w:val="center"/>
          </w:tcPr>
          <w:p w:rsidR="00121B03" w:rsidRPr="003620E1" w:rsidRDefault="00121B03" w:rsidP="00DB3E17">
            <w:pPr>
              <w:pStyle w:val="TAC"/>
              <w:rPr>
                <w:ins w:id="77" w:author="jingdi liu" w:date="2016-08-08T19:41:00Z"/>
                <w:color w:val="auto"/>
              </w:rPr>
            </w:pPr>
            <w:ins w:id="78" w:author="jingdi liu" w:date="2016-08-08T19:41:00Z">
              <w:r w:rsidRPr="003620E1">
                <w:rPr>
                  <w:rFonts w:eastAsia="Calibri"/>
                  <w:color w:val="auto"/>
                  <w:lang w:val="en-US"/>
                </w:rPr>
                <w:t>Yes</w:t>
              </w:r>
            </w:ins>
          </w:p>
        </w:tc>
        <w:tc>
          <w:tcPr>
            <w:tcW w:w="587" w:type="dxa"/>
            <w:vAlign w:val="center"/>
          </w:tcPr>
          <w:p w:rsidR="00121B03" w:rsidRPr="003620E1" w:rsidRDefault="00121B03" w:rsidP="00DB3E17">
            <w:pPr>
              <w:pStyle w:val="TAC"/>
              <w:rPr>
                <w:ins w:id="79" w:author="jingdi liu" w:date="2016-08-08T19:41:00Z"/>
                <w:color w:val="auto"/>
              </w:rPr>
            </w:pPr>
            <w:ins w:id="80" w:author="jingdi liu" w:date="2016-08-08T19:41:00Z">
              <w:r w:rsidRPr="003620E1">
                <w:rPr>
                  <w:rFonts w:eastAsia="Calibri"/>
                  <w:color w:val="auto"/>
                  <w:lang w:val="en-US"/>
                </w:rPr>
                <w:t>Yes</w:t>
              </w:r>
            </w:ins>
          </w:p>
        </w:tc>
        <w:tc>
          <w:tcPr>
            <w:tcW w:w="587" w:type="dxa"/>
            <w:vAlign w:val="center"/>
          </w:tcPr>
          <w:p w:rsidR="00121B03" w:rsidRPr="003620E1" w:rsidRDefault="00121B03" w:rsidP="00DB3E17">
            <w:pPr>
              <w:pStyle w:val="TAC"/>
              <w:rPr>
                <w:ins w:id="81" w:author="jingdi liu" w:date="2016-08-08T19:41:00Z"/>
                <w:color w:val="auto"/>
              </w:rPr>
            </w:pPr>
            <w:ins w:id="82" w:author="jingdi liu" w:date="2016-08-08T19:41:00Z">
              <w:r w:rsidRPr="003620E1">
                <w:rPr>
                  <w:rFonts w:eastAsia="Calibri"/>
                  <w:color w:val="auto"/>
                  <w:lang w:val="en-US"/>
                </w:rPr>
                <w:t>Yes</w:t>
              </w:r>
            </w:ins>
          </w:p>
        </w:tc>
        <w:tc>
          <w:tcPr>
            <w:tcW w:w="587" w:type="dxa"/>
            <w:vAlign w:val="center"/>
          </w:tcPr>
          <w:p w:rsidR="00121B03" w:rsidRPr="003620E1" w:rsidRDefault="00121B03" w:rsidP="00DB3E17">
            <w:pPr>
              <w:pStyle w:val="TAC"/>
              <w:rPr>
                <w:ins w:id="83" w:author="jingdi liu" w:date="2016-08-08T19:41:00Z"/>
                <w:color w:val="auto"/>
              </w:rPr>
            </w:pPr>
            <w:ins w:id="84" w:author="jingdi liu" w:date="2016-08-08T19:41:00Z">
              <w:r w:rsidRPr="003620E1">
                <w:rPr>
                  <w:rFonts w:eastAsia="Calibri"/>
                  <w:color w:val="auto"/>
                  <w:lang w:val="en-US"/>
                </w:rPr>
                <w:t>Yes</w:t>
              </w:r>
            </w:ins>
          </w:p>
        </w:tc>
        <w:tc>
          <w:tcPr>
            <w:tcW w:w="1187" w:type="dxa"/>
            <w:vMerge w:val="restart"/>
            <w:vAlign w:val="center"/>
          </w:tcPr>
          <w:p w:rsidR="00121B03" w:rsidRPr="003620E1" w:rsidRDefault="00121B03" w:rsidP="00DB3E17">
            <w:pPr>
              <w:pStyle w:val="TAC"/>
              <w:rPr>
                <w:ins w:id="85" w:author="jingdi liu" w:date="2016-08-08T19:41:00Z"/>
                <w:color w:val="auto"/>
              </w:rPr>
            </w:pPr>
            <w:ins w:id="86" w:author="jingdi liu" w:date="2016-08-08T19:41:00Z">
              <w:r>
                <w:rPr>
                  <w:rFonts w:eastAsia="Calibri" w:hint="eastAsia"/>
                  <w:color w:val="auto"/>
                  <w:lang w:val="en-US" w:eastAsia="ja-JP"/>
                </w:rPr>
                <w:t>4</w:t>
              </w:r>
              <w:r w:rsidRPr="003620E1">
                <w:rPr>
                  <w:rFonts w:eastAsia="Calibri" w:hint="eastAsia"/>
                  <w:color w:val="auto"/>
                  <w:lang w:val="en-US" w:eastAsia="ja-JP"/>
                </w:rPr>
                <w:t>0</w:t>
              </w:r>
            </w:ins>
          </w:p>
        </w:tc>
        <w:tc>
          <w:tcPr>
            <w:tcW w:w="1286" w:type="dxa"/>
            <w:vMerge w:val="restart"/>
            <w:vAlign w:val="center"/>
          </w:tcPr>
          <w:p w:rsidR="00121B03" w:rsidRPr="003620E1" w:rsidRDefault="00121B03" w:rsidP="00DB3E17">
            <w:pPr>
              <w:pStyle w:val="TAC"/>
              <w:rPr>
                <w:ins w:id="87" w:author="jingdi liu" w:date="2016-08-08T19:41:00Z"/>
                <w:color w:val="auto"/>
              </w:rPr>
            </w:pPr>
            <w:ins w:id="88" w:author="jingdi liu" w:date="2016-08-08T19:41:00Z">
              <w:r w:rsidRPr="003620E1">
                <w:rPr>
                  <w:rFonts w:eastAsia="Calibri" w:hint="eastAsia"/>
                  <w:color w:val="auto"/>
                  <w:lang w:val="en-US" w:eastAsia="ja-JP"/>
                </w:rPr>
                <w:t>0</w:t>
              </w:r>
            </w:ins>
          </w:p>
        </w:tc>
      </w:tr>
      <w:tr w:rsidR="00121B03" w:rsidRPr="003620E1" w:rsidTr="00DB3E17">
        <w:trPr>
          <w:trHeight w:val="223"/>
          <w:jc w:val="center"/>
          <w:ins w:id="89" w:author="jingdi liu" w:date="2016-08-08T19:41:00Z"/>
        </w:trPr>
        <w:tc>
          <w:tcPr>
            <w:tcW w:w="1396" w:type="dxa"/>
            <w:vMerge/>
            <w:vAlign w:val="center"/>
          </w:tcPr>
          <w:p w:rsidR="00121B03" w:rsidRPr="003620E1" w:rsidRDefault="00121B03" w:rsidP="00DB3E17">
            <w:pPr>
              <w:pStyle w:val="TAC"/>
              <w:rPr>
                <w:ins w:id="90" w:author="jingdi liu" w:date="2016-08-08T19:41:00Z"/>
                <w:color w:val="auto"/>
              </w:rPr>
            </w:pPr>
          </w:p>
        </w:tc>
        <w:tc>
          <w:tcPr>
            <w:tcW w:w="1466" w:type="dxa"/>
            <w:vMerge/>
            <w:vAlign w:val="center"/>
          </w:tcPr>
          <w:p w:rsidR="00121B03" w:rsidRPr="003620E1" w:rsidRDefault="00121B03" w:rsidP="00DB3E17">
            <w:pPr>
              <w:pStyle w:val="TAC"/>
              <w:rPr>
                <w:ins w:id="91" w:author="jingdi liu" w:date="2016-08-08T19:41:00Z"/>
                <w:rFonts w:eastAsia="Calibri"/>
                <w:color w:val="auto"/>
                <w:lang w:val="en-US" w:eastAsia="ja-JP"/>
              </w:rPr>
            </w:pPr>
          </w:p>
        </w:tc>
        <w:tc>
          <w:tcPr>
            <w:tcW w:w="767" w:type="dxa"/>
            <w:shd w:val="clear" w:color="auto" w:fill="auto"/>
            <w:vAlign w:val="center"/>
          </w:tcPr>
          <w:p w:rsidR="00121B03" w:rsidRPr="003620E1" w:rsidRDefault="00121B03" w:rsidP="00DB3E17">
            <w:pPr>
              <w:pStyle w:val="TAC"/>
              <w:rPr>
                <w:ins w:id="92" w:author="jingdi liu" w:date="2016-08-08T19:41:00Z"/>
                <w:color w:val="auto"/>
              </w:rPr>
            </w:pPr>
            <w:ins w:id="93" w:author="jingdi liu" w:date="2016-08-08T19:41:00Z">
              <w:r>
                <w:rPr>
                  <w:rFonts w:eastAsia="Calibri" w:hint="eastAsia"/>
                  <w:color w:val="auto"/>
                  <w:lang w:val="en-US" w:eastAsia="ja-JP"/>
                </w:rPr>
                <w:t>47</w:t>
              </w:r>
            </w:ins>
          </w:p>
        </w:tc>
        <w:tc>
          <w:tcPr>
            <w:tcW w:w="764" w:type="dxa"/>
            <w:shd w:val="clear" w:color="auto" w:fill="auto"/>
            <w:vAlign w:val="center"/>
          </w:tcPr>
          <w:p w:rsidR="00121B03" w:rsidRPr="003620E1" w:rsidRDefault="00121B03" w:rsidP="00DB3E17">
            <w:pPr>
              <w:pStyle w:val="TAC"/>
              <w:rPr>
                <w:ins w:id="94" w:author="jingdi liu" w:date="2016-08-08T19:41:00Z"/>
                <w:color w:val="auto"/>
              </w:rPr>
            </w:pPr>
          </w:p>
        </w:tc>
        <w:tc>
          <w:tcPr>
            <w:tcW w:w="587" w:type="dxa"/>
            <w:vAlign w:val="center"/>
          </w:tcPr>
          <w:p w:rsidR="00121B03" w:rsidRPr="003620E1" w:rsidRDefault="00121B03" w:rsidP="00DB3E17">
            <w:pPr>
              <w:pStyle w:val="TAC"/>
              <w:rPr>
                <w:ins w:id="95" w:author="jingdi liu" w:date="2016-08-08T19:41:00Z"/>
                <w:color w:val="auto"/>
              </w:rPr>
            </w:pPr>
          </w:p>
        </w:tc>
        <w:tc>
          <w:tcPr>
            <w:tcW w:w="587" w:type="dxa"/>
            <w:vAlign w:val="center"/>
          </w:tcPr>
          <w:p w:rsidR="00121B03" w:rsidRPr="003620E1" w:rsidRDefault="00121B03" w:rsidP="00DB3E17">
            <w:pPr>
              <w:pStyle w:val="TAC"/>
              <w:jc w:val="left"/>
              <w:rPr>
                <w:ins w:id="96" w:author="jingdi liu" w:date="2016-08-08T19:41:00Z"/>
                <w:color w:val="auto"/>
              </w:rPr>
            </w:pPr>
            <w:ins w:id="97" w:author="jingdi liu" w:date="2016-08-08T19:41:00Z">
              <w:r>
                <w:rPr>
                  <w:rFonts w:eastAsia="Calibri" w:hint="eastAsia"/>
                  <w:color w:val="auto"/>
                  <w:lang w:val="en-US"/>
                </w:rPr>
                <w:t xml:space="preserve">   </w:t>
              </w:r>
            </w:ins>
          </w:p>
        </w:tc>
        <w:tc>
          <w:tcPr>
            <w:tcW w:w="587" w:type="dxa"/>
            <w:vAlign w:val="center"/>
          </w:tcPr>
          <w:p w:rsidR="00121B03" w:rsidRPr="003620E1" w:rsidRDefault="00121B03" w:rsidP="00DB3E17">
            <w:pPr>
              <w:pStyle w:val="TAC"/>
              <w:rPr>
                <w:ins w:id="98" w:author="jingdi liu" w:date="2016-08-08T19:41:00Z"/>
                <w:color w:val="auto"/>
              </w:rPr>
            </w:pPr>
            <w:ins w:id="99" w:author="jingdi liu" w:date="2016-08-08T19:41:00Z">
              <w:r w:rsidRPr="003620E1">
                <w:rPr>
                  <w:rFonts w:eastAsia="Calibri"/>
                  <w:color w:val="auto"/>
                  <w:lang w:val="en-US"/>
                </w:rPr>
                <w:t>Yes</w:t>
              </w:r>
            </w:ins>
          </w:p>
        </w:tc>
        <w:tc>
          <w:tcPr>
            <w:tcW w:w="587" w:type="dxa"/>
            <w:vAlign w:val="center"/>
          </w:tcPr>
          <w:p w:rsidR="00121B03" w:rsidRPr="003620E1" w:rsidRDefault="00121B03" w:rsidP="00DB3E17">
            <w:pPr>
              <w:pStyle w:val="TAC"/>
              <w:jc w:val="left"/>
              <w:rPr>
                <w:ins w:id="100" w:author="jingdi liu" w:date="2016-08-08T19:41:00Z"/>
                <w:color w:val="auto"/>
              </w:rPr>
            </w:pPr>
            <w:ins w:id="101" w:author="jingdi liu" w:date="2016-08-08T19:41:00Z">
              <w:r>
                <w:rPr>
                  <w:rFonts w:eastAsia="Calibri" w:hint="eastAsia"/>
                  <w:color w:val="auto"/>
                  <w:lang w:val="en-US"/>
                </w:rPr>
                <w:t xml:space="preserve">   </w:t>
              </w:r>
            </w:ins>
          </w:p>
        </w:tc>
        <w:tc>
          <w:tcPr>
            <w:tcW w:w="587" w:type="dxa"/>
            <w:vAlign w:val="center"/>
          </w:tcPr>
          <w:p w:rsidR="00121B03" w:rsidRPr="003620E1" w:rsidRDefault="00121B03" w:rsidP="00DB3E17">
            <w:pPr>
              <w:pStyle w:val="TAC"/>
              <w:rPr>
                <w:ins w:id="102" w:author="jingdi liu" w:date="2016-08-08T19:41:00Z"/>
                <w:color w:val="auto"/>
              </w:rPr>
            </w:pPr>
            <w:ins w:id="103" w:author="jingdi liu" w:date="2016-08-08T19:41:00Z">
              <w:r w:rsidRPr="003620E1">
                <w:rPr>
                  <w:rFonts w:eastAsia="Calibri"/>
                  <w:color w:val="auto"/>
                  <w:lang w:val="en-US"/>
                </w:rPr>
                <w:t>Yes</w:t>
              </w:r>
            </w:ins>
          </w:p>
        </w:tc>
        <w:tc>
          <w:tcPr>
            <w:tcW w:w="1187" w:type="dxa"/>
            <w:vMerge/>
            <w:vAlign w:val="center"/>
          </w:tcPr>
          <w:p w:rsidR="00121B03" w:rsidRPr="003620E1" w:rsidRDefault="00121B03" w:rsidP="00DB3E17">
            <w:pPr>
              <w:pStyle w:val="TAC"/>
              <w:rPr>
                <w:ins w:id="104" w:author="jingdi liu" w:date="2016-08-08T19:41:00Z"/>
                <w:color w:val="auto"/>
              </w:rPr>
            </w:pPr>
          </w:p>
        </w:tc>
        <w:tc>
          <w:tcPr>
            <w:tcW w:w="1286" w:type="dxa"/>
            <w:vMerge/>
            <w:vAlign w:val="center"/>
          </w:tcPr>
          <w:p w:rsidR="00121B03" w:rsidRPr="003620E1" w:rsidRDefault="00121B03" w:rsidP="00DB3E17">
            <w:pPr>
              <w:pStyle w:val="TAC"/>
              <w:rPr>
                <w:ins w:id="105" w:author="jingdi liu" w:date="2016-08-08T19:41:00Z"/>
                <w:color w:val="auto"/>
              </w:rPr>
            </w:pPr>
          </w:p>
        </w:tc>
      </w:tr>
      <w:tr w:rsidR="00121B03" w:rsidRPr="003620E1" w:rsidTr="00DB3E17">
        <w:trPr>
          <w:trHeight w:val="223"/>
          <w:jc w:val="center"/>
          <w:ins w:id="106" w:author="jingdi liu" w:date="2016-08-08T19:41:00Z"/>
        </w:trPr>
        <w:tc>
          <w:tcPr>
            <w:tcW w:w="1396" w:type="dxa"/>
            <w:vMerge w:val="restart"/>
            <w:vAlign w:val="center"/>
          </w:tcPr>
          <w:p w:rsidR="00121B03" w:rsidRPr="003620E1" w:rsidRDefault="00121B03" w:rsidP="00DB3E17">
            <w:pPr>
              <w:pStyle w:val="TAC"/>
              <w:rPr>
                <w:ins w:id="107" w:author="jingdi liu" w:date="2016-08-08T19:41:00Z"/>
                <w:color w:val="auto"/>
              </w:rPr>
            </w:pPr>
            <w:ins w:id="108" w:author="jingdi liu" w:date="2016-08-08T19:41:00Z">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ins>
          </w:p>
        </w:tc>
        <w:tc>
          <w:tcPr>
            <w:tcW w:w="1466" w:type="dxa"/>
            <w:vMerge w:val="restart"/>
            <w:vAlign w:val="center"/>
          </w:tcPr>
          <w:p w:rsidR="00121B03" w:rsidRPr="003620E1" w:rsidRDefault="00121B03" w:rsidP="00DB3E17">
            <w:pPr>
              <w:pStyle w:val="TAC"/>
              <w:rPr>
                <w:ins w:id="109" w:author="jingdi liu" w:date="2016-08-08T19:41:00Z"/>
                <w:rFonts w:eastAsia="Calibri"/>
                <w:color w:val="auto"/>
                <w:lang w:val="en-US" w:eastAsia="ja-JP"/>
              </w:rPr>
            </w:pPr>
            <w:ins w:id="110" w:author="jingdi liu" w:date="2016-08-08T19:41:00Z">
              <w:r>
                <w:rPr>
                  <w:rFonts w:eastAsia="Calibri"/>
                  <w:color w:val="auto"/>
                  <w:lang w:val="en-US"/>
                </w:rPr>
                <w:t>V</w:t>
              </w:r>
              <w:r>
                <w:rPr>
                  <w:rFonts w:eastAsia="Calibri" w:hint="eastAsia"/>
                  <w:color w:val="auto"/>
                  <w:lang w:val="en-US"/>
                </w:rPr>
                <w:t>2V</w:t>
              </w:r>
              <w:r>
                <w:rPr>
                  <w:rFonts w:eastAsia="Calibri"/>
                  <w:color w:val="auto"/>
                  <w:lang w:val="en-US"/>
                </w:rPr>
                <w:t xml:space="preserve"> 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ins>
          </w:p>
        </w:tc>
        <w:tc>
          <w:tcPr>
            <w:tcW w:w="767" w:type="dxa"/>
            <w:shd w:val="clear" w:color="auto" w:fill="auto"/>
            <w:vAlign w:val="center"/>
          </w:tcPr>
          <w:p w:rsidR="00121B03" w:rsidRPr="003620E1" w:rsidRDefault="00121B03" w:rsidP="00DB3E17">
            <w:pPr>
              <w:pStyle w:val="TAC"/>
              <w:rPr>
                <w:ins w:id="111" w:author="jingdi liu" w:date="2016-08-08T19:41:00Z"/>
                <w:rFonts w:eastAsia="Calibri"/>
                <w:color w:val="auto"/>
                <w:lang w:val="en-US" w:eastAsia="ja-JP"/>
              </w:rPr>
            </w:pPr>
            <w:ins w:id="112" w:author="jingdi liu" w:date="2016-08-08T19:41:00Z">
              <w:r w:rsidRPr="003620E1">
                <w:rPr>
                  <w:rFonts w:eastAsia="Calibri"/>
                  <w:color w:val="auto"/>
                  <w:lang w:val="en-US" w:eastAsia="ja-JP"/>
                </w:rPr>
                <w:t>1</w:t>
              </w:r>
            </w:ins>
          </w:p>
        </w:tc>
        <w:tc>
          <w:tcPr>
            <w:tcW w:w="764" w:type="dxa"/>
            <w:shd w:val="clear" w:color="auto" w:fill="auto"/>
            <w:vAlign w:val="center"/>
          </w:tcPr>
          <w:p w:rsidR="00121B03" w:rsidRPr="003620E1" w:rsidRDefault="00121B03" w:rsidP="00DB3E17">
            <w:pPr>
              <w:pStyle w:val="TAC"/>
              <w:rPr>
                <w:ins w:id="113" w:author="jingdi liu" w:date="2016-08-08T19:41:00Z"/>
                <w:color w:val="auto"/>
              </w:rPr>
            </w:pPr>
          </w:p>
        </w:tc>
        <w:tc>
          <w:tcPr>
            <w:tcW w:w="587" w:type="dxa"/>
            <w:vAlign w:val="center"/>
          </w:tcPr>
          <w:p w:rsidR="00121B03" w:rsidRPr="003620E1" w:rsidRDefault="00121B03" w:rsidP="00DB3E17">
            <w:pPr>
              <w:pStyle w:val="TAC"/>
              <w:rPr>
                <w:ins w:id="114" w:author="jingdi liu" w:date="2016-08-08T19:41:00Z"/>
                <w:color w:val="auto"/>
              </w:rPr>
            </w:pPr>
          </w:p>
        </w:tc>
        <w:tc>
          <w:tcPr>
            <w:tcW w:w="587" w:type="dxa"/>
            <w:vAlign w:val="center"/>
          </w:tcPr>
          <w:p w:rsidR="00121B03" w:rsidRPr="003620E1" w:rsidRDefault="00121B03" w:rsidP="00DB3E17">
            <w:pPr>
              <w:pStyle w:val="TAC"/>
              <w:rPr>
                <w:ins w:id="115" w:author="jingdi liu" w:date="2016-08-08T19:41:00Z"/>
                <w:rFonts w:eastAsia="Calibri"/>
                <w:color w:val="auto"/>
                <w:lang w:val="en-US"/>
              </w:rPr>
            </w:pPr>
            <w:ins w:id="116" w:author="jingdi liu" w:date="2016-08-08T19:41:00Z">
              <w:r w:rsidRPr="003620E1">
                <w:rPr>
                  <w:color w:val="auto"/>
                </w:rPr>
                <w:t>Yes</w:t>
              </w:r>
            </w:ins>
          </w:p>
        </w:tc>
        <w:tc>
          <w:tcPr>
            <w:tcW w:w="587" w:type="dxa"/>
            <w:vAlign w:val="center"/>
          </w:tcPr>
          <w:p w:rsidR="00121B03" w:rsidRPr="003620E1" w:rsidRDefault="00121B03" w:rsidP="00DB3E17">
            <w:pPr>
              <w:pStyle w:val="TAC"/>
              <w:rPr>
                <w:ins w:id="117" w:author="jingdi liu" w:date="2016-08-08T19:41:00Z"/>
                <w:rFonts w:eastAsia="Calibri"/>
                <w:color w:val="auto"/>
                <w:lang w:val="en-US"/>
              </w:rPr>
            </w:pPr>
            <w:ins w:id="118" w:author="jingdi liu" w:date="2016-08-08T19:41:00Z">
              <w:r w:rsidRPr="003620E1">
                <w:rPr>
                  <w:color w:val="auto"/>
                </w:rPr>
                <w:t>Yes</w:t>
              </w:r>
            </w:ins>
          </w:p>
        </w:tc>
        <w:tc>
          <w:tcPr>
            <w:tcW w:w="587" w:type="dxa"/>
            <w:vAlign w:val="center"/>
          </w:tcPr>
          <w:p w:rsidR="00121B03" w:rsidRPr="003620E1" w:rsidRDefault="00121B03" w:rsidP="00DB3E17">
            <w:pPr>
              <w:pStyle w:val="TAC"/>
              <w:rPr>
                <w:ins w:id="119" w:author="jingdi liu" w:date="2016-08-08T19:41:00Z"/>
                <w:rFonts w:eastAsia="Calibri"/>
                <w:color w:val="auto"/>
                <w:lang w:val="en-US"/>
              </w:rPr>
            </w:pPr>
            <w:ins w:id="120" w:author="jingdi liu" w:date="2016-08-08T19:41:00Z">
              <w:r w:rsidRPr="003620E1">
                <w:rPr>
                  <w:color w:val="auto"/>
                </w:rPr>
                <w:t>Yes</w:t>
              </w:r>
            </w:ins>
          </w:p>
        </w:tc>
        <w:tc>
          <w:tcPr>
            <w:tcW w:w="587" w:type="dxa"/>
            <w:vAlign w:val="center"/>
          </w:tcPr>
          <w:p w:rsidR="00121B03" w:rsidRPr="003620E1" w:rsidRDefault="00121B03" w:rsidP="00DB3E17">
            <w:pPr>
              <w:pStyle w:val="TAC"/>
              <w:rPr>
                <w:ins w:id="121" w:author="jingdi liu" w:date="2016-08-08T19:41:00Z"/>
                <w:rFonts w:eastAsia="Calibri"/>
                <w:color w:val="auto"/>
                <w:lang w:val="en-US"/>
              </w:rPr>
            </w:pPr>
            <w:ins w:id="122" w:author="jingdi liu" w:date="2016-08-08T19:41:00Z">
              <w:r w:rsidRPr="003620E1">
                <w:rPr>
                  <w:color w:val="auto"/>
                </w:rPr>
                <w:t>Yes</w:t>
              </w:r>
            </w:ins>
          </w:p>
        </w:tc>
        <w:tc>
          <w:tcPr>
            <w:tcW w:w="1187" w:type="dxa"/>
            <w:vMerge w:val="restart"/>
            <w:vAlign w:val="center"/>
          </w:tcPr>
          <w:p w:rsidR="00121B03" w:rsidRPr="003620E1" w:rsidRDefault="00121B03" w:rsidP="00DB3E17">
            <w:pPr>
              <w:pStyle w:val="TAC"/>
              <w:rPr>
                <w:ins w:id="123" w:author="jingdi liu" w:date="2016-08-08T19:41:00Z"/>
                <w:color w:val="auto"/>
              </w:rPr>
            </w:pPr>
            <w:ins w:id="124" w:author="jingdi liu" w:date="2016-08-08T19:41:00Z">
              <w:r>
                <w:rPr>
                  <w:rFonts w:hint="eastAsia"/>
                  <w:color w:val="auto"/>
                </w:rPr>
                <w:t>4</w:t>
              </w:r>
              <w:r w:rsidRPr="003620E1">
                <w:rPr>
                  <w:color w:val="auto"/>
                </w:rPr>
                <w:t>0</w:t>
              </w:r>
            </w:ins>
          </w:p>
        </w:tc>
        <w:tc>
          <w:tcPr>
            <w:tcW w:w="1286" w:type="dxa"/>
            <w:vMerge w:val="restart"/>
            <w:vAlign w:val="center"/>
          </w:tcPr>
          <w:p w:rsidR="00121B03" w:rsidRPr="003620E1" w:rsidRDefault="00121B03" w:rsidP="00DB3E17">
            <w:pPr>
              <w:pStyle w:val="TAC"/>
              <w:rPr>
                <w:ins w:id="125" w:author="jingdi liu" w:date="2016-08-08T19:41:00Z"/>
                <w:color w:val="auto"/>
              </w:rPr>
            </w:pPr>
            <w:ins w:id="126" w:author="jingdi liu" w:date="2016-08-08T19:41:00Z">
              <w:r w:rsidRPr="003620E1">
                <w:rPr>
                  <w:color w:val="auto"/>
                </w:rPr>
                <w:t>0</w:t>
              </w:r>
            </w:ins>
          </w:p>
        </w:tc>
      </w:tr>
      <w:tr w:rsidR="00121B03" w:rsidRPr="003620E1" w:rsidTr="00DB3E17">
        <w:trPr>
          <w:trHeight w:val="223"/>
          <w:jc w:val="center"/>
          <w:ins w:id="127" w:author="jingdi liu" w:date="2016-08-08T19:41:00Z"/>
        </w:trPr>
        <w:tc>
          <w:tcPr>
            <w:tcW w:w="1396" w:type="dxa"/>
            <w:vMerge/>
            <w:vAlign w:val="center"/>
          </w:tcPr>
          <w:p w:rsidR="00121B03" w:rsidRDefault="00121B03" w:rsidP="00DB3E17">
            <w:pPr>
              <w:pStyle w:val="TAC"/>
              <w:rPr>
                <w:ins w:id="128" w:author="jingdi liu" w:date="2016-08-08T19:41:00Z"/>
                <w:rFonts w:eastAsia="Calibri"/>
                <w:color w:val="auto"/>
                <w:lang w:val="en-US"/>
              </w:rPr>
            </w:pPr>
          </w:p>
        </w:tc>
        <w:tc>
          <w:tcPr>
            <w:tcW w:w="1466" w:type="dxa"/>
            <w:vMerge/>
            <w:vAlign w:val="center"/>
          </w:tcPr>
          <w:p w:rsidR="00121B03" w:rsidRDefault="00121B03" w:rsidP="00DB3E17">
            <w:pPr>
              <w:pStyle w:val="TAC"/>
              <w:rPr>
                <w:ins w:id="129" w:author="jingdi liu" w:date="2016-08-08T19:41:00Z"/>
                <w:rFonts w:eastAsia="Calibri"/>
                <w:color w:val="auto"/>
                <w:lang w:val="en-US"/>
              </w:rPr>
            </w:pPr>
          </w:p>
        </w:tc>
        <w:tc>
          <w:tcPr>
            <w:tcW w:w="767" w:type="dxa"/>
            <w:shd w:val="clear" w:color="auto" w:fill="auto"/>
            <w:vAlign w:val="center"/>
          </w:tcPr>
          <w:p w:rsidR="00121B03" w:rsidRPr="003620E1" w:rsidRDefault="00121B03" w:rsidP="00DB3E17">
            <w:pPr>
              <w:pStyle w:val="TAC"/>
              <w:rPr>
                <w:ins w:id="130" w:author="jingdi liu" w:date="2016-08-08T19:41:00Z"/>
                <w:rFonts w:eastAsia="Calibri"/>
                <w:color w:val="auto"/>
                <w:lang w:val="en-US" w:eastAsia="ja-JP"/>
              </w:rPr>
            </w:pPr>
            <w:ins w:id="131" w:author="jingdi liu" w:date="2016-08-08T19:41:00Z">
              <w:r>
                <w:rPr>
                  <w:rFonts w:eastAsia="Calibri" w:hint="eastAsia"/>
                  <w:color w:val="auto"/>
                  <w:lang w:val="en-US" w:eastAsia="ja-JP"/>
                </w:rPr>
                <w:t>47</w:t>
              </w:r>
            </w:ins>
          </w:p>
        </w:tc>
        <w:tc>
          <w:tcPr>
            <w:tcW w:w="764" w:type="dxa"/>
            <w:shd w:val="clear" w:color="auto" w:fill="auto"/>
            <w:vAlign w:val="center"/>
          </w:tcPr>
          <w:p w:rsidR="00121B03" w:rsidRPr="003620E1" w:rsidRDefault="00121B03" w:rsidP="00DB3E17">
            <w:pPr>
              <w:pStyle w:val="TAC"/>
              <w:rPr>
                <w:ins w:id="132" w:author="jingdi liu" w:date="2016-08-08T19:41:00Z"/>
                <w:color w:val="auto"/>
              </w:rPr>
            </w:pPr>
          </w:p>
        </w:tc>
        <w:tc>
          <w:tcPr>
            <w:tcW w:w="587" w:type="dxa"/>
            <w:vAlign w:val="center"/>
          </w:tcPr>
          <w:p w:rsidR="00121B03" w:rsidRPr="003620E1" w:rsidRDefault="00121B03" w:rsidP="00DB3E17">
            <w:pPr>
              <w:pStyle w:val="TAC"/>
              <w:rPr>
                <w:ins w:id="133" w:author="jingdi liu" w:date="2016-08-08T19:41:00Z"/>
                <w:color w:val="auto"/>
              </w:rPr>
            </w:pPr>
          </w:p>
        </w:tc>
        <w:tc>
          <w:tcPr>
            <w:tcW w:w="587" w:type="dxa"/>
            <w:vAlign w:val="center"/>
          </w:tcPr>
          <w:p w:rsidR="00121B03" w:rsidRPr="003620E1" w:rsidRDefault="00121B03" w:rsidP="00DB3E17">
            <w:pPr>
              <w:pStyle w:val="TAC"/>
              <w:rPr>
                <w:ins w:id="134" w:author="jingdi liu" w:date="2016-08-08T19:41:00Z"/>
                <w:color w:val="auto"/>
              </w:rPr>
            </w:pPr>
          </w:p>
        </w:tc>
        <w:tc>
          <w:tcPr>
            <w:tcW w:w="587" w:type="dxa"/>
            <w:vAlign w:val="center"/>
          </w:tcPr>
          <w:p w:rsidR="00121B03" w:rsidRPr="003620E1" w:rsidRDefault="00121B03" w:rsidP="00DB3E17">
            <w:pPr>
              <w:pStyle w:val="TAC"/>
              <w:rPr>
                <w:ins w:id="135" w:author="jingdi liu" w:date="2016-08-08T19:41:00Z"/>
                <w:color w:val="auto"/>
              </w:rPr>
            </w:pPr>
            <w:ins w:id="136" w:author="jingdi liu" w:date="2016-08-08T19:41:00Z">
              <w:r w:rsidRPr="003620E1">
                <w:rPr>
                  <w:rFonts w:eastAsia="Calibri"/>
                  <w:color w:val="auto"/>
                  <w:lang w:val="en-US"/>
                </w:rPr>
                <w:t>Yes</w:t>
              </w:r>
            </w:ins>
          </w:p>
        </w:tc>
        <w:tc>
          <w:tcPr>
            <w:tcW w:w="587" w:type="dxa"/>
            <w:vAlign w:val="center"/>
          </w:tcPr>
          <w:p w:rsidR="00121B03" w:rsidRPr="003620E1" w:rsidRDefault="00121B03" w:rsidP="00DB3E17">
            <w:pPr>
              <w:pStyle w:val="TAC"/>
              <w:rPr>
                <w:ins w:id="137" w:author="jingdi liu" w:date="2016-08-08T19:41:00Z"/>
                <w:color w:val="auto"/>
              </w:rPr>
            </w:pPr>
            <w:ins w:id="138" w:author="jingdi liu" w:date="2016-08-08T19:41:00Z">
              <w:r>
                <w:rPr>
                  <w:rFonts w:eastAsia="Calibri" w:hint="eastAsia"/>
                  <w:color w:val="auto"/>
                  <w:lang w:val="en-US"/>
                </w:rPr>
                <w:t xml:space="preserve">   </w:t>
              </w:r>
            </w:ins>
          </w:p>
        </w:tc>
        <w:tc>
          <w:tcPr>
            <w:tcW w:w="587" w:type="dxa"/>
            <w:vAlign w:val="center"/>
          </w:tcPr>
          <w:p w:rsidR="00121B03" w:rsidRPr="003620E1" w:rsidRDefault="00121B03" w:rsidP="00DB3E17">
            <w:pPr>
              <w:pStyle w:val="TAC"/>
              <w:rPr>
                <w:ins w:id="139" w:author="jingdi liu" w:date="2016-08-08T19:41:00Z"/>
                <w:color w:val="auto"/>
              </w:rPr>
            </w:pPr>
            <w:ins w:id="140" w:author="jingdi liu" w:date="2016-08-08T19:41:00Z">
              <w:r w:rsidRPr="003620E1">
                <w:rPr>
                  <w:rFonts w:eastAsia="Calibri"/>
                  <w:color w:val="auto"/>
                  <w:lang w:val="en-US"/>
                </w:rPr>
                <w:t>Yes</w:t>
              </w:r>
            </w:ins>
          </w:p>
        </w:tc>
        <w:tc>
          <w:tcPr>
            <w:tcW w:w="1187" w:type="dxa"/>
            <w:vMerge/>
            <w:vAlign w:val="center"/>
          </w:tcPr>
          <w:p w:rsidR="00121B03" w:rsidRPr="003620E1" w:rsidRDefault="00121B03" w:rsidP="00DB3E17">
            <w:pPr>
              <w:pStyle w:val="TAC"/>
              <w:rPr>
                <w:ins w:id="141" w:author="jingdi liu" w:date="2016-08-08T19:41:00Z"/>
                <w:color w:val="auto"/>
              </w:rPr>
            </w:pPr>
          </w:p>
        </w:tc>
        <w:tc>
          <w:tcPr>
            <w:tcW w:w="1286" w:type="dxa"/>
            <w:vMerge/>
            <w:vAlign w:val="center"/>
          </w:tcPr>
          <w:p w:rsidR="00121B03" w:rsidRPr="003620E1" w:rsidRDefault="00121B03" w:rsidP="00DB3E17">
            <w:pPr>
              <w:pStyle w:val="TAC"/>
              <w:rPr>
                <w:ins w:id="142" w:author="jingdi liu" w:date="2016-08-08T19:41:00Z"/>
                <w:color w:val="auto"/>
              </w:rPr>
            </w:pPr>
          </w:p>
        </w:tc>
      </w:tr>
      <w:tr w:rsidR="00121B03" w:rsidRPr="003620E1" w:rsidTr="00DB3E17">
        <w:trPr>
          <w:trHeight w:val="223"/>
          <w:jc w:val="center"/>
          <w:ins w:id="143" w:author="jingdi liu" w:date="2016-08-08T19:41:00Z"/>
        </w:trPr>
        <w:tc>
          <w:tcPr>
            <w:tcW w:w="1396" w:type="dxa"/>
            <w:vMerge w:val="restart"/>
            <w:vAlign w:val="center"/>
          </w:tcPr>
          <w:p w:rsidR="00121B03" w:rsidRPr="003620E1" w:rsidRDefault="00121B03" w:rsidP="00DB3E17">
            <w:pPr>
              <w:pStyle w:val="TAC"/>
              <w:rPr>
                <w:ins w:id="144" w:author="jingdi liu" w:date="2016-08-08T19:41:00Z"/>
                <w:color w:val="auto"/>
              </w:rPr>
            </w:pPr>
            <w:ins w:id="145" w:author="jingdi liu" w:date="2016-08-08T19:41:00Z">
              <w:r>
                <w:rPr>
                  <w:rFonts w:eastAsia="Calibri"/>
                  <w:color w:val="auto"/>
                  <w:lang w:val="en-US"/>
                </w:rPr>
                <w:t>V</w:t>
              </w:r>
              <w:r>
                <w:rPr>
                  <w:rFonts w:eastAsia="Calibri" w:hint="eastAsia"/>
                  <w:color w:val="auto"/>
                  <w:lang w:val="en-US"/>
                </w:rPr>
                <w:t>2V</w:t>
              </w:r>
              <w:r>
                <w:rPr>
                  <w:color w:val="auto"/>
                </w:rPr>
                <w:t>_</w:t>
              </w:r>
              <w:r>
                <w:rPr>
                  <w:rFonts w:hint="eastAsia"/>
                  <w:color w:val="auto"/>
                </w:rPr>
                <w:t>39</w:t>
              </w:r>
              <w:r>
                <w:rPr>
                  <w:color w:val="auto"/>
                </w:rPr>
                <w:t>A-</w:t>
              </w:r>
              <w:r>
                <w:rPr>
                  <w:rFonts w:hint="eastAsia"/>
                  <w:color w:val="auto"/>
                </w:rPr>
                <w:t>47</w:t>
              </w:r>
              <w:r w:rsidRPr="003620E1">
                <w:rPr>
                  <w:color w:val="auto"/>
                </w:rPr>
                <w:t>A</w:t>
              </w:r>
            </w:ins>
          </w:p>
        </w:tc>
        <w:tc>
          <w:tcPr>
            <w:tcW w:w="1466" w:type="dxa"/>
            <w:vMerge w:val="restart"/>
            <w:vAlign w:val="center"/>
          </w:tcPr>
          <w:p w:rsidR="00121B03" w:rsidRPr="003620E1" w:rsidRDefault="00121B03" w:rsidP="00DB3E17">
            <w:pPr>
              <w:pStyle w:val="TAC"/>
              <w:rPr>
                <w:ins w:id="146" w:author="jingdi liu" w:date="2016-08-08T19:41:00Z"/>
                <w:color w:val="auto"/>
              </w:rPr>
            </w:pPr>
            <w:ins w:id="147" w:author="jingdi liu" w:date="2016-08-08T19:41:00Z">
              <w:r>
                <w:rPr>
                  <w:rFonts w:eastAsia="Calibri"/>
                  <w:color w:val="auto"/>
                  <w:lang w:val="en-US"/>
                </w:rPr>
                <w:t>V</w:t>
              </w:r>
              <w:r>
                <w:rPr>
                  <w:rFonts w:eastAsia="Calibri" w:hint="eastAsia"/>
                  <w:color w:val="auto"/>
                  <w:lang w:val="en-US"/>
                </w:rPr>
                <w:t>2V</w:t>
              </w:r>
              <w:r>
                <w:rPr>
                  <w:color w:val="auto"/>
                </w:rPr>
                <w:t xml:space="preserve"> _</w:t>
              </w:r>
              <w:r>
                <w:rPr>
                  <w:rFonts w:hint="eastAsia"/>
                  <w:color w:val="auto"/>
                </w:rPr>
                <w:t>39</w:t>
              </w:r>
              <w:r>
                <w:rPr>
                  <w:color w:val="auto"/>
                </w:rPr>
                <w:t>A-</w:t>
              </w:r>
              <w:r>
                <w:rPr>
                  <w:rFonts w:hint="eastAsia"/>
                  <w:color w:val="auto"/>
                </w:rPr>
                <w:t>47</w:t>
              </w:r>
              <w:r w:rsidRPr="003620E1">
                <w:rPr>
                  <w:color w:val="auto"/>
                </w:rPr>
                <w:t>A</w:t>
              </w:r>
            </w:ins>
          </w:p>
        </w:tc>
        <w:tc>
          <w:tcPr>
            <w:tcW w:w="767" w:type="dxa"/>
            <w:shd w:val="clear" w:color="auto" w:fill="auto"/>
            <w:vAlign w:val="center"/>
          </w:tcPr>
          <w:p w:rsidR="00121B03" w:rsidRPr="003620E1" w:rsidRDefault="00121B03" w:rsidP="00DB3E17">
            <w:pPr>
              <w:pStyle w:val="TAC"/>
              <w:rPr>
                <w:ins w:id="148" w:author="jingdi liu" w:date="2016-08-08T19:41:00Z"/>
                <w:color w:val="auto"/>
              </w:rPr>
            </w:pPr>
            <w:ins w:id="149" w:author="jingdi liu" w:date="2016-08-08T19:41:00Z">
              <w:r>
                <w:rPr>
                  <w:rFonts w:hint="eastAsia"/>
                  <w:color w:val="auto"/>
                </w:rPr>
                <w:t>39</w:t>
              </w:r>
            </w:ins>
          </w:p>
        </w:tc>
        <w:tc>
          <w:tcPr>
            <w:tcW w:w="764" w:type="dxa"/>
            <w:shd w:val="clear" w:color="auto" w:fill="auto"/>
            <w:vAlign w:val="center"/>
          </w:tcPr>
          <w:p w:rsidR="00121B03" w:rsidRPr="003620E1" w:rsidRDefault="00121B03" w:rsidP="00DB3E17">
            <w:pPr>
              <w:pStyle w:val="TAC"/>
              <w:rPr>
                <w:ins w:id="150" w:author="jingdi liu" w:date="2016-08-08T19:41:00Z"/>
                <w:color w:val="auto"/>
              </w:rPr>
            </w:pPr>
          </w:p>
        </w:tc>
        <w:tc>
          <w:tcPr>
            <w:tcW w:w="587" w:type="dxa"/>
            <w:vAlign w:val="center"/>
          </w:tcPr>
          <w:p w:rsidR="00121B03" w:rsidRPr="003620E1" w:rsidRDefault="00121B03" w:rsidP="00DB3E17">
            <w:pPr>
              <w:pStyle w:val="TAC"/>
              <w:rPr>
                <w:ins w:id="151" w:author="jingdi liu" w:date="2016-08-08T19:41:00Z"/>
                <w:color w:val="auto"/>
              </w:rPr>
            </w:pPr>
          </w:p>
        </w:tc>
        <w:tc>
          <w:tcPr>
            <w:tcW w:w="587" w:type="dxa"/>
            <w:vAlign w:val="center"/>
          </w:tcPr>
          <w:p w:rsidR="00121B03" w:rsidRPr="003620E1" w:rsidRDefault="00121B03" w:rsidP="00DB3E17">
            <w:pPr>
              <w:pStyle w:val="TAC"/>
              <w:rPr>
                <w:ins w:id="152" w:author="jingdi liu" w:date="2016-08-08T19:41:00Z"/>
                <w:color w:val="auto"/>
              </w:rPr>
            </w:pPr>
            <w:ins w:id="153" w:author="jingdi liu" w:date="2016-08-08T19:41:00Z">
              <w:r w:rsidRPr="003620E1">
                <w:rPr>
                  <w:color w:val="auto"/>
                </w:rPr>
                <w:t>Yes</w:t>
              </w:r>
            </w:ins>
          </w:p>
        </w:tc>
        <w:tc>
          <w:tcPr>
            <w:tcW w:w="587" w:type="dxa"/>
            <w:vAlign w:val="center"/>
          </w:tcPr>
          <w:p w:rsidR="00121B03" w:rsidRPr="003620E1" w:rsidRDefault="00121B03" w:rsidP="00DB3E17">
            <w:pPr>
              <w:pStyle w:val="TAC"/>
              <w:rPr>
                <w:ins w:id="154" w:author="jingdi liu" w:date="2016-08-08T19:41:00Z"/>
                <w:color w:val="auto"/>
              </w:rPr>
            </w:pPr>
            <w:ins w:id="155" w:author="jingdi liu" w:date="2016-08-08T19:41:00Z">
              <w:r w:rsidRPr="003620E1">
                <w:rPr>
                  <w:color w:val="auto"/>
                </w:rPr>
                <w:t>Yes</w:t>
              </w:r>
            </w:ins>
          </w:p>
        </w:tc>
        <w:tc>
          <w:tcPr>
            <w:tcW w:w="587" w:type="dxa"/>
            <w:vAlign w:val="center"/>
          </w:tcPr>
          <w:p w:rsidR="00121B03" w:rsidRPr="003620E1" w:rsidRDefault="00121B03" w:rsidP="00DB3E17">
            <w:pPr>
              <w:pStyle w:val="TAC"/>
              <w:rPr>
                <w:ins w:id="156" w:author="jingdi liu" w:date="2016-08-08T19:41:00Z"/>
                <w:color w:val="auto"/>
              </w:rPr>
            </w:pPr>
            <w:ins w:id="157" w:author="jingdi liu" w:date="2016-08-08T19:41:00Z">
              <w:r w:rsidRPr="003620E1">
                <w:rPr>
                  <w:color w:val="auto"/>
                </w:rPr>
                <w:t>Yes</w:t>
              </w:r>
            </w:ins>
          </w:p>
        </w:tc>
        <w:tc>
          <w:tcPr>
            <w:tcW w:w="587" w:type="dxa"/>
            <w:vAlign w:val="center"/>
          </w:tcPr>
          <w:p w:rsidR="00121B03" w:rsidRPr="003620E1" w:rsidRDefault="00121B03" w:rsidP="00DB3E17">
            <w:pPr>
              <w:pStyle w:val="TAC"/>
              <w:rPr>
                <w:ins w:id="158" w:author="jingdi liu" w:date="2016-08-08T19:41:00Z"/>
                <w:color w:val="auto"/>
              </w:rPr>
            </w:pPr>
            <w:ins w:id="159" w:author="jingdi liu" w:date="2016-08-08T19:41:00Z">
              <w:r w:rsidRPr="003620E1">
                <w:rPr>
                  <w:color w:val="auto"/>
                </w:rPr>
                <w:t>Yes</w:t>
              </w:r>
            </w:ins>
          </w:p>
        </w:tc>
        <w:tc>
          <w:tcPr>
            <w:tcW w:w="1187" w:type="dxa"/>
            <w:vMerge w:val="restart"/>
            <w:vAlign w:val="center"/>
          </w:tcPr>
          <w:p w:rsidR="00121B03" w:rsidRPr="003620E1" w:rsidRDefault="00121B03" w:rsidP="00DB3E17">
            <w:pPr>
              <w:pStyle w:val="TAC"/>
              <w:rPr>
                <w:ins w:id="160" w:author="jingdi liu" w:date="2016-08-08T19:41:00Z"/>
                <w:color w:val="auto"/>
              </w:rPr>
            </w:pPr>
            <w:ins w:id="161" w:author="jingdi liu" w:date="2016-08-08T19:41:00Z">
              <w:r>
                <w:rPr>
                  <w:rFonts w:hint="eastAsia"/>
                  <w:color w:val="auto"/>
                </w:rPr>
                <w:t>4</w:t>
              </w:r>
              <w:r w:rsidRPr="003620E1">
                <w:rPr>
                  <w:color w:val="auto"/>
                </w:rPr>
                <w:t>0</w:t>
              </w:r>
            </w:ins>
          </w:p>
        </w:tc>
        <w:tc>
          <w:tcPr>
            <w:tcW w:w="1286" w:type="dxa"/>
            <w:vMerge w:val="restart"/>
            <w:vAlign w:val="center"/>
          </w:tcPr>
          <w:p w:rsidR="00121B03" w:rsidRPr="003620E1" w:rsidRDefault="00121B03" w:rsidP="00DB3E17">
            <w:pPr>
              <w:pStyle w:val="TAC"/>
              <w:rPr>
                <w:ins w:id="162" w:author="jingdi liu" w:date="2016-08-08T19:41:00Z"/>
                <w:color w:val="auto"/>
              </w:rPr>
            </w:pPr>
            <w:ins w:id="163" w:author="jingdi liu" w:date="2016-08-08T19:41:00Z">
              <w:r w:rsidRPr="003620E1">
                <w:rPr>
                  <w:color w:val="auto"/>
                </w:rPr>
                <w:t>0</w:t>
              </w:r>
            </w:ins>
          </w:p>
        </w:tc>
      </w:tr>
      <w:tr w:rsidR="00121B03" w:rsidRPr="003620E1" w:rsidTr="00DB3E17">
        <w:trPr>
          <w:trHeight w:val="223"/>
          <w:jc w:val="center"/>
          <w:ins w:id="164" w:author="jingdi liu" w:date="2016-08-08T19:41:00Z"/>
        </w:trPr>
        <w:tc>
          <w:tcPr>
            <w:tcW w:w="1396" w:type="dxa"/>
            <w:vMerge/>
            <w:vAlign w:val="center"/>
          </w:tcPr>
          <w:p w:rsidR="00121B03" w:rsidRPr="003620E1" w:rsidRDefault="00121B03" w:rsidP="00DB3E17">
            <w:pPr>
              <w:pStyle w:val="TAC"/>
              <w:rPr>
                <w:ins w:id="165" w:author="jingdi liu" w:date="2016-08-08T19:41:00Z"/>
                <w:color w:val="auto"/>
              </w:rPr>
            </w:pPr>
          </w:p>
        </w:tc>
        <w:tc>
          <w:tcPr>
            <w:tcW w:w="1466" w:type="dxa"/>
            <w:vMerge/>
            <w:vAlign w:val="center"/>
          </w:tcPr>
          <w:p w:rsidR="00121B03" w:rsidRPr="003620E1" w:rsidRDefault="00121B03" w:rsidP="00DB3E17">
            <w:pPr>
              <w:pStyle w:val="TAC"/>
              <w:rPr>
                <w:ins w:id="166" w:author="jingdi liu" w:date="2016-08-08T19:41:00Z"/>
                <w:color w:val="auto"/>
              </w:rPr>
            </w:pPr>
          </w:p>
        </w:tc>
        <w:tc>
          <w:tcPr>
            <w:tcW w:w="767" w:type="dxa"/>
            <w:shd w:val="clear" w:color="auto" w:fill="auto"/>
            <w:vAlign w:val="center"/>
          </w:tcPr>
          <w:p w:rsidR="00121B03" w:rsidRPr="003620E1" w:rsidRDefault="00121B03" w:rsidP="00DB3E17">
            <w:pPr>
              <w:pStyle w:val="TAC"/>
              <w:rPr>
                <w:ins w:id="167" w:author="jingdi liu" w:date="2016-08-08T19:41:00Z"/>
                <w:color w:val="auto"/>
              </w:rPr>
            </w:pPr>
            <w:ins w:id="168" w:author="jingdi liu" w:date="2016-08-08T19:41:00Z">
              <w:r>
                <w:rPr>
                  <w:rFonts w:hint="eastAsia"/>
                  <w:color w:val="auto"/>
                </w:rPr>
                <w:t>47</w:t>
              </w:r>
            </w:ins>
          </w:p>
        </w:tc>
        <w:tc>
          <w:tcPr>
            <w:tcW w:w="764" w:type="dxa"/>
            <w:shd w:val="clear" w:color="auto" w:fill="auto"/>
            <w:vAlign w:val="center"/>
          </w:tcPr>
          <w:p w:rsidR="00121B03" w:rsidRPr="003620E1" w:rsidRDefault="00121B03" w:rsidP="00DB3E17">
            <w:pPr>
              <w:pStyle w:val="TAC"/>
              <w:rPr>
                <w:ins w:id="169" w:author="jingdi liu" w:date="2016-08-08T19:41:00Z"/>
                <w:color w:val="auto"/>
              </w:rPr>
            </w:pPr>
          </w:p>
        </w:tc>
        <w:tc>
          <w:tcPr>
            <w:tcW w:w="587" w:type="dxa"/>
            <w:vAlign w:val="center"/>
          </w:tcPr>
          <w:p w:rsidR="00121B03" w:rsidRPr="003620E1" w:rsidRDefault="00121B03" w:rsidP="00DB3E17">
            <w:pPr>
              <w:pStyle w:val="TAC"/>
              <w:rPr>
                <w:ins w:id="170" w:author="jingdi liu" w:date="2016-08-08T19:41:00Z"/>
                <w:color w:val="auto"/>
              </w:rPr>
            </w:pPr>
          </w:p>
        </w:tc>
        <w:tc>
          <w:tcPr>
            <w:tcW w:w="587" w:type="dxa"/>
            <w:vAlign w:val="center"/>
          </w:tcPr>
          <w:p w:rsidR="00121B03" w:rsidRPr="003620E1" w:rsidRDefault="00121B03" w:rsidP="00DB3E17">
            <w:pPr>
              <w:pStyle w:val="TAC"/>
              <w:rPr>
                <w:ins w:id="171" w:author="jingdi liu" w:date="2016-08-08T19:41:00Z"/>
                <w:color w:val="auto"/>
              </w:rPr>
            </w:pPr>
          </w:p>
        </w:tc>
        <w:tc>
          <w:tcPr>
            <w:tcW w:w="587" w:type="dxa"/>
            <w:vAlign w:val="center"/>
          </w:tcPr>
          <w:p w:rsidR="00121B03" w:rsidRPr="003620E1" w:rsidRDefault="00121B03" w:rsidP="00DB3E17">
            <w:pPr>
              <w:pStyle w:val="TAC"/>
              <w:rPr>
                <w:ins w:id="172" w:author="jingdi liu" w:date="2016-08-08T19:41:00Z"/>
                <w:color w:val="auto"/>
              </w:rPr>
            </w:pPr>
            <w:ins w:id="173" w:author="jingdi liu" w:date="2016-08-08T19:41:00Z">
              <w:r w:rsidRPr="003620E1">
                <w:rPr>
                  <w:rFonts w:eastAsia="Calibri"/>
                  <w:color w:val="auto"/>
                  <w:lang w:val="en-US"/>
                </w:rPr>
                <w:t>Yes</w:t>
              </w:r>
            </w:ins>
          </w:p>
        </w:tc>
        <w:tc>
          <w:tcPr>
            <w:tcW w:w="587" w:type="dxa"/>
            <w:vAlign w:val="center"/>
          </w:tcPr>
          <w:p w:rsidR="00121B03" w:rsidRPr="003620E1" w:rsidRDefault="00121B03" w:rsidP="00DB3E17">
            <w:pPr>
              <w:pStyle w:val="TAC"/>
              <w:rPr>
                <w:ins w:id="174" w:author="jingdi liu" w:date="2016-08-08T19:41:00Z"/>
                <w:color w:val="auto"/>
              </w:rPr>
            </w:pPr>
            <w:ins w:id="175" w:author="jingdi liu" w:date="2016-08-08T19:41:00Z">
              <w:r>
                <w:rPr>
                  <w:rFonts w:eastAsia="Calibri" w:hint="eastAsia"/>
                  <w:color w:val="auto"/>
                  <w:lang w:val="en-US"/>
                </w:rPr>
                <w:t xml:space="preserve">   </w:t>
              </w:r>
            </w:ins>
          </w:p>
        </w:tc>
        <w:tc>
          <w:tcPr>
            <w:tcW w:w="587" w:type="dxa"/>
            <w:vAlign w:val="center"/>
          </w:tcPr>
          <w:p w:rsidR="00121B03" w:rsidRPr="003620E1" w:rsidRDefault="00121B03" w:rsidP="00DB3E17">
            <w:pPr>
              <w:pStyle w:val="TAC"/>
              <w:rPr>
                <w:ins w:id="176" w:author="jingdi liu" w:date="2016-08-08T19:41:00Z"/>
                <w:color w:val="auto"/>
              </w:rPr>
            </w:pPr>
            <w:ins w:id="177" w:author="jingdi liu" w:date="2016-08-08T19:41:00Z">
              <w:r w:rsidRPr="003620E1">
                <w:rPr>
                  <w:rFonts w:eastAsia="Calibri"/>
                  <w:color w:val="auto"/>
                  <w:lang w:val="en-US"/>
                </w:rPr>
                <w:t>Yes</w:t>
              </w:r>
            </w:ins>
          </w:p>
        </w:tc>
        <w:tc>
          <w:tcPr>
            <w:tcW w:w="1187" w:type="dxa"/>
            <w:vMerge/>
            <w:vAlign w:val="center"/>
          </w:tcPr>
          <w:p w:rsidR="00121B03" w:rsidRPr="003620E1" w:rsidRDefault="00121B03" w:rsidP="00DB3E17">
            <w:pPr>
              <w:pStyle w:val="TAC"/>
              <w:rPr>
                <w:ins w:id="178" w:author="jingdi liu" w:date="2016-08-08T19:41:00Z"/>
                <w:color w:val="auto"/>
              </w:rPr>
            </w:pPr>
          </w:p>
        </w:tc>
        <w:tc>
          <w:tcPr>
            <w:tcW w:w="1286" w:type="dxa"/>
            <w:vMerge/>
            <w:vAlign w:val="center"/>
          </w:tcPr>
          <w:p w:rsidR="00121B03" w:rsidRPr="003620E1" w:rsidRDefault="00121B03" w:rsidP="00DB3E17">
            <w:pPr>
              <w:pStyle w:val="TAC"/>
              <w:rPr>
                <w:ins w:id="179" w:author="jingdi liu" w:date="2016-08-08T19:41:00Z"/>
                <w:color w:val="auto"/>
              </w:rPr>
            </w:pPr>
          </w:p>
        </w:tc>
      </w:tr>
      <w:tr w:rsidR="00121B03" w:rsidRPr="003620E1" w:rsidTr="00DB3E17">
        <w:trPr>
          <w:trHeight w:val="223"/>
          <w:jc w:val="center"/>
          <w:ins w:id="180" w:author="jingdi liu" w:date="2016-08-08T19:41:00Z"/>
        </w:trPr>
        <w:tc>
          <w:tcPr>
            <w:tcW w:w="1396" w:type="dxa"/>
            <w:vMerge w:val="restart"/>
            <w:vAlign w:val="center"/>
          </w:tcPr>
          <w:p w:rsidR="00121B03" w:rsidRPr="003620E1" w:rsidRDefault="00121B03" w:rsidP="00DB3E17">
            <w:pPr>
              <w:pStyle w:val="TAC"/>
              <w:rPr>
                <w:ins w:id="181" w:author="jingdi liu" w:date="2016-08-08T19:41:00Z"/>
                <w:color w:val="auto"/>
              </w:rPr>
            </w:pPr>
            <w:ins w:id="182" w:author="jingdi liu" w:date="2016-08-08T19:41:00Z">
              <w:r>
                <w:rPr>
                  <w:rFonts w:eastAsia="Calibri"/>
                  <w:color w:val="auto"/>
                  <w:lang w:val="en-US"/>
                </w:rPr>
                <w:t>V</w:t>
              </w:r>
              <w:r>
                <w:rPr>
                  <w:rFonts w:eastAsia="Calibri" w:hint="eastAsia"/>
                  <w:color w:val="auto"/>
                  <w:lang w:val="en-US"/>
                </w:rPr>
                <w:t>2V</w:t>
              </w:r>
              <w:r w:rsidRPr="003620E1">
                <w:rPr>
                  <w:color w:val="auto"/>
                </w:rPr>
                <w:t>_</w:t>
              </w:r>
              <w:r>
                <w:rPr>
                  <w:rFonts w:hint="eastAsia"/>
                  <w:color w:val="auto"/>
                </w:rPr>
                <w:t>4</w:t>
              </w:r>
              <w:r w:rsidRPr="003620E1">
                <w:rPr>
                  <w:color w:val="auto"/>
                </w:rPr>
                <w:t>1A-</w:t>
              </w:r>
              <w:r>
                <w:rPr>
                  <w:rFonts w:hint="eastAsia"/>
                  <w:color w:val="auto"/>
                </w:rPr>
                <w:t>4</w:t>
              </w:r>
              <w:r w:rsidRPr="003620E1">
                <w:rPr>
                  <w:color w:val="auto"/>
                </w:rPr>
                <w:t>7A</w:t>
              </w:r>
            </w:ins>
          </w:p>
        </w:tc>
        <w:tc>
          <w:tcPr>
            <w:tcW w:w="1466" w:type="dxa"/>
            <w:vMerge w:val="restart"/>
            <w:vAlign w:val="center"/>
          </w:tcPr>
          <w:p w:rsidR="00121B03" w:rsidRPr="003620E1" w:rsidRDefault="00121B03" w:rsidP="00DB3E17">
            <w:pPr>
              <w:pStyle w:val="TAC"/>
              <w:rPr>
                <w:ins w:id="183" w:author="jingdi liu" w:date="2016-08-08T19:41:00Z"/>
                <w:color w:val="auto"/>
              </w:rPr>
            </w:pPr>
            <w:ins w:id="184" w:author="jingdi liu" w:date="2016-08-08T19:41:00Z">
              <w:r>
                <w:rPr>
                  <w:rFonts w:eastAsia="Calibri"/>
                  <w:color w:val="auto"/>
                  <w:lang w:val="en-US"/>
                </w:rPr>
                <w:t>V</w:t>
              </w:r>
              <w:r>
                <w:rPr>
                  <w:rFonts w:eastAsia="Calibri" w:hint="eastAsia"/>
                  <w:color w:val="auto"/>
                  <w:lang w:val="en-US"/>
                </w:rPr>
                <w:t>2V</w:t>
              </w:r>
              <w:r w:rsidRPr="003620E1">
                <w:rPr>
                  <w:color w:val="auto"/>
                </w:rPr>
                <w:t xml:space="preserve"> _</w:t>
              </w:r>
              <w:r>
                <w:rPr>
                  <w:rFonts w:hint="eastAsia"/>
                  <w:color w:val="auto"/>
                </w:rPr>
                <w:t>4</w:t>
              </w:r>
              <w:r w:rsidRPr="003620E1">
                <w:rPr>
                  <w:color w:val="auto"/>
                </w:rPr>
                <w:t>1A-</w:t>
              </w:r>
              <w:r>
                <w:rPr>
                  <w:rFonts w:hint="eastAsia"/>
                  <w:color w:val="auto"/>
                </w:rPr>
                <w:t>4</w:t>
              </w:r>
              <w:r w:rsidRPr="003620E1">
                <w:rPr>
                  <w:color w:val="auto"/>
                </w:rPr>
                <w:t>7A</w:t>
              </w:r>
            </w:ins>
          </w:p>
        </w:tc>
        <w:tc>
          <w:tcPr>
            <w:tcW w:w="767" w:type="dxa"/>
            <w:shd w:val="clear" w:color="auto" w:fill="auto"/>
            <w:vAlign w:val="center"/>
          </w:tcPr>
          <w:p w:rsidR="00121B03" w:rsidRPr="003620E1" w:rsidRDefault="00121B03" w:rsidP="00DB3E17">
            <w:pPr>
              <w:pStyle w:val="TAC"/>
              <w:rPr>
                <w:ins w:id="185" w:author="jingdi liu" w:date="2016-08-08T19:41:00Z"/>
                <w:color w:val="auto"/>
                <w:lang w:eastAsia="ko-KR"/>
              </w:rPr>
            </w:pPr>
            <w:ins w:id="186" w:author="jingdi liu" w:date="2016-08-08T19:41:00Z">
              <w:r>
                <w:rPr>
                  <w:rFonts w:hint="eastAsia"/>
                  <w:color w:val="auto"/>
                </w:rPr>
                <w:t>4</w:t>
              </w:r>
              <w:r w:rsidRPr="003620E1">
                <w:rPr>
                  <w:color w:val="auto"/>
                </w:rPr>
                <w:t>1</w:t>
              </w:r>
            </w:ins>
          </w:p>
        </w:tc>
        <w:tc>
          <w:tcPr>
            <w:tcW w:w="764" w:type="dxa"/>
            <w:shd w:val="clear" w:color="auto" w:fill="auto"/>
            <w:vAlign w:val="center"/>
          </w:tcPr>
          <w:p w:rsidR="00121B03" w:rsidRPr="003620E1" w:rsidRDefault="00121B03" w:rsidP="00DB3E17">
            <w:pPr>
              <w:pStyle w:val="TAC"/>
              <w:rPr>
                <w:ins w:id="187" w:author="jingdi liu" w:date="2016-08-08T19:41:00Z"/>
                <w:color w:val="auto"/>
              </w:rPr>
            </w:pPr>
          </w:p>
        </w:tc>
        <w:tc>
          <w:tcPr>
            <w:tcW w:w="587" w:type="dxa"/>
            <w:vAlign w:val="center"/>
          </w:tcPr>
          <w:p w:rsidR="00121B03" w:rsidRPr="003620E1" w:rsidRDefault="00121B03" w:rsidP="00DB3E17">
            <w:pPr>
              <w:pStyle w:val="TAC"/>
              <w:rPr>
                <w:ins w:id="188" w:author="jingdi liu" w:date="2016-08-08T19:41:00Z"/>
                <w:color w:val="auto"/>
              </w:rPr>
            </w:pPr>
          </w:p>
        </w:tc>
        <w:tc>
          <w:tcPr>
            <w:tcW w:w="587" w:type="dxa"/>
            <w:vAlign w:val="center"/>
          </w:tcPr>
          <w:p w:rsidR="00121B03" w:rsidRPr="003620E1" w:rsidRDefault="00121B03" w:rsidP="00DB3E17">
            <w:pPr>
              <w:pStyle w:val="TAC"/>
              <w:rPr>
                <w:ins w:id="189" w:author="jingdi liu" w:date="2016-08-08T19:41:00Z"/>
                <w:color w:val="auto"/>
                <w:lang w:eastAsia="ko-KR"/>
              </w:rPr>
            </w:pPr>
            <w:ins w:id="190" w:author="jingdi liu" w:date="2016-08-08T19:41:00Z">
              <w:r w:rsidRPr="003620E1">
                <w:rPr>
                  <w:color w:val="auto"/>
                </w:rPr>
                <w:t>Yes</w:t>
              </w:r>
            </w:ins>
          </w:p>
        </w:tc>
        <w:tc>
          <w:tcPr>
            <w:tcW w:w="587" w:type="dxa"/>
            <w:vAlign w:val="center"/>
          </w:tcPr>
          <w:p w:rsidR="00121B03" w:rsidRPr="003620E1" w:rsidRDefault="00121B03" w:rsidP="00DB3E17">
            <w:pPr>
              <w:pStyle w:val="TAC"/>
              <w:rPr>
                <w:ins w:id="191" w:author="jingdi liu" w:date="2016-08-08T19:41:00Z"/>
                <w:color w:val="auto"/>
                <w:lang w:eastAsia="ko-KR"/>
              </w:rPr>
            </w:pPr>
            <w:ins w:id="192" w:author="jingdi liu" w:date="2016-08-08T19:41:00Z">
              <w:r w:rsidRPr="003620E1">
                <w:rPr>
                  <w:color w:val="auto"/>
                </w:rPr>
                <w:t>Yes</w:t>
              </w:r>
            </w:ins>
          </w:p>
        </w:tc>
        <w:tc>
          <w:tcPr>
            <w:tcW w:w="587" w:type="dxa"/>
            <w:vAlign w:val="center"/>
          </w:tcPr>
          <w:p w:rsidR="00121B03" w:rsidRPr="003620E1" w:rsidRDefault="00121B03" w:rsidP="00DB3E17">
            <w:pPr>
              <w:pStyle w:val="TAC"/>
              <w:rPr>
                <w:ins w:id="193" w:author="jingdi liu" w:date="2016-08-08T19:41:00Z"/>
                <w:color w:val="auto"/>
              </w:rPr>
            </w:pPr>
            <w:ins w:id="194" w:author="jingdi liu" w:date="2016-08-08T19:41:00Z">
              <w:r w:rsidRPr="003620E1">
                <w:rPr>
                  <w:color w:val="auto"/>
                </w:rPr>
                <w:t>Yes</w:t>
              </w:r>
            </w:ins>
          </w:p>
        </w:tc>
        <w:tc>
          <w:tcPr>
            <w:tcW w:w="587" w:type="dxa"/>
            <w:vAlign w:val="center"/>
          </w:tcPr>
          <w:p w:rsidR="00121B03" w:rsidRPr="003620E1" w:rsidRDefault="00121B03" w:rsidP="00DB3E17">
            <w:pPr>
              <w:pStyle w:val="TAC"/>
              <w:rPr>
                <w:ins w:id="195" w:author="jingdi liu" w:date="2016-08-08T19:41:00Z"/>
                <w:color w:val="auto"/>
              </w:rPr>
            </w:pPr>
            <w:ins w:id="196" w:author="jingdi liu" w:date="2016-08-08T19:41:00Z">
              <w:r w:rsidRPr="003620E1">
                <w:rPr>
                  <w:color w:val="auto"/>
                </w:rPr>
                <w:t>Yes</w:t>
              </w:r>
            </w:ins>
          </w:p>
        </w:tc>
        <w:tc>
          <w:tcPr>
            <w:tcW w:w="1187" w:type="dxa"/>
            <w:vMerge w:val="restart"/>
            <w:vAlign w:val="center"/>
          </w:tcPr>
          <w:p w:rsidR="00121B03" w:rsidRPr="003620E1" w:rsidRDefault="00121B03" w:rsidP="00DB3E17">
            <w:pPr>
              <w:pStyle w:val="TAC"/>
              <w:rPr>
                <w:ins w:id="197" w:author="jingdi liu" w:date="2016-08-08T19:41:00Z"/>
                <w:color w:val="auto"/>
              </w:rPr>
            </w:pPr>
            <w:ins w:id="198" w:author="jingdi liu" w:date="2016-08-08T19:41:00Z">
              <w:r w:rsidRPr="003620E1">
                <w:rPr>
                  <w:color w:val="auto"/>
                </w:rPr>
                <w:t>40</w:t>
              </w:r>
            </w:ins>
          </w:p>
        </w:tc>
        <w:tc>
          <w:tcPr>
            <w:tcW w:w="1286" w:type="dxa"/>
            <w:vMerge w:val="restart"/>
            <w:vAlign w:val="center"/>
          </w:tcPr>
          <w:p w:rsidR="00121B03" w:rsidRPr="003620E1" w:rsidRDefault="00121B03" w:rsidP="00DB3E17">
            <w:pPr>
              <w:pStyle w:val="TAC"/>
              <w:rPr>
                <w:ins w:id="199" w:author="jingdi liu" w:date="2016-08-08T19:41:00Z"/>
                <w:color w:val="auto"/>
              </w:rPr>
            </w:pPr>
            <w:ins w:id="200" w:author="jingdi liu" w:date="2016-08-08T19:41:00Z">
              <w:r w:rsidRPr="003620E1">
                <w:rPr>
                  <w:color w:val="auto"/>
                </w:rPr>
                <w:t>0</w:t>
              </w:r>
            </w:ins>
          </w:p>
        </w:tc>
      </w:tr>
      <w:tr w:rsidR="00121B03" w:rsidRPr="003620E1" w:rsidTr="00DB3E17">
        <w:trPr>
          <w:trHeight w:val="223"/>
          <w:jc w:val="center"/>
          <w:ins w:id="201" w:author="jingdi liu" w:date="2016-08-08T19:41:00Z"/>
        </w:trPr>
        <w:tc>
          <w:tcPr>
            <w:tcW w:w="1396" w:type="dxa"/>
            <w:vMerge/>
            <w:vAlign w:val="center"/>
          </w:tcPr>
          <w:p w:rsidR="00121B03" w:rsidRPr="003620E1" w:rsidRDefault="00121B03" w:rsidP="00DB3E17">
            <w:pPr>
              <w:pStyle w:val="TAC"/>
              <w:rPr>
                <w:ins w:id="202" w:author="jingdi liu" w:date="2016-08-08T19:41:00Z"/>
                <w:color w:val="auto"/>
              </w:rPr>
            </w:pPr>
          </w:p>
        </w:tc>
        <w:tc>
          <w:tcPr>
            <w:tcW w:w="1466" w:type="dxa"/>
            <w:vMerge/>
            <w:vAlign w:val="center"/>
          </w:tcPr>
          <w:p w:rsidR="00121B03" w:rsidRPr="003620E1" w:rsidRDefault="00121B03" w:rsidP="00DB3E17">
            <w:pPr>
              <w:pStyle w:val="TAC"/>
              <w:rPr>
                <w:ins w:id="203" w:author="jingdi liu" w:date="2016-08-08T19:41:00Z"/>
                <w:color w:val="auto"/>
              </w:rPr>
            </w:pPr>
          </w:p>
        </w:tc>
        <w:tc>
          <w:tcPr>
            <w:tcW w:w="767" w:type="dxa"/>
            <w:shd w:val="clear" w:color="auto" w:fill="auto"/>
            <w:vAlign w:val="center"/>
          </w:tcPr>
          <w:p w:rsidR="00121B03" w:rsidRPr="003620E1" w:rsidRDefault="00C26AC2" w:rsidP="00DB3E17">
            <w:pPr>
              <w:pStyle w:val="TAC"/>
              <w:rPr>
                <w:ins w:id="204" w:author="jingdi liu" w:date="2016-08-08T19:41:00Z"/>
                <w:color w:val="auto"/>
                <w:lang w:eastAsia="ko-KR"/>
              </w:rPr>
            </w:pPr>
            <w:ins w:id="205" w:author="jingdi liu" w:date="2016-08-12T17:34:00Z">
              <w:r>
                <w:rPr>
                  <w:rFonts w:hint="eastAsia"/>
                  <w:color w:val="auto"/>
                </w:rPr>
                <w:t>4</w:t>
              </w:r>
            </w:ins>
            <w:ins w:id="206" w:author="jingdi liu" w:date="2016-08-08T19:41:00Z">
              <w:r w:rsidR="00121B03" w:rsidRPr="003620E1">
                <w:rPr>
                  <w:color w:val="auto"/>
                </w:rPr>
                <w:t>7</w:t>
              </w:r>
            </w:ins>
          </w:p>
        </w:tc>
        <w:tc>
          <w:tcPr>
            <w:tcW w:w="764" w:type="dxa"/>
            <w:shd w:val="clear" w:color="auto" w:fill="auto"/>
            <w:vAlign w:val="center"/>
          </w:tcPr>
          <w:p w:rsidR="00121B03" w:rsidRPr="003620E1" w:rsidRDefault="00121B03" w:rsidP="00DB3E17">
            <w:pPr>
              <w:pStyle w:val="TAC"/>
              <w:rPr>
                <w:ins w:id="207" w:author="jingdi liu" w:date="2016-08-08T19:41:00Z"/>
                <w:color w:val="auto"/>
              </w:rPr>
            </w:pPr>
          </w:p>
        </w:tc>
        <w:tc>
          <w:tcPr>
            <w:tcW w:w="587" w:type="dxa"/>
            <w:vAlign w:val="center"/>
          </w:tcPr>
          <w:p w:rsidR="00121B03" w:rsidRPr="003620E1" w:rsidRDefault="00121B03" w:rsidP="00DB3E17">
            <w:pPr>
              <w:pStyle w:val="TAC"/>
              <w:rPr>
                <w:ins w:id="208" w:author="jingdi liu" w:date="2016-08-08T19:41:00Z"/>
                <w:color w:val="auto"/>
              </w:rPr>
            </w:pPr>
          </w:p>
        </w:tc>
        <w:tc>
          <w:tcPr>
            <w:tcW w:w="587" w:type="dxa"/>
            <w:vAlign w:val="center"/>
          </w:tcPr>
          <w:p w:rsidR="00121B03" w:rsidRPr="003620E1" w:rsidRDefault="00121B03" w:rsidP="00DB3E17">
            <w:pPr>
              <w:pStyle w:val="TAC"/>
              <w:rPr>
                <w:ins w:id="209" w:author="jingdi liu" w:date="2016-08-08T19:41:00Z"/>
                <w:color w:val="auto"/>
                <w:lang w:eastAsia="ko-KR"/>
              </w:rPr>
            </w:pPr>
          </w:p>
        </w:tc>
        <w:tc>
          <w:tcPr>
            <w:tcW w:w="587" w:type="dxa"/>
            <w:vAlign w:val="center"/>
          </w:tcPr>
          <w:p w:rsidR="00121B03" w:rsidRPr="003620E1" w:rsidRDefault="00121B03" w:rsidP="00DB3E17">
            <w:pPr>
              <w:pStyle w:val="TAC"/>
              <w:rPr>
                <w:ins w:id="210" w:author="jingdi liu" w:date="2016-08-08T19:41:00Z"/>
                <w:color w:val="auto"/>
                <w:lang w:eastAsia="ko-KR"/>
              </w:rPr>
            </w:pPr>
            <w:ins w:id="211" w:author="jingdi liu" w:date="2016-08-08T19:41:00Z">
              <w:r w:rsidRPr="003620E1">
                <w:rPr>
                  <w:rFonts w:eastAsia="Calibri"/>
                  <w:color w:val="auto"/>
                  <w:lang w:val="en-US"/>
                </w:rPr>
                <w:t>Yes</w:t>
              </w:r>
            </w:ins>
          </w:p>
        </w:tc>
        <w:tc>
          <w:tcPr>
            <w:tcW w:w="587" w:type="dxa"/>
            <w:vAlign w:val="center"/>
          </w:tcPr>
          <w:p w:rsidR="00121B03" w:rsidRPr="003620E1" w:rsidRDefault="00121B03" w:rsidP="00DB3E17">
            <w:pPr>
              <w:pStyle w:val="TAC"/>
              <w:rPr>
                <w:ins w:id="212" w:author="jingdi liu" w:date="2016-08-08T19:41:00Z"/>
                <w:color w:val="auto"/>
              </w:rPr>
            </w:pPr>
            <w:ins w:id="213" w:author="jingdi liu" w:date="2016-08-08T19:41:00Z">
              <w:r>
                <w:rPr>
                  <w:rFonts w:eastAsia="Calibri" w:hint="eastAsia"/>
                  <w:color w:val="auto"/>
                  <w:lang w:val="en-US"/>
                </w:rPr>
                <w:t xml:space="preserve">   </w:t>
              </w:r>
            </w:ins>
          </w:p>
        </w:tc>
        <w:tc>
          <w:tcPr>
            <w:tcW w:w="587" w:type="dxa"/>
            <w:vAlign w:val="center"/>
          </w:tcPr>
          <w:p w:rsidR="00121B03" w:rsidRPr="003620E1" w:rsidRDefault="00121B03" w:rsidP="00DB3E17">
            <w:pPr>
              <w:pStyle w:val="TAC"/>
              <w:rPr>
                <w:ins w:id="214" w:author="jingdi liu" w:date="2016-08-08T19:41:00Z"/>
                <w:color w:val="auto"/>
              </w:rPr>
            </w:pPr>
            <w:ins w:id="215" w:author="jingdi liu" w:date="2016-08-08T19:41:00Z">
              <w:r w:rsidRPr="003620E1">
                <w:rPr>
                  <w:rFonts w:eastAsia="Calibri"/>
                  <w:color w:val="auto"/>
                  <w:lang w:val="en-US"/>
                </w:rPr>
                <w:t>Yes</w:t>
              </w:r>
            </w:ins>
          </w:p>
        </w:tc>
        <w:tc>
          <w:tcPr>
            <w:tcW w:w="1187" w:type="dxa"/>
            <w:vMerge/>
            <w:vAlign w:val="center"/>
          </w:tcPr>
          <w:p w:rsidR="00121B03" w:rsidRPr="003620E1" w:rsidRDefault="00121B03" w:rsidP="00DB3E17">
            <w:pPr>
              <w:pStyle w:val="TAC"/>
              <w:rPr>
                <w:ins w:id="216" w:author="jingdi liu" w:date="2016-08-08T19:41:00Z"/>
                <w:color w:val="auto"/>
              </w:rPr>
            </w:pPr>
          </w:p>
        </w:tc>
        <w:tc>
          <w:tcPr>
            <w:tcW w:w="1286" w:type="dxa"/>
            <w:vMerge/>
            <w:vAlign w:val="center"/>
          </w:tcPr>
          <w:p w:rsidR="00121B03" w:rsidRPr="003620E1" w:rsidRDefault="00121B03" w:rsidP="00DB3E17">
            <w:pPr>
              <w:pStyle w:val="TAC"/>
              <w:rPr>
                <w:ins w:id="217" w:author="jingdi liu" w:date="2016-08-08T19:41:00Z"/>
                <w:color w:val="auto"/>
              </w:rPr>
            </w:pPr>
          </w:p>
        </w:tc>
      </w:tr>
    </w:tbl>
    <w:p w:rsidR="00000000" w:rsidRDefault="00D4742F">
      <w:pPr>
        <w:rPr>
          <w:ins w:id="218" w:author="jingdi liu" w:date="2016-08-08T19:39:00Z"/>
          <w:lang w:eastAsia="ja-JP"/>
        </w:rPr>
        <w:pPrChange w:id="219" w:author="jingdi liu" w:date="2016-08-08T19:40:00Z">
          <w:pPr>
            <w:pStyle w:val="1"/>
            <w:numPr>
              <w:numId w:val="0"/>
            </w:numPr>
            <w:pBdr>
              <w:top w:val="single" w:sz="12" w:space="4" w:color="auto"/>
            </w:pBdr>
            <w:tabs>
              <w:tab w:val="clear" w:pos="420"/>
            </w:tabs>
            <w:ind w:left="0" w:firstLine="0"/>
          </w:pPr>
        </w:pPrChange>
      </w:pPr>
    </w:p>
    <w:p w:rsidR="00000000" w:rsidRDefault="00377FA5">
      <w:pPr>
        <w:pStyle w:val="2"/>
        <w:numPr>
          <w:ilvl w:val="0"/>
          <w:numId w:val="0"/>
        </w:numPr>
        <w:rPr>
          <w:ins w:id="220" w:author="jingdi liu" w:date="2016-08-08T19:36:00Z"/>
          <w:sz w:val="32"/>
          <w:lang w:eastAsia="ja-JP"/>
        </w:rPr>
        <w:pPrChange w:id="221" w:author="jingdi liu" w:date="2016-08-05T15:01:00Z">
          <w:pPr>
            <w:pStyle w:val="1"/>
            <w:numPr>
              <w:numId w:val="0"/>
            </w:numPr>
            <w:pBdr>
              <w:top w:val="single" w:sz="12" w:space="4" w:color="auto"/>
            </w:pBdr>
            <w:tabs>
              <w:tab w:val="clear" w:pos="420"/>
            </w:tabs>
            <w:ind w:left="0" w:firstLine="0"/>
          </w:pPr>
        </w:pPrChange>
      </w:pPr>
      <w:ins w:id="222" w:author="jingdi liu" w:date="2016-08-05T14:51:00Z">
        <w:r w:rsidRPr="00377FA5">
          <w:rPr>
            <w:sz w:val="32"/>
            <w:lang w:eastAsia="ja-JP"/>
            <w:rPrChange w:id="223" w:author="jingdi liu" w:date="2016-08-05T15:01:00Z">
              <w:rPr>
                <w:lang w:eastAsia="ja-JP"/>
              </w:rPr>
            </w:rPrChange>
          </w:rPr>
          <w:t>6</w:t>
        </w:r>
        <w:r w:rsidRPr="00377FA5">
          <w:rPr>
            <w:sz w:val="32"/>
            <w:lang w:eastAsia="ja-JP"/>
            <w:rPrChange w:id="224" w:author="jingdi liu" w:date="2016-08-05T15:01:00Z">
              <w:rPr>
                <w:lang w:eastAsia="ja-JP"/>
              </w:rPr>
            </w:rPrChange>
          </w:rPr>
          <w:tab/>
          <w:t>V2V transmitter characteristics</w:t>
        </w:r>
      </w:ins>
      <w:bookmarkEnd w:id="15"/>
    </w:p>
    <w:p w:rsidR="00000000" w:rsidRDefault="005A119B">
      <w:pPr>
        <w:pStyle w:val="2"/>
        <w:numPr>
          <w:ilvl w:val="0"/>
          <w:numId w:val="0"/>
        </w:numPr>
        <w:rPr>
          <w:ins w:id="225" w:author="jingdi liu" w:date="2016-08-05T14:51:00Z"/>
        </w:rPr>
        <w:pPrChange w:id="226" w:author="jingdi liu" w:date="2016-08-08T19:38:00Z">
          <w:pPr>
            <w:pStyle w:val="1"/>
            <w:numPr>
              <w:numId w:val="0"/>
            </w:numPr>
            <w:pBdr>
              <w:top w:val="single" w:sz="12" w:space="4" w:color="auto"/>
            </w:pBdr>
            <w:tabs>
              <w:tab w:val="clear" w:pos="420"/>
            </w:tabs>
            <w:ind w:left="0" w:firstLine="0"/>
          </w:pPr>
        </w:pPrChange>
      </w:pPr>
      <w:bookmarkStart w:id="227" w:name="_Toc368026214"/>
      <w:ins w:id="228" w:author="jingdi liu" w:date="2016-08-08T19:38:00Z">
        <w:r>
          <w:t>6.</w:t>
        </w:r>
      </w:ins>
      <w:ins w:id="229" w:author="jingdi liu" w:date="2016-08-12T17:32:00Z">
        <w:r>
          <w:rPr>
            <w:rFonts w:hint="eastAsia"/>
          </w:rPr>
          <w:t>1</w:t>
        </w:r>
      </w:ins>
      <w:ins w:id="230" w:author="jingdi liu" w:date="2016-08-08T19:38:00Z">
        <w:r w:rsidR="00B941A4" w:rsidRPr="0032110F">
          <w:tab/>
          <w:t>Transmit power</w:t>
        </w:r>
      </w:ins>
      <w:bookmarkEnd w:id="227"/>
    </w:p>
    <w:p w:rsidR="00000000" w:rsidRDefault="005A119B">
      <w:pPr>
        <w:pStyle w:val="30"/>
        <w:numPr>
          <w:ilvl w:val="0"/>
          <w:numId w:val="0"/>
        </w:numPr>
        <w:ind w:left="709" w:hanging="709"/>
        <w:rPr>
          <w:ins w:id="231" w:author="jingdi liu" w:date="2016-08-08T19:29:00Z"/>
          <w:lang w:eastAsia="zh-CN"/>
        </w:rPr>
        <w:pPrChange w:id="232" w:author="jingdi liu" w:date="2016-08-08T19:29:00Z">
          <w:pPr>
            <w:pStyle w:val="30"/>
          </w:pPr>
        </w:pPrChange>
      </w:pPr>
      <w:bookmarkStart w:id="233" w:name="_Toc455152220"/>
      <w:ins w:id="234" w:author="jingdi liu" w:date="2016-08-08T19:29:00Z">
        <w:r>
          <w:t>6.</w:t>
        </w:r>
      </w:ins>
      <w:ins w:id="235" w:author="jingdi liu" w:date="2016-08-12T17:32:00Z">
        <w:r>
          <w:rPr>
            <w:rFonts w:hint="eastAsia"/>
          </w:rPr>
          <w:t>1</w:t>
        </w:r>
      </w:ins>
      <w:ins w:id="236" w:author="jingdi liu" w:date="2016-08-08T19:29:00Z">
        <w:r w:rsidR="002A2EAB">
          <w:t>.</w:t>
        </w:r>
      </w:ins>
      <w:ins w:id="237" w:author="jingdi liu" w:date="2016-08-12T17:32:00Z">
        <w:r w:rsidR="00C80045">
          <w:rPr>
            <w:rFonts w:hint="eastAsia"/>
          </w:rPr>
          <w:t>1</w:t>
        </w:r>
      </w:ins>
      <w:ins w:id="238" w:author="jingdi liu" w:date="2016-08-08T19:29:00Z">
        <w:r w:rsidR="00277DD5" w:rsidRPr="0032110F">
          <w:tab/>
        </w:r>
      </w:ins>
      <w:ins w:id="239" w:author="jingdi liu" w:date="2016-08-08T19:31:00Z">
        <w:r w:rsidR="00D41CFE">
          <w:rPr>
            <w:rFonts w:hint="eastAsia"/>
          </w:rPr>
          <w:t xml:space="preserve"> </w:t>
        </w:r>
      </w:ins>
      <w:ins w:id="240" w:author="jingdi liu" w:date="2016-08-08T19:29:00Z">
        <w:r w:rsidR="00277DD5" w:rsidRPr="0032110F">
          <w:rPr>
            <w:lang w:eastAsia="zh-CN"/>
          </w:rPr>
          <w:t xml:space="preserve">UE </w:t>
        </w:r>
        <w:r w:rsidR="00277DD5" w:rsidRPr="0032110F">
          <w:t xml:space="preserve">maximum output power for </w:t>
        </w:r>
      </w:ins>
      <w:ins w:id="241" w:author="jingdi liu" w:date="2016-08-08T19:30:00Z">
        <w:r w:rsidR="008C24BC">
          <w:rPr>
            <w:rFonts w:hint="eastAsia"/>
          </w:rPr>
          <w:t>V2V service</w:t>
        </w:r>
      </w:ins>
    </w:p>
    <w:p w:rsidR="00D41CFE" w:rsidRPr="0032110F" w:rsidRDefault="00D41CFE" w:rsidP="00D41CFE">
      <w:pPr>
        <w:pStyle w:val="TH"/>
        <w:rPr>
          <w:ins w:id="242" w:author="jingdi liu" w:date="2016-08-08T19:31:00Z"/>
        </w:rPr>
      </w:pPr>
      <w:ins w:id="243" w:author="jingdi liu" w:date="2016-08-08T19:31:00Z">
        <w:r w:rsidRPr="0032110F">
          <w:t xml:space="preserve">Table </w:t>
        </w:r>
        <w:r w:rsidRPr="0032110F">
          <w:rPr>
            <w:rFonts w:hint="eastAsia"/>
            <w:lang w:eastAsia="ko-KR"/>
          </w:rPr>
          <w:t>6</w:t>
        </w:r>
        <w:r w:rsidR="00733661">
          <w:rPr>
            <w:rFonts w:hint="eastAsia"/>
            <w:lang w:eastAsia="zh-CN"/>
          </w:rPr>
          <w:t>.</w:t>
        </w:r>
      </w:ins>
      <w:ins w:id="244" w:author="jingdi liu" w:date="2016-08-12T17:32:00Z">
        <w:r w:rsidR="00733661">
          <w:rPr>
            <w:rFonts w:hint="eastAsia"/>
            <w:lang w:eastAsia="zh-CN"/>
          </w:rPr>
          <w:t>1</w:t>
        </w:r>
      </w:ins>
      <w:ins w:id="245" w:author="jingdi liu" w:date="2016-08-08T19:31:00Z">
        <w:r w:rsidRPr="0032110F">
          <w:rPr>
            <w:rFonts w:hint="eastAsia"/>
            <w:lang w:eastAsia="zh-CN"/>
          </w:rPr>
          <w:t>.</w:t>
        </w:r>
      </w:ins>
      <w:ins w:id="246" w:author="jingdi liu" w:date="2016-08-12T17:32:00Z">
        <w:r w:rsidR="00C80045">
          <w:rPr>
            <w:rFonts w:hint="eastAsia"/>
            <w:lang w:eastAsia="ko-KR"/>
          </w:rPr>
          <w:t>1</w:t>
        </w:r>
      </w:ins>
      <w:ins w:id="247" w:author="jingdi liu" w:date="2016-08-08T19:31:00Z">
        <w:r w:rsidRPr="0032110F">
          <w:t>-</w:t>
        </w:r>
      </w:ins>
      <w:ins w:id="248" w:author="jingdi liu" w:date="2016-08-12T17:32:00Z">
        <w:r w:rsidR="00C80045">
          <w:rPr>
            <w:rFonts w:hint="eastAsia"/>
            <w:lang w:eastAsia="ko-KR"/>
          </w:rPr>
          <w:t>1</w:t>
        </w:r>
      </w:ins>
      <w:ins w:id="249" w:author="jingdi liu" w:date="2016-08-08T19:31:00Z">
        <w:r w:rsidRPr="0032110F">
          <w:t>: UE Power Class for uplink inter</w:t>
        </w:r>
        <w:r>
          <w:rPr>
            <w:rFonts w:hint="eastAsia"/>
          </w:rPr>
          <w:t>-</w:t>
        </w:r>
        <w:r>
          <w:t>band MCC</w:t>
        </w:r>
        <w:r>
          <w:rPr>
            <w:rFonts w:hint="eastAsia"/>
          </w:rPr>
          <w:t xml:space="preserve"> V2V service</w:t>
        </w:r>
        <w:r w:rsidRPr="0032110F">
          <w:rPr>
            <w:rFonts w:hint="eastAsia"/>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6"/>
        <w:gridCol w:w="876"/>
        <w:gridCol w:w="1067"/>
        <w:gridCol w:w="1008"/>
        <w:gridCol w:w="1067"/>
        <w:gridCol w:w="919"/>
        <w:gridCol w:w="1257"/>
        <w:gridCol w:w="980"/>
        <w:gridCol w:w="1253"/>
      </w:tblGrid>
      <w:tr w:rsidR="00D41CFE" w:rsidRPr="0032110F" w:rsidTr="00DB3E17">
        <w:trPr>
          <w:jc w:val="center"/>
          <w:ins w:id="250" w:author="jingdi liu" w:date="2016-08-08T19:31:00Z"/>
        </w:trPr>
        <w:tc>
          <w:tcPr>
            <w:tcW w:w="1396" w:type="dxa"/>
            <w:vAlign w:val="center"/>
          </w:tcPr>
          <w:p w:rsidR="00D41CFE" w:rsidRPr="00315BC9" w:rsidRDefault="00D41CFE" w:rsidP="00DB3E17">
            <w:pPr>
              <w:pStyle w:val="TAH"/>
              <w:rPr>
                <w:ins w:id="251" w:author="jingdi liu" w:date="2016-08-08T19:31:00Z"/>
                <w:lang w:eastAsia="zh-CN"/>
              </w:rPr>
            </w:pPr>
            <w:ins w:id="252" w:author="jingdi liu" w:date="2016-08-08T19:31:00Z">
              <w:r w:rsidRPr="00315BC9">
                <w:rPr>
                  <w:rFonts w:hint="eastAsia"/>
                  <w:lang w:eastAsia="zh-CN"/>
                </w:rPr>
                <w:t>E-UTRA CA Configuration</w:t>
              </w:r>
            </w:ins>
          </w:p>
        </w:tc>
        <w:tc>
          <w:tcPr>
            <w:tcW w:w="876" w:type="dxa"/>
          </w:tcPr>
          <w:p w:rsidR="00D41CFE" w:rsidRPr="00315BC9" w:rsidRDefault="00D41CFE" w:rsidP="00DB3E17">
            <w:pPr>
              <w:pStyle w:val="TAH"/>
              <w:rPr>
                <w:ins w:id="253" w:author="jingdi liu" w:date="2016-08-08T19:31:00Z"/>
              </w:rPr>
            </w:pPr>
            <w:ins w:id="254" w:author="jingdi liu" w:date="2016-08-08T19:31:00Z">
              <w:r w:rsidRPr="00315BC9">
                <w:t>Class 1 (dBm)</w:t>
              </w:r>
            </w:ins>
          </w:p>
        </w:tc>
        <w:tc>
          <w:tcPr>
            <w:tcW w:w="1067" w:type="dxa"/>
          </w:tcPr>
          <w:p w:rsidR="00D41CFE" w:rsidRPr="00315BC9" w:rsidRDefault="00D41CFE" w:rsidP="00DB3E17">
            <w:pPr>
              <w:pStyle w:val="TAH"/>
              <w:rPr>
                <w:ins w:id="255" w:author="jingdi liu" w:date="2016-08-08T19:31:00Z"/>
              </w:rPr>
            </w:pPr>
            <w:ins w:id="256" w:author="jingdi liu" w:date="2016-08-08T19:31:00Z">
              <w:r w:rsidRPr="00315BC9">
                <w:t>Tolerance (dB)</w:t>
              </w:r>
            </w:ins>
          </w:p>
        </w:tc>
        <w:tc>
          <w:tcPr>
            <w:tcW w:w="1008" w:type="dxa"/>
          </w:tcPr>
          <w:p w:rsidR="00D41CFE" w:rsidRPr="00315BC9" w:rsidRDefault="00D41CFE" w:rsidP="00DB3E17">
            <w:pPr>
              <w:pStyle w:val="TAH"/>
              <w:rPr>
                <w:ins w:id="257" w:author="jingdi liu" w:date="2016-08-08T19:31:00Z"/>
              </w:rPr>
            </w:pPr>
            <w:ins w:id="258" w:author="jingdi liu" w:date="2016-08-08T19:31:00Z">
              <w:r w:rsidRPr="00315BC9">
                <w:t>Class 2 (dBm)</w:t>
              </w:r>
            </w:ins>
          </w:p>
        </w:tc>
        <w:tc>
          <w:tcPr>
            <w:tcW w:w="1067" w:type="dxa"/>
          </w:tcPr>
          <w:p w:rsidR="00D41CFE" w:rsidRPr="00315BC9" w:rsidRDefault="00D41CFE" w:rsidP="00DB3E17">
            <w:pPr>
              <w:pStyle w:val="TAH"/>
              <w:rPr>
                <w:ins w:id="259" w:author="jingdi liu" w:date="2016-08-08T19:31:00Z"/>
              </w:rPr>
            </w:pPr>
            <w:ins w:id="260" w:author="jingdi liu" w:date="2016-08-08T19:31:00Z">
              <w:r w:rsidRPr="00315BC9">
                <w:t>Tolerance (dB)</w:t>
              </w:r>
            </w:ins>
          </w:p>
        </w:tc>
        <w:tc>
          <w:tcPr>
            <w:tcW w:w="919" w:type="dxa"/>
          </w:tcPr>
          <w:p w:rsidR="00D41CFE" w:rsidRPr="00315BC9" w:rsidRDefault="00D41CFE" w:rsidP="00DB3E17">
            <w:pPr>
              <w:pStyle w:val="TAH"/>
              <w:rPr>
                <w:ins w:id="261" w:author="jingdi liu" w:date="2016-08-08T19:31:00Z"/>
              </w:rPr>
            </w:pPr>
            <w:ins w:id="262" w:author="jingdi liu" w:date="2016-08-08T19:31:00Z">
              <w:r w:rsidRPr="00315BC9">
                <w:t>Class 3 (dBm)</w:t>
              </w:r>
            </w:ins>
          </w:p>
        </w:tc>
        <w:tc>
          <w:tcPr>
            <w:tcW w:w="1257" w:type="dxa"/>
          </w:tcPr>
          <w:p w:rsidR="00D41CFE" w:rsidRPr="00315BC9" w:rsidRDefault="00D41CFE" w:rsidP="00DB3E17">
            <w:pPr>
              <w:pStyle w:val="TAH"/>
              <w:rPr>
                <w:ins w:id="263" w:author="jingdi liu" w:date="2016-08-08T19:31:00Z"/>
              </w:rPr>
            </w:pPr>
            <w:ins w:id="264" w:author="jingdi liu" w:date="2016-08-08T19:31:00Z">
              <w:r w:rsidRPr="00315BC9">
                <w:t>Tolerance (dB)</w:t>
              </w:r>
            </w:ins>
          </w:p>
        </w:tc>
        <w:tc>
          <w:tcPr>
            <w:tcW w:w="980" w:type="dxa"/>
          </w:tcPr>
          <w:p w:rsidR="00D41CFE" w:rsidRPr="00315BC9" w:rsidRDefault="00D41CFE" w:rsidP="00DB3E17">
            <w:pPr>
              <w:pStyle w:val="TAH"/>
              <w:rPr>
                <w:ins w:id="265" w:author="jingdi liu" w:date="2016-08-08T19:31:00Z"/>
              </w:rPr>
            </w:pPr>
            <w:ins w:id="266" w:author="jingdi liu" w:date="2016-08-08T19:31:00Z">
              <w:r w:rsidRPr="00315BC9">
                <w:t>Class 4 (dBm)</w:t>
              </w:r>
            </w:ins>
          </w:p>
        </w:tc>
        <w:tc>
          <w:tcPr>
            <w:tcW w:w="1253" w:type="dxa"/>
          </w:tcPr>
          <w:p w:rsidR="00D41CFE" w:rsidRPr="00315BC9" w:rsidRDefault="00D41CFE" w:rsidP="00DB3E17">
            <w:pPr>
              <w:pStyle w:val="TAH"/>
              <w:rPr>
                <w:ins w:id="267" w:author="jingdi liu" w:date="2016-08-08T19:31:00Z"/>
              </w:rPr>
            </w:pPr>
            <w:ins w:id="268" w:author="jingdi liu" w:date="2016-08-08T19:31:00Z">
              <w:r w:rsidRPr="00315BC9">
                <w:t>Tolerance (dB)</w:t>
              </w:r>
            </w:ins>
          </w:p>
        </w:tc>
      </w:tr>
      <w:tr w:rsidR="00751E43" w:rsidRPr="0032110F" w:rsidTr="00DB3E17">
        <w:trPr>
          <w:jc w:val="center"/>
          <w:ins w:id="269" w:author="jingdi liu" w:date="2016-08-08T19:31:00Z"/>
        </w:trPr>
        <w:tc>
          <w:tcPr>
            <w:tcW w:w="1396" w:type="dxa"/>
            <w:vAlign w:val="center"/>
          </w:tcPr>
          <w:p w:rsidR="00751E43" w:rsidRPr="00315BC9" w:rsidRDefault="00751E43" w:rsidP="00DB3E17">
            <w:pPr>
              <w:pStyle w:val="TAC"/>
              <w:rPr>
                <w:ins w:id="270" w:author="jingdi liu" w:date="2016-08-08T19:31:00Z"/>
                <w:lang w:val="en-US"/>
              </w:rPr>
            </w:pPr>
            <w:ins w:id="271" w:author="jingdi liu" w:date="2016-08-08T19:32:00Z">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ins>
          </w:p>
        </w:tc>
        <w:tc>
          <w:tcPr>
            <w:tcW w:w="876" w:type="dxa"/>
          </w:tcPr>
          <w:p w:rsidR="00751E43" w:rsidRPr="00315BC9" w:rsidRDefault="00751E43" w:rsidP="00DB3E17">
            <w:pPr>
              <w:pStyle w:val="TAC"/>
              <w:rPr>
                <w:ins w:id="272" w:author="jingdi liu" w:date="2016-08-08T19:31:00Z"/>
              </w:rPr>
            </w:pPr>
          </w:p>
        </w:tc>
        <w:tc>
          <w:tcPr>
            <w:tcW w:w="1067" w:type="dxa"/>
          </w:tcPr>
          <w:p w:rsidR="00751E43" w:rsidRPr="00315BC9" w:rsidRDefault="00751E43" w:rsidP="00DB3E17">
            <w:pPr>
              <w:pStyle w:val="TAC"/>
              <w:rPr>
                <w:ins w:id="273" w:author="jingdi liu" w:date="2016-08-08T19:31:00Z"/>
              </w:rPr>
            </w:pPr>
          </w:p>
        </w:tc>
        <w:tc>
          <w:tcPr>
            <w:tcW w:w="1008" w:type="dxa"/>
          </w:tcPr>
          <w:p w:rsidR="00751E43" w:rsidRPr="00315BC9" w:rsidRDefault="00751E43" w:rsidP="00DB3E17">
            <w:pPr>
              <w:pStyle w:val="TAC"/>
              <w:rPr>
                <w:ins w:id="274" w:author="jingdi liu" w:date="2016-08-08T19:31:00Z"/>
              </w:rPr>
            </w:pPr>
          </w:p>
        </w:tc>
        <w:tc>
          <w:tcPr>
            <w:tcW w:w="1067" w:type="dxa"/>
          </w:tcPr>
          <w:p w:rsidR="00751E43" w:rsidRPr="00315BC9" w:rsidRDefault="00751E43" w:rsidP="00DB3E17">
            <w:pPr>
              <w:pStyle w:val="TAC"/>
              <w:rPr>
                <w:ins w:id="275" w:author="jingdi liu" w:date="2016-08-08T19:31:00Z"/>
              </w:rPr>
            </w:pPr>
          </w:p>
        </w:tc>
        <w:tc>
          <w:tcPr>
            <w:tcW w:w="919" w:type="dxa"/>
          </w:tcPr>
          <w:p w:rsidR="00751E43" w:rsidRPr="00315BC9" w:rsidRDefault="00751E43" w:rsidP="00DB3E17">
            <w:pPr>
              <w:pStyle w:val="TAC"/>
              <w:rPr>
                <w:ins w:id="276" w:author="jingdi liu" w:date="2016-08-08T19:31:00Z"/>
              </w:rPr>
            </w:pPr>
            <w:ins w:id="277" w:author="jingdi liu" w:date="2016-08-08T19:31:00Z">
              <w:r w:rsidRPr="00315BC9">
                <w:t>23</w:t>
              </w:r>
            </w:ins>
          </w:p>
        </w:tc>
        <w:tc>
          <w:tcPr>
            <w:tcW w:w="1257" w:type="dxa"/>
          </w:tcPr>
          <w:p w:rsidR="00751E43" w:rsidRPr="00315BC9" w:rsidRDefault="00572639" w:rsidP="00DB3E17">
            <w:pPr>
              <w:pStyle w:val="TAC"/>
              <w:rPr>
                <w:ins w:id="278" w:author="jingdi liu" w:date="2016-08-08T19:31:00Z"/>
              </w:rPr>
            </w:pPr>
            <w:ins w:id="279" w:author="jingdi liu" w:date="2016-08-12T17:28:00Z">
              <w:r w:rsidRPr="00315BC9">
                <w:t>+2/-3</w:t>
              </w:r>
            </w:ins>
          </w:p>
        </w:tc>
        <w:tc>
          <w:tcPr>
            <w:tcW w:w="980" w:type="dxa"/>
          </w:tcPr>
          <w:p w:rsidR="00751E43" w:rsidRPr="00315BC9" w:rsidRDefault="00751E43" w:rsidP="00DB3E17">
            <w:pPr>
              <w:pStyle w:val="TAC"/>
              <w:rPr>
                <w:ins w:id="280" w:author="jingdi liu" w:date="2016-08-08T19:31:00Z"/>
              </w:rPr>
            </w:pPr>
          </w:p>
        </w:tc>
        <w:tc>
          <w:tcPr>
            <w:tcW w:w="1253" w:type="dxa"/>
          </w:tcPr>
          <w:p w:rsidR="00751E43" w:rsidRPr="00315BC9" w:rsidRDefault="00751E43" w:rsidP="00DB3E17">
            <w:pPr>
              <w:pStyle w:val="TAC"/>
              <w:rPr>
                <w:ins w:id="281" w:author="jingdi liu" w:date="2016-08-08T19:31:00Z"/>
              </w:rPr>
            </w:pPr>
          </w:p>
        </w:tc>
      </w:tr>
      <w:tr w:rsidR="00751E43" w:rsidRPr="0032110F" w:rsidTr="00DB3E17">
        <w:trPr>
          <w:jc w:val="center"/>
          <w:ins w:id="282" w:author="jingdi liu" w:date="2016-08-08T19:31:00Z"/>
        </w:trPr>
        <w:tc>
          <w:tcPr>
            <w:tcW w:w="1396" w:type="dxa"/>
            <w:vAlign w:val="center"/>
          </w:tcPr>
          <w:p w:rsidR="00751E43" w:rsidRPr="00315BC9" w:rsidRDefault="00751E43" w:rsidP="00DB3E17">
            <w:pPr>
              <w:pStyle w:val="TAC"/>
              <w:rPr>
                <w:ins w:id="283" w:author="jingdi liu" w:date="2016-08-08T19:31:00Z"/>
                <w:lang w:val="en-US"/>
              </w:rPr>
            </w:pPr>
            <w:ins w:id="284" w:author="jingdi liu" w:date="2016-08-08T19:31:00Z">
              <w:r w:rsidRPr="00315BC9">
                <w:rPr>
                  <w:lang w:val="en-US"/>
                </w:rPr>
                <w:t>CA_1</w:t>
              </w:r>
              <w:r w:rsidRPr="00315BC9">
                <w:rPr>
                  <w:rFonts w:hint="eastAsia"/>
                  <w:lang w:val="en-US" w:eastAsia="zh-CN"/>
                </w:rPr>
                <w:t>A</w:t>
              </w:r>
              <w:r w:rsidRPr="00315BC9">
                <w:rPr>
                  <w:lang w:val="en-US"/>
                </w:rPr>
                <w:t>-5</w:t>
              </w:r>
              <w:r w:rsidRPr="00315BC9">
                <w:rPr>
                  <w:rFonts w:hint="eastAsia"/>
                  <w:lang w:val="en-US" w:eastAsia="zh-CN"/>
                </w:rPr>
                <w:t>A</w:t>
              </w:r>
            </w:ins>
          </w:p>
        </w:tc>
        <w:tc>
          <w:tcPr>
            <w:tcW w:w="876" w:type="dxa"/>
          </w:tcPr>
          <w:p w:rsidR="00751E43" w:rsidRPr="00315BC9" w:rsidRDefault="00751E43" w:rsidP="00DB3E17">
            <w:pPr>
              <w:pStyle w:val="TAC"/>
              <w:rPr>
                <w:ins w:id="285" w:author="jingdi liu" w:date="2016-08-08T19:31:00Z"/>
              </w:rPr>
            </w:pPr>
          </w:p>
        </w:tc>
        <w:tc>
          <w:tcPr>
            <w:tcW w:w="1067" w:type="dxa"/>
          </w:tcPr>
          <w:p w:rsidR="00751E43" w:rsidRPr="00315BC9" w:rsidRDefault="00751E43" w:rsidP="00DB3E17">
            <w:pPr>
              <w:pStyle w:val="TAC"/>
              <w:rPr>
                <w:ins w:id="286" w:author="jingdi liu" w:date="2016-08-08T19:31:00Z"/>
              </w:rPr>
            </w:pPr>
          </w:p>
        </w:tc>
        <w:tc>
          <w:tcPr>
            <w:tcW w:w="1008" w:type="dxa"/>
          </w:tcPr>
          <w:p w:rsidR="00751E43" w:rsidRPr="00315BC9" w:rsidRDefault="00751E43" w:rsidP="00DB3E17">
            <w:pPr>
              <w:pStyle w:val="TAC"/>
              <w:rPr>
                <w:ins w:id="287" w:author="jingdi liu" w:date="2016-08-08T19:31:00Z"/>
              </w:rPr>
            </w:pPr>
          </w:p>
        </w:tc>
        <w:tc>
          <w:tcPr>
            <w:tcW w:w="1067" w:type="dxa"/>
          </w:tcPr>
          <w:p w:rsidR="00751E43" w:rsidRPr="00315BC9" w:rsidRDefault="00751E43" w:rsidP="00DB3E17">
            <w:pPr>
              <w:pStyle w:val="TAC"/>
              <w:rPr>
                <w:ins w:id="288" w:author="jingdi liu" w:date="2016-08-08T19:31:00Z"/>
              </w:rPr>
            </w:pPr>
          </w:p>
        </w:tc>
        <w:tc>
          <w:tcPr>
            <w:tcW w:w="919" w:type="dxa"/>
          </w:tcPr>
          <w:p w:rsidR="00751E43" w:rsidRPr="00315BC9" w:rsidRDefault="00751E43" w:rsidP="00DB3E17">
            <w:pPr>
              <w:pStyle w:val="TAC"/>
              <w:rPr>
                <w:ins w:id="289" w:author="jingdi liu" w:date="2016-08-08T19:31:00Z"/>
              </w:rPr>
            </w:pPr>
            <w:ins w:id="290" w:author="jingdi liu" w:date="2016-08-08T19:31:00Z">
              <w:r w:rsidRPr="00315BC9">
                <w:t>23</w:t>
              </w:r>
            </w:ins>
          </w:p>
        </w:tc>
        <w:tc>
          <w:tcPr>
            <w:tcW w:w="1257" w:type="dxa"/>
          </w:tcPr>
          <w:p w:rsidR="00751E43" w:rsidRPr="00315BC9" w:rsidRDefault="00572639" w:rsidP="00DB3E17">
            <w:pPr>
              <w:pStyle w:val="TAC"/>
              <w:rPr>
                <w:ins w:id="291" w:author="jingdi liu" w:date="2016-08-08T19:31:00Z"/>
              </w:rPr>
            </w:pPr>
            <w:ins w:id="292" w:author="jingdi liu" w:date="2016-08-12T17:28:00Z">
              <w:r w:rsidRPr="00315BC9">
                <w:t>+2/-3</w:t>
              </w:r>
            </w:ins>
          </w:p>
        </w:tc>
        <w:tc>
          <w:tcPr>
            <w:tcW w:w="980" w:type="dxa"/>
          </w:tcPr>
          <w:p w:rsidR="00751E43" w:rsidRPr="00315BC9" w:rsidRDefault="00751E43" w:rsidP="00DB3E17">
            <w:pPr>
              <w:pStyle w:val="TAC"/>
              <w:rPr>
                <w:ins w:id="293" w:author="jingdi liu" w:date="2016-08-08T19:31:00Z"/>
              </w:rPr>
            </w:pPr>
          </w:p>
        </w:tc>
        <w:tc>
          <w:tcPr>
            <w:tcW w:w="1253" w:type="dxa"/>
          </w:tcPr>
          <w:p w:rsidR="00751E43" w:rsidRPr="00315BC9" w:rsidRDefault="00751E43" w:rsidP="00DB3E17">
            <w:pPr>
              <w:pStyle w:val="TAC"/>
              <w:rPr>
                <w:ins w:id="294" w:author="jingdi liu" w:date="2016-08-08T19:31:00Z"/>
              </w:rPr>
            </w:pPr>
          </w:p>
        </w:tc>
      </w:tr>
      <w:tr w:rsidR="00751E43" w:rsidRPr="0032110F" w:rsidTr="00DB3E17">
        <w:trPr>
          <w:jc w:val="center"/>
          <w:ins w:id="295" w:author="jingdi liu" w:date="2016-08-08T19:31:00Z"/>
        </w:trPr>
        <w:tc>
          <w:tcPr>
            <w:tcW w:w="1396" w:type="dxa"/>
            <w:vAlign w:val="center"/>
          </w:tcPr>
          <w:p w:rsidR="00751E43" w:rsidRPr="00315BC9" w:rsidRDefault="00751E43" w:rsidP="00DB3E17">
            <w:pPr>
              <w:pStyle w:val="TAC"/>
              <w:rPr>
                <w:ins w:id="296" w:author="jingdi liu" w:date="2016-08-08T19:31:00Z"/>
                <w:lang w:val="en-US"/>
              </w:rPr>
            </w:pPr>
            <w:ins w:id="297" w:author="jingdi liu" w:date="2016-08-08T19:32:00Z">
              <w:r>
                <w:rPr>
                  <w:rFonts w:eastAsia="Calibri"/>
                  <w:color w:val="auto"/>
                  <w:lang w:val="en-US"/>
                </w:rPr>
                <w:t>V</w:t>
              </w:r>
              <w:r>
                <w:rPr>
                  <w:rFonts w:eastAsia="Calibri" w:hint="eastAsia"/>
                  <w:color w:val="auto"/>
                  <w:lang w:val="en-US"/>
                </w:rPr>
                <w:t>2V</w:t>
              </w:r>
              <w:r>
                <w:rPr>
                  <w:rFonts w:eastAsia="Calibri"/>
                  <w:color w:val="auto"/>
                  <w:lang w:val="en-US"/>
                </w:rPr>
                <w:t xml:space="preserve"> 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ins>
          </w:p>
        </w:tc>
        <w:tc>
          <w:tcPr>
            <w:tcW w:w="876" w:type="dxa"/>
          </w:tcPr>
          <w:p w:rsidR="00751E43" w:rsidRPr="00315BC9" w:rsidRDefault="00751E43" w:rsidP="00DB3E17">
            <w:pPr>
              <w:pStyle w:val="TAC"/>
              <w:rPr>
                <w:ins w:id="298" w:author="jingdi liu" w:date="2016-08-08T19:31:00Z"/>
              </w:rPr>
            </w:pPr>
          </w:p>
        </w:tc>
        <w:tc>
          <w:tcPr>
            <w:tcW w:w="1067" w:type="dxa"/>
          </w:tcPr>
          <w:p w:rsidR="00751E43" w:rsidRPr="00315BC9" w:rsidRDefault="00751E43" w:rsidP="00DB3E17">
            <w:pPr>
              <w:pStyle w:val="TAC"/>
              <w:rPr>
                <w:ins w:id="299" w:author="jingdi liu" w:date="2016-08-08T19:31:00Z"/>
              </w:rPr>
            </w:pPr>
          </w:p>
        </w:tc>
        <w:tc>
          <w:tcPr>
            <w:tcW w:w="1008" w:type="dxa"/>
          </w:tcPr>
          <w:p w:rsidR="00751E43" w:rsidRPr="00315BC9" w:rsidRDefault="00751E43" w:rsidP="00DB3E17">
            <w:pPr>
              <w:pStyle w:val="TAC"/>
              <w:rPr>
                <w:ins w:id="300" w:author="jingdi liu" w:date="2016-08-08T19:31:00Z"/>
              </w:rPr>
            </w:pPr>
          </w:p>
        </w:tc>
        <w:tc>
          <w:tcPr>
            <w:tcW w:w="1067" w:type="dxa"/>
          </w:tcPr>
          <w:p w:rsidR="00751E43" w:rsidRPr="00315BC9" w:rsidRDefault="00751E43" w:rsidP="00DB3E17">
            <w:pPr>
              <w:pStyle w:val="TAC"/>
              <w:rPr>
                <w:ins w:id="301" w:author="jingdi liu" w:date="2016-08-08T19:31:00Z"/>
              </w:rPr>
            </w:pPr>
          </w:p>
        </w:tc>
        <w:tc>
          <w:tcPr>
            <w:tcW w:w="919" w:type="dxa"/>
          </w:tcPr>
          <w:p w:rsidR="00751E43" w:rsidRPr="00315BC9" w:rsidRDefault="00751E43" w:rsidP="00DB3E17">
            <w:pPr>
              <w:pStyle w:val="TAC"/>
              <w:rPr>
                <w:ins w:id="302" w:author="jingdi liu" w:date="2016-08-08T19:31:00Z"/>
              </w:rPr>
            </w:pPr>
            <w:ins w:id="303" w:author="jingdi liu" w:date="2016-08-08T19:31:00Z">
              <w:r w:rsidRPr="00315BC9">
                <w:t>23</w:t>
              </w:r>
            </w:ins>
          </w:p>
        </w:tc>
        <w:tc>
          <w:tcPr>
            <w:tcW w:w="1257" w:type="dxa"/>
          </w:tcPr>
          <w:p w:rsidR="00751E43" w:rsidRPr="00315BC9" w:rsidRDefault="00572639" w:rsidP="00DB3E17">
            <w:pPr>
              <w:pStyle w:val="TAC"/>
              <w:rPr>
                <w:ins w:id="304" w:author="jingdi liu" w:date="2016-08-08T19:31:00Z"/>
              </w:rPr>
            </w:pPr>
            <w:ins w:id="305" w:author="jingdi liu" w:date="2016-08-12T17:28:00Z">
              <w:r w:rsidRPr="00315BC9">
                <w:t>+2/-3</w:t>
              </w:r>
            </w:ins>
          </w:p>
        </w:tc>
        <w:tc>
          <w:tcPr>
            <w:tcW w:w="980" w:type="dxa"/>
          </w:tcPr>
          <w:p w:rsidR="00751E43" w:rsidRPr="00315BC9" w:rsidRDefault="00751E43" w:rsidP="00DB3E17">
            <w:pPr>
              <w:pStyle w:val="TAC"/>
              <w:rPr>
                <w:ins w:id="306" w:author="jingdi liu" w:date="2016-08-08T19:31:00Z"/>
              </w:rPr>
            </w:pPr>
          </w:p>
        </w:tc>
        <w:tc>
          <w:tcPr>
            <w:tcW w:w="1253" w:type="dxa"/>
          </w:tcPr>
          <w:p w:rsidR="00751E43" w:rsidRPr="00315BC9" w:rsidRDefault="00751E43" w:rsidP="00DB3E17">
            <w:pPr>
              <w:pStyle w:val="TAC"/>
              <w:rPr>
                <w:ins w:id="307" w:author="jingdi liu" w:date="2016-08-08T19:31:00Z"/>
              </w:rPr>
            </w:pPr>
          </w:p>
        </w:tc>
      </w:tr>
      <w:tr w:rsidR="00751E43" w:rsidRPr="0032110F" w:rsidTr="00DB3E17">
        <w:trPr>
          <w:jc w:val="center"/>
          <w:ins w:id="308" w:author="jingdi liu" w:date="2016-08-08T19:31:00Z"/>
        </w:trPr>
        <w:tc>
          <w:tcPr>
            <w:tcW w:w="1396" w:type="dxa"/>
            <w:vAlign w:val="center"/>
          </w:tcPr>
          <w:p w:rsidR="00751E43" w:rsidRPr="00315BC9" w:rsidRDefault="00751E43" w:rsidP="00DB3E17">
            <w:pPr>
              <w:pStyle w:val="TAC"/>
              <w:rPr>
                <w:ins w:id="309" w:author="jingdi liu" w:date="2016-08-08T19:31:00Z"/>
                <w:lang w:val="en-US" w:eastAsia="ko-KR"/>
              </w:rPr>
            </w:pPr>
            <w:ins w:id="310" w:author="jingdi liu" w:date="2016-08-08T19:31:00Z">
              <w:r w:rsidRPr="00315BC9">
                <w:rPr>
                  <w:rFonts w:hint="eastAsia"/>
                  <w:lang w:val="en-US" w:eastAsia="ko-KR"/>
                </w:rPr>
                <w:t>CA_1A-8A</w:t>
              </w:r>
            </w:ins>
          </w:p>
        </w:tc>
        <w:tc>
          <w:tcPr>
            <w:tcW w:w="876" w:type="dxa"/>
          </w:tcPr>
          <w:p w:rsidR="00751E43" w:rsidRPr="00315BC9" w:rsidRDefault="00751E43" w:rsidP="00DB3E17">
            <w:pPr>
              <w:pStyle w:val="TAC"/>
              <w:rPr>
                <w:ins w:id="311" w:author="jingdi liu" w:date="2016-08-08T19:31:00Z"/>
              </w:rPr>
            </w:pPr>
          </w:p>
        </w:tc>
        <w:tc>
          <w:tcPr>
            <w:tcW w:w="1067" w:type="dxa"/>
          </w:tcPr>
          <w:p w:rsidR="00751E43" w:rsidRPr="00315BC9" w:rsidRDefault="00751E43" w:rsidP="00DB3E17">
            <w:pPr>
              <w:pStyle w:val="TAC"/>
              <w:rPr>
                <w:ins w:id="312" w:author="jingdi liu" w:date="2016-08-08T19:31:00Z"/>
              </w:rPr>
            </w:pPr>
          </w:p>
        </w:tc>
        <w:tc>
          <w:tcPr>
            <w:tcW w:w="1008" w:type="dxa"/>
          </w:tcPr>
          <w:p w:rsidR="00751E43" w:rsidRPr="00315BC9" w:rsidRDefault="00751E43" w:rsidP="00DB3E17">
            <w:pPr>
              <w:pStyle w:val="TAC"/>
              <w:rPr>
                <w:ins w:id="313" w:author="jingdi liu" w:date="2016-08-08T19:31:00Z"/>
              </w:rPr>
            </w:pPr>
          </w:p>
        </w:tc>
        <w:tc>
          <w:tcPr>
            <w:tcW w:w="1067" w:type="dxa"/>
          </w:tcPr>
          <w:p w:rsidR="00751E43" w:rsidRPr="00315BC9" w:rsidRDefault="00751E43" w:rsidP="00DB3E17">
            <w:pPr>
              <w:pStyle w:val="TAC"/>
              <w:rPr>
                <w:ins w:id="314" w:author="jingdi liu" w:date="2016-08-08T19:31:00Z"/>
              </w:rPr>
            </w:pPr>
          </w:p>
        </w:tc>
        <w:tc>
          <w:tcPr>
            <w:tcW w:w="919" w:type="dxa"/>
          </w:tcPr>
          <w:p w:rsidR="00751E43" w:rsidRPr="00315BC9" w:rsidRDefault="00751E43" w:rsidP="00DB3E17">
            <w:pPr>
              <w:pStyle w:val="TAC"/>
              <w:rPr>
                <w:ins w:id="315" w:author="jingdi liu" w:date="2016-08-08T19:31:00Z"/>
              </w:rPr>
            </w:pPr>
            <w:ins w:id="316" w:author="jingdi liu" w:date="2016-08-08T19:31:00Z">
              <w:r w:rsidRPr="00315BC9">
                <w:t>23</w:t>
              </w:r>
            </w:ins>
          </w:p>
        </w:tc>
        <w:tc>
          <w:tcPr>
            <w:tcW w:w="1257" w:type="dxa"/>
          </w:tcPr>
          <w:p w:rsidR="00751E43" w:rsidRPr="00315BC9" w:rsidRDefault="00572639" w:rsidP="00DB3E17">
            <w:pPr>
              <w:pStyle w:val="TAC"/>
              <w:rPr>
                <w:ins w:id="317" w:author="jingdi liu" w:date="2016-08-08T19:31:00Z"/>
              </w:rPr>
            </w:pPr>
            <w:ins w:id="318" w:author="jingdi liu" w:date="2016-08-12T17:28:00Z">
              <w:r w:rsidRPr="00315BC9">
                <w:t>+2/-3</w:t>
              </w:r>
            </w:ins>
          </w:p>
        </w:tc>
        <w:tc>
          <w:tcPr>
            <w:tcW w:w="980" w:type="dxa"/>
          </w:tcPr>
          <w:p w:rsidR="00751E43" w:rsidRPr="00315BC9" w:rsidRDefault="00751E43" w:rsidP="00DB3E17">
            <w:pPr>
              <w:pStyle w:val="TAC"/>
              <w:rPr>
                <w:ins w:id="319" w:author="jingdi liu" w:date="2016-08-08T19:31:00Z"/>
              </w:rPr>
            </w:pPr>
          </w:p>
        </w:tc>
        <w:tc>
          <w:tcPr>
            <w:tcW w:w="1253" w:type="dxa"/>
          </w:tcPr>
          <w:p w:rsidR="00751E43" w:rsidRPr="00315BC9" w:rsidRDefault="00751E43" w:rsidP="00DB3E17">
            <w:pPr>
              <w:pStyle w:val="TAC"/>
              <w:rPr>
                <w:ins w:id="320" w:author="jingdi liu" w:date="2016-08-08T19:31:00Z"/>
              </w:rPr>
            </w:pPr>
          </w:p>
        </w:tc>
      </w:tr>
    </w:tbl>
    <w:p w:rsidR="00266989" w:rsidRDefault="00266989" w:rsidP="00266989">
      <w:pPr>
        <w:jc w:val="both"/>
        <w:rPr>
          <w:ins w:id="321" w:author="jingdi liu" w:date="2016-08-08T19:32:00Z"/>
          <w:color w:val="0000FF"/>
          <w:lang w:eastAsia="ko-KR"/>
        </w:rPr>
      </w:pPr>
    </w:p>
    <w:p w:rsidR="00000000" w:rsidRDefault="00594912">
      <w:pPr>
        <w:pStyle w:val="30"/>
        <w:numPr>
          <w:ilvl w:val="0"/>
          <w:numId w:val="0"/>
        </w:numPr>
        <w:ind w:left="709" w:hanging="709"/>
        <w:rPr>
          <w:ins w:id="322" w:author="jingdi liu" w:date="2016-08-08T19:32:00Z"/>
        </w:rPr>
        <w:pPrChange w:id="323" w:author="jingdi liu" w:date="2016-08-08T19:33:00Z">
          <w:pPr>
            <w:pStyle w:val="30"/>
          </w:pPr>
        </w:pPrChange>
      </w:pPr>
      <w:ins w:id="324" w:author="jingdi liu" w:date="2016-08-08T19:32:00Z">
        <w:r>
          <w:lastRenderedPageBreak/>
          <w:t>6.</w:t>
        </w:r>
      </w:ins>
      <w:ins w:id="325" w:author="jingdi liu" w:date="2016-08-12T17:32:00Z">
        <w:r>
          <w:rPr>
            <w:rFonts w:hint="eastAsia"/>
          </w:rPr>
          <w:t>1</w:t>
        </w:r>
      </w:ins>
      <w:ins w:id="326" w:author="jingdi liu" w:date="2016-08-08T19:32:00Z">
        <w:r w:rsidR="00C80045">
          <w:t>.</w:t>
        </w:r>
      </w:ins>
      <w:ins w:id="327" w:author="jingdi liu" w:date="2016-08-12T17:33:00Z">
        <w:r w:rsidR="00C80045">
          <w:rPr>
            <w:rFonts w:hint="eastAsia"/>
          </w:rPr>
          <w:t>2</w:t>
        </w:r>
      </w:ins>
      <w:ins w:id="328" w:author="jingdi liu" w:date="2016-08-08T19:32:00Z">
        <w:r w:rsidR="001C3F72" w:rsidRPr="0032110F">
          <w:tab/>
          <w:t>Configured transmitted power</w:t>
        </w:r>
      </w:ins>
    </w:p>
    <w:p w:rsidR="00000000" w:rsidRDefault="00360A72">
      <w:pPr>
        <w:rPr>
          <w:ins w:id="329" w:author="jingdi liu" w:date="2016-08-08T19:34:00Z"/>
          <w:rFonts w:ascii="Arial" w:hAnsi="Arial"/>
          <w:rPrChange w:id="330" w:author="jingdi liu" w:date="2016-08-08T19:34:00Z">
            <w:rPr>
              <w:ins w:id="331" w:author="jingdi liu" w:date="2016-08-08T19:34:00Z"/>
              <w:rFonts w:ascii="Arial" w:hAnsi="Arial"/>
              <w:b/>
            </w:rPr>
          </w:rPrChange>
        </w:rPr>
        <w:pPrChange w:id="332" w:author="jingdi liu" w:date="2016-08-08T19:34:00Z">
          <w:pPr>
            <w:jc w:val="both"/>
          </w:pPr>
        </w:pPrChange>
      </w:pPr>
      <w:ins w:id="333" w:author="jingdi liu" w:date="2016-08-08T19:35:00Z">
        <w:r w:rsidRPr="0032110F">
          <w:t xml:space="preserve">For the UE which supports inter-band </w:t>
        </w:r>
        <w:r w:rsidR="009828C3">
          <w:rPr>
            <w:rFonts w:hint="eastAsia"/>
          </w:rPr>
          <w:t>MCC V2V service</w:t>
        </w:r>
        <w:r w:rsidRPr="0032110F">
          <w:t xml:space="preserve"> configurations with the uplink assigned to one</w:t>
        </w:r>
        <w:r w:rsidRPr="0032110F">
          <w:rPr>
            <w:rFonts w:hint="eastAsia"/>
            <w:lang w:eastAsia="ko-KR"/>
          </w:rPr>
          <w:t xml:space="preserve"> or two</w:t>
        </w:r>
        <w:r w:rsidRPr="0032110F">
          <w:t xml:space="preserve"> E-UTRA band</w:t>
        </w:r>
        <w:r w:rsidRPr="0032110F">
          <w:rPr>
            <w:rFonts w:hint="eastAsia"/>
            <w:lang w:eastAsia="ko-KR"/>
          </w:rPr>
          <w:t>s</w:t>
        </w:r>
        <w:r w:rsidRPr="0032110F">
          <w:t xml:space="preserve"> the ΔT</w:t>
        </w:r>
        <w:r w:rsidRPr="0032110F">
          <w:rPr>
            <w:vertAlign w:val="subscript"/>
          </w:rPr>
          <w:t>IB,</w:t>
        </w:r>
        <w:r w:rsidR="003D399C">
          <w:rPr>
            <w:vertAlign w:val="subscript"/>
          </w:rPr>
          <w:t>c</w:t>
        </w:r>
        <w:r w:rsidRPr="0032110F">
          <w:t xml:space="preserve"> is defined f</w:t>
        </w:r>
        <w:r w:rsidR="007D3D75">
          <w:t>or applicable bands in Table 6.</w:t>
        </w:r>
      </w:ins>
      <w:ins w:id="334" w:author="jingdi liu" w:date="2016-08-12T17:33:00Z">
        <w:r w:rsidR="007D3D75">
          <w:rPr>
            <w:rFonts w:hint="eastAsia"/>
          </w:rPr>
          <w:t>1</w:t>
        </w:r>
      </w:ins>
      <w:ins w:id="335" w:author="jingdi liu" w:date="2016-08-08T19:35:00Z">
        <w:r w:rsidR="007D3D75">
          <w:t>.</w:t>
        </w:r>
      </w:ins>
      <w:ins w:id="336" w:author="jingdi liu" w:date="2016-08-12T17:33:00Z">
        <w:r w:rsidR="007D3D75">
          <w:rPr>
            <w:rFonts w:hint="eastAsia"/>
          </w:rPr>
          <w:t>2</w:t>
        </w:r>
      </w:ins>
      <w:ins w:id="337" w:author="jingdi liu" w:date="2016-08-08T19:35:00Z">
        <w:r w:rsidRPr="0032110F">
          <w:t>-</w:t>
        </w:r>
      </w:ins>
      <w:ins w:id="338" w:author="jingdi liu" w:date="2016-08-12T17:33:00Z">
        <w:r w:rsidR="007D3D75">
          <w:rPr>
            <w:rFonts w:hint="eastAsia"/>
          </w:rPr>
          <w:t>1</w:t>
        </w:r>
      </w:ins>
    </w:p>
    <w:p w:rsidR="00000000" w:rsidRDefault="00992DE6">
      <w:pPr>
        <w:jc w:val="center"/>
        <w:rPr>
          <w:ins w:id="339" w:author="jingdi liu" w:date="2016-08-08T19:33:00Z"/>
          <w:color w:val="0000FF"/>
          <w:lang w:eastAsia="ko-KR"/>
        </w:rPr>
        <w:pPrChange w:id="340" w:author="jingdi liu" w:date="2016-08-08T19:33:00Z">
          <w:pPr>
            <w:jc w:val="both"/>
          </w:pPr>
        </w:pPrChange>
      </w:pPr>
      <w:ins w:id="341" w:author="jingdi liu" w:date="2016-08-08T19:33:00Z">
        <w:r>
          <w:rPr>
            <w:rFonts w:ascii="Arial" w:hAnsi="Arial"/>
            <w:b/>
          </w:rPr>
          <w:t>Table 6.</w:t>
        </w:r>
      </w:ins>
      <w:ins w:id="342" w:author="jingdi liu" w:date="2016-08-12T17:33:00Z">
        <w:r w:rsidR="007D3D75">
          <w:rPr>
            <w:rFonts w:ascii="Arial" w:hAnsi="Arial" w:hint="eastAsia"/>
            <w:b/>
          </w:rPr>
          <w:t>2</w:t>
        </w:r>
      </w:ins>
      <w:ins w:id="343" w:author="jingdi liu" w:date="2016-08-08T19:33:00Z">
        <w:r w:rsidR="007D3D75">
          <w:rPr>
            <w:rFonts w:ascii="Arial" w:hAnsi="Arial"/>
            <w:b/>
          </w:rPr>
          <w:t>.</w:t>
        </w:r>
      </w:ins>
      <w:ins w:id="344" w:author="jingdi liu" w:date="2016-08-12T17:33:00Z">
        <w:r w:rsidR="007D3D75">
          <w:rPr>
            <w:rFonts w:ascii="Arial" w:hAnsi="Arial" w:hint="eastAsia"/>
            <w:b/>
          </w:rPr>
          <w:t>1</w:t>
        </w:r>
      </w:ins>
      <w:ins w:id="345" w:author="jingdi liu" w:date="2016-08-08T19:33:00Z">
        <w:r w:rsidR="007D3D75">
          <w:rPr>
            <w:rFonts w:ascii="Arial" w:hAnsi="Arial"/>
            <w:b/>
          </w:rPr>
          <w:t>-</w:t>
        </w:r>
      </w:ins>
      <w:ins w:id="346" w:author="jingdi liu" w:date="2016-08-12T17:33:00Z">
        <w:r w:rsidR="007D3D75">
          <w:rPr>
            <w:rFonts w:ascii="Arial" w:hAnsi="Arial" w:hint="eastAsia"/>
            <w:b/>
          </w:rPr>
          <w:t>1</w:t>
        </w:r>
      </w:ins>
      <w:ins w:id="347" w:author="jingdi liu" w:date="2016-08-08T19:33:00Z">
        <w:r w:rsidRPr="0032110F">
          <w:rPr>
            <w:rFonts w:ascii="Arial" w:hAnsi="Arial"/>
            <w:b/>
          </w:rPr>
          <w:t>: ΔT</w:t>
        </w:r>
        <w:r w:rsidRPr="0032110F">
          <w:rPr>
            <w:rFonts w:ascii="Arial" w:hAnsi="Arial"/>
            <w:b/>
            <w:vertAlign w:val="subscript"/>
          </w:rPr>
          <w:t>IB,</w:t>
        </w:r>
        <w:r w:rsidR="0069118C">
          <w:rPr>
            <w:rFonts w:ascii="Arial" w:hAnsi="Arial"/>
            <w:b/>
            <w:vertAlign w:val="subscript"/>
          </w:rPr>
          <w:t>c</w:t>
        </w:r>
        <w:r w:rsidRPr="0032110F">
          <w:rPr>
            <w:rFonts w:ascii="Arial" w:hAnsi="Arial"/>
            <w:b/>
          </w:rPr>
          <w:t xml:space="preserve"> (two bands)</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5F544D" w:rsidRPr="00AB65A2" w:rsidTr="00DB3E17">
        <w:trPr>
          <w:tblHeader/>
          <w:jc w:val="center"/>
          <w:ins w:id="348" w:author="jingdi liu" w:date="2016-08-08T19:33:00Z"/>
        </w:trPr>
        <w:tc>
          <w:tcPr>
            <w:tcW w:w="1535" w:type="dxa"/>
            <w:vAlign w:val="center"/>
          </w:tcPr>
          <w:p w:rsidR="005F544D" w:rsidRPr="00AB65A2" w:rsidRDefault="005F544D" w:rsidP="00DB3E17">
            <w:pPr>
              <w:pStyle w:val="TAH"/>
              <w:rPr>
                <w:ins w:id="349" w:author="jingdi liu" w:date="2016-08-08T19:33:00Z"/>
                <w:color w:val="auto"/>
                <w:lang w:val="en-US"/>
              </w:rPr>
            </w:pPr>
            <w:ins w:id="350" w:author="jingdi liu" w:date="2016-08-08T19:33:00Z">
              <w:r>
                <w:rPr>
                  <w:color w:val="auto"/>
                  <w:lang w:val="en-US"/>
                </w:rPr>
                <w:t>Inter-band MCC</w:t>
              </w:r>
              <w:r w:rsidRPr="00AB65A2">
                <w:rPr>
                  <w:color w:val="auto"/>
                  <w:lang w:val="en-US"/>
                </w:rPr>
                <w:t xml:space="preserve"> Configuration</w:t>
              </w:r>
            </w:ins>
          </w:p>
        </w:tc>
        <w:tc>
          <w:tcPr>
            <w:tcW w:w="2049" w:type="dxa"/>
            <w:vAlign w:val="center"/>
          </w:tcPr>
          <w:p w:rsidR="005F544D" w:rsidRPr="00AB65A2" w:rsidRDefault="005F544D" w:rsidP="00DB3E17">
            <w:pPr>
              <w:pStyle w:val="TAH"/>
              <w:rPr>
                <w:ins w:id="351" w:author="jingdi liu" w:date="2016-08-08T19:33:00Z"/>
                <w:color w:val="auto"/>
                <w:lang w:val="en-US"/>
              </w:rPr>
            </w:pPr>
            <w:ins w:id="352" w:author="jingdi liu" w:date="2016-08-08T19:33:00Z">
              <w:r w:rsidRPr="00AB65A2">
                <w:rPr>
                  <w:color w:val="auto"/>
                  <w:lang w:val="en-US"/>
                </w:rPr>
                <w:t>E-UTRA Band</w:t>
              </w:r>
            </w:ins>
          </w:p>
        </w:tc>
        <w:tc>
          <w:tcPr>
            <w:tcW w:w="2340" w:type="dxa"/>
            <w:vAlign w:val="center"/>
          </w:tcPr>
          <w:p w:rsidR="005F544D" w:rsidRPr="00AB65A2" w:rsidRDefault="005F544D" w:rsidP="00DB3E17">
            <w:pPr>
              <w:pStyle w:val="TAH"/>
              <w:rPr>
                <w:ins w:id="353" w:author="jingdi liu" w:date="2016-08-08T19:33:00Z"/>
                <w:color w:val="auto"/>
                <w:lang w:val="en-US"/>
              </w:rPr>
            </w:pPr>
            <w:ins w:id="354" w:author="jingdi liu" w:date="2016-08-08T19:33:00Z">
              <w:r w:rsidRPr="00AB65A2">
                <w:rPr>
                  <w:color w:val="auto"/>
                  <w:lang w:val="en-US"/>
                </w:rPr>
                <w:t>ΔT</w:t>
              </w:r>
              <w:r w:rsidRPr="00AB65A2">
                <w:rPr>
                  <w:color w:val="auto"/>
                  <w:vertAlign w:val="subscript"/>
                  <w:lang w:val="en-US"/>
                </w:rPr>
                <w:t>IB,</w:t>
              </w:r>
              <w:r w:rsidR="0069118C">
                <w:rPr>
                  <w:color w:val="auto"/>
                  <w:vertAlign w:val="subscript"/>
                  <w:lang w:val="en-US"/>
                </w:rPr>
                <w:t>c</w:t>
              </w:r>
              <w:r w:rsidRPr="00AB65A2">
                <w:rPr>
                  <w:color w:val="auto"/>
                  <w:lang w:val="en-US"/>
                </w:rPr>
                <w:t xml:space="preserve">  [dB]</w:t>
              </w:r>
            </w:ins>
          </w:p>
        </w:tc>
      </w:tr>
      <w:tr w:rsidR="005F544D" w:rsidRPr="00AB65A2" w:rsidTr="00DB3E17">
        <w:trPr>
          <w:jc w:val="center"/>
          <w:ins w:id="355" w:author="jingdi liu" w:date="2016-08-08T19:33:00Z"/>
        </w:trPr>
        <w:tc>
          <w:tcPr>
            <w:tcW w:w="1535" w:type="dxa"/>
            <w:vMerge w:val="restart"/>
            <w:vAlign w:val="center"/>
          </w:tcPr>
          <w:p w:rsidR="005F544D" w:rsidRPr="00D97617" w:rsidRDefault="005F544D" w:rsidP="00DB3E17">
            <w:pPr>
              <w:pStyle w:val="TAC"/>
              <w:rPr>
                <w:ins w:id="356" w:author="jingdi liu" w:date="2016-08-08T19:33:00Z"/>
                <w:color w:val="auto"/>
                <w:lang w:val="en-US"/>
              </w:rPr>
            </w:pPr>
            <w:ins w:id="357" w:author="jingdi liu" w:date="2016-08-08T19:33:00Z">
              <w:r w:rsidRPr="00D97617">
                <w:rPr>
                  <w:rFonts w:eastAsia="Calibri"/>
                  <w:color w:val="auto"/>
                  <w:lang w:val="en-US"/>
                </w:rPr>
                <w:t>V</w:t>
              </w:r>
              <w:r w:rsidRPr="00D97617">
                <w:rPr>
                  <w:rFonts w:hint="eastAsia"/>
                  <w:color w:val="auto"/>
                </w:rPr>
                <w:t>2V</w:t>
              </w:r>
              <w:r w:rsidRPr="00D97617">
                <w:rPr>
                  <w:rFonts w:eastAsia="Calibri"/>
                  <w:color w:val="auto"/>
                  <w:lang w:val="en-US"/>
                </w:rPr>
                <w:t>_</w:t>
              </w:r>
              <w:r w:rsidRPr="00D97617">
                <w:rPr>
                  <w:rFonts w:eastAsia="Calibri" w:hint="eastAsia"/>
                  <w:color w:val="auto"/>
                  <w:lang w:val="en-US"/>
                </w:rPr>
                <w:t>3</w:t>
              </w:r>
              <w:r w:rsidRPr="00D97617">
                <w:rPr>
                  <w:rFonts w:eastAsia="Calibri"/>
                  <w:color w:val="auto"/>
                  <w:lang w:val="en-US"/>
                </w:rPr>
                <w:t>A-</w:t>
              </w:r>
              <w:r w:rsidRPr="00D97617">
                <w:rPr>
                  <w:rFonts w:eastAsia="Calibri" w:hint="eastAsia"/>
                  <w:color w:val="auto"/>
                  <w:lang w:val="en-US" w:eastAsia="ja-JP"/>
                </w:rPr>
                <w:t>47</w:t>
              </w:r>
              <w:r w:rsidRPr="00D97617">
                <w:rPr>
                  <w:rFonts w:eastAsia="Calibri"/>
                  <w:color w:val="auto"/>
                  <w:lang w:val="en-US"/>
                </w:rPr>
                <w:t>A</w:t>
              </w:r>
            </w:ins>
          </w:p>
        </w:tc>
        <w:tc>
          <w:tcPr>
            <w:tcW w:w="2049" w:type="dxa"/>
            <w:vAlign w:val="center"/>
          </w:tcPr>
          <w:p w:rsidR="005F544D" w:rsidRPr="00AB65A2" w:rsidRDefault="005F544D" w:rsidP="00DB3E17">
            <w:pPr>
              <w:pStyle w:val="TAC"/>
              <w:rPr>
                <w:ins w:id="358" w:author="jingdi liu" w:date="2016-08-08T19:33:00Z"/>
                <w:color w:val="auto"/>
                <w:lang w:val="en-US"/>
              </w:rPr>
            </w:pPr>
            <w:ins w:id="359" w:author="jingdi liu" w:date="2016-08-08T19:33:00Z">
              <w:r>
                <w:rPr>
                  <w:color w:val="auto"/>
                  <w:lang w:val="en-US"/>
                </w:rPr>
                <w:t>3</w:t>
              </w:r>
            </w:ins>
          </w:p>
        </w:tc>
        <w:tc>
          <w:tcPr>
            <w:tcW w:w="2340" w:type="dxa"/>
          </w:tcPr>
          <w:p w:rsidR="005F544D" w:rsidRPr="00AB65A2" w:rsidRDefault="005F544D" w:rsidP="00DB3E17">
            <w:pPr>
              <w:pStyle w:val="TAC"/>
              <w:rPr>
                <w:ins w:id="360" w:author="jingdi liu" w:date="2016-08-08T19:33:00Z"/>
                <w:color w:val="auto"/>
                <w:lang w:val="en-US"/>
              </w:rPr>
            </w:pPr>
            <w:ins w:id="361" w:author="jingdi liu" w:date="2016-08-08T19:33:00Z">
              <w:r>
                <w:rPr>
                  <w:color w:val="auto"/>
                  <w:lang w:val="en-US"/>
                </w:rPr>
                <w:t>0</w:t>
              </w:r>
            </w:ins>
          </w:p>
        </w:tc>
      </w:tr>
      <w:tr w:rsidR="005F544D" w:rsidRPr="00AB65A2" w:rsidTr="00DB3E17">
        <w:trPr>
          <w:trHeight w:val="74"/>
          <w:jc w:val="center"/>
          <w:ins w:id="362" w:author="jingdi liu" w:date="2016-08-08T19:33:00Z"/>
        </w:trPr>
        <w:tc>
          <w:tcPr>
            <w:tcW w:w="1535" w:type="dxa"/>
            <w:vMerge/>
            <w:vAlign w:val="center"/>
          </w:tcPr>
          <w:p w:rsidR="005F544D" w:rsidRPr="00D97617" w:rsidRDefault="005F544D" w:rsidP="00DB3E17">
            <w:pPr>
              <w:pStyle w:val="TAC"/>
              <w:rPr>
                <w:ins w:id="363" w:author="jingdi liu" w:date="2016-08-08T19:33:00Z"/>
                <w:color w:val="auto"/>
                <w:lang w:val="en-US"/>
              </w:rPr>
            </w:pPr>
          </w:p>
        </w:tc>
        <w:tc>
          <w:tcPr>
            <w:tcW w:w="2049" w:type="dxa"/>
            <w:vAlign w:val="center"/>
          </w:tcPr>
          <w:p w:rsidR="005F544D" w:rsidRPr="00AB65A2" w:rsidRDefault="005F544D" w:rsidP="00DB3E17">
            <w:pPr>
              <w:pStyle w:val="TAC"/>
              <w:rPr>
                <w:ins w:id="364" w:author="jingdi liu" w:date="2016-08-08T19:33:00Z"/>
                <w:color w:val="auto"/>
                <w:lang w:val="en-US"/>
              </w:rPr>
            </w:pPr>
            <w:ins w:id="365" w:author="jingdi liu" w:date="2016-08-08T19:33:00Z">
              <w:r>
                <w:rPr>
                  <w:color w:val="auto"/>
                  <w:lang w:val="en-US"/>
                </w:rPr>
                <w:t>47</w:t>
              </w:r>
            </w:ins>
          </w:p>
        </w:tc>
        <w:tc>
          <w:tcPr>
            <w:tcW w:w="2340" w:type="dxa"/>
          </w:tcPr>
          <w:p w:rsidR="005F544D" w:rsidRPr="00AB65A2" w:rsidRDefault="005F544D" w:rsidP="00DB3E17">
            <w:pPr>
              <w:pStyle w:val="TAC"/>
              <w:rPr>
                <w:ins w:id="366" w:author="jingdi liu" w:date="2016-08-08T19:33:00Z"/>
                <w:color w:val="auto"/>
                <w:lang w:val="en-US"/>
              </w:rPr>
            </w:pPr>
            <w:ins w:id="367" w:author="jingdi liu" w:date="2016-08-08T19:33:00Z">
              <w:r>
                <w:rPr>
                  <w:color w:val="auto"/>
                  <w:lang w:val="en-US"/>
                </w:rPr>
                <w:t>0</w:t>
              </w:r>
            </w:ins>
          </w:p>
        </w:tc>
      </w:tr>
      <w:tr w:rsidR="005F544D" w:rsidRPr="00AB65A2" w:rsidTr="00DB3E17">
        <w:trPr>
          <w:trHeight w:val="74"/>
          <w:jc w:val="center"/>
          <w:ins w:id="368" w:author="jingdi liu" w:date="2016-08-08T19:33:00Z"/>
        </w:trPr>
        <w:tc>
          <w:tcPr>
            <w:tcW w:w="1535" w:type="dxa"/>
            <w:vMerge w:val="restart"/>
            <w:vAlign w:val="center"/>
          </w:tcPr>
          <w:p w:rsidR="005F544D" w:rsidRPr="00D97617" w:rsidRDefault="005F544D" w:rsidP="00DB3E17">
            <w:pPr>
              <w:pStyle w:val="TAC"/>
              <w:rPr>
                <w:ins w:id="369" w:author="jingdi liu" w:date="2016-08-08T19:33:00Z"/>
                <w:color w:val="auto"/>
                <w:lang w:val="en-US"/>
              </w:rPr>
            </w:pPr>
            <w:ins w:id="370" w:author="jingdi liu" w:date="2016-08-08T19:33:00Z">
              <w:r w:rsidRPr="00D97617">
                <w:rPr>
                  <w:rFonts w:eastAsia="Calibri"/>
                  <w:color w:val="auto"/>
                  <w:lang w:val="en-US"/>
                </w:rPr>
                <w:t>V</w:t>
              </w:r>
              <w:r w:rsidRPr="00D97617">
                <w:rPr>
                  <w:rFonts w:hint="eastAsia"/>
                  <w:color w:val="auto"/>
                </w:rPr>
                <w:t>2V</w:t>
              </w:r>
              <w:r w:rsidRPr="00D97617">
                <w:rPr>
                  <w:rFonts w:eastAsia="Calibri"/>
                  <w:color w:val="auto"/>
                  <w:lang w:val="en-US"/>
                </w:rPr>
                <w:t>_</w:t>
              </w:r>
              <w:r w:rsidRPr="00D97617">
                <w:rPr>
                  <w:rFonts w:eastAsia="Calibri" w:hint="eastAsia"/>
                  <w:color w:val="auto"/>
                  <w:lang w:val="en-US"/>
                </w:rPr>
                <w:t>8</w:t>
              </w:r>
              <w:r w:rsidRPr="00D97617">
                <w:rPr>
                  <w:rFonts w:eastAsia="Calibri"/>
                  <w:color w:val="auto"/>
                  <w:lang w:val="en-US"/>
                </w:rPr>
                <w:t>A-</w:t>
              </w:r>
              <w:r w:rsidRPr="00D97617">
                <w:rPr>
                  <w:rFonts w:eastAsia="Calibri" w:hint="eastAsia"/>
                  <w:color w:val="auto"/>
                  <w:lang w:val="en-US" w:eastAsia="ja-JP"/>
                </w:rPr>
                <w:t>47</w:t>
              </w:r>
              <w:r w:rsidRPr="00D97617">
                <w:rPr>
                  <w:rFonts w:eastAsia="Calibri"/>
                  <w:color w:val="auto"/>
                  <w:lang w:val="en-US"/>
                </w:rPr>
                <w:t>A</w:t>
              </w:r>
            </w:ins>
          </w:p>
        </w:tc>
        <w:tc>
          <w:tcPr>
            <w:tcW w:w="2049" w:type="dxa"/>
            <w:vAlign w:val="center"/>
          </w:tcPr>
          <w:p w:rsidR="005F544D" w:rsidRPr="00AB65A2" w:rsidRDefault="005F544D" w:rsidP="00DB3E17">
            <w:pPr>
              <w:pStyle w:val="TAC"/>
              <w:rPr>
                <w:ins w:id="371" w:author="jingdi liu" w:date="2016-08-08T19:33:00Z"/>
                <w:color w:val="auto"/>
                <w:lang w:val="en-US"/>
              </w:rPr>
            </w:pPr>
            <w:ins w:id="372" w:author="jingdi liu" w:date="2016-08-08T19:33:00Z">
              <w:r w:rsidRPr="003620E1">
                <w:rPr>
                  <w:rFonts w:eastAsia="Calibri"/>
                  <w:color w:val="auto"/>
                  <w:lang w:val="en-US" w:eastAsia="ja-JP"/>
                </w:rPr>
                <w:t>1</w:t>
              </w:r>
            </w:ins>
          </w:p>
        </w:tc>
        <w:tc>
          <w:tcPr>
            <w:tcW w:w="2340" w:type="dxa"/>
          </w:tcPr>
          <w:p w:rsidR="005F544D" w:rsidRPr="00AB65A2" w:rsidRDefault="005F544D" w:rsidP="00DB3E17">
            <w:pPr>
              <w:pStyle w:val="TAC"/>
              <w:rPr>
                <w:ins w:id="373" w:author="jingdi liu" w:date="2016-08-08T19:33:00Z"/>
                <w:color w:val="auto"/>
                <w:lang w:val="en-US"/>
              </w:rPr>
            </w:pPr>
            <w:ins w:id="374" w:author="jingdi liu" w:date="2016-08-08T19:33:00Z">
              <w:r>
                <w:rPr>
                  <w:color w:val="auto"/>
                  <w:lang w:val="en-US"/>
                </w:rPr>
                <w:t>0</w:t>
              </w:r>
            </w:ins>
          </w:p>
        </w:tc>
      </w:tr>
      <w:tr w:rsidR="005F544D" w:rsidRPr="00AB65A2" w:rsidTr="00DB3E17">
        <w:trPr>
          <w:trHeight w:val="74"/>
          <w:jc w:val="center"/>
          <w:ins w:id="375" w:author="jingdi liu" w:date="2016-08-08T19:33:00Z"/>
        </w:trPr>
        <w:tc>
          <w:tcPr>
            <w:tcW w:w="1535" w:type="dxa"/>
            <w:vMerge/>
            <w:vAlign w:val="center"/>
          </w:tcPr>
          <w:p w:rsidR="005F544D" w:rsidRPr="00D97617" w:rsidRDefault="005F544D" w:rsidP="00DB3E17">
            <w:pPr>
              <w:pStyle w:val="TAC"/>
              <w:rPr>
                <w:ins w:id="376" w:author="jingdi liu" w:date="2016-08-08T19:33:00Z"/>
                <w:color w:val="auto"/>
                <w:lang w:val="en-US"/>
              </w:rPr>
            </w:pPr>
          </w:p>
        </w:tc>
        <w:tc>
          <w:tcPr>
            <w:tcW w:w="2049" w:type="dxa"/>
            <w:vAlign w:val="center"/>
          </w:tcPr>
          <w:p w:rsidR="005F544D" w:rsidRPr="00AB65A2" w:rsidRDefault="005F544D" w:rsidP="00DB3E17">
            <w:pPr>
              <w:pStyle w:val="TAC"/>
              <w:rPr>
                <w:ins w:id="377" w:author="jingdi liu" w:date="2016-08-08T19:33:00Z"/>
                <w:color w:val="auto"/>
                <w:lang w:val="en-US"/>
              </w:rPr>
            </w:pPr>
            <w:ins w:id="378" w:author="jingdi liu" w:date="2016-08-08T19:33:00Z">
              <w:r>
                <w:rPr>
                  <w:rFonts w:eastAsia="Calibri" w:hint="eastAsia"/>
                  <w:color w:val="auto"/>
                  <w:lang w:val="en-US" w:eastAsia="ja-JP"/>
                </w:rPr>
                <w:t>47</w:t>
              </w:r>
            </w:ins>
          </w:p>
        </w:tc>
        <w:tc>
          <w:tcPr>
            <w:tcW w:w="2340" w:type="dxa"/>
          </w:tcPr>
          <w:p w:rsidR="005F544D" w:rsidRPr="00AB65A2" w:rsidRDefault="005F544D" w:rsidP="00DB3E17">
            <w:pPr>
              <w:pStyle w:val="TAC"/>
              <w:rPr>
                <w:ins w:id="379" w:author="jingdi liu" w:date="2016-08-08T19:33:00Z"/>
                <w:color w:val="auto"/>
                <w:lang w:val="en-US"/>
              </w:rPr>
            </w:pPr>
            <w:ins w:id="380" w:author="jingdi liu" w:date="2016-08-08T19:33:00Z">
              <w:r>
                <w:rPr>
                  <w:color w:val="auto"/>
                  <w:lang w:val="en-US"/>
                </w:rPr>
                <w:t>0</w:t>
              </w:r>
            </w:ins>
          </w:p>
        </w:tc>
      </w:tr>
      <w:tr w:rsidR="005F544D" w:rsidRPr="00AB65A2" w:rsidTr="00DB3E17">
        <w:trPr>
          <w:trHeight w:val="74"/>
          <w:jc w:val="center"/>
          <w:ins w:id="381" w:author="jingdi liu" w:date="2016-08-08T19:33:00Z"/>
        </w:trPr>
        <w:tc>
          <w:tcPr>
            <w:tcW w:w="1535" w:type="dxa"/>
            <w:vMerge w:val="restart"/>
            <w:vAlign w:val="center"/>
          </w:tcPr>
          <w:p w:rsidR="005F544D" w:rsidRPr="00D97617" w:rsidRDefault="005F544D" w:rsidP="00DB3E17">
            <w:pPr>
              <w:pStyle w:val="TAC"/>
              <w:rPr>
                <w:ins w:id="382" w:author="jingdi liu" w:date="2016-08-08T19:33:00Z"/>
                <w:color w:val="auto"/>
                <w:lang w:val="en-US"/>
              </w:rPr>
            </w:pPr>
            <w:ins w:id="383" w:author="jingdi liu" w:date="2016-08-08T19:33:00Z">
              <w:r w:rsidRPr="00D97617">
                <w:rPr>
                  <w:color w:val="auto"/>
                </w:rPr>
                <w:t>V</w:t>
              </w:r>
              <w:r w:rsidRPr="00D97617">
                <w:rPr>
                  <w:rFonts w:hint="eastAsia"/>
                  <w:color w:val="auto"/>
                </w:rPr>
                <w:t>2V</w:t>
              </w:r>
              <w:r w:rsidRPr="00D97617">
                <w:rPr>
                  <w:color w:val="auto"/>
                </w:rPr>
                <w:t>_</w:t>
              </w:r>
              <w:r w:rsidRPr="00D97617">
                <w:rPr>
                  <w:rFonts w:hint="eastAsia"/>
                  <w:color w:val="auto"/>
                </w:rPr>
                <w:t>39</w:t>
              </w:r>
              <w:r w:rsidRPr="00D97617">
                <w:rPr>
                  <w:color w:val="auto"/>
                </w:rPr>
                <w:t>A-</w:t>
              </w:r>
              <w:r w:rsidRPr="00D97617">
                <w:rPr>
                  <w:rFonts w:hint="eastAsia"/>
                  <w:color w:val="auto"/>
                </w:rPr>
                <w:t>47</w:t>
              </w:r>
              <w:r w:rsidRPr="00D97617">
                <w:rPr>
                  <w:color w:val="auto"/>
                </w:rPr>
                <w:t>A</w:t>
              </w:r>
            </w:ins>
          </w:p>
        </w:tc>
        <w:tc>
          <w:tcPr>
            <w:tcW w:w="2049" w:type="dxa"/>
            <w:vAlign w:val="center"/>
          </w:tcPr>
          <w:p w:rsidR="005F544D" w:rsidRPr="00AB65A2" w:rsidRDefault="005F544D" w:rsidP="00DB3E17">
            <w:pPr>
              <w:pStyle w:val="TAC"/>
              <w:rPr>
                <w:ins w:id="384" w:author="jingdi liu" w:date="2016-08-08T19:33:00Z"/>
                <w:color w:val="auto"/>
                <w:lang w:val="en-US"/>
              </w:rPr>
            </w:pPr>
            <w:ins w:id="385" w:author="jingdi liu" w:date="2016-08-08T19:33:00Z">
              <w:r>
                <w:rPr>
                  <w:rFonts w:hint="eastAsia"/>
                  <w:color w:val="auto"/>
                </w:rPr>
                <w:t>39</w:t>
              </w:r>
            </w:ins>
          </w:p>
        </w:tc>
        <w:tc>
          <w:tcPr>
            <w:tcW w:w="2340" w:type="dxa"/>
          </w:tcPr>
          <w:p w:rsidR="005F544D" w:rsidRPr="00AB65A2" w:rsidRDefault="005F544D" w:rsidP="00DB3E17">
            <w:pPr>
              <w:pStyle w:val="TAC"/>
              <w:rPr>
                <w:ins w:id="386" w:author="jingdi liu" w:date="2016-08-08T19:33:00Z"/>
                <w:color w:val="auto"/>
                <w:lang w:val="en-US"/>
              </w:rPr>
            </w:pPr>
            <w:ins w:id="387" w:author="jingdi liu" w:date="2016-08-08T19:33:00Z">
              <w:r>
                <w:rPr>
                  <w:color w:val="auto"/>
                  <w:lang w:val="en-US"/>
                </w:rPr>
                <w:t>0</w:t>
              </w:r>
            </w:ins>
          </w:p>
        </w:tc>
      </w:tr>
      <w:tr w:rsidR="005F544D" w:rsidRPr="00AB65A2" w:rsidTr="00DB3E17">
        <w:trPr>
          <w:trHeight w:val="74"/>
          <w:jc w:val="center"/>
          <w:ins w:id="388" w:author="jingdi liu" w:date="2016-08-08T19:33:00Z"/>
        </w:trPr>
        <w:tc>
          <w:tcPr>
            <w:tcW w:w="1535" w:type="dxa"/>
            <w:vMerge/>
            <w:vAlign w:val="center"/>
          </w:tcPr>
          <w:p w:rsidR="005F544D" w:rsidRPr="00D97617" w:rsidRDefault="005F544D" w:rsidP="00DB3E17">
            <w:pPr>
              <w:pStyle w:val="TAC"/>
              <w:rPr>
                <w:ins w:id="389" w:author="jingdi liu" w:date="2016-08-08T19:33:00Z"/>
                <w:color w:val="auto"/>
                <w:lang w:val="en-US"/>
              </w:rPr>
            </w:pPr>
          </w:p>
        </w:tc>
        <w:tc>
          <w:tcPr>
            <w:tcW w:w="2049" w:type="dxa"/>
            <w:vAlign w:val="center"/>
          </w:tcPr>
          <w:p w:rsidR="005F544D" w:rsidRPr="00AB65A2" w:rsidRDefault="005F544D" w:rsidP="00DB3E17">
            <w:pPr>
              <w:pStyle w:val="TAC"/>
              <w:rPr>
                <w:ins w:id="390" w:author="jingdi liu" w:date="2016-08-08T19:33:00Z"/>
                <w:color w:val="auto"/>
                <w:lang w:val="en-US"/>
              </w:rPr>
            </w:pPr>
            <w:ins w:id="391" w:author="jingdi liu" w:date="2016-08-08T19:33:00Z">
              <w:r>
                <w:rPr>
                  <w:rFonts w:hint="eastAsia"/>
                  <w:color w:val="auto"/>
                </w:rPr>
                <w:t>47</w:t>
              </w:r>
            </w:ins>
          </w:p>
        </w:tc>
        <w:tc>
          <w:tcPr>
            <w:tcW w:w="2340" w:type="dxa"/>
          </w:tcPr>
          <w:p w:rsidR="005F544D" w:rsidRPr="00AB65A2" w:rsidRDefault="005F544D" w:rsidP="00DB3E17">
            <w:pPr>
              <w:pStyle w:val="TAC"/>
              <w:rPr>
                <w:ins w:id="392" w:author="jingdi liu" w:date="2016-08-08T19:33:00Z"/>
                <w:color w:val="auto"/>
                <w:lang w:val="en-US"/>
              </w:rPr>
            </w:pPr>
            <w:ins w:id="393" w:author="jingdi liu" w:date="2016-08-08T19:33:00Z">
              <w:r>
                <w:rPr>
                  <w:color w:val="auto"/>
                  <w:lang w:val="en-US"/>
                </w:rPr>
                <w:t>0</w:t>
              </w:r>
            </w:ins>
          </w:p>
        </w:tc>
      </w:tr>
      <w:tr w:rsidR="005F544D" w:rsidRPr="00AB65A2" w:rsidTr="00DB3E17">
        <w:trPr>
          <w:trHeight w:val="74"/>
          <w:jc w:val="center"/>
          <w:ins w:id="394" w:author="jingdi liu" w:date="2016-08-08T19:33:00Z"/>
        </w:trPr>
        <w:tc>
          <w:tcPr>
            <w:tcW w:w="1535" w:type="dxa"/>
            <w:vMerge w:val="restart"/>
            <w:vAlign w:val="center"/>
          </w:tcPr>
          <w:p w:rsidR="005F544D" w:rsidRPr="00D97617" w:rsidRDefault="005F544D" w:rsidP="00DB3E17">
            <w:pPr>
              <w:pStyle w:val="TAC"/>
              <w:rPr>
                <w:ins w:id="395" w:author="jingdi liu" w:date="2016-08-08T19:33:00Z"/>
                <w:color w:val="auto"/>
                <w:lang w:val="en-US"/>
              </w:rPr>
            </w:pPr>
            <w:ins w:id="396" w:author="jingdi liu" w:date="2016-08-08T19:33:00Z">
              <w:r w:rsidRPr="00D97617">
                <w:rPr>
                  <w:color w:val="auto"/>
                </w:rPr>
                <w:t>V</w:t>
              </w:r>
              <w:r w:rsidRPr="00D97617">
                <w:rPr>
                  <w:rFonts w:hint="eastAsia"/>
                  <w:color w:val="auto"/>
                </w:rPr>
                <w:t>2V</w:t>
              </w:r>
              <w:r w:rsidRPr="00D97617">
                <w:rPr>
                  <w:color w:val="auto"/>
                </w:rPr>
                <w:t>_</w:t>
              </w:r>
              <w:r w:rsidRPr="00D97617">
                <w:rPr>
                  <w:rFonts w:hint="eastAsia"/>
                  <w:color w:val="auto"/>
                </w:rPr>
                <w:t>4</w:t>
              </w:r>
              <w:r w:rsidRPr="00D97617">
                <w:rPr>
                  <w:color w:val="auto"/>
                </w:rPr>
                <w:t>1A-</w:t>
              </w:r>
              <w:r w:rsidRPr="00D97617">
                <w:rPr>
                  <w:rFonts w:hint="eastAsia"/>
                  <w:color w:val="auto"/>
                </w:rPr>
                <w:t>4</w:t>
              </w:r>
              <w:r w:rsidRPr="00D97617">
                <w:rPr>
                  <w:color w:val="auto"/>
                </w:rPr>
                <w:t>7A</w:t>
              </w:r>
            </w:ins>
          </w:p>
        </w:tc>
        <w:tc>
          <w:tcPr>
            <w:tcW w:w="2049" w:type="dxa"/>
            <w:vAlign w:val="center"/>
          </w:tcPr>
          <w:p w:rsidR="005F544D" w:rsidRPr="00AB65A2" w:rsidRDefault="005F544D" w:rsidP="00DB3E17">
            <w:pPr>
              <w:pStyle w:val="TAC"/>
              <w:rPr>
                <w:ins w:id="397" w:author="jingdi liu" w:date="2016-08-08T19:33:00Z"/>
                <w:color w:val="auto"/>
                <w:lang w:val="en-US"/>
              </w:rPr>
            </w:pPr>
            <w:ins w:id="398" w:author="jingdi liu" w:date="2016-08-08T19:33:00Z">
              <w:r>
                <w:rPr>
                  <w:rFonts w:hint="eastAsia"/>
                  <w:color w:val="auto"/>
                </w:rPr>
                <w:t>4</w:t>
              </w:r>
              <w:r w:rsidRPr="003620E1">
                <w:rPr>
                  <w:color w:val="auto"/>
                </w:rPr>
                <w:t>1</w:t>
              </w:r>
            </w:ins>
          </w:p>
        </w:tc>
        <w:tc>
          <w:tcPr>
            <w:tcW w:w="2340" w:type="dxa"/>
          </w:tcPr>
          <w:p w:rsidR="005F544D" w:rsidRPr="00AB65A2" w:rsidRDefault="005F544D" w:rsidP="00DB3E17">
            <w:pPr>
              <w:pStyle w:val="TAC"/>
              <w:rPr>
                <w:ins w:id="399" w:author="jingdi liu" w:date="2016-08-08T19:33:00Z"/>
                <w:color w:val="auto"/>
                <w:lang w:val="en-US"/>
              </w:rPr>
            </w:pPr>
            <w:ins w:id="400" w:author="jingdi liu" w:date="2016-08-08T19:33:00Z">
              <w:r>
                <w:rPr>
                  <w:color w:val="auto"/>
                  <w:lang w:val="en-US"/>
                </w:rPr>
                <w:t>0</w:t>
              </w:r>
            </w:ins>
          </w:p>
        </w:tc>
      </w:tr>
      <w:tr w:rsidR="005F544D" w:rsidRPr="00AB65A2" w:rsidTr="00DB3E17">
        <w:trPr>
          <w:trHeight w:val="74"/>
          <w:jc w:val="center"/>
          <w:ins w:id="401" w:author="jingdi liu" w:date="2016-08-08T19:33:00Z"/>
        </w:trPr>
        <w:tc>
          <w:tcPr>
            <w:tcW w:w="1535" w:type="dxa"/>
            <w:vMerge/>
            <w:vAlign w:val="center"/>
          </w:tcPr>
          <w:p w:rsidR="005F544D" w:rsidRPr="00AB65A2" w:rsidRDefault="005F544D" w:rsidP="00DB3E17">
            <w:pPr>
              <w:pStyle w:val="TAC"/>
              <w:rPr>
                <w:ins w:id="402" w:author="jingdi liu" w:date="2016-08-08T19:33:00Z"/>
                <w:color w:val="auto"/>
                <w:lang w:val="en-US"/>
              </w:rPr>
            </w:pPr>
          </w:p>
        </w:tc>
        <w:tc>
          <w:tcPr>
            <w:tcW w:w="2049" w:type="dxa"/>
            <w:vAlign w:val="center"/>
          </w:tcPr>
          <w:p w:rsidR="005F544D" w:rsidRPr="00AB65A2" w:rsidRDefault="005F544D" w:rsidP="00DB3E17">
            <w:pPr>
              <w:pStyle w:val="TAC"/>
              <w:rPr>
                <w:ins w:id="403" w:author="jingdi liu" w:date="2016-08-08T19:33:00Z"/>
                <w:color w:val="auto"/>
                <w:lang w:val="en-US"/>
              </w:rPr>
            </w:pPr>
            <w:ins w:id="404" w:author="jingdi liu" w:date="2016-08-08T19:33:00Z">
              <w:r w:rsidRPr="003620E1">
                <w:rPr>
                  <w:color w:val="auto"/>
                </w:rPr>
                <w:t>7</w:t>
              </w:r>
            </w:ins>
          </w:p>
        </w:tc>
        <w:tc>
          <w:tcPr>
            <w:tcW w:w="2340" w:type="dxa"/>
          </w:tcPr>
          <w:p w:rsidR="005F544D" w:rsidRPr="00AB65A2" w:rsidRDefault="005F544D" w:rsidP="00DB3E17">
            <w:pPr>
              <w:pStyle w:val="TAC"/>
              <w:rPr>
                <w:ins w:id="405" w:author="jingdi liu" w:date="2016-08-08T19:33:00Z"/>
                <w:color w:val="auto"/>
                <w:lang w:val="en-US"/>
              </w:rPr>
            </w:pPr>
            <w:ins w:id="406" w:author="jingdi liu" w:date="2016-08-08T19:33:00Z">
              <w:r>
                <w:rPr>
                  <w:color w:val="auto"/>
                  <w:lang w:val="en-US"/>
                </w:rPr>
                <w:t>0</w:t>
              </w:r>
            </w:ins>
          </w:p>
        </w:tc>
      </w:tr>
    </w:tbl>
    <w:p w:rsidR="00992DE6" w:rsidRPr="00EA7894" w:rsidRDefault="00992DE6" w:rsidP="00266989">
      <w:pPr>
        <w:jc w:val="both"/>
        <w:rPr>
          <w:ins w:id="407" w:author="jingdi liu" w:date="2016-08-05T14:52:00Z"/>
          <w:color w:val="0000FF"/>
          <w:lang w:eastAsia="ko-KR"/>
          <w:rPrChange w:id="408" w:author="jingdi liu" w:date="2016-08-08T19:30:00Z">
            <w:rPr>
              <w:ins w:id="409" w:author="jingdi liu" w:date="2016-08-05T14:52:00Z"/>
              <w:i/>
              <w:color w:val="0000FF"/>
              <w:lang w:eastAsia="ko-KR"/>
            </w:rPr>
          </w:rPrChange>
        </w:rPr>
      </w:pPr>
    </w:p>
    <w:p w:rsidR="00000000" w:rsidRDefault="00377FA5">
      <w:pPr>
        <w:pStyle w:val="2"/>
        <w:numPr>
          <w:ilvl w:val="0"/>
          <w:numId w:val="0"/>
        </w:numPr>
        <w:rPr>
          <w:ins w:id="410" w:author="jingdi liu" w:date="2016-08-05T14:51:00Z"/>
          <w:sz w:val="32"/>
          <w:lang w:eastAsia="ja-JP"/>
          <w:rPrChange w:id="411" w:author="jingdi liu" w:date="2016-08-05T15:01:00Z">
            <w:rPr>
              <w:ins w:id="412" w:author="jingdi liu" w:date="2016-08-05T14:51:00Z"/>
            </w:rPr>
          </w:rPrChange>
        </w:rPr>
        <w:pPrChange w:id="413" w:author="jingdi liu" w:date="2016-08-05T15:01:00Z">
          <w:pPr>
            <w:pStyle w:val="1"/>
            <w:numPr>
              <w:numId w:val="0"/>
            </w:numPr>
            <w:tabs>
              <w:tab w:val="clear" w:pos="420"/>
            </w:tabs>
            <w:ind w:left="0" w:firstLine="0"/>
          </w:pPr>
        </w:pPrChange>
      </w:pPr>
      <w:ins w:id="414" w:author="jingdi liu" w:date="2016-08-05T14:51:00Z">
        <w:r w:rsidRPr="00377FA5">
          <w:rPr>
            <w:sz w:val="32"/>
            <w:lang w:eastAsia="ja-JP"/>
            <w:rPrChange w:id="415" w:author="jingdi liu" w:date="2016-08-05T15:01:00Z">
              <w:rPr>
                <w:lang w:eastAsia="ja-JP"/>
              </w:rPr>
            </w:rPrChange>
          </w:rPr>
          <w:t>7</w:t>
        </w:r>
        <w:r w:rsidRPr="00377FA5">
          <w:rPr>
            <w:sz w:val="32"/>
            <w:lang w:eastAsia="ja-JP"/>
            <w:rPrChange w:id="416" w:author="jingdi liu" w:date="2016-08-05T15:01:00Z">
              <w:rPr>
                <w:lang w:eastAsia="ja-JP"/>
              </w:rPr>
            </w:rPrChange>
          </w:rPr>
          <w:tab/>
          <w:t>V2V receiver characteristics</w:t>
        </w:r>
        <w:bookmarkEnd w:id="233"/>
        <w:r w:rsidRPr="00377FA5">
          <w:rPr>
            <w:sz w:val="32"/>
            <w:lang w:eastAsia="ja-JP"/>
            <w:rPrChange w:id="417" w:author="jingdi liu" w:date="2016-08-05T15:01:00Z">
              <w:rPr>
                <w:lang w:eastAsia="ja-JP"/>
              </w:rPr>
            </w:rPrChange>
          </w:rPr>
          <w:t xml:space="preserve"> </w:t>
        </w:r>
      </w:ins>
    </w:p>
    <w:p w:rsidR="00000000" w:rsidRDefault="00247DE0">
      <w:pPr>
        <w:pStyle w:val="2"/>
        <w:numPr>
          <w:ilvl w:val="0"/>
          <w:numId w:val="0"/>
        </w:numPr>
        <w:rPr>
          <w:ins w:id="418" w:author="jingdi liu" w:date="2016-08-08T19:36:00Z"/>
        </w:rPr>
        <w:pPrChange w:id="419" w:author="jingdi liu" w:date="2016-08-08T19:36:00Z">
          <w:pPr>
            <w:pStyle w:val="2"/>
          </w:pPr>
        </w:pPrChange>
      </w:pPr>
      <w:bookmarkStart w:id="420" w:name="_Toc368026361"/>
      <w:ins w:id="421" w:author="jingdi liu" w:date="2016-08-08T19:36:00Z">
        <w:r>
          <w:t>7.</w:t>
        </w:r>
      </w:ins>
      <w:ins w:id="422" w:author="jingdi liu" w:date="2016-08-12T17:33:00Z">
        <w:r>
          <w:rPr>
            <w:rFonts w:hint="eastAsia"/>
          </w:rPr>
          <w:t>1</w:t>
        </w:r>
      </w:ins>
      <w:ins w:id="423" w:author="jingdi liu" w:date="2016-08-08T19:36:00Z">
        <w:r w:rsidR="00421177" w:rsidRPr="0032110F">
          <w:tab/>
          <w:t>Reference sensitivity power level</w:t>
        </w:r>
        <w:bookmarkEnd w:id="420"/>
      </w:ins>
    </w:p>
    <w:p w:rsidR="00000000" w:rsidRDefault="00247DE0">
      <w:pPr>
        <w:pStyle w:val="30"/>
        <w:numPr>
          <w:ilvl w:val="0"/>
          <w:numId w:val="0"/>
        </w:numPr>
        <w:ind w:left="709" w:hanging="709"/>
        <w:rPr>
          <w:ins w:id="424" w:author="jingdi liu" w:date="2016-08-08T19:36:00Z"/>
        </w:rPr>
        <w:pPrChange w:id="425" w:author="jingdi liu" w:date="2016-08-08T19:36:00Z">
          <w:pPr>
            <w:pStyle w:val="30"/>
          </w:pPr>
        </w:pPrChange>
      </w:pPr>
      <w:bookmarkStart w:id="426" w:name="_Toc368026362"/>
      <w:ins w:id="427" w:author="jingdi liu" w:date="2016-08-08T19:36:00Z">
        <w:r>
          <w:t>7.</w:t>
        </w:r>
      </w:ins>
      <w:ins w:id="428" w:author="jingdi liu" w:date="2016-08-12T17:33:00Z">
        <w:r>
          <w:rPr>
            <w:rFonts w:hint="eastAsia"/>
          </w:rPr>
          <w:t>1</w:t>
        </w:r>
      </w:ins>
      <w:ins w:id="429" w:author="jingdi liu" w:date="2016-08-08T19:36:00Z">
        <w:r w:rsidR="0014487D" w:rsidRPr="0032110F">
          <w:t>.1</w:t>
        </w:r>
        <w:r w:rsidR="0014487D" w:rsidRPr="0032110F">
          <w:tab/>
          <w:t>Minimum requirements (QPSK)</w:t>
        </w:r>
        <w:bookmarkEnd w:id="426"/>
      </w:ins>
    </w:p>
    <w:p w:rsidR="006A59F9" w:rsidRPr="0032110F" w:rsidRDefault="006A59F9" w:rsidP="006A59F9">
      <w:pPr>
        <w:pStyle w:val="TH"/>
        <w:rPr>
          <w:ins w:id="430" w:author="jingdi liu" w:date="2016-08-08T19:37:00Z"/>
        </w:rPr>
      </w:pPr>
      <w:ins w:id="431" w:author="jingdi liu" w:date="2016-08-08T19:37:00Z">
        <w:r w:rsidRPr="0032110F">
          <w:t xml:space="preserve">Table </w:t>
        </w:r>
        <w:r w:rsidR="00247DE0">
          <w:t>7.</w:t>
        </w:r>
      </w:ins>
      <w:ins w:id="432" w:author="jingdi liu" w:date="2016-08-12T17:33:00Z">
        <w:r w:rsidR="00247DE0">
          <w:rPr>
            <w:rFonts w:hint="eastAsia"/>
          </w:rPr>
          <w:t>1</w:t>
        </w:r>
      </w:ins>
      <w:ins w:id="433" w:author="jingdi liu" w:date="2016-08-08T19:37:00Z">
        <w:r>
          <w:t>.1-x</w:t>
        </w:r>
        <w:r w:rsidRPr="0032110F">
          <w:t>: ΔR</w:t>
        </w:r>
        <w:r w:rsidRPr="0032110F">
          <w:rPr>
            <w:vertAlign w:val="subscript"/>
          </w:rPr>
          <w:t>IB,</w:t>
        </w:r>
        <w:r w:rsidR="0069118C">
          <w:rPr>
            <w:vertAlign w:val="subscript"/>
          </w:rPr>
          <w:t>c</w:t>
        </w:r>
        <w:r w:rsidRPr="0032110F">
          <w:t xml:space="preserve"> (two bands)</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6A59F9" w:rsidRPr="00AB65A2" w:rsidTr="00DB3E17">
        <w:trPr>
          <w:tblHeader/>
          <w:jc w:val="center"/>
          <w:ins w:id="434" w:author="jingdi liu" w:date="2016-08-08T19:37:00Z"/>
        </w:trPr>
        <w:tc>
          <w:tcPr>
            <w:tcW w:w="1535" w:type="dxa"/>
            <w:vAlign w:val="center"/>
          </w:tcPr>
          <w:p w:rsidR="006A59F9" w:rsidRPr="00AB65A2" w:rsidRDefault="006A59F9" w:rsidP="00DB3E17">
            <w:pPr>
              <w:pStyle w:val="TAH"/>
              <w:rPr>
                <w:ins w:id="435" w:author="jingdi liu" w:date="2016-08-08T19:37:00Z"/>
                <w:color w:val="auto"/>
                <w:lang w:val="en-US"/>
              </w:rPr>
            </w:pPr>
            <w:ins w:id="436" w:author="jingdi liu" w:date="2016-08-08T19:37:00Z">
              <w:r>
                <w:rPr>
                  <w:color w:val="auto"/>
                  <w:lang w:val="en-US"/>
                </w:rPr>
                <w:t>Inter-band MCC</w:t>
              </w:r>
              <w:r w:rsidRPr="00AB65A2">
                <w:rPr>
                  <w:color w:val="auto"/>
                  <w:lang w:val="en-US"/>
                </w:rPr>
                <w:t xml:space="preserve"> Configuration</w:t>
              </w:r>
            </w:ins>
          </w:p>
        </w:tc>
        <w:tc>
          <w:tcPr>
            <w:tcW w:w="2049" w:type="dxa"/>
            <w:vAlign w:val="center"/>
          </w:tcPr>
          <w:p w:rsidR="006A59F9" w:rsidRPr="00AB65A2" w:rsidRDefault="006A59F9" w:rsidP="00DB3E17">
            <w:pPr>
              <w:pStyle w:val="TAH"/>
              <w:rPr>
                <w:ins w:id="437" w:author="jingdi liu" w:date="2016-08-08T19:37:00Z"/>
                <w:color w:val="auto"/>
                <w:lang w:val="en-US"/>
              </w:rPr>
            </w:pPr>
            <w:ins w:id="438" w:author="jingdi liu" w:date="2016-08-08T19:37:00Z">
              <w:r w:rsidRPr="00AB65A2">
                <w:rPr>
                  <w:color w:val="auto"/>
                  <w:lang w:val="en-US"/>
                </w:rPr>
                <w:t>E-UTRA Band</w:t>
              </w:r>
            </w:ins>
          </w:p>
        </w:tc>
        <w:tc>
          <w:tcPr>
            <w:tcW w:w="2340" w:type="dxa"/>
            <w:vAlign w:val="center"/>
          </w:tcPr>
          <w:p w:rsidR="006A59F9" w:rsidRPr="00AB65A2" w:rsidRDefault="006A59F9" w:rsidP="00DB3E17">
            <w:pPr>
              <w:pStyle w:val="TAH"/>
              <w:rPr>
                <w:ins w:id="439" w:author="jingdi liu" w:date="2016-08-08T19:37:00Z"/>
                <w:color w:val="auto"/>
                <w:lang w:val="en-US"/>
              </w:rPr>
            </w:pPr>
            <w:ins w:id="440" w:author="jingdi liu" w:date="2016-08-08T19:37:00Z">
              <w:r w:rsidRPr="00AB65A2">
                <w:rPr>
                  <w:color w:val="auto"/>
                  <w:lang w:val="en-US"/>
                </w:rPr>
                <w:t>Δ</w:t>
              </w:r>
              <w:r>
                <w:rPr>
                  <w:color w:val="auto"/>
                  <w:lang w:val="en-US"/>
                </w:rPr>
                <w:t>R</w:t>
              </w:r>
              <w:r w:rsidRPr="00AB65A2">
                <w:rPr>
                  <w:color w:val="auto"/>
                  <w:vertAlign w:val="subscript"/>
                  <w:lang w:val="en-US"/>
                </w:rPr>
                <w:t>IB,</w:t>
              </w:r>
              <w:r w:rsidR="0069118C">
                <w:rPr>
                  <w:color w:val="auto"/>
                  <w:vertAlign w:val="subscript"/>
                  <w:lang w:val="en-US"/>
                </w:rPr>
                <w:t>c</w:t>
              </w:r>
              <w:r w:rsidRPr="00AB65A2">
                <w:rPr>
                  <w:color w:val="auto"/>
                  <w:lang w:val="en-US"/>
                </w:rPr>
                <w:t xml:space="preserve">  [dB]</w:t>
              </w:r>
            </w:ins>
          </w:p>
        </w:tc>
      </w:tr>
      <w:tr w:rsidR="006A59F9" w:rsidRPr="00AB65A2" w:rsidTr="00DB3E17">
        <w:trPr>
          <w:jc w:val="center"/>
          <w:ins w:id="441" w:author="jingdi liu" w:date="2016-08-08T19:37:00Z"/>
        </w:trPr>
        <w:tc>
          <w:tcPr>
            <w:tcW w:w="1535" w:type="dxa"/>
            <w:vMerge w:val="restart"/>
            <w:vAlign w:val="center"/>
          </w:tcPr>
          <w:p w:rsidR="006A59F9" w:rsidRPr="00AB65A2" w:rsidRDefault="006A59F9" w:rsidP="00DB3E17">
            <w:pPr>
              <w:pStyle w:val="TAC"/>
              <w:rPr>
                <w:ins w:id="442" w:author="jingdi liu" w:date="2016-08-08T19:37:00Z"/>
                <w:color w:val="auto"/>
                <w:lang w:val="en-US"/>
              </w:rPr>
            </w:pPr>
            <w:ins w:id="443" w:author="jingdi liu" w:date="2016-08-08T19:37:00Z">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3</w:t>
              </w:r>
              <w:r w:rsidRPr="003620E1">
                <w:rPr>
                  <w:rFonts w:eastAsia="Calibri"/>
                  <w:color w:val="auto"/>
                  <w:lang w:val="en-US"/>
                </w:rPr>
                <w:t>A-</w:t>
              </w:r>
              <w:r>
                <w:rPr>
                  <w:rFonts w:eastAsia="Calibri" w:hint="eastAsia"/>
                  <w:color w:val="auto"/>
                  <w:lang w:val="en-US" w:eastAsia="ja-JP"/>
                </w:rPr>
                <w:t>47</w:t>
              </w:r>
              <w:r w:rsidRPr="003620E1">
                <w:rPr>
                  <w:rFonts w:eastAsia="Calibri"/>
                  <w:color w:val="auto"/>
                  <w:lang w:val="en-US"/>
                </w:rPr>
                <w:t>A</w:t>
              </w:r>
            </w:ins>
          </w:p>
        </w:tc>
        <w:tc>
          <w:tcPr>
            <w:tcW w:w="2049" w:type="dxa"/>
            <w:vAlign w:val="center"/>
          </w:tcPr>
          <w:p w:rsidR="006A59F9" w:rsidRPr="00AB65A2" w:rsidRDefault="006A59F9" w:rsidP="00DB3E17">
            <w:pPr>
              <w:pStyle w:val="TAC"/>
              <w:rPr>
                <w:ins w:id="444" w:author="jingdi liu" w:date="2016-08-08T19:37:00Z"/>
                <w:color w:val="auto"/>
                <w:lang w:val="en-US"/>
              </w:rPr>
            </w:pPr>
            <w:ins w:id="445" w:author="jingdi liu" w:date="2016-08-08T19:37:00Z">
              <w:r>
                <w:rPr>
                  <w:color w:val="auto"/>
                  <w:lang w:val="en-US"/>
                </w:rPr>
                <w:t>3</w:t>
              </w:r>
            </w:ins>
          </w:p>
        </w:tc>
        <w:tc>
          <w:tcPr>
            <w:tcW w:w="2340" w:type="dxa"/>
          </w:tcPr>
          <w:p w:rsidR="006A59F9" w:rsidRPr="00AB65A2" w:rsidRDefault="006A59F9" w:rsidP="00DB3E17">
            <w:pPr>
              <w:pStyle w:val="TAC"/>
              <w:rPr>
                <w:ins w:id="446" w:author="jingdi liu" w:date="2016-08-08T19:37:00Z"/>
                <w:color w:val="auto"/>
                <w:lang w:val="en-US"/>
              </w:rPr>
            </w:pPr>
            <w:ins w:id="447" w:author="jingdi liu" w:date="2016-08-08T19:37:00Z">
              <w:r>
                <w:rPr>
                  <w:color w:val="auto"/>
                  <w:lang w:val="en-US"/>
                </w:rPr>
                <w:t>0</w:t>
              </w:r>
            </w:ins>
          </w:p>
        </w:tc>
      </w:tr>
      <w:tr w:rsidR="006A59F9" w:rsidRPr="00AB65A2" w:rsidTr="00DB3E17">
        <w:trPr>
          <w:trHeight w:val="74"/>
          <w:jc w:val="center"/>
          <w:ins w:id="448" w:author="jingdi liu" w:date="2016-08-08T19:37:00Z"/>
        </w:trPr>
        <w:tc>
          <w:tcPr>
            <w:tcW w:w="1535" w:type="dxa"/>
            <w:vMerge/>
            <w:vAlign w:val="center"/>
          </w:tcPr>
          <w:p w:rsidR="006A59F9" w:rsidRPr="00AB65A2" w:rsidRDefault="006A59F9" w:rsidP="00DB3E17">
            <w:pPr>
              <w:pStyle w:val="TAC"/>
              <w:rPr>
                <w:ins w:id="449" w:author="jingdi liu" w:date="2016-08-08T19:37:00Z"/>
                <w:color w:val="auto"/>
                <w:lang w:val="en-US"/>
              </w:rPr>
            </w:pPr>
          </w:p>
        </w:tc>
        <w:tc>
          <w:tcPr>
            <w:tcW w:w="2049" w:type="dxa"/>
            <w:vAlign w:val="center"/>
          </w:tcPr>
          <w:p w:rsidR="006A59F9" w:rsidRPr="00AB65A2" w:rsidRDefault="006A59F9" w:rsidP="00DB3E17">
            <w:pPr>
              <w:pStyle w:val="TAC"/>
              <w:rPr>
                <w:ins w:id="450" w:author="jingdi liu" w:date="2016-08-08T19:37:00Z"/>
                <w:color w:val="auto"/>
                <w:lang w:val="en-US"/>
              </w:rPr>
            </w:pPr>
            <w:ins w:id="451" w:author="jingdi liu" w:date="2016-08-08T19:37:00Z">
              <w:r>
                <w:rPr>
                  <w:color w:val="auto"/>
                  <w:lang w:val="en-US"/>
                </w:rPr>
                <w:t>47</w:t>
              </w:r>
            </w:ins>
          </w:p>
        </w:tc>
        <w:tc>
          <w:tcPr>
            <w:tcW w:w="2340" w:type="dxa"/>
          </w:tcPr>
          <w:p w:rsidR="006A59F9" w:rsidRPr="00AB65A2" w:rsidRDefault="006A59F9" w:rsidP="00DB3E17">
            <w:pPr>
              <w:pStyle w:val="TAC"/>
              <w:rPr>
                <w:ins w:id="452" w:author="jingdi liu" w:date="2016-08-08T19:37:00Z"/>
                <w:color w:val="auto"/>
                <w:lang w:val="en-US"/>
              </w:rPr>
            </w:pPr>
            <w:ins w:id="453" w:author="jingdi liu" w:date="2016-08-08T19:37:00Z">
              <w:r>
                <w:rPr>
                  <w:color w:val="auto"/>
                  <w:lang w:val="en-US"/>
                </w:rPr>
                <w:t>0</w:t>
              </w:r>
            </w:ins>
          </w:p>
        </w:tc>
      </w:tr>
      <w:tr w:rsidR="006A59F9" w:rsidRPr="00AB65A2" w:rsidTr="00DB3E17">
        <w:trPr>
          <w:trHeight w:val="74"/>
          <w:jc w:val="center"/>
          <w:ins w:id="454" w:author="jingdi liu" w:date="2016-08-08T19:37:00Z"/>
        </w:trPr>
        <w:tc>
          <w:tcPr>
            <w:tcW w:w="1535" w:type="dxa"/>
            <w:vMerge w:val="restart"/>
            <w:vAlign w:val="center"/>
          </w:tcPr>
          <w:p w:rsidR="006A59F9" w:rsidRPr="00AB65A2" w:rsidRDefault="006A59F9" w:rsidP="00DB3E17">
            <w:pPr>
              <w:pStyle w:val="TAC"/>
              <w:rPr>
                <w:ins w:id="455" w:author="jingdi liu" w:date="2016-08-08T19:37:00Z"/>
                <w:color w:val="auto"/>
                <w:lang w:val="en-US"/>
              </w:rPr>
            </w:pPr>
            <w:ins w:id="456" w:author="jingdi liu" w:date="2016-08-08T19:37:00Z">
              <w:r>
                <w:rPr>
                  <w:rFonts w:eastAsia="Calibri"/>
                  <w:color w:val="auto"/>
                  <w:lang w:val="en-US"/>
                </w:rPr>
                <w:t>V</w:t>
              </w:r>
              <w:r>
                <w:rPr>
                  <w:rFonts w:eastAsia="Calibri" w:hint="eastAsia"/>
                  <w:color w:val="auto"/>
                  <w:lang w:val="en-US"/>
                </w:rPr>
                <w:t>2V</w:t>
              </w:r>
              <w:r>
                <w:rPr>
                  <w:rFonts w:eastAsia="Calibri"/>
                  <w:color w:val="auto"/>
                  <w:lang w:val="en-US"/>
                </w:rPr>
                <w:t>_</w:t>
              </w:r>
              <w:r>
                <w:rPr>
                  <w:rFonts w:eastAsia="Calibri" w:hint="eastAsia"/>
                  <w:color w:val="auto"/>
                  <w:lang w:val="en-US"/>
                </w:rPr>
                <w:t>8</w:t>
              </w:r>
              <w:r w:rsidRPr="003620E1">
                <w:rPr>
                  <w:rFonts w:eastAsia="Calibri"/>
                  <w:color w:val="auto"/>
                  <w:lang w:val="en-US"/>
                </w:rPr>
                <w:t>A-</w:t>
              </w:r>
              <w:r>
                <w:rPr>
                  <w:rFonts w:eastAsia="Calibri" w:hint="eastAsia"/>
                  <w:color w:val="auto"/>
                  <w:lang w:val="en-US" w:eastAsia="ja-JP"/>
                </w:rPr>
                <w:t>47</w:t>
              </w:r>
              <w:r>
                <w:rPr>
                  <w:rFonts w:eastAsia="Calibri"/>
                  <w:color w:val="auto"/>
                  <w:lang w:val="en-US"/>
                </w:rPr>
                <w:t>A</w:t>
              </w:r>
            </w:ins>
          </w:p>
        </w:tc>
        <w:tc>
          <w:tcPr>
            <w:tcW w:w="2049" w:type="dxa"/>
            <w:vAlign w:val="center"/>
          </w:tcPr>
          <w:p w:rsidR="006A59F9" w:rsidRPr="00AB65A2" w:rsidRDefault="006A59F9" w:rsidP="00DB3E17">
            <w:pPr>
              <w:pStyle w:val="TAC"/>
              <w:rPr>
                <w:ins w:id="457" w:author="jingdi liu" w:date="2016-08-08T19:37:00Z"/>
                <w:color w:val="auto"/>
                <w:lang w:val="en-US"/>
              </w:rPr>
            </w:pPr>
            <w:ins w:id="458" w:author="jingdi liu" w:date="2016-08-08T19:37:00Z">
              <w:r w:rsidRPr="003620E1">
                <w:rPr>
                  <w:rFonts w:eastAsia="Calibri"/>
                  <w:color w:val="auto"/>
                  <w:lang w:val="en-US" w:eastAsia="ja-JP"/>
                </w:rPr>
                <w:t>1</w:t>
              </w:r>
            </w:ins>
          </w:p>
        </w:tc>
        <w:tc>
          <w:tcPr>
            <w:tcW w:w="2340" w:type="dxa"/>
          </w:tcPr>
          <w:p w:rsidR="006A59F9" w:rsidRPr="00AB65A2" w:rsidRDefault="006A59F9" w:rsidP="00DB3E17">
            <w:pPr>
              <w:pStyle w:val="TAC"/>
              <w:rPr>
                <w:ins w:id="459" w:author="jingdi liu" w:date="2016-08-08T19:37:00Z"/>
                <w:color w:val="auto"/>
                <w:lang w:val="en-US"/>
              </w:rPr>
            </w:pPr>
            <w:ins w:id="460" w:author="jingdi liu" w:date="2016-08-08T19:37:00Z">
              <w:r>
                <w:rPr>
                  <w:color w:val="auto"/>
                  <w:lang w:val="en-US"/>
                </w:rPr>
                <w:t>0</w:t>
              </w:r>
            </w:ins>
          </w:p>
        </w:tc>
      </w:tr>
      <w:tr w:rsidR="006A59F9" w:rsidRPr="00AB65A2" w:rsidTr="00DB3E17">
        <w:trPr>
          <w:trHeight w:val="74"/>
          <w:jc w:val="center"/>
          <w:ins w:id="461" w:author="jingdi liu" w:date="2016-08-08T19:37:00Z"/>
        </w:trPr>
        <w:tc>
          <w:tcPr>
            <w:tcW w:w="1535" w:type="dxa"/>
            <w:vMerge/>
            <w:vAlign w:val="center"/>
          </w:tcPr>
          <w:p w:rsidR="006A59F9" w:rsidRPr="00AB65A2" w:rsidRDefault="006A59F9" w:rsidP="00DB3E17">
            <w:pPr>
              <w:pStyle w:val="TAC"/>
              <w:rPr>
                <w:ins w:id="462" w:author="jingdi liu" w:date="2016-08-08T19:37:00Z"/>
                <w:color w:val="auto"/>
                <w:lang w:val="en-US"/>
              </w:rPr>
            </w:pPr>
          </w:p>
        </w:tc>
        <w:tc>
          <w:tcPr>
            <w:tcW w:w="2049" w:type="dxa"/>
            <w:vAlign w:val="center"/>
          </w:tcPr>
          <w:p w:rsidR="006A59F9" w:rsidRPr="00AB65A2" w:rsidRDefault="006A59F9" w:rsidP="00DB3E17">
            <w:pPr>
              <w:pStyle w:val="TAC"/>
              <w:rPr>
                <w:ins w:id="463" w:author="jingdi liu" w:date="2016-08-08T19:37:00Z"/>
                <w:color w:val="auto"/>
                <w:lang w:val="en-US"/>
              </w:rPr>
            </w:pPr>
            <w:ins w:id="464" w:author="jingdi liu" w:date="2016-08-08T19:37:00Z">
              <w:r>
                <w:rPr>
                  <w:rFonts w:eastAsia="Calibri" w:hint="eastAsia"/>
                  <w:color w:val="auto"/>
                  <w:lang w:val="en-US" w:eastAsia="ja-JP"/>
                </w:rPr>
                <w:t>47</w:t>
              </w:r>
            </w:ins>
          </w:p>
        </w:tc>
        <w:tc>
          <w:tcPr>
            <w:tcW w:w="2340" w:type="dxa"/>
          </w:tcPr>
          <w:p w:rsidR="006A59F9" w:rsidRPr="00AB65A2" w:rsidRDefault="006A59F9" w:rsidP="00DB3E17">
            <w:pPr>
              <w:pStyle w:val="TAC"/>
              <w:rPr>
                <w:ins w:id="465" w:author="jingdi liu" w:date="2016-08-08T19:37:00Z"/>
                <w:color w:val="auto"/>
                <w:lang w:val="en-US"/>
              </w:rPr>
            </w:pPr>
            <w:ins w:id="466" w:author="jingdi liu" w:date="2016-08-08T19:37:00Z">
              <w:r>
                <w:rPr>
                  <w:color w:val="auto"/>
                  <w:lang w:val="en-US"/>
                </w:rPr>
                <w:t>0</w:t>
              </w:r>
            </w:ins>
          </w:p>
        </w:tc>
      </w:tr>
      <w:tr w:rsidR="006A59F9" w:rsidRPr="00AB65A2" w:rsidTr="00DB3E17">
        <w:trPr>
          <w:trHeight w:val="74"/>
          <w:jc w:val="center"/>
          <w:ins w:id="467" w:author="jingdi liu" w:date="2016-08-08T19:37:00Z"/>
        </w:trPr>
        <w:tc>
          <w:tcPr>
            <w:tcW w:w="1535" w:type="dxa"/>
            <w:vMerge w:val="restart"/>
            <w:vAlign w:val="center"/>
          </w:tcPr>
          <w:p w:rsidR="006A59F9" w:rsidRPr="00AB65A2" w:rsidRDefault="006A59F9" w:rsidP="00DB3E17">
            <w:pPr>
              <w:pStyle w:val="TAC"/>
              <w:rPr>
                <w:ins w:id="468" w:author="jingdi liu" w:date="2016-08-08T19:37:00Z"/>
                <w:color w:val="auto"/>
                <w:lang w:val="en-US"/>
              </w:rPr>
            </w:pPr>
            <w:ins w:id="469" w:author="jingdi liu" w:date="2016-08-08T19:37:00Z">
              <w:r>
                <w:rPr>
                  <w:color w:val="auto"/>
                </w:rPr>
                <w:t>V</w:t>
              </w:r>
              <w:r>
                <w:rPr>
                  <w:rFonts w:eastAsia="Calibri" w:hint="eastAsia"/>
                  <w:color w:val="auto"/>
                  <w:lang w:val="en-US"/>
                </w:rPr>
                <w:t>2V</w:t>
              </w:r>
              <w:r>
                <w:rPr>
                  <w:color w:val="auto"/>
                </w:rPr>
                <w:t>_</w:t>
              </w:r>
              <w:r>
                <w:rPr>
                  <w:rFonts w:hint="eastAsia"/>
                  <w:color w:val="auto"/>
                </w:rPr>
                <w:t>39</w:t>
              </w:r>
              <w:r>
                <w:rPr>
                  <w:color w:val="auto"/>
                </w:rPr>
                <w:t>A-</w:t>
              </w:r>
              <w:r>
                <w:rPr>
                  <w:rFonts w:hint="eastAsia"/>
                  <w:color w:val="auto"/>
                </w:rPr>
                <w:t>47</w:t>
              </w:r>
              <w:r w:rsidRPr="003620E1">
                <w:rPr>
                  <w:color w:val="auto"/>
                </w:rPr>
                <w:t>A</w:t>
              </w:r>
            </w:ins>
          </w:p>
        </w:tc>
        <w:tc>
          <w:tcPr>
            <w:tcW w:w="2049" w:type="dxa"/>
            <w:vAlign w:val="center"/>
          </w:tcPr>
          <w:p w:rsidR="006A59F9" w:rsidRPr="00AB65A2" w:rsidRDefault="006A59F9" w:rsidP="00DB3E17">
            <w:pPr>
              <w:pStyle w:val="TAC"/>
              <w:rPr>
                <w:ins w:id="470" w:author="jingdi liu" w:date="2016-08-08T19:37:00Z"/>
                <w:color w:val="auto"/>
                <w:lang w:val="en-US"/>
              </w:rPr>
            </w:pPr>
            <w:ins w:id="471" w:author="jingdi liu" w:date="2016-08-08T19:37:00Z">
              <w:r>
                <w:rPr>
                  <w:rFonts w:hint="eastAsia"/>
                  <w:color w:val="auto"/>
                </w:rPr>
                <w:t>39</w:t>
              </w:r>
            </w:ins>
          </w:p>
        </w:tc>
        <w:tc>
          <w:tcPr>
            <w:tcW w:w="2340" w:type="dxa"/>
          </w:tcPr>
          <w:p w:rsidR="006A59F9" w:rsidRPr="00AB65A2" w:rsidRDefault="006A59F9" w:rsidP="00DB3E17">
            <w:pPr>
              <w:pStyle w:val="TAC"/>
              <w:rPr>
                <w:ins w:id="472" w:author="jingdi liu" w:date="2016-08-08T19:37:00Z"/>
                <w:color w:val="auto"/>
                <w:lang w:val="en-US"/>
              </w:rPr>
            </w:pPr>
            <w:ins w:id="473" w:author="jingdi liu" w:date="2016-08-08T19:37:00Z">
              <w:r>
                <w:rPr>
                  <w:color w:val="auto"/>
                  <w:lang w:val="en-US"/>
                </w:rPr>
                <w:t>0</w:t>
              </w:r>
            </w:ins>
          </w:p>
        </w:tc>
      </w:tr>
      <w:tr w:rsidR="006A59F9" w:rsidRPr="00AB65A2" w:rsidTr="00DB3E17">
        <w:trPr>
          <w:trHeight w:val="74"/>
          <w:jc w:val="center"/>
          <w:ins w:id="474" w:author="jingdi liu" w:date="2016-08-08T19:37:00Z"/>
        </w:trPr>
        <w:tc>
          <w:tcPr>
            <w:tcW w:w="1535" w:type="dxa"/>
            <w:vMerge/>
            <w:vAlign w:val="center"/>
          </w:tcPr>
          <w:p w:rsidR="006A59F9" w:rsidRPr="00AB65A2" w:rsidRDefault="006A59F9" w:rsidP="00DB3E17">
            <w:pPr>
              <w:pStyle w:val="TAC"/>
              <w:rPr>
                <w:ins w:id="475" w:author="jingdi liu" w:date="2016-08-08T19:37:00Z"/>
                <w:color w:val="auto"/>
                <w:lang w:val="en-US"/>
              </w:rPr>
            </w:pPr>
          </w:p>
        </w:tc>
        <w:tc>
          <w:tcPr>
            <w:tcW w:w="2049" w:type="dxa"/>
            <w:vAlign w:val="center"/>
          </w:tcPr>
          <w:p w:rsidR="006A59F9" w:rsidRPr="00AB65A2" w:rsidRDefault="006A59F9" w:rsidP="00DB3E17">
            <w:pPr>
              <w:pStyle w:val="TAC"/>
              <w:rPr>
                <w:ins w:id="476" w:author="jingdi liu" w:date="2016-08-08T19:37:00Z"/>
                <w:color w:val="auto"/>
                <w:lang w:val="en-US"/>
              </w:rPr>
            </w:pPr>
            <w:ins w:id="477" w:author="jingdi liu" w:date="2016-08-08T19:37:00Z">
              <w:r>
                <w:rPr>
                  <w:rFonts w:hint="eastAsia"/>
                  <w:color w:val="auto"/>
                </w:rPr>
                <w:t>47</w:t>
              </w:r>
            </w:ins>
          </w:p>
        </w:tc>
        <w:tc>
          <w:tcPr>
            <w:tcW w:w="2340" w:type="dxa"/>
          </w:tcPr>
          <w:p w:rsidR="006A59F9" w:rsidRPr="00AB65A2" w:rsidRDefault="006A59F9" w:rsidP="00DB3E17">
            <w:pPr>
              <w:pStyle w:val="TAC"/>
              <w:rPr>
                <w:ins w:id="478" w:author="jingdi liu" w:date="2016-08-08T19:37:00Z"/>
                <w:color w:val="auto"/>
                <w:lang w:val="en-US"/>
              </w:rPr>
            </w:pPr>
            <w:ins w:id="479" w:author="jingdi liu" w:date="2016-08-08T19:37:00Z">
              <w:r>
                <w:rPr>
                  <w:color w:val="auto"/>
                  <w:lang w:val="en-US"/>
                </w:rPr>
                <w:t>0</w:t>
              </w:r>
            </w:ins>
          </w:p>
        </w:tc>
      </w:tr>
      <w:tr w:rsidR="006A59F9" w:rsidRPr="00AB65A2" w:rsidTr="00DB3E17">
        <w:trPr>
          <w:trHeight w:val="74"/>
          <w:jc w:val="center"/>
          <w:ins w:id="480" w:author="jingdi liu" w:date="2016-08-08T19:37:00Z"/>
        </w:trPr>
        <w:tc>
          <w:tcPr>
            <w:tcW w:w="1535" w:type="dxa"/>
            <w:vMerge w:val="restart"/>
            <w:vAlign w:val="center"/>
          </w:tcPr>
          <w:p w:rsidR="006A59F9" w:rsidRPr="00AB65A2" w:rsidRDefault="006A59F9" w:rsidP="00DB3E17">
            <w:pPr>
              <w:pStyle w:val="TAC"/>
              <w:rPr>
                <w:ins w:id="481" w:author="jingdi liu" w:date="2016-08-08T19:37:00Z"/>
                <w:color w:val="auto"/>
                <w:lang w:val="en-US"/>
              </w:rPr>
            </w:pPr>
            <w:ins w:id="482" w:author="jingdi liu" w:date="2016-08-08T19:37:00Z">
              <w:r>
                <w:rPr>
                  <w:color w:val="auto"/>
                </w:rPr>
                <w:t>V</w:t>
              </w:r>
              <w:r>
                <w:rPr>
                  <w:rFonts w:eastAsia="Calibri" w:hint="eastAsia"/>
                  <w:color w:val="auto"/>
                  <w:lang w:val="en-US"/>
                </w:rPr>
                <w:t>2V</w:t>
              </w:r>
              <w:r w:rsidRPr="003620E1">
                <w:rPr>
                  <w:color w:val="auto"/>
                </w:rPr>
                <w:t>_</w:t>
              </w:r>
              <w:r>
                <w:rPr>
                  <w:rFonts w:hint="eastAsia"/>
                  <w:color w:val="auto"/>
                </w:rPr>
                <w:t>4</w:t>
              </w:r>
              <w:r w:rsidRPr="003620E1">
                <w:rPr>
                  <w:color w:val="auto"/>
                </w:rPr>
                <w:t>1A-</w:t>
              </w:r>
              <w:r>
                <w:rPr>
                  <w:rFonts w:hint="eastAsia"/>
                  <w:color w:val="auto"/>
                </w:rPr>
                <w:t>4</w:t>
              </w:r>
              <w:r w:rsidRPr="003620E1">
                <w:rPr>
                  <w:color w:val="auto"/>
                </w:rPr>
                <w:t>7A</w:t>
              </w:r>
            </w:ins>
          </w:p>
        </w:tc>
        <w:tc>
          <w:tcPr>
            <w:tcW w:w="2049" w:type="dxa"/>
            <w:vAlign w:val="center"/>
          </w:tcPr>
          <w:p w:rsidR="006A59F9" w:rsidRPr="00AB65A2" w:rsidRDefault="006A59F9" w:rsidP="00DB3E17">
            <w:pPr>
              <w:pStyle w:val="TAC"/>
              <w:rPr>
                <w:ins w:id="483" w:author="jingdi liu" w:date="2016-08-08T19:37:00Z"/>
                <w:color w:val="auto"/>
                <w:lang w:val="en-US"/>
              </w:rPr>
            </w:pPr>
            <w:ins w:id="484" w:author="jingdi liu" w:date="2016-08-08T19:37:00Z">
              <w:r>
                <w:rPr>
                  <w:rFonts w:hint="eastAsia"/>
                  <w:color w:val="auto"/>
                </w:rPr>
                <w:t>4</w:t>
              </w:r>
              <w:r w:rsidRPr="003620E1">
                <w:rPr>
                  <w:color w:val="auto"/>
                </w:rPr>
                <w:t>1</w:t>
              </w:r>
            </w:ins>
          </w:p>
        </w:tc>
        <w:tc>
          <w:tcPr>
            <w:tcW w:w="2340" w:type="dxa"/>
          </w:tcPr>
          <w:p w:rsidR="006A59F9" w:rsidRPr="00AB65A2" w:rsidRDefault="006A59F9" w:rsidP="00DB3E17">
            <w:pPr>
              <w:pStyle w:val="TAC"/>
              <w:rPr>
                <w:ins w:id="485" w:author="jingdi liu" w:date="2016-08-08T19:37:00Z"/>
                <w:color w:val="auto"/>
                <w:lang w:val="en-US"/>
              </w:rPr>
            </w:pPr>
            <w:ins w:id="486" w:author="jingdi liu" w:date="2016-08-08T19:37:00Z">
              <w:r>
                <w:rPr>
                  <w:color w:val="auto"/>
                  <w:lang w:val="en-US"/>
                </w:rPr>
                <w:t>0</w:t>
              </w:r>
            </w:ins>
          </w:p>
        </w:tc>
      </w:tr>
      <w:tr w:rsidR="006A59F9" w:rsidRPr="00AB65A2" w:rsidTr="00DB3E17">
        <w:trPr>
          <w:trHeight w:val="74"/>
          <w:jc w:val="center"/>
          <w:ins w:id="487" w:author="jingdi liu" w:date="2016-08-08T19:37:00Z"/>
        </w:trPr>
        <w:tc>
          <w:tcPr>
            <w:tcW w:w="1535" w:type="dxa"/>
            <w:vMerge/>
            <w:vAlign w:val="center"/>
          </w:tcPr>
          <w:p w:rsidR="006A59F9" w:rsidRPr="00AB65A2" w:rsidRDefault="006A59F9" w:rsidP="00DB3E17">
            <w:pPr>
              <w:pStyle w:val="TAC"/>
              <w:rPr>
                <w:ins w:id="488" w:author="jingdi liu" w:date="2016-08-08T19:37:00Z"/>
                <w:color w:val="auto"/>
                <w:lang w:val="en-US"/>
              </w:rPr>
            </w:pPr>
          </w:p>
        </w:tc>
        <w:tc>
          <w:tcPr>
            <w:tcW w:w="2049" w:type="dxa"/>
            <w:vAlign w:val="center"/>
          </w:tcPr>
          <w:p w:rsidR="006A59F9" w:rsidRPr="00AB65A2" w:rsidRDefault="006A59F9" w:rsidP="00DB3E17">
            <w:pPr>
              <w:pStyle w:val="TAC"/>
              <w:rPr>
                <w:ins w:id="489" w:author="jingdi liu" w:date="2016-08-08T19:37:00Z"/>
                <w:color w:val="auto"/>
                <w:lang w:val="en-US"/>
              </w:rPr>
            </w:pPr>
            <w:ins w:id="490" w:author="jingdi liu" w:date="2016-08-08T19:37:00Z">
              <w:r w:rsidRPr="003620E1">
                <w:rPr>
                  <w:color w:val="auto"/>
                </w:rPr>
                <w:t>7</w:t>
              </w:r>
            </w:ins>
          </w:p>
        </w:tc>
        <w:tc>
          <w:tcPr>
            <w:tcW w:w="2340" w:type="dxa"/>
          </w:tcPr>
          <w:p w:rsidR="006A59F9" w:rsidRPr="00AB65A2" w:rsidRDefault="006A59F9" w:rsidP="00DB3E17">
            <w:pPr>
              <w:pStyle w:val="TAC"/>
              <w:rPr>
                <w:ins w:id="491" w:author="jingdi liu" w:date="2016-08-08T19:37:00Z"/>
                <w:color w:val="auto"/>
                <w:lang w:val="en-US"/>
              </w:rPr>
            </w:pPr>
            <w:ins w:id="492" w:author="jingdi liu" w:date="2016-08-08T19:37:00Z">
              <w:r>
                <w:rPr>
                  <w:color w:val="auto"/>
                  <w:lang w:val="en-US"/>
                </w:rPr>
                <w:t>0</w:t>
              </w:r>
            </w:ins>
          </w:p>
        </w:tc>
      </w:tr>
    </w:tbl>
    <w:p w:rsidR="006160F2" w:rsidRPr="00EA7894" w:rsidRDefault="006160F2" w:rsidP="00B45541">
      <w:pPr>
        <w:rPr>
          <w:color w:val="0000FF"/>
          <w:lang w:eastAsia="ko-KR"/>
          <w:rPrChange w:id="493" w:author="jingdi liu" w:date="2016-08-08T19:30:00Z">
            <w:rPr>
              <w:i/>
              <w:color w:val="0000FF"/>
              <w:lang w:eastAsia="ko-KR"/>
            </w:rPr>
          </w:rPrChange>
        </w:rPr>
      </w:pPr>
    </w:p>
    <w:p w:rsidR="00266989" w:rsidRDefault="00266989" w:rsidP="00B45541">
      <w:pPr>
        <w:rPr>
          <w:lang w:eastAsia="zh-CN"/>
        </w:rPr>
      </w:pPr>
    </w:p>
    <w:p w:rsidR="006160F2" w:rsidRDefault="006160F2" w:rsidP="00B45541">
      <w:pPr>
        <w:rPr>
          <w:lang w:eastAsia="zh-CN"/>
        </w:rPr>
      </w:pPr>
    </w:p>
    <w:p w:rsidR="00B37102" w:rsidRDefault="00B37102" w:rsidP="00B37102">
      <w:pPr>
        <w:pStyle w:val="50"/>
        <w:numPr>
          <w:ilvl w:val="0"/>
          <w:numId w:val="0"/>
        </w:numPr>
        <w:ind w:left="1008" w:hanging="1008"/>
        <w:rPr>
          <w:color w:val="0070C0"/>
          <w:sz w:val="32"/>
          <w:szCs w:val="32"/>
        </w:rPr>
      </w:pPr>
      <w:r>
        <w:rPr>
          <w:color w:val="0070C0"/>
          <w:sz w:val="32"/>
          <w:szCs w:val="32"/>
        </w:rPr>
        <w:t>---End of changes---</w:t>
      </w:r>
    </w:p>
    <w:bookmarkEnd w:id="0"/>
    <w:p w:rsidR="009F156E" w:rsidRPr="009F156E" w:rsidRDefault="009F156E" w:rsidP="009F156E">
      <w:pPr>
        <w:rPr>
          <w:rFonts w:ascii="Arial" w:eastAsia="宋体" w:hAnsi="Arial" w:cs="Arial"/>
          <w:color w:val="0000FF"/>
          <w:kern w:val="2"/>
        </w:rPr>
      </w:pPr>
    </w:p>
    <w:sectPr w:rsidR="009F156E" w:rsidRPr="009F156E" w:rsidSect="007462A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42F" w:rsidRDefault="00D4742F">
      <w:r>
        <w:separator/>
      </w:r>
    </w:p>
  </w:endnote>
  <w:endnote w:type="continuationSeparator" w:id="0">
    <w:p w:rsidR="00D4742F" w:rsidRDefault="00D4742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5A" w:rsidRDefault="00E0395A">
    <w:pPr>
      <w:pStyle w:val="aa"/>
    </w:pPr>
    <w:r w:rsidRPr="00B75678">
      <w:tab/>
      <w:t xml:space="preserve"> </w:t>
    </w:r>
    <w:r w:rsidR="00377FA5" w:rsidRPr="00B75678">
      <w:fldChar w:fldCharType="begin"/>
    </w:r>
    <w:r w:rsidRPr="00B75678">
      <w:instrText xml:space="preserve"> PAGE </w:instrText>
    </w:r>
    <w:r w:rsidR="00377FA5" w:rsidRPr="00B75678">
      <w:fldChar w:fldCharType="separate"/>
    </w:r>
    <w:r w:rsidR="00F50C0E">
      <w:t>1</w:t>
    </w:r>
    <w:r w:rsidR="00377FA5" w:rsidRPr="00B75678">
      <w:fldChar w:fldCharType="end"/>
    </w:r>
    <w:r>
      <w:rPr>
        <w:rFonts w:eastAsia="宋体" w:hint="eastAsia"/>
        <w:lang w:eastAsia="zh-CN"/>
      </w:rPr>
      <w:t>/</w:t>
    </w:r>
    <w:r w:rsidR="00377FA5" w:rsidRPr="00B75678">
      <w:fldChar w:fldCharType="begin"/>
    </w:r>
    <w:r w:rsidRPr="00B75678">
      <w:instrText xml:space="preserve"> NUMPAGES </w:instrText>
    </w:r>
    <w:r w:rsidR="00377FA5" w:rsidRPr="00B75678">
      <w:fldChar w:fldCharType="separate"/>
    </w:r>
    <w:r w:rsidR="00F50C0E">
      <w:t>7</w:t>
    </w:r>
    <w:r w:rsidR="00377FA5" w:rsidRPr="00B7567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42F" w:rsidRDefault="00D4742F">
      <w:r>
        <w:separator/>
      </w:r>
    </w:p>
  </w:footnote>
  <w:footnote w:type="continuationSeparator" w:id="0">
    <w:p w:rsidR="00D4742F" w:rsidRDefault="00D474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FF8FDA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2">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3">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4">
    <w:nsid w:val="003106BA"/>
    <w:multiLevelType w:val="multilevel"/>
    <w:tmpl w:val="5E2C2A8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pStyle w:val="40"/>
      <w:lvlText w:val="%1.%2.%3.%4."/>
      <w:lvlJc w:val="left"/>
      <w:pPr>
        <w:ind w:left="851" w:hanging="851"/>
      </w:pPr>
    </w:lvl>
    <w:lvl w:ilvl="4">
      <w:start w:val="1"/>
      <w:numFmt w:val="decimal"/>
      <w:pStyle w:val="50"/>
      <w:lvlText w:val="%1.%2.%3.%4.%5."/>
      <w:lvlJc w:val="left"/>
      <w:pPr>
        <w:ind w:left="992" w:hanging="992"/>
      </w:pPr>
    </w:lvl>
    <w:lvl w:ilvl="5">
      <w:start w:val="1"/>
      <w:numFmt w:val="decimal"/>
      <w:pStyle w:val="6"/>
      <w:lvlText w:val="%1.%2.%3.%4.%5.%6."/>
      <w:lvlJc w:val="left"/>
      <w:pPr>
        <w:ind w:left="1134" w:hanging="1134"/>
      </w:pPr>
    </w:lvl>
    <w:lvl w:ilvl="6">
      <w:start w:val="1"/>
      <w:numFmt w:val="decimal"/>
      <w:pStyle w:val="7"/>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5AE0C70"/>
    <w:multiLevelType w:val="hybridMultilevel"/>
    <w:tmpl w:val="8320D6B2"/>
    <w:lvl w:ilvl="0" w:tplc="04090001">
      <w:start w:val="1"/>
      <w:numFmt w:val="bullet"/>
      <w:lvlText w:val=""/>
      <w:lvlJc w:val="left"/>
      <w:pPr>
        <w:ind w:left="800" w:hanging="400"/>
      </w:pPr>
      <w:rPr>
        <w:rFonts w:ascii="Symbol" w:hAnsi="Symbol" w:hint="default"/>
      </w:rPr>
    </w:lvl>
    <w:lvl w:ilvl="1" w:tplc="8312E690">
      <w:numFmt w:val="bullet"/>
      <w:lvlText w:val="-"/>
      <w:lvlJc w:val="left"/>
      <w:pPr>
        <w:ind w:left="1200" w:hanging="400"/>
      </w:pPr>
      <w:rPr>
        <w:rFonts w:ascii="Arial" w:eastAsia="Calibri"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5CF16F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AFD04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4A875C9"/>
    <w:multiLevelType w:val="multilevel"/>
    <w:tmpl w:val="492C9264"/>
    <w:lvl w:ilvl="0">
      <w:start w:val="1"/>
      <w:numFmt w:val="decimal"/>
      <w:lvlText w:val="%1"/>
      <w:lvlJc w:val="left"/>
      <w:pPr>
        <w:tabs>
          <w:tab w:val="num" w:pos="432"/>
        </w:tabs>
        <w:ind w:left="432" w:hanging="432"/>
      </w:pPr>
      <w:rPr>
        <w:rFonts w:hint="eastAsia"/>
      </w:rPr>
    </w:lvl>
    <w:lvl w:ilvl="1">
      <w:start w:val="1"/>
      <w:numFmt w:val="decimal"/>
      <w:pStyle w:val="2"/>
      <w:lvlText w:val="4.%2"/>
      <w:lvlJc w:val="left"/>
      <w:pPr>
        <w:tabs>
          <w:tab w:val="num" w:pos="0"/>
        </w:tabs>
        <w:ind w:left="0" w:firstLine="0"/>
      </w:pPr>
      <w:rPr>
        <w:rFonts w:ascii="Times New Roman" w:hAnsi="Times New Roman" w:cs="Times New Roman" w:hint="default"/>
        <w:sz w:val="24"/>
        <w:szCs w:val="24"/>
        <w:lang w:val="en-GB"/>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2B337A9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2CF65E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35E50B2"/>
    <w:multiLevelType w:val="hybridMultilevel"/>
    <w:tmpl w:val="967A5B52"/>
    <w:lvl w:ilvl="0" w:tplc="B21E95F4">
      <w:start w:val="1"/>
      <w:numFmt w:val="decimal"/>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6F84F30"/>
    <w:multiLevelType w:val="hybridMultilevel"/>
    <w:tmpl w:val="6F96438E"/>
    <w:lvl w:ilvl="0" w:tplc="7D3E2AC6">
      <w:start w:val="1"/>
      <w:numFmt w:val="decimal"/>
      <w:pStyle w:val="Heading1b"/>
      <w:lvlText w:val="[%1]."/>
      <w:lvlJc w:val="left"/>
      <w:pPr>
        <w:tabs>
          <w:tab w:val="num" w:pos="420"/>
        </w:tabs>
        <w:ind w:left="420" w:hanging="420"/>
      </w:pPr>
      <w:rPr>
        <w:rFonts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542C6280"/>
    <w:multiLevelType w:val="hybridMultilevel"/>
    <w:tmpl w:val="049AC424"/>
    <w:lvl w:ilvl="0" w:tplc="20EE938C">
      <w:start w:val="1"/>
      <w:numFmt w:val="bullet"/>
      <w:lvlText w:val="•"/>
      <w:lvlJc w:val="left"/>
      <w:pPr>
        <w:tabs>
          <w:tab w:val="num" w:pos="720"/>
        </w:tabs>
        <w:ind w:left="720" w:hanging="360"/>
      </w:pPr>
      <w:rPr>
        <w:rFonts w:ascii="Arial" w:hAnsi="Arial" w:hint="default"/>
      </w:rPr>
    </w:lvl>
    <w:lvl w:ilvl="1" w:tplc="D8106A62">
      <w:numFmt w:val="bullet"/>
      <w:lvlText w:val="–"/>
      <w:lvlJc w:val="left"/>
      <w:pPr>
        <w:tabs>
          <w:tab w:val="num" w:pos="1440"/>
        </w:tabs>
        <w:ind w:left="1440" w:hanging="360"/>
      </w:pPr>
      <w:rPr>
        <w:rFonts w:ascii="Arial" w:hAnsi="Arial" w:hint="default"/>
      </w:rPr>
    </w:lvl>
    <w:lvl w:ilvl="2" w:tplc="BE16E654">
      <w:numFmt w:val="bullet"/>
      <w:lvlText w:val="•"/>
      <w:lvlJc w:val="left"/>
      <w:pPr>
        <w:tabs>
          <w:tab w:val="num" w:pos="2160"/>
        </w:tabs>
        <w:ind w:left="2160" w:hanging="360"/>
      </w:pPr>
      <w:rPr>
        <w:rFonts w:ascii="Arial" w:hAnsi="Arial" w:hint="default"/>
      </w:rPr>
    </w:lvl>
    <w:lvl w:ilvl="3" w:tplc="B3D0CA88">
      <w:numFmt w:val="bullet"/>
      <w:lvlText w:val="–"/>
      <w:lvlJc w:val="left"/>
      <w:pPr>
        <w:tabs>
          <w:tab w:val="num" w:pos="2880"/>
        </w:tabs>
        <w:ind w:left="2880" w:hanging="360"/>
      </w:pPr>
      <w:rPr>
        <w:rFonts w:ascii="Arial" w:hAnsi="Arial" w:hint="default"/>
      </w:rPr>
    </w:lvl>
    <w:lvl w:ilvl="4" w:tplc="6A826EF8" w:tentative="1">
      <w:start w:val="1"/>
      <w:numFmt w:val="bullet"/>
      <w:lvlText w:val="•"/>
      <w:lvlJc w:val="left"/>
      <w:pPr>
        <w:tabs>
          <w:tab w:val="num" w:pos="3600"/>
        </w:tabs>
        <w:ind w:left="3600" w:hanging="360"/>
      </w:pPr>
      <w:rPr>
        <w:rFonts w:ascii="Arial" w:hAnsi="Arial" w:hint="default"/>
      </w:rPr>
    </w:lvl>
    <w:lvl w:ilvl="5" w:tplc="BDC0F440" w:tentative="1">
      <w:start w:val="1"/>
      <w:numFmt w:val="bullet"/>
      <w:lvlText w:val="•"/>
      <w:lvlJc w:val="left"/>
      <w:pPr>
        <w:tabs>
          <w:tab w:val="num" w:pos="4320"/>
        </w:tabs>
        <w:ind w:left="4320" w:hanging="360"/>
      </w:pPr>
      <w:rPr>
        <w:rFonts w:ascii="Arial" w:hAnsi="Arial" w:hint="default"/>
      </w:rPr>
    </w:lvl>
    <w:lvl w:ilvl="6" w:tplc="DB8074D4" w:tentative="1">
      <w:start w:val="1"/>
      <w:numFmt w:val="bullet"/>
      <w:lvlText w:val="•"/>
      <w:lvlJc w:val="left"/>
      <w:pPr>
        <w:tabs>
          <w:tab w:val="num" w:pos="5040"/>
        </w:tabs>
        <w:ind w:left="5040" w:hanging="360"/>
      </w:pPr>
      <w:rPr>
        <w:rFonts w:ascii="Arial" w:hAnsi="Arial" w:hint="default"/>
      </w:rPr>
    </w:lvl>
    <w:lvl w:ilvl="7" w:tplc="6A7C8516" w:tentative="1">
      <w:start w:val="1"/>
      <w:numFmt w:val="bullet"/>
      <w:lvlText w:val="•"/>
      <w:lvlJc w:val="left"/>
      <w:pPr>
        <w:tabs>
          <w:tab w:val="num" w:pos="5760"/>
        </w:tabs>
        <w:ind w:left="5760" w:hanging="360"/>
      </w:pPr>
      <w:rPr>
        <w:rFonts w:ascii="Arial" w:hAnsi="Arial" w:hint="default"/>
      </w:rPr>
    </w:lvl>
    <w:lvl w:ilvl="8" w:tplc="071408A0" w:tentative="1">
      <w:start w:val="1"/>
      <w:numFmt w:val="bullet"/>
      <w:lvlText w:val="•"/>
      <w:lvlJc w:val="left"/>
      <w:pPr>
        <w:tabs>
          <w:tab w:val="num" w:pos="6480"/>
        </w:tabs>
        <w:ind w:left="6480" w:hanging="360"/>
      </w:pPr>
      <w:rPr>
        <w:rFonts w:ascii="Arial" w:hAnsi="Arial" w:hint="default"/>
      </w:rPr>
    </w:lvl>
  </w:abstractNum>
  <w:abstractNum w:abstractNumId="1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6">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65E548DD"/>
    <w:multiLevelType w:val="multilevel"/>
    <w:tmpl w:val="8CEA8454"/>
    <w:lvl w:ilvl="0">
      <w:start w:val="1"/>
      <w:numFmt w:val="decimal"/>
      <w:lvlText w:val="%1."/>
      <w:lvlJc w:val="left"/>
      <w:pPr>
        <w:ind w:left="425" w:hanging="425"/>
      </w:pPr>
      <w:rPr>
        <w:rFonts w:hint="eastAsia"/>
      </w:rPr>
    </w:lvl>
    <w:lvl w:ilvl="1">
      <w:start w:val="1"/>
      <w:numFmt w:val="decimal"/>
      <w:lvlText w:val="2.%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6A8A75E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26D011C"/>
    <w:multiLevelType w:val="hybridMultilevel"/>
    <w:tmpl w:val="7CBEEF70"/>
    <w:lvl w:ilvl="0" w:tplc="B10C86A0">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3E56F14"/>
    <w:multiLevelType w:val="hybridMultilevel"/>
    <w:tmpl w:val="15E44A8E"/>
    <w:lvl w:ilvl="0" w:tplc="BDEEC446">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BC330F5"/>
    <w:multiLevelType w:val="hybridMultilevel"/>
    <w:tmpl w:val="C2769C2A"/>
    <w:lvl w:ilvl="0" w:tplc="E41213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8D5E5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3"/>
  </w:num>
  <w:num w:numId="4">
    <w:abstractNumId w:val="2"/>
  </w:num>
  <w:num w:numId="5">
    <w:abstractNumId w:val="1"/>
  </w:num>
  <w:num w:numId="6">
    <w:abstractNumId w:val="12"/>
  </w:num>
  <w:num w:numId="7">
    <w:abstractNumId w:val="23"/>
  </w:num>
  <w:num w:numId="8">
    <w:abstractNumId w:val="16"/>
  </w:num>
  <w:num w:numId="9">
    <w:abstractNumId w:val="8"/>
  </w:num>
  <w:num w:numId="10">
    <w:abstractNumId w:val="20"/>
  </w:num>
  <w:num w:numId="11">
    <w:abstractNumId w:val="26"/>
  </w:num>
  <w:num w:numId="12">
    <w:abstractNumId w:val="9"/>
  </w:num>
  <w:num w:numId="13">
    <w:abstractNumId w:val="13"/>
  </w:num>
  <w:num w:numId="14">
    <w:abstractNumId w:val="17"/>
  </w:num>
  <w:num w:numId="15">
    <w:abstractNumId w:val="18"/>
  </w:num>
  <w:num w:numId="16">
    <w:abstractNumId w:val="5"/>
  </w:num>
  <w:num w:numId="17">
    <w:abstractNumId w:val="21"/>
  </w:num>
  <w:num w:numId="18">
    <w:abstractNumId w:val="6"/>
  </w:num>
  <w:num w:numId="19">
    <w:abstractNumId w:val="7"/>
  </w:num>
  <w:num w:numId="20">
    <w:abstractNumId w:val="0"/>
  </w:num>
  <w:num w:numId="21">
    <w:abstractNumId w:val="25"/>
  </w:num>
  <w:num w:numId="22">
    <w:abstractNumId w:val="10"/>
  </w:num>
  <w:num w:numId="23">
    <w:abstractNumId w:val="19"/>
  </w:num>
  <w:num w:numId="24">
    <w:abstractNumId w:val="4"/>
  </w:num>
  <w:num w:numId="25">
    <w:abstractNumId w:val="1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4"/>
  </w:num>
  <w:num w:numId="29">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62732C"/>
    <w:rsid w:val="00000052"/>
    <w:rsid w:val="000009EA"/>
    <w:rsid w:val="00001158"/>
    <w:rsid w:val="0000175C"/>
    <w:rsid w:val="00001780"/>
    <w:rsid w:val="00001940"/>
    <w:rsid w:val="0000306E"/>
    <w:rsid w:val="00003325"/>
    <w:rsid w:val="000037DB"/>
    <w:rsid w:val="00003971"/>
    <w:rsid w:val="00003CD3"/>
    <w:rsid w:val="00003E51"/>
    <w:rsid w:val="00003FCF"/>
    <w:rsid w:val="00003FE4"/>
    <w:rsid w:val="00004063"/>
    <w:rsid w:val="00004472"/>
    <w:rsid w:val="000048BB"/>
    <w:rsid w:val="0000523F"/>
    <w:rsid w:val="00005575"/>
    <w:rsid w:val="00005635"/>
    <w:rsid w:val="00006019"/>
    <w:rsid w:val="0000613E"/>
    <w:rsid w:val="00006401"/>
    <w:rsid w:val="00006558"/>
    <w:rsid w:val="000067FD"/>
    <w:rsid w:val="000068A9"/>
    <w:rsid w:val="00006CBC"/>
    <w:rsid w:val="000078C2"/>
    <w:rsid w:val="00010338"/>
    <w:rsid w:val="000113B0"/>
    <w:rsid w:val="00011553"/>
    <w:rsid w:val="000115C1"/>
    <w:rsid w:val="000118F6"/>
    <w:rsid w:val="00011C8D"/>
    <w:rsid w:val="00012660"/>
    <w:rsid w:val="000129DF"/>
    <w:rsid w:val="00012B60"/>
    <w:rsid w:val="00012BCE"/>
    <w:rsid w:val="00012EA1"/>
    <w:rsid w:val="00012FB4"/>
    <w:rsid w:val="00012FD8"/>
    <w:rsid w:val="0001357B"/>
    <w:rsid w:val="00013CB8"/>
    <w:rsid w:val="000144E1"/>
    <w:rsid w:val="00015330"/>
    <w:rsid w:val="00015561"/>
    <w:rsid w:val="0001565F"/>
    <w:rsid w:val="00015D41"/>
    <w:rsid w:val="000167CC"/>
    <w:rsid w:val="00016DC3"/>
    <w:rsid w:val="0001762B"/>
    <w:rsid w:val="0001798C"/>
    <w:rsid w:val="00017A6C"/>
    <w:rsid w:val="00017C43"/>
    <w:rsid w:val="000207EC"/>
    <w:rsid w:val="000212D1"/>
    <w:rsid w:val="00022A32"/>
    <w:rsid w:val="00022E3C"/>
    <w:rsid w:val="00022E4A"/>
    <w:rsid w:val="00022E54"/>
    <w:rsid w:val="00022ED3"/>
    <w:rsid w:val="00023276"/>
    <w:rsid w:val="0002336F"/>
    <w:rsid w:val="00023AA4"/>
    <w:rsid w:val="00023E5C"/>
    <w:rsid w:val="000240B7"/>
    <w:rsid w:val="000240E4"/>
    <w:rsid w:val="00024530"/>
    <w:rsid w:val="000245B5"/>
    <w:rsid w:val="0002482E"/>
    <w:rsid w:val="00024A88"/>
    <w:rsid w:val="00024ECC"/>
    <w:rsid w:val="00025434"/>
    <w:rsid w:val="00025A01"/>
    <w:rsid w:val="00025D83"/>
    <w:rsid w:val="00025E6A"/>
    <w:rsid w:val="00026083"/>
    <w:rsid w:val="000260B9"/>
    <w:rsid w:val="00026186"/>
    <w:rsid w:val="00026BA4"/>
    <w:rsid w:val="00027121"/>
    <w:rsid w:val="00027C17"/>
    <w:rsid w:val="00030413"/>
    <w:rsid w:val="0003090B"/>
    <w:rsid w:val="00030C0F"/>
    <w:rsid w:val="00030D49"/>
    <w:rsid w:val="00031109"/>
    <w:rsid w:val="00031723"/>
    <w:rsid w:val="000318B5"/>
    <w:rsid w:val="000318B9"/>
    <w:rsid w:val="00031997"/>
    <w:rsid w:val="00031A62"/>
    <w:rsid w:val="00031C6E"/>
    <w:rsid w:val="0003263E"/>
    <w:rsid w:val="0003297A"/>
    <w:rsid w:val="00032AB8"/>
    <w:rsid w:val="00033470"/>
    <w:rsid w:val="000337A3"/>
    <w:rsid w:val="00033944"/>
    <w:rsid w:val="00033A3E"/>
    <w:rsid w:val="00033D6A"/>
    <w:rsid w:val="000340D8"/>
    <w:rsid w:val="0003419C"/>
    <w:rsid w:val="000353C2"/>
    <w:rsid w:val="00035CEB"/>
    <w:rsid w:val="00036249"/>
    <w:rsid w:val="000365C9"/>
    <w:rsid w:val="00036740"/>
    <w:rsid w:val="00036E55"/>
    <w:rsid w:val="0003743F"/>
    <w:rsid w:val="0003796E"/>
    <w:rsid w:val="0004127F"/>
    <w:rsid w:val="00041B81"/>
    <w:rsid w:val="000431EE"/>
    <w:rsid w:val="000437CD"/>
    <w:rsid w:val="00043B58"/>
    <w:rsid w:val="00043BC5"/>
    <w:rsid w:val="000442D9"/>
    <w:rsid w:val="00044B66"/>
    <w:rsid w:val="000452CB"/>
    <w:rsid w:val="00045BF3"/>
    <w:rsid w:val="000460B7"/>
    <w:rsid w:val="0004666C"/>
    <w:rsid w:val="00046A86"/>
    <w:rsid w:val="00047881"/>
    <w:rsid w:val="00047A86"/>
    <w:rsid w:val="000500EE"/>
    <w:rsid w:val="00051631"/>
    <w:rsid w:val="000517E8"/>
    <w:rsid w:val="00051BB1"/>
    <w:rsid w:val="000523F8"/>
    <w:rsid w:val="00052A6D"/>
    <w:rsid w:val="00052F71"/>
    <w:rsid w:val="00053AAA"/>
    <w:rsid w:val="00054629"/>
    <w:rsid w:val="00054633"/>
    <w:rsid w:val="0005476A"/>
    <w:rsid w:val="00054DC8"/>
    <w:rsid w:val="000552EB"/>
    <w:rsid w:val="00055542"/>
    <w:rsid w:val="00055E16"/>
    <w:rsid w:val="00055FF1"/>
    <w:rsid w:val="00057578"/>
    <w:rsid w:val="00057F83"/>
    <w:rsid w:val="00060687"/>
    <w:rsid w:val="00060886"/>
    <w:rsid w:val="00060CDF"/>
    <w:rsid w:val="00060E61"/>
    <w:rsid w:val="0006165A"/>
    <w:rsid w:val="00061BF6"/>
    <w:rsid w:val="00061DEA"/>
    <w:rsid w:val="000622D3"/>
    <w:rsid w:val="00062A3B"/>
    <w:rsid w:val="0006304B"/>
    <w:rsid w:val="00063E7B"/>
    <w:rsid w:val="00064173"/>
    <w:rsid w:val="0006438F"/>
    <w:rsid w:val="000652CF"/>
    <w:rsid w:val="0006557E"/>
    <w:rsid w:val="000655EF"/>
    <w:rsid w:val="00065B22"/>
    <w:rsid w:val="00065D03"/>
    <w:rsid w:val="00065D3F"/>
    <w:rsid w:val="000660A8"/>
    <w:rsid w:val="00066D0D"/>
    <w:rsid w:val="00067C59"/>
    <w:rsid w:val="0007000C"/>
    <w:rsid w:val="000700D3"/>
    <w:rsid w:val="0007043F"/>
    <w:rsid w:val="00070F4B"/>
    <w:rsid w:val="000711B7"/>
    <w:rsid w:val="00071841"/>
    <w:rsid w:val="000724B4"/>
    <w:rsid w:val="00072EDF"/>
    <w:rsid w:val="000732DF"/>
    <w:rsid w:val="00073947"/>
    <w:rsid w:val="0007438A"/>
    <w:rsid w:val="00074564"/>
    <w:rsid w:val="0007457C"/>
    <w:rsid w:val="00074785"/>
    <w:rsid w:val="00074F8B"/>
    <w:rsid w:val="000750F0"/>
    <w:rsid w:val="000754FE"/>
    <w:rsid w:val="000756CD"/>
    <w:rsid w:val="00075BD5"/>
    <w:rsid w:val="00075D6F"/>
    <w:rsid w:val="0007620E"/>
    <w:rsid w:val="00076408"/>
    <w:rsid w:val="00076D34"/>
    <w:rsid w:val="000771AD"/>
    <w:rsid w:val="00077233"/>
    <w:rsid w:val="000773C2"/>
    <w:rsid w:val="00077DF5"/>
    <w:rsid w:val="000802DB"/>
    <w:rsid w:val="00080648"/>
    <w:rsid w:val="0008073E"/>
    <w:rsid w:val="0008099D"/>
    <w:rsid w:val="0008149A"/>
    <w:rsid w:val="000815DC"/>
    <w:rsid w:val="00081663"/>
    <w:rsid w:val="00081C37"/>
    <w:rsid w:val="00081FBF"/>
    <w:rsid w:val="00082CFE"/>
    <w:rsid w:val="00083024"/>
    <w:rsid w:val="00083087"/>
    <w:rsid w:val="000830AC"/>
    <w:rsid w:val="00083183"/>
    <w:rsid w:val="0008335C"/>
    <w:rsid w:val="00083842"/>
    <w:rsid w:val="00083F4D"/>
    <w:rsid w:val="00083FEE"/>
    <w:rsid w:val="00084064"/>
    <w:rsid w:val="000841E1"/>
    <w:rsid w:val="0008447C"/>
    <w:rsid w:val="00084520"/>
    <w:rsid w:val="00084822"/>
    <w:rsid w:val="00084B53"/>
    <w:rsid w:val="00084F0C"/>
    <w:rsid w:val="00085902"/>
    <w:rsid w:val="0008598F"/>
    <w:rsid w:val="00085A46"/>
    <w:rsid w:val="000860E4"/>
    <w:rsid w:val="00086826"/>
    <w:rsid w:val="00086E01"/>
    <w:rsid w:val="000870F4"/>
    <w:rsid w:val="0008742F"/>
    <w:rsid w:val="00090240"/>
    <w:rsid w:val="000907E8"/>
    <w:rsid w:val="00090834"/>
    <w:rsid w:val="00090A09"/>
    <w:rsid w:val="00090AB2"/>
    <w:rsid w:val="00091527"/>
    <w:rsid w:val="0009307B"/>
    <w:rsid w:val="00093886"/>
    <w:rsid w:val="000940DE"/>
    <w:rsid w:val="0009424C"/>
    <w:rsid w:val="000943C0"/>
    <w:rsid w:val="000949B0"/>
    <w:rsid w:val="00094C43"/>
    <w:rsid w:val="00094F97"/>
    <w:rsid w:val="0009527D"/>
    <w:rsid w:val="00095331"/>
    <w:rsid w:val="0009560D"/>
    <w:rsid w:val="00095BFD"/>
    <w:rsid w:val="000961AB"/>
    <w:rsid w:val="000961BE"/>
    <w:rsid w:val="000968A6"/>
    <w:rsid w:val="00097964"/>
    <w:rsid w:val="00097992"/>
    <w:rsid w:val="000A07FE"/>
    <w:rsid w:val="000A0A93"/>
    <w:rsid w:val="000A0CFA"/>
    <w:rsid w:val="000A12E3"/>
    <w:rsid w:val="000A1331"/>
    <w:rsid w:val="000A13A7"/>
    <w:rsid w:val="000A1E99"/>
    <w:rsid w:val="000A28FD"/>
    <w:rsid w:val="000A2A87"/>
    <w:rsid w:val="000A2D64"/>
    <w:rsid w:val="000A3635"/>
    <w:rsid w:val="000A3769"/>
    <w:rsid w:val="000A3917"/>
    <w:rsid w:val="000A3D93"/>
    <w:rsid w:val="000A403E"/>
    <w:rsid w:val="000A406B"/>
    <w:rsid w:val="000A406F"/>
    <w:rsid w:val="000A40EC"/>
    <w:rsid w:val="000A531E"/>
    <w:rsid w:val="000A5966"/>
    <w:rsid w:val="000A6B30"/>
    <w:rsid w:val="000A7B74"/>
    <w:rsid w:val="000B0771"/>
    <w:rsid w:val="000B0F64"/>
    <w:rsid w:val="000B10A7"/>
    <w:rsid w:val="000B1341"/>
    <w:rsid w:val="000B19CB"/>
    <w:rsid w:val="000B2248"/>
    <w:rsid w:val="000B2576"/>
    <w:rsid w:val="000B2773"/>
    <w:rsid w:val="000B316F"/>
    <w:rsid w:val="000B322A"/>
    <w:rsid w:val="000B38E3"/>
    <w:rsid w:val="000B3B0D"/>
    <w:rsid w:val="000B4152"/>
    <w:rsid w:val="000B4367"/>
    <w:rsid w:val="000B4819"/>
    <w:rsid w:val="000B4C6D"/>
    <w:rsid w:val="000B5C91"/>
    <w:rsid w:val="000B5F7E"/>
    <w:rsid w:val="000B609D"/>
    <w:rsid w:val="000B6BAC"/>
    <w:rsid w:val="000B72A0"/>
    <w:rsid w:val="000B754D"/>
    <w:rsid w:val="000B799A"/>
    <w:rsid w:val="000B7AAB"/>
    <w:rsid w:val="000C011B"/>
    <w:rsid w:val="000C0182"/>
    <w:rsid w:val="000C0406"/>
    <w:rsid w:val="000C0C7F"/>
    <w:rsid w:val="000C0DD9"/>
    <w:rsid w:val="000C10A2"/>
    <w:rsid w:val="000C10EE"/>
    <w:rsid w:val="000C16D3"/>
    <w:rsid w:val="000C17B6"/>
    <w:rsid w:val="000C1904"/>
    <w:rsid w:val="000C190F"/>
    <w:rsid w:val="000C1AC3"/>
    <w:rsid w:val="000C2E08"/>
    <w:rsid w:val="000C3E6E"/>
    <w:rsid w:val="000C44D8"/>
    <w:rsid w:val="000C4556"/>
    <w:rsid w:val="000C4CFE"/>
    <w:rsid w:val="000C4EBB"/>
    <w:rsid w:val="000C4EDA"/>
    <w:rsid w:val="000C5257"/>
    <w:rsid w:val="000C5822"/>
    <w:rsid w:val="000C5D4D"/>
    <w:rsid w:val="000C603E"/>
    <w:rsid w:val="000C6643"/>
    <w:rsid w:val="000C68BA"/>
    <w:rsid w:val="000C6BEB"/>
    <w:rsid w:val="000C6C09"/>
    <w:rsid w:val="000C6D4D"/>
    <w:rsid w:val="000C6DE0"/>
    <w:rsid w:val="000C6E31"/>
    <w:rsid w:val="000C7168"/>
    <w:rsid w:val="000C74BC"/>
    <w:rsid w:val="000C7733"/>
    <w:rsid w:val="000C7DB8"/>
    <w:rsid w:val="000D036E"/>
    <w:rsid w:val="000D062E"/>
    <w:rsid w:val="000D07AC"/>
    <w:rsid w:val="000D0CFE"/>
    <w:rsid w:val="000D0D06"/>
    <w:rsid w:val="000D0ED4"/>
    <w:rsid w:val="000D1573"/>
    <w:rsid w:val="000D18B0"/>
    <w:rsid w:val="000D1958"/>
    <w:rsid w:val="000D1AA2"/>
    <w:rsid w:val="000D29EA"/>
    <w:rsid w:val="000D2BA1"/>
    <w:rsid w:val="000D3B23"/>
    <w:rsid w:val="000D3E8B"/>
    <w:rsid w:val="000D45BC"/>
    <w:rsid w:val="000D460A"/>
    <w:rsid w:val="000D468C"/>
    <w:rsid w:val="000D4753"/>
    <w:rsid w:val="000D4C50"/>
    <w:rsid w:val="000D5732"/>
    <w:rsid w:val="000D59A1"/>
    <w:rsid w:val="000D5F94"/>
    <w:rsid w:val="000D6638"/>
    <w:rsid w:val="000D6A47"/>
    <w:rsid w:val="000D6E5C"/>
    <w:rsid w:val="000D6FB8"/>
    <w:rsid w:val="000D70CC"/>
    <w:rsid w:val="000D7341"/>
    <w:rsid w:val="000D74E4"/>
    <w:rsid w:val="000D769E"/>
    <w:rsid w:val="000D772D"/>
    <w:rsid w:val="000D79F4"/>
    <w:rsid w:val="000D7F74"/>
    <w:rsid w:val="000E050E"/>
    <w:rsid w:val="000E0CA3"/>
    <w:rsid w:val="000E0E28"/>
    <w:rsid w:val="000E15A2"/>
    <w:rsid w:val="000E20EE"/>
    <w:rsid w:val="000E2527"/>
    <w:rsid w:val="000E301C"/>
    <w:rsid w:val="000E4329"/>
    <w:rsid w:val="000E6452"/>
    <w:rsid w:val="000E6834"/>
    <w:rsid w:val="000E6A95"/>
    <w:rsid w:val="000E7DF4"/>
    <w:rsid w:val="000F025B"/>
    <w:rsid w:val="000F029B"/>
    <w:rsid w:val="000F0EF9"/>
    <w:rsid w:val="000F14CF"/>
    <w:rsid w:val="000F1EE6"/>
    <w:rsid w:val="000F2200"/>
    <w:rsid w:val="000F261C"/>
    <w:rsid w:val="000F39E1"/>
    <w:rsid w:val="000F4150"/>
    <w:rsid w:val="000F4A7B"/>
    <w:rsid w:val="000F5051"/>
    <w:rsid w:val="000F54C4"/>
    <w:rsid w:val="000F5A46"/>
    <w:rsid w:val="000F6F89"/>
    <w:rsid w:val="000F7A9D"/>
    <w:rsid w:val="00100151"/>
    <w:rsid w:val="001012EF"/>
    <w:rsid w:val="001013F7"/>
    <w:rsid w:val="001014EB"/>
    <w:rsid w:val="001015A2"/>
    <w:rsid w:val="00101C00"/>
    <w:rsid w:val="00101C0B"/>
    <w:rsid w:val="00102C09"/>
    <w:rsid w:val="00103038"/>
    <w:rsid w:val="00104131"/>
    <w:rsid w:val="001041BD"/>
    <w:rsid w:val="00105952"/>
    <w:rsid w:val="00107972"/>
    <w:rsid w:val="00107EFF"/>
    <w:rsid w:val="00107F0D"/>
    <w:rsid w:val="0011051A"/>
    <w:rsid w:val="00110973"/>
    <w:rsid w:val="001109B3"/>
    <w:rsid w:val="00110CE9"/>
    <w:rsid w:val="00110E6D"/>
    <w:rsid w:val="00111084"/>
    <w:rsid w:val="001119E6"/>
    <w:rsid w:val="0011256F"/>
    <w:rsid w:val="0011267B"/>
    <w:rsid w:val="0011291C"/>
    <w:rsid w:val="00112955"/>
    <w:rsid w:val="00114391"/>
    <w:rsid w:val="00114B49"/>
    <w:rsid w:val="00114EB0"/>
    <w:rsid w:val="00115CC4"/>
    <w:rsid w:val="00115DE3"/>
    <w:rsid w:val="001163E3"/>
    <w:rsid w:val="0011644D"/>
    <w:rsid w:val="00116561"/>
    <w:rsid w:val="001167A8"/>
    <w:rsid w:val="00116C14"/>
    <w:rsid w:val="00116F6E"/>
    <w:rsid w:val="00117C29"/>
    <w:rsid w:val="00117E84"/>
    <w:rsid w:val="00120755"/>
    <w:rsid w:val="001211EA"/>
    <w:rsid w:val="00121387"/>
    <w:rsid w:val="00121930"/>
    <w:rsid w:val="00121B03"/>
    <w:rsid w:val="00121CB2"/>
    <w:rsid w:val="00121CDB"/>
    <w:rsid w:val="001220B0"/>
    <w:rsid w:val="0012227B"/>
    <w:rsid w:val="00122358"/>
    <w:rsid w:val="0012243A"/>
    <w:rsid w:val="001226F6"/>
    <w:rsid w:val="0012293C"/>
    <w:rsid w:val="00123BA9"/>
    <w:rsid w:val="00123C9C"/>
    <w:rsid w:val="00125259"/>
    <w:rsid w:val="00125892"/>
    <w:rsid w:val="00125E53"/>
    <w:rsid w:val="0012634B"/>
    <w:rsid w:val="00126617"/>
    <w:rsid w:val="00126C3B"/>
    <w:rsid w:val="0012737B"/>
    <w:rsid w:val="00127B60"/>
    <w:rsid w:val="0013018B"/>
    <w:rsid w:val="00130C14"/>
    <w:rsid w:val="00130C8A"/>
    <w:rsid w:val="00130FB8"/>
    <w:rsid w:val="00131061"/>
    <w:rsid w:val="00131714"/>
    <w:rsid w:val="00131816"/>
    <w:rsid w:val="00131FED"/>
    <w:rsid w:val="00132265"/>
    <w:rsid w:val="001325CD"/>
    <w:rsid w:val="00132B91"/>
    <w:rsid w:val="00132D20"/>
    <w:rsid w:val="001331BA"/>
    <w:rsid w:val="00133AF5"/>
    <w:rsid w:val="00134023"/>
    <w:rsid w:val="00134BC5"/>
    <w:rsid w:val="00135399"/>
    <w:rsid w:val="00135DFC"/>
    <w:rsid w:val="00136A4E"/>
    <w:rsid w:val="001372CB"/>
    <w:rsid w:val="001372D8"/>
    <w:rsid w:val="0013765D"/>
    <w:rsid w:val="00137988"/>
    <w:rsid w:val="00137E5F"/>
    <w:rsid w:val="00137FE3"/>
    <w:rsid w:val="0014094C"/>
    <w:rsid w:val="00141BF3"/>
    <w:rsid w:val="00141ECD"/>
    <w:rsid w:val="001424E6"/>
    <w:rsid w:val="001426B5"/>
    <w:rsid w:val="00144548"/>
    <w:rsid w:val="0014487D"/>
    <w:rsid w:val="00144AA6"/>
    <w:rsid w:val="001452E8"/>
    <w:rsid w:val="001456C0"/>
    <w:rsid w:val="00145B7D"/>
    <w:rsid w:val="0014638D"/>
    <w:rsid w:val="00146DE7"/>
    <w:rsid w:val="00146FEB"/>
    <w:rsid w:val="00147774"/>
    <w:rsid w:val="00147CAC"/>
    <w:rsid w:val="00147EBC"/>
    <w:rsid w:val="00150DED"/>
    <w:rsid w:val="001510C4"/>
    <w:rsid w:val="00151B9D"/>
    <w:rsid w:val="00152256"/>
    <w:rsid w:val="00152501"/>
    <w:rsid w:val="001528B8"/>
    <w:rsid w:val="00152AF3"/>
    <w:rsid w:val="00153206"/>
    <w:rsid w:val="00154432"/>
    <w:rsid w:val="00154FD8"/>
    <w:rsid w:val="0015568D"/>
    <w:rsid w:val="00155712"/>
    <w:rsid w:val="001559F9"/>
    <w:rsid w:val="00156315"/>
    <w:rsid w:val="001564E7"/>
    <w:rsid w:val="00156E30"/>
    <w:rsid w:val="00157372"/>
    <w:rsid w:val="00157EBF"/>
    <w:rsid w:val="001603E2"/>
    <w:rsid w:val="0016044E"/>
    <w:rsid w:val="00160587"/>
    <w:rsid w:val="0016067D"/>
    <w:rsid w:val="00160DF5"/>
    <w:rsid w:val="00160F1F"/>
    <w:rsid w:val="0016103D"/>
    <w:rsid w:val="00161823"/>
    <w:rsid w:val="00161B18"/>
    <w:rsid w:val="00161DE4"/>
    <w:rsid w:val="00162044"/>
    <w:rsid w:val="0016222D"/>
    <w:rsid w:val="0016289F"/>
    <w:rsid w:val="0016291A"/>
    <w:rsid w:val="0016299A"/>
    <w:rsid w:val="00163634"/>
    <w:rsid w:val="001636D5"/>
    <w:rsid w:val="00163A67"/>
    <w:rsid w:val="00163CF2"/>
    <w:rsid w:val="00163EEC"/>
    <w:rsid w:val="00164364"/>
    <w:rsid w:val="00164B63"/>
    <w:rsid w:val="00164D31"/>
    <w:rsid w:val="00164D78"/>
    <w:rsid w:val="00166E10"/>
    <w:rsid w:val="00166E3A"/>
    <w:rsid w:val="0016722A"/>
    <w:rsid w:val="00170042"/>
    <w:rsid w:val="00170A3D"/>
    <w:rsid w:val="00170CBD"/>
    <w:rsid w:val="00170DA9"/>
    <w:rsid w:val="00170F2D"/>
    <w:rsid w:val="001719FC"/>
    <w:rsid w:val="00171A20"/>
    <w:rsid w:val="00172EC2"/>
    <w:rsid w:val="00173272"/>
    <w:rsid w:val="00173677"/>
    <w:rsid w:val="00174013"/>
    <w:rsid w:val="0017462F"/>
    <w:rsid w:val="001746B6"/>
    <w:rsid w:val="00174BD9"/>
    <w:rsid w:val="001750DB"/>
    <w:rsid w:val="00176442"/>
    <w:rsid w:val="0017660A"/>
    <w:rsid w:val="001769A5"/>
    <w:rsid w:val="00176A48"/>
    <w:rsid w:val="00176AF2"/>
    <w:rsid w:val="00176D05"/>
    <w:rsid w:val="0017756E"/>
    <w:rsid w:val="00180597"/>
    <w:rsid w:val="00181069"/>
    <w:rsid w:val="00181A59"/>
    <w:rsid w:val="00182405"/>
    <w:rsid w:val="001828C1"/>
    <w:rsid w:val="00183570"/>
    <w:rsid w:val="001839BB"/>
    <w:rsid w:val="00184122"/>
    <w:rsid w:val="00184CCE"/>
    <w:rsid w:val="00184E37"/>
    <w:rsid w:val="00185090"/>
    <w:rsid w:val="0018544F"/>
    <w:rsid w:val="001854AC"/>
    <w:rsid w:val="001855F8"/>
    <w:rsid w:val="0018594A"/>
    <w:rsid w:val="00185BAD"/>
    <w:rsid w:val="00186251"/>
    <w:rsid w:val="00186287"/>
    <w:rsid w:val="001862FE"/>
    <w:rsid w:val="00186F4E"/>
    <w:rsid w:val="00190E03"/>
    <w:rsid w:val="0019200C"/>
    <w:rsid w:val="00192068"/>
    <w:rsid w:val="0019227A"/>
    <w:rsid w:val="001924D3"/>
    <w:rsid w:val="001929FA"/>
    <w:rsid w:val="00192D61"/>
    <w:rsid w:val="0019342E"/>
    <w:rsid w:val="00193FAF"/>
    <w:rsid w:val="00194025"/>
    <w:rsid w:val="00194705"/>
    <w:rsid w:val="0019487C"/>
    <w:rsid w:val="001948A7"/>
    <w:rsid w:val="0019498D"/>
    <w:rsid w:val="00195048"/>
    <w:rsid w:val="00195650"/>
    <w:rsid w:val="001959BF"/>
    <w:rsid w:val="00195BC5"/>
    <w:rsid w:val="00195BEE"/>
    <w:rsid w:val="00195C0F"/>
    <w:rsid w:val="00196B1F"/>
    <w:rsid w:val="00196B99"/>
    <w:rsid w:val="00196B9D"/>
    <w:rsid w:val="001978B3"/>
    <w:rsid w:val="001A031F"/>
    <w:rsid w:val="001A04F1"/>
    <w:rsid w:val="001A06E1"/>
    <w:rsid w:val="001A0D45"/>
    <w:rsid w:val="001A12A7"/>
    <w:rsid w:val="001A15F0"/>
    <w:rsid w:val="001A19B2"/>
    <w:rsid w:val="001A1A71"/>
    <w:rsid w:val="001A1B71"/>
    <w:rsid w:val="001A1C6D"/>
    <w:rsid w:val="001A2007"/>
    <w:rsid w:val="001A2382"/>
    <w:rsid w:val="001A27FD"/>
    <w:rsid w:val="001A3573"/>
    <w:rsid w:val="001A38C1"/>
    <w:rsid w:val="001A4162"/>
    <w:rsid w:val="001A43FB"/>
    <w:rsid w:val="001A48D9"/>
    <w:rsid w:val="001A49A5"/>
    <w:rsid w:val="001A5738"/>
    <w:rsid w:val="001A5A30"/>
    <w:rsid w:val="001A5E11"/>
    <w:rsid w:val="001A6A36"/>
    <w:rsid w:val="001A709A"/>
    <w:rsid w:val="001A7881"/>
    <w:rsid w:val="001A7AE6"/>
    <w:rsid w:val="001A7D6F"/>
    <w:rsid w:val="001A7EC0"/>
    <w:rsid w:val="001B0343"/>
    <w:rsid w:val="001B0BA0"/>
    <w:rsid w:val="001B13CF"/>
    <w:rsid w:val="001B1B00"/>
    <w:rsid w:val="001B2497"/>
    <w:rsid w:val="001B2D5B"/>
    <w:rsid w:val="001B4200"/>
    <w:rsid w:val="001B4388"/>
    <w:rsid w:val="001B4697"/>
    <w:rsid w:val="001B48CD"/>
    <w:rsid w:val="001B4FA7"/>
    <w:rsid w:val="001B511A"/>
    <w:rsid w:val="001B5208"/>
    <w:rsid w:val="001B5289"/>
    <w:rsid w:val="001B5574"/>
    <w:rsid w:val="001B6380"/>
    <w:rsid w:val="001B6CDE"/>
    <w:rsid w:val="001B6D94"/>
    <w:rsid w:val="001B6ECA"/>
    <w:rsid w:val="001B6F35"/>
    <w:rsid w:val="001B78A3"/>
    <w:rsid w:val="001B7A11"/>
    <w:rsid w:val="001B7A6F"/>
    <w:rsid w:val="001B7D05"/>
    <w:rsid w:val="001C022C"/>
    <w:rsid w:val="001C0A22"/>
    <w:rsid w:val="001C0AE4"/>
    <w:rsid w:val="001C1131"/>
    <w:rsid w:val="001C1982"/>
    <w:rsid w:val="001C22C9"/>
    <w:rsid w:val="001C2560"/>
    <w:rsid w:val="001C25BC"/>
    <w:rsid w:val="001C2DD3"/>
    <w:rsid w:val="001C33EB"/>
    <w:rsid w:val="001C3F72"/>
    <w:rsid w:val="001C416D"/>
    <w:rsid w:val="001C450D"/>
    <w:rsid w:val="001C5186"/>
    <w:rsid w:val="001C52E3"/>
    <w:rsid w:val="001C57A7"/>
    <w:rsid w:val="001C5B9B"/>
    <w:rsid w:val="001C65EC"/>
    <w:rsid w:val="001C6DF7"/>
    <w:rsid w:val="001C7FCC"/>
    <w:rsid w:val="001D02ED"/>
    <w:rsid w:val="001D03EA"/>
    <w:rsid w:val="001D0999"/>
    <w:rsid w:val="001D0B2A"/>
    <w:rsid w:val="001D13B0"/>
    <w:rsid w:val="001D17D5"/>
    <w:rsid w:val="001D1EAA"/>
    <w:rsid w:val="001D2856"/>
    <w:rsid w:val="001D2F8D"/>
    <w:rsid w:val="001D3E21"/>
    <w:rsid w:val="001D41FE"/>
    <w:rsid w:val="001D4630"/>
    <w:rsid w:val="001D5C77"/>
    <w:rsid w:val="001D6A30"/>
    <w:rsid w:val="001D6B8A"/>
    <w:rsid w:val="001D711B"/>
    <w:rsid w:val="001D7B3D"/>
    <w:rsid w:val="001D7D0E"/>
    <w:rsid w:val="001D7DA0"/>
    <w:rsid w:val="001E026E"/>
    <w:rsid w:val="001E0B57"/>
    <w:rsid w:val="001E0FA6"/>
    <w:rsid w:val="001E1666"/>
    <w:rsid w:val="001E21F0"/>
    <w:rsid w:val="001E2E55"/>
    <w:rsid w:val="001E3038"/>
    <w:rsid w:val="001E3784"/>
    <w:rsid w:val="001E381D"/>
    <w:rsid w:val="001E3BE4"/>
    <w:rsid w:val="001E3E52"/>
    <w:rsid w:val="001E41F3"/>
    <w:rsid w:val="001E47EB"/>
    <w:rsid w:val="001E49B1"/>
    <w:rsid w:val="001E4AA3"/>
    <w:rsid w:val="001E50E2"/>
    <w:rsid w:val="001E5728"/>
    <w:rsid w:val="001E5EF3"/>
    <w:rsid w:val="001E6BF1"/>
    <w:rsid w:val="001E7D40"/>
    <w:rsid w:val="001F0201"/>
    <w:rsid w:val="001F0942"/>
    <w:rsid w:val="001F11E2"/>
    <w:rsid w:val="001F14E3"/>
    <w:rsid w:val="001F2175"/>
    <w:rsid w:val="001F2777"/>
    <w:rsid w:val="001F3470"/>
    <w:rsid w:val="001F386E"/>
    <w:rsid w:val="001F4DCC"/>
    <w:rsid w:val="001F52DA"/>
    <w:rsid w:val="001F553E"/>
    <w:rsid w:val="001F5737"/>
    <w:rsid w:val="001F5790"/>
    <w:rsid w:val="001F5897"/>
    <w:rsid w:val="001F61FA"/>
    <w:rsid w:val="001F6397"/>
    <w:rsid w:val="001F69D6"/>
    <w:rsid w:val="001F7D28"/>
    <w:rsid w:val="001F7F8D"/>
    <w:rsid w:val="0020037E"/>
    <w:rsid w:val="002003D3"/>
    <w:rsid w:val="002005BE"/>
    <w:rsid w:val="002005E0"/>
    <w:rsid w:val="00200CCA"/>
    <w:rsid w:val="00200FB6"/>
    <w:rsid w:val="0020116F"/>
    <w:rsid w:val="00201195"/>
    <w:rsid w:val="00201222"/>
    <w:rsid w:val="00201248"/>
    <w:rsid w:val="00201C66"/>
    <w:rsid w:val="00201FC6"/>
    <w:rsid w:val="002023A8"/>
    <w:rsid w:val="00202978"/>
    <w:rsid w:val="0020390E"/>
    <w:rsid w:val="002053A8"/>
    <w:rsid w:val="0020587A"/>
    <w:rsid w:val="00206305"/>
    <w:rsid w:val="00206431"/>
    <w:rsid w:val="00206464"/>
    <w:rsid w:val="002076C9"/>
    <w:rsid w:val="00207793"/>
    <w:rsid w:val="00207EDA"/>
    <w:rsid w:val="002103D8"/>
    <w:rsid w:val="00210C15"/>
    <w:rsid w:val="00210F0F"/>
    <w:rsid w:val="0021107A"/>
    <w:rsid w:val="00211C53"/>
    <w:rsid w:val="00211F87"/>
    <w:rsid w:val="00212091"/>
    <w:rsid w:val="00212F1A"/>
    <w:rsid w:val="00213F2B"/>
    <w:rsid w:val="00213F6B"/>
    <w:rsid w:val="00213F9B"/>
    <w:rsid w:val="002146EA"/>
    <w:rsid w:val="002146F1"/>
    <w:rsid w:val="00214B36"/>
    <w:rsid w:val="002159E9"/>
    <w:rsid w:val="00215BB3"/>
    <w:rsid w:val="002163FD"/>
    <w:rsid w:val="002167A3"/>
    <w:rsid w:val="00220069"/>
    <w:rsid w:val="002205FE"/>
    <w:rsid w:val="00220751"/>
    <w:rsid w:val="0022085B"/>
    <w:rsid w:val="00220AE1"/>
    <w:rsid w:val="00220B87"/>
    <w:rsid w:val="00221063"/>
    <w:rsid w:val="002216EA"/>
    <w:rsid w:val="00221ACA"/>
    <w:rsid w:val="00221C34"/>
    <w:rsid w:val="00221C82"/>
    <w:rsid w:val="00221D10"/>
    <w:rsid w:val="0022231D"/>
    <w:rsid w:val="00223460"/>
    <w:rsid w:val="00223782"/>
    <w:rsid w:val="00223971"/>
    <w:rsid w:val="00223AC9"/>
    <w:rsid w:val="0022446A"/>
    <w:rsid w:val="002248AD"/>
    <w:rsid w:val="0022499C"/>
    <w:rsid w:val="002254C4"/>
    <w:rsid w:val="002258AF"/>
    <w:rsid w:val="00225977"/>
    <w:rsid w:val="00225BF4"/>
    <w:rsid w:val="00225D05"/>
    <w:rsid w:val="00225FBB"/>
    <w:rsid w:val="0022610E"/>
    <w:rsid w:val="002269A8"/>
    <w:rsid w:val="00226AF5"/>
    <w:rsid w:val="00226FD7"/>
    <w:rsid w:val="002277A5"/>
    <w:rsid w:val="00227A05"/>
    <w:rsid w:val="00227EB6"/>
    <w:rsid w:val="00230088"/>
    <w:rsid w:val="00230B39"/>
    <w:rsid w:val="00231498"/>
    <w:rsid w:val="00231B56"/>
    <w:rsid w:val="00231E2F"/>
    <w:rsid w:val="00231E54"/>
    <w:rsid w:val="00231FEF"/>
    <w:rsid w:val="002323A5"/>
    <w:rsid w:val="002330A7"/>
    <w:rsid w:val="0023334B"/>
    <w:rsid w:val="002334AE"/>
    <w:rsid w:val="00233C58"/>
    <w:rsid w:val="00234565"/>
    <w:rsid w:val="00234F69"/>
    <w:rsid w:val="00235C39"/>
    <w:rsid w:val="00236399"/>
    <w:rsid w:val="00236F1A"/>
    <w:rsid w:val="002376F4"/>
    <w:rsid w:val="002377E9"/>
    <w:rsid w:val="00237DA7"/>
    <w:rsid w:val="00240945"/>
    <w:rsid w:val="00240DF9"/>
    <w:rsid w:val="00240E86"/>
    <w:rsid w:val="00242508"/>
    <w:rsid w:val="0024260D"/>
    <w:rsid w:val="00242E83"/>
    <w:rsid w:val="00242E8E"/>
    <w:rsid w:val="002432D5"/>
    <w:rsid w:val="0024335F"/>
    <w:rsid w:val="00243A36"/>
    <w:rsid w:val="00243F92"/>
    <w:rsid w:val="0024411E"/>
    <w:rsid w:val="0024422A"/>
    <w:rsid w:val="002442B1"/>
    <w:rsid w:val="00244692"/>
    <w:rsid w:val="002450FC"/>
    <w:rsid w:val="002458C4"/>
    <w:rsid w:val="00245B23"/>
    <w:rsid w:val="00245EFC"/>
    <w:rsid w:val="0024624D"/>
    <w:rsid w:val="0024657A"/>
    <w:rsid w:val="0024678E"/>
    <w:rsid w:val="0024679C"/>
    <w:rsid w:val="00246C2E"/>
    <w:rsid w:val="002479AA"/>
    <w:rsid w:val="00247A01"/>
    <w:rsid w:val="00247B29"/>
    <w:rsid w:val="00247DE0"/>
    <w:rsid w:val="00250854"/>
    <w:rsid w:val="00250DF8"/>
    <w:rsid w:val="0025185E"/>
    <w:rsid w:val="00251B3A"/>
    <w:rsid w:val="00251C6C"/>
    <w:rsid w:val="00251C90"/>
    <w:rsid w:val="00252248"/>
    <w:rsid w:val="00252D3B"/>
    <w:rsid w:val="002530BE"/>
    <w:rsid w:val="002532C1"/>
    <w:rsid w:val="0025330D"/>
    <w:rsid w:val="00253740"/>
    <w:rsid w:val="00255578"/>
    <w:rsid w:val="00255735"/>
    <w:rsid w:val="00255B2E"/>
    <w:rsid w:val="002568AE"/>
    <w:rsid w:val="00256980"/>
    <w:rsid w:val="00257310"/>
    <w:rsid w:val="0025745D"/>
    <w:rsid w:val="00257AD3"/>
    <w:rsid w:val="0026022F"/>
    <w:rsid w:val="00260F3B"/>
    <w:rsid w:val="00260FEA"/>
    <w:rsid w:val="002613E8"/>
    <w:rsid w:val="00261694"/>
    <w:rsid w:val="002619DB"/>
    <w:rsid w:val="00261CB3"/>
    <w:rsid w:val="00262757"/>
    <w:rsid w:val="002629EA"/>
    <w:rsid w:val="00263AF4"/>
    <w:rsid w:val="00263B0E"/>
    <w:rsid w:val="0026506B"/>
    <w:rsid w:val="00265248"/>
    <w:rsid w:val="0026538A"/>
    <w:rsid w:val="00265AF8"/>
    <w:rsid w:val="002667DD"/>
    <w:rsid w:val="00266989"/>
    <w:rsid w:val="00266F1D"/>
    <w:rsid w:val="002675AE"/>
    <w:rsid w:val="0026776D"/>
    <w:rsid w:val="00267881"/>
    <w:rsid w:val="00267BDB"/>
    <w:rsid w:val="00267EF2"/>
    <w:rsid w:val="00267F53"/>
    <w:rsid w:val="00267F57"/>
    <w:rsid w:val="00270248"/>
    <w:rsid w:val="00270805"/>
    <w:rsid w:val="00270EF4"/>
    <w:rsid w:val="00271191"/>
    <w:rsid w:val="00271265"/>
    <w:rsid w:val="002719FD"/>
    <w:rsid w:val="0027314F"/>
    <w:rsid w:val="002731EE"/>
    <w:rsid w:val="00273715"/>
    <w:rsid w:val="00273821"/>
    <w:rsid w:val="00273C0B"/>
    <w:rsid w:val="00274496"/>
    <w:rsid w:val="002746CF"/>
    <w:rsid w:val="0027487C"/>
    <w:rsid w:val="00274E67"/>
    <w:rsid w:val="00274ED7"/>
    <w:rsid w:val="00275CC5"/>
    <w:rsid w:val="00275D12"/>
    <w:rsid w:val="0027654B"/>
    <w:rsid w:val="00276B1F"/>
    <w:rsid w:val="00277B08"/>
    <w:rsid w:val="00277DD5"/>
    <w:rsid w:val="002800FA"/>
    <w:rsid w:val="00280399"/>
    <w:rsid w:val="00280533"/>
    <w:rsid w:val="0028062F"/>
    <w:rsid w:val="002807B4"/>
    <w:rsid w:val="002808AD"/>
    <w:rsid w:val="0028098E"/>
    <w:rsid w:val="00280CBE"/>
    <w:rsid w:val="00281125"/>
    <w:rsid w:val="00281E24"/>
    <w:rsid w:val="00281EB0"/>
    <w:rsid w:val="0028294F"/>
    <w:rsid w:val="00282B18"/>
    <w:rsid w:val="00282E36"/>
    <w:rsid w:val="002833C1"/>
    <w:rsid w:val="0028509B"/>
    <w:rsid w:val="00285291"/>
    <w:rsid w:val="00285734"/>
    <w:rsid w:val="00285FED"/>
    <w:rsid w:val="00286753"/>
    <w:rsid w:val="00286A94"/>
    <w:rsid w:val="00286C01"/>
    <w:rsid w:val="0028716F"/>
    <w:rsid w:val="00287F71"/>
    <w:rsid w:val="002900DD"/>
    <w:rsid w:val="00290A80"/>
    <w:rsid w:val="00291623"/>
    <w:rsid w:val="00291B45"/>
    <w:rsid w:val="002923F5"/>
    <w:rsid w:val="00292EAA"/>
    <w:rsid w:val="00293006"/>
    <w:rsid w:val="0029329A"/>
    <w:rsid w:val="00293612"/>
    <w:rsid w:val="00293D85"/>
    <w:rsid w:val="0029435F"/>
    <w:rsid w:val="00294D9C"/>
    <w:rsid w:val="00294F41"/>
    <w:rsid w:val="00295352"/>
    <w:rsid w:val="00295C13"/>
    <w:rsid w:val="00295D94"/>
    <w:rsid w:val="00295F8C"/>
    <w:rsid w:val="00297BF2"/>
    <w:rsid w:val="002A011F"/>
    <w:rsid w:val="002A0272"/>
    <w:rsid w:val="002A03B3"/>
    <w:rsid w:val="002A0B09"/>
    <w:rsid w:val="002A0B43"/>
    <w:rsid w:val="002A0BF1"/>
    <w:rsid w:val="002A122F"/>
    <w:rsid w:val="002A1A73"/>
    <w:rsid w:val="002A1EB3"/>
    <w:rsid w:val="002A1EDC"/>
    <w:rsid w:val="002A2211"/>
    <w:rsid w:val="002A2398"/>
    <w:rsid w:val="002A2409"/>
    <w:rsid w:val="002A2461"/>
    <w:rsid w:val="002A2747"/>
    <w:rsid w:val="002A2A91"/>
    <w:rsid w:val="002A2AA2"/>
    <w:rsid w:val="002A2E09"/>
    <w:rsid w:val="002A2EAB"/>
    <w:rsid w:val="002A2FC1"/>
    <w:rsid w:val="002A3CC8"/>
    <w:rsid w:val="002A3F8D"/>
    <w:rsid w:val="002A470A"/>
    <w:rsid w:val="002A4E86"/>
    <w:rsid w:val="002A5125"/>
    <w:rsid w:val="002A5CB3"/>
    <w:rsid w:val="002A5DCA"/>
    <w:rsid w:val="002A667A"/>
    <w:rsid w:val="002A66C5"/>
    <w:rsid w:val="002A68A3"/>
    <w:rsid w:val="002A6AB3"/>
    <w:rsid w:val="002A6FBE"/>
    <w:rsid w:val="002A737B"/>
    <w:rsid w:val="002A7592"/>
    <w:rsid w:val="002B0196"/>
    <w:rsid w:val="002B0271"/>
    <w:rsid w:val="002B0449"/>
    <w:rsid w:val="002B044C"/>
    <w:rsid w:val="002B074D"/>
    <w:rsid w:val="002B0CE4"/>
    <w:rsid w:val="002B1DD0"/>
    <w:rsid w:val="002B2C60"/>
    <w:rsid w:val="002B4137"/>
    <w:rsid w:val="002B41B5"/>
    <w:rsid w:val="002B4B09"/>
    <w:rsid w:val="002B4B2A"/>
    <w:rsid w:val="002B4E3F"/>
    <w:rsid w:val="002B5921"/>
    <w:rsid w:val="002B59FE"/>
    <w:rsid w:val="002B5AA9"/>
    <w:rsid w:val="002B5EA8"/>
    <w:rsid w:val="002B5EFA"/>
    <w:rsid w:val="002B65DA"/>
    <w:rsid w:val="002B6C9A"/>
    <w:rsid w:val="002B7BEF"/>
    <w:rsid w:val="002C0528"/>
    <w:rsid w:val="002C06C4"/>
    <w:rsid w:val="002C1490"/>
    <w:rsid w:val="002C14DC"/>
    <w:rsid w:val="002C1560"/>
    <w:rsid w:val="002C179E"/>
    <w:rsid w:val="002C2735"/>
    <w:rsid w:val="002C28CD"/>
    <w:rsid w:val="002C3E2A"/>
    <w:rsid w:val="002C40C2"/>
    <w:rsid w:val="002C4181"/>
    <w:rsid w:val="002C4624"/>
    <w:rsid w:val="002C4996"/>
    <w:rsid w:val="002C4C9A"/>
    <w:rsid w:val="002C5525"/>
    <w:rsid w:val="002C55A1"/>
    <w:rsid w:val="002C5B34"/>
    <w:rsid w:val="002C6178"/>
    <w:rsid w:val="002C664B"/>
    <w:rsid w:val="002C6E0A"/>
    <w:rsid w:val="002C6F80"/>
    <w:rsid w:val="002C76A9"/>
    <w:rsid w:val="002C7773"/>
    <w:rsid w:val="002C7D75"/>
    <w:rsid w:val="002D0123"/>
    <w:rsid w:val="002D0AE4"/>
    <w:rsid w:val="002D1513"/>
    <w:rsid w:val="002D2A12"/>
    <w:rsid w:val="002D3071"/>
    <w:rsid w:val="002D32AD"/>
    <w:rsid w:val="002D349B"/>
    <w:rsid w:val="002D404E"/>
    <w:rsid w:val="002D4A87"/>
    <w:rsid w:val="002D4B06"/>
    <w:rsid w:val="002D4D00"/>
    <w:rsid w:val="002D4E51"/>
    <w:rsid w:val="002D5078"/>
    <w:rsid w:val="002D52BA"/>
    <w:rsid w:val="002D59A6"/>
    <w:rsid w:val="002D6410"/>
    <w:rsid w:val="002D6921"/>
    <w:rsid w:val="002D714A"/>
    <w:rsid w:val="002D721E"/>
    <w:rsid w:val="002D7852"/>
    <w:rsid w:val="002E00D1"/>
    <w:rsid w:val="002E03E3"/>
    <w:rsid w:val="002E0A30"/>
    <w:rsid w:val="002E1052"/>
    <w:rsid w:val="002E12D9"/>
    <w:rsid w:val="002E16EB"/>
    <w:rsid w:val="002E1E2E"/>
    <w:rsid w:val="002E2184"/>
    <w:rsid w:val="002E37F7"/>
    <w:rsid w:val="002E3A24"/>
    <w:rsid w:val="002E3A9C"/>
    <w:rsid w:val="002E3AF5"/>
    <w:rsid w:val="002E3D30"/>
    <w:rsid w:val="002E4185"/>
    <w:rsid w:val="002E43A6"/>
    <w:rsid w:val="002E44BF"/>
    <w:rsid w:val="002E4603"/>
    <w:rsid w:val="002E4E79"/>
    <w:rsid w:val="002E4ECC"/>
    <w:rsid w:val="002E5179"/>
    <w:rsid w:val="002E5DE1"/>
    <w:rsid w:val="002E5E9E"/>
    <w:rsid w:val="002E64C7"/>
    <w:rsid w:val="002E64FD"/>
    <w:rsid w:val="002E74B9"/>
    <w:rsid w:val="002E7F7D"/>
    <w:rsid w:val="002E7FB6"/>
    <w:rsid w:val="002F01C1"/>
    <w:rsid w:val="002F03BC"/>
    <w:rsid w:val="002F0A74"/>
    <w:rsid w:val="002F0C59"/>
    <w:rsid w:val="002F0C8C"/>
    <w:rsid w:val="002F1A26"/>
    <w:rsid w:val="002F289C"/>
    <w:rsid w:val="002F2F32"/>
    <w:rsid w:val="002F3AAB"/>
    <w:rsid w:val="002F3AEE"/>
    <w:rsid w:val="002F3EDD"/>
    <w:rsid w:val="002F42AA"/>
    <w:rsid w:val="002F49B8"/>
    <w:rsid w:val="002F5195"/>
    <w:rsid w:val="002F5A1F"/>
    <w:rsid w:val="002F5C69"/>
    <w:rsid w:val="002F5D84"/>
    <w:rsid w:val="002F61BD"/>
    <w:rsid w:val="002F6303"/>
    <w:rsid w:val="002F6A71"/>
    <w:rsid w:val="002F70E1"/>
    <w:rsid w:val="002F781D"/>
    <w:rsid w:val="002F7A88"/>
    <w:rsid w:val="002F7AFD"/>
    <w:rsid w:val="00300B27"/>
    <w:rsid w:val="003013A1"/>
    <w:rsid w:val="00301DDC"/>
    <w:rsid w:val="00301F17"/>
    <w:rsid w:val="0030269D"/>
    <w:rsid w:val="003027DA"/>
    <w:rsid w:val="00302DF4"/>
    <w:rsid w:val="00302F78"/>
    <w:rsid w:val="003034CD"/>
    <w:rsid w:val="00303BC4"/>
    <w:rsid w:val="00303C27"/>
    <w:rsid w:val="00303D4B"/>
    <w:rsid w:val="00304097"/>
    <w:rsid w:val="003041F7"/>
    <w:rsid w:val="00304291"/>
    <w:rsid w:val="003043D1"/>
    <w:rsid w:val="0030467F"/>
    <w:rsid w:val="00305706"/>
    <w:rsid w:val="00305BD4"/>
    <w:rsid w:val="00305EE5"/>
    <w:rsid w:val="00305FAE"/>
    <w:rsid w:val="003064D9"/>
    <w:rsid w:val="00306938"/>
    <w:rsid w:val="00306C6F"/>
    <w:rsid w:val="0030719E"/>
    <w:rsid w:val="00307DF5"/>
    <w:rsid w:val="00310110"/>
    <w:rsid w:val="003109E4"/>
    <w:rsid w:val="00310C2C"/>
    <w:rsid w:val="00310CEE"/>
    <w:rsid w:val="00310F20"/>
    <w:rsid w:val="003111D6"/>
    <w:rsid w:val="00311372"/>
    <w:rsid w:val="00311CB6"/>
    <w:rsid w:val="003121CA"/>
    <w:rsid w:val="00312856"/>
    <w:rsid w:val="003128D9"/>
    <w:rsid w:val="00312C9E"/>
    <w:rsid w:val="00313432"/>
    <w:rsid w:val="003139A0"/>
    <w:rsid w:val="00313F98"/>
    <w:rsid w:val="00314887"/>
    <w:rsid w:val="00314C23"/>
    <w:rsid w:val="0031506F"/>
    <w:rsid w:val="0031508D"/>
    <w:rsid w:val="00315C3F"/>
    <w:rsid w:val="00315F2F"/>
    <w:rsid w:val="0031629E"/>
    <w:rsid w:val="00316B5B"/>
    <w:rsid w:val="00316D4A"/>
    <w:rsid w:val="00316D5C"/>
    <w:rsid w:val="0031745B"/>
    <w:rsid w:val="003176C1"/>
    <w:rsid w:val="00317E99"/>
    <w:rsid w:val="00320AC9"/>
    <w:rsid w:val="0032143F"/>
    <w:rsid w:val="0032147C"/>
    <w:rsid w:val="00321CE5"/>
    <w:rsid w:val="00321E5F"/>
    <w:rsid w:val="00321F8E"/>
    <w:rsid w:val="00322061"/>
    <w:rsid w:val="0032315E"/>
    <w:rsid w:val="0032337C"/>
    <w:rsid w:val="003233BF"/>
    <w:rsid w:val="0032442D"/>
    <w:rsid w:val="003248EE"/>
    <w:rsid w:val="003250A5"/>
    <w:rsid w:val="00325E59"/>
    <w:rsid w:val="00326C49"/>
    <w:rsid w:val="00327FE9"/>
    <w:rsid w:val="003307AE"/>
    <w:rsid w:val="00330CAC"/>
    <w:rsid w:val="00330F7B"/>
    <w:rsid w:val="003310C4"/>
    <w:rsid w:val="00331683"/>
    <w:rsid w:val="00331DEB"/>
    <w:rsid w:val="00332375"/>
    <w:rsid w:val="00332785"/>
    <w:rsid w:val="00332B0C"/>
    <w:rsid w:val="00333176"/>
    <w:rsid w:val="003331BD"/>
    <w:rsid w:val="00333258"/>
    <w:rsid w:val="00333B90"/>
    <w:rsid w:val="00333CE9"/>
    <w:rsid w:val="00333E9C"/>
    <w:rsid w:val="00334D07"/>
    <w:rsid w:val="00335314"/>
    <w:rsid w:val="003358BB"/>
    <w:rsid w:val="00336A15"/>
    <w:rsid w:val="003371C6"/>
    <w:rsid w:val="00337256"/>
    <w:rsid w:val="00337463"/>
    <w:rsid w:val="00337508"/>
    <w:rsid w:val="00340413"/>
    <w:rsid w:val="00340D0C"/>
    <w:rsid w:val="00341464"/>
    <w:rsid w:val="00341777"/>
    <w:rsid w:val="003418A8"/>
    <w:rsid w:val="00341B36"/>
    <w:rsid w:val="00341EAA"/>
    <w:rsid w:val="00341F41"/>
    <w:rsid w:val="00342156"/>
    <w:rsid w:val="00342AF2"/>
    <w:rsid w:val="00342D4D"/>
    <w:rsid w:val="003430BC"/>
    <w:rsid w:val="00343A7C"/>
    <w:rsid w:val="00343E5D"/>
    <w:rsid w:val="0034422A"/>
    <w:rsid w:val="003442A9"/>
    <w:rsid w:val="0034609C"/>
    <w:rsid w:val="00346A7B"/>
    <w:rsid w:val="00346B97"/>
    <w:rsid w:val="00346D9B"/>
    <w:rsid w:val="0034746A"/>
    <w:rsid w:val="003475AD"/>
    <w:rsid w:val="00347611"/>
    <w:rsid w:val="00347699"/>
    <w:rsid w:val="00347990"/>
    <w:rsid w:val="003500E7"/>
    <w:rsid w:val="00350FC4"/>
    <w:rsid w:val="00351344"/>
    <w:rsid w:val="003513B8"/>
    <w:rsid w:val="003517B0"/>
    <w:rsid w:val="003520DC"/>
    <w:rsid w:val="003524CC"/>
    <w:rsid w:val="003525F9"/>
    <w:rsid w:val="00352BBE"/>
    <w:rsid w:val="00352F8F"/>
    <w:rsid w:val="003533AB"/>
    <w:rsid w:val="00353BAD"/>
    <w:rsid w:val="00355E3A"/>
    <w:rsid w:val="003561A3"/>
    <w:rsid w:val="003565ED"/>
    <w:rsid w:val="00356B36"/>
    <w:rsid w:val="00356F77"/>
    <w:rsid w:val="00357A08"/>
    <w:rsid w:val="00357F75"/>
    <w:rsid w:val="00360A72"/>
    <w:rsid w:val="00361570"/>
    <w:rsid w:val="00361962"/>
    <w:rsid w:val="00361B98"/>
    <w:rsid w:val="00361E51"/>
    <w:rsid w:val="003620E1"/>
    <w:rsid w:val="00362B1E"/>
    <w:rsid w:val="003632B1"/>
    <w:rsid w:val="003641B1"/>
    <w:rsid w:val="003643D7"/>
    <w:rsid w:val="00364407"/>
    <w:rsid w:val="00364736"/>
    <w:rsid w:val="0036540A"/>
    <w:rsid w:val="003657AE"/>
    <w:rsid w:val="00365A39"/>
    <w:rsid w:val="00365C27"/>
    <w:rsid w:val="00365F5E"/>
    <w:rsid w:val="00365FDD"/>
    <w:rsid w:val="00366340"/>
    <w:rsid w:val="00366565"/>
    <w:rsid w:val="00367370"/>
    <w:rsid w:val="00367F56"/>
    <w:rsid w:val="00370286"/>
    <w:rsid w:val="0037031F"/>
    <w:rsid w:val="00370700"/>
    <w:rsid w:val="00370C84"/>
    <w:rsid w:val="00370E82"/>
    <w:rsid w:val="003716D6"/>
    <w:rsid w:val="003727F6"/>
    <w:rsid w:val="003729A8"/>
    <w:rsid w:val="00372A7D"/>
    <w:rsid w:val="00372D06"/>
    <w:rsid w:val="00373629"/>
    <w:rsid w:val="0037427C"/>
    <w:rsid w:val="00374CE7"/>
    <w:rsid w:val="003752C3"/>
    <w:rsid w:val="00375EF6"/>
    <w:rsid w:val="00376148"/>
    <w:rsid w:val="003763A5"/>
    <w:rsid w:val="00376AE3"/>
    <w:rsid w:val="00376EF8"/>
    <w:rsid w:val="00377DAA"/>
    <w:rsid w:val="00377F63"/>
    <w:rsid w:val="00377FA5"/>
    <w:rsid w:val="003806C8"/>
    <w:rsid w:val="00380F99"/>
    <w:rsid w:val="003810F0"/>
    <w:rsid w:val="0038179E"/>
    <w:rsid w:val="00381B88"/>
    <w:rsid w:val="00381C0D"/>
    <w:rsid w:val="00381F6C"/>
    <w:rsid w:val="00382DDF"/>
    <w:rsid w:val="003831D4"/>
    <w:rsid w:val="00384C69"/>
    <w:rsid w:val="00384EED"/>
    <w:rsid w:val="0038692B"/>
    <w:rsid w:val="00386FF5"/>
    <w:rsid w:val="00387664"/>
    <w:rsid w:val="0038766A"/>
    <w:rsid w:val="00387868"/>
    <w:rsid w:val="00387985"/>
    <w:rsid w:val="00390384"/>
    <w:rsid w:val="003909F8"/>
    <w:rsid w:val="00390AAC"/>
    <w:rsid w:val="00390AC6"/>
    <w:rsid w:val="00390EDA"/>
    <w:rsid w:val="0039156C"/>
    <w:rsid w:val="00391C72"/>
    <w:rsid w:val="00391CCD"/>
    <w:rsid w:val="00392433"/>
    <w:rsid w:val="003929CE"/>
    <w:rsid w:val="00392C5F"/>
    <w:rsid w:val="00392D56"/>
    <w:rsid w:val="003936AD"/>
    <w:rsid w:val="00393AAE"/>
    <w:rsid w:val="0039412B"/>
    <w:rsid w:val="00394416"/>
    <w:rsid w:val="00394A38"/>
    <w:rsid w:val="00394B7A"/>
    <w:rsid w:val="003950A5"/>
    <w:rsid w:val="0039512A"/>
    <w:rsid w:val="00395A2B"/>
    <w:rsid w:val="0039604D"/>
    <w:rsid w:val="00396628"/>
    <w:rsid w:val="00396723"/>
    <w:rsid w:val="00396F34"/>
    <w:rsid w:val="003A05B2"/>
    <w:rsid w:val="003A05C6"/>
    <w:rsid w:val="003A1BC3"/>
    <w:rsid w:val="003A1D93"/>
    <w:rsid w:val="003A2391"/>
    <w:rsid w:val="003A3C44"/>
    <w:rsid w:val="003A4738"/>
    <w:rsid w:val="003A55C8"/>
    <w:rsid w:val="003A56B1"/>
    <w:rsid w:val="003A622F"/>
    <w:rsid w:val="003A63BE"/>
    <w:rsid w:val="003A6418"/>
    <w:rsid w:val="003A6516"/>
    <w:rsid w:val="003A7008"/>
    <w:rsid w:val="003B0632"/>
    <w:rsid w:val="003B088A"/>
    <w:rsid w:val="003B0DC1"/>
    <w:rsid w:val="003B26AA"/>
    <w:rsid w:val="003B307A"/>
    <w:rsid w:val="003B38C7"/>
    <w:rsid w:val="003B41C3"/>
    <w:rsid w:val="003B43D5"/>
    <w:rsid w:val="003B44D4"/>
    <w:rsid w:val="003B4762"/>
    <w:rsid w:val="003B5897"/>
    <w:rsid w:val="003B59C2"/>
    <w:rsid w:val="003B6564"/>
    <w:rsid w:val="003B705F"/>
    <w:rsid w:val="003B72C2"/>
    <w:rsid w:val="003B7484"/>
    <w:rsid w:val="003B7D18"/>
    <w:rsid w:val="003C073C"/>
    <w:rsid w:val="003C077E"/>
    <w:rsid w:val="003C0920"/>
    <w:rsid w:val="003C09C0"/>
    <w:rsid w:val="003C0A4A"/>
    <w:rsid w:val="003C0C82"/>
    <w:rsid w:val="003C15ED"/>
    <w:rsid w:val="003C1E9B"/>
    <w:rsid w:val="003C23E2"/>
    <w:rsid w:val="003C2726"/>
    <w:rsid w:val="003C2BDC"/>
    <w:rsid w:val="003C3310"/>
    <w:rsid w:val="003C3A78"/>
    <w:rsid w:val="003C51E5"/>
    <w:rsid w:val="003C5E65"/>
    <w:rsid w:val="003C6D51"/>
    <w:rsid w:val="003C7C0B"/>
    <w:rsid w:val="003D09B3"/>
    <w:rsid w:val="003D0CD2"/>
    <w:rsid w:val="003D101F"/>
    <w:rsid w:val="003D1A37"/>
    <w:rsid w:val="003D1C9F"/>
    <w:rsid w:val="003D26A9"/>
    <w:rsid w:val="003D399C"/>
    <w:rsid w:val="003D4C9D"/>
    <w:rsid w:val="003D4CBF"/>
    <w:rsid w:val="003D5DCB"/>
    <w:rsid w:val="003D6111"/>
    <w:rsid w:val="003D6356"/>
    <w:rsid w:val="003D6706"/>
    <w:rsid w:val="003D6CC0"/>
    <w:rsid w:val="003D6E9F"/>
    <w:rsid w:val="003D75B4"/>
    <w:rsid w:val="003D7778"/>
    <w:rsid w:val="003D7AB6"/>
    <w:rsid w:val="003D7C68"/>
    <w:rsid w:val="003D7CEC"/>
    <w:rsid w:val="003E0039"/>
    <w:rsid w:val="003E0E6F"/>
    <w:rsid w:val="003E0E80"/>
    <w:rsid w:val="003E2D5F"/>
    <w:rsid w:val="003E3685"/>
    <w:rsid w:val="003E375D"/>
    <w:rsid w:val="003E3962"/>
    <w:rsid w:val="003E397D"/>
    <w:rsid w:val="003E4D3A"/>
    <w:rsid w:val="003E4F2C"/>
    <w:rsid w:val="003E4FCE"/>
    <w:rsid w:val="003E5BF4"/>
    <w:rsid w:val="003E61D5"/>
    <w:rsid w:val="003E6B75"/>
    <w:rsid w:val="003E6FF9"/>
    <w:rsid w:val="003E72DC"/>
    <w:rsid w:val="003E7F5B"/>
    <w:rsid w:val="003F0064"/>
    <w:rsid w:val="003F08B1"/>
    <w:rsid w:val="003F0D64"/>
    <w:rsid w:val="003F0F26"/>
    <w:rsid w:val="003F0F61"/>
    <w:rsid w:val="003F1231"/>
    <w:rsid w:val="003F17A9"/>
    <w:rsid w:val="003F1AD1"/>
    <w:rsid w:val="003F2417"/>
    <w:rsid w:val="003F2930"/>
    <w:rsid w:val="003F29CF"/>
    <w:rsid w:val="003F31F9"/>
    <w:rsid w:val="003F34A7"/>
    <w:rsid w:val="003F3FB1"/>
    <w:rsid w:val="003F419A"/>
    <w:rsid w:val="003F46A5"/>
    <w:rsid w:val="003F4D03"/>
    <w:rsid w:val="003F5AD3"/>
    <w:rsid w:val="003F6454"/>
    <w:rsid w:val="003F65BB"/>
    <w:rsid w:val="003F72AA"/>
    <w:rsid w:val="00400F71"/>
    <w:rsid w:val="0040124C"/>
    <w:rsid w:val="004020D9"/>
    <w:rsid w:val="00402167"/>
    <w:rsid w:val="00402D8A"/>
    <w:rsid w:val="00403136"/>
    <w:rsid w:val="00403256"/>
    <w:rsid w:val="00403597"/>
    <w:rsid w:val="00403716"/>
    <w:rsid w:val="0040397B"/>
    <w:rsid w:val="0040544F"/>
    <w:rsid w:val="004054B5"/>
    <w:rsid w:val="00405B3B"/>
    <w:rsid w:val="004062AF"/>
    <w:rsid w:val="0040734E"/>
    <w:rsid w:val="00407AFD"/>
    <w:rsid w:val="00407B5A"/>
    <w:rsid w:val="00407BC4"/>
    <w:rsid w:val="00407DC0"/>
    <w:rsid w:val="00410923"/>
    <w:rsid w:val="004112A6"/>
    <w:rsid w:val="004114EC"/>
    <w:rsid w:val="00411A81"/>
    <w:rsid w:val="004120F3"/>
    <w:rsid w:val="004121D5"/>
    <w:rsid w:val="004122AC"/>
    <w:rsid w:val="00412336"/>
    <w:rsid w:val="00412853"/>
    <w:rsid w:val="00412954"/>
    <w:rsid w:val="0041390E"/>
    <w:rsid w:val="00413977"/>
    <w:rsid w:val="00414B67"/>
    <w:rsid w:val="00414E78"/>
    <w:rsid w:val="00414F67"/>
    <w:rsid w:val="004153FF"/>
    <w:rsid w:val="0041585F"/>
    <w:rsid w:val="00415963"/>
    <w:rsid w:val="00416677"/>
    <w:rsid w:val="0041669D"/>
    <w:rsid w:val="00416AC5"/>
    <w:rsid w:val="00416F2F"/>
    <w:rsid w:val="004171DF"/>
    <w:rsid w:val="00417733"/>
    <w:rsid w:val="00417A30"/>
    <w:rsid w:val="00417E2A"/>
    <w:rsid w:val="004202E8"/>
    <w:rsid w:val="00421177"/>
    <w:rsid w:val="00421471"/>
    <w:rsid w:val="004218CA"/>
    <w:rsid w:val="00421EAB"/>
    <w:rsid w:val="0042246C"/>
    <w:rsid w:val="0042269B"/>
    <w:rsid w:val="00422898"/>
    <w:rsid w:val="00422BA0"/>
    <w:rsid w:val="004236A9"/>
    <w:rsid w:val="00424AC1"/>
    <w:rsid w:val="004257D9"/>
    <w:rsid w:val="0042581A"/>
    <w:rsid w:val="00425970"/>
    <w:rsid w:val="00425A11"/>
    <w:rsid w:val="00426C1E"/>
    <w:rsid w:val="00427E77"/>
    <w:rsid w:val="00430105"/>
    <w:rsid w:val="00430B05"/>
    <w:rsid w:val="00431557"/>
    <w:rsid w:val="00431CC8"/>
    <w:rsid w:val="00432DE1"/>
    <w:rsid w:val="00433079"/>
    <w:rsid w:val="00433469"/>
    <w:rsid w:val="00433B4F"/>
    <w:rsid w:val="00433E63"/>
    <w:rsid w:val="00434944"/>
    <w:rsid w:val="00434BE2"/>
    <w:rsid w:val="00435C0A"/>
    <w:rsid w:val="00435F22"/>
    <w:rsid w:val="004367D4"/>
    <w:rsid w:val="00436FD5"/>
    <w:rsid w:val="0043779E"/>
    <w:rsid w:val="00437D4A"/>
    <w:rsid w:val="00437DE6"/>
    <w:rsid w:val="00440524"/>
    <w:rsid w:val="004408E3"/>
    <w:rsid w:val="00440967"/>
    <w:rsid w:val="00440A1D"/>
    <w:rsid w:val="004418E0"/>
    <w:rsid w:val="00441BA6"/>
    <w:rsid w:val="004420BA"/>
    <w:rsid w:val="004422B2"/>
    <w:rsid w:val="00442CF9"/>
    <w:rsid w:val="00442D97"/>
    <w:rsid w:val="004435B9"/>
    <w:rsid w:val="0044439E"/>
    <w:rsid w:val="004447D2"/>
    <w:rsid w:val="00444983"/>
    <w:rsid w:val="0044529A"/>
    <w:rsid w:val="00445789"/>
    <w:rsid w:val="0044587E"/>
    <w:rsid w:val="00445934"/>
    <w:rsid w:val="00445FD3"/>
    <w:rsid w:val="0044622B"/>
    <w:rsid w:val="0044640F"/>
    <w:rsid w:val="0044649F"/>
    <w:rsid w:val="0044674B"/>
    <w:rsid w:val="00446B1D"/>
    <w:rsid w:val="00446CF1"/>
    <w:rsid w:val="00446D7B"/>
    <w:rsid w:val="00446E1B"/>
    <w:rsid w:val="00447824"/>
    <w:rsid w:val="004479EB"/>
    <w:rsid w:val="00447A54"/>
    <w:rsid w:val="00447D8A"/>
    <w:rsid w:val="00450451"/>
    <w:rsid w:val="00450A43"/>
    <w:rsid w:val="00450A79"/>
    <w:rsid w:val="00450EED"/>
    <w:rsid w:val="00451285"/>
    <w:rsid w:val="00452343"/>
    <w:rsid w:val="00452A1F"/>
    <w:rsid w:val="00453D79"/>
    <w:rsid w:val="00453E5B"/>
    <w:rsid w:val="0045424F"/>
    <w:rsid w:val="00454E2B"/>
    <w:rsid w:val="004553F4"/>
    <w:rsid w:val="0045541E"/>
    <w:rsid w:val="004558FC"/>
    <w:rsid w:val="00455D9C"/>
    <w:rsid w:val="00455F3B"/>
    <w:rsid w:val="00455F90"/>
    <w:rsid w:val="0045605F"/>
    <w:rsid w:val="004567A8"/>
    <w:rsid w:val="0045684C"/>
    <w:rsid w:val="0045721B"/>
    <w:rsid w:val="00457B2C"/>
    <w:rsid w:val="0046001D"/>
    <w:rsid w:val="00460189"/>
    <w:rsid w:val="0046036E"/>
    <w:rsid w:val="0046072B"/>
    <w:rsid w:val="00460885"/>
    <w:rsid w:val="00460DFE"/>
    <w:rsid w:val="004615B2"/>
    <w:rsid w:val="00461A6B"/>
    <w:rsid w:val="00461ABD"/>
    <w:rsid w:val="004623B0"/>
    <w:rsid w:val="004624EA"/>
    <w:rsid w:val="004625A1"/>
    <w:rsid w:val="00462A11"/>
    <w:rsid w:val="00462CF8"/>
    <w:rsid w:val="00462F5B"/>
    <w:rsid w:val="0046350E"/>
    <w:rsid w:val="00463C4F"/>
    <w:rsid w:val="00463D73"/>
    <w:rsid w:val="00464164"/>
    <w:rsid w:val="00464782"/>
    <w:rsid w:val="00464CBA"/>
    <w:rsid w:val="004657C2"/>
    <w:rsid w:val="00465BEC"/>
    <w:rsid w:val="00466B68"/>
    <w:rsid w:val="004674D1"/>
    <w:rsid w:val="0046756B"/>
    <w:rsid w:val="004675A7"/>
    <w:rsid w:val="004678D4"/>
    <w:rsid w:val="00470042"/>
    <w:rsid w:val="004704C4"/>
    <w:rsid w:val="004706DD"/>
    <w:rsid w:val="00470E7B"/>
    <w:rsid w:val="00471577"/>
    <w:rsid w:val="00471696"/>
    <w:rsid w:val="0047197D"/>
    <w:rsid w:val="00471F8F"/>
    <w:rsid w:val="0047225D"/>
    <w:rsid w:val="00472352"/>
    <w:rsid w:val="004726CD"/>
    <w:rsid w:val="00472B23"/>
    <w:rsid w:val="00472C67"/>
    <w:rsid w:val="004736C6"/>
    <w:rsid w:val="00473EF9"/>
    <w:rsid w:val="004745A7"/>
    <w:rsid w:val="00474694"/>
    <w:rsid w:val="00474708"/>
    <w:rsid w:val="00474BEB"/>
    <w:rsid w:val="0047544E"/>
    <w:rsid w:val="0047550E"/>
    <w:rsid w:val="004756E4"/>
    <w:rsid w:val="00475A35"/>
    <w:rsid w:val="00476B00"/>
    <w:rsid w:val="00476E0E"/>
    <w:rsid w:val="00476E26"/>
    <w:rsid w:val="00476F6C"/>
    <w:rsid w:val="00477BE8"/>
    <w:rsid w:val="00480D71"/>
    <w:rsid w:val="0048186E"/>
    <w:rsid w:val="00481BF9"/>
    <w:rsid w:val="00481F7A"/>
    <w:rsid w:val="004822A4"/>
    <w:rsid w:val="004823F8"/>
    <w:rsid w:val="00482495"/>
    <w:rsid w:val="00482F35"/>
    <w:rsid w:val="00483152"/>
    <w:rsid w:val="00483421"/>
    <w:rsid w:val="00483626"/>
    <w:rsid w:val="0048389D"/>
    <w:rsid w:val="00483A2D"/>
    <w:rsid w:val="00483B98"/>
    <w:rsid w:val="00484383"/>
    <w:rsid w:val="00484950"/>
    <w:rsid w:val="004854ED"/>
    <w:rsid w:val="0048588B"/>
    <w:rsid w:val="00486706"/>
    <w:rsid w:val="00486BE8"/>
    <w:rsid w:val="00487B4A"/>
    <w:rsid w:val="00487CC1"/>
    <w:rsid w:val="00487D7E"/>
    <w:rsid w:val="00490415"/>
    <w:rsid w:val="004905B3"/>
    <w:rsid w:val="0049166A"/>
    <w:rsid w:val="00491F1F"/>
    <w:rsid w:val="00492168"/>
    <w:rsid w:val="00492263"/>
    <w:rsid w:val="0049243B"/>
    <w:rsid w:val="00492682"/>
    <w:rsid w:val="00492CF6"/>
    <w:rsid w:val="00493153"/>
    <w:rsid w:val="004933D6"/>
    <w:rsid w:val="004938DF"/>
    <w:rsid w:val="00493A46"/>
    <w:rsid w:val="00493E89"/>
    <w:rsid w:val="004941D5"/>
    <w:rsid w:val="00494300"/>
    <w:rsid w:val="0049454B"/>
    <w:rsid w:val="00494D4A"/>
    <w:rsid w:val="00494F49"/>
    <w:rsid w:val="004957FE"/>
    <w:rsid w:val="00495CF6"/>
    <w:rsid w:val="00495EF4"/>
    <w:rsid w:val="0049637A"/>
    <w:rsid w:val="004966D9"/>
    <w:rsid w:val="00496AEC"/>
    <w:rsid w:val="00496BDF"/>
    <w:rsid w:val="0049724B"/>
    <w:rsid w:val="004973A5"/>
    <w:rsid w:val="004A0421"/>
    <w:rsid w:val="004A04A0"/>
    <w:rsid w:val="004A057E"/>
    <w:rsid w:val="004A1824"/>
    <w:rsid w:val="004A183A"/>
    <w:rsid w:val="004A1F6C"/>
    <w:rsid w:val="004A20AC"/>
    <w:rsid w:val="004A2950"/>
    <w:rsid w:val="004A2B61"/>
    <w:rsid w:val="004A2EF8"/>
    <w:rsid w:val="004A3244"/>
    <w:rsid w:val="004A3677"/>
    <w:rsid w:val="004A43AA"/>
    <w:rsid w:val="004A440A"/>
    <w:rsid w:val="004A4FC6"/>
    <w:rsid w:val="004A51B8"/>
    <w:rsid w:val="004A531E"/>
    <w:rsid w:val="004A586D"/>
    <w:rsid w:val="004A60C1"/>
    <w:rsid w:val="004A697F"/>
    <w:rsid w:val="004A6E05"/>
    <w:rsid w:val="004A72EE"/>
    <w:rsid w:val="004A762B"/>
    <w:rsid w:val="004B0210"/>
    <w:rsid w:val="004B0B75"/>
    <w:rsid w:val="004B0D8D"/>
    <w:rsid w:val="004B186C"/>
    <w:rsid w:val="004B21EF"/>
    <w:rsid w:val="004B2859"/>
    <w:rsid w:val="004B2C57"/>
    <w:rsid w:val="004B3083"/>
    <w:rsid w:val="004B3548"/>
    <w:rsid w:val="004B3D21"/>
    <w:rsid w:val="004B3D5B"/>
    <w:rsid w:val="004B3EF6"/>
    <w:rsid w:val="004B429E"/>
    <w:rsid w:val="004B43AE"/>
    <w:rsid w:val="004B474A"/>
    <w:rsid w:val="004B5113"/>
    <w:rsid w:val="004B52C0"/>
    <w:rsid w:val="004B5C2A"/>
    <w:rsid w:val="004B6923"/>
    <w:rsid w:val="004B7200"/>
    <w:rsid w:val="004B75BC"/>
    <w:rsid w:val="004B7B70"/>
    <w:rsid w:val="004B7E36"/>
    <w:rsid w:val="004C01F4"/>
    <w:rsid w:val="004C166F"/>
    <w:rsid w:val="004C16C8"/>
    <w:rsid w:val="004C1709"/>
    <w:rsid w:val="004C199F"/>
    <w:rsid w:val="004C1E5C"/>
    <w:rsid w:val="004C2959"/>
    <w:rsid w:val="004C2C7B"/>
    <w:rsid w:val="004C3899"/>
    <w:rsid w:val="004C46BA"/>
    <w:rsid w:val="004C4FA4"/>
    <w:rsid w:val="004C500E"/>
    <w:rsid w:val="004C5C34"/>
    <w:rsid w:val="004C5C7E"/>
    <w:rsid w:val="004C62A4"/>
    <w:rsid w:val="004C6414"/>
    <w:rsid w:val="004C66B8"/>
    <w:rsid w:val="004C6E19"/>
    <w:rsid w:val="004C783C"/>
    <w:rsid w:val="004C7928"/>
    <w:rsid w:val="004C798D"/>
    <w:rsid w:val="004C79CC"/>
    <w:rsid w:val="004D03BA"/>
    <w:rsid w:val="004D0B76"/>
    <w:rsid w:val="004D1072"/>
    <w:rsid w:val="004D17ED"/>
    <w:rsid w:val="004D244F"/>
    <w:rsid w:val="004D330F"/>
    <w:rsid w:val="004D36B6"/>
    <w:rsid w:val="004D397E"/>
    <w:rsid w:val="004D3F97"/>
    <w:rsid w:val="004D4029"/>
    <w:rsid w:val="004D4176"/>
    <w:rsid w:val="004D490F"/>
    <w:rsid w:val="004D4D1B"/>
    <w:rsid w:val="004D5428"/>
    <w:rsid w:val="004D608B"/>
    <w:rsid w:val="004D6157"/>
    <w:rsid w:val="004D65F4"/>
    <w:rsid w:val="004D677A"/>
    <w:rsid w:val="004D68D6"/>
    <w:rsid w:val="004D6E75"/>
    <w:rsid w:val="004D6E82"/>
    <w:rsid w:val="004D711D"/>
    <w:rsid w:val="004D7935"/>
    <w:rsid w:val="004D7FC3"/>
    <w:rsid w:val="004E0744"/>
    <w:rsid w:val="004E0B94"/>
    <w:rsid w:val="004E0BD2"/>
    <w:rsid w:val="004E0DAF"/>
    <w:rsid w:val="004E0F95"/>
    <w:rsid w:val="004E118E"/>
    <w:rsid w:val="004E1A4C"/>
    <w:rsid w:val="004E1D3C"/>
    <w:rsid w:val="004E20B9"/>
    <w:rsid w:val="004E22D6"/>
    <w:rsid w:val="004E2313"/>
    <w:rsid w:val="004E2A06"/>
    <w:rsid w:val="004E2B85"/>
    <w:rsid w:val="004E3836"/>
    <w:rsid w:val="004E38BB"/>
    <w:rsid w:val="004E3ACA"/>
    <w:rsid w:val="004E4184"/>
    <w:rsid w:val="004E454A"/>
    <w:rsid w:val="004E4DE7"/>
    <w:rsid w:val="004E533F"/>
    <w:rsid w:val="004E546E"/>
    <w:rsid w:val="004E5D15"/>
    <w:rsid w:val="004E6012"/>
    <w:rsid w:val="004E720F"/>
    <w:rsid w:val="004E7579"/>
    <w:rsid w:val="004E7EAF"/>
    <w:rsid w:val="004F0025"/>
    <w:rsid w:val="004F017F"/>
    <w:rsid w:val="004F0E70"/>
    <w:rsid w:val="004F1269"/>
    <w:rsid w:val="004F158A"/>
    <w:rsid w:val="004F197E"/>
    <w:rsid w:val="004F1B25"/>
    <w:rsid w:val="004F201E"/>
    <w:rsid w:val="004F2C82"/>
    <w:rsid w:val="004F2E14"/>
    <w:rsid w:val="004F34D4"/>
    <w:rsid w:val="004F45CF"/>
    <w:rsid w:val="004F4925"/>
    <w:rsid w:val="004F49AD"/>
    <w:rsid w:val="004F4B76"/>
    <w:rsid w:val="004F4FC8"/>
    <w:rsid w:val="004F52D5"/>
    <w:rsid w:val="004F5566"/>
    <w:rsid w:val="004F64C1"/>
    <w:rsid w:val="004F6629"/>
    <w:rsid w:val="004F679F"/>
    <w:rsid w:val="004F692E"/>
    <w:rsid w:val="004F6EFB"/>
    <w:rsid w:val="004F6FB9"/>
    <w:rsid w:val="004F7D9D"/>
    <w:rsid w:val="005009F6"/>
    <w:rsid w:val="00501161"/>
    <w:rsid w:val="00501481"/>
    <w:rsid w:val="00501902"/>
    <w:rsid w:val="00501AD5"/>
    <w:rsid w:val="00501E2D"/>
    <w:rsid w:val="00502187"/>
    <w:rsid w:val="005022BF"/>
    <w:rsid w:val="00502BDF"/>
    <w:rsid w:val="005036DB"/>
    <w:rsid w:val="0050370B"/>
    <w:rsid w:val="005037C3"/>
    <w:rsid w:val="005038A9"/>
    <w:rsid w:val="00503EDF"/>
    <w:rsid w:val="00503FAB"/>
    <w:rsid w:val="00504377"/>
    <w:rsid w:val="0050492B"/>
    <w:rsid w:val="00504AFF"/>
    <w:rsid w:val="00505103"/>
    <w:rsid w:val="00505471"/>
    <w:rsid w:val="00505664"/>
    <w:rsid w:val="005057DE"/>
    <w:rsid w:val="00506769"/>
    <w:rsid w:val="00506C24"/>
    <w:rsid w:val="00506CEC"/>
    <w:rsid w:val="005071D6"/>
    <w:rsid w:val="00507DFB"/>
    <w:rsid w:val="005111A9"/>
    <w:rsid w:val="005111B4"/>
    <w:rsid w:val="00511B83"/>
    <w:rsid w:val="00511BA9"/>
    <w:rsid w:val="00511E72"/>
    <w:rsid w:val="005125DD"/>
    <w:rsid w:val="00512BBA"/>
    <w:rsid w:val="005130B2"/>
    <w:rsid w:val="005132D2"/>
    <w:rsid w:val="00513EE8"/>
    <w:rsid w:val="00514043"/>
    <w:rsid w:val="00514664"/>
    <w:rsid w:val="005147DE"/>
    <w:rsid w:val="00515B92"/>
    <w:rsid w:val="005160AA"/>
    <w:rsid w:val="0051611D"/>
    <w:rsid w:val="0051636C"/>
    <w:rsid w:val="0051671D"/>
    <w:rsid w:val="00516808"/>
    <w:rsid w:val="00516C17"/>
    <w:rsid w:val="00516C90"/>
    <w:rsid w:val="00517114"/>
    <w:rsid w:val="005173D2"/>
    <w:rsid w:val="005174B5"/>
    <w:rsid w:val="005202E5"/>
    <w:rsid w:val="0052072E"/>
    <w:rsid w:val="00520E66"/>
    <w:rsid w:val="00521410"/>
    <w:rsid w:val="00521F4D"/>
    <w:rsid w:val="00522D9B"/>
    <w:rsid w:val="00522DFE"/>
    <w:rsid w:val="0052306A"/>
    <w:rsid w:val="005232CC"/>
    <w:rsid w:val="00523857"/>
    <w:rsid w:val="005239AB"/>
    <w:rsid w:val="00523B56"/>
    <w:rsid w:val="005242AC"/>
    <w:rsid w:val="005247B1"/>
    <w:rsid w:val="005247FD"/>
    <w:rsid w:val="005248E2"/>
    <w:rsid w:val="005249BF"/>
    <w:rsid w:val="00524F1C"/>
    <w:rsid w:val="00524F1F"/>
    <w:rsid w:val="00525A0A"/>
    <w:rsid w:val="00525F0B"/>
    <w:rsid w:val="0052659C"/>
    <w:rsid w:val="005265AE"/>
    <w:rsid w:val="00526613"/>
    <w:rsid w:val="005266F6"/>
    <w:rsid w:val="00526805"/>
    <w:rsid w:val="0052770D"/>
    <w:rsid w:val="00527E62"/>
    <w:rsid w:val="00530062"/>
    <w:rsid w:val="005304D0"/>
    <w:rsid w:val="00530621"/>
    <w:rsid w:val="00530675"/>
    <w:rsid w:val="00531843"/>
    <w:rsid w:val="00532097"/>
    <w:rsid w:val="00532102"/>
    <w:rsid w:val="00532CEB"/>
    <w:rsid w:val="005330C0"/>
    <w:rsid w:val="005331E1"/>
    <w:rsid w:val="00533BCD"/>
    <w:rsid w:val="005343C7"/>
    <w:rsid w:val="00534DF3"/>
    <w:rsid w:val="005354B1"/>
    <w:rsid w:val="00536046"/>
    <w:rsid w:val="00537361"/>
    <w:rsid w:val="00537B0B"/>
    <w:rsid w:val="00540EFA"/>
    <w:rsid w:val="00541256"/>
    <w:rsid w:val="00541AAC"/>
    <w:rsid w:val="00541CC2"/>
    <w:rsid w:val="00542E1F"/>
    <w:rsid w:val="00543726"/>
    <w:rsid w:val="005437B1"/>
    <w:rsid w:val="0054568B"/>
    <w:rsid w:val="00545A20"/>
    <w:rsid w:val="00545BF0"/>
    <w:rsid w:val="00545CBA"/>
    <w:rsid w:val="0054627A"/>
    <w:rsid w:val="00546D36"/>
    <w:rsid w:val="00546EF4"/>
    <w:rsid w:val="0054785C"/>
    <w:rsid w:val="0054798C"/>
    <w:rsid w:val="0055015E"/>
    <w:rsid w:val="005501A1"/>
    <w:rsid w:val="00550C99"/>
    <w:rsid w:val="00551216"/>
    <w:rsid w:val="005518D1"/>
    <w:rsid w:val="00551DDD"/>
    <w:rsid w:val="005524B8"/>
    <w:rsid w:val="00552610"/>
    <w:rsid w:val="00552AA3"/>
    <w:rsid w:val="00552F75"/>
    <w:rsid w:val="00553E3E"/>
    <w:rsid w:val="005546C7"/>
    <w:rsid w:val="00554B79"/>
    <w:rsid w:val="005552E0"/>
    <w:rsid w:val="005553B8"/>
    <w:rsid w:val="005554DB"/>
    <w:rsid w:val="00555F79"/>
    <w:rsid w:val="005562A3"/>
    <w:rsid w:val="005564AA"/>
    <w:rsid w:val="00556C27"/>
    <w:rsid w:val="00556F12"/>
    <w:rsid w:val="005572C4"/>
    <w:rsid w:val="005573F7"/>
    <w:rsid w:val="00557470"/>
    <w:rsid w:val="0055749F"/>
    <w:rsid w:val="005575D9"/>
    <w:rsid w:val="00557869"/>
    <w:rsid w:val="00557913"/>
    <w:rsid w:val="00560CC7"/>
    <w:rsid w:val="00560E56"/>
    <w:rsid w:val="005611B0"/>
    <w:rsid w:val="0056158E"/>
    <w:rsid w:val="005617D1"/>
    <w:rsid w:val="00561D3C"/>
    <w:rsid w:val="00562210"/>
    <w:rsid w:val="00562DEC"/>
    <w:rsid w:val="005632CB"/>
    <w:rsid w:val="005634D7"/>
    <w:rsid w:val="005638BA"/>
    <w:rsid w:val="00563DBE"/>
    <w:rsid w:val="00563F2E"/>
    <w:rsid w:val="005646BF"/>
    <w:rsid w:val="00564B5D"/>
    <w:rsid w:val="005650FA"/>
    <w:rsid w:val="00565141"/>
    <w:rsid w:val="005652E6"/>
    <w:rsid w:val="0056579F"/>
    <w:rsid w:val="00565812"/>
    <w:rsid w:val="00565C03"/>
    <w:rsid w:val="00566372"/>
    <w:rsid w:val="00566E95"/>
    <w:rsid w:val="0056791E"/>
    <w:rsid w:val="00567C09"/>
    <w:rsid w:val="00567EB3"/>
    <w:rsid w:val="00570804"/>
    <w:rsid w:val="005709E3"/>
    <w:rsid w:val="00570A28"/>
    <w:rsid w:val="00570EDB"/>
    <w:rsid w:val="005718E2"/>
    <w:rsid w:val="00571DB7"/>
    <w:rsid w:val="00571E28"/>
    <w:rsid w:val="00572554"/>
    <w:rsid w:val="00572639"/>
    <w:rsid w:val="00572797"/>
    <w:rsid w:val="005727D6"/>
    <w:rsid w:val="00573A9D"/>
    <w:rsid w:val="00573CE7"/>
    <w:rsid w:val="00573E45"/>
    <w:rsid w:val="0057414D"/>
    <w:rsid w:val="0057426E"/>
    <w:rsid w:val="00574FCC"/>
    <w:rsid w:val="005750C4"/>
    <w:rsid w:val="00575A7A"/>
    <w:rsid w:val="00575B23"/>
    <w:rsid w:val="00575E10"/>
    <w:rsid w:val="00576A46"/>
    <w:rsid w:val="00580141"/>
    <w:rsid w:val="005802A2"/>
    <w:rsid w:val="00580804"/>
    <w:rsid w:val="0058115D"/>
    <w:rsid w:val="005815F5"/>
    <w:rsid w:val="005819DC"/>
    <w:rsid w:val="00581D6B"/>
    <w:rsid w:val="005823F0"/>
    <w:rsid w:val="00582B3B"/>
    <w:rsid w:val="00582B60"/>
    <w:rsid w:val="00582C97"/>
    <w:rsid w:val="00583458"/>
    <w:rsid w:val="00583848"/>
    <w:rsid w:val="00583FC8"/>
    <w:rsid w:val="0058495D"/>
    <w:rsid w:val="00585709"/>
    <w:rsid w:val="00585A8D"/>
    <w:rsid w:val="00586DD7"/>
    <w:rsid w:val="00587782"/>
    <w:rsid w:val="005878EA"/>
    <w:rsid w:val="00590C92"/>
    <w:rsid w:val="00591A8C"/>
    <w:rsid w:val="005928F3"/>
    <w:rsid w:val="00592DF7"/>
    <w:rsid w:val="0059367F"/>
    <w:rsid w:val="00593714"/>
    <w:rsid w:val="00593726"/>
    <w:rsid w:val="00593A70"/>
    <w:rsid w:val="00593D3E"/>
    <w:rsid w:val="00593FEE"/>
    <w:rsid w:val="005941FE"/>
    <w:rsid w:val="0059463F"/>
    <w:rsid w:val="00594912"/>
    <w:rsid w:val="00595B2E"/>
    <w:rsid w:val="00596542"/>
    <w:rsid w:val="00596649"/>
    <w:rsid w:val="00596884"/>
    <w:rsid w:val="0059789A"/>
    <w:rsid w:val="005979C7"/>
    <w:rsid w:val="00597C57"/>
    <w:rsid w:val="00597DE2"/>
    <w:rsid w:val="005A0A5B"/>
    <w:rsid w:val="005A0D2E"/>
    <w:rsid w:val="005A0FDE"/>
    <w:rsid w:val="005A119B"/>
    <w:rsid w:val="005A12BF"/>
    <w:rsid w:val="005A13DD"/>
    <w:rsid w:val="005A1564"/>
    <w:rsid w:val="005A3697"/>
    <w:rsid w:val="005A3831"/>
    <w:rsid w:val="005A3E49"/>
    <w:rsid w:val="005A4EA8"/>
    <w:rsid w:val="005A5317"/>
    <w:rsid w:val="005A5608"/>
    <w:rsid w:val="005A591F"/>
    <w:rsid w:val="005A5B67"/>
    <w:rsid w:val="005A5EA8"/>
    <w:rsid w:val="005A63D1"/>
    <w:rsid w:val="005A6485"/>
    <w:rsid w:val="005A6C93"/>
    <w:rsid w:val="005A6D48"/>
    <w:rsid w:val="005A6F63"/>
    <w:rsid w:val="005A6FC0"/>
    <w:rsid w:val="005A71E9"/>
    <w:rsid w:val="005A7B16"/>
    <w:rsid w:val="005B004B"/>
    <w:rsid w:val="005B065B"/>
    <w:rsid w:val="005B266D"/>
    <w:rsid w:val="005B26AF"/>
    <w:rsid w:val="005B316E"/>
    <w:rsid w:val="005B33E7"/>
    <w:rsid w:val="005B3A36"/>
    <w:rsid w:val="005B408A"/>
    <w:rsid w:val="005B4131"/>
    <w:rsid w:val="005B4712"/>
    <w:rsid w:val="005B4FD7"/>
    <w:rsid w:val="005B51C4"/>
    <w:rsid w:val="005B6BA9"/>
    <w:rsid w:val="005B6C99"/>
    <w:rsid w:val="005B6DF4"/>
    <w:rsid w:val="005B7178"/>
    <w:rsid w:val="005B7543"/>
    <w:rsid w:val="005B797B"/>
    <w:rsid w:val="005B79EA"/>
    <w:rsid w:val="005B7E95"/>
    <w:rsid w:val="005C0329"/>
    <w:rsid w:val="005C0395"/>
    <w:rsid w:val="005C03C2"/>
    <w:rsid w:val="005C043B"/>
    <w:rsid w:val="005C0809"/>
    <w:rsid w:val="005C0C29"/>
    <w:rsid w:val="005C0E43"/>
    <w:rsid w:val="005C137A"/>
    <w:rsid w:val="005C1619"/>
    <w:rsid w:val="005C1F7C"/>
    <w:rsid w:val="005C25B7"/>
    <w:rsid w:val="005C27E7"/>
    <w:rsid w:val="005C2B2B"/>
    <w:rsid w:val="005C3671"/>
    <w:rsid w:val="005C5155"/>
    <w:rsid w:val="005C529F"/>
    <w:rsid w:val="005C5485"/>
    <w:rsid w:val="005C559B"/>
    <w:rsid w:val="005C5B69"/>
    <w:rsid w:val="005C76DA"/>
    <w:rsid w:val="005C7F7F"/>
    <w:rsid w:val="005D0520"/>
    <w:rsid w:val="005D076A"/>
    <w:rsid w:val="005D077D"/>
    <w:rsid w:val="005D0792"/>
    <w:rsid w:val="005D0ADE"/>
    <w:rsid w:val="005D0D1D"/>
    <w:rsid w:val="005D1057"/>
    <w:rsid w:val="005D14C1"/>
    <w:rsid w:val="005D299A"/>
    <w:rsid w:val="005D2A4D"/>
    <w:rsid w:val="005D355C"/>
    <w:rsid w:val="005D357B"/>
    <w:rsid w:val="005D38FB"/>
    <w:rsid w:val="005D3B00"/>
    <w:rsid w:val="005D3E5F"/>
    <w:rsid w:val="005D4756"/>
    <w:rsid w:val="005D4769"/>
    <w:rsid w:val="005D4A7D"/>
    <w:rsid w:val="005D4F6F"/>
    <w:rsid w:val="005D54BA"/>
    <w:rsid w:val="005D558F"/>
    <w:rsid w:val="005D5FBF"/>
    <w:rsid w:val="005D6113"/>
    <w:rsid w:val="005D62E8"/>
    <w:rsid w:val="005D6EE6"/>
    <w:rsid w:val="005D753D"/>
    <w:rsid w:val="005D781B"/>
    <w:rsid w:val="005D7E29"/>
    <w:rsid w:val="005E042F"/>
    <w:rsid w:val="005E0B25"/>
    <w:rsid w:val="005E125D"/>
    <w:rsid w:val="005E1501"/>
    <w:rsid w:val="005E159D"/>
    <w:rsid w:val="005E277D"/>
    <w:rsid w:val="005E2C44"/>
    <w:rsid w:val="005E30FF"/>
    <w:rsid w:val="005E3280"/>
    <w:rsid w:val="005E3D81"/>
    <w:rsid w:val="005E3DC1"/>
    <w:rsid w:val="005E4129"/>
    <w:rsid w:val="005E459E"/>
    <w:rsid w:val="005E482B"/>
    <w:rsid w:val="005E4CC7"/>
    <w:rsid w:val="005E4D03"/>
    <w:rsid w:val="005E4F00"/>
    <w:rsid w:val="005E535F"/>
    <w:rsid w:val="005E541D"/>
    <w:rsid w:val="005E5A4E"/>
    <w:rsid w:val="005E6317"/>
    <w:rsid w:val="005E6543"/>
    <w:rsid w:val="005E65AD"/>
    <w:rsid w:val="005E68EF"/>
    <w:rsid w:val="005E69CF"/>
    <w:rsid w:val="005E6B6E"/>
    <w:rsid w:val="005E6BA0"/>
    <w:rsid w:val="005E6D0A"/>
    <w:rsid w:val="005E6F51"/>
    <w:rsid w:val="005E7317"/>
    <w:rsid w:val="005E733A"/>
    <w:rsid w:val="005E752A"/>
    <w:rsid w:val="005E7648"/>
    <w:rsid w:val="005E7BBD"/>
    <w:rsid w:val="005F004A"/>
    <w:rsid w:val="005F0740"/>
    <w:rsid w:val="005F0E08"/>
    <w:rsid w:val="005F11B8"/>
    <w:rsid w:val="005F2460"/>
    <w:rsid w:val="005F2A2B"/>
    <w:rsid w:val="005F2F49"/>
    <w:rsid w:val="005F3DCF"/>
    <w:rsid w:val="005F48B5"/>
    <w:rsid w:val="005F4B3D"/>
    <w:rsid w:val="005F4D96"/>
    <w:rsid w:val="005F4FB4"/>
    <w:rsid w:val="005F544D"/>
    <w:rsid w:val="005F54E6"/>
    <w:rsid w:val="005F56F5"/>
    <w:rsid w:val="005F5953"/>
    <w:rsid w:val="005F5A38"/>
    <w:rsid w:val="005F6FA2"/>
    <w:rsid w:val="005F7243"/>
    <w:rsid w:val="005F7689"/>
    <w:rsid w:val="005F79E5"/>
    <w:rsid w:val="005F7E3D"/>
    <w:rsid w:val="00600BB7"/>
    <w:rsid w:val="00601242"/>
    <w:rsid w:val="006017FA"/>
    <w:rsid w:val="00601CDA"/>
    <w:rsid w:val="00601FC8"/>
    <w:rsid w:val="00602284"/>
    <w:rsid w:val="0060272D"/>
    <w:rsid w:val="006032CE"/>
    <w:rsid w:val="006033F1"/>
    <w:rsid w:val="00603BCE"/>
    <w:rsid w:val="00603F59"/>
    <w:rsid w:val="00604480"/>
    <w:rsid w:val="006045D6"/>
    <w:rsid w:val="006046F8"/>
    <w:rsid w:val="00604C7E"/>
    <w:rsid w:val="00604F89"/>
    <w:rsid w:val="0060574C"/>
    <w:rsid w:val="006061E7"/>
    <w:rsid w:val="006068B8"/>
    <w:rsid w:val="00606C2E"/>
    <w:rsid w:val="00606CE7"/>
    <w:rsid w:val="006100A8"/>
    <w:rsid w:val="00610758"/>
    <w:rsid w:val="00610ABB"/>
    <w:rsid w:val="0061108E"/>
    <w:rsid w:val="0061164A"/>
    <w:rsid w:val="00611707"/>
    <w:rsid w:val="00611858"/>
    <w:rsid w:val="006118B2"/>
    <w:rsid w:val="00611D7A"/>
    <w:rsid w:val="0061219F"/>
    <w:rsid w:val="00612380"/>
    <w:rsid w:val="00612871"/>
    <w:rsid w:val="00612D7A"/>
    <w:rsid w:val="00612FFB"/>
    <w:rsid w:val="00613D4C"/>
    <w:rsid w:val="0061480B"/>
    <w:rsid w:val="00615149"/>
    <w:rsid w:val="006160F2"/>
    <w:rsid w:val="00616856"/>
    <w:rsid w:val="00617042"/>
    <w:rsid w:val="00617687"/>
    <w:rsid w:val="0061781F"/>
    <w:rsid w:val="00617A4C"/>
    <w:rsid w:val="00617A71"/>
    <w:rsid w:val="00617AD7"/>
    <w:rsid w:val="00617AE6"/>
    <w:rsid w:val="00617BD2"/>
    <w:rsid w:val="0062009A"/>
    <w:rsid w:val="00620A5A"/>
    <w:rsid w:val="00620A60"/>
    <w:rsid w:val="00621CA2"/>
    <w:rsid w:val="0062231E"/>
    <w:rsid w:val="00622600"/>
    <w:rsid w:val="00622ECF"/>
    <w:rsid w:val="00622F13"/>
    <w:rsid w:val="00623002"/>
    <w:rsid w:val="0062385C"/>
    <w:rsid w:val="00623C12"/>
    <w:rsid w:val="00623C39"/>
    <w:rsid w:val="00623FA7"/>
    <w:rsid w:val="00624A09"/>
    <w:rsid w:val="00624E8A"/>
    <w:rsid w:val="00624F13"/>
    <w:rsid w:val="0062517C"/>
    <w:rsid w:val="00625309"/>
    <w:rsid w:val="00625AA4"/>
    <w:rsid w:val="00625DB9"/>
    <w:rsid w:val="00627110"/>
    <w:rsid w:val="00627205"/>
    <w:rsid w:val="0062732C"/>
    <w:rsid w:val="006278CD"/>
    <w:rsid w:val="00627D0B"/>
    <w:rsid w:val="006302A6"/>
    <w:rsid w:val="006309BF"/>
    <w:rsid w:val="00630D2E"/>
    <w:rsid w:val="006310E5"/>
    <w:rsid w:val="00631181"/>
    <w:rsid w:val="006312EA"/>
    <w:rsid w:val="00631F33"/>
    <w:rsid w:val="0063224E"/>
    <w:rsid w:val="006323F4"/>
    <w:rsid w:val="006333AD"/>
    <w:rsid w:val="00633B69"/>
    <w:rsid w:val="0063417B"/>
    <w:rsid w:val="006341DC"/>
    <w:rsid w:val="0063428F"/>
    <w:rsid w:val="00634488"/>
    <w:rsid w:val="00634C72"/>
    <w:rsid w:val="00635D14"/>
    <w:rsid w:val="006360D2"/>
    <w:rsid w:val="006365CB"/>
    <w:rsid w:val="006365D1"/>
    <w:rsid w:val="0063662C"/>
    <w:rsid w:val="00636CD1"/>
    <w:rsid w:val="006371F9"/>
    <w:rsid w:val="00637492"/>
    <w:rsid w:val="00637FF8"/>
    <w:rsid w:val="006408BF"/>
    <w:rsid w:val="00640926"/>
    <w:rsid w:val="0064126C"/>
    <w:rsid w:val="006413FE"/>
    <w:rsid w:val="006419B1"/>
    <w:rsid w:val="00641CEF"/>
    <w:rsid w:val="00641E23"/>
    <w:rsid w:val="006423AA"/>
    <w:rsid w:val="00642870"/>
    <w:rsid w:val="00643708"/>
    <w:rsid w:val="00643D70"/>
    <w:rsid w:val="00643D96"/>
    <w:rsid w:val="00643FA6"/>
    <w:rsid w:val="0064482C"/>
    <w:rsid w:val="00644962"/>
    <w:rsid w:val="00644AB8"/>
    <w:rsid w:val="00645200"/>
    <w:rsid w:val="006454CA"/>
    <w:rsid w:val="00645AC5"/>
    <w:rsid w:val="00645B4E"/>
    <w:rsid w:val="00645D00"/>
    <w:rsid w:val="00645FF2"/>
    <w:rsid w:val="0064683B"/>
    <w:rsid w:val="00647800"/>
    <w:rsid w:val="006478C7"/>
    <w:rsid w:val="006479E2"/>
    <w:rsid w:val="00651861"/>
    <w:rsid w:val="00651A59"/>
    <w:rsid w:val="00651B0A"/>
    <w:rsid w:val="00652188"/>
    <w:rsid w:val="00652B25"/>
    <w:rsid w:val="00653174"/>
    <w:rsid w:val="00653640"/>
    <w:rsid w:val="00653D47"/>
    <w:rsid w:val="006543D2"/>
    <w:rsid w:val="00654825"/>
    <w:rsid w:val="00654A1C"/>
    <w:rsid w:val="00654AA7"/>
    <w:rsid w:val="00654C50"/>
    <w:rsid w:val="0065502E"/>
    <w:rsid w:val="00655C12"/>
    <w:rsid w:val="0065631E"/>
    <w:rsid w:val="006566F0"/>
    <w:rsid w:val="00656714"/>
    <w:rsid w:val="0065677B"/>
    <w:rsid w:val="00657467"/>
    <w:rsid w:val="00657B1B"/>
    <w:rsid w:val="00660ACB"/>
    <w:rsid w:val="0066135C"/>
    <w:rsid w:val="00661436"/>
    <w:rsid w:val="006618BA"/>
    <w:rsid w:val="006619B6"/>
    <w:rsid w:val="00661DDE"/>
    <w:rsid w:val="00661E75"/>
    <w:rsid w:val="00661E9A"/>
    <w:rsid w:val="00661F1C"/>
    <w:rsid w:val="006621D5"/>
    <w:rsid w:val="006622A1"/>
    <w:rsid w:val="00662583"/>
    <w:rsid w:val="006627AD"/>
    <w:rsid w:val="00662FE3"/>
    <w:rsid w:val="006631A5"/>
    <w:rsid w:val="006632C0"/>
    <w:rsid w:val="00663559"/>
    <w:rsid w:val="006638C9"/>
    <w:rsid w:val="00663AD1"/>
    <w:rsid w:val="00663D30"/>
    <w:rsid w:val="00663E4D"/>
    <w:rsid w:val="006645EC"/>
    <w:rsid w:val="00664AC1"/>
    <w:rsid w:val="00664B6A"/>
    <w:rsid w:val="00664C7E"/>
    <w:rsid w:val="00664D10"/>
    <w:rsid w:val="006654A1"/>
    <w:rsid w:val="00665E6D"/>
    <w:rsid w:val="00666395"/>
    <w:rsid w:val="006663C8"/>
    <w:rsid w:val="00666DD8"/>
    <w:rsid w:val="006672C0"/>
    <w:rsid w:val="006674F8"/>
    <w:rsid w:val="006675A1"/>
    <w:rsid w:val="00667633"/>
    <w:rsid w:val="00667B71"/>
    <w:rsid w:val="00670290"/>
    <w:rsid w:val="006705F0"/>
    <w:rsid w:val="00670B7C"/>
    <w:rsid w:val="00670EBB"/>
    <w:rsid w:val="00671481"/>
    <w:rsid w:val="006717F4"/>
    <w:rsid w:val="006718B3"/>
    <w:rsid w:val="00671D2D"/>
    <w:rsid w:val="00671DC2"/>
    <w:rsid w:val="0067343D"/>
    <w:rsid w:val="0067352A"/>
    <w:rsid w:val="00673661"/>
    <w:rsid w:val="00673B4E"/>
    <w:rsid w:val="00673CBA"/>
    <w:rsid w:val="00673F38"/>
    <w:rsid w:val="00674537"/>
    <w:rsid w:val="00674693"/>
    <w:rsid w:val="00674C2B"/>
    <w:rsid w:val="00675238"/>
    <w:rsid w:val="006752E4"/>
    <w:rsid w:val="006755A5"/>
    <w:rsid w:val="006759FC"/>
    <w:rsid w:val="00675AC5"/>
    <w:rsid w:val="0067635E"/>
    <w:rsid w:val="006765B2"/>
    <w:rsid w:val="006765FF"/>
    <w:rsid w:val="00676ED1"/>
    <w:rsid w:val="00677C85"/>
    <w:rsid w:val="0068089A"/>
    <w:rsid w:val="00680E58"/>
    <w:rsid w:val="0068130F"/>
    <w:rsid w:val="006817A3"/>
    <w:rsid w:val="00681853"/>
    <w:rsid w:val="00682C82"/>
    <w:rsid w:val="00682F79"/>
    <w:rsid w:val="00683064"/>
    <w:rsid w:val="00683742"/>
    <w:rsid w:val="00683DDB"/>
    <w:rsid w:val="00683E1D"/>
    <w:rsid w:val="0068409E"/>
    <w:rsid w:val="0068422A"/>
    <w:rsid w:val="00684703"/>
    <w:rsid w:val="00684AD1"/>
    <w:rsid w:val="0068558E"/>
    <w:rsid w:val="00686149"/>
    <w:rsid w:val="0068658E"/>
    <w:rsid w:val="00687B15"/>
    <w:rsid w:val="00687F15"/>
    <w:rsid w:val="006902FA"/>
    <w:rsid w:val="006906A8"/>
    <w:rsid w:val="006906E9"/>
    <w:rsid w:val="00690D77"/>
    <w:rsid w:val="00690DE2"/>
    <w:rsid w:val="0069118C"/>
    <w:rsid w:val="006912BB"/>
    <w:rsid w:val="00691550"/>
    <w:rsid w:val="00691FCD"/>
    <w:rsid w:val="006928F1"/>
    <w:rsid w:val="006933ED"/>
    <w:rsid w:val="00693497"/>
    <w:rsid w:val="0069391A"/>
    <w:rsid w:val="00693E76"/>
    <w:rsid w:val="00693FEB"/>
    <w:rsid w:val="006948DE"/>
    <w:rsid w:val="00694CF7"/>
    <w:rsid w:val="0069525E"/>
    <w:rsid w:val="006956FA"/>
    <w:rsid w:val="006959BB"/>
    <w:rsid w:val="006961C9"/>
    <w:rsid w:val="00696F24"/>
    <w:rsid w:val="00697960"/>
    <w:rsid w:val="00697F4C"/>
    <w:rsid w:val="00697F9E"/>
    <w:rsid w:val="006A0B43"/>
    <w:rsid w:val="006A1A3E"/>
    <w:rsid w:val="006A1FEE"/>
    <w:rsid w:val="006A2478"/>
    <w:rsid w:val="006A284B"/>
    <w:rsid w:val="006A2B2D"/>
    <w:rsid w:val="006A2B8E"/>
    <w:rsid w:val="006A2BFB"/>
    <w:rsid w:val="006A3814"/>
    <w:rsid w:val="006A38F9"/>
    <w:rsid w:val="006A3B3A"/>
    <w:rsid w:val="006A3EDD"/>
    <w:rsid w:val="006A3F32"/>
    <w:rsid w:val="006A47AD"/>
    <w:rsid w:val="006A4B77"/>
    <w:rsid w:val="006A4BC4"/>
    <w:rsid w:val="006A4CB7"/>
    <w:rsid w:val="006A523C"/>
    <w:rsid w:val="006A5743"/>
    <w:rsid w:val="006A5849"/>
    <w:rsid w:val="006A5867"/>
    <w:rsid w:val="006A59F9"/>
    <w:rsid w:val="006A662E"/>
    <w:rsid w:val="006A6707"/>
    <w:rsid w:val="006A6CE9"/>
    <w:rsid w:val="006A7108"/>
    <w:rsid w:val="006A744B"/>
    <w:rsid w:val="006A78F8"/>
    <w:rsid w:val="006B007A"/>
    <w:rsid w:val="006B031E"/>
    <w:rsid w:val="006B0590"/>
    <w:rsid w:val="006B0789"/>
    <w:rsid w:val="006B0C73"/>
    <w:rsid w:val="006B1057"/>
    <w:rsid w:val="006B13BD"/>
    <w:rsid w:val="006B1524"/>
    <w:rsid w:val="006B164B"/>
    <w:rsid w:val="006B16F8"/>
    <w:rsid w:val="006B1884"/>
    <w:rsid w:val="006B2139"/>
    <w:rsid w:val="006B2167"/>
    <w:rsid w:val="006B29CF"/>
    <w:rsid w:val="006B3502"/>
    <w:rsid w:val="006B3C14"/>
    <w:rsid w:val="006B458B"/>
    <w:rsid w:val="006B4934"/>
    <w:rsid w:val="006B4BA7"/>
    <w:rsid w:val="006B4EA2"/>
    <w:rsid w:val="006B4EF4"/>
    <w:rsid w:val="006B5246"/>
    <w:rsid w:val="006B555E"/>
    <w:rsid w:val="006B5717"/>
    <w:rsid w:val="006B5AF1"/>
    <w:rsid w:val="006B5F1C"/>
    <w:rsid w:val="006B63DF"/>
    <w:rsid w:val="006B6623"/>
    <w:rsid w:val="006B690F"/>
    <w:rsid w:val="006B6BD8"/>
    <w:rsid w:val="006B7F18"/>
    <w:rsid w:val="006C05F3"/>
    <w:rsid w:val="006C1A48"/>
    <w:rsid w:val="006C2981"/>
    <w:rsid w:val="006C2EDD"/>
    <w:rsid w:val="006C3464"/>
    <w:rsid w:val="006C366D"/>
    <w:rsid w:val="006C36D0"/>
    <w:rsid w:val="006C3BF7"/>
    <w:rsid w:val="006C3CB4"/>
    <w:rsid w:val="006C40A0"/>
    <w:rsid w:val="006C42E5"/>
    <w:rsid w:val="006C485A"/>
    <w:rsid w:val="006C4A8E"/>
    <w:rsid w:val="006C6EC9"/>
    <w:rsid w:val="006C79EA"/>
    <w:rsid w:val="006C7ADC"/>
    <w:rsid w:val="006C7BEB"/>
    <w:rsid w:val="006C7E05"/>
    <w:rsid w:val="006D059C"/>
    <w:rsid w:val="006D0D08"/>
    <w:rsid w:val="006D1333"/>
    <w:rsid w:val="006D1D4E"/>
    <w:rsid w:val="006D2F6C"/>
    <w:rsid w:val="006D32A5"/>
    <w:rsid w:val="006D3359"/>
    <w:rsid w:val="006D39AF"/>
    <w:rsid w:val="006D3DC6"/>
    <w:rsid w:val="006D4460"/>
    <w:rsid w:val="006D4659"/>
    <w:rsid w:val="006D5241"/>
    <w:rsid w:val="006D530C"/>
    <w:rsid w:val="006D5677"/>
    <w:rsid w:val="006D56F7"/>
    <w:rsid w:val="006D6AB5"/>
    <w:rsid w:val="006D7340"/>
    <w:rsid w:val="006D75F7"/>
    <w:rsid w:val="006D7A3B"/>
    <w:rsid w:val="006D7C78"/>
    <w:rsid w:val="006D7D0B"/>
    <w:rsid w:val="006D7FAE"/>
    <w:rsid w:val="006E0E0A"/>
    <w:rsid w:val="006E0EA8"/>
    <w:rsid w:val="006E1700"/>
    <w:rsid w:val="006E208E"/>
    <w:rsid w:val="006E21E4"/>
    <w:rsid w:val="006E223B"/>
    <w:rsid w:val="006E263D"/>
    <w:rsid w:val="006E2976"/>
    <w:rsid w:val="006E2D4C"/>
    <w:rsid w:val="006E3BDA"/>
    <w:rsid w:val="006E4248"/>
    <w:rsid w:val="006E48DE"/>
    <w:rsid w:val="006E492A"/>
    <w:rsid w:val="006E4A1D"/>
    <w:rsid w:val="006E52CD"/>
    <w:rsid w:val="006E53B2"/>
    <w:rsid w:val="006E5443"/>
    <w:rsid w:val="006E546F"/>
    <w:rsid w:val="006E5933"/>
    <w:rsid w:val="006E5E9D"/>
    <w:rsid w:val="006E69BD"/>
    <w:rsid w:val="006E6AC9"/>
    <w:rsid w:val="006E6B11"/>
    <w:rsid w:val="006E7776"/>
    <w:rsid w:val="006F0163"/>
    <w:rsid w:val="006F0354"/>
    <w:rsid w:val="006F0BBE"/>
    <w:rsid w:val="006F2274"/>
    <w:rsid w:val="006F287B"/>
    <w:rsid w:val="006F308E"/>
    <w:rsid w:val="006F370F"/>
    <w:rsid w:val="006F3855"/>
    <w:rsid w:val="006F3D1C"/>
    <w:rsid w:val="006F3D72"/>
    <w:rsid w:val="006F46A3"/>
    <w:rsid w:val="006F48CB"/>
    <w:rsid w:val="006F57F7"/>
    <w:rsid w:val="006F5DB0"/>
    <w:rsid w:val="006F608B"/>
    <w:rsid w:val="006F62F1"/>
    <w:rsid w:val="006F63E8"/>
    <w:rsid w:val="006F6EDB"/>
    <w:rsid w:val="006F736D"/>
    <w:rsid w:val="0070002E"/>
    <w:rsid w:val="0070063F"/>
    <w:rsid w:val="007006F8"/>
    <w:rsid w:val="00700845"/>
    <w:rsid w:val="00700921"/>
    <w:rsid w:val="007009E9"/>
    <w:rsid w:val="007016BB"/>
    <w:rsid w:val="00702276"/>
    <w:rsid w:val="007024AB"/>
    <w:rsid w:val="0070289B"/>
    <w:rsid w:val="00703478"/>
    <w:rsid w:val="00703686"/>
    <w:rsid w:val="00703EB1"/>
    <w:rsid w:val="00704DA4"/>
    <w:rsid w:val="00704E8B"/>
    <w:rsid w:val="00704ECC"/>
    <w:rsid w:val="007054FD"/>
    <w:rsid w:val="00705A95"/>
    <w:rsid w:val="00705BA3"/>
    <w:rsid w:val="00705E78"/>
    <w:rsid w:val="007060A6"/>
    <w:rsid w:val="007060C9"/>
    <w:rsid w:val="00706679"/>
    <w:rsid w:val="00706AA9"/>
    <w:rsid w:val="00706FCE"/>
    <w:rsid w:val="00707064"/>
    <w:rsid w:val="00707750"/>
    <w:rsid w:val="007077F0"/>
    <w:rsid w:val="00707DFA"/>
    <w:rsid w:val="007104A3"/>
    <w:rsid w:val="00711EA2"/>
    <w:rsid w:val="00711EB9"/>
    <w:rsid w:val="007123A7"/>
    <w:rsid w:val="007125B4"/>
    <w:rsid w:val="007125F3"/>
    <w:rsid w:val="00712F5A"/>
    <w:rsid w:val="007137A3"/>
    <w:rsid w:val="00713951"/>
    <w:rsid w:val="00713F88"/>
    <w:rsid w:val="00714329"/>
    <w:rsid w:val="007145E7"/>
    <w:rsid w:val="007148A6"/>
    <w:rsid w:val="00715790"/>
    <w:rsid w:val="00715B88"/>
    <w:rsid w:val="00715D51"/>
    <w:rsid w:val="0071718B"/>
    <w:rsid w:val="007172B1"/>
    <w:rsid w:val="0071752D"/>
    <w:rsid w:val="00717B95"/>
    <w:rsid w:val="00717ECD"/>
    <w:rsid w:val="00720407"/>
    <w:rsid w:val="0072074B"/>
    <w:rsid w:val="0072081C"/>
    <w:rsid w:val="00721412"/>
    <w:rsid w:val="0072157B"/>
    <w:rsid w:val="00721585"/>
    <w:rsid w:val="007217FC"/>
    <w:rsid w:val="00721816"/>
    <w:rsid w:val="00721D57"/>
    <w:rsid w:val="00722037"/>
    <w:rsid w:val="007220D6"/>
    <w:rsid w:val="00722C7F"/>
    <w:rsid w:val="007239F9"/>
    <w:rsid w:val="00724629"/>
    <w:rsid w:val="00724AD0"/>
    <w:rsid w:val="007252A7"/>
    <w:rsid w:val="00725477"/>
    <w:rsid w:val="00726526"/>
    <w:rsid w:val="00727015"/>
    <w:rsid w:val="0072713A"/>
    <w:rsid w:val="00727494"/>
    <w:rsid w:val="007278FF"/>
    <w:rsid w:val="007304DD"/>
    <w:rsid w:val="007306F3"/>
    <w:rsid w:val="00730A11"/>
    <w:rsid w:val="00730D19"/>
    <w:rsid w:val="00731437"/>
    <w:rsid w:val="00731640"/>
    <w:rsid w:val="00731936"/>
    <w:rsid w:val="0073216F"/>
    <w:rsid w:val="00732FB0"/>
    <w:rsid w:val="00732FEF"/>
    <w:rsid w:val="00733470"/>
    <w:rsid w:val="00733661"/>
    <w:rsid w:val="00733DFB"/>
    <w:rsid w:val="00734A97"/>
    <w:rsid w:val="007354ED"/>
    <w:rsid w:val="00735717"/>
    <w:rsid w:val="00735E98"/>
    <w:rsid w:val="00736051"/>
    <w:rsid w:val="0073618C"/>
    <w:rsid w:val="00736264"/>
    <w:rsid w:val="007368E3"/>
    <w:rsid w:val="00736BDA"/>
    <w:rsid w:val="007373A8"/>
    <w:rsid w:val="007378BA"/>
    <w:rsid w:val="00737BFF"/>
    <w:rsid w:val="00737FFD"/>
    <w:rsid w:val="00740AB9"/>
    <w:rsid w:val="00740E5B"/>
    <w:rsid w:val="00740FA4"/>
    <w:rsid w:val="00741E3C"/>
    <w:rsid w:val="007426CB"/>
    <w:rsid w:val="007426F4"/>
    <w:rsid w:val="007429E3"/>
    <w:rsid w:val="00742CC8"/>
    <w:rsid w:val="00742DC4"/>
    <w:rsid w:val="007434DF"/>
    <w:rsid w:val="007439B9"/>
    <w:rsid w:val="00743C86"/>
    <w:rsid w:val="00745054"/>
    <w:rsid w:val="00745CDF"/>
    <w:rsid w:val="00745DC5"/>
    <w:rsid w:val="007462A2"/>
    <w:rsid w:val="007464A1"/>
    <w:rsid w:val="00746882"/>
    <w:rsid w:val="007468E1"/>
    <w:rsid w:val="00746DAC"/>
    <w:rsid w:val="00746F79"/>
    <w:rsid w:val="007471F2"/>
    <w:rsid w:val="0074742A"/>
    <w:rsid w:val="00747537"/>
    <w:rsid w:val="00747886"/>
    <w:rsid w:val="00747ABA"/>
    <w:rsid w:val="00747FD3"/>
    <w:rsid w:val="007503B9"/>
    <w:rsid w:val="007506E8"/>
    <w:rsid w:val="007508CD"/>
    <w:rsid w:val="00751043"/>
    <w:rsid w:val="0075143B"/>
    <w:rsid w:val="007516EF"/>
    <w:rsid w:val="00751B3E"/>
    <w:rsid w:val="00751C19"/>
    <w:rsid w:val="00751E43"/>
    <w:rsid w:val="007523CF"/>
    <w:rsid w:val="00752B67"/>
    <w:rsid w:val="00752D5C"/>
    <w:rsid w:val="007534E5"/>
    <w:rsid w:val="007535F0"/>
    <w:rsid w:val="007538D1"/>
    <w:rsid w:val="007548B8"/>
    <w:rsid w:val="007548C2"/>
    <w:rsid w:val="00754A17"/>
    <w:rsid w:val="0075506B"/>
    <w:rsid w:val="007552F1"/>
    <w:rsid w:val="00755482"/>
    <w:rsid w:val="007554F0"/>
    <w:rsid w:val="00755663"/>
    <w:rsid w:val="007566D4"/>
    <w:rsid w:val="00756E58"/>
    <w:rsid w:val="00757399"/>
    <w:rsid w:val="00757590"/>
    <w:rsid w:val="00757788"/>
    <w:rsid w:val="00757D21"/>
    <w:rsid w:val="00760451"/>
    <w:rsid w:val="0076125A"/>
    <w:rsid w:val="00761F4B"/>
    <w:rsid w:val="00761FE4"/>
    <w:rsid w:val="0076258D"/>
    <w:rsid w:val="00762928"/>
    <w:rsid w:val="00762AC9"/>
    <w:rsid w:val="00762B56"/>
    <w:rsid w:val="00763660"/>
    <w:rsid w:val="007640F7"/>
    <w:rsid w:val="007649D1"/>
    <w:rsid w:val="007659A7"/>
    <w:rsid w:val="0076612A"/>
    <w:rsid w:val="00766154"/>
    <w:rsid w:val="007666AF"/>
    <w:rsid w:val="00766753"/>
    <w:rsid w:val="00767517"/>
    <w:rsid w:val="00767891"/>
    <w:rsid w:val="007700E9"/>
    <w:rsid w:val="00770387"/>
    <w:rsid w:val="007705B7"/>
    <w:rsid w:val="0077087E"/>
    <w:rsid w:val="007709EB"/>
    <w:rsid w:val="00770A8C"/>
    <w:rsid w:val="00770F20"/>
    <w:rsid w:val="0077104E"/>
    <w:rsid w:val="00771BB7"/>
    <w:rsid w:val="00772200"/>
    <w:rsid w:val="00772891"/>
    <w:rsid w:val="007729F0"/>
    <w:rsid w:val="00772A05"/>
    <w:rsid w:val="00772D9D"/>
    <w:rsid w:val="00773381"/>
    <w:rsid w:val="0077351B"/>
    <w:rsid w:val="00773B4E"/>
    <w:rsid w:val="00774029"/>
    <w:rsid w:val="00775151"/>
    <w:rsid w:val="007751E2"/>
    <w:rsid w:val="007755FD"/>
    <w:rsid w:val="00775966"/>
    <w:rsid w:val="007761C6"/>
    <w:rsid w:val="00776D40"/>
    <w:rsid w:val="0077755C"/>
    <w:rsid w:val="00777A80"/>
    <w:rsid w:val="00777B21"/>
    <w:rsid w:val="00777BE7"/>
    <w:rsid w:val="00777DA0"/>
    <w:rsid w:val="00780AF4"/>
    <w:rsid w:val="00780B40"/>
    <w:rsid w:val="00780DE6"/>
    <w:rsid w:val="0078137B"/>
    <w:rsid w:val="00781950"/>
    <w:rsid w:val="007819E4"/>
    <w:rsid w:val="00781B0F"/>
    <w:rsid w:val="007825D3"/>
    <w:rsid w:val="0078277F"/>
    <w:rsid w:val="00782BA8"/>
    <w:rsid w:val="00782DB2"/>
    <w:rsid w:val="00783003"/>
    <w:rsid w:val="0078340F"/>
    <w:rsid w:val="00783B6D"/>
    <w:rsid w:val="0078415F"/>
    <w:rsid w:val="007841F6"/>
    <w:rsid w:val="00784A4E"/>
    <w:rsid w:val="00785320"/>
    <w:rsid w:val="00785806"/>
    <w:rsid w:val="0078598B"/>
    <w:rsid w:val="00785AA5"/>
    <w:rsid w:val="00785F43"/>
    <w:rsid w:val="00785FFC"/>
    <w:rsid w:val="007860C1"/>
    <w:rsid w:val="00786AC9"/>
    <w:rsid w:val="007874A7"/>
    <w:rsid w:val="00787C3B"/>
    <w:rsid w:val="00787C85"/>
    <w:rsid w:val="00787DB7"/>
    <w:rsid w:val="00787E50"/>
    <w:rsid w:val="00787EB8"/>
    <w:rsid w:val="00787F5E"/>
    <w:rsid w:val="00790639"/>
    <w:rsid w:val="00790714"/>
    <w:rsid w:val="007911EE"/>
    <w:rsid w:val="0079122A"/>
    <w:rsid w:val="0079226B"/>
    <w:rsid w:val="007922DA"/>
    <w:rsid w:val="007925E8"/>
    <w:rsid w:val="00792A70"/>
    <w:rsid w:val="007931BA"/>
    <w:rsid w:val="00793591"/>
    <w:rsid w:val="00793731"/>
    <w:rsid w:val="00793786"/>
    <w:rsid w:val="00794106"/>
    <w:rsid w:val="0079439B"/>
    <w:rsid w:val="0079442D"/>
    <w:rsid w:val="00794441"/>
    <w:rsid w:val="00794725"/>
    <w:rsid w:val="0079486E"/>
    <w:rsid w:val="00794AA2"/>
    <w:rsid w:val="00795878"/>
    <w:rsid w:val="00795E4C"/>
    <w:rsid w:val="00795EC3"/>
    <w:rsid w:val="0079617F"/>
    <w:rsid w:val="00796522"/>
    <w:rsid w:val="0079663A"/>
    <w:rsid w:val="007968C4"/>
    <w:rsid w:val="00796B7D"/>
    <w:rsid w:val="00796BA6"/>
    <w:rsid w:val="0079775F"/>
    <w:rsid w:val="00797B08"/>
    <w:rsid w:val="007A00A9"/>
    <w:rsid w:val="007A0ADF"/>
    <w:rsid w:val="007A10BB"/>
    <w:rsid w:val="007A12F7"/>
    <w:rsid w:val="007A1493"/>
    <w:rsid w:val="007A1639"/>
    <w:rsid w:val="007A1D72"/>
    <w:rsid w:val="007A1F02"/>
    <w:rsid w:val="007A267C"/>
    <w:rsid w:val="007A2EEB"/>
    <w:rsid w:val="007A3222"/>
    <w:rsid w:val="007A3562"/>
    <w:rsid w:val="007A45D9"/>
    <w:rsid w:val="007A4B73"/>
    <w:rsid w:val="007A56B8"/>
    <w:rsid w:val="007A5733"/>
    <w:rsid w:val="007A5765"/>
    <w:rsid w:val="007A583E"/>
    <w:rsid w:val="007A595D"/>
    <w:rsid w:val="007A662C"/>
    <w:rsid w:val="007A762D"/>
    <w:rsid w:val="007A769D"/>
    <w:rsid w:val="007B020D"/>
    <w:rsid w:val="007B0B4D"/>
    <w:rsid w:val="007B0FDF"/>
    <w:rsid w:val="007B12D8"/>
    <w:rsid w:val="007B1D9C"/>
    <w:rsid w:val="007B2960"/>
    <w:rsid w:val="007B3794"/>
    <w:rsid w:val="007B4440"/>
    <w:rsid w:val="007B4D2E"/>
    <w:rsid w:val="007B5120"/>
    <w:rsid w:val="007B512A"/>
    <w:rsid w:val="007B5400"/>
    <w:rsid w:val="007B57D0"/>
    <w:rsid w:val="007B5EFA"/>
    <w:rsid w:val="007B66A2"/>
    <w:rsid w:val="007B6720"/>
    <w:rsid w:val="007B6878"/>
    <w:rsid w:val="007B6C22"/>
    <w:rsid w:val="007B707F"/>
    <w:rsid w:val="007B71A9"/>
    <w:rsid w:val="007C0B09"/>
    <w:rsid w:val="007C1ABF"/>
    <w:rsid w:val="007C1F77"/>
    <w:rsid w:val="007C2C98"/>
    <w:rsid w:val="007C31E4"/>
    <w:rsid w:val="007C377E"/>
    <w:rsid w:val="007C3D26"/>
    <w:rsid w:val="007C41B8"/>
    <w:rsid w:val="007C41D2"/>
    <w:rsid w:val="007C4F48"/>
    <w:rsid w:val="007C4F7C"/>
    <w:rsid w:val="007C520B"/>
    <w:rsid w:val="007C56C0"/>
    <w:rsid w:val="007C6A1D"/>
    <w:rsid w:val="007C7352"/>
    <w:rsid w:val="007C77F2"/>
    <w:rsid w:val="007D0748"/>
    <w:rsid w:val="007D10A2"/>
    <w:rsid w:val="007D12D6"/>
    <w:rsid w:val="007D1979"/>
    <w:rsid w:val="007D1B46"/>
    <w:rsid w:val="007D1C5E"/>
    <w:rsid w:val="007D29B6"/>
    <w:rsid w:val="007D3059"/>
    <w:rsid w:val="007D3170"/>
    <w:rsid w:val="007D39D3"/>
    <w:rsid w:val="007D3D75"/>
    <w:rsid w:val="007D3FCA"/>
    <w:rsid w:val="007D4ADA"/>
    <w:rsid w:val="007D4F1A"/>
    <w:rsid w:val="007D4F5D"/>
    <w:rsid w:val="007D5608"/>
    <w:rsid w:val="007D5F37"/>
    <w:rsid w:val="007D603B"/>
    <w:rsid w:val="007D6B22"/>
    <w:rsid w:val="007D6BB2"/>
    <w:rsid w:val="007D6FAB"/>
    <w:rsid w:val="007D6FD5"/>
    <w:rsid w:val="007D742F"/>
    <w:rsid w:val="007D785D"/>
    <w:rsid w:val="007D7969"/>
    <w:rsid w:val="007E23AA"/>
    <w:rsid w:val="007E2488"/>
    <w:rsid w:val="007E276F"/>
    <w:rsid w:val="007E27DE"/>
    <w:rsid w:val="007E2A99"/>
    <w:rsid w:val="007E381A"/>
    <w:rsid w:val="007E3D8B"/>
    <w:rsid w:val="007E3F19"/>
    <w:rsid w:val="007E4036"/>
    <w:rsid w:val="007E498F"/>
    <w:rsid w:val="007E6C5B"/>
    <w:rsid w:val="007E6C8A"/>
    <w:rsid w:val="007E7A10"/>
    <w:rsid w:val="007E7B6E"/>
    <w:rsid w:val="007E7DDC"/>
    <w:rsid w:val="007E7FB6"/>
    <w:rsid w:val="007F02EB"/>
    <w:rsid w:val="007F0555"/>
    <w:rsid w:val="007F0D9F"/>
    <w:rsid w:val="007F10F7"/>
    <w:rsid w:val="007F152D"/>
    <w:rsid w:val="007F15EA"/>
    <w:rsid w:val="007F180C"/>
    <w:rsid w:val="007F2073"/>
    <w:rsid w:val="007F279A"/>
    <w:rsid w:val="007F29A6"/>
    <w:rsid w:val="007F3287"/>
    <w:rsid w:val="007F335F"/>
    <w:rsid w:val="007F33AE"/>
    <w:rsid w:val="007F3890"/>
    <w:rsid w:val="007F3FF4"/>
    <w:rsid w:val="007F41F0"/>
    <w:rsid w:val="007F455D"/>
    <w:rsid w:val="007F4758"/>
    <w:rsid w:val="007F47D3"/>
    <w:rsid w:val="007F4CCA"/>
    <w:rsid w:val="007F5F9B"/>
    <w:rsid w:val="007F749D"/>
    <w:rsid w:val="007F7887"/>
    <w:rsid w:val="007F7B27"/>
    <w:rsid w:val="00800363"/>
    <w:rsid w:val="00800588"/>
    <w:rsid w:val="00800FD2"/>
    <w:rsid w:val="008010F3"/>
    <w:rsid w:val="008011A6"/>
    <w:rsid w:val="00801AA6"/>
    <w:rsid w:val="00801EBD"/>
    <w:rsid w:val="00802191"/>
    <w:rsid w:val="008022C2"/>
    <w:rsid w:val="008026DF"/>
    <w:rsid w:val="008029E6"/>
    <w:rsid w:val="00803395"/>
    <w:rsid w:val="0080385D"/>
    <w:rsid w:val="008038CC"/>
    <w:rsid w:val="008042B8"/>
    <w:rsid w:val="00805AAB"/>
    <w:rsid w:val="00805FC6"/>
    <w:rsid w:val="00806622"/>
    <w:rsid w:val="008077E1"/>
    <w:rsid w:val="00810214"/>
    <w:rsid w:val="008108DE"/>
    <w:rsid w:val="008111DB"/>
    <w:rsid w:val="00811344"/>
    <w:rsid w:val="008113E9"/>
    <w:rsid w:val="00811500"/>
    <w:rsid w:val="00811552"/>
    <w:rsid w:val="008119C1"/>
    <w:rsid w:val="00811A37"/>
    <w:rsid w:val="00811EB2"/>
    <w:rsid w:val="00811ED1"/>
    <w:rsid w:val="00811EE2"/>
    <w:rsid w:val="00812D99"/>
    <w:rsid w:val="0081325E"/>
    <w:rsid w:val="00813BFC"/>
    <w:rsid w:val="00814156"/>
    <w:rsid w:val="00814454"/>
    <w:rsid w:val="00815244"/>
    <w:rsid w:val="008155D6"/>
    <w:rsid w:val="00815E64"/>
    <w:rsid w:val="0081605C"/>
    <w:rsid w:val="0081650B"/>
    <w:rsid w:val="00817214"/>
    <w:rsid w:val="00817327"/>
    <w:rsid w:val="00817386"/>
    <w:rsid w:val="00817407"/>
    <w:rsid w:val="0081759B"/>
    <w:rsid w:val="00817DED"/>
    <w:rsid w:val="0082047A"/>
    <w:rsid w:val="00820CDB"/>
    <w:rsid w:val="00820E99"/>
    <w:rsid w:val="00821B9A"/>
    <w:rsid w:val="00821C8D"/>
    <w:rsid w:val="0082258E"/>
    <w:rsid w:val="0082326C"/>
    <w:rsid w:val="008234F2"/>
    <w:rsid w:val="0082366D"/>
    <w:rsid w:val="008236A1"/>
    <w:rsid w:val="008236CD"/>
    <w:rsid w:val="00823919"/>
    <w:rsid w:val="008239A4"/>
    <w:rsid w:val="00823BCD"/>
    <w:rsid w:val="008242C7"/>
    <w:rsid w:val="008243C7"/>
    <w:rsid w:val="008245B2"/>
    <w:rsid w:val="008247C2"/>
    <w:rsid w:val="008248F2"/>
    <w:rsid w:val="00824B74"/>
    <w:rsid w:val="00825435"/>
    <w:rsid w:val="00825A92"/>
    <w:rsid w:val="00825BAC"/>
    <w:rsid w:val="0082650F"/>
    <w:rsid w:val="008267D9"/>
    <w:rsid w:val="00826889"/>
    <w:rsid w:val="00826A80"/>
    <w:rsid w:val="00827848"/>
    <w:rsid w:val="00827A6E"/>
    <w:rsid w:val="00827BE8"/>
    <w:rsid w:val="008301CC"/>
    <w:rsid w:val="0083025A"/>
    <w:rsid w:val="00830A03"/>
    <w:rsid w:val="008316E1"/>
    <w:rsid w:val="00832667"/>
    <w:rsid w:val="008327D0"/>
    <w:rsid w:val="0083312D"/>
    <w:rsid w:val="00833598"/>
    <w:rsid w:val="00833644"/>
    <w:rsid w:val="00833772"/>
    <w:rsid w:val="00833F60"/>
    <w:rsid w:val="00833F75"/>
    <w:rsid w:val="008340B1"/>
    <w:rsid w:val="00834226"/>
    <w:rsid w:val="008342B6"/>
    <w:rsid w:val="00834B56"/>
    <w:rsid w:val="00835151"/>
    <w:rsid w:val="0083568C"/>
    <w:rsid w:val="0083625E"/>
    <w:rsid w:val="0083669D"/>
    <w:rsid w:val="00836970"/>
    <w:rsid w:val="00836E41"/>
    <w:rsid w:val="00837B86"/>
    <w:rsid w:val="00837BB0"/>
    <w:rsid w:val="00837CF6"/>
    <w:rsid w:val="00837CF9"/>
    <w:rsid w:val="00837EEB"/>
    <w:rsid w:val="00837F0E"/>
    <w:rsid w:val="00840335"/>
    <w:rsid w:val="008425D7"/>
    <w:rsid w:val="0084277A"/>
    <w:rsid w:val="00842B64"/>
    <w:rsid w:val="00843B67"/>
    <w:rsid w:val="008441AF"/>
    <w:rsid w:val="00844B46"/>
    <w:rsid w:val="008452C0"/>
    <w:rsid w:val="00845435"/>
    <w:rsid w:val="00845A88"/>
    <w:rsid w:val="00845C41"/>
    <w:rsid w:val="00846513"/>
    <w:rsid w:val="00846586"/>
    <w:rsid w:val="00847222"/>
    <w:rsid w:val="008476EB"/>
    <w:rsid w:val="00850FEF"/>
    <w:rsid w:val="008512B8"/>
    <w:rsid w:val="008512E9"/>
    <w:rsid w:val="008514FA"/>
    <w:rsid w:val="00851BD3"/>
    <w:rsid w:val="0085214F"/>
    <w:rsid w:val="0085215A"/>
    <w:rsid w:val="008522E9"/>
    <w:rsid w:val="008525BE"/>
    <w:rsid w:val="0085286F"/>
    <w:rsid w:val="008530B5"/>
    <w:rsid w:val="00853598"/>
    <w:rsid w:val="00854A4B"/>
    <w:rsid w:val="00855807"/>
    <w:rsid w:val="00855A38"/>
    <w:rsid w:val="00856179"/>
    <w:rsid w:val="00856519"/>
    <w:rsid w:val="008569F4"/>
    <w:rsid w:val="00856B6D"/>
    <w:rsid w:val="00856FE9"/>
    <w:rsid w:val="008570CF"/>
    <w:rsid w:val="008575AA"/>
    <w:rsid w:val="00857F07"/>
    <w:rsid w:val="00860926"/>
    <w:rsid w:val="00860C6F"/>
    <w:rsid w:val="0086111B"/>
    <w:rsid w:val="00861423"/>
    <w:rsid w:val="008614A3"/>
    <w:rsid w:val="008617B2"/>
    <w:rsid w:val="00861830"/>
    <w:rsid w:val="00861877"/>
    <w:rsid w:val="00861E45"/>
    <w:rsid w:val="008622BC"/>
    <w:rsid w:val="008628C5"/>
    <w:rsid w:val="0086299B"/>
    <w:rsid w:val="00862A16"/>
    <w:rsid w:val="00862C4C"/>
    <w:rsid w:val="00862D0A"/>
    <w:rsid w:val="0086371B"/>
    <w:rsid w:val="00863B7D"/>
    <w:rsid w:val="00863CFD"/>
    <w:rsid w:val="00864790"/>
    <w:rsid w:val="00864A52"/>
    <w:rsid w:val="00864C32"/>
    <w:rsid w:val="0086603D"/>
    <w:rsid w:val="00866314"/>
    <w:rsid w:val="008666B1"/>
    <w:rsid w:val="0086670B"/>
    <w:rsid w:val="00866B95"/>
    <w:rsid w:val="00866DA5"/>
    <w:rsid w:val="00867408"/>
    <w:rsid w:val="008675BC"/>
    <w:rsid w:val="00867B0D"/>
    <w:rsid w:val="00867B7B"/>
    <w:rsid w:val="00867CED"/>
    <w:rsid w:val="00867FBE"/>
    <w:rsid w:val="00870712"/>
    <w:rsid w:val="00870806"/>
    <w:rsid w:val="008709F2"/>
    <w:rsid w:val="00870CB1"/>
    <w:rsid w:val="00871405"/>
    <w:rsid w:val="0087200D"/>
    <w:rsid w:val="0087229D"/>
    <w:rsid w:val="008725A6"/>
    <w:rsid w:val="00872656"/>
    <w:rsid w:val="00873247"/>
    <w:rsid w:val="00873805"/>
    <w:rsid w:val="0087399D"/>
    <w:rsid w:val="00873AA0"/>
    <w:rsid w:val="00873C23"/>
    <w:rsid w:val="00873D2B"/>
    <w:rsid w:val="00874607"/>
    <w:rsid w:val="00874718"/>
    <w:rsid w:val="00874953"/>
    <w:rsid w:val="00874C35"/>
    <w:rsid w:val="0087563C"/>
    <w:rsid w:val="00875986"/>
    <w:rsid w:val="00875AF5"/>
    <w:rsid w:val="00875CF2"/>
    <w:rsid w:val="0087681B"/>
    <w:rsid w:val="00876E07"/>
    <w:rsid w:val="0087729F"/>
    <w:rsid w:val="008776D0"/>
    <w:rsid w:val="00880367"/>
    <w:rsid w:val="008803D7"/>
    <w:rsid w:val="00880846"/>
    <w:rsid w:val="008809A6"/>
    <w:rsid w:val="00881BC8"/>
    <w:rsid w:val="00882641"/>
    <w:rsid w:val="0088266C"/>
    <w:rsid w:val="00882F17"/>
    <w:rsid w:val="008838A3"/>
    <w:rsid w:val="00883A08"/>
    <w:rsid w:val="00883E0B"/>
    <w:rsid w:val="008841B9"/>
    <w:rsid w:val="00884B7A"/>
    <w:rsid w:val="00884E52"/>
    <w:rsid w:val="008853FD"/>
    <w:rsid w:val="00885747"/>
    <w:rsid w:val="00885771"/>
    <w:rsid w:val="0088579D"/>
    <w:rsid w:val="008860B9"/>
    <w:rsid w:val="00886CA3"/>
    <w:rsid w:val="00886CBE"/>
    <w:rsid w:val="00886D01"/>
    <w:rsid w:val="00887EB4"/>
    <w:rsid w:val="00890551"/>
    <w:rsid w:val="00890A28"/>
    <w:rsid w:val="00890B7B"/>
    <w:rsid w:val="00890C7C"/>
    <w:rsid w:val="00890E0E"/>
    <w:rsid w:val="00890EF5"/>
    <w:rsid w:val="00891427"/>
    <w:rsid w:val="00892701"/>
    <w:rsid w:val="00892E07"/>
    <w:rsid w:val="00893426"/>
    <w:rsid w:val="00893EDD"/>
    <w:rsid w:val="00894310"/>
    <w:rsid w:val="008943B8"/>
    <w:rsid w:val="00894ACE"/>
    <w:rsid w:val="00894F8C"/>
    <w:rsid w:val="008961EB"/>
    <w:rsid w:val="0089673D"/>
    <w:rsid w:val="00896C54"/>
    <w:rsid w:val="00896CB2"/>
    <w:rsid w:val="008A09C8"/>
    <w:rsid w:val="008A14FC"/>
    <w:rsid w:val="008A2173"/>
    <w:rsid w:val="008A355A"/>
    <w:rsid w:val="008A368D"/>
    <w:rsid w:val="008A377A"/>
    <w:rsid w:val="008A3A8C"/>
    <w:rsid w:val="008A3DA6"/>
    <w:rsid w:val="008A584E"/>
    <w:rsid w:val="008A5E4E"/>
    <w:rsid w:val="008A60CC"/>
    <w:rsid w:val="008A6500"/>
    <w:rsid w:val="008A6B5D"/>
    <w:rsid w:val="008A7402"/>
    <w:rsid w:val="008A76C7"/>
    <w:rsid w:val="008A7D55"/>
    <w:rsid w:val="008B00D7"/>
    <w:rsid w:val="008B04F3"/>
    <w:rsid w:val="008B10FC"/>
    <w:rsid w:val="008B11A4"/>
    <w:rsid w:val="008B165A"/>
    <w:rsid w:val="008B1A4E"/>
    <w:rsid w:val="008B2872"/>
    <w:rsid w:val="008B4193"/>
    <w:rsid w:val="008B48C4"/>
    <w:rsid w:val="008B48FE"/>
    <w:rsid w:val="008B4C9C"/>
    <w:rsid w:val="008B5235"/>
    <w:rsid w:val="008B540A"/>
    <w:rsid w:val="008B59B2"/>
    <w:rsid w:val="008B5D06"/>
    <w:rsid w:val="008B5D35"/>
    <w:rsid w:val="008B6331"/>
    <w:rsid w:val="008B6F2C"/>
    <w:rsid w:val="008B7EE7"/>
    <w:rsid w:val="008C05CF"/>
    <w:rsid w:val="008C071B"/>
    <w:rsid w:val="008C0A6C"/>
    <w:rsid w:val="008C0CFF"/>
    <w:rsid w:val="008C17C6"/>
    <w:rsid w:val="008C1A05"/>
    <w:rsid w:val="008C2113"/>
    <w:rsid w:val="008C22CA"/>
    <w:rsid w:val="008C2459"/>
    <w:rsid w:val="008C24BC"/>
    <w:rsid w:val="008C24CC"/>
    <w:rsid w:val="008C2FBE"/>
    <w:rsid w:val="008C3AD1"/>
    <w:rsid w:val="008C3B23"/>
    <w:rsid w:val="008C3C57"/>
    <w:rsid w:val="008C422E"/>
    <w:rsid w:val="008C4478"/>
    <w:rsid w:val="008C4521"/>
    <w:rsid w:val="008C52DF"/>
    <w:rsid w:val="008C53F3"/>
    <w:rsid w:val="008C54DC"/>
    <w:rsid w:val="008C5635"/>
    <w:rsid w:val="008C5BF4"/>
    <w:rsid w:val="008C5D36"/>
    <w:rsid w:val="008C5DE5"/>
    <w:rsid w:val="008C5F5C"/>
    <w:rsid w:val="008C63F6"/>
    <w:rsid w:val="008C6810"/>
    <w:rsid w:val="008C6CF0"/>
    <w:rsid w:val="008C7471"/>
    <w:rsid w:val="008C7C7C"/>
    <w:rsid w:val="008C7D0D"/>
    <w:rsid w:val="008D02D5"/>
    <w:rsid w:val="008D030B"/>
    <w:rsid w:val="008D0450"/>
    <w:rsid w:val="008D074A"/>
    <w:rsid w:val="008D0901"/>
    <w:rsid w:val="008D0C1E"/>
    <w:rsid w:val="008D0CB3"/>
    <w:rsid w:val="008D14C7"/>
    <w:rsid w:val="008D184E"/>
    <w:rsid w:val="008D1BB9"/>
    <w:rsid w:val="008D2225"/>
    <w:rsid w:val="008D23B7"/>
    <w:rsid w:val="008D2456"/>
    <w:rsid w:val="008D248D"/>
    <w:rsid w:val="008D2603"/>
    <w:rsid w:val="008D2719"/>
    <w:rsid w:val="008D2936"/>
    <w:rsid w:val="008D299E"/>
    <w:rsid w:val="008D2C81"/>
    <w:rsid w:val="008D2D57"/>
    <w:rsid w:val="008D3109"/>
    <w:rsid w:val="008D33D7"/>
    <w:rsid w:val="008D3AE3"/>
    <w:rsid w:val="008D3DD4"/>
    <w:rsid w:val="008D4778"/>
    <w:rsid w:val="008D4795"/>
    <w:rsid w:val="008D4C98"/>
    <w:rsid w:val="008D4DC3"/>
    <w:rsid w:val="008D511A"/>
    <w:rsid w:val="008D54BC"/>
    <w:rsid w:val="008D5580"/>
    <w:rsid w:val="008D5780"/>
    <w:rsid w:val="008D5892"/>
    <w:rsid w:val="008D5D4A"/>
    <w:rsid w:val="008D623F"/>
    <w:rsid w:val="008D62F9"/>
    <w:rsid w:val="008D726F"/>
    <w:rsid w:val="008E0711"/>
    <w:rsid w:val="008E081B"/>
    <w:rsid w:val="008E081D"/>
    <w:rsid w:val="008E0875"/>
    <w:rsid w:val="008E0B56"/>
    <w:rsid w:val="008E0C0F"/>
    <w:rsid w:val="008E1AF1"/>
    <w:rsid w:val="008E1C55"/>
    <w:rsid w:val="008E1D90"/>
    <w:rsid w:val="008E23DD"/>
    <w:rsid w:val="008E266F"/>
    <w:rsid w:val="008E2761"/>
    <w:rsid w:val="008E2D54"/>
    <w:rsid w:val="008E2DA6"/>
    <w:rsid w:val="008E2DB6"/>
    <w:rsid w:val="008E317F"/>
    <w:rsid w:val="008E3B27"/>
    <w:rsid w:val="008E48DB"/>
    <w:rsid w:val="008E48F0"/>
    <w:rsid w:val="008E5DFD"/>
    <w:rsid w:val="008E5FA6"/>
    <w:rsid w:val="008E66F4"/>
    <w:rsid w:val="008E69F4"/>
    <w:rsid w:val="008E6DFB"/>
    <w:rsid w:val="008F05F9"/>
    <w:rsid w:val="008F0F7E"/>
    <w:rsid w:val="008F1F60"/>
    <w:rsid w:val="008F212B"/>
    <w:rsid w:val="008F2188"/>
    <w:rsid w:val="008F255B"/>
    <w:rsid w:val="008F2B18"/>
    <w:rsid w:val="008F32D6"/>
    <w:rsid w:val="008F34EE"/>
    <w:rsid w:val="008F3A58"/>
    <w:rsid w:val="008F3BBC"/>
    <w:rsid w:val="008F4441"/>
    <w:rsid w:val="008F445C"/>
    <w:rsid w:val="008F498E"/>
    <w:rsid w:val="008F4EFB"/>
    <w:rsid w:val="008F4F30"/>
    <w:rsid w:val="008F5B85"/>
    <w:rsid w:val="008F618A"/>
    <w:rsid w:val="008F6785"/>
    <w:rsid w:val="008F6A18"/>
    <w:rsid w:val="008F6A49"/>
    <w:rsid w:val="008F797E"/>
    <w:rsid w:val="00900276"/>
    <w:rsid w:val="00900389"/>
    <w:rsid w:val="00900710"/>
    <w:rsid w:val="009009C8"/>
    <w:rsid w:val="00900B7D"/>
    <w:rsid w:val="009010BE"/>
    <w:rsid w:val="009011AB"/>
    <w:rsid w:val="009012E6"/>
    <w:rsid w:val="009014E5"/>
    <w:rsid w:val="00901749"/>
    <w:rsid w:val="009017C4"/>
    <w:rsid w:val="00901869"/>
    <w:rsid w:val="00901A06"/>
    <w:rsid w:val="00902787"/>
    <w:rsid w:val="009027EC"/>
    <w:rsid w:val="00902D2D"/>
    <w:rsid w:val="00902F43"/>
    <w:rsid w:val="009037F0"/>
    <w:rsid w:val="0090465C"/>
    <w:rsid w:val="00905403"/>
    <w:rsid w:val="00905409"/>
    <w:rsid w:val="00905F99"/>
    <w:rsid w:val="009060F7"/>
    <w:rsid w:val="009061E5"/>
    <w:rsid w:val="00906731"/>
    <w:rsid w:val="009068A9"/>
    <w:rsid w:val="00906922"/>
    <w:rsid w:val="0090710A"/>
    <w:rsid w:val="009079CB"/>
    <w:rsid w:val="00907FFB"/>
    <w:rsid w:val="00910D03"/>
    <w:rsid w:val="00910E3D"/>
    <w:rsid w:val="00911125"/>
    <w:rsid w:val="009114E1"/>
    <w:rsid w:val="00911C7D"/>
    <w:rsid w:val="00911D98"/>
    <w:rsid w:val="00911E25"/>
    <w:rsid w:val="00912BFD"/>
    <w:rsid w:val="00912E21"/>
    <w:rsid w:val="009132B9"/>
    <w:rsid w:val="00913BA9"/>
    <w:rsid w:val="009144FB"/>
    <w:rsid w:val="009147EC"/>
    <w:rsid w:val="00914812"/>
    <w:rsid w:val="0091499E"/>
    <w:rsid w:val="00915139"/>
    <w:rsid w:val="009151E1"/>
    <w:rsid w:val="009152AA"/>
    <w:rsid w:val="00915A6C"/>
    <w:rsid w:val="00916611"/>
    <w:rsid w:val="0091678A"/>
    <w:rsid w:val="00916A5D"/>
    <w:rsid w:val="009174DC"/>
    <w:rsid w:val="0091792E"/>
    <w:rsid w:val="00917A90"/>
    <w:rsid w:val="00917AF5"/>
    <w:rsid w:val="00920D0F"/>
    <w:rsid w:val="00921475"/>
    <w:rsid w:val="00921F1F"/>
    <w:rsid w:val="009225AC"/>
    <w:rsid w:val="009225CD"/>
    <w:rsid w:val="00922D7C"/>
    <w:rsid w:val="00922E28"/>
    <w:rsid w:val="00923132"/>
    <w:rsid w:val="00923862"/>
    <w:rsid w:val="009239BB"/>
    <w:rsid w:val="00924DD6"/>
    <w:rsid w:val="00924FAC"/>
    <w:rsid w:val="0092567E"/>
    <w:rsid w:val="00925924"/>
    <w:rsid w:val="00925E0C"/>
    <w:rsid w:val="0092651E"/>
    <w:rsid w:val="00926A50"/>
    <w:rsid w:val="00926B7C"/>
    <w:rsid w:val="00926B93"/>
    <w:rsid w:val="00926C4E"/>
    <w:rsid w:val="0092769E"/>
    <w:rsid w:val="00930252"/>
    <w:rsid w:val="0093046A"/>
    <w:rsid w:val="0093069F"/>
    <w:rsid w:val="00930D83"/>
    <w:rsid w:val="00931BE4"/>
    <w:rsid w:val="00931D80"/>
    <w:rsid w:val="00931F2E"/>
    <w:rsid w:val="00932A73"/>
    <w:rsid w:val="00932B27"/>
    <w:rsid w:val="0093353F"/>
    <w:rsid w:val="00933981"/>
    <w:rsid w:val="00933D46"/>
    <w:rsid w:val="009348ED"/>
    <w:rsid w:val="00934951"/>
    <w:rsid w:val="00934C53"/>
    <w:rsid w:val="0093513A"/>
    <w:rsid w:val="00935487"/>
    <w:rsid w:val="00935C92"/>
    <w:rsid w:val="009366ED"/>
    <w:rsid w:val="0093670A"/>
    <w:rsid w:val="009367F4"/>
    <w:rsid w:val="0093724E"/>
    <w:rsid w:val="0093757B"/>
    <w:rsid w:val="009376AB"/>
    <w:rsid w:val="00937C04"/>
    <w:rsid w:val="00937FAA"/>
    <w:rsid w:val="00940C79"/>
    <w:rsid w:val="00940FAA"/>
    <w:rsid w:val="0094142D"/>
    <w:rsid w:val="009417DE"/>
    <w:rsid w:val="00941825"/>
    <w:rsid w:val="00941E42"/>
    <w:rsid w:val="00942200"/>
    <w:rsid w:val="009422FB"/>
    <w:rsid w:val="009423F0"/>
    <w:rsid w:val="009430C0"/>
    <w:rsid w:val="00943249"/>
    <w:rsid w:val="009445F6"/>
    <w:rsid w:val="00944669"/>
    <w:rsid w:val="0094483F"/>
    <w:rsid w:val="00944AC7"/>
    <w:rsid w:val="009459B4"/>
    <w:rsid w:val="00945A76"/>
    <w:rsid w:val="00945D0D"/>
    <w:rsid w:val="009460EC"/>
    <w:rsid w:val="009461BD"/>
    <w:rsid w:val="00946298"/>
    <w:rsid w:val="00946A28"/>
    <w:rsid w:val="0094735E"/>
    <w:rsid w:val="00947F15"/>
    <w:rsid w:val="009502F8"/>
    <w:rsid w:val="00950722"/>
    <w:rsid w:val="00950B59"/>
    <w:rsid w:val="00950C17"/>
    <w:rsid w:val="0095105C"/>
    <w:rsid w:val="009515E7"/>
    <w:rsid w:val="0095236A"/>
    <w:rsid w:val="0095261D"/>
    <w:rsid w:val="009528D1"/>
    <w:rsid w:val="00952D9D"/>
    <w:rsid w:val="00954048"/>
    <w:rsid w:val="0095446C"/>
    <w:rsid w:val="00954A16"/>
    <w:rsid w:val="00954E3A"/>
    <w:rsid w:val="00954FF2"/>
    <w:rsid w:val="00955EC7"/>
    <w:rsid w:val="00956498"/>
    <w:rsid w:val="009568A6"/>
    <w:rsid w:val="0095777C"/>
    <w:rsid w:val="009579EA"/>
    <w:rsid w:val="00957BD2"/>
    <w:rsid w:val="00957C75"/>
    <w:rsid w:val="00957DE3"/>
    <w:rsid w:val="009603B8"/>
    <w:rsid w:val="009612A1"/>
    <w:rsid w:val="009618FF"/>
    <w:rsid w:val="009620B4"/>
    <w:rsid w:val="009624C0"/>
    <w:rsid w:val="009626EB"/>
    <w:rsid w:val="00962FB3"/>
    <w:rsid w:val="0096306F"/>
    <w:rsid w:val="0096311E"/>
    <w:rsid w:val="00963170"/>
    <w:rsid w:val="00963283"/>
    <w:rsid w:val="009635C5"/>
    <w:rsid w:val="00963E60"/>
    <w:rsid w:val="0096405C"/>
    <w:rsid w:val="00964605"/>
    <w:rsid w:val="0096520A"/>
    <w:rsid w:val="00965763"/>
    <w:rsid w:val="00965767"/>
    <w:rsid w:val="00965938"/>
    <w:rsid w:val="009666C3"/>
    <w:rsid w:val="009667EC"/>
    <w:rsid w:val="00966CF2"/>
    <w:rsid w:val="00966DD0"/>
    <w:rsid w:val="00967135"/>
    <w:rsid w:val="0096733D"/>
    <w:rsid w:val="00967484"/>
    <w:rsid w:val="0096750F"/>
    <w:rsid w:val="009677FD"/>
    <w:rsid w:val="00970736"/>
    <w:rsid w:val="00971241"/>
    <w:rsid w:val="0097176C"/>
    <w:rsid w:val="009717E6"/>
    <w:rsid w:val="009722D0"/>
    <w:rsid w:val="00974045"/>
    <w:rsid w:val="00974230"/>
    <w:rsid w:val="00974677"/>
    <w:rsid w:val="00974794"/>
    <w:rsid w:val="009748BE"/>
    <w:rsid w:val="00974FA3"/>
    <w:rsid w:val="009750CA"/>
    <w:rsid w:val="0097547D"/>
    <w:rsid w:val="009754F1"/>
    <w:rsid w:val="009758AF"/>
    <w:rsid w:val="00975A34"/>
    <w:rsid w:val="00975E6F"/>
    <w:rsid w:val="009761AC"/>
    <w:rsid w:val="0097641D"/>
    <w:rsid w:val="00976B3C"/>
    <w:rsid w:val="00977E87"/>
    <w:rsid w:val="009808C9"/>
    <w:rsid w:val="00980E06"/>
    <w:rsid w:val="00981303"/>
    <w:rsid w:val="009818EA"/>
    <w:rsid w:val="0098196D"/>
    <w:rsid w:val="00981ED6"/>
    <w:rsid w:val="00982655"/>
    <w:rsid w:val="009828C3"/>
    <w:rsid w:val="00982A6D"/>
    <w:rsid w:val="00982B90"/>
    <w:rsid w:val="009830F3"/>
    <w:rsid w:val="0098324B"/>
    <w:rsid w:val="00983340"/>
    <w:rsid w:val="0098361A"/>
    <w:rsid w:val="00983665"/>
    <w:rsid w:val="0098399F"/>
    <w:rsid w:val="009840FE"/>
    <w:rsid w:val="00984130"/>
    <w:rsid w:val="009843C9"/>
    <w:rsid w:val="00984891"/>
    <w:rsid w:val="00984EF0"/>
    <w:rsid w:val="0098517B"/>
    <w:rsid w:val="00985F33"/>
    <w:rsid w:val="009869F7"/>
    <w:rsid w:val="00986EB9"/>
    <w:rsid w:val="00986EBF"/>
    <w:rsid w:val="0098754A"/>
    <w:rsid w:val="00987F4F"/>
    <w:rsid w:val="00987FAB"/>
    <w:rsid w:val="00990B56"/>
    <w:rsid w:val="00991B90"/>
    <w:rsid w:val="009924B0"/>
    <w:rsid w:val="00992DE6"/>
    <w:rsid w:val="00992F7D"/>
    <w:rsid w:val="00993156"/>
    <w:rsid w:val="0099355F"/>
    <w:rsid w:val="009939C6"/>
    <w:rsid w:val="00993C61"/>
    <w:rsid w:val="00995333"/>
    <w:rsid w:val="0099570D"/>
    <w:rsid w:val="0099624A"/>
    <w:rsid w:val="00996974"/>
    <w:rsid w:val="0099712F"/>
    <w:rsid w:val="0099742D"/>
    <w:rsid w:val="00997681"/>
    <w:rsid w:val="009978C9"/>
    <w:rsid w:val="00997F31"/>
    <w:rsid w:val="00997F4A"/>
    <w:rsid w:val="009A14AE"/>
    <w:rsid w:val="009A184B"/>
    <w:rsid w:val="009A1C8E"/>
    <w:rsid w:val="009A2185"/>
    <w:rsid w:val="009A23D7"/>
    <w:rsid w:val="009A25D4"/>
    <w:rsid w:val="009A39CB"/>
    <w:rsid w:val="009A4A6C"/>
    <w:rsid w:val="009A4EFD"/>
    <w:rsid w:val="009A4F56"/>
    <w:rsid w:val="009A4F9E"/>
    <w:rsid w:val="009A5309"/>
    <w:rsid w:val="009A6194"/>
    <w:rsid w:val="009A64CC"/>
    <w:rsid w:val="009A6581"/>
    <w:rsid w:val="009A6BE1"/>
    <w:rsid w:val="009A7CDA"/>
    <w:rsid w:val="009B064B"/>
    <w:rsid w:val="009B102C"/>
    <w:rsid w:val="009B1137"/>
    <w:rsid w:val="009B19B8"/>
    <w:rsid w:val="009B1C39"/>
    <w:rsid w:val="009B2DF3"/>
    <w:rsid w:val="009B3419"/>
    <w:rsid w:val="009B3F29"/>
    <w:rsid w:val="009B4344"/>
    <w:rsid w:val="009B4B89"/>
    <w:rsid w:val="009B4BED"/>
    <w:rsid w:val="009B5128"/>
    <w:rsid w:val="009B524A"/>
    <w:rsid w:val="009B5391"/>
    <w:rsid w:val="009B56F4"/>
    <w:rsid w:val="009B597F"/>
    <w:rsid w:val="009B5A18"/>
    <w:rsid w:val="009B5BB8"/>
    <w:rsid w:val="009B5D38"/>
    <w:rsid w:val="009B6301"/>
    <w:rsid w:val="009B68D0"/>
    <w:rsid w:val="009B6C34"/>
    <w:rsid w:val="009B6ED3"/>
    <w:rsid w:val="009B6FA1"/>
    <w:rsid w:val="009B7139"/>
    <w:rsid w:val="009B721C"/>
    <w:rsid w:val="009B7288"/>
    <w:rsid w:val="009B72DE"/>
    <w:rsid w:val="009B7754"/>
    <w:rsid w:val="009B7883"/>
    <w:rsid w:val="009B78E7"/>
    <w:rsid w:val="009B7BC1"/>
    <w:rsid w:val="009C0882"/>
    <w:rsid w:val="009C1014"/>
    <w:rsid w:val="009C15CB"/>
    <w:rsid w:val="009C16C1"/>
    <w:rsid w:val="009C16DB"/>
    <w:rsid w:val="009C16FF"/>
    <w:rsid w:val="009C1E1C"/>
    <w:rsid w:val="009C2519"/>
    <w:rsid w:val="009C271B"/>
    <w:rsid w:val="009C2CB8"/>
    <w:rsid w:val="009C2D8F"/>
    <w:rsid w:val="009C31BC"/>
    <w:rsid w:val="009C3424"/>
    <w:rsid w:val="009C387A"/>
    <w:rsid w:val="009C3C5C"/>
    <w:rsid w:val="009C3F6D"/>
    <w:rsid w:val="009C400E"/>
    <w:rsid w:val="009C4C4B"/>
    <w:rsid w:val="009C5236"/>
    <w:rsid w:val="009C6422"/>
    <w:rsid w:val="009C655B"/>
    <w:rsid w:val="009C6570"/>
    <w:rsid w:val="009C790E"/>
    <w:rsid w:val="009C7C77"/>
    <w:rsid w:val="009C7F3A"/>
    <w:rsid w:val="009D07C6"/>
    <w:rsid w:val="009D119A"/>
    <w:rsid w:val="009D1483"/>
    <w:rsid w:val="009D1F72"/>
    <w:rsid w:val="009D2D88"/>
    <w:rsid w:val="009D2E00"/>
    <w:rsid w:val="009D339C"/>
    <w:rsid w:val="009D3BC9"/>
    <w:rsid w:val="009D3C49"/>
    <w:rsid w:val="009D4386"/>
    <w:rsid w:val="009D48F0"/>
    <w:rsid w:val="009D4B51"/>
    <w:rsid w:val="009D574B"/>
    <w:rsid w:val="009D5B56"/>
    <w:rsid w:val="009D5EA4"/>
    <w:rsid w:val="009D5FEE"/>
    <w:rsid w:val="009D6177"/>
    <w:rsid w:val="009D62A9"/>
    <w:rsid w:val="009D6CD0"/>
    <w:rsid w:val="009D738C"/>
    <w:rsid w:val="009D738F"/>
    <w:rsid w:val="009D75E9"/>
    <w:rsid w:val="009D78DF"/>
    <w:rsid w:val="009D7B6F"/>
    <w:rsid w:val="009E0015"/>
    <w:rsid w:val="009E013E"/>
    <w:rsid w:val="009E17F1"/>
    <w:rsid w:val="009E1821"/>
    <w:rsid w:val="009E199D"/>
    <w:rsid w:val="009E2386"/>
    <w:rsid w:val="009E2DEF"/>
    <w:rsid w:val="009E35A4"/>
    <w:rsid w:val="009E360D"/>
    <w:rsid w:val="009E38E8"/>
    <w:rsid w:val="009E3A9D"/>
    <w:rsid w:val="009E50FE"/>
    <w:rsid w:val="009E5356"/>
    <w:rsid w:val="009E5B49"/>
    <w:rsid w:val="009E5FA9"/>
    <w:rsid w:val="009E6047"/>
    <w:rsid w:val="009E6FDF"/>
    <w:rsid w:val="009E7551"/>
    <w:rsid w:val="009E7F24"/>
    <w:rsid w:val="009F0101"/>
    <w:rsid w:val="009F0199"/>
    <w:rsid w:val="009F033A"/>
    <w:rsid w:val="009F0601"/>
    <w:rsid w:val="009F0EE1"/>
    <w:rsid w:val="009F156E"/>
    <w:rsid w:val="009F16D1"/>
    <w:rsid w:val="009F1CCA"/>
    <w:rsid w:val="009F24AA"/>
    <w:rsid w:val="009F2F24"/>
    <w:rsid w:val="009F31F5"/>
    <w:rsid w:val="009F32CF"/>
    <w:rsid w:val="009F347C"/>
    <w:rsid w:val="009F45ED"/>
    <w:rsid w:val="009F4896"/>
    <w:rsid w:val="009F4973"/>
    <w:rsid w:val="009F4D50"/>
    <w:rsid w:val="009F4E04"/>
    <w:rsid w:val="009F5067"/>
    <w:rsid w:val="009F5C9F"/>
    <w:rsid w:val="009F6228"/>
    <w:rsid w:val="009F6450"/>
    <w:rsid w:val="009F667C"/>
    <w:rsid w:val="009F6D5D"/>
    <w:rsid w:val="009F79F2"/>
    <w:rsid w:val="009F7A48"/>
    <w:rsid w:val="00A003A6"/>
    <w:rsid w:val="00A004E2"/>
    <w:rsid w:val="00A0074D"/>
    <w:rsid w:val="00A007DD"/>
    <w:rsid w:val="00A00A56"/>
    <w:rsid w:val="00A00B83"/>
    <w:rsid w:val="00A01102"/>
    <w:rsid w:val="00A01E65"/>
    <w:rsid w:val="00A02801"/>
    <w:rsid w:val="00A02DFB"/>
    <w:rsid w:val="00A02E0C"/>
    <w:rsid w:val="00A02F76"/>
    <w:rsid w:val="00A03759"/>
    <w:rsid w:val="00A03C81"/>
    <w:rsid w:val="00A044D5"/>
    <w:rsid w:val="00A04B1B"/>
    <w:rsid w:val="00A04F88"/>
    <w:rsid w:val="00A0515B"/>
    <w:rsid w:val="00A05EF4"/>
    <w:rsid w:val="00A06511"/>
    <w:rsid w:val="00A066F6"/>
    <w:rsid w:val="00A06710"/>
    <w:rsid w:val="00A07ACA"/>
    <w:rsid w:val="00A07C64"/>
    <w:rsid w:val="00A07F9B"/>
    <w:rsid w:val="00A10343"/>
    <w:rsid w:val="00A10B87"/>
    <w:rsid w:val="00A10EB0"/>
    <w:rsid w:val="00A12464"/>
    <w:rsid w:val="00A125A0"/>
    <w:rsid w:val="00A13857"/>
    <w:rsid w:val="00A142CE"/>
    <w:rsid w:val="00A14A94"/>
    <w:rsid w:val="00A14EDA"/>
    <w:rsid w:val="00A14FB9"/>
    <w:rsid w:val="00A1512E"/>
    <w:rsid w:val="00A16333"/>
    <w:rsid w:val="00A1640D"/>
    <w:rsid w:val="00A178B0"/>
    <w:rsid w:val="00A200B2"/>
    <w:rsid w:val="00A201A8"/>
    <w:rsid w:val="00A20507"/>
    <w:rsid w:val="00A2057B"/>
    <w:rsid w:val="00A206EB"/>
    <w:rsid w:val="00A20E68"/>
    <w:rsid w:val="00A21FB9"/>
    <w:rsid w:val="00A22AEB"/>
    <w:rsid w:val="00A22BCF"/>
    <w:rsid w:val="00A22E52"/>
    <w:rsid w:val="00A239D4"/>
    <w:rsid w:val="00A25CF2"/>
    <w:rsid w:val="00A2613C"/>
    <w:rsid w:val="00A26A74"/>
    <w:rsid w:val="00A26AF2"/>
    <w:rsid w:val="00A26DE2"/>
    <w:rsid w:val="00A27122"/>
    <w:rsid w:val="00A27136"/>
    <w:rsid w:val="00A279E0"/>
    <w:rsid w:val="00A3032D"/>
    <w:rsid w:val="00A303BD"/>
    <w:rsid w:val="00A30564"/>
    <w:rsid w:val="00A30656"/>
    <w:rsid w:val="00A3088A"/>
    <w:rsid w:val="00A3180A"/>
    <w:rsid w:val="00A319F1"/>
    <w:rsid w:val="00A31C39"/>
    <w:rsid w:val="00A31F3A"/>
    <w:rsid w:val="00A32042"/>
    <w:rsid w:val="00A32795"/>
    <w:rsid w:val="00A32B78"/>
    <w:rsid w:val="00A338BB"/>
    <w:rsid w:val="00A33F96"/>
    <w:rsid w:val="00A34915"/>
    <w:rsid w:val="00A35B2E"/>
    <w:rsid w:val="00A35F27"/>
    <w:rsid w:val="00A36038"/>
    <w:rsid w:val="00A3640A"/>
    <w:rsid w:val="00A36A77"/>
    <w:rsid w:val="00A37058"/>
    <w:rsid w:val="00A372EF"/>
    <w:rsid w:val="00A376FA"/>
    <w:rsid w:val="00A37B23"/>
    <w:rsid w:val="00A402CF"/>
    <w:rsid w:val="00A40B17"/>
    <w:rsid w:val="00A40FC0"/>
    <w:rsid w:val="00A4140E"/>
    <w:rsid w:val="00A41874"/>
    <w:rsid w:val="00A41B86"/>
    <w:rsid w:val="00A42892"/>
    <w:rsid w:val="00A43105"/>
    <w:rsid w:val="00A434A8"/>
    <w:rsid w:val="00A4368A"/>
    <w:rsid w:val="00A44044"/>
    <w:rsid w:val="00A4422C"/>
    <w:rsid w:val="00A4440B"/>
    <w:rsid w:val="00A44B04"/>
    <w:rsid w:val="00A45325"/>
    <w:rsid w:val="00A45403"/>
    <w:rsid w:val="00A45996"/>
    <w:rsid w:val="00A459E3"/>
    <w:rsid w:val="00A45B6A"/>
    <w:rsid w:val="00A46BB3"/>
    <w:rsid w:val="00A46E46"/>
    <w:rsid w:val="00A46FF0"/>
    <w:rsid w:val="00A474B4"/>
    <w:rsid w:val="00A477C2"/>
    <w:rsid w:val="00A47C6D"/>
    <w:rsid w:val="00A47E70"/>
    <w:rsid w:val="00A512DE"/>
    <w:rsid w:val="00A51776"/>
    <w:rsid w:val="00A52517"/>
    <w:rsid w:val="00A529D1"/>
    <w:rsid w:val="00A52BF5"/>
    <w:rsid w:val="00A52D9F"/>
    <w:rsid w:val="00A53078"/>
    <w:rsid w:val="00A53442"/>
    <w:rsid w:val="00A53C1F"/>
    <w:rsid w:val="00A548FF"/>
    <w:rsid w:val="00A54DED"/>
    <w:rsid w:val="00A55772"/>
    <w:rsid w:val="00A5590B"/>
    <w:rsid w:val="00A55EE0"/>
    <w:rsid w:val="00A56047"/>
    <w:rsid w:val="00A567BB"/>
    <w:rsid w:val="00A567C6"/>
    <w:rsid w:val="00A56DC5"/>
    <w:rsid w:val="00A5708C"/>
    <w:rsid w:val="00A570EF"/>
    <w:rsid w:val="00A57747"/>
    <w:rsid w:val="00A57EB9"/>
    <w:rsid w:val="00A6010D"/>
    <w:rsid w:val="00A60581"/>
    <w:rsid w:val="00A60EAB"/>
    <w:rsid w:val="00A61D78"/>
    <w:rsid w:val="00A6205B"/>
    <w:rsid w:val="00A62075"/>
    <w:rsid w:val="00A622DB"/>
    <w:rsid w:val="00A6240E"/>
    <w:rsid w:val="00A62B37"/>
    <w:rsid w:val="00A63314"/>
    <w:rsid w:val="00A63E4F"/>
    <w:rsid w:val="00A63E7A"/>
    <w:rsid w:val="00A63EE2"/>
    <w:rsid w:val="00A64417"/>
    <w:rsid w:val="00A6475C"/>
    <w:rsid w:val="00A64937"/>
    <w:rsid w:val="00A6521D"/>
    <w:rsid w:val="00A655D8"/>
    <w:rsid w:val="00A6563B"/>
    <w:rsid w:val="00A65887"/>
    <w:rsid w:val="00A65A18"/>
    <w:rsid w:val="00A65DE2"/>
    <w:rsid w:val="00A65F99"/>
    <w:rsid w:val="00A67658"/>
    <w:rsid w:val="00A67688"/>
    <w:rsid w:val="00A6783F"/>
    <w:rsid w:val="00A67D3D"/>
    <w:rsid w:val="00A70720"/>
    <w:rsid w:val="00A7097A"/>
    <w:rsid w:val="00A710C9"/>
    <w:rsid w:val="00A716EF"/>
    <w:rsid w:val="00A7178C"/>
    <w:rsid w:val="00A717B6"/>
    <w:rsid w:val="00A71DF4"/>
    <w:rsid w:val="00A71FE2"/>
    <w:rsid w:val="00A7250A"/>
    <w:rsid w:val="00A725DB"/>
    <w:rsid w:val="00A7295C"/>
    <w:rsid w:val="00A729A0"/>
    <w:rsid w:val="00A73BFE"/>
    <w:rsid w:val="00A740DE"/>
    <w:rsid w:val="00A74173"/>
    <w:rsid w:val="00A7436B"/>
    <w:rsid w:val="00A74F3D"/>
    <w:rsid w:val="00A756B0"/>
    <w:rsid w:val="00A75CFB"/>
    <w:rsid w:val="00A7613D"/>
    <w:rsid w:val="00A766B9"/>
    <w:rsid w:val="00A76A58"/>
    <w:rsid w:val="00A76EFE"/>
    <w:rsid w:val="00A7719A"/>
    <w:rsid w:val="00A77B5B"/>
    <w:rsid w:val="00A77B6D"/>
    <w:rsid w:val="00A77CF3"/>
    <w:rsid w:val="00A802BF"/>
    <w:rsid w:val="00A805B2"/>
    <w:rsid w:val="00A80765"/>
    <w:rsid w:val="00A80ABB"/>
    <w:rsid w:val="00A81546"/>
    <w:rsid w:val="00A81C95"/>
    <w:rsid w:val="00A8205B"/>
    <w:rsid w:val="00A821CB"/>
    <w:rsid w:val="00A82D66"/>
    <w:rsid w:val="00A83123"/>
    <w:rsid w:val="00A8322E"/>
    <w:rsid w:val="00A835E9"/>
    <w:rsid w:val="00A83838"/>
    <w:rsid w:val="00A83943"/>
    <w:rsid w:val="00A84019"/>
    <w:rsid w:val="00A847E7"/>
    <w:rsid w:val="00A848CD"/>
    <w:rsid w:val="00A848DC"/>
    <w:rsid w:val="00A8495C"/>
    <w:rsid w:val="00A84CB2"/>
    <w:rsid w:val="00A85482"/>
    <w:rsid w:val="00A85A69"/>
    <w:rsid w:val="00A86796"/>
    <w:rsid w:val="00A86BCC"/>
    <w:rsid w:val="00A87E12"/>
    <w:rsid w:val="00A9019E"/>
    <w:rsid w:val="00A91A14"/>
    <w:rsid w:val="00A9276C"/>
    <w:rsid w:val="00A928E5"/>
    <w:rsid w:val="00A932A2"/>
    <w:rsid w:val="00A94491"/>
    <w:rsid w:val="00A949A8"/>
    <w:rsid w:val="00A95376"/>
    <w:rsid w:val="00A954C4"/>
    <w:rsid w:val="00A96273"/>
    <w:rsid w:val="00A966C6"/>
    <w:rsid w:val="00A96F27"/>
    <w:rsid w:val="00A97EF6"/>
    <w:rsid w:val="00AA049D"/>
    <w:rsid w:val="00AA05D3"/>
    <w:rsid w:val="00AA0872"/>
    <w:rsid w:val="00AA0D0F"/>
    <w:rsid w:val="00AA1812"/>
    <w:rsid w:val="00AA39B2"/>
    <w:rsid w:val="00AA3DA5"/>
    <w:rsid w:val="00AA4F40"/>
    <w:rsid w:val="00AA5233"/>
    <w:rsid w:val="00AA5257"/>
    <w:rsid w:val="00AA63DE"/>
    <w:rsid w:val="00AA73DA"/>
    <w:rsid w:val="00AB07AD"/>
    <w:rsid w:val="00AB0A9F"/>
    <w:rsid w:val="00AB13E3"/>
    <w:rsid w:val="00AB176A"/>
    <w:rsid w:val="00AB2846"/>
    <w:rsid w:val="00AB2BC6"/>
    <w:rsid w:val="00AB2FA3"/>
    <w:rsid w:val="00AB3629"/>
    <w:rsid w:val="00AB389E"/>
    <w:rsid w:val="00AB3BB1"/>
    <w:rsid w:val="00AB3CF7"/>
    <w:rsid w:val="00AB403A"/>
    <w:rsid w:val="00AB41CE"/>
    <w:rsid w:val="00AB48EE"/>
    <w:rsid w:val="00AB5A67"/>
    <w:rsid w:val="00AB6312"/>
    <w:rsid w:val="00AB64B9"/>
    <w:rsid w:val="00AB65A2"/>
    <w:rsid w:val="00AB65FE"/>
    <w:rsid w:val="00AB6AC9"/>
    <w:rsid w:val="00AB6D79"/>
    <w:rsid w:val="00AB6E36"/>
    <w:rsid w:val="00AB6FC2"/>
    <w:rsid w:val="00AB702A"/>
    <w:rsid w:val="00AB7100"/>
    <w:rsid w:val="00AB71CB"/>
    <w:rsid w:val="00AB7BC3"/>
    <w:rsid w:val="00AC0F42"/>
    <w:rsid w:val="00AC1284"/>
    <w:rsid w:val="00AC15A2"/>
    <w:rsid w:val="00AC1C41"/>
    <w:rsid w:val="00AC1D4D"/>
    <w:rsid w:val="00AC1F62"/>
    <w:rsid w:val="00AC22B4"/>
    <w:rsid w:val="00AC2B01"/>
    <w:rsid w:val="00AC2EB7"/>
    <w:rsid w:val="00AC3039"/>
    <w:rsid w:val="00AC32AC"/>
    <w:rsid w:val="00AC3EB1"/>
    <w:rsid w:val="00AC40C2"/>
    <w:rsid w:val="00AC411D"/>
    <w:rsid w:val="00AC43C2"/>
    <w:rsid w:val="00AC4472"/>
    <w:rsid w:val="00AC4AC8"/>
    <w:rsid w:val="00AC4BAB"/>
    <w:rsid w:val="00AC4E18"/>
    <w:rsid w:val="00AC4FAB"/>
    <w:rsid w:val="00AC50A4"/>
    <w:rsid w:val="00AC56A8"/>
    <w:rsid w:val="00AC571F"/>
    <w:rsid w:val="00AC5D26"/>
    <w:rsid w:val="00AC605D"/>
    <w:rsid w:val="00AC6156"/>
    <w:rsid w:val="00AC6246"/>
    <w:rsid w:val="00AC6556"/>
    <w:rsid w:val="00AC6905"/>
    <w:rsid w:val="00AC6A3C"/>
    <w:rsid w:val="00AC78C3"/>
    <w:rsid w:val="00AC7903"/>
    <w:rsid w:val="00AC7A1B"/>
    <w:rsid w:val="00AC7BA4"/>
    <w:rsid w:val="00AD0624"/>
    <w:rsid w:val="00AD0F8D"/>
    <w:rsid w:val="00AD129B"/>
    <w:rsid w:val="00AD177D"/>
    <w:rsid w:val="00AD1D09"/>
    <w:rsid w:val="00AD2491"/>
    <w:rsid w:val="00AD2D10"/>
    <w:rsid w:val="00AD2F31"/>
    <w:rsid w:val="00AD346F"/>
    <w:rsid w:val="00AD3D4C"/>
    <w:rsid w:val="00AD3FDA"/>
    <w:rsid w:val="00AD4B0B"/>
    <w:rsid w:val="00AD530D"/>
    <w:rsid w:val="00AD557B"/>
    <w:rsid w:val="00AD57E1"/>
    <w:rsid w:val="00AD5AE0"/>
    <w:rsid w:val="00AD623B"/>
    <w:rsid w:val="00AD6570"/>
    <w:rsid w:val="00AD6806"/>
    <w:rsid w:val="00AD6935"/>
    <w:rsid w:val="00AD6993"/>
    <w:rsid w:val="00AD7269"/>
    <w:rsid w:val="00AD7C1D"/>
    <w:rsid w:val="00AE080D"/>
    <w:rsid w:val="00AE0921"/>
    <w:rsid w:val="00AE0D91"/>
    <w:rsid w:val="00AE116A"/>
    <w:rsid w:val="00AE1A0C"/>
    <w:rsid w:val="00AE1B84"/>
    <w:rsid w:val="00AE30CF"/>
    <w:rsid w:val="00AE3416"/>
    <w:rsid w:val="00AE4202"/>
    <w:rsid w:val="00AE4850"/>
    <w:rsid w:val="00AE4CF8"/>
    <w:rsid w:val="00AE4D9E"/>
    <w:rsid w:val="00AE50CD"/>
    <w:rsid w:val="00AE6248"/>
    <w:rsid w:val="00AE6289"/>
    <w:rsid w:val="00AE6389"/>
    <w:rsid w:val="00AE6ED8"/>
    <w:rsid w:val="00AE7F89"/>
    <w:rsid w:val="00AF0536"/>
    <w:rsid w:val="00AF143B"/>
    <w:rsid w:val="00AF1890"/>
    <w:rsid w:val="00AF20D3"/>
    <w:rsid w:val="00AF24B1"/>
    <w:rsid w:val="00AF27A5"/>
    <w:rsid w:val="00AF2C07"/>
    <w:rsid w:val="00AF2E74"/>
    <w:rsid w:val="00AF3473"/>
    <w:rsid w:val="00AF39FB"/>
    <w:rsid w:val="00AF3C4E"/>
    <w:rsid w:val="00AF3D06"/>
    <w:rsid w:val="00AF3F61"/>
    <w:rsid w:val="00AF4C0F"/>
    <w:rsid w:val="00AF4E18"/>
    <w:rsid w:val="00AF5242"/>
    <w:rsid w:val="00AF5C27"/>
    <w:rsid w:val="00AF60AA"/>
    <w:rsid w:val="00AF6104"/>
    <w:rsid w:val="00AF7458"/>
    <w:rsid w:val="00AF74D6"/>
    <w:rsid w:val="00AF7515"/>
    <w:rsid w:val="00AF79F6"/>
    <w:rsid w:val="00B00341"/>
    <w:rsid w:val="00B00DAB"/>
    <w:rsid w:val="00B00EDF"/>
    <w:rsid w:val="00B01A08"/>
    <w:rsid w:val="00B01BF2"/>
    <w:rsid w:val="00B01F1B"/>
    <w:rsid w:val="00B01F9A"/>
    <w:rsid w:val="00B021F4"/>
    <w:rsid w:val="00B02F69"/>
    <w:rsid w:val="00B03487"/>
    <w:rsid w:val="00B039EC"/>
    <w:rsid w:val="00B03A9E"/>
    <w:rsid w:val="00B0494C"/>
    <w:rsid w:val="00B0522A"/>
    <w:rsid w:val="00B052EE"/>
    <w:rsid w:val="00B05366"/>
    <w:rsid w:val="00B054B8"/>
    <w:rsid w:val="00B0550D"/>
    <w:rsid w:val="00B06A23"/>
    <w:rsid w:val="00B06C11"/>
    <w:rsid w:val="00B075E1"/>
    <w:rsid w:val="00B07998"/>
    <w:rsid w:val="00B07C0F"/>
    <w:rsid w:val="00B102D3"/>
    <w:rsid w:val="00B10969"/>
    <w:rsid w:val="00B11042"/>
    <w:rsid w:val="00B1194F"/>
    <w:rsid w:val="00B1213B"/>
    <w:rsid w:val="00B12191"/>
    <w:rsid w:val="00B121D2"/>
    <w:rsid w:val="00B12356"/>
    <w:rsid w:val="00B13226"/>
    <w:rsid w:val="00B13436"/>
    <w:rsid w:val="00B13CBD"/>
    <w:rsid w:val="00B15917"/>
    <w:rsid w:val="00B15A45"/>
    <w:rsid w:val="00B15B9E"/>
    <w:rsid w:val="00B15F76"/>
    <w:rsid w:val="00B16D04"/>
    <w:rsid w:val="00B16EF4"/>
    <w:rsid w:val="00B16FD7"/>
    <w:rsid w:val="00B1713E"/>
    <w:rsid w:val="00B177FD"/>
    <w:rsid w:val="00B17C6A"/>
    <w:rsid w:val="00B17D80"/>
    <w:rsid w:val="00B20359"/>
    <w:rsid w:val="00B2066D"/>
    <w:rsid w:val="00B20B57"/>
    <w:rsid w:val="00B21938"/>
    <w:rsid w:val="00B2197A"/>
    <w:rsid w:val="00B22B9C"/>
    <w:rsid w:val="00B23345"/>
    <w:rsid w:val="00B2359E"/>
    <w:rsid w:val="00B23A4B"/>
    <w:rsid w:val="00B23EB9"/>
    <w:rsid w:val="00B24257"/>
    <w:rsid w:val="00B25320"/>
    <w:rsid w:val="00B25651"/>
    <w:rsid w:val="00B257B5"/>
    <w:rsid w:val="00B25ADF"/>
    <w:rsid w:val="00B25D75"/>
    <w:rsid w:val="00B26195"/>
    <w:rsid w:val="00B264F1"/>
    <w:rsid w:val="00B265A9"/>
    <w:rsid w:val="00B265CE"/>
    <w:rsid w:val="00B2689E"/>
    <w:rsid w:val="00B26C0A"/>
    <w:rsid w:val="00B26FEF"/>
    <w:rsid w:val="00B27094"/>
    <w:rsid w:val="00B27480"/>
    <w:rsid w:val="00B278DC"/>
    <w:rsid w:val="00B27940"/>
    <w:rsid w:val="00B27A2B"/>
    <w:rsid w:val="00B27A8F"/>
    <w:rsid w:val="00B27B86"/>
    <w:rsid w:val="00B27DF1"/>
    <w:rsid w:val="00B30023"/>
    <w:rsid w:val="00B30386"/>
    <w:rsid w:val="00B3069B"/>
    <w:rsid w:val="00B31DAF"/>
    <w:rsid w:val="00B31E2B"/>
    <w:rsid w:val="00B31ED2"/>
    <w:rsid w:val="00B32166"/>
    <w:rsid w:val="00B32A22"/>
    <w:rsid w:val="00B32C1C"/>
    <w:rsid w:val="00B32D31"/>
    <w:rsid w:val="00B32F9B"/>
    <w:rsid w:val="00B337E5"/>
    <w:rsid w:val="00B33CFC"/>
    <w:rsid w:val="00B33DA2"/>
    <w:rsid w:val="00B34727"/>
    <w:rsid w:val="00B347E8"/>
    <w:rsid w:val="00B3496F"/>
    <w:rsid w:val="00B349CA"/>
    <w:rsid w:val="00B34E6C"/>
    <w:rsid w:val="00B34F12"/>
    <w:rsid w:val="00B35CC0"/>
    <w:rsid w:val="00B368D9"/>
    <w:rsid w:val="00B36ED0"/>
    <w:rsid w:val="00B37102"/>
    <w:rsid w:val="00B37240"/>
    <w:rsid w:val="00B37EDD"/>
    <w:rsid w:val="00B406A1"/>
    <w:rsid w:val="00B40EAF"/>
    <w:rsid w:val="00B4114C"/>
    <w:rsid w:val="00B41666"/>
    <w:rsid w:val="00B4198D"/>
    <w:rsid w:val="00B41B18"/>
    <w:rsid w:val="00B4248C"/>
    <w:rsid w:val="00B42926"/>
    <w:rsid w:val="00B42C81"/>
    <w:rsid w:val="00B42C85"/>
    <w:rsid w:val="00B42FFA"/>
    <w:rsid w:val="00B43303"/>
    <w:rsid w:val="00B433C8"/>
    <w:rsid w:val="00B43CB4"/>
    <w:rsid w:val="00B442F6"/>
    <w:rsid w:val="00B44A86"/>
    <w:rsid w:val="00B44DC1"/>
    <w:rsid w:val="00B453EE"/>
    <w:rsid w:val="00B45541"/>
    <w:rsid w:val="00B458A6"/>
    <w:rsid w:val="00B45FFD"/>
    <w:rsid w:val="00B46910"/>
    <w:rsid w:val="00B469D8"/>
    <w:rsid w:val="00B46ADE"/>
    <w:rsid w:val="00B46B76"/>
    <w:rsid w:val="00B47CF5"/>
    <w:rsid w:val="00B47E96"/>
    <w:rsid w:val="00B502A9"/>
    <w:rsid w:val="00B5164D"/>
    <w:rsid w:val="00B51A46"/>
    <w:rsid w:val="00B527DF"/>
    <w:rsid w:val="00B52C0B"/>
    <w:rsid w:val="00B52E1C"/>
    <w:rsid w:val="00B52FDC"/>
    <w:rsid w:val="00B53328"/>
    <w:rsid w:val="00B536EF"/>
    <w:rsid w:val="00B53D31"/>
    <w:rsid w:val="00B53FA9"/>
    <w:rsid w:val="00B55129"/>
    <w:rsid w:val="00B55398"/>
    <w:rsid w:val="00B55680"/>
    <w:rsid w:val="00B55E48"/>
    <w:rsid w:val="00B56505"/>
    <w:rsid w:val="00B56BDE"/>
    <w:rsid w:val="00B575A4"/>
    <w:rsid w:val="00B57CE2"/>
    <w:rsid w:val="00B57F82"/>
    <w:rsid w:val="00B6015C"/>
    <w:rsid w:val="00B6023C"/>
    <w:rsid w:val="00B60988"/>
    <w:rsid w:val="00B60CC9"/>
    <w:rsid w:val="00B6117F"/>
    <w:rsid w:val="00B614F8"/>
    <w:rsid w:val="00B619BE"/>
    <w:rsid w:val="00B61DC2"/>
    <w:rsid w:val="00B621D3"/>
    <w:rsid w:val="00B62246"/>
    <w:rsid w:val="00B625C5"/>
    <w:rsid w:val="00B625E1"/>
    <w:rsid w:val="00B6296B"/>
    <w:rsid w:val="00B63C58"/>
    <w:rsid w:val="00B63CB6"/>
    <w:rsid w:val="00B64038"/>
    <w:rsid w:val="00B6446E"/>
    <w:rsid w:val="00B64950"/>
    <w:rsid w:val="00B64A0B"/>
    <w:rsid w:val="00B64A2F"/>
    <w:rsid w:val="00B64E45"/>
    <w:rsid w:val="00B651C6"/>
    <w:rsid w:val="00B65DB8"/>
    <w:rsid w:val="00B667B7"/>
    <w:rsid w:val="00B675BC"/>
    <w:rsid w:val="00B6784E"/>
    <w:rsid w:val="00B704CB"/>
    <w:rsid w:val="00B707F3"/>
    <w:rsid w:val="00B70864"/>
    <w:rsid w:val="00B7128A"/>
    <w:rsid w:val="00B71F50"/>
    <w:rsid w:val="00B72211"/>
    <w:rsid w:val="00B72315"/>
    <w:rsid w:val="00B72D7C"/>
    <w:rsid w:val="00B73459"/>
    <w:rsid w:val="00B73514"/>
    <w:rsid w:val="00B739B2"/>
    <w:rsid w:val="00B73FED"/>
    <w:rsid w:val="00B743A8"/>
    <w:rsid w:val="00B748B3"/>
    <w:rsid w:val="00B75A4C"/>
    <w:rsid w:val="00B75A8A"/>
    <w:rsid w:val="00B75B9F"/>
    <w:rsid w:val="00B75C62"/>
    <w:rsid w:val="00B75DB8"/>
    <w:rsid w:val="00B75DF9"/>
    <w:rsid w:val="00B765DA"/>
    <w:rsid w:val="00B768D6"/>
    <w:rsid w:val="00B76CFF"/>
    <w:rsid w:val="00B76F71"/>
    <w:rsid w:val="00B772E8"/>
    <w:rsid w:val="00B77537"/>
    <w:rsid w:val="00B77641"/>
    <w:rsid w:val="00B77C86"/>
    <w:rsid w:val="00B77F3E"/>
    <w:rsid w:val="00B8037F"/>
    <w:rsid w:val="00B8063A"/>
    <w:rsid w:val="00B80C5D"/>
    <w:rsid w:val="00B81078"/>
    <w:rsid w:val="00B810E7"/>
    <w:rsid w:val="00B81E8D"/>
    <w:rsid w:val="00B82409"/>
    <w:rsid w:val="00B825E1"/>
    <w:rsid w:val="00B8337E"/>
    <w:rsid w:val="00B8362C"/>
    <w:rsid w:val="00B83ECC"/>
    <w:rsid w:val="00B8473B"/>
    <w:rsid w:val="00B848C6"/>
    <w:rsid w:val="00B849D7"/>
    <w:rsid w:val="00B84F23"/>
    <w:rsid w:val="00B8503D"/>
    <w:rsid w:val="00B85380"/>
    <w:rsid w:val="00B859D3"/>
    <w:rsid w:val="00B85D2B"/>
    <w:rsid w:val="00B863F5"/>
    <w:rsid w:val="00B86632"/>
    <w:rsid w:val="00B86710"/>
    <w:rsid w:val="00B87645"/>
    <w:rsid w:val="00B87674"/>
    <w:rsid w:val="00B877E3"/>
    <w:rsid w:val="00B87B89"/>
    <w:rsid w:val="00B87D5C"/>
    <w:rsid w:val="00B902D1"/>
    <w:rsid w:val="00B907B7"/>
    <w:rsid w:val="00B90938"/>
    <w:rsid w:val="00B90DCD"/>
    <w:rsid w:val="00B91953"/>
    <w:rsid w:val="00B9196E"/>
    <w:rsid w:val="00B921F6"/>
    <w:rsid w:val="00B92E9C"/>
    <w:rsid w:val="00B932D7"/>
    <w:rsid w:val="00B9372D"/>
    <w:rsid w:val="00B93D8B"/>
    <w:rsid w:val="00B941A4"/>
    <w:rsid w:val="00B941E4"/>
    <w:rsid w:val="00B94711"/>
    <w:rsid w:val="00B94A65"/>
    <w:rsid w:val="00B95675"/>
    <w:rsid w:val="00B95841"/>
    <w:rsid w:val="00B95BC1"/>
    <w:rsid w:val="00B965A4"/>
    <w:rsid w:val="00B966B3"/>
    <w:rsid w:val="00B968A6"/>
    <w:rsid w:val="00B9698F"/>
    <w:rsid w:val="00B969D8"/>
    <w:rsid w:val="00B96B01"/>
    <w:rsid w:val="00B96BD9"/>
    <w:rsid w:val="00B96EB5"/>
    <w:rsid w:val="00B974E9"/>
    <w:rsid w:val="00B97A99"/>
    <w:rsid w:val="00B97AF2"/>
    <w:rsid w:val="00BA0023"/>
    <w:rsid w:val="00BA01D5"/>
    <w:rsid w:val="00BA0217"/>
    <w:rsid w:val="00BA0250"/>
    <w:rsid w:val="00BA030D"/>
    <w:rsid w:val="00BA04D5"/>
    <w:rsid w:val="00BA0FA2"/>
    <w:rsid w:val="00BA108B"/>
    <w:rsid w:val="00BA109A"/>
    <w:rsid w:val="00BA1479"/>
    <w:rsid w:val="00BA18E9"/>
    <w:rsid w:val="00BA2996"/>
    <w:rsid w:val="00BA2B97"/>
    <w:rsid w:val="00BA31A1"/>
    <w:rsid w:val="00BA350E"/>
    <w:rsid w:val="00BA3BA4"/>
    <w:rsid w:val="00BA3D61"/>
    <w:rsid w:val="00BA40CD"/>
    <w:rsid w:val="00BA4113"/>
    <w:rsid w:val="00BA4930"/>
    <w:rsid w:val="00BA4A83"/>
    <w:rsid w:val="00BA4BE1"/>
    <w:rsid w:val="00BA5540"/>
    <w:rsid w:val="00BA57CF"/>
    <w:rsid w:val="00BA6261"/>
    <w:rsid w:val="00BA62C2"/>
    <w:rsid w:val="00BA65BA"/>
    <w:rsid w:val="00BA66EA"/>
    <w:rsid w:val="00BA6D64"/>
    <w:rsid w:val="00BA70EF"/>
    <w:rsid w:val="00BA71EA"/>
    <w:rsid w:val="00BA72A8"/>
    <w:rsid w:val="00BA7EDE"/>
    <w:rsid w:val="00BB0109"/>
    <w:rsid w:val="00BB0543"/>
    <w:rsid w:val="00BB09AD"/>
    <w:rsid w:val="00BB1682"/>
    <w:rsid w:val="00BB19EF"/>
    <w:rsid w:val="00BB1C98"/>
    <w:rsid w:val="00BB1CD6"/>
    <w:rsid w:val="00BB23A2"/>
    <w:rsid w:val="00BB2567"/>
    <w:rsid w:val="00BB2A59"/>
    <w:rsid w:val="00BB2A85"/>
    <w:rsid w:val="00BB2EB5"/>
    <w:rsid w:val="00BB307C"/>
    <w:rsid w:val="00BB33C5"/>
    <w:rsid w:val="00BB39A6"/>
    <w:rsid w:val="00BB3C6A"/>
    <w:rsid w:val="00BB41C0"/>
    <w:rsid w:val="00BB475C"/>
    <w:rsid w:val="00BB4B5E"/>
    <w:rsid w:val="00BB4CBA"/>
    <w:rsid w:val="00BB4F3F"/>
    <w:rsid w:val="00BB5613"/>
    <w:rsid w:val="00BB60AB"/>
    <w:rsid w:val="00BB6A53"/>
    <w:rsid w:val="00BB776F"/>
    <w:rsid w:val="00BC00A5"/>
    <w:rsid w:val="00BC0161"/>
    <w:rsid w:val="00BC0A8E"/>
    <w:rsid w:val="00BC0AD2"/>
    <w:rsid w:val="00BC1585"/>
    <w:rsid w:val="00BC166C"/>
    <w:rsid w:val="00BC220E"/>
    <w:rsid w:val="00BC25B9"/>
    <w:rsid w:val="00BC31A8"/>
    <w:rsid w:val="00BC3831"/>
    <w:rsid w:val="00BC3C7E"/>
    <w:rsid w:val="00BC3DF5"/>
    <w:rsid w:val="00BC4269"/>
    <w:rsid w:val="00BC462B"/>
    <w:rsid w:val="00BC47AD"/>
    <w:rsid w:val="00BC48DF"/>
    <w:rsid w:val="00BC5286"/>
    <w:rsid w:val="00BC5873"/>
    <w:rsid w:val="00BC5AC5"/>
    <w:rsid w:val="00BC64B8"/>
    <w:rsid w:val="00BC6D42"/>
    <w:rsid w:val="00BC722C"/>
    <w:rsid w:val="00BC73B6"/>
    <w:rsid w:val="00BC7455"/>
    <w:rsid w:val="00BC7885"/>
    <w:rsid w:val="00BD0008"/>
    <w:rsid w:val="00BD0BDF"/>
    <w:rsid w:val="00BD126E"/>
    <w:rsid w:val="00BD1384"/>
    <w:rsid w:val="00BD140B"/>
    <w:rsid w:val="00BD193F"/>
    <w:rsid w:val="00BD1C53"/>
    <w:rsid w:val="00BD2409"/>
    <w:rsid w:val="00BD279D"/>
    <w:rsid w:val="00BD27C6"/>
    <w:rsid w:val="00BD3442"/>
    <w:rsid w:val="00BD35D7"/>
    <w:rsid w:val="00BD3DAD"/>
    <w:rsid w:val="00BD50A7"/>
    <w:rsid w:val="00BD5417"/>
    <w:rsid w:val="00BD6229"/>
    <w:rsid w:val="00BD64F8"/>
    <w:rsid w:val="00BD7F2A"/>
    <w:rsid w:val="00BD7F77"/>
    <w:rsid w:val="00BE0455"/>
    <w:rsid w:val="00BE0539"/>
    <w:rsid w:val="00BE071E"/>
    <w:rsid w:val="00BE0E9E"/>
    <w:rsid w:val="00BE0FD3"/>
    <w:rsid w:val="00BE166D"/>
    <w:rsid w:val="00BE16F6"/>
    <w:rsid w:val="00BE1993"/>
    <w:rsid w:val="00BE2082"/>
    <w:rsid w:val="00BE2375"/>
    <w:rsid w:val="00BE2C37"/>
    <w:rsid w:val="00BE2DAB"/>
    <w:rsid w:val="00BE2E13"/>
    <w:rsid w:val="00BE380C"/>
    <w:rsid w:val="00BE3BE3"/>
    <w:rsid w:val="00BE4185"/>
    <w:rsid w:val="00BE43C9"/>
    <w:rsid w:val="00BE4AA1"/>
    <w:rsid w:val="00BE5268"/>
    <w:rsid w:val="00BE5E90"/>
    <w:rsid w:val="00BE6348"/>
    <w:rsid w:val="00BE7285"/>
    <w:rsid w:val="00BE73CC"/>
    <w:rsid w:val="00BE7580"/>
    <w:rsid w:val="00BE76F7"/>
    <w:rsid w:val="00BE796B"/>
    <w:rsid w:val="00BE7E7A"/>
    <w:rsid w:val="00BF0007"/>
    <w:rsid w:val="00BF04CD"/>
    <w:rsid w:val="00BF0627"/>
    <w:rsid w:val="00BF1362"/>
    <w:rsid w:val="00BF16AA"/>
    <w:rsid w:val="00BF1B88"/>
    <w:rsid w:val="00BF1CD0"/>
    <w:rsid w:val="00BF1D5F"/>
    <w:rsid w:val="00BF2418"/>
    <w:rsid w:val="00BF27E1"/>
    <w:rsid w:val="00BF2E57"/>
    <w:rsid w:val="00BF3E8E"/>
    <w:rsid w:val="00BF4308"/>
    <w:rsid w:val="00BF44FA"/>
    <w:rsid w:val="00BF496A"/>
    <w:rsid w:val="00BF53E3"/>
    <w:rsid w:val="00BF5B24"/>
    <w:rsid w:val="00BF5E38"/>
    <w:rsid w:val="00BF5E71"/>
    <w:rsid w:val="00BF5F04"/>
    <w:rsid w:val="00BF631B"/>
    <w:rsid w:val="00BF781E"/>
    <w:rsid w:val="00BF7C15"/>
    <w:rsid w:val="00BF7F20"/>
    <w:rsid w:val="00C0002D"/>
    <w:rsid w:val="00C00F8B"/>
    <w:rsid w:val="00C010FF"/>
    <w:rsid w:val="00C01B59"/>
    <w:rsid w:val="00C01D7E"/>
    <w:rsid w:val="00C01DD0"/>
    <w:rsid w:val="00C01E45"/>
    <w:rsid w:val="00C021CF"/>
    <w:rsid w:val="00C0412B"/>
    <w:rsid w:val="00C04139"/>
    <w:rsid w:val="00C042AF"/>
    <w:rsid w:val="00C044F2"/>
    <w:rsid w:val="00C05078"/>
    <w:rsid w:val="00C05D07"/>
    <w:rsid w:val="00C069C1"/>
    <w:rsid w:val="00C06BF6"/>
    <w:rsid w:val="00C06D09"/>
    <w:rsid w:val="00C07415"/>
    <w:rsid w:val="00C07785"/>
    <w:rsid w:val="00C0784C"/>
    <w:rsid w:val="00C079F4"/>
    <w:rsid w:val="00C1068D"/>
    <w:rsid w:val="00C10BA8"/>
    <w:rsid w:val="00C10CD8"/>
    <w:rsid w:val="00C11121"/>
    <w:rsid w:val="00C11328"/>
    <w:rsid w:val="00C11350"/>
    <w:rsid w:val="00C11D41"/>
    <w:rsid w:val="00C12B05"/>
    <w:rsid w:val="00C12DBC"/>
    <w:rsid w:val="00C1321D"/>
    <w:rsid w:val="00C13225"/>
    <w:rsid w:val="00C137C3"/>
    <w:rsid w:val="00C138A4"/>
    <w:rsid w:val="00C138D6"/>
    <w:rsid w:val="00C144CE"/>
    <w:rsid w:val="00C14AE9"/>
    <w:rsid w:val="00C14EF9"/>
    <w:rsid w:val="00C155BD"/>
    <w:rsid w:val="00C15B26"/>
    <w:rsid w:val="00C16474"/>
    <w:rsid w:val="00C166F7"/>
    <w:rsid w:val="00C170AD"/>
    <w:rsid w:val="00C172F4"/>
    <w:rsid w:val="00C173B4"/>
    <w:rsid w:val="00C17D9F"/>
    <w:rsid w:val="00C20119"/>
    <w:rsid w:val="00C20182"/>
    <w:rsid w:val="00C20CA2"/>
    <w:rsid w:val="00C20F4E"/>
    <w:rsid w:val="00C2131F"/>
    <w:rsid w:val="00C2166E"/>
    <w:rsid w:val="00C22192"/>
    <w:rsid w:val="00C22DE7"/>
    <w:rsid w:val="00C22E11"/>
    <w:rsid w:val="00C23CFD"/>
    <w:rsid w:val="00C23D49"/>
    <w:rsid w:val="00C2448E"/>
    <w:rsid w:val="00C24E36"/>
    <w:rsid w:val="00C26082"/>
    <w:rsid w:val="00C26514"/>
    <w:rsid w:val="00C266D1"/>
    <w:rsid w:val="00C26AC0"/>
    <w:rsid w:val="00C26AC2"/>
    <w:rsid w:val="00C27278"/>
    <w:rsid w:val="00C273F2"/>
    <w:rsid w:val="00C275B3"/>
    <w:rsid w:val="00C309FF"/>
    <w:rsid w:val="00C30A68"/>
    <w:rsid w:val="00C31E80"/>
    <w:rsid w:val="00C32A40"/>
    <w:rsid w:val="00C32DCA"/>
    <w:rsid w:val="00C32F9C"/>
    <w:rsid w:val="00C32FFA"/>
    <w:rsid w:val="00C33125"/>
    <w:rsid w:val="00C33173"/>
    <w:rsid w:val="00C341ED"/>
    <w:rsid w:val="00C34719"/>
    <w:rsid w:val="00C34FA4"/>
    <w:rsid w:val="00C36765"/>
    <w:rsid w:val="00C36BB3"/>
    <w:rsid w:val="00C3712D"/>
    <w:rsid w:val="00C37184"/>
    <w:rsid w:val="00C372A1"/>
    <w:rsid w:val="00C37702"/>
    <w:rsid w:val="00C37948"/>
    <w:rsid w:val="00C37D77"/>
    <w:rsid w:val="00C37D9C"/>
    <w:rsid w:val="00C40065"/>
    <w:rsid w:val="00C40594"/>
    <w:rsid w:val="00C4062F"/>
    <w:rsid w:val="00C406B6"/>
    <w:rsid w:val="00C4140F"/>
    <w:rsid w:val="00C421ED"/>
    <w:rsid w:val="00C42250"/>
    <w:rsid w:val="00C422F5"/>
    <w:rsid w:val="00C42998"/>
    <w:rsid w:val="00C42D6F"/>
    <w:rsid w:val="00C434CC"/>
    <w:rsid w:val="00C4357B"/>
    <w:rsid w:val="00C43683"/>
    <w:rsid w:val="00C43BC8"/>
    <w:rsid w:val="00C4418A"/>
    <w:rsid w:val="00C441B7"/>
    <w:rsid w:val="00C4431B"/>
    <w:rsid w:val="00C46CA1"/>
    <w:rsid w:val="00C46D0D"/>
    <w:rsid w:val="00C479D9"/>
    <w:rsid w:val="00C47EBD"/>
    <w:rsid w:val="00C47F2E"/>
    <w:rsid w:val="00C503CE"/>
    <w:rsid w:val="00C50493"/>
    <w:rsid w:val="00C50865"/>
    <w:rsid w:val="00C50AF0"/>
    <w:rsid w:val="00C50E31"/>
    <w:rsid w:val="00C51981"/>
    <w:rsid w:val="00C51C6C"/>
    <w:rsid w:val="00C5246E"/>
    <w:rsid w:val="00C52735"/>
    <w:rsid w:val="00C53CC5"/>
    <w:rsid w:val="00C54324"/>
    <w:rsid w:val="00C544EF"/>
    <w:rsid w:val="00C54BF0"/>
    <w:rsid w:val="00C54DC4"/>
    <w:rsid w:val="00C55B0E"/>
    <w:rsid w:val="00C56241"/>
    <w:rsid w:val="00C56E9E"/>
    <w:rsid w:val="00C57176"/>
    <w:rsid w:val="00C57FCE"/>
    <w:rsid w:val="00C60260"/>
    <w:rsid w:val="00C604D9"/>
    <w:rsid w:val="00C607E6"/>
    <w:rsid w:val="00C6097A"/>
    <w:rsid w:val="00C60A3D"/>
    <w:rsid w:val="00C60D73"/>
    <w:rsid w:val="00C613E6"/>
    <w:rsid w:val="00C615C0"/>
    <w:rsid w:val="00C62A16"/>
    <w:rsid w:val="00C63587"/>
    <w:rsid w:val="00C63735"/>
    <w:rsid w:val="00C63C1A"/>
    <w:rsid w:val="00C6410D"/>
    <w:rsid w:val="00C64110"/>
    <w:rsid w:val="00C64814"/>
    <w:rsid w:val="00C64816"/>
    <w:rsid w:val="00C664EB"/>
    <w:rsid w:val="00C66D24"/>
    <w:rsid w:val="00C66EB3"/>
    <w:rsid w:val="00C67162"/>
    <w:rsid w:val="00C67B5D"/>
    <w:rsid w:val="00C7024A"/>
    <w:rsid w:val="00C70264"/>
    <w:rsid w:val="00C70339"/>
    <w:rsid w:val="00C70496"/>
    <w:rsid w:val="00C70EE3"/>
    <w:rsid w:val="00C711D4"/>
    <w:rsid w:val="00C72174"/>
    <w:rsid w:val="00C727DD"/>
    <w:rsid w:val="00C72A68"/>
    <w:rsid w:val="00C737AD"/>
    <w:rsid w:val="00C73A37"/>
    <w:rsid w:val="00C73C42"/>
    <w:rsid w:val="00C73ED4"/>
    <w:rsid w:val="00C7487C"/>
    <w:rsid w:val="00C753E8"/>
    <w:rsid w:val="00C75504"/>
    <w:rsid w:val="00C7575A"/>
    <w:rsid w:val="00C75C27"/>
    <w:rsid w:val="00C76032"/>
    <w:rsid w:val="00C76A17"/>
    <w:rsid w:val="00C76D56"/>
    <w:rsid w:val="00C76EC0"/>
    <w:rsid w:val="00C773BA"/>
    <w:rsid w:val="00C7749F"/>
    <w:rsid w:val="00C774D4"/>
    <w:rsid w:val="00C776F2"/>
    <w:rsid w:val="00C80045"/>
    <w:rsid w:val="00C80111"/>
    <w:rsid w:val="00C8018E"/>
    <w:rsid w:val="00C80485"/>
    <w:rsid w:val="00C806E9"/>
    <w:rsid w:val="00C80ABB"/>
    <w:rsid w:val="00C80B6F"/>
    <w:rsid w:val="00C81DB1"/>
    <w:rsid w:val="00C81F86"/>
    <w:rsid w:val="00C821D5"/>
    <w:rsid w:val="00C8220B"/>
    <w:rsid w:val="00C82647"/>
    <w:rsid w:val="00C8485A"/>
    <w:rsid w:val="00C84B6B"/>
    <w:rsid w:val="00C84BF1"/>
    <w:rsid w:val="00C84DC4"/>
    <w:rsid w:val="00C860CA"/>
    <w:rsid w:val="00C8647B"/>
    <w:rsid w:val="00C86E36"/>
    <w:rsid w:val="00C87BD0"/>
    <w:rsid w:val="00C902B5"/>
    <w:rsid w:val="00C90EB8"/>
    <w:rsid w:val="00C9170E"/>
    <w:rsid w:val="00C919FF"/>
    <w:rsid w:val="00C92597"/>
    <w:rsid w:val="00C933E4"/>
    <w:rsid w:val="00C93F93"/>
    <w:rsid w:val="00C94407"/>
    <w:rsid w:val="00C945AE"/>
    <w:rsid w:val="00C94BB0"/>
    <w:rsid w:val="00C94DCD"/>
    <w:rsid w:val="00C95431"/>
    <w:rsid w:val="00C95985"/>
    <w:rsid w:val="00C966FB"/>
    <w:rsid w:val="00C96813"/>
    <w:rsid w:val="00C968F2"/>
    <w:rsid w:val="00C969D3"/>
    <w:rsid w:val="00C96CBC"/>
    <w:rsid w:val="00C9711E"/>
    <w:rsid w:val="00C97F25"/>
    <w:rsid w:val="00CA020C"/>
    <w:rsid w:val="00CA0341"/>
    <w:rsid w:val="00CA07A6"/>
    <w:rsid w:val="00CA09EF"/>
    <w:rsid w:val="00CA0E98"/>
    <w:rsid w:val="00CA18DC"/>
    <w:rsid w:val="00CA1934"/>
    <w:rsid w:val="00CA19C4"/>
    <w:rsid w:val="00CA19CD"/>
    <w:rsid w:val="00CA2600"/>
    <w:rsid w:val="00CA2621"/>
    <w:rsid w:val="00CA2705"/>
    <w:rsid w:val="00CA3765"/>
    <w:rsid w:val="00CA3A32"/>
    <w:rsid w:val="00CA414D"/>
    <w:rsid w:val="00CA41E5"/>
    <w:rsid w:val="00CA50A6"/>
    <w:rsid w:val="00CA5422"/>
    <w:rsid w:val="00CA576E"/>
    <w:rsid w:val="00CA5C33"/>
    <w:rsid w:val="00CA5F1F"/>
    <w:rsid w:val="00CA5F91"/>
    <w:rsid w:val="00CA60A3"/>
    <w:rsid w:val="00CA6871"/>
    <w:rsid w:val="00CA7087"/>
    <w:rsid w:val="00CA7256"/>
    <w:rsid w:val="00CA7261"/>
    <w:rsid w:val="00CA7ECB"/>
    <w:rsid w:val="00CB01CB"/>
    <w:rsid w:val="00CB0988"/>
    <w:rsid w:val="00CB09C4"/>
    <w:rsid w:val="00CB0E86"/>
    <w:rsid w:val="00CB100C"/>
    <w:rsid w:val="00CB11E0"/>
    <w:rsid w:val="00CB1C11"/>
    <w:rsid w:val="00CB22A1"/>
    <w:rsid w:val="00CB2F70"/>
    <w:rsid w:val="00CB3FFD"/>
    <w:rsid w:val="00CB4201"/>
    <w:rsid w:val="00CB4B1E"/>
    <w:rsid w:val="00CB4C23"/>
    <w:rsid w:val="00CB5224"/>
    <w:rsid w:val="00CB60CB"/>
    <w:rsid w:val="00CB68BC"/>
    <w:rsid w:val="00CB6EB6"/>
    <w:rsid w:val="00CB7061"/>
    <w:rsid w:val="00CB713E"/>
    <w:rsid w:val="00CB71A6"/>
    <w:rsid w:val="00CB7917"/>
    <w:rsid w:val="00CB7D19"/>
    <w:rsid w:val="00CB7EED"/>
    <w:rsid w:val="00CB7FDB"/>
    <w:rsid w:val="00CC004A"/>
    <w:rsid w:val="00CC00F2"/>
    <w:rsid w:val="00CC0561"/>
    <w:rsid w:val="00CC0574"/>
    <w:rsid w:val="00CC07A3"/>
    <w:rsid w:val="00CC08CB"/>
    <w:rsid w:val="00CC0C53"/>
    <w:rsid w:val="00CC0E4B"/>
    <w:rsid w:val="00CC0F68"/>
    <w:rsid w:val="00CC13A2"/>
    <w:rsid w:val="00CC2209"/>
    <w:rsid w:val="00CC2AD4"/>
    <w:rsid w:val="00CC2C45"/>
    <w:rsid w:val="00CC3178"/>
    <w:rsid w:val="00CC328A"/>
    <w:rsid w:val="00CC3AD0"/>
    <w:rsid w:val="00CC3B75"/>
    <w:rsid w:val="00CC4DD0"/>
    <w:rsid w:val="00CC5071"/>
    <w:rsid w:val="00CC5291"/>
    <w:rsid w:val="00CC52D5"/>
    <w:rsid w:val="00CC5960"/>
    <w:rsid w:val="00CC5A33"/>
    <w:rsid w:val="00CC5B58"/>
    <w:rsid w:val="00CC6082"/>
    <w:rsid w:val="00CC6732"/>
    <w:rsid w:val="00CC7CAF"/>
    <w:rsid w:val="00CC7FD1"/>
    <w:rsid w:val="00CD05C8"/>
    <w:rsid w:val="00CD06A6"/>
    <w:rsid w:val="00CD06F2"/>
    <w:rsid w:val="00CD0DD1"/>
    <w:rsid w:val="00CD1A92"/>
    <w:rsid w:val="00CD1B52"/>
    <w:rsid w:val="00CD1D5D"/>
    <w:rsid w:val="00CD1E7C"/>
    <w:rsid w:val="00CD1F55"/>
    <w:rsid w:val="00CD1F64"/>
    <w:rsid w:val="00CD2A20"/>
    <w:rsid w:val="00CD37C7"/>
    <w:rsid w:val="00CD3DF9"/>
    <w:rsid w:val="00CD5367"/>
    <w:rsid w:val="00CD55AB"/>
    <w:rsid w:val="00CD566E"/>
    <w:rsid w:val="00CD59DD"/>
    <w:rsid w:val="00CD6141"/>
    <w:rsid w:val="00CD63E4"/>
    <w:rsid w:val="00CD646B"/>
    <w:rsid w:val="00CD6523"/>
    <w:rsid w:val="00CD69CD"/>
    <w:rsid w:val="00CD75C7"/>
    <w:rsid w:val="00CE01E4"/>
    <w:rsid w:val="00CE0695"/>
    <w:rsid w:val="00CE089B"/>
    <w:rsid w:val="00CE1CDD"/>
    <w:rsid w:val="00CE1DA4"/>
    <w:rsid w:val="00CE2167"/>
    <w:rsid w:val="00CE2438"/>
    <w:rsid w:val="00CE2766"/>
    <w:rsid w:val="00CE2795"/>
    <w:rsid w:val="00CE2A1A"/>
    <w:rsid w:val="00CE2D4D"/>
    <w:rsid w:val="00CE3C10"/>
    <w:rsid w:val="00CE47B4"/>
    <w:rsid w:val="00CE4AD4"/>
    <w:rsid w:val="00CE58E1"/>
    <w:rsid w:val="00CE649B"/>
    <w:rsid w:val="00CE64B0"/>
    <w:rsid w:val="00CE663B"/>
    <w:rsid w:val="00CE68D7"/>
    <w:rsid w:val="00CE6A33"/>
    <w:rsid w:val="00CE6FD0"/>
    <w:rsid w:val="00CE7079"/>
    <w:rsid w:val="00CE724E"/>
    <w:rsid w:val="00CE7418"/>
    <w:rsid w:val="00CE76F9"/>
    <w:rsid w:val="00CE7B1B"/>
    <w:rsid w:val="00CE7D9B"/>
    <w:rsid w:val="00CF0E5C"/>
    <w:rsid w:val="00CF1422"/>
    <w:rsid w:val="00CF1629"/>
    <w:rsid w:val="00CF29E7"/>
    <w:rsid w:val="00CF3471"/>
    <w:rsid w:val="00CF437F"/>
    <w:rsid w:val="00CF4671"/>
    <w:rsid w:val="00CF4E31"/>
    <w:rsid w:val="00CF5168"/>
    <w:rsid w:val="00CF5D7F"/>
    <w:rsid w:val="00CF5F4C"/>
    <w:rsid w:val="00CF62BB"/>
    <w:rsid w:val="00CF664B"/>
    <w:rsid w:val="00CF6B3F"/>
    <w:rsid w:val="00D00291"/>
    <w:rsid w:val="00D02053"/>
    <w:rsid w:val="00D0291E"/>
    <w:rsid w:val="00D02E3A"/>
    <w:rsid w:val="00D02EF2"/>
    <w:rsid w:val="00D036B8"/>
    <w:rsid w:val="00D044B2"/>
    <w:rsid w:val="00D050FD"/>
    <w:rsid w:val="00D0592B"/>
    <w:rsid w:val="00D05B6D"/>
    <w:rsid w:val="00D067E4"/>
    <w:rsid w:val="00D07121"/>
    <w:rsid w:val="00D071B5"/>
    <w:rsid w:val="00D074F0"/>
    <w:rsid w:val="00D0792B"/>
    <w:rsid w:val="00D07DC2"/>
    <w:rsid w:val="00D07F18"/>
    <w:rsid w:val="00D10057"/>
    <w:rsid w:val="00D10322"/>
    <w:rsid w:val="00D10A2D"/>
    <w:rsid w:val="00D10BBC"/>
    <w:rsid w:val="00D10C13"/>
    <w:rsid w:val="00D112C5"/>
    <w:rsid w:val="00D1134B"/>
    <w:rsid w:val="00D11AEC"/>
    <w:rsid w:val="00D11E34"/>
    <w:rsid w:val="00D11E38"/>
    <w:rsid w:val="00D11F2F"/>
    <w:rsid w:val="00D12628"/>
    <w:rsid w:val="00D12684"/>
    <w:rsid w:val="00D135C0"/>
    <w:rsid w:val="00D13824"/>
    <w:rsid w:val="00D13DD9"/>
    <w:rsid w:val="00D1403A"/>
    <w:rsid w:val="00D14221"/>
    <w:rsid w:val="00D143B4"/>
    <w:rsid w:val="00D1447E"/>
    <w:rsid w:val="00D14588"/>
    <w:rsid w:val="00D149C9"/>
    <w:rsid w:val="00D14BDC"/>
    <w:rsid w:val="00D154B6"/>
    <w:rsid w:val="00D157CD"/>
    <w:rsid w:val="00D15D1D"/>
    <w:rsid w:val="00D15FC9"/>
    <w:rsid w:val="00D16273"/>
    <w:rsid w:val="00D163FC"/>
    <w:rsid w:val="00D166BE"/>
    <w:rsid w:val="00D16749"/>
    <w:rsid w:val="00D1724C"/>
    <w:rsid w:val="00D17C13"/>
    <w:rsid w:val="00D17D34"/>
    <w:rsid w:val="00D17F59"/>
    <w:rsid w:val="00D201D6"/>
    <w:rsid w:val="00D20AFC"/>
    <w:rsid w:val="00D21089"/>
    <w:rsid w:val="00D21262"/>
    <w:rsid w:val="00D218E9"/>
    <w:rsid w:val="00D219AF"/>
    <w:rsid w:val="00D227E8"/>
    <w:rsid w:val="00D22C6B"/>
    <w:rsid w:val="00D22D5A"/>
    <w:rsid w:val="00D23039"/>
    <w:rsid w:val="00D23F84"/>
    <w:rsid w:val="00D23F94"/>
    <w:rsid w:val="00D241AD"/>
    <w:rsid w:val="00D242C5"/>
    <w:rsid w:val="00D2460C"/>
    <w:rsid w:val="00D24AF6"/>
    <w:rsid w:val="00D24B5B"/>
    <w:rsid w:val="00D24FBE"/>
    <w:rsid w:val="00D252B3"/>
    <w:rsid w:val="00D25AB6"/>
    <w:rsid w:val="00D261A1"/>
    <w:rsid w:val="00D262E8"/>
    <w:rsid w:val="00D2645A"/>
    <w:rsid w:val="00D270E8"/>
    <w:rsid w:val="00D303B0"/>
    <w:rsid w:val="00D30A91"/>
    <w:rsid w:val="00D312F9"/>
    <w:rsid w:val="00D317C2"/>
    <w:rsid w:val="00D32026"/>
    <w:rsid w:val="00D32338"/>
    <w:rsid w:val="00D32969"/>
    <w:rsid w:val="00D342C6"/>
    <w:rsid w:val="00D34A4B"/>
    <w:rsid w:val="00D34A80"/>
    <w:rsid w:val="00D34CF0"/>
    <w:rsid w:val="00D34CF7"/>
    <w:rsid w:val="00D3531D"/>
    <w:rsid w:val="00D355CB"/>
    <w:rsid w:val="00D358A7"/>
    <w:rsid w:val="00D35A21"/>
    <w:rsid w:val="00D35FAE"/>
    <w:rsid w:val="00D36A1C"/>
    <w:rsid w:val="00D36A68"/>
    <w:rsid w:val="00D36B1A"/>
    <w:rsid w:val="00D37033"/>
    <w:rsid w:val="00D3716A"/>
    <w:rsid w:val="00D373B6"/>
    <w:rsid w:val="00D37400"/>
    <w:rsid w:val="00D376FD"/>
    <w:rsid w:val="00D3791D"/>
    <w:rsid w:val="00D37A20"/>
    <w:rsid w:val="00D403AA"/>
    <w:rsid w:val="00D403AD"/>
    <w:rsid w:val="00D405AE"/>
    <w:rsid w:val="00D40E08"/>
    <w:rsid w:val="00D413B7"/>
    <w:rsid w:val="00D413F6"/>
    <w:rsid w:val="00D41CFE"/>
    <w:rsid w:val="00D42461"/>
    <w:rsid w:val="00D42D99"/>
    <w:rsid w:val="00D4323C"/>
    <w:rsid w:val="00D44467"/>
    <w:rsid w:val="00D446B4"/>
    <w:rsid w:val="00D45114"/>
    <w:rsid w:val="00D4528E"/>
    <w:rsid w:val="00D453F3"/>
    <w:rsid w:val="00D459EC"/>
    <w:rsid w:val="00D46361"/>
    <w:rsid w:val="00D46825"/>
    <w:rsid w:val="00D46C17"/>
    <w:rsid w:val="00D46DE5"/>
    <w:rsid w:val="00D46E7E"/>
    <w:rsid w:val="00D46EEB"/>
    <w:rsid w:val="00D473FE"/>
    <w:rsid w:val="00D4742F"/>
    <w:rsid w:val="00D477FA"/>
    <w:rsid w:val="00D47B39"/>
    <w:rsid w:val="00D5006D"/>
    <w:rsid w:val="00D504D2"/>
    <w:rsid w:val="00D5091B"/>
    <w:rsid w:val="00D51625"/>
    <w:rsid w:val="00D519AE"/>
    <w:rsid w:val="00D51F49"/>
    <w:rsid w:val="00D52C0F"/>
    <w:rsid w:val="00D52C65"/>
    <w:rsid w:val="00D52DEF"/>
    <w:rsid w:val="00D52F51"/>
    <w:rsid w:val="00D53231"/>
    <w:rsid w:val="00D5326A"/>
    <w:rsid w:val="00D53AF8"/>
    <w:rsid w:val="00D53C83"/>
    <w:rsid w:val="00D53C86"/>
    <w:rsid w:val="00D54B1E"/>
    <w:rsid w:val="00D54C38"/>
    <w:rsid w:val="00D55244"/>
    <w:rsid w:val="00D558D7"/>
    <w:rsid w:val="00D55BB9"/>
    <w:rsid w:val="00D56017"/>
    <w:rsid w:val="00D572B3"/>
    <w:rsid w:val="00D57393"/>
    <w:rsid w:val="00D57901"/>
    <w:rsid w:val="00D60117"/>
    <w:rsid w:val="00D601D8"/>
    <w:rsid w:val="00D60693"/>
    <w:rsid w:val="00D60CDA"/>
    <w:rsid w:val="00D60FCE"/>
    <w:rsid w:val="00D61520"/>
    <w:rsid w:val="00D61DAB"/>
    <w:rsid w:val="00D61E64"/>
    <w:rsid w:val="00D625BE"/>
    <w:rsid w:val="00D6360C"/>
    <w:rsid w:val="00D63C20"/>
    <w:rsid w:val="00D63EB4"/>
    <w:rsid w:val="00D64714"/>
    <w:rsid w:val="00D65558"/>
    <w:rsid w:val="00D66A97"/>
    <w:rsid w:val="00D67393"/>
    <w:rsid w:val="00D679F2"/>
    <w:rsid w:val="00D67CAC"/>
    <w:rsid w:val="00D67E08"/>
    <w:rsid w:val="00D70048"/>
    <w:rsid w:val="00D7032C"/>
    <w:rsid w:val="00D7067B"/>
    <w:rsid w:val="00D706AD"/>
    <w:rsid w:val="00D70B54"/>
    <w:rsid w:val="00D718CF"/>
    <w:rsid w:val="00D71916"/>
    <w:rsid w:val="00D71BE4"/>
    <w:rsid w:val="00D721C4"/>
    <w:rsid w:val="00D7245A"/>
    <w:rsid w:val="00D72613"/>
    <w:rsid w:val="00D72C03"/>
    <w:rsid w:val="00D72C6C"/>
    <w:rsid w:val="00D74B10"/>
    <w:rsid w:val="00D74B6B"/>
    <w:rsid w:val="00D7556A"/>
    <w:rsid w:val="00D758BE"/>
    <w:rsid w:val="00D765C3"/>
    <w:rsid w:val="00D7689A"/>
    <w:rsid w:val="00D76DEA"/>
    <w:rsid w:val="00D76EC4"/>
    <w:rsid w:val="00D80668"/>
    <w:rsid w:val="00D806C6"/>
    <w:rsid w:val="00D81A65"/>
    <w:rsid w:val="00D81D47"/>
    <w:rsid w:val="00D825D9"/>
    <w:rsid w:val="00D83247"/>
    <w:rsid w:val="00D83884"/>
    <w:rsid w:val="00D83954"/>
    <w:rsid w:val="00D83B5D"/>
    <w:rsid w:val="00D840F8"/>
    <w:rsid w:val="00D84120"/>
    <w:rsid w:val="00D84D53"/>
    <w:rsid w:val="00D854AA"/>
    <w:rsid w:val="00D85BFF"/>
    <w:rsid w:val="00D86052"/>
    <w:rsid w:val="00D86445"/>
    <w:rsid w:val="00D86D15"/>
    <w:rsid w:val="00D8773F"/>
    <w:rsid w:val="00D87E55"/>
    <w:rsid w:val="00D9074A"/>
    <w:rsid w:val="00D90EBE"/>
    <w:rsid w:val="00D912EA"/>
    <w:rsid w:val="00D91DEE"/>
    <w:rsid w:val="00D92B98"/>
    <w:rsid w:val="00D92D65"/>
    <w:rsid w:val="00D9336E"/>
    <w:rsid w:val="00D9371B"/>
    <w:rsid w:val="00D9395F"/>
    <w:rsid w:val="00D93A3E"/>
    <w:rsid w:val="00D93D3D"/>
    <w:rsid w:val="00D93F3B"/>
    <w:rsid w:val="00D942C0"/>
    <w:rsid w:val="00D9468C"/>
    <w:rsid w:val="00D948C7"/>
    <w:rsid w:val="00D952FE"/>
    <w:rsid w:val="00D95A7F"/>
    <w:rsid w:val="00D95B22"/>
    <w:rsid w:val="00D961B8"/>
    <w:rsid w:val="00D96301"/>
    <w:rsid w:val="00D9652B"/>
    <w:rsid w:val="00D9657E"/>
    <w:rsid w:val="00D96F81"/>
    <w:rsid w:val="00D97617"/>
    <w:rsid w:val="00DA0618"/>
    <w:rsid w:val="00DA0A07"/>
    <w:rsid w:val="00DA134F"/>
    <w:rsid w:val="00DA156E"/>
    <w:rsid w:val="00DA1BC3"/>
    <w:rsid w:val="00DA1D5E"/>
    <w:rsid w:val="00DA2004"/>
    <w:rsid w:val="00DA2616"/>
    <w:rsid w:val="00DA3097"/>
    <w:rsid w:val="00DA30D0"/>
    <w:rsid w:val="00DA32E6"/>
    <w:rsid w:val="00DA373E"/>
    <w:rsid w:val="00DA37E5"/>
    <w:rsid w:val="00DA3822"/>
    <w:rsid w:val="00DA3C44"/>
    <w:rsid w:val="00DA46A3"/>
    <w:rsid w:val="00DA629D"/>
    <w:rsid w:val="00DA6C7F"/>
    <w:rsid w:val="00DA6D4C"/>
    <w:rsid w:val="00DA7113"/>
    <w:rsid w:val="00DA727C"/>
    <w:rsid w:val="00DA7653"/>
    <w:rsid w:val="00DA78AB"/>
    <w:rsid w:val="00DB02AA"/>
    <w:rsid w:val="00DB07DF"/>
    <w:rsid w:val="00DB09C4"/>
    <w:rsid w:val="00DB1BCF"/>
    <w:rsid w:val="00DB2300"/>
    <w:rsid w:val="00DB24CB"/>
    <w:rsid w:val="00DB2587"/>
    <w:rsid w:val="00DB2B78"/>
    <w:rsid w:val="00DB3583"/>
    <w:rsid w:val="00DB3884"/>
    <w:rsid w:val="00DB3E17"/>
    <w:rsid w:val="00DB4281"/>
    <w:rsid w:val="00DB4658"/>
    <w:rsid w:val="00DB4898"/>
    <w:rsid w:val="00DB4B69"/>
    <w:rsid w:val="00DB533B"/>
    <w:rsid w:val="00DB5688"/>
    <w:rsid w:val="00DB59C8"/>
    <w:rsid w:val="00DB5F9B"/>
    <w:rsid w:val="00DB6BCA"/>
    <w:rsid w:val="00DB6EBA"/>
    <w:rsid w:val="00DB7024"/>
    <w:rsid w:val="00DB73F7"/>
    <w:rsid w:val="00DB7520"/>
    <w:rsid w:val="00DB792B"/>
    <w:rsid w:val="00DB79B2"/>
    <w:rsid w:val="00DB7F1A"/>
    <w:rsid w:val="00DC0814"/>
    <w:rsid w:val="00DC09AE"/>
    <w:rsid w:val="00DC0A8A"/>
    <w:rsid w:val="00DC0C70"/>
    <w:rsid w:val="00DC0E16"/>
    <w:rsid w:val="00DC1333"/>
    <w:rsid w:val="00DC181C"/>
    <w:rsid w:val="00DC206E"/>
    <w:rsid w:val="00DC260E"/>
    <w:rsid w:val="00DC2A8A"/>
    <w:rsid w:val="00DC2B92"/>
    <w:rsid w:val="00DC2DDB"/>
    <w:rsid w:val="00DC2FB0"/>
    <w:rsid w:val="00DC32FA"/>
    <w:rsid w:val="00DC3CA0"/>
    <w:rsid w:val="00DC3EDE"/>
    <w:rsid w:val="00DC42C6"/>
    <w:rsid w:val="00DC450E"/>
    <w:rsid w:val="00DC50A7"/>
    <w:rsid w:val="00DC524F"/>
    <w:rsid w:val="00DC5535"/>
    <w:rsid w:val="00DC5D3B"/>
    <w:rsid w:val="00DC5DC6"/>
    <w:rsid w:val="00DC651D"/>
    <w:rsid w:val="00DC6D5F"/>
    <w:rsid w:val="00DC7503"/>
    <w:rsid w:val="00DC7B6E"/>
    <w:rsid w:val="00DC7EA8"/>
    <w:rsid w:val="00DD0975"/>
    <w:rsid w:val="00DD0CA6"/>
    <w:rsid w:val="00DD1210"/>
    <w:rsid w:val="00DD139A"/>
    <w:rsid w:val="00DD1E8A"/>
    <w:rsid w:val="00DD2E75"/>
    <w:rsid w:val="00DD3039"/>
    <w:rsid w:val="00DD32FB"/>
    <w:rsid w:val="00DD34E5"/>
    <w:rsid w:val="00DD350D"/>
    <w:rsid w:val="00DD36F0"/>
    <w:rsid w:val="00DD43AE"/>
    <w:rsid w:val="00DD545F"/>
    <w:rsid w:val="00DD5676"/>
    <w:rsid w:val="00DD5873"/>
    <w:rsid w:val="00DD59D2"/>
    <w:rsid w:val="00DD60AA"/>
    <w:rsid w:val="00DD6428"/>
    <w:rsid w:val="00DD6AC0"/>
    <w:rsid w:val="00DD6FDC"/>
    <w:rsid w:val="00DD74EC"/>
    <w:rsid w:val="00DD753C"/>
    <w:rsid w:val="00DE084C"/>
    <w:rsid w:val="00DE2282"/>
    <w:rsid w:val="00DE25BF"/>
    <w:rsid w:val="00DE274C"/>
    <w:rsid w:val="00DE2C23"/>
    <w:rsid w:val="00DE3BC6"/>
    <w:rsid w:val="00DE3C2B"/>
    <w:rsid w:val="00DE46A9"/>
    <w:rsid w:val="00DE5003"/>
    <w:rsid w:val="00DE5385"/>
    <w:rsid w:val="00DE5812"/>
    <w:rsid w:val="00DE59F5"/>
    <w:rsid w:val="00DE60A2"/>
    <w:rsid w:val="00DE61DA"/>
    <w:rsid w:val="00DE6322"/>
    <w:rsid w:val="00DE74F7"/>
    <w:rsid w:val="00DE7A06"/>
    <w:rsid w:val="00DE7A96"/>
    <w:rsid w:val="00DE7C27"/>
    <w:rsid w:val="00DE7D8F"/>
    <w:rsid w:val="00DF0257"/>
    <w:rsid w:val="00DF06A6"/>
    <w:rsid w:val="00DF07BA"/>
    <w:rsid w:val="00DF0868"/>
    <w:rsid w:val="00DF0F15"/>
    <w:rsid w:val="00DF1E27"/>
    <w:rsid w:val="00DF1E51"/>
    <w:rsid w:val="00DF1FEB"/>
    <w:rsid w:val="00DF23CC"/>
    <w:rsid w:val="00DF2A1A"/>
    <w:rsid w:val="00DF2B4D"/>
    <w:rsid w:val="00DF3531"/>
    <w:rsid w:val="00DF3845"/>
    <w:rsid w:val="00DF3994"/>
    <w:rsid w:val="00DF3E3A"/>
    <w:rsid w:val="00DF470B"/>
    <w:rsid w:val="00DF564C"/>
    <w:rsid w:val="00DF5672"/>
    <w:rsid w:val="00DF5908"/>
    <w:rsid w:val="00DF5CBA"/>
    <w:rsid w:val="00DF62E3"/>
    <w:rsid w:val="00DF68C6"/>
    <w:rsid w:val="00DF6B4A"/>
    <w:rsid w:val="00DF6FDE"/>
    <w:rsid w:val="00DF716E"/>
    <w:rsid w:val="00DF73D4"/>
    <w:rsid w:val="00DF7656"/>
    <w:rsid w:val="00DF7A2F"/>
    <w:rsid w:val="00E00525"/>
    <w:rsid w:val="00E0095F"/>
    <w:rsid w:val="00E00D57"/>
    <w:rsid w:val="00E00E50"/>
    <w:rsid w:val="00E0195E"/>
    <w:rsid w:val="00E02E54"/>
    <w:rsid w:val="00E034F3"/>
    <w:rsid w:val="00E0375B"/>
    <w:rsid w:val="00E038F2"/>
    <w:rsid w:val="00E0395A"/>
    <w:rsid w:val="00E03A59"/>
    <w:rsid w:val="00E03C46"/>
    <w:rsid w:val="00E03EB1"/>
    <w:rsid w:val="00E040A3"/>
    <w:rsid w:val="00E04A72"/>
    <w:rsid w:val="00E04E65"/>
    <w:rsid w:val="00E0520E"/>
    <w:rsid w:val="00E05519"/>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78D"/>
    <w:rsid w:val="00E139CA"/>
    <w:rsid w:val="00E14A14"/>
    <w:rsid w:val="00E14B59"/>
    <w:rsid w:val="00E14E3B"/>
    <w:rsid w:val="00E1521B"/>
    <w:rsid w:val="00E156DE"/>
    <w:rsid w:val="00E156FF"/>
    <w:rsid w:val="00E16386"/>
    <w:rsid w:val="00E16D2C"/>
    <w:rsid w:val="00E16F1D"/>
    <w:rsid w:val="00E17832"/>
    <w:rsid w:val="00E17A89"/>
    <w:rsid w:val="00E17C14"/>
    <w:rsid w:val="00E22D7D"/>
    <w:rsid w:val="00E22E3F"/>
    <w:rsid w:val="00E231DA"/>
    <w:rsid w:val="00E23C99"/>
    <w:rsid w:val="00E242C0"/>
    <w:rsid w:val="00E24360"/>
    <w:rsid w:val="00E24AD1"/>
    <w:rsid w:val="00E25CD3"/>
    <w:rsid w:val="00E25FDE"/>
    <w:rsid w:val="00E260CE"/>
    <w:rsid w:val="00E26271"/>
    <w:rsid w:val="00E263C2"/>
    <w:rsid w:val="00E264F6"/>
    <w:rsid w:val="00E266EE"/>
    <w:rsid w:val="00E2731F"/>
    <w:rsid w:val="00E274C7"/>
    <w:rsid w:val="00E30B4F"/>
    <w:rsid w:val="00E314AC"/>
    <w:rsid w:val="00E315DF"/>
    <w:rsid w:val="00E324CC"/>
    <w:rsid w:val="00E32DE1"/>
    <w:rsid w:val="00E33369"/>
    <w:rsid w:val="00E33B67"/>
    <w:rsid w:val="00E33D1E"/>
    <w:rsid w:val="00E33FDF"/>
    <w:rsid w:val="00E34027"/>
    <w:rsid w:val="00E3405D"/>
    <w:rsid w:val="00E34126"/>
    <w:rsid w:val="00E34478"/>
    <w:rsid w:val="00E344F5"/>
    <w:rsid w:val="00E3467F"/>
    <w:rsid w:val="00E34E19"/>
    <w:rsid w:val="00E3526B"/>
    <w:rsid w:val="00E3557A"/>
    <w:rsid w:val="00E35A8E"/>
    <w:rsid w:val="00E35B1B"/>
    <w:rsid w:val="00E36AA8"/>
    <w:rsid w:val="00E36CA9"/>
    <w:rsid w:val="00E37237"/>
    <w:rsid w:val="00E37BA8"/>
    <w:rsid w:val="00E37DE1"/>
    <w:rsid w:val="00E400EB"/>
    <w:rsid w:val="00E41290"/>
    <w:rsid w:val="00E416D2"/>
    <w:rsid w:val="00E41C8E"/>
    <w:rsid w:val="00E41CD1"/>
    <w:rsid w:val="00E4238B"/>
    <w:rsid w:val="00E43870"/>
    <w:rsid w:val="00E43A92"/>
    <w:rsid w:val="00E442DA"/>
    <w:rsid w:val="00E449CB"/>
    <w:rsid w:val="00E44AD6"/>
    <w:rsid w:val="00E454D5"/>
    <w:rsid w:val="00E455B0"/>
    <w:rsid w:val="00E458DA"/>
    <w:rsid w:val="00E4610C"/>
    <w:rsid w:val="00E461BB"/>
    <w:rsid w:val="00E46709"/>
    <w:rsid w:val="00E46A30"/>
    <w:rsid w:val="00E47766"/>
    <w:rsid w:val="00E4789E"/>
    <w:rsid w:val="00E47916"/>
    <w:rsid w:val="00E47F77"/>
    <w:rsid w:val="00E47FCD"/>
    <w:rsid w:val="00E50640"/>
    <w:rsid w:val="00E50642"/>
    <w:rsid w:val="00E50870"/>
    <w:rsid w:val="00E53161"/>
    <w:rsid w:val="00E53889"/>
    <w:rsid w:val="00E53929"/>
    <w:rsid w:val="00E53ED8"/>
    <w:rsid w:val="00E54304"/>
    <w:rsid w:val="00E54528"/>
    <w:rsid w:val="00E54B20"/>
    <w:rsid w:val="00E54E60"/>
    <w:rsid w:val="00E554B9"/>
    <w:rsid w:val="00E55A7F"/>
    <w:rsid w:val="00E55AA2"/>
    <w:rsid w:val="00E56991"/>
    <w:rsid w:val="00E57212"/>
    <w:rsid w:val="00E57526"/>
    <w:rsid w:val="00E575CE"/>
    <w:rsid w:val="00E5776C"/>
    <w:rsid w:val="00E57B13"/>
    <w:rsid w:val="00E57BB7"/>
    <w:rsid w:val="00E600EC"/>
    <w:rsid w:val="00E6029C"/>
    <w:rsid w:val="00E60F71"/>
    <w:rsid w:val="00E60F73"/>
    <w:rsid w:val="00E61597"/>
    <w:rsid w:val="00E61DC9"/>
    <w:rsid w:val="00E61FAA"/>
    <w:rsid w:val="00E62530"/>
    <w:rsid w:val="00E628B7"/>
    <w:rsid w:val="00E629F9"/>
    <w:rsid w:val="00E62B1F"/>
    <w:rsid w:val="00E62C73"/>
    <w:rsid w:val="00E637E9"/>
    <w:rsid w:val="00E63822"/>
    <w:rsid w:val="00E638C9"/>
    <w:rsid w:val="00E6392E"/>
    <w:rsid w:val="00E6450F"/>
    <w:rsid w:val="00E64FE3"/>
    <w:rsid w:val="00E654CB"/>
    <w:rsid w:val="00E656D8"/>
    <w:rsid w:val="00E65836"/>
    <w:rsid w:val="00E65F1A"/>
    <w:rsid w:val="00E667E3"/>
    <w:rsid w:val="00E66FEF"/>
    <w:rsid w:val="00E71200"/>
    <w:rsid w:val="00E716B4"/>
    <w:rsid w:val="00E71928"/>
    <w:rsid w:val="00E719C5"/>
    <w:rsid w:val="00E71F3F"/>
    <w:rsid w:val="00E71F47"/>
    <w:rsid w:val="00E7276F"/>
    <w:rsid w:val="00E7322A"/>
    <w:rsid w:val="00E752A2"/>
    <w:rsid w:val="00E753BE"/>
    <w:rsid w:val="00E75864"/>
    <w:rsid w:val="00E75E0F"/>
    <w:rsid w:val="00E75EF9"/>
    <w:rsid w:val="00E7614E"/>
    <w:rsid w:val="00E76737"/>
    <w:rsid w:val="00E776A6"/>
    <w:rsid w:val="00E7772C"/>
    <w:rsid w:val="00E77B48"/>
    <w:rsid w:val="00E77F7A"/>
    <w:rsid w:val="00E80D4A"/>
    <w:rsid w:val="00E80FB6"/>
    <w:rsid w:val="00E8124C"/>
    <w:rsid w:val="00E8133E"/>
    <w:rsid w:val="00E81B3F"/>
    <w:rsid w:val="00E82112"/>
    <w:rsid w:val="00E8251A"/>
    <w:rsid w:val="00E84211"/>
    <w:rsid w:val="00E84470"/>
    <w:rsid w:val="00E845AE"/>
    <w:rsid w:val="00E84DA6"/>
    <w:rsid w:val="00E84F61"/>
    <w:rsid w:val="00E85412"/>
    <w:rsid w:val="00E862B5"/>
    <w:rsid w:val="00E862D8"/>
    <w:rsid w:val="00E86A9C"/>
    <w:rsid w:val="00E870BE"/>
    <w:rsid w:val="00E90E8B"/>
    <w:rsid w:val="00E918BF"/>
    <w:rsid w:val="00E91B2D"/>
    <w:rsid w:val="00E91C6C"/>
    <w:rsid w:val="00E91D6E"/>
    <w:rsid w:val="00E91F4C"/>
    <w:rsid w:val="00E92376"/>
    <w:rsid w:val="00E92A58"/>
    <w:rsid w:val="00E92DEB"/>
    <w:rsid w:val="00E93813"/>
    <w:rsid w:val="00E94397"/>
    <w:rsid w:val="00E94BC5"/>
    <w:rsid w:val="00E94CC0"/>
    <w:rsid w:val="00E94EB3"/>
    <w:rsid w:val="00E954D6"/>
    <w:rsid w:val="00E955B5"/>
    <w:rsid w:val="00E9560F"/>
    <w:rsid w:val="00E960AB"/>
    <w:rsid w:val="00E960B6"/>
    <w:rsid w:val="00E96153"/>
    <w:rsid w:val="00E964AC"/>
    <w:rsid w:val="00E96D64"/>
    <w:rsid w:val="00E97199"/>
    <w:rsid w:val="00E972FA"/>
    <w:rsid w:val="00E978B4"/>
    <w:rsid w:val="00E97ABF"/>
    <w:rsid w:val="00E97B37"/>
    <w:rsid w:val="00EA00DC"/>
    <w:rsid w:val="00EA093A"/>
    <w:rsid w:val="00EA0BBE"/>
    <w:rsid w:val="00EA0BE7"/>
    <w:rsid w:val="00EA0E03"/>
    <w:rsid w:val="00EA19BD"/>
    <w:rsid w:val="00EA1BD5"/>
    <w:rsid w:val="00EA2745"/>
    <w:rsid w:val="00EA296E"/>
    <w:rsid w:val="00EA2C85"/>
    <w:rsid w:val="00EA33C0"/>
    <w:rsid w:val="00EA4060"/>
    <w:rsid w:val="00EA46C2"/>
    <w:rsid w:val="00EA47C5"/>
    <w:rsid w:val="00EA52CA"/>
    <w:rsid w:val="00EA5524"/>
    <w:rsid w:val="00EA57F6"/>
    <w:rsid w:val="00EA584A"/>
    <w:rsid w:val="00EA58FD"/>
    <w:rsid w:val="00EA7032"/>
    <w:rsid w:val="00EA707F"/>
    <w:rsid w:val="00EA7435"/>
    <w:rsid w:val="00EA7642"/>
    <w:rsid w:val="00EA7894"/>
    <w:rsid w:val="00EA7EB3"/>
    <w:rsid w:val="00EA7F87"/>
    <w:rsid w:val="00EB0DCC"/>
    <w:rsid w:val="00EB0E04"/>
    <w:rsid w:val="00EB1420"/>
    <w:rsid w:val="00EB143A"/>
    <w:rsid w:val="00EB150B"/>
    <w:rsid w:val="00EB2CEF"/>
    <w:rsid w:val="00EB333A"/>
    <w:rsid w:val="00EB395B"/>
    <w:rsid w:val="00EB4707"/>
    <w:rsid w:val="00EB4927"/>
    <w:rsid w:val="00EB4A07"/>
    <w:rsid w:val="00EB4C86"/>
    <w:rsid w:val="00EB4CC3"/>
    <w:rsid w:val="00EB567B"/>
    <w:rsid w:val="00EB5A78"/>
    <w:rsid w:val="00EB605A"/>
    <w:rsid w:val="00EB63D8"/>
    <w:rsid w:val="00EB647D"/>
    <w:rsid w:val="00EB67FC"/>
    <w:rsid w:val="00EB6890"/>
    <w:rsid w:val="00EB7840"/>
    <w:rsid w:val="00EB7C94"/>
    <w:rsid w:val="00EC027A"/>
    <w:rsid w:val="00EC0632"/>
    <w:rsid w:val="00EC0B12"/>
    <w:rsid w:val="00EC0C43"/>
    <w:rsid w:val="00EC149A"/>
    <w:rsid w:val="00EC3290"/>
    <w:rsid w:val="00EC4ADF"/>
    <w:rsid w:val="00EC4F8F"/>
    <w:rsid w:val="00EC5384"/>
    <w:rsid w:val="00EC5E6B"/>
    <w:rsid w:val="00EC6535"/>
    <w:rsid w:val="00EC655B"/>
    <w:rsid w:val="00EC664D"/>
    <w:rsid w:val="00EC6720"/>
    <w:rsid w:val="00EC6EE4"/>
    <w:rsid w:val="00EC71C4"/>
    <w:rsid w:val="00EC7817"/>
    <w:rsid w:val="00EC7A6D"/>
    <w:rsid w:val="00EC7AE8"/>
    <w:rsid w:val="00ED00C2"/>
    <w:rsid w:val="00ED0128"/>
    <w:rsid w:val="00ED01EA"/>
    <w:rsid w:val="00ED0B39"/>
    <w:rsid w:val="00ED0CD6"/>
    <w:rsid w:val="00ED13A9"/>
    <w:rsid w:val="00ED17A9"/>
    <w:rsid w:val="00ED18FE"/>
    <w:rsid w:val="00ED24D4"/>
    <w:rsid w:val="00ED24F0"/>
    <w:rsid w:val="00ED251C"/>
    <w:rsid w:val="00ED2788"/>
    <w:rsid w:val="00ED301C"/>
    <w:rsid w:val="00ED309E"/>
    <w:rsid w:val="00ED3698"/>
    <w:rsid w:val="00ED38A8"/>
    <w:rsid w:val="00ED3C1A"/>
    <w:rsid w:val="00ED421D"/>
    <w:rsid w:val="00ED4586"/>
    <w:rsid w:val="00ED4B4C"/>
    <w:rsid w:val="00ED5368"/>
    <w:rsid w:val="00ED58D4"/>
    <w:rsid w:val="00ED754D"/>
    <w:rsid w:val="00ED7626"/>
    <w:rsid w:val="00ED7AFA"/>
    <w:rsid w:val="00ED7ED2"/>
    <w:rsid w:val="00EE07D0"/>
    <w:rsid w:val="00EE12C2"/>
    <w:rsid w:val="00EE256D"/>
    <w:rsid w:val="00EE30F3"/>
    <w:rsid w:val="00EE32A3"/>
    <w:rsid w:val="00EE400E"/>
    <w:rsid w:val="00EE4382"/>
    <w:rsid w:val="00EE44FE"/>
    <w:rsid w:val="00EE4A13"/>
    <w:rsid w:val="00EE546B"/>
    <w:rsid w:val="00EE678D"/>
    <w:rsid w:val="00EE7539"/>
    <w:rsid w:val="00EE7540"/>
    <w:rsid w:val="00EF064E"/>
    <w:rsid w:val="00EF0929"/>
    <w:rsid w:val="00EF0D89"/>
    <w:rsid w:val="00EF1218"/>
    <w:rsid w:val="00EF1435"/>
    <w:rsid w:val="00EF1880"/>
    <w:rsid w:val="00EF18B4"/>
    <w:rsid w:val="00EF1C7D"/>
    <w:rsid w:val="00EF1CDF"/>
    <w:rsid w:val="00EF223B"/>
    <w:rsid w:val="00EF236D"/>
    <w:rsid w:val="00EF257E"/>
    <w:rsid w:val="00EF259B"/>
    <w:rsid w:val="00EF2F5C"/>
    <w:rsid w:val="00EF3E2B"/>
    <w:rsid w:val="00EF49A2"/>
    <w:rsid w:val="00EF5AC4"/>
    <w:rsid w:val="00EF5B74"/>
    <w:rsid w:val="00EF5D3D"/>
    <w:rsid w:val="00EF64F4"/>
    <w:rsid w:val="00EF6730"/>
    <w:rsid w:val="00EF6E87"/>
    <w:rsid w:val="00EF6F7D"/>
    <w:rsid w:val="00EF7340"/>
    <w:rsid w:val="00EF74E7"/>
    <w:rsid w:val="00EF77D6"/>
    <w:rsid w:val="00EF788D"/>
    <w:rsid w:val="00F00359"/>
    <w:rsid w:val="00F009A6"/>
    <w:rsid w:val="00F00C12"/>
    <w:rsid w:val="00F02B10"/>
    <w:rsid w:val="00F031FA"/>
    <w:rsid w:val="00F0322F"/>
    <w:rsid w:val="00F035CB"/>
    <w:rsid w:val="00F0378D"/>
    <w:rsid w:val="00F046B5"/>
    <w:rsid w:val="00F04D07"/>
    <w:rsid w:val="00F04E99"/>
    <w:rsid w:val="00F051AC"/>
    <w:rsid w:val="00F05558"/>
    <w:rsid w:val="00F057CA"/>
    <w:rsid w:val="00F0582D"/>
    <w:rsid w:val="00F0593B"/>
    <w:rsid w:val="00F05AFF"/>
    <w:rsid w:val="00F05E5A"/>
    <w:rsid w:val="00F0628F"/>
    <w:rsid w:val="00F064E4"/>
    <w:rsid w:val="00F06612"/>
    <w:rsid w:val="00F06F64"/>
    <w:rsid w:val="00F076A9"/>
    <w:rsid w:val="00F07DFA"/>
    <w:rsid w:val="00F07EE1"/>
    <w:rsid w:val="00F07FE7"/>
    <w:rsid w:val="00F103D1"/>
    <w:rsid w:val="00F10561"/>
    <w:rsid w:val="00F11508"/>
    <w:rsid w:val="00F116FF"/>
    <w:rsid w:val="00F118B2"/>
    <w:rsid w:val="00F12248"/>
    <w:rsid w:val="00F124D9"/>
    <w:rsid w:val="00F12B1B"/>
    <w:rsid w:val="00F12BDF"/>
    <w:rsid w:val="00F12E0D"/>
    <w:rsid w:val="00F13464"/>
    <w:rsid w:val="00F136F7"/>
    <w:rsid w:val="00F14008"/>
    <w:rsid w:val="00F1410C"/>
    <w:rsid w:val="00F14223"/>
    <w:rsid w:val="00F147FC"/>
    <w:rsid w:val="00F14DB6"/>
    <w:rsid w:val="00F15201"/>
    <w:rsid w:val="00F1570B"/>
    <w:rsid w:val="00F15B50"/>
    <w:rsid w:val="00F16B3F"/>
    <w:rsid w:val="00F179DE"/>
    <w:rsid w:val="00F20300"/>
    <w:rsid w:val="00F20916"/>
    <w:rsid w:val="00F209A6"/>
    <w:rsid w:val="00F21144"/>
    <w:rsid w:val="00F214F2"/>
    <w:rsid w:val="00F2177C"/>
    <w:rsid w:val="00F2262B"/>
    <w:rsid w:val="00F236D4"/>
    <w:rsid w:val="00F240D3"/>
    <w:rsid w:val="00F24153"/>
    <w:rsid w:val="00F24378"/>
    <w:rsid w:val="00F2467F"/>
    <w:rsid w:val="00F246BC"/>
    <w:rsid w:val="00F24B4D"/>
    <w:rsid w:val="00F2527B"/>
    <w:rsid w:val="00F2536F"/>
    <w:rsid w:val="00F25D98"/>
    <w:rsid w:val="00F25EB6"/>
    <w:rsid w:val="00F25FDD"/>
    <w:rsid w:val="00F2639D"/>
    <w:rsid w:val="00F26C4C"/>
    <w:rsid w:val="00F26C8B"/>
    <w:rsid w:val="00F2729A"/>
    <w:rsid w:val="00F273E0"/>
    <w:rsid w:val="00F27DD5"/>
    <w:rsid w:val="00F27E38"/>
    <w:rsid w:val="00F300AE"/>
    <w:rsid w:val="00F300FB"/>
    <w:rsid w:val="00F3036B"/>
    <w:rsid w:val="00F303BB"/>
    <w:rsid w:val="00F30963"/>
    <w:rsid w:val="00F30970"/>
    <w:rsid w:val="00F31073"/>
    <w:rsid w:val="00F3117E"/>
    <w:rsid w:val="00F31B5B"/>
    <w:rsid w:val="00F3210F"/>
    <w:rsid w:val="00F323D0"/>
    <w:rsid w:val="00F3354C"/>
    <w:rsid w:val="00F34408"/>
    <w:rsid w:val="00F346D1"/>
    <w:rsid w:val="00F35644"/>
    <w:rsid w:val="00F35CDC"/>
    <w:rsid w:val="00F36192"/>
    <w:rsid w:val="00F4006B"/>
    <w:rsid w:val="00F403A2"/>
    <w:rsid w:val="00F40451"/>
    <w:rsid w:val="00F414C4"/>
    <w:rsid w:val="00F41DE4"/>
    <w:rsid w:val="00F42BE7"/>
    <w:rsid w:val="00F4303A"/>
    <w:rsid w:val="00F4326C"/>
    <w:rsid w:val="00F44146"/>
    <w:rsid w:val="00F445A3"/>
    <w:rsid w:val="00F44861"/>
    <w:rsid w:val="00F44AA2"/>
    <w:rsid w:val="00F44B1D"/>
    <w:rsid w:val="00F46232"/>
    <w:rsid w:val="00F46AC6"/>
    <w:rsid w:val="00F46B3A"/>
    <w:rsid w:val="00F46BE8"/>
    <w:rsid w:val="00F47194"/>
    <w:rsid w:val="00F475D5"/>
    <w:rsid w:val="00F47776"/>
    <w:rsid w:val="00F503C7"/>
    <w:rsid w:val="00F50C0E"/>
    <w:rsid w:val="00F50D2F"/>
    <w:rsid w:val="00F51435"/>
    <w:rsid w:val="00F51F1E"/>
    <w:rsid w:val="00F524A6"/>
    <w:rsid w:val="00F52A7B"/>
    <w:rsid w:val="00F52D70"/>
    <w:rsid w:val="00F52E78"/>
    <w:rsid w:val="00F53250"/>
    <w:rsid w:val="00F536EF"/>
    <w:rsid w:val="00F5423E"/>
    <w:rsid w:val="00F54EA6"/>
    <w:rsid w:val="00F54F4A"/>
    <w:rsid w:val="00F5513F"/>
    <w:rsid w:val="00F55566"/>
    <w:rsid w:val="00F55983"/>
    <w:rsid w:val="00F55E90"/>
    <w:rsid w:val="00F562C9"/>
    <w:rsid w:val="00F563FF"/>
    <w:rsid w:val="00F566DE"/>
    <w:rsid w:val="00F566F2"/>
    <w:rsid w:val="00F56E19"/>
    <w:rsid w:val="00F57005"/>
    <w:rsid w:val="00F578AE"/>
    <w:rsid w:val="00F578B3"/>
    <w:rsid w:val="00F600FF"/>
    <w:rsid w:val="00F601F4"/>
    <w:rsid w:val="00F61B0C"/>
    <w:rsid w:val="00F62118"/>
    <w:rsid w:val="00F62325"/>
    <w:rsid w:val="00F6237E"/>
    <w:rsid w:val="00F6338B"/>
    <w:rsid w:val="00F6393B"/>
    <w:rsid w:val="00F63ABE"/>
    <w:rsid w:val="00F63C33"/>
    <w:rsid w:val="00F640E7"/>
    <w:rsid w:val="00F64562"/>
    <w:rsid w:val="00F64DF1"/>
    <w:rsid w:val="00F65590"/>
    <w:rsid w:val="00F65B2F"/>
    <w:rsid w:val="00F65D2B"/>
    <w:rsid w:val="00F6690C"/>
    <w:rsid w:val="00F67884"/>
    <w:rsid w:val="00F678E6"/>
    <w:rsid w:val="00F679A6"/>
    <w:rsid w:val="00F67AA6"/>
    <w:rsid w:val="00F67E01"/>
    <w:rsid w:val="00F7003D"/>
    <w:rsid w:val="00F70C66"/>
    <w:rsid w:val="00F711F6"/>
    <w:rsid w:val="00F7136B"/>
    <w:rsid w:val="00F7148A"/>
    <w:rsid w:val="00F71620"/>
    <w:rsid w:val="00F717A0"/>
    <w:rsid w:val="00F71A27"/>
    <w:rsid w:val="00F72017"/>
    <w:rsid w:val="00F72791"/>
    <w:rsid w:val="00F742D1"/>
    <w:rsid w:val="00F74D23"/>
    <w:rsid w:val="00F74D3A"/>
    <w:rsid w:val="00F74E9E"/>
    <w:rsid w:val="00F752E6"/>
    <w:rsid w:val="00F7554C"/>
    <w:rsid w:val="00F7559E"/>
    <w:rsid w:val="00F75C77"/>
    <w:rsid w:val="00F75FB2"/>
    <w:rsid w:val="00F76754"/>
    <w:rsid w:val="00F76C47"/>
    <w:rsid w:val="00F76C8A"/>
    <w:rsid w:val="00F76DCD"/>
    <w:rsid w:val="00F777DE"/>
    <w:rsid w:val="00F80276"/>
    <w:rsid w:val="00F80DBD"/>
    <w:rsid w:val="00F81191"/>
    <w:rsid w:val="00F81236"/>
    <w:rsid w:val="00F826BC"/>
    <w:rsid w:val="00F82D64"/>
    <w:rsid w:val="00F834A6"/>
    <w:rsid w:val="00F84902"/>
    <w:rsid w:val="00F84EC7"/>
    <w:rsid w:val="00F858AF"/>
    <w:rsid w:val="00F85B75"/>
    <w:rsid w:val="00F85C00"/>
    <w:rsid w:val="00F85E9C"/>
    <w:rsid w:val="00F86ED0"/>
    <w:rsid w:val="00F879D1"/>
    <w:rsid w:val="00F9000D"/>
    <w:rsid w:val="00F9010F"/>
    <w:rsid w:val="00F9054D"/>
    <w:rsid w:val="00F90582"/>
    <w:rsid w:val="00F9096C"/>
    <w:rsid w:val="00F91513"/>
    <w:rsid w:val="00F91E87"/>
    <w:rsid w:val="00F922C3"/>
    <w:rsid w:val="00F926FE"/>
    <w:rsid w:val="00F93CBE"/>
    <w:rsid w:val="00F942F0"/>
    <w:rsid w:val="00F943B8"/>
    <w:rsid w:val="00F94BC5"/>
    <w:rsid w:val="00F95B41"/>
    <w:rsid w:val="00F9630F"/>
    <w:rsid w:val="00F963F3"/>
    <w:rsid w:val="00F96859"/>
    <w:rsid w:val="00FA13B8"/>
    <w:rsid w:val="00FA14AD"/>
    <w:rsid w:val="00FA1591"/>
    <w:rsid w:val="00FA1B8D"/>
    <w:rsid w:val="00FA23A2"/>
    <w:rsid w:val="00FA23CD"/>
    <w:rsid w:val="00FA2B5F"/>
    <w:rsid w:val="00FA369B"/>
    <w:rsid w:val="00FA3B13"/>
    <w:rsid w:val="00FA3F39"/>
    <w:rsid w:val="00FA5242"/>
    <w:rsid w:val="00FA594D"/>
    <w:rsid w:val="00FA6051"/>
    <w:rsid w:val="00FA6694"/>
    <w:rsid w:val="00FA6FB9"/>
    <w:rsid w:val="00FA74E6"/>
    <w:rsid w:val="00FA7A25"/>
    <w:rsid w:val="00FA7DC8"/>
    <w:rsid w:val="00FB0055"/>
    <w:rsid w:val="00FB0EC4"/>
    <w:rsid w:val="00FB188B"/>
    <w:rsid w:val="00FB1916"/>
    <w:rsid w:val="00FB1BB8"/>
    <w:rsid w:val="00FB213B"/>
    <w:rsid w:val="00FB2194"/>
    <w:rsid w:val="00FB21D5"/>
    <w:rsid w:val="00FB23C3"/>
    <w:rsid w:val="00FB251F"/>
    <w:rsid w:val="00FB2598"/>
    <w:rsid w:val="00FB2E62"/>
    <w:rsid w:val="00FB32DF"/>
    <w:rsid w:val="00FB42CC"/>
    <w:rsid w:val="00FB42F1"/>
    <w:rsid w:val="00FB4E84"/>
    <w:rsid w:val="00FB575F"/>
    <w:rsid w:val="00FB6F08"/>
    <w:rsid w:val="00FC0196"/>
    <w:rsid w:val="00FC037C"/>
    <w:rsid w:val="00FC09B6"/>
    <w:rsid w:val="00FC0F98"/>
    <w:rsid w:val="00FC1461"/>
    <w:rsid w:val="00FC1FD3"/>
    <w:rsid w:val="00FC229F"/>
    <w:rsid w:val="00FC2913"/>
    <w:rsid w:val="00FC29D1"/>
    <w:rsid w:val="00FC2CB0"/>
    <w:rsid w:val="00FC2E91"/>
    <w:rsid w:val="00FC3C21"/>
    <w:rsid w:val="00FC4E0F"/>
    <w:rsid w:val="00FC4EA1"/>
    <w:rsid w:val="00FC552F"/>
    <w:rsid w:val="00FC5F75"/>
    <w:rsid w:val="00FC6138"/>
    <w:rsid w:val="00FC619A"/>
    <w:rsid w:val="00FC6E57"/>
    <w:rsid w:val="00FC724C"/>
    <w:rsid w:val="00FC758A"/>
    <w:rsid w:val="00FC7619"/>
    <w:rsid w:val="00FD0272"/>
    <w:rsid w:val="00FD0532"/>
    <w:rsid w:val="00FD0910"/>
    <w:rsid w:val="00FD1629"/>
    <w:rsid w:val="00FD1720"/>
    <w:rsid w:val="00FD1B84"/>
    <w:rsid w:val="00FD20B2"/>
    <w:rsid w:val="00FD219C"/>
    <w:rsid w:val="00FD2252"/>
    <w:rsid w:val="00FD27E6"/>
    <w:rsid w:val="00FD2A85"/>
    <w:rsid w:val="00FD2BDA"/>
    <w:rsid w:val="00FD2C05"/>
    <w:rsid w:val="00FD2D2F"/>
    <w:rsid w:val="00FD2EC2"/>
    <w:rsid w:val="00FD2EF1"/>
    <w:rsid w:val="00FD3784"/>
    <w:rsid w:val="00FD3F76"/>
    <w:rsid w:val="00FD4627"/>
    <w:rsid w:val="00FD51FD"/>
    <w:rsid w:val="00FD5769"/>
    <w:rsid w:val="00FD59DA"/>
    <w:rsid w:val="00FD5E17"/>
    <w:rsid w:val="00FD65F2"/>
    <w:rsid w:val="00FD6624"/>
    <w:rsid w:val="00FD688C"/>
    <w:rsid w:val="00FD6A71"/>
    <w:rsid w:val="00FD6B96"/>
    <w:rsid w:val="00FD6D28"/>
    <w:rsid w:val="00FD6DB3"/>
    <w:rsid w:val="00FD71C0"/>
    <w:rsid w:val="00FD75BA"/>
    <w:rsid w:val="00FD75BC"/>
    <w:rsid w:val="00FD7848"/>
    <w:rsid w:val="00FE05A2"/>
    <w:rsid w:val="00FE062D"/>
    <w:rsid w:val="00FE0A63"/>
    <w:rsid w:val="00FE0B39"/>
    <w:rsid w:val="00FE0FF6"/>
    <w:rsid w:val="00FE14C7"/>
    <w:rsid w:val="00FE174A"/>
    <w:rsid w:val="00FE1EA0"/>
    <w:rsid w:val="00FE25FF"/>
    <w:rsid w:val="00FE2762"/>
    <w:rsid w:val="00FE3582"/>
    <w:rsid w:val="00FE360E"/>
    <w:rsid w:val="00FE40E6"/>
    <w:rsid w:val="00FE4300"/>
    <w:rsid w:val="00FE451A"/>
    <w:rsid w:val="00FE49B8"/>
    <w:rsid w:val="00FE4EA0"/>
    <w:rsid w:val="00FE5119"/>
    <w:rsid w:val="00FE54B5"/>
    <w:rsid w:val="00FE5ED3"/>
    <w:rsid w:val="00FE75CB"/>
    <w:rsid w:val="00FE7921"/>
    <w:rsid w:val="00FF1068"/>
    <w:rsid w:val="00FF11A3"/>
    <w:rsid w:val="00FF1A21"/>
    <w:rsid w:val="00FF2727"/>
    <w:rsid w:val="00FF277B"/>
    <w:rsid w:val="00FF32AF"/>
    <w:rsid w:val="00FF32C1"/>
    <w:rsid w:val="00FF3CF7"/>
    <w:rsid w:val="00FF4589"/>
    <w:rsid w:val="00FF4E06"/>
    <w:rsid w:val="00FF51CB"/>
    <w:rsid w:val="00FF52C2"/>
    <w:rsid w:val="00FF5318"/>
    <w:rsid w:val="00FF5676"/>
    <w:rsid w:val="00FF6B5F"/>
    <w:rsid w:val="00FF710A"/>
    <w:rsid w:val="00FF7739"/>
    <w:rsid w:val="00FF79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46882"/>
    <w:pPr>
      <w:spacing w:after="180"/>
    </w:pPr>
    <w:rPr>
      <w:sz w:val="22"/>
      <w:lang w:val="en-GB" w:eastAsia="en-US"/>
    </w:rPr>
  </w:style>
  <w:style w:type="paragraph" w:styleId="1">
    <w:name w:val="heading 1"/>
    <w:aliases w:val="H1"/>
    <w:next w:val="a0"/>
    <w:link w:val="1Char"/>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D13DD9"/>
    <w:pPr>
      <w:numPr>
        <w:ilvl w:val="1"/>
        <w:numId w:val="12"/>
      </w:numPr>
      <w:pBdr>
        <w:top w:val="none" w:sz="0" w:space="0" w:color="auto"/>
      </w:pBdr>
      <w:spacing w:before="160" w:after="120"/>
      <w:outlineLvl w:val="1"/>
    </w:pPr>
    <w:rPr>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
    <w:basedOn w:val="2"/>
    <w:next w:val="a0"/>
    <w:link w:val="3Char"/>
    <w:qFormat/>
    <w:rsid w:val="00213F6B"/>
    <w:pPr>
      <w:numPr>
        <w:ilvl w:val="2"/>
        <w:numId w:val="24"/>
      </w:numPr>
      <w:spacing w:before="120"/>
      <w:outlineLvl w:val="2"/>
    </w:pPr>
    <w:rPr>
      <w:lang w:val="en-US"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377FA5"/>
    <w:pPr>
      <w:numPr>
        <w:ilvl w:val="3"/>
      </w:numPr>
      <w:outlineLvl w:val="3"/>
    </w:pPr>
    <w:rPr>
      <w:sz w:val="24"/>
    </w:rPr>
  </w:style>
  <w:style w:type="paragraph" w:styleId="50">
    <w:name w:val="heading 5"/>
    <w:aliases w:val="h5,Heading5"/>
    <w:basedOn w:val="40"/>
    <w:next w:val="a0"/>
    <w:qFormat/>
    <w:rsid w:val="00377FA5"/>
    <w:pPr>
      <w:numPr>
        <w:ilvl w:val="4"/>
      </w:numPr>
      <w:outlineLvl w:val="4"/>
    </w:pPr>
    <w:rPr>
      <w:sz w:val="22"/>
    </w:rPr>
  </w:style>
  <w:style w:type="paragraph" w:styleId="6">
    <w:name w:val="heading 6"/>
    <w:basedOn w:val="H6"/>
    <w:next w:val="a0"/>
    <w:qFormat/>
    <w:rsid w:val="00377FA5"/>
    <w:pPr>
      <w:numPr>
        <w:ilvl w:val="5"/>
      </w:numPr>
      <w:outlineLvl w:val="5"/>
    </w:pPr>
  </w:style>
  <w:style w:type="paragraph" w:styleId="7">
    <w:name w:val="heading 7"/>
    <w:basedOn w:val="H6"/>
    <w:next w:val="a0"/>
    <w:qFormat/>
    <w:rsid w:val="00377FA5"/>
    <w:pPr>
      <w:numPr>
        <w:ilvl w:val="6"/>
      </w:numPr>
      <w:outlineLvl w:val="6"/>
    </w:pPr>
  </w:style>
  <w:style w:type="paragraph" w:styleId="8">
    <w:name w:val="heading 8"/>
    <w:basedOn w:val="1"/>
    <w:next w:val="a0"/>
    <w:qFormat/>
    <w:rsid w:val="00377FA5"/>
    <w:pPr>
      <w:numPr>
        <w:ilvl w:val="7"/>
        <w:numId w:val="12"/>
      </w:numPr>
      <w:outlineLvl w:val="7"/>
    </w:pPr>
  </w:style>
  <w:style w:type="paragraph" w:styleId="9">
    <w:name w:val="heading 9"/>
    <w:basedOn w:val="8"/>
    <w:next w:val="a0"/>
    <w:qFormat/>
    <w:rsid w:val="00377FA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377FA5"/>
    <w:pPr>
      <w:ind w:left="1985" w:hanging="1985"/>
      <w:outlineLvl w:val="9"/>
    </w:pPr>
    <w:rPr>
      <w:sz w:val="20"/>
    </w:rPr>
  </w:style>
  <w:style w:type="paragraph" w:styleId="80">
    <w:name w:val="toc 8"/>
    <w:basedOn w:val="10"/>
    <w:semiHidden/>
    <w:rsid w:val="00377FA5"/>
    <w:pPr>
      <w:spacing w:before="180"/>
      <w:ind w:left="2693" w:hanging="2693"/>
    </w:pPr>
    <w:rPr>
      <w:b/>
    </w:rPr>
  </w:style>
  <w:style w:type="paragraph" w:styleId="10">
    <w:name w:val="toc 1"/>
    <w:semiHidden/>
    <w:rsid w:val="00377FA5"/>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377FA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377FA5"/>
    <w:pPr>
      <w:ind w:left="1701" w:hanging="1701"/>
    </w:pPr>
  </w:style>
  <w:style w:type="paragraph" w:styleId="41">
    <w:name w:val="toc 4"/>
    <w:basedOn w:val="31"/>
    <w:semiHidden/>
    <w:rsid w:val="00377FA5"/>
    <w:pPr>
      <w:ind w:left="1418" w:hanging="1418"/>
    </w:pPr>
  </w:style>
  <w:style w:type="paragraph" w:styleId="31">
    <w:name w:val="toc 3"/>
    <w:basedOn w:val="20"/>
    <w:semiHidden/>
    <w:rsid w:val="00377FA5"/>
    <w:pPr>
      <w:ind w:left="1134" w:hanging="1134"/>
    </w:pPr>
  </w:style>
  <w:style w:type="paragraph" w:styleId="20">
    <w:name w:val="toc 2"/>
    <w:basedOn w:val="10"/>
    <w:semiHidden/>
    <w:rsid w:val="00377FA5"/>
    <w:pPr>
      <w:keepNext w:val="0"/>
      <w:spacing w:before="0"/>
      <w:ind w:left="851" w:hanging="851"/>
    </w:pPr>
    <w:rPr>
      <w:sz w:val="20"/>
    </w:rPr>
  </w:style>
  <w:style w:type="paragraph" w:styleId="21">
    <w:name w:val="index 2"/>
    <w:basedOn w:val="11"/>
    <w:semiHidden/>
    <w:rsid w:val="00377FA5"/>
    <w:pPr>
      <w:ind w:left="284"/>
    </w:pPr>
  </w:style>
  <w:style w:type="paragraph" w:styleId="11">
    <w:name w:val="index 1"/>
    <w:basedOn w:val="a0"/>
    <w:semiHidden/>
    <w:rsid w:val="00377FA5"/>
    <w:pPr>
      <w:keepLines/>
      <w:spacing w:after="0"/>
    </w:pPr>
  </w:style>
  <w:style w:type="paragraph" w:customStyle="1" w:styleId="ZH">
    <w:name w:val="ZH"/>
    <w:semiHidden/>
    <w:rsid w:val="00377FA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377FA5"/>
    <w:pPr>
      <w:outlineLvl w:val="9"/>
    </w:pPr>
  </w:style>
  <w:style w:type="paragraph" w:styleId="22">
    <w:name w:val="List Number 2"/>
    <w:basedOn w:val="a4"/>
    <w:semiHidden/>
    <w:rsid w:val="00377FA5"/>
    <w:pPr>
      <w:ind w:left="851"/>
    </w:pPr>
  </w:style>
  <w:style w:type="paragraph" w:styleId="a4">
    <w:name w:val="List Number"/>
    <w:basedOn w:val="a5"/>
    <w:semiHidden/>
    <w:rsid w:val="00377FA5"/>
  </w:style>
  <w:style w:type="paragraph" w:styleId="a5">
    <w:name w:val="List"/>
    <w:basedOn w:val="a0"/>
    <w:semiHidden/>
    <w:rsid w:val="00377FA5"/>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rsid w:val="00377FA5"/>
    <w:pPr>
      <w:widowControl w:val="0"/>
    </w:pPr>
    <w:rPr>
      <w:rFonts w:ascii="Arial" w:hAnsi="Arial"/>
      <w:b/>
      <w:noProof/>
      <w:sz w:val="18"/>
      <w:lang w:val="en-GB" w:eastAsia="en-US"/>
    </w:rPr>
  </w:style>
  <w:style w:type="character" w:styleId="a7">
    <w:name w:val="footnote reference"/>
    <w:semiHidden/>
    <w:rsid w:val="00377FA5"/>
    <w:rPr>
      <w:rFonts w:ascii="Arial" w:eastAsia="宋体" w:hAnsi="Arial" w:cs="Arial"/>
      <w:b/>
      <w:color w:val="0000FF"/>
      <w:kern w:val="2"/>
      <w:position w:val="6"/>
      <w:sz w:val="16"/>
      <w:lang w:val="en-US" w:eastAsia="zh-CN" w:bidi="ar-SA"/>
    </w:rPr>
  </w:style>
  <w:style w:type="paragraph" w:styleId="a8">
    <w:name w:val="footnote text"/>
    <w:basedOn w:val="a0"/>
    <w:semiHidden/>
    <w:rsid w:val="00377FA5"/>
    <w:pPr>
      <w:keepLines/>
      <w:spacing w:after="0"/>
      <w:ind w:left="454" w:hanging="454"/>
    </w:pPr>
    <w:rPr>
      <w:sz w:val="16"/>
    </w:rPr>
  </w:style>
  <w:style w:type="paragraph" w:customStyle="1" w:styleId="TAH">
    <w:name w:val="TAH"/>
    <w:basedOn w:val="TAC"/>
    <w:link w:val="TAHCar"/>
    <w:rsid w:val="00377FA5"/>
    <w:rPr>
      <w:b/>
    </w:rPr>
  </w:style>
  <w:style w:type="paragraph" w:customStyle="1" w:styleId="TAC">
    <w:name w:val="TAC"/>
    <w:basedOn w:val="TAL"/>
    <w:link w:val="TACChar"/>
    <w:rsid w:val="00377FA5"/>
    <w:pPr>
      <w:jc w:val="center"/>
    </w:pPr>
    <w:rPr>
      <w:rFonts w:eastAsia="MS Mincho"/>
    </w:rPr>
  </w:style>
  <w:style w:type="paragraph" w:customStyle="1" w:styleId="TAL">
    <w:name w:val="TAL"/>
    <w:basedOn w:val="a0"/>
    <w:link w:val="TALCar"/>
    <w:rsid w:val="00377FA5"/>
    <w:pPr>
      <w:keepNext/>
      <w:keepLines/>
      <w:spacing w:after="0"/>
    </w:pPr>
    <w:rPr>
      <w:rFonts w:ascii="Arial" w:eastAsia="宋体" w:hAnsi="Arial" w:cs="Arial"/>
      <w:color w:val="0000FF"/>
      <w:kern w:val="2"/>
      <w:sz w:val="18"/>
    </w:rPr>
  </w:style>
  <w:style w:type="paragraph" w:customStyle="1" w:styleId="TF">
    <w:name w:val="TF"/>
    <w:basedOn w:val="TH"/>
    <w:semiHidden/>
    <w:rsid w:val="00377FA5"/>
    <w:pPr>
      <w:keepNext w:val="0"/>
      <w:spacing w:before="0" w:after="240"/>
    </w:pPr>
  </w:style>
  <w:style w:type="paragraph" w:customStyle="1" w:styleId="TH">
    <w:name w:val="TH"/>
    <w:basedOn w:val="a0"/>
    <w:link w:val="THChar"/>
    <w:rsid w:val="00377FA5"/>
    <w:pPr>
      <w:keepNext/>
      <w:keepLines/>
      <w:spacing w:before="60"/>
      <w:jc w:val="center"/>
    </w:pPr>
    <w:rPr>
      <w:rFonts w:ascii="Arial" w:hAnsi="Arial" w:cs="Arial"/>
      <w:b/>
      <w:color w:val="0000FF"/>
      <w:kern w:val="2"/>
    </w:rPr>
  </w:style>
  <w:style w:type="paragraph" w:customStyle="1" w:styleId="NO">
    <w:name w:val="NO"/>
    <w:basedOn w:val="a0"/>
    <w:link w:val="NOChar"/>
    <w:semiHidden/>
    <w:rsid w:val="00377FA5"/>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90">
    <w:name w:val="toc 9"/>
    <w:basedOn w:val="80"/>
    <w:semiHidden/>
    <w:rsid w:val="00377FA5"/>
    <w:pPr>
      <w:ind w:left="1418" w:hanging="1418"/>
    </w:pPr>
  </w:style>
  <w:style w:type="paragraph" w:customStyle="1" w:styleId="EX">
    <w:name w:val="EX"/>
    <w:basedOn w:val="a0"/>
    <w:semiHidden/>
    <w:rsid w:val="00377FA5"/>
    <w:pPr>
      <w:keepLines/>
      <w:ind w:left="1702" w:hanging="1418"/>
    </w:pPr>
  </w:style>
  <w:style w:type="paragraph" w:customStyle="1" w:styleId="FP">
    <w:name w:val="FP"/>
    <w:basedOn w:val="a0"/>
    <w:semiHidden/>
    <w:rsid w:val="00377FA5"/>
    <w:pPr>
      <w:spacing w:after="0"/>
    </w:pPr>
  </w:style>
  <w:style w:type="paragraph" w:customStyle="1" w:styleId="LD">
    <w:name w:val="LD"/>
    <w:semiHidden/>
    <w:rsid w:val="00377FA5"/>
    <w:pPr>
      <w:keepNext/>
      <w:keepLines/>
      <w:spacing w:line="180" w:lineRule="exact"/>
    </w:pPr>
    <w:rPr>
      <w:rFonts w:ascii="MS LineDraw" w:hAnsi="MS LineDraw"/>
      <w:noProof/>
      <w:lang w:val="en-GB" w:eastAsia="en-US"/>
    </w:rPr>
  </w:style>
  <w:style w:type="paragraph" w:customStyle="1" w:styleId="NW">
    <w:name w:val="NW"/>
    <w:basedOn w:val="NO"/>
    <w:semiHidden/>
    <w:rsid w:val="00377FA5"/>
    <w:pPr>
      <w:spacing w:after="0"/>
    </w:pPr>
  </w:style>
  <w:style w:type="paragraph" w:customStyle="1" w:styleId="EW">
    <w:name w:val="EW"/>
    <w:basedOn w:val="EX"/>
    <w:rsid w:val="00377FA5"/>
    <w:pPr>
      <w:spacing w:after="0"/>
    </w:pPr>
  </w:style>
  <w:style w:type="paragraph" w:styleId="60">
    <w:name w:val="toc 6"/>
    <w:basedOn w:val="51"/>
    <w:next w:val="a0"/>
    <w:semiHidden/>
    <w:rsid w:val="00377FA5"/>
    <w:pPr>
      <w:ind w:left="1985" w:hanging="1985"/>
    </w:pPr>
  </w:style>
  <w:style w:type="paragraph" w:styleId="70">
    <w:name w:val="toc 7"/>
    <w:basedOn w:val="60"/>
    <w:next w:val="a0"/>
    <w:semiHidden/>
    <w:rsid w:val="00377FA5"/>
    <w:pPr>
      <w:ind w:left="2268" w:hanging="2268"/>
    </w:pPr>
  </w:style>
  <w:style w:type="paragraph" w:styleId="23">
    <w:name w:val="List Bullet 2"/>
    <w:basedOn w:val="a9"/>
    <w:semiHidden/>
    <w:rsid w:val="00377FA5"/>
    <w:pPr>
      <w:ind w:left="851"/>
    </w:pPr>
  </w:style>
  <w:style w:type="paragraph" w:styleId="a9">
    <w:name w:val="List Bullet"/>
    <w:basedOn w:val="a5"/>
    <w:semiHidden/>
    <w:rsid w:val="00377FA5"/>
  </w:style>
  <w:style w:type="paragraph" w:styleId="32">
    <w:name w:val="List Bullet 3"/>
    <w:basedOn w:val="23"/>
    <w:semiHidden/>
    <w:rsid w:val="00377FA5"/>
    <w:pPr>
      <w:ind w:left="1135"/>
    </w:pPr>
  </w:style>
  <w:style w:type="paragraph" w:customStyle="1" w:styleId="EQ">
    <w:name w:val="EQ"/>
    <w:basedOn w:val="a0"/>
    <w:next w:val="a0"/>
    <w:semiHidden/>
    <w:rsid w:val="00377FA5"/>
    <w:pPr>
      <w:keepLines/>
      <w:tabs>
        <w:tab w:val="center" w:pos="4536"/>
        <w:tab w:val="right" w:pos="9072"/>
      </w:tabs>
    </w:pPr>
    <w:rPr>
      <w:noProof/>
    </w:rPr>
  </w:style>
  <w:style w:type="paragraph" w:customStyle="1" w:styleId="NF">
    <w:name w:val="NF"/>
    <w:basedOn w:val="NO"/>
    <w:rsid w:val="00377FA5"/>
    <w:pPr>
      <w:keepNext/>
      <w:spacing w:after="0"/>
    </w:pPr>
    <w:rPr>
      <w:sz w:val="18"/>
    </w:rPr>
  </w:style>
  <w:style w:type="paragraph" w:customStyle="1" w:styleId="PL">
    <w:name w:val="PL"/>
    <w:link w:val="PLChar"/>
    <w:semiHidden/>
    <w:rsid w:val="00377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rsid w:val="00377FA5"/>
    <w:pPr>
      <w:jc w:val="right"/>
    </w:pPr>
  </w:style>
  <w:style w:type="paragraph" w:customStyle="1" w:styleId="TAN">
    <w:name w:val="TAN"/>
    <w:basedOn w:val="TAL"/>
    <w:link w:val="TANChar"/>
    <w:rsid w:val="00377FA5"/>
    <w:pPr>
      <w:ind w:left="851" w:hanging="851"/>
    </w:pPr>
  </w:style>
  <w:style w:type="paragraph" w:customStyle="1" w:styleId="ZA">
    <w:name w:val="ZA"/>
    <w:semiHidden/>
    <w:rsid w:val="00377FA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377FA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377FA5"/>
    <w:pPr>
      <w:framePr w:wrap="notBeside" w:vAnchor="page" w:hAnchor="margin" w:y="15764"/>
      <w:widowControl w:val="0"/>
    </w:pPr>
    <w:rPr>
      <w:rFonts w:ascii="Arial" w:hAnsi="Arial"/>
      <w:noProof/>
      <w:sz w:val="32"/>
      <w:lang w:val="en-GB" w:eastAsia="en-US"/>
    </w:rPr>
  </w:style>
  <w:style w:type="paragraph" w:customStyle="1" w:styleId="ZU">
    <w:name w:val="ZU"/>
    <w:semiHidden/>
    <w:rsid w:val="00377FA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377FA5"/>
    <w:pPr>
      <w:framePr w:wrap="notBeside" w:y="16161"/>
    </w:pPr>
  </w:style>
  <w:style w:type="character" w:customStyle="1" w:styleId="ZGSM">
    <w:name w:val="ZGSM"/>
    <w:semiHidden/>
    <w:rsid w:val="00377FA5"/>
  </w:style>
  <w:style w:type="paragraph" w:styleId="24">
    <w:name w:val="List 2"/>
    <w:basedOn w:val="a5"/>
    <w:semiHidden/>
    <w:rsid w:val="00377FA5"/>
    <w:pPr>
      <w:ind w:left="851"/>
    </w:pPr>
  </w:style>
  <w:style w:type="paragraph" w:customStyle="1" w:styleId="ZG">
    <w:name w:val="ZG"/>
    <w:semiHidden/>
    <w:rsid w:val="00377FA5"/>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377FA5"/>
    <w:pPr>
      <w:ind w:left="1135"/>
    </w:pPr>
  </w:style>
  <w:style w:type="paragraph" w:styleId="42">
    <w:name w:val="List 4"/>
    <w:basedOn w:val="33"/>
    <w:semiHidden/>
    <w:rsid w:val="00377FA5"/>
    <w:pPr>
      <w:ind w:left="1418"/>
    </w:pPr>
  </w:style>
  <w:style w:type="paragraph" w:styleId="52">
    <w:name w:val="List 5"/>
    <w:basedOn w:val="42"/>
    <w:semiHidden/>
    <w:rsid w:val="00377FA5"/>
    <w:pPr>
      <w:ind w:left="1702"/>
    </w:pPr>
  </w:style>
  <w:style w:type="paragraph" w:customStyle="1" w:styleId="EditorsNote">
    <w:name w:val="Editor's Note"/>
    <w:aliases w:val="EN"/>
    <w:basedOn w:val="NO"/>
    <w:link w:val="EditorsNoteChar"/>
    <w:semiHidden/>
    <w:rsid w:val="00377FA5"/>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43">
    <w:name w:val="List Bullet 4"/>
    <w:basedOn w:val="32"/>
    <w:semiHidden/>
    <w:rsid w:val="00377FA5"/>
    <w:pPr>
      <w:ind w:left="1418"/>
    </w:pPr>
  </w:style>
  <w:style w:type="paragraph" w:styleId="53">
    <w:name w:val="List Bullet 5"/>
    <w:basedOn w:val="43"/>
    <w:semiHidden/>
    <w:rsid w:val="00377FA5"/>
    <w:pPr>
      <w:ind w:left="1702"/>
    </w:pPr>
  </w:style>
  <w:style w:type="paragraph" w:customStyle="1" w:styleId="B1">
    <w:name w:val="B1"/>
    <w:basedOn w:val="a5"/>
    <w:link w:val="B1Char1"/>
    <w:rsid w:val="00377FA5"/>
    <w:rPr>
      <w:rFonts w:ascii="Arial" w:eastAsia="宋体" w:hAnsi="Arial" w:cs="Arial"/>
      <w:color w:val="0000FF"/>
      <w:kern w:val="2"/>
      <w:sz w:val="20"/>
    </w:rPr>
  </w:style>
  <w:style w:type="paragraph" w:customStyle="1" w:styleId="B2">
    <w:name w:val="B2"/>
    <w:basedOn w:val="24"/>
    <w:link w:val="B2Char"/>
    <w:semiHidden/>
    <w:rsid w:val="00377FA5"/>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33"/>
    <w:link w:val="B3Char2"/>
    <w:semiHidden/>
    <w:rsid w:val="00377FA5"/>
    <w:rPr>
      <w:rFonts w:ascii="Arial" w:eastAsia="宋体" w:hAnsi="Arial" w:cs="Arial"/>
      <w:color w:val="0000FF"/>
      <w:kern w:val="2"/>
      <w:sz w:val="20"/>
    </w:rPr>
  </w:style>
  <w:style w:type="paragraph" w:customStyle="1" w:styleId="B4">
    <w:name w:val="B4"/>
    <w:basedOn w:val="42"/>
    <w:link w:val="B4Char"/>
    <w:semiHidden/>
    <w:rsid w:val="00377FA5"/>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52"/>
    <w:semiHidden/>
    <w:rsid w:val="00377FA5"/>
  </w:style>
  <w:style w:type="paragraph" w:styleId="aa">
    <w:name w:val="footer"/>
    <w:basedOn w:val="a6"/>
    <w:rsid w:val="00377FA5"/>
    <w:pPr>
      <w:jc w:val="center"/>
    </w:pPr>
    <w:rPr>
      <w:i/>
    </w:rPr>
  </w:style>
  <w:style w:type="paragraph" w:customStyle="1" w:styleId="ZTD">
    <w:name w:val="ZTD"/>
    <w:basedOn w:val="ZB"/>
    <w:semiHidden/>
    <w:rsid w:val="00377FA5"/>
    <w:pPr>
      <w:framePr w:hRule="auto" w:wrap="notBeside" w:y="852"/>
    </w:pPr>
    <w:rPr>
      <w:i w:val="0"/>
      <w:sz w:val="40"/>
    </w:rPr>
  </w:style>
  <w:style w:type="paragraph" w:customStyle="1" w:styleId="CRCoverPage">
    <w:name w:val="CR Cover Page"/>
    <w:rsid w:val="00377FA5"/>
    <w:pPr>
      <w:spacing w:after="120"/>
    </w:pPr>
    <w:rPr>
      <w:rFonts w:ascii="Arial" w:hAnsi="Arial"/>
      <w:lang w:val="en-GB" w:eastAsia="en-US"/>
    </w:rPr>
  </w:style>
  <w:style w:type="paragraph" w:customStyle="1" w:styleId="tdoc-header">
    <w:name w:val="tdoc-header"/>
    <w:semiHidden/>
    <w:rsid w:val="00377FA5"/>
    <w:rPr>
      <w:rFonts w:ascii="Arial" w:hAnsi="Arial"/>
      <w:noProof/>
      <w:sz w:val="24"/>
      <w:lang w:val="en-GB" w:eastAsia="en-US"/>
    </w:rPr>
  </w:style>
  <w:style w:type="character" w:styleId="ab">
    <w:name w:val="Hyperlink"/>
    <w:uiPriority w:val="99"/>
    <w:semiHidden/>
    <w:rsid w:val="00377FA5"/>
    <w:rPr>
      <w:rFonts w:ascii="Arial" w:eastAsia="宋体" w:hAnsi="Arial" w:cs="Arial"/>
      <w:color w:val="0000FF"/>
      <w:kern w:val="2"/>
      <w:u w:val="single"/>
      <w:lang w:val="en-US" w:eastAsia="zh-CN" w:bidi="ar-SA"/>
    </w:rPr>
  </w:style>
  <w:style w:type="character" w:styleId="ac">
    <w:name w:val="annotation reference"/>
    <w:semiHidden/>
    <w:rsid w:val="00377FA5"/>
    <w:rPr>
      <w:rFonts w:ascii="Arial" w:eastAsia="宋体" w:hAnsi="Arial" w:cs="Arial"/>
      <w:color w:val="0000FF"/>
      <w:kern w:val="2"/>
      <w:sz w:val="16"/>
      <w:lang w:val="en-US" w:eastAsia="zh-CN" w:bidi="ar-SA"/>
    </w:rPr>
  </w:style>
  <w:style w:type="paragraph" w:styleId="ad">
    <w:name w:val="annotation text"/>
    <w:basedOn w:val="a0"/>
    <w:semiHidden/>
    <w:rsid w:val="00377FA5"/>
  </w:style>
  <w:style w:type="character" w:styleId="ae">
    <w:name w:val="FollowedHyperlink"/>
    <w:semiHidden/>
    <w:rsid w:val="00377FA5"/>
    <w:rPr>
      <w:rFonts w:ascii="Arial" w:eastAsia="宋体" w:hAnsi="Arial" w:cs="Arial"/>
      <w:color w:val="0000FF"/>
      <w:kern w:val="2"/>
      <w:u w:val="single"/>
      <w:lang w:val="en-US" w:eastAsia="zh-CN" w:bidi="ar-SA"/>
    </w:rPr>
  </w:style>
  <w:style w:type="paragraph" w:styleId="af">
    <w:name w:val="Balloon Text"/>
    <w:basedOn w:val="a0"/>
    <w:semiHidden/>
    <w:rsid w:val="00377FA5"/>
    <w:rPr>
      <w:rFonts w:ascii="Tahoma" w:hAnsi="Tahoma" w:cs="Tahoma"/>
      <w:sz w:val="16"/>
      <w:szCs w:val="16"/>
    </w:rPr>
  </w:style>
  <w:style w:type="paragraph" w:styleId="af0">
    <w:name w:val="annotation subject"/>
    <w:basedOn w:val="ad"/>
    <w:next w:val="ad"/>
    <w:semiHidden/>
    <w:rsid w:val="00377FA5"/>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af2">
    <w:name w:val="Table Grid"/>
    <w:basedOn w:val="a2"/>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aliases w:val="cap,cap Char,Caption Char,Caption Char1 Char,cap Char Char1,Caption Char Char1 Char,cap Char2"/>
    <w:basedOn w:val="a0"/>
    <w:next w:val="a0"/>
    <w:link w:val="Char"/>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Char0"/>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7"/>
      </w:numPr>
    </w:pPr>
  </w:style>
  <w:style w:type="numbering" w:styleId="111111">
    <w:name w:val="Outline List 1"/>
    <w:basedOn w:val="a3"/>
    <w:semiHidden/>
    <w:rsid w:val="006B0C73"/>
    <w:pPr>
      <w:numPr>
        <w:numId w:val="8"/>
      </w:numPr>
    </w:pPr>
  </w:style>
  <w:style w:type="character" w:styleId="HTML">
    <w:name w:val="HTML Variable"/>
    <w:semiHidden/>
    <w:rsid w:val="006B0C73"/>
    <w:rPr>
      <w:rFonts w:ascii="Arial" w:eastAsia="宋体" w:hAnsi="Arial" w:cs="Arial"/>
      <w:i/>
      <w:iCs/>
      <w:color w:val="0000FF"/>
      <w:kern w:val="2"/>
      <w:lang w:val="en-US" w:eastAsia="zh-CN" w:bidi="ar-SA"/>
    </w:rPr>
  </w:style>
  <w:style w:type="character" w:styleId="HTML0">
    <w:name w:val="HTML Typewriter"/>
    <w:semiHidden/>
    <w:rsid w:val="006B0C73"/>
    <w:rPr>
      <w:rFonts w:ascii="Courier New" w:eastAsia="宋体" w:hAnsi="Courier New" w:cs="Courier New"/>
      <w:color w:val="0000FF"/>
      <w:kern w:val="2"/>
      <w:sz w:val="20"/>
      <w:szCs w:val="20"/>
      <w:lang w:val="en-US" w:eastAsia="zh-CN" w:bidi="ar-SA"/>
    </w:rPr>
  </w:style>
  <w:style w:type="character" w:styleId="HTML1">
    <w:name w:val="HTML Code"/>
    <w:semiHidden/>
    <w:rsid w:val="006B0C73"/>
    <w:rPr>
      <w:rFonts w:ascii="Courier New" w:eastAsia="宋体"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宋体" w:hAnsi="Arial" w:cs="Arial"/>
      <w:i/>
      <w:iCs/>
      <w:color w:val="0000FF"/>
      <w:kern w:val="2"/>
      <w:lang w:val="en-US" w:eastAsia="zh-CN" w:bidi="ar-SA"/>
    </w:rPr>
  </w:style>
  <w:style w:type="character" w:styleId="HTML4">
    <w:name w:val="HTML Keyboard"/>
    <w:semiHidden/>
    <w:rsid w:val="006B0C73"/>
    <w:rPr>
      <w:rFonts w:ascii="Courier New" w:eastAsia="宋体" w:hAnsi="Courier New" w:cs="Courier New"/>
      <w:color w:val="0000FF"/>
      <w:kern w:val="2"/>
      <w:sz w:val="20"/>
      <w:szCs w:val="20"/>
      <w:lang w:val="en-US" w:eastAsia="zh-CN" w:bidi="ar-SA"/>
    </w:rPr>
  </w:style>
  <w:style w:type="character" w:styleId="HTML5">
    <w:name w:val="HTML Acronym"/>
    <w:basedOn w:val="a1"/>
    <w:semiHidden/>
    <w:rsid w:val="006B0C73"/>
    <w:rPr>
      <w:rFonts w:ascii="Arial" w:eastAsia="宋体" w:hAnsi="Arial" w:cs="Arial"/>
      <w:color w:val="0000FF"/>
      <w:kern w:val="2"/>
      <w:lang w:val="en-US" w:eastAsia="zh-CN" w:bidi="ar-SA"/>
    </w:rPr>
  </w:style>
  <w:style w:type="character" w:styleId="HTML6">
    <w:name w:val="HTML Sample"/>
    <w:semiHidden/>
    <w:rsid w:val="006B0C73"/>
    <w:rPr>
      <w:rFonts w:ascii="Courier New" w:eastAsia="宋体" w:hAnsi="Courier New" w:cs="Courier New"/>
      <w:color w:val="0000FF"/>
      <w:kern w:val="2"/>
      <w:lang w:val="en-US" w:eastAsia="zh-CN" w:bidi="ar-SA"/>
    </w:rPr>
  </w:style>
  <w:style w:type="character" w:styleId="HTML7">
    <w:name w:val="HTML Cite"/>
    <w:semiHidden/>
    <w:rsid w:val="006B0C73"/>
    <w:rPr>
      <w:rFonts w:ascii="Arial" w:eastAsia="宋体"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rsid w:val="006B0C73"/>
    <w:pPr>
      <w:numPr>
        <w:numId w:val="3"/>
      </w:numPr>
    </w:pPr>
  </w:style>
  <w:style w:type="paragraph" w:styleId="4">
    <w:name w:val="List Number 4"/>
    <w:basedOn w:val="a0"/>
    <w:semiHidden/>
    <w:rsid w:val="006B0C73"/>
    <w:pPr>
      <w:numPr>
        <w:numId w:val="4"/>
      </w:numPr>
    </w:pPr>
  </w:style>
  <w:style w:type="paragraph" w:styleId="5">
    <w:name w:val="List Number 5"/>
    <w:basedOn w:val="a0"/>
    <w:semiHidden/>
    <w:rsid w:val="006B0C73"/>
    <w:pPr>
      <w:numPr>
        <w:numId w:val="5"/>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9"/>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rPr>
      <w:rFonts w:ascii="Arial" w:eastAsia="宋体" w:hAnsi="Arial" w:cs="Arial"/>
      <w:color w:val="0000FF"/>
      <w:kern w:val="2"/>
      <w:lang w:val="en-US" w:eastAsia="zh-CN" w:bidi="ar-SA"/>
    </w:rPr>
  </w:style>
  <w:style w:type="character" w:styleId="aff8">
    <w:name w:val="Strong"/>
    <w:qFormat/>
    <w:rsid w:val="006B0C73"/>
    <w:rPr>
      <w:rFonts w:ascii="Arial" w:eastAsia="宋体" w:hAnsi="Arial" w:cs="Arial"/>
      <w:b/>
      <w:bCs/>
      <w:color w:val="0000FF"/>
      <w:kern w:val="2"/>
      <w:lang w:val="en-US" w:eastAsia="zh-CN" w:bidi="ar-SA"/>
    </w:rPr>
  </w:style>
  <w:style w:type="character" w:styleId="aff9">
    <w:name w:val="page number"/>
    <w:basedOn w:val="a1"/>
    <w:semiHidden/>
    <w:rsid w:val="006B0C73"/>
    <w:rPr>
      <w:rFonts w:ascii="Arial" w:eastAsia="宋体" w:hAnsi="Arial" w:cs="Arial"/>
      <w:color w:val="0000FF"/>
      <w:kern w:val="2"/>
      <w:lang w:val="en-US" w:eastAsia="zh-CN" w:bidi="ar-SA"/>
    </w:rPr>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13"/>
      </w:numPr>
    </w:pPr>
  </w:style>
  <w:style w:type="paragraph" w:customStyle="1" w:styleId="Reference">
    <w:name w:val="Reference"/>
    <w:basedOn w:val="a0"/>
    <w:rsid w:val="001C57A7"/>
    <w:pPr>
      <w:numPr>
        <w:numId w:val="2"/>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0"/>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a0"/>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a0"/>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Char">
    <w:name w:val="题注 Char"/>
    <w:aliases w:val="cap Char1,cap Char Char,Caption Char Char,Caption Char1 Char Char,cap Char Char1 Char,Caption Char Char1 Char Char,cap Char2 Char"/>
    <w:link w:val="af3"/>
    <w:rsid w:val="00CE58E1"/>
    <w:rPr>
      <w:rFonts w:ascii="Arial" w:eastAsia="MS Mincho" w:hAnsi="Arial" w:cs="Arial"/>
      <w:b/>
      <w:color w:val="0000FF"/>
      <w:kern w:val="2"/>
      <w:sz w:val="22"/>
      <w:lang w:val="en-US" w:eastAsia="en-US" w:bidi="ar-SA"/>
    </w:rPr>
  </w:style>
  <w:style w:type="paragraph" w:customStyle="1" w:styleId="CharChar1CharCharCharChar">
    <w:name w:val="Char Char1 Char Char Char Char"/>
    <w:basedOn w:val="a0"/>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1Char">
    <w:name w:val="标题 1 Char"/>
    <w:aliases w:val="H1 Char"/>
    <w:link w:val="1"/>
    <w:rsid w:val="00643D96"/>
    <w:rPr>
      <w:rFonts w:ascii="Arial" w:hAnsi="Arial"/>
      <w:sz w:val="36"/>
      <w:lang w:val="en-GB" w:eastAsia="en-US"/>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4"/>
    <w:rsid w:val="00643D96"/>
    <w:rPr>
      <w:rFonts w:ascii="Arial" w:eastAsia="宋体" w:hAnsi="Arial" w:cs="Arial"/>
      <w:color w:val="0000FF"/>
      <w:kern w:val="2"/>
      <w:sz w:val="22"/>
      <w:szCs w:val="24"/>
      <w:lang w:val="en-US" w:eastAsia="en-US" w:bidi="ar-SA"/>
    </w:rPr>
  </w:style>
  <w:style w:type="character" w:customStyle="1" w:styleId="2Char">
    <w:name w:val="标题 2 Char"/>
    <w:aliases w:val="DO NOT USE_h2 Char,h2 Char,h21 Char,H2 Char,Head2A Char,2 Char,UNDERRUBRIK 1-2 Char"/>
    <w:link w:val="2"/>
    <w:rsid w:val="009C7F3A"/>
    <w:rPr>
      <w:rFonts w:ascii="Arial" w:hAnsi="Arial"/>
      <w:sz w:val="28"/>
      <w:szCs w:val="2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213F6B"/>
    <w:rPr>
      <w:rFonts w:ascii="Arial" w:hAnsi="Arial"/>
      <w:sz w:val="28"/>
      <w:szCs w:val="2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affb"/>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f2">
    <w:name w:val="(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customStyle="1" w:styleId="1-21">
    <w:name w:val="中等深浅网格 1 - 强调文字颜色 21"/>
    <w:basedOn w:val="a0"/>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a1"/>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a0"/>
    <w:rsid w:val="009D2E00"/>
    <w:pPr>
      <w:numPr>
        <w:numId w:val="14"/>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a0"/>
    <w:next w:val="a0"/>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1c">
    <w:name w:val="正文1"/>
    <w:basedOn w:val="a0"/>
    <w:link w:val="1Char0"/>
    <w:qFormat/>
    <w:rsid w:val="00D0792B"/>
    <w:pPr>
      <w:widowControl w:val="0"/>
      <w:spacing w:after="0" w:line="400" w:lineRule="exact"/>
      <w:jc w:val="both"/>
    </w:pPr>
    <w:rPr>
      <w:rFonts w:eastAsia="宋体"/>
      <w:kern w:val="2"/>
      <w:sz w:val="24"/>
      <w:szCs w:val="18"/>
      <w:lang w:val="en-US" w:eastAsia="zh-CN"/>
    </w:rPr>
  </w:style>
  <w:style w:type="character" w:customStyle="1" w:styleId="1Char0">
    <w:name w:val="正文1 Char"/>
    <w:link w:val="1c"/>
    <w:rsid w:val="00D0792B"/>
    <w:rPr>
      <w:rFonts w:ascii="Arial" w:eastAsia="宋体" w:hAnsi="Arial" w:cs="Arial"/>
      <w:color w:val="0000FF"/>
      <w:kern w:val="2"/>
      <w:sz w:val="24"/>
      <w:szCs w:val="18"/>
      <w:lang w:val="en-US" w:eastAsia="zh-CN" w:bidi="ar-SA"/>
    </w:rPr>
  </w:style>
  <w:style w:type="paragraph" w:customStyle="1" w:styleId="2f3">
    <w:name w:val="正文（首行缩进2字符）"/>
    <w:basedOn w:val="a0"/>
    <w:link w:val="2Char0"/>
    <w:rsid w:val="00557470"/>
    <w:pPr>
      <w:widowControl w:val="0"/>
      <w:spacing w:after="0" w:line="300" w:lineRule="auto"/>
      <w:ind w:firstLineChars="200" w:firstLine="440"/>
      <w:jc w:val="both"/>
    </w:pPr>
    <w:rPr>
      <w:rFonts w:eastAsia="宋体"/>
      <w:kern w:val="2"/>
      <w:szCs w:val="22"/>
      <w:lang w:val="en-US" w:eastAsia="zh-CN"/>
    </w:rPr>
  </w:style>
  <w:style w:type="character" w:customStyle="1" w:styleId="2Char0">
    <w:name w:val="正文（首行缩进2字符） Char"/>
    <w:link w:val="2f3"/>
    <w:rsid w:val="00557470"/>
    <w:rPr>
      <w:rFonts w:eastAsia="宋体"/>
      <w:kern w:val="2"/>
      <w:sz w:val="22"/>
      <w:szCs w:val="22"/>
    </w:rPr>
  </w:style>
  <w:style w:type="paragraph" w:styleId="afff0">
    <w:name w:val="List Paragraph"/>
    <w:basedOn w:val="a0"/>
    <w:uiPriority w:val="34"/>
    <w:qFormat/>
    <w:rsid w:val="00395A2B"/>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46882"/>
    <w:pPr>
      <w:spacing w:after="180"/>
    </w:pPr>
    <w:rPr>
      <w:sz w:val="22"/>
      <w:lang w:val="en-GB" w:eastAsia="en-US"/>
    </w:rPr>
  </w:style>
  <w:style w:type="paragraph" w:styleId="1">
    <w:name w:val="heading 1"/>
    <w:aliases w:val="H1"/>
    <w:next w:val="a0"/>
    <w:link w:val="10"/>
    <w:qFormat/>
    <w:rsid w:val="00CB22A1"/>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2">
    <w:name w:val="heading 2"/>
    <w:aliases w:val="DO NOT USE_h2,h2,h21,H2,Head2A,2,UNDERRUBRIK 1-2"/>
    <w:basedOn w:val="1"/>
    <w:next w:val="a0"/>
    <w:link w:val="20"/>
    <w:qFormat/>
    <w:rsid w:val="00D13DD9"/>
    <w:pPr>
      <w:numPr>
        <w:ilvl w:val="1"/>
        <w:numId w:val="12"/>
      </w:numPr>
      <w:pBdr>
        <w:top w:val="none" w:sz="0" w:space="0" w:color="auto"/>
      </w:pBdr>
      <w:spacing w:before="160" w:after="120"/>
      <w:outlineLvl w:val="1"/>
    </w:pPr>
    <w:rPr>
      <w:sz w:val="28"/>
      <w:szCs w:val="28"/>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
    <w:basedOn w:val="2"/>
    <w:next w:val="a0"/>
    <w:link w:val="31"/>
    <w:qFormat/>
    <w:rsid w:val="00213F6B"/>
    <w:pPr>
      <w:numPr>
        <w:ilvl w:val="2"/>
        <w:numId w:val="24"/>
      </w:numPr>
      <w:spacing w:before="120"/>
      <w:outlineLvl w:val="2"/>
    </w:pPr>
    <w:rPr>
      <w:lang w:val="en-US"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outlineLvl w:val="3"/>
    </w:pPr>
    <w:rPr>
      <w:sz w:val="24"/>
    </w:rPr>
  </w:style>
  <w:style w:type="paragraph" w:styleId="50">
    <w:name w:val="heading 5"/>
    <w:aliases w:val="h5,Heading5"/>
    <w:basedOn w:val="40"/>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Id w:val="12"/>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0"/>
    <w:semiHidden/>
    <w:pPr>
      <w:keepLines/>
      <w:spacing w:after="0"/>
    </w:pPr>
  </w:style>
  <w:style w:type="paragraph" w:customStyle="1" w:styleId="ZH">
    <w:name w:val="ZH"/>
    <w:semiHidden/>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pPr>
      <w:outlineLvl w:val="9"/>
    </w:pPr>
  </w:style>
  <w:style w:type="paragraph" w:styleId="23">
    <w:name w:val="List Number 2"/>
    <w:basedOn w:val="a4"/>
    <w:semiHidden/>
    <w:pPr>
      <w:ind w:left="851"/>
    </w:pPr>
  </w:style>
  <w:style w:type="paragraph" w:styleId="a4">
    <w:name w:val="List Number"/>
    <w:basedOn w:val="a5"/>
    <w:semiHidden/>
  </w:style>
  <w:style w:type="paragraph" w:styleId="a5">
    <w:name w:val="List"/>
    <w:basedOn w:val="a0"/>
    <w:semiHidden/>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rFonts w:ascii="Arial" w:eastAsia="宋体" w:hAnsi="Arial" w:cs="Arial"/>
      <w:b/>
      <w:color w:val="0000FF"/>
      <w:kern w:val="2"/>
      <w:position w:val="6"/>
      <w:sz w:val="16"/>
      <w:lang w:val="en-US" w:eastAsia="zh-CN" w:bidi="ar-SA"/>
    </w:rPr>
  </w:style>
  <w:style w:type="paragraph" w:styleId="a8">
    <w:name w:val="footnote text"/>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rPr>
      <w:rFonts w:eastAsia="MS Mincho"/>
    </w:rPr>
  </w:style>
  <w:style w:type="paragraph" w:customStyle="1" w:styleId="TAL">
    <w:name w:val="TAL"/>
    <w:basedOn w:val="a0"/>
    <w:link w:val="TALCar"/>
    <w:pPr>
      <w:keepNext/>
      <w:keepLines/>
      <w:spacing w:after="0"/>
    </w:pPr>
    <w:rPr>
      <w:rFonts w:ascii="Arial" w:eastAsia="宋体" w:hAnsi="Arial" w:cs="Arial"/>
      <w:color w:val="0000FF"/>
      <w:kern w:val="2"/>
      <w:sz w:val="18"/>
    </w:rPr>
  </w:style>
  <w:style w:type="paragraph" w:customStyle="1" w:styleId="TF">
    <w:name w:val="TF"/>
    <w:basedOn w:val="TH"/>
    <w:semiHidden/>
    <w:pPr>
      <w:keepNext w:val="0"/>
      <w:spacing w:before="0" w:after="240"/>
    </w:pPr>
  </w:style>
  <w:style w:type="paragraph" w:customStyle="1" w:styleId="TH">
    <w:name w:val="TH"/>
    <w:basedOn w:val="a0"/>
    <w:link w:val="THChar"/>
    <w:pPr>
      <w:keepNext/>
      <w:keepLines/>
      <w:spacing w:before="60"/>
      <w:jc w:val="center"/>
    </w:pPr>
    <w:rPr>
      <w:rFonts w:ascii="Arial" w:hAnsi="Arial" w:cs="Arial"/>
      <w:b/>
      <w:color w:val="0000FF"/>
      <w:kern w:val="2"/>
    </w:rPr>
  </w:style>
  <w:style w:type="paragraph" w:customStyle="1" w:styleId="NO">
    <w:name w:val="NO"/>
    <w:basedOn w:val="a0"/>
    <w:link w:val="NOChar"/>
    <w:semiHidden/>
    <w:pPr>
      <w:keepLines/>
      <w:ind w:left="1135" w:hanging="851"/>
    </w:pPr>
    <w:rPr>
      <w:rFonts w:ascii="Arial" w:eastAsia="宋体" w:hAnsi="Arial" w:cs="Arial"/>
      <w:color w:val="0000FF"/>
      <w:kern w:val="2"/>
      <w:sz w:val="20"/>
    </w:rPr>
  </w:style>
  <w:style w:type="character" w:customStyle="1" w:styleId="NOChar">
    <w:name w:val="NO Char"/>
    <w:link w:val="NO"/>
    <w:rsid w:val="00415963"/>
    <w:rPr>
      <w:rFonts w:ascii="Arial" w:eastAsia="宋体" w:hAnsi="Arial" w:cs="Arial"/>
      <w:color w:val="0000FF"/>
      <w:kern w:val="2"/>
      <w:lang w:val="en-GB" w:eastAsia="en-US" w:bidi="ar-SA"/>
    </w:rPr>
  </w:style>
  <w:style w:type="paragraph" w:styleId="90">
    <w:name w:val="toc 9"/>
    <w:basedOn w:val="80"/>
    <w:semiHidden/>
    <w:pPr>
      <w:ind w:left="1418" w:hanging="1418"/>
    </w:pPr>
  </w:style>
  <w:style w:type="paragraph" w:customStyle="1" w:styleId="EX">
    <w:name w:val="EX"/>
    <w:basedOn w:val="a0"/>
    <w:semiHidden/>
    <w:pPr>
      <w:keepLines/>
      <w:ind w:left="1702" w:hanging="1418"/>
    </w:pPr>
  </w:style>
  <w:style w:type="paragraph" w:customStyle="1" w:styleId="FP">
    <w:name w:val="FP"/>
    <w:basedOn w:val="a0"/>
    <w:semiHidden/>
    <w:pPr>
      <w:spacing w:after="0"/>
    </w:pPr>
  </w:style>
  <w:style w:type="paragraph" w:customStyle="1" w:styleId="LD">
    <w:name w:val="LD"/>
    <w:semiHidden/>
    <w:pPr>
      <w:keepNext/>
      <w:keepLines/>
      <w:spacing w:line="180" w:lineRule="exact"/>
    </w:pPr>
    <w:rPr>
      <w:rFonts w:ascii="MS LineDraw" w:hAnsi="MS LineDraw"/>
      <w:noProof/>
      <w:lang w:val="en-GB" w:eastAsia="en-US"/>
    </w:rPr>
  </w:style>
  <w:style w:type="paragraph" w:customStyle="1" w:styleId="NW">
    <w:name w:val="NW"/>
    <w:basedOn w:val="NO"/>
    <w:semiHidden/>
    <w:pPr>
      <w:spacing w:after="0"/>
    </w:pPr>
  </w:style>
  <w:style w:type="paragraph" w:customStyle="1" w:styleId="EW">
    <w:name w:val="EW"/>
    <w:basedOn w:val="EX"/>
    <w:pPr>
      <w:spacing w:after="0"/>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4">
    <w:name w:val="List Bullet 2"/>
    <w:basedOn w:val="a9"/>
    <w:semiHidden/>
    <w:pPr>
      <w:ind w:left="851"/>
    </w:pPr>
  </w:style>
  <w:style w:type="paragraph" w:styleId="a9">
    <w:name w:val="List Bullet"/>
    <w:basedOn w:val="a5"/>
    <w:semiHidden/>
  </w:style>
  <w:style w:type="paragraph" w:styleId="33">
    <w:name w:val="List Bullet 3"/>
    <w:basedOn w:val="24"/>
    <w:semiHidden/>
    <w:pPr>
      <w:ind w:left="1135"/>
    </w:pPr>
  </w:style>
  <w:style w:type="paragraph" w:customStyle="1" w:styleId="EQ">
    <w:name w:val="EQ"/>
    <w:basedOn w:val="a0"/>
    <w:next w:val="a0"/>
    <w:semiHidden/>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link w:val="PLChar"/>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pPr>
      <w:framePr w:wrap="notBeside" w:vAnchor="page" w:hAnchor="margin" w:y="15764"/>
      <w:widowControl w:val="0"/>
    </w:pPr>
    <w:rPr>
      <w:rFonts w:ascii="Arial" w:hAnsi="Arial"/>
      <w:noProof/>
      <w:sz w:val="32"/>
      <w:lang w:val="en-GB" w:eastAsia="en-US"/>
    </w:rPr>
  </w:style>
  <w:style w:type="paragraph" w:customStyle="1" w:styleId="ZU">
    <w:name w:val="ZU"/>
    <w:semiHidden/>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pPr>
      <w:framePr w:wrap="notBeside" w:y="16161"/>
    </w:pPr>
  </w:style>
  <w:style w:type="character" w:customStyle="1" w:styleId="ZGSM">
    <w:name w:val="ZGSM"/>
    <w:semiHidden/>
  </w:style>
  <w:style w:type="paragraph" w:styleId="25">
    <w:name w:val="List 2"/>
    <w:basedOn w:val="a5"/>
    <w:semiHidden/>
    <w:pPr>
      <w:ind w:left="851"/>
    </w:pPr>
  </w:style>
  <w:style w:type="paragraph" w:customStyle="1" w:styleId="ZG">
    <w:name w:val="ZG"/>
    <w:semiHidden/>
    <w:pPr>
      <w:framePr w:wrap="notBeside" w:vAnchor="page" w:hAnchor="margin" w:xAlign="right" w:y="6805"/>
      <w:widowControl w:val="0"/>
      <w:jc w:val="right"/>
    </w:pPr>
    <w:rPr>
      <w:rFonts w:ascii="Arial" w:hAnsi="Arial"/>
      <w:noProof/>
      <w:lang w:val="en-GB" w:eastAsia="en-US"/>
    </w:rPr>
  </w:style>
  <w:style w:type="paragraph" w:styleId="34">
    <w:name w:val="List 3"/>
    <w:basedOn w:val="25"/>
    <w:semiHidden/>
    <w:pPr>
      <w:ind w:left="1135"/>
    </w:pPr>
  </w:style>
  <w:style w:type="paragraph" w:styleId="43">
    <w:name w:val="List 4"/>
    <w:basedOn w:val="34"/>
    <w:semiHidden/>
    <w:pPr>
      <w:ind w:left="1418"/>
    </w:pPr>
  </w:style>
  <w:style w:type="paragraph" w:styleId="52">
    <w:name w:val="List 5"/>
    <w:basedOn w:val="43"/>
    <w:semiHidden/>
    <w:pPr>
      <w:ind w:left="1702"/>
    </w:pPr>
  </w:style>
  <w:style w:type="paragraph" w:customStyle="1" w:styleId="EditorsNote">
    <w:name w:val="Editor's Note"/>
    <w:aliases w:val="EN"/>
    <w:basedOn w:val="NO"/>
    <w:link w:val="EditorsNoteChar"/>
    <w:semiHidden/>
    <w:rPr>
      <w:color w:val="FF0000"/>
    </w:rPr>
  </w:style>
  <w:style w:type="character" w:customStyle="1" w:styleId="EditorsNoteChar">
    <w:name w:val="Editor's Note Char"/>
    <w:link w:val="EditorsNote"/>
    <w:rsid w:val="00415963"/>
    <w:rPr>
      <w:rFonts w:ascii="Arial" w:eastAsia="宋体" w:hAnsi="Arial" w:cs="Arial"/>
      <w:color w:val="FF0000"/>
      <w:kern w:val="2"/>
      <w:lang w:val="en-GB" w:eastAsia="en-US" w:bidi="ar-SA"/>
    </w:rPr>
  </w:style>
  <w:style w:type="paragraph" w:styleId="44">
    <w:name w:val="List Bullet 4"/>
    <w:basedOn w:val="33"/>
    <w:semiHidden/>
    <w:pPr>
      <w:ind w:left="1418"/>
    </w:pPr>
  </w:style>
  <w:style w:type="paragraph" w:styleId="53">
    <w:name w:val="List Bullet 5"/>
    <w:basedOn w:val="44"/>
    <w:semiHidden/>
    <w:pPr>
      <w:ind w:left="1702"/>
    </w:pPr>
  </w:style>
  <w:style w:type="paragraph" w:customStyle="1" w:styleId="B1">
    <w:name w:val="B1"/>
    <w:basedOn w:val="a5"/>
    <w:link w:val="B1Char1"/>
    <w:rPr>
      <w:rFonts w:ascii="Arial" w:eastAsia="宋体" w:hAnsi="Arial" w:cs="Arial"/>
      <w:color w:val="0000FF"/>
      <w:kern w:val="2"/>
      <w:sz w:val="20"/>
    </w:rPr>
  </w:style>
  <w:style w:type="paragraph" w:customStyle="1" w:styleId="B2">
    <w:name w:val="B2"/>
    <w:basedOn w:val="25"/>
    <w:link w:val="B2Char"/>
    <w:semiHidden/>
    <w:rPr>
      <w:rFonts w:ascii="Arial" w:eastAsia="宋体" w:hAnsi="Arial" w:cs="Arial"/>
      <w:color w:val="0000FF"/>
      <w:kern w:val="2"/>
      <w:sz w:val="20"/>
    </w:rPr>
  </w:style>
  <w:style w:type="character" w:customStyle="1" w:styleId="B2Char">
    <w:name w:val="B2 Char"/>
    <w:link w:val="B2"/>
    <w:rsid w:val="00415963"/>
    <w:rPr>
      <w:rFonts w:ascii="Arial" w:eastAsia="宋体" w:hAnsi="Arial" w:cs="Arial"/>
      <w:color w:val="0000FF"/>
      <w:kern w:val="2"/>
      <w:lang w:val="en-GB" w:eastAsia="en-US" w:bidi="ar-SA"/>
    </w:rPr>
  </w:style>
  <w:style w:type="paragraph" w:customStyle="1" w:styleId="B3">
    <w:name w:val="B3"/>
    <w:basedOn w:val="34"/>
    <w:link w:val="B3Char2"/>
    <w:semiHidden/>
    <w:rPr>
      <w:rFonts w:ascii="Arial" w:eastAsia="宋体" w:hAnsi="Arial" w:cs="Arial"/>
      <w:color w:val="0000FF"/>
      <w:kern w:val="2"/>
      <w:sz w:val="20"/>
    </w:rPr>
  </w:style>
  <w:style w:type="paragraph" w:customStyle="1" w:styleId="B4">
    <w:name w:val="B4"/>
    <w:basedOn w:val="43"/>
    <w:link w:val="B4Char"/>
    <w:semiHidden/>
    <w:rPr>
      <w:rFonts w:ascii="Arial" w:eastAsia="宋体" w:hAnsi="Arial" w:cs="Arial"/>
      <w:color w:val="0000FF"/>
      <w:kern w:val="2"/>
      <w:sz w:val="20"/>
    </w:rPr>
  </w:style>
  <w:style w:type="character" w:customStyle="1" w:styleId="B4Char">
    <w:name w:val="B4 Char"/>
    <w:link w:val="B4"/>
    <w:rsid w:val="00415963"/>
    <w:rPr>
      <w:rFonts w:ascii="Arial" w:eastAsia="宋体" w:hAnsi="Arial" w:cs="Arial"/>
      <w:color w:val="0000FF"/>
      <w:kern w:val="2"/>
      <w:lang w:val="en-GB" w:eastAsia="en-US" w:bidi="ar-SA"/>
    </w:rPr>
  </w:style>
  <w:style w:type="paragraph" w:customStyle="1" w:styleId="B5">
    <w:name w:val="B5"/>
    <w:basedOn w:val="52"/>
    <w:semiHidden/>
  </w:style>
  <w:style w:type="paragraph" w:styleId="aa">
    <w:name w:val="footer"/>
    <w:basedOn w:val="a6"/>
    <w:pPr>
      <w:jc w:val="center"/>
    </w:pPr>
    <w:rPr>
      <w:i/>
    </w:rPr>
  </w:style>
  <w:style w:type="paragraph" w:customStyle="1" w:styleId="ZTD">
    <w:name w:val="ZTD"/>
    <w:basedOn w:val="ZB"/>
    <w:semiHidden/>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semiHidden/>
    <w:rPr>
      <w:rFonts w:ascii="Arial" w:hAnsi="Arial"/>
      <w:noProof/>
      <w:sz w:val="24"/>
      <w:lang w:val="en-GB" w:eastAsia="en-US"/>
    </w:rPr>
  </w:style>
  <w:style w:type="character" w:styleId="ab">
    <w:name w:val="Hyperlink"/>
    <w:uiPriority w:val="99"/>
    <w:semiHidden/>
    <w:rPr>
      <w:rFonts w:ascii="Arial" w:eastAsia="宋体" w:hAnsi="Arial" w:cs="Arial"/>
      <w:color w:val="0000FF"/>
      <w:kern w:val="2"/>
      <w:u w:val="single"/>
      <w:lang w:val="en-US" w:eastAsia="zh-CN" w:bidi="ar-SA"/>
    </w:rPr>
  </w:style>
  <w:style w:type="character" w:styleId="ac">
    <w:name w:val="annotation reference"/>
    <w:semiHidden/>
    <w:rPr>
      <w:rFonts w:ascii="Arial" w:eastAsia="宋体" w:hAnsi="Arial" w:cs="Arial"/>
      <w:color w:val="0000FF"/>
      <w:kern w:val="2"/>
      <w:sz w:val="16"/>
      <w:lang w:val="en-US" w:eastAsia="zh-CN" w:bidi="ar-SA"/>
    </w:rPr>
  </w:style>
  <w:style w:type="paragraph" w:styleId="ad">
    <w:name w:val="annotation text"/>
    <w:basedOn w:val="a0"/>
    <w:semiHidden/>
  </w:style>
  <w:style w:type="character" w:styleId="FollowedHyperlink">
    <w:name w:val="FollowedHyperlink"/>
    <w:semiHidden/>
    <w:rPr>
      <w:rFonts w:ascii="Arial" w:eastAsia="宋体" w:hAnsi="Arial" w:cs="Arial"/>
      <w:color w:val="0000FF"/>
      <w:kern w:val="2"/>
      <w:u w:val="single"/>
      <w:lang w:val="en-US" w:eastAsia="zh-CN" w:bidi="ar-SA"/>
    </w:rPr>
  </w:style>
  <w:style w:type="paragraph" w:styleId="ae">
    <w:name w:val="Balloon Text"/>
    <w:basedOn w:val="a0"/>
    <w:semiHidden/>
    <w:rPr>
      <w:rFonts w:ascii="Tahoma" w:hAnsi="Tahoma" w:cs="Tahoma"/>
      <w:sz w:val="16"/>
      <w:szCs w:val="16"/>
    </w:rPr>
  </w:style>
  <w:style w:type="paragraph" w:styleId="af">
    <w:name w:val="annotation subject"/>
    <w:basedOn w:val="ad"/>
    <w:next w:val="ad"/>
    <w:semiHidden/>
    <w:rPr>
      <w:b/>
      <w:bCs/>
    </w:rPr>
  </w:style>
  <w:style w:type="paragraph" w:styleId="af0">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table" w:styleId="af1">
    <w:name w:val="Table Grid"/>
    <w:basedOn w:val="a2"/>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Arial" w:eastAsia="宋体" w:hAnsi="Arial" w:cs="Arial"/>
      <w:color w:val="0000FF"/>
      <w:kern w:val="2"/>
      <w:lang w:val="en-GB" w:eastAsia="en-US" w:bidi="ar-SA"/>
    </w:rPr>
  </w:style>
  <w:style w:type="character" w:customStyle="1" w:styleId="TALCar">
    <w:name w:val="TAL Car"/>
    <w:link w:val="TAL"/>
    <w:rsid w:val="00794441"/>
    <w:rPr>
      <w:rFonts w:ascii="Arial" w:eastAsia="宋体" w:hAnsi="Arial" w:cs="Arial"/>
      <w:color w:val="0000FF"/>
      <w:kern w:val="2"/>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cs="Arial"/>
      <w:color w:val="0000FF"/>
      <w:kern w:val="2"/>
      <w:sz w:val="18"/>
      <w:lang w:val="en-GB" w:eastAsia="en-US" w:bidi="ar-SA"/>
    </w:rPr>
  </w:style>
  <w:style w:type="character" w:customStyle="1" w:styleId="B2Char1">
    <w:name w:val="B2 Char1"/>
    <w:semiHidden/>
    <w:rsid w:val="00D12684"/>
    <w:rPr>
      <w:rFonts w:ascii="Arial" w:eastAsia="宋体" w:hAnsi="Arial" w:cs="Arial"/>
      <w:color w:val="0000FF"/>
      <w:kern w:val="2"/>
      <w:lang w:val="en-GB" w:eastAsia="ja-JP" w:bidi="ar-SA"/>
    </w:rPr>
  </w:style>
  <w:style w:type="character" w:customStyle="1" w:styleId="PLChar">
    <w:name w:val="PL Char"/>
    <w:link w:val="PL"/>
    <w:semiHidden/>
    <w:rsid w:val="00100151"/>
    <w:rPr>
      <w:rFonts w:ascii="Courier New" w:eastAsia="宋体" w:hAnsi="Courier New" w:cs="Arial"/>
      <w:noProof/>
      <w:color w:val="0000FF"/>
      <w:kern w:val="2"/>
      <w:sz w:val="16"/>
      <w:lang w:val="en-GB" w:eastAsia="en-US" w:bidi="ar-SA"/>
    </w:rPr>
  </w:style>
  <w:style w:type="character" w:customStyle="1" w:styleId="B3Char2">
    <w:name w:val="B3 Char2"/>
    <w:link w:val="B3"/>
    <w:rsid w:val="007755FD"/>
    <w:rPr>
      <w:rFonts w:ascii="Arial" w:eastAsia="宋体" w:hAnsi="Arial" w:cs="Arial"/>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2">
    <w:name w:val="caption"/>
    <w:aliases w:val="cap,cap Char,Caption Char,Caption Char1 Char,cap Char Char1,Caption Char Char1 Char,cap Char2"/>
    <w:basedOn w:val="a0"/>
    <w:next w:val="a0"/>
    <w:link w:val="af3"/>
    <w:qFormat/>
    <w:rsid w:val="00DE274C"/>
    <w:pPr>
      <w:overflowPunct w:val="0"/>
      <w:autoSpaceDE w:val="0"/>
      <w:autoSpaceDN w:val="0"/>
      <w:adjustRightInd w:val="0"/>
      <w:spacing w:before="120" w:after="120"/>
      <w:textAlignment w:val="baseline"/>
    </w:pPr>
    <w:rPr>
      <w:rFonts w:ascii="Arial" w:hAnsi="Arial" w:cs="Arial"/>
      <w:b/>
      <w:color w:val="0000FF"/>
      <w:kern w:val="2"/>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after="240"/>
    </w:p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5"/>
    <w:rsid w:val="00352BBE"/>
    <w:pPr>
      <w:spacing w:after="120"/>
      <w:jc w:val="both"/>
    </w:pPr>
    <w:rPr>
      <w:rFonts w:ascii="Arial" w:eastAsia="宋体" w:hAnsi="Arial" w:cs="Arial"/>
      <w:color w:val="0000FF"/>
      <w:kern w:val="2"/>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6">
    <w:name w:val="Emphasis"/>
    <w:qFormat/>
    <w:rsid w:val="00C57FCE"/>
    <w:rPr>
      <w:rFonts w:ascii="Arial" w:eastAsia="宋体" w:hAnsi="Arial" w:cs="Arial"/>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7">
    <w:name w:val="Date"/>
    <w:basedOn w:val="a0"/>
    <w:next w:val="a0"/>
    <w:semiHidden/>
    <w:rsid w:val="00D05B6D"/>
    <w:pPr>
      <w:ind w:leftChars="2500" w:left="100"/>
    </w:pPr>
  </w:style>
  <w:style w:type="paragraph" w:customStyle="1" w:styleId="120">
    <w:name w:val="样式 段后: 12 磅"/>
    <w:basedOn w:val="a0"/>
    <w:semiHidden/>
    <w:rsid w:val="00CB71A6"/>
    <w:pPr>
      <w:spacing w:after="240"/>
    </w:pPr>
    <w:rPr>
      <w:rFonts w:cs="宋体"/>
    </w:rPr>
  </w:style>
  <w:style w:type="paragraph" w:customStyle="1" w:styleId="121">
    <w:name w:val="样式 (中文) 宋体 段后: 12 磅"/>
    <w:basedOn w:val="a0"/>
    <w:semiHidden/>
    <w:rsid w:val="007922DA"/>
    <w:pPr>
      <w:spacing w:after="240"/>
    </w:pPr>
    <w:rPr>
      <w:rFonts w:eastAsia="宋体" w:cs="宋体"/>
    </w:rPr>
  </w:style>
  <w:style w:type="numbering" w:styleId="111111">
    <w:name w:val="Outline List 2"/>
    <w:basedOn w:val="a3"/>
    <w:semiHidden/>
    <w:rsid w:val="006B0C73"/>
    <w:pPr>
      <w:numPr>
        <w:numId w:val="7"/>
      </w:numPr>
    </w:pPr>
  </w:style>
  <w:style w:type="numbering" w:styleId="1ai">
    <w:name w:val="Outline List 1"/>
    <w:basedOn w:val="a3"/>
    <w:semiHidden/>
    <w:rsid w:val="006B0C73"/>
    <w:pPr>
      <w:numPr>
        <w:numId w:val="8"/>
      </w:numPr>
    </w:pPr>
  </w:style>
  <w:style w:type="character" w:styleId="HTML">
    <w:name w:val="HTML Variable"/>
    <w:semiHidden/>
    <w:rsid w:val="006B0C73"/>
    <w:rPr>
      <w:rFonts w:ascii="Arial" w:eastAsia="宋体" w:hAnsi="Arial" w:cs="Arial"/>
      <w:i/>
      <w:iCs/>
      <w:color w:val="0000FF"/>
      <w:kern w:val="2"/>
      <w:lang w:val="en-US" w:eastAsia="zh-CN" w:bidi="ar-SA"/>
    </w:rPr>
  </w:style>
  <w:style w:type="character" w:styleId="HTML0">
    <w:name w:val="HTML Typewriter"/>
    <w:semiHidden/>
    <w:rsid w:val="006B0C73"/>
    <w:rPr>
      <w:rFonts w:ascii="Courier New" w:eastAsia="宋体" w:hAnsi="Courier New" w:cs="Courier New"/>
      <w:color w:val="0000FF"/>
      <w:kern w:val="2"/>
      <w:sz w:val="20"/>
      <w:szCs w:val="20"/>
      <w:lang w:val="en-US" w:eastAsia="zh-CN" w:bidi="ar-SA"/>
    </w:rPr>
  </w:style>
  <w:style w:type="character" w:styleId="HTML1">
    <w:name w:val="HTML Code"/>
    <w:semiHidden/>
    <w:rsid w:val="006B0C73"/>
    <w:rPr>
      <w:rFonts w:ascii="Courier New" w:eastAsia="宋体" w:hAnsi="Courier New" w:cs="Courier New"/>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Arial" w:eastAsia="宋体" w:hAnsi="Arial" w:cs="Arial"/>
      <w:i/>
      <w:iCs/>
      <w:color w:val="0000FF"/>
      <w:kern w:val="2"/>
      <w:lang w:val="en-US" w:eastAsia="zh-CN" w:bidi="ar-SA"/>
    </w:rPr>
  </w:style>
  <w:style w:type="character" w:styleId="HTML4">
    <w:name w:val="HTML Keyboard"/>
    <w:semiHidden/>
    <w:rsid w:val="006B0C73"/>
    <w:rPr>
      <w:rFonts w:ascii="Courier New" w:eastAsia="宋体" w:hAnsi="Courier New" w:cs="Courier New"/>
      <w:color w:val="0000FF"/>
      <w:kern w:val="2"/>
      <w:sz w:val="20"/>
      <w:szCs w:val="20"/>
      <w:lang w:val="en-US" w:eastAsia="zh-CN" w:bidi="ar-SA"/>
    </w:rPr>
  </w:style>
  <w:style w:type="character" w:styleId="HTML5">
    <w:name w:val="HTML Acronym"/>
    <w:basedOn w:val="a1"/>
    <w:semiHidden/>
    <w:rsid w:val="006B0C73"/>
    <w:rPr>
      <w:rFonts w:ascii="Arial" w:eastAsia="宋体" w:hAnsi="Arial" w:cs="Arial"/>
      <w:color w:val="0000FF"/>
      <w:kern w:val="2"/>
      <w:lang w:val="en-US" w:eastAsia="zh-CN" w:bidi="ar-SA"/>
    </w:rPr>
  </w:style>
  <w:style w:type="character" w:styleId="HTML6">
    <w:name w:val="HTML Sample"/>
    <w:semiHidden/>
    <w:rsid w:val="006B0C73"/>
    <w:rPr>
      <w:rFonts w:ascii="Courier New" w:eastAsia="宋体" w:hAnsi="Courier New" w:cs="Courier New"/>
      <w:color w:val="0000FF"/>
      <w:kern w:val="2"/>
      <w:lang w:val="en-US" w:eastAsia="zh-CN" w:bidi="ar-SA"/>
    </w:rPr>
  </w:style>
  <w:style w:type="character" w:styleId="HTML7">
    <w:name w:val="HTML Cite"/>
    <w:semiHidden/>
    <w:rsid w:val="006B0C73"/>
    <w:rPr>
      <w:rFonts w:ascii="Arial" w:eastAsia="宋体" w:hAnsi="Arial" w:cs="Arial"/>
      <w:i/>
      <w:iCs/>
      <w:color w:val="0000FF"/>
      <w:kern w:val="2"/>
      <w:lang w:val="en-US" w:eastAsia="zh-CN" w:bidi="ar-SA"/>
    </w:rPr>
  </w:style>
  <w:style w:type="paragraph" w:styleId="HTML8">
    <w:name w:val="HTML Preformatted"/>
    <w:basedOn w:val="a0"/>
    <w:semiHidden/>
    <w:rsid w:val="006B0C73"/>
    <w:rPr>
      <w:rFonts w:ascii="Courier New" w:hAnsi="Courier New" w:cs="Courier New"/>
    </w:rPr>
  </w:style>
  <w:style w:type="paragraph" w:styleId="af8">
    <w:name w:val="Title"/>
    <w:basedOn w:val="a0"/>
    <w:qFormat/>
    <w:rsid w:val="006B0C73"/>
    <w:pPr>
      <w:spacing w:before="240" w:after="60"/>
      <w:jc w:val="center"/>
      <w:outlineLvl w:val="0"/>
    </w:pPr>
    <w:rPr>
      <w:rFonts w:ascii="Arial" w:eastAsia="宋体" w:hAnsi="Arial" w:cs="Arial"/>
      <w:b/>
      <w:bCs/>
      <w:sz w:val="32"/>
      <w:szCs w:val="32"/>
    </w:rPr>
  </w:style>
  <w:style w:type="table" w:styleId="af9">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6">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a">
    <w:name w:val="Salutation"/>
    <w:basedOn w:val="a0"/>
    <w:next w:val="a0"/>
    <w:semiHidden/>
    <w:rsid w:val="006B0C73"/>
  </w:style>
  <w:style w:type="paragraph" w:styleId="afb">
    <w:name w:val="Plain Text"/>
    <w:basedOn w:val="a0"/>
    <w:semiHidden/>
    <w:rsid w:val="006B0C73"/>
    <w:rPr>
      <w:rFonts w:ascii="宋体" w:eastAsia="宋体" w:hAnsi="Courier New" w:cs="Courier New"/>
      <w:sz w:val="21"/>
      <w:szCs w:val="21"/>
    </w:rPr>
  </w:style>
  <w:style w:type="table" w:styleId="afc">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d">
    <w:name w:val="E-mail Signature"/>
    <w:basedOn w:val="a0"/>
    <w:semiHidden/>
    <w:rsid w:val="006B0C73"/>
  </w:style>
  <w:style w:type="paragraph" w:styleId="afe">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0">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rsid w:val="006B0C73"/>
    <w:pPr>
      <w:numPr>
        <w:numId w:val="3"/>
      </w:numPr>
    </w:pPr>
  </w:style>
  <w:style w:type="paragraph" w:styleId="4">
    <w:name w:val="List Number 4"/>
    <w:basedOn w:val="a0"/>
    <w:semiHidden/>
    <w:rsid w:val="006B0C73"/>
    <w:pPr>
      <w:numPr>
        <w:numId w:val="4"/>
      </w:numPr>
    </w:pPr>
  </w:style>
  <w:style w:type="paragraph" w:styleId="5">
    <w:name w:val="List Number 5"/>
    <w:basedOn w:val="a0"/>
    <w:semiHidden/>
    <w:rsid w:val="006B0C73"/>
    <w:pPr>
      <w:numPr>
        <w:numId w:val="5"/>
      </w:numPr>
    </w:pPr>
  </w:style>
  <w:style w:type="paragraph" w:styleId="aff1">
    <w:name w:val="List Continue"/>
    <w:basedOn w:val="a0"/>
    <w:semiHidden/>
    <w:rsid w:val="006B0C73"/>
    <w:pPr>
      <w:spacing w:after="120"/>
      <w:ind w:leftChars="200" w:left="420"/>
    </w:pPr>
  </w:style>
  <w:style w:type="paragraph" w:styleId="2b">
    <w:name w:val="List Continue 2"/>
    <w:basedOn w:val="a0"/>
    <w:semiHidden/>
    <w:rsid w:val="006B0C73"/>
    <w:pPr>
      <w:spacing w:after="120"/>
      <w:ind w:leftChars="400" w:left="840"/>
    </w:pPr>
  </w:style>
  <w:style w:type="paragraph" w:styleId="39">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2">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3">
    <w:name w:val="Normal (Web)"/>
    <w:basedOn w:val="a0"/>
    <w:uiPriority w:val="99"/>
    <w:semiHidden/>
    <w:rsid w:val="006B0C73"/>
    <w:rPr>
      <w:sz w:val="24"/>
      <w:szCs w:val="24"/>
    </w:rPr>
  </w:style>
  <w:style w:type="paragraph" w:styleId="aff4">
    <w:name w:val="Signature"/>
    <w:basedOn w:val="a0"/>
    <w:semiHidden/>
    <w:rsid w:val="006B0C73"/>
    <w:pPr>
      <w:ind w:leftChars="2100" w:left="100"/>
    </w:pPr>
  </w:style>
  <w:style w:type="paragraph" w:styleId="aff5">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6">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9"/>
      </w:numPr>
    </w:pPr>
  </w:style>
  <w:style w:type="paragraph" w:styleId="aff7">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8">
    <w:name w:val="line number"/>
    <w:basedOn w:val="a1"/>
    <w:semiHidden/>
    <w:rsid w:val="006B0C73"/>
    <w:rPr>
      <w:rFonts w:ascii="Arial" w:eastAsia="宋体" w:hAnsi="Arial" w:cs="Arial"/>
      <w:color w:val="0000FF"/>
      <w:kern w:val="2"/>
      <w:lang w:val="en-US" w:eastAsia="zh-CN" w:bidi="ar-SA"/>
    </w:rPr>
  </w:style>
  <w:style w:type="character" w:styleId="aff9">
    <w:name w:val="Strong"/>
    <w:qFormat/>
    <w:rsid w:val="006B0C73"/>
    <w:rPr>
      <w:rFonts w:ascii="Arial" w:eastAsia="宋体" w:hAnsi="Arial" w:cs="Arial"/>
      <w:b/>
      <w:bCs/>
      <w:color w:val="0000FF"/>
      <w:kern w:val="2"/>
      <w:lang w:val="en-US" w:eastAsia="zh-CN" w:bidi="ar-SA"/>
    </w:rPr>
  </w:style>
  <w:style w:type="character" w:styleId="affa">
    <w:name w:val="page number"/>
    <w:basedOn w:val="a1"/>
    <w:semiHidden/>
    <w:rsid w:val="006B0C73"/>
    <w:rPr>
      <w:rFonts w:ascii="Arial" w:eastAsia="宋体" w:hAnsi="Arial" w:cs="Arial"/>
      <w:color w:val="0000FF"/>
      <w:kern w:val="2"/>
      <w:lang w:val="en-US" w:eastAsia="zh-CN" w:bidi="ar-SA"/>
    </w:rPr>
  </w:style>
  <w:style w:type="paragraph" w:styleId="affb">
    <w:name w:val="Body Text First Indent"/>
    <w:basedOn w:val="af4"/>
    <w:semiHidden/>
    <w:rsid w:val="006B0C73"/>
    <w:pPr>
      <w:ind w:firstLineChars="100" w:firstLine="420"/>
      <w:jc w:val="left"/>
    </w:pPr>
    <w:rPr>
      <w:szCs w:val="20"/>
      <w:lang w:val="en-GB"/>
    </w:rPr>
  </w:style>
  <w:style w:type="paragraph" w:styleId="affc">
    <w:name w:val="Body Text Indent"/>
    <w:basedOn w:val="a0"/>
    <w:semiHidden/>
    <w:rsid w:val="006B0C73"/>
    <w:pPr>
      <w:spacing w:after="120"/>
      <w:ind w:leftChars="200" w:left="420"/>
    </w:pPr>
  </w:style>
  <w:style w:type="paragraph" w:styleId="2f0">
    <w:name w:val="Body Text First Indent 2"/>
    <w:basedOn w:val="affc"/>
    <w:semiHidden/>
    <w:rsid w:val="006B0C73"/>
    <w:pPr>
      <w:ind w:firstLineChars="200" w:firstLine="420"/>
    </w:pPr>
  </w:style>
  <w:style w:type="paragraph" w:styleId="affd">
    <w:name w:val="Normal Indent"/>
    <w:basedOn w:val="a0"/>
    <w:semiHidden/>
    <w:rsid w:val="006B0C73"/>
    <w:pPr>
      <w:ind w:firstLineChars="200" w:firstLine="420"/>
    </w:pPr>
  </w:style>
  <w:style w:type="paragraph" w:styleId="2f1">
    <w:name w:val="Body Text 2"/>
    <w:basedOn w:val="a0"/>
    <w:semiHidden/>
    <w:rsid w:val="006B0C73"/>
    <w:pPr>
      <w:spacing w:after="120" w:line="480" w:lineRule="auto"/>
    </w:pPr>
  </w:style>
  <w:style w:type="paragraph" w:styleId="3e">
    <w:name w:val="Body Text 3"/>
    <w:basedOn w:val="a0"/>
    <w:semiHidden/>
    <w:rsid w:val="006B0C73"/>
    <w:pPr>
      <w:spacing w:after="120"/>
    </w:pPr>
    <w:rPr>
      <w:sz w:val="16"/>
      <w:szCs w:val="16"/>
    </w:rPr>
  </w:style>
  <w:style w:type="paragraph" w:styleId="2f2">
    <w:name w:val="Body Text Indent 2"/>
    <w:basedOn w:val="a0"/>
    <w:semiHidden/>
    <w:rsid w:val="006B0C73"/>
    <w:pPr>
      <w:spacing w:after="120" w:line="480" w:lineRule="auto"/>
      <w:ind w:leftChars="200" w:left="420"/>
    </w:pPr>
  </w:style>
  <w:style w:type="paragraph" w:styleId="3f">
    <w:name w:val="Body Text Indent 3"/>
    <w:basedOn w:val="a0"/>
    <w:semiHidden/>
    <w:rsid w:val="006B0C73"/>
    <w:pPr>
      <w:spacing w:after="120"/>
      <w:ind w:leftChars="200" w:left="420"/>
    </w:pPr>
    <w:rPr>
      <w:sz w:val="16"/>
      <w:szCs w:val="16"/>
    </w:rPr>
  </w:style>
  <w:style w:type="paragraph" w:styleId="affe">
    <w:name w:val="Note Heading"/>
    <w:basedOn w:val="a0"/>
    <w:next w:val="a0"/>
    <w:semiHidden/>
    <w:rsid w:val="006B0C73"/>
    <w:pPr>
      <w:jc w:val="center"/>
    </w:pPr>
  </w:style>
  <w:style w:type="table" w:styleId="afff">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13"/>
      </w:numPr>
    </w:pPr>
  </w:style>
  <w:style w:type="paragraph" w:customStyle="1" w:styleId="Reference">
    <w:name w:val="Reference"/>
    <w:basedOn w:val="a0"/>
    <w:rsid w:val="001C57A7"/>
    <w:pPr>
      <w:numPr>
        <w:numId w:val="2"/>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3347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0"/>
    <w:rsid w:val="00901A06"/>
    <w:pPr>
      <w:widowControl w:val="0"/>
      <w:spacing w:after="0"/>
      <w:jc w:val="both"/>
    </w:pPr>
    <w:rPr>
      <w:rFonts w:eastAsia="宋体"/>
      <w:kern w:val="2"/>
      <w:sz w:val="21"/>
      <w:szCs w:val="24"/>
      <w:lang w:val="en-US" w:eastAsia="zh-CN"/>
    </w:rPr>
  </w:style>
  <w:style w:type="paragraph" w:customStyle="1" w:styleId="address">
    <w:name w:val="address"/>
    <w:rsid w:val="00E274C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Guidance">
    <w:name w:val="Guidance"/>
    <w:basedOn w:val="a0"/>
    <w:link w:val="GuidanceChar"/>
    <w:rsid w:val="0065677B"/>
    <w:rPr>
      <w:rFonts w:eastAsia="Times New Roman"/>
      <w:i/>
      <w:color w:val="0000FF"/>
      <w:sz w:val="20"/>
    </w:rPr>
  </w:style>
  <w:style w:type="character" w:customStyle="1" w:styleId="THChar">
    <w:name w:val="TH Char"/>
    <w:link w:val="TH"/>
    <w:rsid w:val="0065677B"/>
    <w:rPr>
      <w:rFonts w:ascii="Arial" w:eastAsia="MS Mincho" w:hAnsi="Arial" w:cs="Arial"/>
      <w:b/>
      <w:color w:val="0000FF"/>
      <w:kern w:val="2"/>
      <w:sz w:val="22"/>
      <w:lang w:val="en-GB" w:eastAsia="en-US" w:bidi="ar-SA"/>
    </w:rPr>
  </w:style>
  <w:style w:type="paragraph" w:customStyle="1" w:styleId="textintend2">
    <w:name w:val="text intend 2"/>
    <w:basedOn w:val="a0"/>
    <w:rsid w:val="0078598B"/>
    <w:pPr>
      <w:numPr>
        <w:numId w:val="11"/>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2CharChar">
    <w:name w:val="Char Char Char Char Char Char Char Char Char Char2 Char Char"/>
    <w:semiHidden/>
    <w:rsid w:val="006238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har">
    <w:name w:val="TAC Char"/>
    <w:link w:val="TAC"/>
    <w:rsid w:val="00162044"/>
    <w:rPr>
      <w:rFonts w:ascii="Arial" w:eastAsia="MS Mincho" w:hAnsi="Arial" w:cs="Arial"/>
      <w:color w:val="0000FF"/>
      <w:kern w:val="2"/>
      <w:sz w:val="18"/>
      <w:lang w:val="en-GB" w:eastAsia="en-US" w:bidi="ar-SA"/>
    </w:rPr>
  </w:style>
  <w:style w:type="character" w:customStyle="1" w:styleId="af3">
    <w:name w:val="题注字符"/>
    <w:aliases w:val="cap字符,cap Char字符,Caption Char字符,Caption Char1 Char字符,cap Char Char1字符,Caption Char Char1 Char字符,cap Char2字符"/>
    <w:link w:val="af2"/>
    <w:rsid w:val="00CE58E1"/>
    <w:rPr>
      <w:rFonts w:ascii="Arial" w:eastAsia="MS Mincho" w:hAnsi="Arial" w:cs="Arial"/>
      <w:b/>
      <w:color w:val="0000FF"/>
      <w:kern w:val="2"/>
      <w:sz w:val="22"/>
      <w:lang w:val="en-US" w:eastAsia="en-US" w:bidi="ar-SA"/>
    </w:rPr>
  </w:style>
  <w:style w:type="paragraph" w:customStyle="1" w:styleId="CharChar1CharCharCharChar">
    <w:name w:val="Char Char1 Char Char Char Char"/>
    <w:basedOn w:val="a0"/>
    <w:rsid w:val="00476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rsid w:val="00476F6C"/>
    <w:rPr>
      <w:rFonts w:ascii="Arial" w:eastAsia="宋体" w:hAnsi="Arial" w:cs="Arial"/>
      <w:color w:val="0000FF"/>
      <w:kern w:val="2"/>
      <w:lang w:val="en-GB" w:eastAsia="en-US" w:bidi="ar-SA"/>
    </w:rPr>
  </w:style>
  <w:style w:type="character" w:customStyle="1" w:styleId="TAHCar">
    <w:name w:val="TAH Car"/>
    <w:link w:val="TAH"/>
    <w:rsid w:val="00476F6C"/>
    <w:rPr>
      <w:rFonts w:ascii="Arial" w:eastAsia="MS Mincho" w:hAnsi="Arial" w:cs="Arial"/>
      <w:b/>
      <w:color w:val="0000FF"/>
      <w:kern w:val="2"/>
      <w:sz w:val="18"/>
      <w:lang w:val="en-GB" w:eastAsia="en-US" w:bidi="ar-SA"/>
    </w:rPr>
  </w:style>
  <w:style w:type="character" w:customStyle="1" w:styleId="10">
    <w:name w:val="标题 1字符"/>
    <w:aliases w:val="H1字符"/>
    <w:link w:val="1"/>
    <w:rsid w:val="00643D96"/>
    <w:rPr>
      <w:rFonts w:ascii="Arial" w:hAnsi="Arial"/>
      <w:sz w:val="36"/>
      <w:lang w:val="en-GB" w:eastAsia="en-US"/>
    </w:rPr>
  </w:style>
  <w:style w:type="character" w:customStyle="1" w:styleId="af5">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r字符"/>
    <w:link w:val="af4"/>
    <w:rsid w:val="00643D96"/>
    <w:rPr>
      <w:rFonts w:ascii="Arial" w:eastAsia="宋体" w:hAnsi="Arial" w:cs="Arial"/>
      <w:color w:val="0000FF"/>
      <w:kern w:val="2"/>
      <w:sz w:val="22"/>
      <w:szCs w:val="24"/>
      <w:lang w:val="en-US" w:eastAsia="en-US" w:bidi="ar-SA"/>
    </w:rPr>
  </w:style>
  <w:style w:type="character" w:customStyle="1" w:styleId="20">
    <w:name w:val="标题 2字符"/>
    <w:aliases w:val="DO NOT USE_h2字符,h2字符,h21字符,H2字符,Head2A字符,2字符,UNDERRUBRIK 1-2字符"/>
    <w:link w:val="2"/>
    <w:rsid w:val="009C7F3A"/>
    <w:rPr>
      <w:rFonts w:ascii="Arial" w:hAnsi="Arial"/>
      <w:sz w:val="28"/>
      <w:szCs w:val="28"/>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
    <w:link w:val="30"/>
    <w:rsid w:val="00213F6B"/>
    <w:rPr>
      <w:rFonts w:ascii="Arial" w:hAnsi="Arial"/>
      <w:sz w:val="28"/>
      <w:szCs w:val="28"/>
      <w:lang w:eastAsia="ko-KR"/>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3E3962"/>
    <w:rPr>
      <w:rFonts w:ascii="Arial" w:hAnsi="Arial"/>
      <w:sz w:val="24"/>
      <w:szCs w:val="28"/>
      <w:lang w:val="en-GB" w:eastAsia="en-US"/>
    </w:rPr>
  </w:style>
  <w:style w:type="character" w:customStyle="1" w:styleId="TANChar">
    <w:name w:val="TAN Char"/>
    <w:link w:val="TAN"/>
    <w:rsid w:val="003E3962"/>
    <w:rPr>
      <w:rFonts w:ascii="Arial" w:eastAsia="宋体" w:hAnsi="Arial" w:cs="Arial"/>
      <w:color w:val="0000FF"/>
      <w:kern w:val="2"/>
      <w:sz w:val="18"/>
      <w:lang w:val="en-GB" w:eastAsia="en-US" w:bidi="ar-SA"/>
    </w:rPr>
  </w:style>
  <w:style w:type="paragraph" w:customStyle="1" w:styleId="TableText">
    <w:name w:val="TableText"/>
    <w:basedOn w:val="affc"/>
    <w:rsid w:val="009E17F1"/>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2f3">
    <w:name w:val="(文字) (文字)2"/>
    <w:semiHidden/>
    <w:rsid w:val="009E17F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0">
    <w:name w:val="首标题"/>
    <w:rsid w:val="00D112C5"/>
    <w:rPr>
      <w:rFonts w:ascii="Arial" w:eastAsia="宋体" w:hAnsi="Arial" w:cs="Arial"/>
      <w:color w:val="0000FF"/>
      <w:kern w:val="2"/>
      <w:sz w:val="24"/>
      <w:lang w:val="en-US" w:eastAsia="zh-CN" w:bidi="ar-SA"/>
    </w:rPr>
  </w:style>
  <w:style w:type="character" w:customStyle="1" w:styleId="TALChar">
    <w:name w:val="TAL Char"/>
    <w:rsid w:val="002D7852"/>
    <w:rPr>
      <w:rFonts w:ascii="Arial" w:eastAsia="宋体" w:hAnsi="Arial" w:cs="Arial"/>
      <w:color w:val="0000FF"/>
      <w:kern w:val="2"/>
      <w:sz w:val="18"/>
      <w:lang w:val="en-GB" w:eastAsia="en-GB" w:bidi="ar-SA"/>
    </w:rPr>
  </w:style>
  <w:style w:type="paragraph" w:customStyle="1" w:styleId="1-21">
    <w:name w:val="中等深浅网格 1 - 强调文字颜色 21"/>
    <w:basedOn w:val="a0"/>
    <w:uiPriority w:val="34"/>
    <w:qFormat/>
    <w:rsid w:val="005A0FDE"/>
    <w:pPr>
      <w:spacing w:after="0"/>
      <w:ind w:firstLineChars="200" w:firstLine="420"/>
    </w:pPr>
    <w:rPr>
      <w:rFonts w:ascii="宋体" w:eastAsia="宋体" w:hAnsi="宋体" w:cs="宋体"/>
      <w:sz w:val="24"/>
      <w:szCs w:val="24"/>
      <w:lang w:val="en-US" w:eastAsia="zh-CN"/>
    </w:rPr>
  </w:style>
  <w:style w:type="character" w:customStyle="1" w:styleId="trans">
    <w:name w:val="trans"/>
    <w:basedOn w:val="a1"/>
    <w:rsid w:val="00225D05"/>
    <w:rPr>
      <w:rFonts w:ascii="Arial" w:eastAsia="宋体" w:hAnsi="Arial" w:cs="Arial"/>
      <w:color w:val="0000FF"/>
      <w:kern w:val="2"/>
      <w:lang w:val="en-US" w:eastAsia="zh-CN" w:bidi="ar-SA"/>
    </w:rPr>
  </w:style>
  <w:style w:type="character" w:customStyle="1" w:styleId="GuidanceChar">
    <w:name w:val="Guidance Char"/>
    <w:link w:val="Guidance"/>
    <w:rsid w:val="00D163FC"/>
    <w:rPr>
      <w:rFonts w:eastAsia="Times New Roman"/>
      <w:i/>
      <w:color w:val="0000FF"/>
      <w:lang w:val="en-GB" w:eastAsia="en-US"/>
    </w:rPr>
  </w:style>
  <w:style w:type="character" w:customStyle="1" w:styleId="apple-converted-space">
    <w:name w:val="apple-converted-space"/>
    <w:rsid w:val="007125F3"/>
  </w:style>
  <w:style w:type="paragraph" w:customStyle="1" w:styleId="Figure">
    <w:name w:val="Figure"/>
    <w:basedOn w:val="a0"/>
    <w:rsid w:val="009D2E00"/>
    <w:pPr>
      <w:numPr>
        <w:numId w:val="14"/>
      </w:numPr>
      <w:spacing w:before="180" w:after="240" w:line="280" w:lineRule="atLeast"/>
      <w:jc w:val="center"/>
    </w:pPr>
    <w:rPr>
      <w:rFonts w:ascii="Arial" w:eastAsia="宋体" w:hAnsi="Arial"/>
      <w:b/>
      <w:sz w:val="20"/>
      <w:lang w:val="en-US" w:eastAsia="ja-JP"/>
    </w:rPr>
  </w:style>
  <w:style w:type="paragraph" w:customStyle="1" w:styleId="Heading3Underrubrik2H3">
    <w:name w:val="Heading 3.Underrubrik2.H3"/>
    <w:basedOn w:val="a0"/>
    <w:next w:val="a0"/>
    <w:rsid w:val="009D2E00"/>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1c">
    <w:name w:val="正文1"/>
    <w:basedOn w:val="a0"/>
    <w:link w:val="1Char"/>
    <w:qFormat/>
    <w:rsid w:val="00D0792B"/>
    <w:pPr>
      <w:widowControl w:val="0"/>
      <w:spacing w:after="0" w:line="400" w:lineRule="exact"/>
      <w:jc w:val="both"/>
    </w:pPr>
    <w:rPr>
      <w:rFonts w:eastAsia="宋体"/>
      <w:kern w:val="2"/>
      <w:sz w:val="24"/>
      <w:szCs w:val="18"/>
      <w:lang w:val="en-US" w:eastAsia="zh-CN"/>
    </w:rPr>
  </w:style>
  <w:style w:type="character" w:customStyle="1" w:styleId="1Char">
    <w:name w:val="正文1 Char"/>
    <w:link w:val="1c"/>
    <w:rsid w:val="00D0792B"/>
    <w:rPr>
      <w:rFonts w:ascii="Arial" w:eastAsia="宋体" w:hAnsi="Arial" w:cs="Arial"/>
      <w:color w:val="0000FF"/>
      <w:kern w:val="2"/>
      <w:sz w:val="24"/>
      <w:szCs w:val="18"/>
      <w:lang w:val="en-US" w:eastAsia="zh-CN" w:bidi="ar-SA"/>
    </w:rPr>
  </w:style>
  <w:style w:type="paragraph" w:customStyle="1" w:styleId="2f4">
    <w:name w:val="正文（首行缩进2字符）"/>
    <w:basedOn w:val="a0"/>
    <w:link w:val="2Char"/>
    <w:rsid w:val="00557470"/>
    <w:pPr>
      <w:widowControl w:val="0"/>
      <w:spacing w:after="0" w:line="300" w:lineRule="auto"/>
      <w:ind w:firstLineChars="200" w:firstLine="440"/>
      <w:jc w:val="both"/>
    </w:pPr>
    <w:rPr>
      <w:rFonts w:eastAsia="宋体"/>
      <w:kern w:val="2"/>
      <w:szCs w:val="22"/>
      <w:lang w:val="en-US" w:eastAsia="zh-CN"/>
    </w:rPr>
  </w:style>
  <w:style w:type="character" w:customStyle="1" w:styleId="2Char">
    <w:name w:val="正文（首行缩进2字符） Char"/>
    <w:link w:val="2f4"/>
    <w:rsid w:val="00557470"/>
    <w:rPr>
      <w:rFonts w:eastAsia="宋体"/>
      <w:kern w:val="2"/>
      <w:sz w:val="22"/>
      <w:szCs w:val="22"/>
    </w:rPr>
  </w:style>
  <w:style w:type="paragraph" w:styleId="afff1">
    <w:name w:val="List Paragraph"/>
    <w:basedOn w:val="a0"/>
    <w:uiPriority w:val="34"/>
    <w:qFormat/>
    <w:rsid w:val="00395A2B"/>
    <w:pPr>
      <w:ind w:firstLineChars="200" w:firstLine="420"/>
    </w:pPr>
  </w:style>
</w:styles>
</file>

<file path=word/webSettings.xml><?xml version="1.0" encoding="utf-8"?>
<w:webSettings xmlns:r="http://schemas.openxmlformats.org/officeDocument/2006/relationships" xmlns:w="http://schemas.openxmlformats.org/wordprocessingml/2006/main">
  <w:divs>
    <w:div w:id="26375493">
      <w:bodyDiv w:val="1"/>
      <w:marLeft w:val="0"/>
      <w:marRight w:val="0"/>
      <w:marTop w:val="0"/>
      <w:marBottom w:val="0"/>
      <w:divBdr>
        <w:top w:val="none" w:sz="0" w:space="0" w:color="auto"/>
        <w:left w:val="none" w:sz="0" w:space="0" w:color="auto"/>
        <w:bottom w:val="none" w:sz="0" w:space="0" w:color="auto"/>
        <w:right w:val="none" w:sz="0" w:space="0" w:color="auto"/>
      </w:divBdr>
    </w:div>
    <w:div w:id="113209398">
      <w:bodyDiv w:val="1"/>
      <w:marLeft w:val="0"/>
      <w:marRight w:val="0"/>
      <w:marTop w:val="0"/>
      <w:marBottom w:val="0"/>
      <w:divBdr>
        <w:top w:val="none" w:sz="0" w:space="0" w:color="auto"/>
        <w:left w:val="none" w:sz="0" w:space="0" w:color="auto"/>
        <w:bottom w:val="none" w:sz="0" w:space="0" w:color="auto"/>
        <w:right w:val="none" w:sz="0" w:space="0" w:color="auto"/>
      </w:divBdr>
    </w:div>
    <w:div w:id="119960653">
      <w:bodyDiv w:val="1"/>
      <w:marLeft w:val="0"/>
      <w:marRight w:val="0"/>
      <w:marTop w:val="0"/>
      <w:marBottom w:val="0"/>
      <w:divBdr>
        <w:top w:val="none" w:sz="0" w:space="0" w:color="auto"/>
        <w:left w:val="none" w:sz="0" w:space="0" w:color="auto"/>
        <w:bottom w:val="none" w:sz="0" w:space="0" w:color="auto"/>
        <w:right w:val="none" w:sz="0" w:space="0" w:color="auto"/>
      </w:divBdr>
      <w:divsChild>
        <w:div w:id="1946502876">
          <w:marLeft w:val="0"/>
          <w:marRight w:val="0"/>
          <w:marTop w:val="0"/>
          <w:marBottom w:val="0"/>
          <w:divBdr>
            <w:top w:val="none" w:sz="0" w:space="0" w:color="auto"/>
            <w:left w:val="none" w:sz="0" w:space="0" w:color="auto"/>
            <w:bottom w:val="none" w:sz="0" w:space="0" w:color="auto"/>
            <w:right w:val="none" w:sz="0" w:space="0" w:color="auto"/>
          </w:divBdr>
          <w:divsChild>
            <w:div w:id="3351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3651">
      <w:bodyDiv w:val="1"/>
      <w:marLeft w:val="0"/>
      <w:marRight w:val="0"/>
      <w:marTop w:val="0"/>
      <w:marBottom w:val="0"/>
      <w:divBdr>
        <w:top w:val="none" w:sz="0" w:space="0" w:color="auto"/>
        <w:left w:val="none" w:sz="0" w:space="0" w:color="auto"/>
        <w:bottom w:val="none" w:sz="0" w:space="0" w:color="auto"/>
        <w:right w:val="none" w:sz="0" w:space="0" w:color="auto"/>
      </w:divBdr>
      <w:divsChild>
        <w:div w:id="908148060">
          <w:marLeft w:val="0"/>
          <w:marRight w:val="0"/>
          <w:marTop w:val="0"/>
          <w:marBottom w:val="0"/>
          <w:divBdr>
            <w:top w:val="none" w:sz="0" w:space="0" w:color="auto"/>
            <w:left w:val="none" w:sz="0" w:space="0" w:color="auto"/>
            <w:bottom w:val="none" w:sz="0" w:space="0" w:color="auto"/>
            <w:right w:val="none" w:sz="0" w:space="0" w:color="auto"/>
          </w:divBdr>
          <w:divsChild>
            <w:div w:id="765153696">
              <w:marLeft w:val="0"/>
              <w:marRight w:val="0"/>
              <w:marTop w:val="0"/>
              <w:marBottom w:val="0"/>
              <w:divBdr>
                <w:top w:val="none" w:sz="0" w:space="0" w:color="auto"/>
                <w:left w:val="none" w:sz="0" w:space="0" w:color="auto"/>
                <w:bottom w:val="none" w:sz="0" w:space="0" w:color="auto"/>
                <w:right w:val="none" w:sz="0" w:space="0" w:color="auto"/>
              </w:divBdr>
            </w:div>
            <w:div w:id="1086608691">
              <w:marLeft w:val="0"/>
              <w:marRight w:val="0"/>
              <w:marTop w:val="0"/>
              <w:marBottom w:val="0"/>
              <w:divBdr>
                <w:top w:val="none" w:sz="0" w:space="0" w:color="auto"/>
                <w:left w:val="none" w:sz="0" w:space="0" w:color="auto"/>
                <w:bottom w:val="none" w:sz="0" w:space="0" w:color="auto"/>
                <w:right w:val="none" w:sz="0" w:space="0" w:color="auto"/>
              </w:divBdr>
            </w:div>
            <w:div w:id="1378092337">
              <w:marLeft w:val="0"/>
              <w:marRight w:val="0"/>
              <w:marTop w:val="0"/>
              <w:marBottom w:val="0"/>
              <w:divBdr>
                <w:top w:val="none" w:sz="0" w:space="0" w:color="auto"/>
                <w:left w:val="none" w:sz="0" w:space="0" w:color="auto"/>
                <w:bottom w:val="none" w:sz="0" w:space="0" w:color="auto"/>
                <w:right w:val="none" w:sz="0" w:space="0" w:color="auto"/>
              </w:divBdr>
            </w:div>
            <w:div w:id="1663896952">
              <w:marLeft w:val="0"/>
              <w:marRight w:val="0"/>
              <w:marTop w:val="0"/>
              <w:marBottom w:val="0"/>
              <w:divBdr>
                <w:top w:val="none" w:sz="0" w:space="0" w:color="auto"/>
                <w:left w:val="none" w:sz="0" w:space="0" w:color="auto"/>
                <w:bottom w:val="none" w:sz="0" w:space="0" w:color="auto"/>
                <w:right w:val="none" w:sz="0" w:space="0" w:color="auto"/>
              </w:divBdr>
            </w:div>
            <w:div w:id="205333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638992">
      <w:bodyDiv w:val="1"/>
      <w:marLeft w:val="0"/>
      <w:marRight w:val="0"/>
      <w:marTop w:val="0"/>
      <w:marBottom w:val="0"/>
      <w:divBdr>
        <w:top w:val="none" w:sz="0" w:space="0" w:color="auto"/>
        <w:left w:val="none" w:sz="0" w:space="0" w:color="auto"/>
        <w:bottom w:val="none" w:sz="0" w:space="0" w:color="auto"/>
        <w:right w:val="none" w:sz="0" w:space="0" w:color="auto"/>
      </w:divBdr>
    </w:div>
    <w:div w:id="426005080">
      <w:bodyDiv w:val="1"/>
      <w:marLeft w:val="0"/>
      <w:marRight w:val="0"/>
      <w:marTop w:val="0"/>
      <w:marBottom w:val="0"/>
      <w:divBdr>
        <w:top w:val="none" w:sz="0" w:space="0" w:color="auto"/>
        <w:left w:val="none" w:sz="0" w:space="0" w:color="auto"/>
        <w:bottom w:val="none" w:sz="0" w:space="0" w:color="auto"/>
        <w:right w:val="none" w:sz="0" w:space="0" w:color="auto"/>
      </w:divBdr>
    </w:div>
    <w:div w:id="459685962">
      <w:bodyDiv w:val="1"/>
      <w:marLeft w:val="0"/>
      <w:marRight w:val="0"/>
      <w:marTop w:val="0"/>
      <w:marBottom w:val="0"/>
      <w:divBdr>
        <w:top w:val="none" w:sz="0" w:space="0" w:color="auto"/>
        <w:left w:val="none" w:sz="0" w:space="0" w:color="auto"/>
        <w:bottom w:val="none" w:sz="0" w:space="0" w:color="auto"/>
        <w:right w:val="none" w:sz="0" w:space="0" w:color="auto"/>
      </w:divBdr>
      <w:divsChild>
        <w:div w:id="567301430">
          <w:marLeft w:val="0"/>
          <w:marRight w:val="0"/>
          <w:marTop w:val="0"/>
          <w:marBottom w:val="0"/>
          <w:divBdr>
            <w:top w:val="none" w:sz="0" w:space="0" w:color="auto"/>
            <w:left w:val="none" w:sz="0" w:space="0" w:color="auto"/>
            <w:bottom w:val="none" w:sz="0" w:space="0" w:color="auto"/>
            <w:right w:val="none" w:sz="0" w:space="0" w:color="auto"/>
          </w:divBdr>
          <w:divsChild>
            <w:div w:id="287318656">
              <w:marLeft w:val="0"/>
              <w:marRight w:val="0"/>
              <w:marTop w:val="0"/>
              <w:marBottom w:val="0"/>
              <w:divBdr>
                <w:top w:val="none" w:sz="0" w:space="0" w:color="auto"/>
                <w:left w:val="none" w:sz="0" w:space="0" w:color="auto"/>
                <w:bottom w:val="none" w:sz="0" w:space="0" w:color="auto"/>
                <w:right w:val="none" w:sz="0" w:space="0" w:color="auto"/>
              </w:divBdr>
            </w:div>
            <w:div w:id="310182025">
              <w:marLeft w:val="0"/>
              <w:marRight w:val="0"/>
              <w:marTop w:val="0"/>
              <w:marBottom w:val="0"/>
              <w:divBdr>
                <w:top w:val="none" w:sz="0" w:space="0" w:color="auto"/>
                <w:left w:val="none" w:sz="0" w:space="0" w:color="auto"/>
                <w:bottom w:val="none" w:sz="0" w:space="0" w:color="auto"/>
                <w:right w:val="none" w:sz="0" w:space="0" w:color="auto"/>
              </w:divBdr>
            </w:div>
            <w:div w:id="493423374">
              <w:marLeft w:val="0"/>
              <w:marRight w:val="0"/>
              <w:marTop w:val="0"/>
              <w:marBottom w:val="0"/>
              <w:divBdr>
                <w:top w:val="none" w:sz="0" w:space="0" w:color="auto"/>
                <w:left w:val="none" w:sz="0" w:space="0" w:color="auto"/>
                <w:bottom w:val="none" w:sz="0" w:space="0" w:color="auto"/>
                <w:right w:val="none" w:sz="0" w:space="0" w:color="auto"/>
              </w:divBdr>
            </w:div>
            <w:div w:id="838425868">
              <w:marLeft w:val="0"/>
              <w:marRight w:val="0"/>
              <w:marTop w:val="0"/>
              <w:marBottom w:val="0"/>
              <w:divBdr>
                <w:top w:val="none" w:sz="0" w:space="0" w:color="auto"/>
                <w:left w:val="none" w:sz="0" w:space="0" w:color="auto"/>
                <w:bottom w:val="none" w:sz="0" w:space="0" w:color="auto"/>
                <w:right w:val="none" w:sz="0" w:space="0" w:color="auto"/>
              </w:divBdr>
            </w:div>
            <w:div w:id="86259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34153">
      <w:bodyDiv w:val="1"/>
      <w:marLeft w:val="0"/>
      <w:marRight w:val="0"/>
      <w:marTop w:val="0"/>
      <w:marBottom w:val="0"/>
      <w:divBdr>
        <w:top w:val="none" w:sz="0" w:space="0" w:color="auto"/>
        <w:left w:val="none" w:sz="0" w:space="0" w:color="auto"/>
        <w:bottom w:val="none" w:sz="0" w:space="0" w:color="auto"/>
        <w:right w:val="none" w:sz="0" w:space="0" w:color="auto"/>
      </w:divBdr>
      <w:divsChild>
        <w:div w:id="1708874045">
          <w:marLeft w:val="547"/>
          <w:marRight w:val="0"/>
          <w:marTop w:val="134"/>
          <w:marBottom w:val="0"/>
          <w:divBdr>
            <w:top w:val="none" w:sz="0" w:space="0" w:color="auto"/>
            <w:left w:val="none" w:sz="0" w:space="0" w:color="auto"/>
            <w:bottom w:val="none" w:sz="0" w:space="0" w:color="auto"/>
            <w:right w:val="none" w:sz="0" w:space="0" w:color="auto"/>
          </w:divBdr>
        </w:div>
      </w:divsChild>
    </w:div>
    <w:div w:id="699165923">
      <w:bodyDiv w:val="1"/>
      <w:marLeft w:val="0"/>
      <w:marRight w:val="0"/>
      <w:marTop w:val="0"/>
      <w:marBottom w:val="0"/>
      <w:divBdr>
        <w:top w:val="none" w:sz="0" w:space="0" w:color="auto"/>
        <w:left w:val="none" w:sz="0" w:space="0" w:color="auto"/>
        <w:bottom w:val="none" w:sz="0" w:space="0" w:color="auto"/>
        <w:right w:val="none" w:sz="0" w:space="0" w:color="auto"/>
      </w:divBdr>
      <w:divsChild>
        <w:div w:id="579565898">
          <w:marLeft w:val="1094"/>
          <w:marRight w:val="0"/>
          <w:marTop w:val="86"/>
          <w:marBottom w:val="0"/>
          <w:divBdr>
            <w:top w:val="none" w:sz="0" w:space="0" w:color="auto"/>
            <w:left w:val="none" w:sz="0" w:space="0" w:color="auto"/>
            <w:bottom w:val="none" w:sz="0" w:space="0" w:color="auto"/>
            <w:right w:val="none" w:sz="0" w:space="0" w:color="auto"/>
          </w:divBdr>
        </w:div>
      </w:divsChild>
    </w:div>
    <w:div w:id="807472256">
      <w:bodyDiv w:val="1"/>
      <w:marLeft w:val="0"/>
      <w:marRight w:val="0"/>
      <w:marTop w:val="0"/>
      <w:marBottom w:val="0"/>
      <w:divBdr>
        <w:top w:val="none" w:sz="0" w:space="0" w:color="auto"/>
        <w:left w:val="none" w:sz="0" w:space="0" w:color="auto"/>
        <w:bottom w:val="none" w:sz="0" w:space="0" w:color="auto"/>
        <w:right w:val="none" w:sz="0" w:space="0" w:color="auto"/>
      </w:divBdr>
      <w:divsChild>
        <w:div w:id="2115905116">
          <w:marLeft w:val="0"/>
          <w:marRight w:val="0"/>
          <w:marTop w:val="0"/>
          <w:marBottom w:val="0"/>
          <w:divBdr>
            <w:top w:val="none" w:sz="0" w:space="0" w:color="auto"/>
            <w:left w:val="none" w:sz="0" w:space="0" w:color="auto"/>
            <w:bottom w:val="none" w:sz="0" w:space="0" w:color="auto"/>
            <w:right w:val="none" w:sz="0" w:space="0" w:color="auto"/>
          </w:divBdr>
          <w:divsChild>
            <w:div w:id="63796906">
              <w:marLeft w:val="0"/>
              <w:marRight w:val="0"/>
              <w:marTop w:val="0"/>
              <w:marBottom w:val="0"/>
              <w:divBdr>
                <w:top w:val="none" w:sz="0" w:space="0" w:color="auto"/>
                <w:left w:val="none" w:sz="0" w:space="0" w:color="auto"/>
                <w:bottom w:val="none" w:sz="0" w:space="0" w:color="auto"/>
                <w:right w:val="none" w:sz="0" w:space="0" w:color="auto"/>
              </w:divBdr>
              <w:divsChild>
                <w:div w:id="182277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027971">
      <w:bodyDiv w:val="1"/>
      <w:marLeft w:val="0"/>
      <w:marRight w:val="0"/>
      <w:marTop w:val="0"/>
      <w:marBottom w:val="0"/>
      <w:divBdr>
        <w:top w:val="none" w:sz="0" w:space="0" w:color="auto"/>
        <w:left w:val="none" w:sz="0" w:space="0" w:color="auto"/>
        <w:bottom w:val="none" w:sz="0" w:space="0" w:color="auto"/>
        <w:right w:val="none" w:sz="0" w:space="0" w:color="auto"/>
      </w:divBdr>
    </w:div>
    <w:div w:id="828790684">
      <w:bodyDiv w:val="1"/>
      <w:marLeft w:val="0"/>
      <w:marRight w:val="0"/>
      <w:marTop w:val="0"/>
      <w:marBottom w:val="0"/>
      <w:divBdr>
        <w:top w:val="none" w:sz="0" w:space="0" w:color="auto"/>
        <w:left w:val="none" w:sz="0" w:space="0" w:color="auto"/>
        <w:bottom w:val="none" w:sz="0" w:space="0" w:color="auto"/>
        <w:right w:val="none" w:sz="0" w:space="0" w:color="auto"/>
      </w:divBdr>
    </w:div>
    <w:div w:id="918900512">
      <w:bodyDiv w:val="1"/>
      <w:marLeft w:val="0"/>
      <w:marRight w:val="0"/>
      <w:marTop w:val="0"/>
      <w:marBottom w:val="0"/>
      <w:divBdr>
        <w:top w:val="none" w:sz="0" w:space="0" w:color="auto"/>
        <w:left w:val="none" w:sz="0" w:space="0" w:color="auto"/>
        <w:bottom w:val="none" w:sz="0" w:space="0" w:color="auto"/>
        <w:right w:val="none" w:sz="0" w:space="0" w:color="auto"/>
      </w:divBdr>
      <w:divsChild>
        <w:div w:id="492765469">
          <w:marLeft w:val="1166"/>
          <w:marRight w:val="0"/>
          <w:marTop w:val="77"/>
          <w:marBottom w:val="0"/>
          <w:divBdr>
            <w:top w:val="none" w:sz="0" w:space="0" w:color="auto"/>
            <w:left w:val="none" w:sz="0" w:space="0" w:color="auto"/>
            <w:bottom w:val="none" w:sz="0" w:space="0" w:color="auto"/>
            <w:right w:val="none" w:sz="0" w:space="0" w:color="auto"/>
          </w:divBdr>
        </w:div>
        <w:div w:id="927233684">
          <w:marLeft w:val="1166"/>
          <w:marRight w:val="0"/>
          <w:marTop w:val="77"/>
          <w:marBottom w:val="0"/>
          <w:divBdr>
            <w:top w:val="none" w:sz="0" w:space="0" w:color="auto"/>
            <w:left w:val="none" w:sz="0" w:space="0" w:color="auto"/>
            <w:bottom w:val="none" w:sz="0" w:space="0" w:color="auto"/>
            <w:right w:val="none" w:sz="0" w:space="0" w:color="auto"/>
          </w:divBdr>
        </w:div>
        <w:div w:id="1895507433">
          <w:marLeft w:val="547"/>
          <w:marRight w:val="0"/>
          <w:marTop w:val="86"/>
          <w:marBottom w:val="0"/>
          <w:divBdr>
            <w:top w:val="none" w:sz="0" w:space="0" w:color="auto"/>
            <w:left w:val="none" w:sz="0" w:space="0" w:color="auto"/>
            <w:bottom w:val="none" w:sz="0" w:space="0" w:color="auto"/>
            <w:right w:val="none" w:sz="0" w:space="0" w:color="auto"/>
          </w:divBdr>
        </w:div>
      </w:divsChild>
    </w:div>
    <w:div w:id="950627630">
      <w:bodyDiv w:val="1"/>
      <w:marLeft w:val="0"/>
      <w:marRight w:val="0"/>
      <w:marTop w:val="0"/>
      <w:marBottom w:val="0"/>
      <w:divBdr>
        <w:top w:val="none" w:sz="0" w:space="0" w:color="auto"/>
        <w:left w:val="none" w:sz="0" w:space="0" w:color="auto"/>
        <w:bottom w:val="none" w:sz="0" w:space="0" w:color="auto"/>
        <w:right w:val="none" w:sz="0" w:space="0" w:color="auto"/>
      </w:divBdr>
    </w:div>
    <w:div w:id="1099908400">
      <w:bodyDiv w:val="1"/>
      <w:marLeft w:val="0"/>
      <w:marRight w:val="0"/>
      <w:marTop w:val="0"/>
      <w:marBottom w:val="0"/>
      <w:divBdr>
        <w:top w:val="none" w:sz="0" w:space="0" w:color="auto"/>
        <w:left w:val="none" w:sz="0" w:space="0" w:color="auto"/>
        <w:bottom w:val="none" w:sz="0" w:space="0" w:color="auto"/>
        <w:right w:val="none" w:sz="0" w:space="0" w:color="auto"/>
      </w:divBdr>
      <w:divsChild>
        <w:div w:id="534198745">
          <w:marLeft w:val="0"/>
          <w:marRight w:val="0"/>
          <w:marTop w:val="0"/>
          <w:marBottom w:val="0"/>
          <w:divBdr>
            <w:top w:val="none" w:sz="0" w:space="0" w:color="auto"/>
            <w:left w:val="none" w:sz="0" w:space="0" w:color="auto"/>
            <w:bottom w:val="none" w:sz="0" w:space="0" w:color="auto"/>
            <w:right w:val="none" w:sz="0" w:space="0" w:color="auto"/>
          </w:divBdr>
          <w:divsChild>
            <w:div w:id="597837423">
              <w:marLeft w:val="0"/>
              <w:marRight w:val="0"/>
              <w:marTop w:val="0"/>
              <w:marBottom w:val="0"/>
              <w:divBdr>
                <w:top w:val="none" w:sz="0" w:space="0" w:color="auto"/>
                <w:left w:val="none" w:sz="0" w:space="0" w:color="auto"/>
                <w:bottom w:val="none" w:sz="0" w:space="0" w:color="auto"/>
                <w:right w:val="none" w:sz="0" w:space="0" w:color="auto"/>
              </w:divBdr>
              <w:divsChild>
                <w:div w:id="121072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016993">
      <w:bodyDiv w:val="1"/>
      <w:marLeft w:val="0"/>
      <w:marRight w:val="0"/>
      <w:marTop w:val="0"/>
      <w:marBottom w:val="0"/>
      <w:divBdr>
        <w:top w:val="none" w:sz="0" w:space="0" w:color="auto"/>
        <w:left w:val="none" w:sz="0" w:space="0" w:color="auto"/>
        <w:bottom w:val="none" w:sz="0" w:space="0" w:color="auto"/>
        <w:right w:val="none" w:sz="0" w:space="0" w:color="auto"/>
      </w:divBdr>
      <w:divsChild>
        <w:div w:id="1406566244">
          <w:marLeft w:val="0"/>
          <w:marRight w:val="0"/>
          <w:marTop w:val="0"/>
          <w:marBottom w:val="0"/>
          <w:divBdr>
            <w:top w:val="none" w:sz="0" w:space="0" w:color="auto"/>
            <w:left w:val="none" w:sz="0" w:space="0" w:color="auto"/>
            <w:bottom w:val="none" w:sz="0" w:space="0" w:color="auto"/>
            <w:right w:val="none" w:sz="0" w:space="0" w:color="auto"/>
          </w:divBdr>
          <w:divsChild>
            <w:div w:id="779448797">
              <w:marLeft w:val="0"/>
              <w:marRight w:val="0"/>
              <w:marTop w:val="0"/>
              <w:marBottom w:val="0"/>
              <w:divBdr>
                <w:top w:val="none" w:sz="0" w:space="0" w:color="auto"/>
                <w:left w:val="none" w:sz="0" w:space="0" w:color="auto"/>
                <w:bottom w:val="none" w:sz="0" w:space="0" w:color="auto"/>
                <w:right w:val="none" w:sz="0" w:space="0" w:color="auto"/>
              </w:divBdr>
              <w:divsChild>
                <w:div w:id="28923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795596">
      <w:bodyDiv w:val="1"/>
      <w:marLeft w:val="0"/>
      <w:marRight w:val="0"/>
      <w:marTop w:val="0"/>
      <w:marBottom w:val="0"/>
      <w:divBdr>
        <w:top w:val="none" w:sz="0" w:space="0" w:color="auto"/>
        <w:left w:val="none" w:sz="0" w:space="0" w:color="auto"/>
        <w:bottom w:val="none" w:sz="0" w:space="0" w:color="auto"/>
        <w:right w:val="none" w:sz="0" w:space="0" w:color="auto"/>
      </w:divBdr>
    </w:div>
    <w:div w:id="1296332109">
      <w:bodyDiv w:val="1"/>
      <w:marLeft w:val="0"/>
      <w:marRight w:val="0"/>
      <w:marTop w:val="0"/>
      <w:marBottom w:val="0"/>
      <w:divBdr>
        <w:top w:val="none" w:sz="0" w:space="0" w:color="auto"/>
        <w:left w:val="none" w:sz="0" w:space="0" w:color="auto"/>
        <w:bottom w:val="none" w:sz="0" w:space="0" w:color="auto"/>
        <w:right w:val="none" w:sz="0" w:space="0" w:color="auto"/>
      </w:divBdr>
    </w:div>
    <w:div w:id="1381589552">
      <w:bodyDiv w:val="1"/>
      <w:marLeft w:val="0"/>
      <w:marRight w:val="0"/>
      <w:marTop w:val="0"/>
      <w:marBottom w:val="0"/>
      <w:divBdr>
        <w:top w:val="none" w:sz="0" w:space="0" w:color="auto"/>
        <w:left w:val="none" w:sz="0" w:space="0" w:color="auto"/>
        <w:bottom w:val="none" w:sz="0" w:space="0" w:color="auto"/>
        <w:right w:val="none" w:sz="0" w:space="0" w:color="auto"/>
      </w:divBdr>
      <w:divsChild>
        <w:div w:id="1346978259">
          <w:marLeft w:val="0"/>
          <w:marRight w:val="0"/>
          <w:marTop w:val="0"/>
          <w:marBottom w:val="0"/>
          <w:divBdr>
            <w:top w:val="none" w:sz="0" w:space="0" w:color="auto"/>
            <w:left w:val="none" w:sz="0" w:space="0" w:color="auto"/>
            <w:bottom w:val="none" w:sz="0" w:space="0" w:color="auto"/>
            <w:right w:val="none" w:sz="0" w:space="0" w:color="auto"/>
          </w:divBdr>
          <w:divsChild>
            <w:div w:id="677268506">
              <w:marLeft w:val="0"/>
              <w:marRight w:val="0"/>
              <w:marTop w:val="0"/>
              <w:marBottom w:val="0"/>
              <w:divBdr>
                <w:top w:val="none" w:sz="0" w:space="0" w:color="auto"/>
                <w:left w:val="none" w:sz="0" w:space="0" w:color="auto"/>
                <w:bottom w:val="none" w:sz="0" w:space="0" w:color="auto"/>
                <w:right w:val="none" w:sz="0" w:space="0" w:color="auto"/>
              </w:divBdr>
            </w:div>
            <w:div w:id="757680451">
              <w:marLeft w:val="0"/>
              <w:marRight w:val="0"/>
              <w:marTop w:val="0"/>
              <w:marBottom w:val="0"/>
              <w:divBdr>
                <w:top w:val="none" w:sz="0" w:space="0" w:color="auto"/>
                <w:left w:val="none" w:sz="0" w:space="0" w:color="auto"/>
                <w:bottom w:val="none" w:sz="0" w:space="0" w:color="auto"/>
                <w:right w:val="none" w:sz="0" w:space="0" w:color="auto"/>
              </w:divBdr>
            </w:div>
            <w:div w:id="850026828">
              <w:marLeft w:val="0"/>
              <w:marRight w:val="0"/>
              <w:marTop w:val="0"/>
              <w:marBottom w:val="0"/>
              <w:divBdr>
                <w:top w:val="none" w:sz="0" w:space="0" w:color="auto"/>
                <w:left w:val="none" w:sz="0" w:space="0" w:color="auto"/>
                <w:bottom w:val="none" w:sz="0" w:space="0" w:color="auto"/>
                <w:right w:val="none" w:sz="0" w:space="0" w:color="auto"/>
              </w:divBdr>
            </w:div>
            <w:div w:id="1164710154">
              <w:marLeft w:val="0"/>
              <w:marRight w:val="0"/>
              <w:marTop w:val="0"/>
              <w:marBottom w:val="0"/>
              <w:divBdr>
                <w:top w:val="none" w:sz="0" w:space="0" w:color="auto"/>
                <w:left w:val="none" w:sz="0" w:space="0" w:color="auto"/>
                <w:bottom w:val="none" w:sz="0" w:space="0" w:color="auto"/>
                <w:right w:val="none" w:sz="0" w:space="0" w:color="auto"/>
              </w:divBdr>
            </w:div>
            <w:div w:id="13063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3167">
      <w:bodyDiv w:val="1"/>
      <w:marLeft w:val="0"/>
      <w:marRight w:val="0"/>
      <w:marTop w:val="0"/>
      <w:marBottom w:val="0"/>
      <w:divBdr>
        <w:top w:val="none" w:sz="0" w:space="0" w:color="auto"/>
        <w:left w:val="none" w:sz="0" w:space="0" w:color="auto"/>
        <w:bottom w:val="none" w:sz="0" w:space="0" w:color="auto"/>
        <w:right w:val="none" w:sz="0" w:space="0" w:color="auto"/>
      </w:divBdr>
      <w:divsChild>
        <w:div w:id="218246716">
          <w:marLeft w:val="547"/>
          <w:marRight w:val="0"/>
          <w:marTop w:val="106"/>
          <w:marBottom w:val="0"/>
          <w:divBdr>
            <w:top w:val="none" w:sz="0" w:space="0" w:color="auto"/>
            <w:left w:val="none" w:sz="0" w:space="0" w:color="auto"/>
            <w:bottom w:val="none" w:sz="0" w:space="0" w:color="auto"/>
            <w:right w:val="none" w:sz="0" w:space="0" w:color="auto"/>
          </w:divBdr>
        </w:div>
        <w:div w:id="361980289">
          <w:marLeft w:val="547"/>
          <w:marRight w:val="0"/>
          <w:marTop w:val="106"/>
          <w:marBottom w:val="0"/>
          <w:divBdr>
            <w:top w:val="none" w:sz="0" w:space="0" w:color="auto"/>
            <w:left w:val="none" w:sz="0" w:space="0" w:color="auto"/>
            <w:bottom w:val="none" w:sz="0" w:space="0" w:color="auto"/>
            <w:right w:val="none" w:sz="0" w:space="0" w:color="auto"/>
          </w:divBdr>
        </w:div>
        <w:div w:id="675696734">
          <w:marLeft w:val="1166"/>
          <w:marRight w:val="0"/>
          <w:marTop w:val="101"/>
          <w:marBottom w:val="0"/>
          <w:divBdr>
            <w:top w:val="none" w:sz="0" w:space="0" w:color="auto"/>
            <w:left w:val="none" w:sz="0" w:space="0" w:color="auto"/>
            <w:bottom w:val="none" w:sz="0" w:space="0" w:color="auto"/>
            <w:right w:val="none" w:sz="0" w:space="0" w:color="auto"/>
          </w:divBdr>
        </w:div>
        <w:div w:id="974411506">
          <w:marLeft w:val="547"/>
          <w:marRight w:val="0"/>
          <w:marTop w:val="106"/>
          <w:marBottom w:val="0"/>
          <w:divBdr>
            <w:top w:val="none" w:sz="0" w:space="0" w:color="auto"/>
            <w:left w:val="none" w:sz="0" w:space="0" w:color="auto"/>
            <w:bottom w:val="none" w:sz="0" w:space="0" w:color="auto"/>
            <w:right w:val="none" w:sz="0" w:space="0" w:color="auto"/>
          </w:divBdr>
        </w:div>
        <w:div w:id="1135755394">
          <w:marLeft w:val="547"/>
          <w:marRight w:val="0"/>
          <w:marTop w:val="106"/>
          <w:marBottom w:val="0"/>
          <w:divBdr>
            <w:top w:val="none" w:sz="0" w:space="0" w:color="auto"/>
            <w:left w:val="none" w:sz="0" w:space="0" w:color="auto"/>
            <w:bottom w:val="none" w:sz="0" w:space="0" w:color="auto"/>
            <w:right w:val="none" w:sz="0" w:space="0" w:color="auto"/>
          </w:divBdr>
        </w:div>
        <w:div w:id="1182236522">
          <w:marLeft w:val="1166"/>
          <w:marRight w:val="0"/>
          <w:marTop w:val="101"/>
          <w:marBottom w:val="0"/>
          <w:divBdr>
            <w:top w:val="none" w:sz="0" w:space="0" w:color="auto"/>
            <w:left w:val="none" w:sz="0" w:space="0" w:color="auto"/>
            <w:bottom w:val="none" w:sz="0" w:space="0" w:color="auto"/>
            <w:right w:val="none" w:sz="0" w:space="0" w:color="auto"/>
          </w:divBdr>
        </w:div>
        <w:div w:id="1491481510">
          <w:marLeft w:val="547"/>
          <w:marRight w:val="0"/>
          <w:marTop w:val="106"/>
          <w:marBottom w:val="0"/>
          <w:divBdr>
            <w:top w:val="none" w:sz="0" w:space="0" w:color="auto"/>
            <w:left w:val="none" w:sz="0" w:space="0" w:color="auto"/>
            <w:bottom w:val="none" w:sz="0" w:space="0" w:color="auto"/>
            <w:right w:val="none" w:sz="0" w:space="0" w:color="auto"/>
          </w:divBdr>
        </w:div>
      </w:divsChild>
    </w:div>
    <w:div w:id="1468818232">
      <w:bodyDiv w:val="1"/>
      <w:marLeft w:val="0"/>
      <w:marRight w:val="0"/>
      <w:marTop w:val="0"/>
      <w:marBottom w:val="0"/>
      <w:divBdr>
        <w:top w:val="none" w:sz="0" w:space="0" w:color="auto"/>
        <w:left w:val="none" w:sz="0" w:space="0" w:color="auto"/>
        <w:bottom w:val="none" w:sz="0" w:space="0" w:color="auto"/>
        <w:right w:val="none" w:sz="0" w:space="0" w:color="auto"/>
      </w:divBdr>
      <w:divsChild>
        <w:div w:id="255288329">
          <w:marLeft w:val="0"/>
          <w:marRight w:val="0"/>
          <w:marTop w:val="0"/>
          <w:marBottom w:val="0"/>
          <w:divBdr>
            <w:top w:val="none" w:sz="0" w:space="0" w:color="auto"/>
            <w:left w:val="none" w:sz="0" w:space="0" w:color="auto"/>
            <w:bottom w:val="none" w:sz="0" w:space="0" w:color="auto"/>
            <w:right w:val="none" w:sz="0" w:space="0" w:color="auto"/>
          </w:divBdr>
        </w:div>
      </w:divsChild>
    </w:div>
    <w:div w:id="1545873625">
      <w:bodyDiv w:val="1"/>
      <w:marLeft w:val="0"/>
      <w:marRight w:val="0"/>
      <w:marTop w:val="0"/>
      <w:marBottom w:val="0"/>
      <w:divBdr>
        <w:top w:val="none" w:sz="0" w:space="0" w:color="auto"/>
        <w:left w:val="none" w:sz="0" w:space="0" w:color="auto"/>
        <w:bottom w:val="none" w:sz="0" w:space="0" w:color="auto"/>
        <w:right w:val="none" w:sz="0" w:space="0" w:color="auto"/>
      </w:divBdr>
      <w:divsChild>
        <w:div w:id="1099453031">
          <w:marLeft w:val="0"/>
          <w:marRight w:val="0"/>
          <w:marTop w:val="0"/>
          <w:marBottom w:val="0"/>
          <w:divBdr>
            <w:top w:val="none" w:sz="0" w:space="0" w:color="auto"/>
            <w:left w:val="none" w:sz="0" w:space="0" w:color="auto"/>
            <w:bottom w:val="none" w:sz="0" w:space="0" w:color="auto"/>
            <w:right w:val="none" w:sz="0" w:space="0" w:color="auto"/>
          </w:divBdr>
          <w:divsChild>
            <w:div w:id="204610407">
              <w:marLeft w:val="0"/>
              <w:marRight w:val="0"/>
              <w:marTop w:val="0"/>
              <w:marBottom w:val="0"/>
              <w:divBdr>
                <w:top w:val="none" w:sz="0" w:space="0" w:color="auto"/>
                <w:left w:val="none" w:sz="0" w:space="0" w:color="auto"/>
                <w:bottom w:val="none" w:sz="0" w:space="0" w:color="auto"/>
                <w:right w:val="none" w:sz="0" w:space="0" w:color="auto"/>
              </w:divBdr>
              <w:divsChild>
                <w:div w:id="202153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22549">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77610">
      <w:bodyDiv w:val="1"/>
      <w:marLeft w:val="0"/>
      <w:marRight w:val="0"/>
      <w:marTop w:val="0"/>
      <w:marBottom w:val="0"/>
      <w:divBdr>
        <w:top w:val="none" w:sz="0" w:space="0" w:color="auto"/>
        <w:left w:val="none" w:sz="0" w:space="0" w:color="auto"/>
        <w:bottom w:val="none" w:sz="0" w:space="0" w:color="auto"/>
        <w:right w:val="none" w:sz="0" w:space="0" w:color="auto"/>
      </w:divBdr>
      <w:divsChild>
        <w:div w:id="603879028">
          <w:marLeft w:val="547"/>
          <w:marRight w:val="0"/>
          <w:marTop w:val="144"/>
          <w:marBottom w:val="0"/>
          <w:divBdr>
            <w:top w:val="none" w:sz="0" w:space="0" w:color="auto"/>
            <w:left w:val="none" w:sz="0" w:space="0" w:color="auto"/>
            <w:bottom w:val="none" w:sz="0" w:space="0" w:color="auto"/>
            <w:right w:val="none" w:sz="0" w:space="0" w:color="auto"/>
          </w:divBdr>
        </w:div>
        <w:div w:id="730076763">
          <w:marLeft w:val="547"/>
          <w:marRight w:val="0"/>
          <w:marTop w:val="144"/>
          <w:marBottom w:val="0"/>
          <w:divBdr>
            <w:top w:val="none" w:sz="0" w:space="0" w:color="auto"/>
            <w:left w:val="none" w:sz="0" w:space="0" w:color="auto"/>
            <w:bottom w:val="none" w:sz="0" w:space="0" w:color="auto"/>
            <w:right w:val="none" w:sz="0" w:space="0" w:color="auto"/>
          </w:divBdr>
        </w:div>
        <w:div w:id="830146522">
          <w:marLeft w:val="1166"/>
          <w:marRight w:val="0"/>
          <w:marTop w:val="125"/>
          <w:marBottom w:val="0"/>
          <w:divBdr>
            <w:top w:val="none" w:sz="0" w:space="0" w:color="auto"/>
            <w:left w:val="none" w:sz="0" w:space="0" w:color="auto"/>
            <w:bottom w:val="none" w:sz="0" w:space="0" w:color="auto"/>
            <w:right w:val="none" w:sz="0" w:space="0" w:color="auto"/>
          </w:divBdr>
        </w:div>
        <w:div w:id="1096827570">
          <w:marLeft w:val="1800"/>
          <w:marRight w:val="0"/>
          <w:marTop w:val="106"/>
          <w:marBottom w:val="0"/>
          <w:divBdr>
            <w:top w:val="none" w:sz="0" w:space="0" w:color="auto"/>
            <w:left w:val="none" w:sz="0" w:space="0" w:color="auto"/>
            <w:bottom w:val="none" w:sz="0" w:space="0" w:color="auto"/>
            <w:right w:val="none" w:sz="0" w:space="0" w:color="auto"/>
          </w:divBdr>
        </w:div>
        <w:div w:id="1129862176">
          <w:marLeft w:val="1800"/>
          <w:marRight w:val="0"/>
          <w:marTop w:val="106"/>
          <w:marBottom w:val="0"/>
          <w:divBdr>
            <w:top w:val="none" w:sz="0" w:space="0" w:color="auto"/>
            <w:left w:val="none" w:sz="0" w:space="0" w:color="auto"/>
            <w:bottom w:val="none" w:sz="0" w:space="0" w:color="auto"/>
            <w:right w:val="none" w:sz="0" w:space="0" w:color="auto"/>
          </w:divBdr>
        </w:div>
        <w:div w:id="1705058612">
          <w:marLeft w:val="1166"/>
          <w:marRight w:val="0"/>
          <w:marTop w:val="125"/>
          <w:marBottom w:val="0"/>
          <w:divBdr>
            <w:top w:val="none" w:sz="0" w:space="0" w:color="auto"/>
            <w:left w:val="none" w:sz="0" w:space="0" w:color="auto"/>
            <w:bottom w:val="none" w:sz="0" w:space="0" w:color="auto"/>
            <w:right w:val="none" w:sz="0" w:space="0" w:color="auto"/>
          </w:divBdr>
        </w:div>
        <w:div w:id="1811098001">
          <w:marLeft w:val="1166"/>
          <w:marRight w:val="0"/>
          <w:marTop w:val="125"/>
          <w:marBottom w:val="0"/>
          <w:divBdr>
            <w:top w:val="none" w:sz="0" w:space="0" w:color="auto"/>
            <w:left w:val="none" w:sz="0" w:space="0" w:color="auto"/>
            <w:bottom w:val="none" w:sz="0" w:space="0" w:color="auto"/>
            <w:right w:val="none" w:sz="0" w:space="0" w:color="auto"/>
          </w:divBdr>
        </w:div>
      </w:divsChild>
    </w:div>
    <w:div w:id="1856993170">
      <w:bodyDiv w:val="1"/>
      <w:marLeft w:val="0"/>
      <w:marRight w:val="0"/>
      <w:marTop w:val="0"/>
      <w:marBottom w:val="0"/>
      <w:divBdr>
        <w:top w:val="none" w:sz="0" w:space="0" w:color="auto"/>
        <w:left w:val="none" w:sz="0" w:space="0" w:color="auto"/>
        <w:bottom w:val="none" w:sz="0" w:space="0" w:color="auto"/>
        <w:right w:val="none" w:sz="0" w:space="0" w:color="auto"/>
      </w:divBdr>
    </w:div>
    <w:div w:id="1920141410">
      <w:bodyDiv w:val="1"/>
      <w:marLeft w:val="0"/>
      <w:marRight w:val="0"/>
      <w:marTop w:val="0"/>
      <w:marBottom w:val="0"/>
      <w:divBdr>
        <w:top w:val="none" w:sz="0" w:space="0" w:color="auto"/>
        <w:left w:val="none" w:sz="0" w:space="0" w:color="auto"/>
        <w:bottom w:val="none" w:sz="0" w:space="0" w:color="auto"/>
        <w:right w:val="none" w:sz="0" w:space="0" w:color="auto"/>
      </w:divBdr>
    </w:div>
    <w:div w:id="1967197723">
      <w:bodyDiv w:val="1"/>
      <w:marLeft w:val="0"/>
      <w:marRight w:val="0"/>
      <w:marTop w:val="0"/>
      <w:marBottom w:val="0"/>
      <w:divBdr>
        <w:top w:val="none" w:sz="0" w:space="0" w:color="auto"/>
        <w:left w:val="none" w:sz="0" w:space="0" w:color="auto"/>
        <w:bottom w:val="none" w:sz="0" w:space="0" w:color="auto"/>
        <w:right w:val="none" w:sz="0" w:space="0" w:color="auto"/>
      </w:divBdr>
    </w:div>
    <w:div w:id="2012682257">
      <w:bodyDiv w:val="1"/>
      <w:marLeft w:val="0"/>
      <w:marRight w:val="0"/>
      <w:marTop w:val="0"/>
      <w:marBottom w:val="0"/>
      <w:divBdr>
        <w:top w:val="none" w:sz="0" w:space="0" w:color="auto"/>
        <w:left w:val="none" w:sz="0" w:space="0" w:color="auto"/>
        <w:bottom w:val="none" w:sz="0" w:space="0" w:color="auto"/>
        <w:right w:val="none" w:sz="0" w:space="0" w:color="auto"/>
      </w:divBdr>
      <w:divsChild>
        <w:div w:id="208498108">
          <w:marLeft w:val="547"/>
          <w:marRight w:val="0"/>
          <w:marTop w:val="130"/>
          <w:marBottom w:val="0"/>
          <w:divBdr>
            <w:top w:val="none" w:sz="0" w:space="0" w:color="auto"/>
            <w:left w:val="none" w:sz="0" w:space="0" w:color="auto"/>
            <w:bottom w:val="none" w:sz="0" w:space="0" w:color="auto"/>
            <w:right w:val="none" w:sz="0" w:space="0" w:color="auto"/>
          </w:divBdr>
        </w:div>
        <w:div w:id="1849246079">
          <w:marLeft w:val="1166"/>
          <w:marRight w:val="0"/>
          <w:marTop w:val="115"/>
          <w:marBottom w:val="0"/>
          <w:divBdr>
            <w:top w:val="none" w:sz="0" w:space="0" w:color="auto"/>
            <w:left w:val="none" w:sz="0" w:space="0" w:color="auto"/>
            <w:bottom w:val="none" w:sz="0" w:space="0" w:color="auto"/>
            <w:right w:val="none" w:sz="0" w:space="0" w:color="auto"/>
          </w:divBdr>
        </w:div>
        <w:div w:id="1556508501">
          <w:marLeft w:val="1166"/>
          <w:marRight w:val="0"/>
          <w:marTop w:val="115"/>
          <w:marBottom w:val="0"/>
          <w:divBdr>
            <w:top w:val="none" w:sz="0" w:space="0" w:color="auto"/>
            <w:left w:val="none" w:sz="0" w:space="0" w:color="auto"/>
            <w:bottom w:val="none" w:sz="0" w:space="0" w:color="auto"/>
            <w:right w:val="none" w:sz="0" w:space="0" w:color="auto"/>
          </w:divBdr>
        </w:div>
        <w:div w:id="1695643940">
          <w:marLeft w:val="1800"/>
          <w:marRight w:val="0"/>
          <w:marTop w:val="96"/>
          <w:marBottom w:val="0"/>
          <w:divBdr>
            <w:top w:val="none" w:sz="0" w:space="0" w:color="auto"/>
            <w:left w:val="none" w:sz="0" w:space="0" w:color="auto"/>
            <w:bottom w:val="none" w:sz="0" w:space="0" w:color="auto"/>
            <w:right w:val="none" w:sz="0" w:space="0" w:color="auto"/>
          </w:divBdr>
        </w:div>
      </w:divsChild>
    </w:div>
    <w:div w:id="2053075114">
      <w:bodyDiv w:val="1"/>
      <w:marLeft w:val="0"/>
      <w:marRight w:val="0"/>
      <w:marTop w:val="0"/>
      <w:marBottom w:val="0"/>
      <w:divBdr>
        <w:top w:val="none" w:sz="0" w:space="0" w:color="auto"/>
        <w:left w:val="none" w:sz="0" w:space="0" w:color="auto"/>
        <w:bottom w:val="none" w:sz="0" w:space="0" w:color="auto"/>
        <w:right w:val="none" w:sz="0" w:space="0" w:color="auto"/>
      </w:divBdr>
      <w:divsChild>
        <w:div w:id="1329626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0A158-0912-4120-8AD7-9E394F22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127</TotalTime>
  <Pages>7</Pages>
  <Words>1741</Words>
  <Characters>9924</Characters>
  <Application>Microsoft Office Word</Application>
  <DocSecurity>0</DocSecurity>
  <Lines>82</Lines>
  <Paragraphs>23</Paragraphs>
  <ScaleCrop>false</ScaleCrop>
  <HeadingPairs>
    <vt:vector size="4" baseType="variant">
      <vt:variant>
        <vt:lpstr>标题</vt:lpstr>
      </vt:variant>
      <vt:variant>
        <vt:i4>1</vt:i4>
      </vt:variant>
      <vt:variant>
        <vt:lpstr>Headings</vt:lpstr>
      </vt:variant>
      <vt:variant>
        <vt:i4>23</vt:i4>
      </vt:variant>
    </vt:vector>
  </HeadingPairs>
  <TitlesOfParts>
    <vt:vector size="24" baseType="lpstr">
      <vt:lpstr>3GPP TSG-RAN WG4</vt:lpstr>
      <vt:lpstr>Gothenburg, Sweden, 22 - 26 Aug, 2016</vt:lpstr>
      <vt:lpstr>Introduction</vt:lpstr>
      <vt:lpstr>Discussion</vt:lpstr>
      <vt:lpstr>    Channel bandwidths</vt:lpstr>
      <vt:lpstr>    RF requirements for singer carrier transmission operation and multi-carrier rece</vt:lpstr>
      <vt:lpstr>        2.2.1.Harmonics study</vt:lpstr>
      <vt:lpstr>        2.2.2. ΔTIB,c and ΔRIB,c</vt:lpstr>
      <vt:lpstr>    RF requirements for multi-carrier transmission operation and multi-carrier recep</vt:lpstr>
      <vt:lpstr>        2.3.1.IMD study</vt:lpstr>
      <vt:lpstr>        2.3.2. ΔTIB,c and ΔRIB,c</vt:lpstr>
      <vt:lpstr>Conclusion</vt:lpstr>
      <vt:lpstr>Reference</vt:lpstr>
      <vt:lpstr>3. Text Proposal for TR 36.785v0.2.0</vt:lpstr>
      <vt:lpstr>    5 Deployment and co-existence studies</vt:lpstr>
      <vt:lpstr>    5.3	Channel bandwidths</vt:lpstr>
      <vt:lpstr>        5.3.1	Channel bandwidths for inter-band MCC V2V service</vt:lpstr>
      <vt:lpstr>    6	V2V transmitter characteristics</vt:lpstr>
      <vt:lpstr>    6.2	Transmit power</vt:lpstr>
      <vt:lpstr>        6.2.2G	 UE maximum output power for V2V service</vt:lpstr>
      <vt:lpstr>        6.2.5	Configured transmitted power</vt:lpstr>
      <vt:lpstr>    7	V2V receiver characteristics </vt:lpstr>
      <vt:lpstr>    7.3	Reference sensitivity power level</vt:lpstr>
      <vt:lpstr>        7.3.1	Minimum requirements (QPSK)</vt:lpstr>
    </vt:vector>
  </TitlesOfParts>
  <Manager/>
  <Company/>
  <LinksUpToDate>false</LinksUpToDate>
  <CharactersWithSpaces>11642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PAN Qun</dc:creator>
  <cp:keywords>3GPP RAN WG4</cp:keywords>
  <dc:description/>
  <cp:lastModifiedBy>cjj</cp:lastModifiedBy>
  <cp:revision>168</cp:revision>
  <cp:lastPrinted>2010-03-26T07:51:00Z</cp:lastPrinted>
  <dcterms:created xsi:type="dcterms:W3CDTF">2016-08-08T09:35:00Z</dcterms:created>
  <dcterms:modified xsi:type="dcterms:W3CDTF">2016-08-12T13:53:00Z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ies>
</file>