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1A1" w:rsidRPr="005E31A1" w:rsidRDefault="005E31A1" w:rsidP="005E31A1">
      <w:pPr>
        <w:tabs>
          <w:tab w:val="right" w:pos="9072"/>
          <w:tab w:val="right" w:pos="13323"/>
        </w:tabs>
        <w:spacing w:before="0" w:after="0"/>
        <w:rPr>
          <w:rFonts w:ascii="Arial" w:hAnsi="Arial" w:cs="Arial"/>
          <w:sz w:val="28"/>
        </w:rPr>
      </w:pPr>
      <w:r w:rsidRPr="005E31A1">
        <w:rPr>
          <w:rFonts w:ascii="Arial" w:hAnsi="Arial" w:cs="Arial"/>
          <w:sz w:val="28"/>
        </w:rPr>
        <w:t>3GPP TSG-RAN WG4 (Radio) Meeting #80</w:t>
      </w:r>
      <w:r w:rsidRPr="005E31A1">
        <w:rPr>
          <w:rFonts w:ascii="Arial" w:hAnsi="Arial" w:cs="Arial"/>
          <w:sz w:val="28"/>
        </w:rPr>
        <w:tab/>
        <w:t>R4-</w:t>
      </w:r>
      <w:r w:rsidR="00697D74" w:rsidRPr="00697D74">
        <w:rPr>
          <w:rFonts w:ascii="Arial" w:hAnsi="Arial" w:cs="Arial"/>
          <w:sz w:val="28"/>
        </w:rPr>
        <w:t>165940</w:t>
      </w:r>
    </w:p>
    <w:p w:rsidR="005E31A1" w:rsidRPr="005E31A1" w:rsidRDefault="005E31A1" w:rsidP="005E31A1">
      <w:pPr>
        <w:tabs>
          <w:tab w:val="center" w:pos="4153"/>
          <w:tab w:val="right" w:pos="9781"/>
          <w:tab w:val="right" w:pos="13323"/>
        </w:tabs>
        <w:spacing w:before="0" w:after="0"/>
        <w:rPr>
          <w:rFonts w:ascii="Arial" w:hAnsi="Arial" w:cs="Arial"/>
          <w:sz w:val="28"/>
          <w:szCs w:val="28"/>
        </w:rPr>
      </w:pPr>
      <w:r w:rsidRPr="005E31A1">
        <w:rPr>
          <w:rFonts w:ascii="Arial" w:hAnsi="Arial" w:cs="Arial"/>
          <w:sz w:val="28"/>
          <w:szCs w:val="28"/>
        </w:rPr>
        <w:t>Gothenburg, Sweden, 22 – 26 August 2016</w:t>
      </w:r>
    </w:p>
    <w:p w:rsidR="005E31A1" w:rsidRPr="005E31A1" w:rsidRDefault="005E31A1" w:rsidP="005E31A1">
      <w:pPr>
        <w:tabs>
          <w:tab w:val="left" w:pos="1985"/>
        </w:tabs>
        <w:spacing w:before="0" w:after="0"/>
        <w:rPr>
          <w:rFonts w:ascii="Arial" w:hAnsi="Arial"/>
          <w:b/>
        </w:rPr>
      </w:pPr>
    </w:p>
    <w:p w:rsidR="005E31A1" w:rsidRPr="005E31A1" w:rsidRDefault="005E31A1" w:rsidP="005E31A1">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F14EEB">
        <w:rPr>
          <w:rFonts w:ascii="Arial" w:eastAsiaTheme="minorEastAsia" w:hAnsi="Arial" w:hint="eastAsia"/>
          <w:b/>
          <w:lang w:eastAsia="zh-CN"/>
        </w:rPr>
        <w:t>10</w:t>
      </w:r>
      <w:r w:rsidRPr="005E31A1">
        <w:rPr>
          <w:rFonts w:ascii="Arial" w:hAnsi="Arial"/>
          <w:b/>
        </w:rPr>
        <w:t>.3.1</w:t>
      </w:r>
    </w:p>
    <w:p w:rsidR="005E31A1" w:rsidRPr="005E31A1" w:rsidRDefault="005E31A1" w:rsidP="005E31A1">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E31A1">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ab/>
      </w:r>
      <w:bookmarkStart w:id="1" w:name="Title"/>
      <w:bookmarkEnd w:id="1"/>
      <w:r w:rsidRPr="005E31A1">
        <w:rPr>
          <w:rFonts w:ascii="Arial" w:eastAsiaTheme="minorEastAsia" w:hAnsi="Arial" w:cs="Arial" w:hint="eastAsia"/>
          <w:b/>
          <w:lang w:eastAsia="zh-CN"/>
        </w:rPr>
        <w:t>Evaluation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365CC9">
        <w:rPr>
          <w:rFonts w:ascii="Arial" w:eastAsiaTheme="minorEastAsia" w:hAnsi="Arial" w:cs="Arial" w:hint="eastAsia"/>
          <w:b/>
          <w:lang w:eastAsia="zh-CN"/>
        </w:rPr>
        <w:t>indoor</w:t>
      </w:r>
      <w:r w:rsidRPr="005E31A1">
        <w:rPr>
          <w:rFonts w:ascii="Arial" w:eastAsiaTheme="minorEastAsia" w:hAnsi="Arial" w:cs="Arial" w:hint="eastAsia"/>
          <w:b/>
          <w:lang w:eastAsia="zh-CN"/>
        </w:rPr>
        <w:t xml:space="preserve"> scenario</w:t>
      </w:r>
    </w:p>
    <w:p w:rsidR="005E31A1" w:rsidRPr="005E31A1" w:rsidRDefault="005E31A1" w:rsidP="005E31A1">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452885">
      <w:pPr>
        <w:pBdr>
          <w:bottom w:val="single" w:sz="4" w:space="1" w:color="auto"/>
        </w:pBdr>
        <w:rPr>
          <w:rFonts w:ascii="Arial" w:hAnsi="Arial" w:cs="Arial"/>
        </w:rPr>
      </w:pPr>
    </w:p>
    <w:p w:rsidR="00A506FE" w:rsidRPr="00A01506" w:rsidRDefault="00083F67" w:rsidP="00A506FE">
      <w:pPr>
        <w:pStyle w:val="a0"/>
        <w:snapToGrid w:val="0"/>
        <w:rPr>
          <w:rFonts w:eastAsiaTheme="minorEastAsia"/>
          <w:szCs w:val="21"/>
          <w:lang w:val="en-GB" w:eastAsia="zh-CN"/>
        </w:rPr>
      </w:pPr>
      <w:r w:rsidRPr="000C1DB6">
        <w:rPr>
          <w:rFonts w:ascii="Arial" w:hAnsi="Arial" w:cs="Arial"/>
          <w:sz w:val="32"/>
          <w:lang w:eastAsia="zh-TW"/>
        </w:rPr>
        <w:t>1.</w:t>
      </w:r>
      <w:r w:rsidR="001271D6" w:rsidRPr="000C1DB6">
        <w:rPr>
          <w:rFonts w:ascii="Arial" w:hAnsi="Arial" w:cs="Arial"/>
          <w:sz w:val="32"/>
          <w:lang w:eastAsia="zh-TW"/>
        </w:rPr>
        <w:t>Introduction</w:t>
      </w:r>
      <w:r w:rsidR="00F91C8C">
        <w:rPr>
          <w:rFonts w:ascii="Arial" w:eastAsiaTheme="minorEastAsia" w:hAnsi="Arial" w:cs="Arial" w:hint="eastAsia"/>
          <w:b/>
          <w:sz w:val="32"/>
          <w:lang w:eastAsia="zh-CN"/>
        </w:rPr>
        <w:br/>
      </w:r>
      <w:r w:rsidR="00F91C8C">
        <w:rPr>
          <w:rFonts w:ascii="Arial" w:eastAsiaTheme="minorEastAsia" w:hAnsi="Arial" w:cs="Arial"/>
          <w:bCs/>
          <w:kern w:val="32"/>
          <w:sz w:val="32"/>
          <w:szCs w:val="32"/>
          <w:lang w:eastAsia="zh-CN"/>
        </w:rPr>
        <w:br/>
      </w:r>
      <w:r w:rsidR="00AB1999">
        <w:rPr>
          <w:rFonts w:eastAsiaTheme="minorEastAsia" w:hint="eastAsia"/>
          <w:szCs w:val="21"/>
          <w:lang w:eastAsia="zh-CN"/>
        </w:rPr>
        <w:t xml:space="preserve">Coexistence study of new radio (NR) access technology is </w:t>
      </w:r>
      <w:r w:rsidR="00CD1B7B">
        <w:rPr>
          <w:rFonts w:eastAsiaTheme="minorEastAsia" w:hint="eastAsia"/>
          <w:szCs w:val="21"/>
          <w:lang w:eastAsia="zh-CN"/>
        </w:rPr>
        <w:t>used</w:t>
      </w:r>
      <w:r w:rsidR="00AB1999">
        <w:rPr>
          <w:rFonts w:eastAsiaTheme="minorEastAsia" w:hint="eastAsia"/>
          <w:szCs w:val="21"/>
          <w:lang w:eastAsia="zh-CN"/>
        </w:rPr>
        <w:t xml:space="preserve"> to determine appropriate RF parameters. This topic was discussed in RAN4#78b and RAN4#79 meetings, in particular, some agreed simulation assumptions were made in [</w:t>
      </w:r>
      <w:r w:rsidR="00675401">
        <w:rPr>
          <w:rFonts w:eastAsiaTheme="minorEastAsia" w:hint="eastAsia"/>
          <w:szCs w:val="21"/>
          <w:lang w:eastAsia="zh-CN"/>
        </w:rPr>
        <w:t>1</w:t>
      </w:r>
      <w:r w:rsidR="00AB1999">
        <w:rPr>
          <w:rFonts w:eastAsiaTheme="minorEastAsia" w:hint="eastAsia"/>
          <w:szCs w:val="21"/>
          <w:lang w:eastAsia="zh-CN"/>
        </w:rPr>
        <w:t xml:space="preserve">, </w:t>
      </w:r>
      <w:r w:rsidR="00675401">
        <w:rPr>
          <w:rFonts w:eastAsiaTheme="minorEastAsia" w:hint="eastAsia"/>
          <w:szCs w:val="21"/>
          <w:lang w:eastAsia="zh-CN"/>
        </w:rPr>
        <w:t>2</w:t>
      </w:r>
      <w:r w:rsidR="00AB1999">
        <w:rPr>
          <w:rFonts w:eastAsiaTheme="minorEastAsia" w:hint="eastAsia"/>
          <w:szCs w:val="21"/>
          <w:lang w:eastAsia="zh-CN"/>
        </w:rPr>
        <w:t>]. Based on those assumptions, t</w:t>
      </w:r>
      <w:r w:rsidR="00A506FE">
        <w:rPr>
          <w:rFonts w:eastAsia="SimSun"/>
          <w:szCs w:val="21"/>
          <w:lang w:eastAsia="zh-CN"/>
        </w:rPr>
        <w:t>his</w:t>
      </w:r>
      <w:r w:rsidR="00A506FE">
        <w:rPr>
          <w:rFonts w:eastAsia="SimSun" w:hint="eastAsia"/>
          <w:szCs w:val="21"/>
          <w:lang w:eastAsia="zh-CN"/>
        </w:rPr>
        <w:t xml:space="preserve"> </w:t>
      </w:r>
      <w:r w:rsidR="00AB1999">
        <w:rPr>
          <w:rFonts w:eastAsiaTheme="minorEastAsia" w:hint="eastAsia"/>
          <w:szCs w:val="21"/>
          <w:lang w:eastAsia="zh-CN"/>
        </w:rPr>
        <w:t>contribution</w:t>
      </w:r>
      <w:r w:rsidR="00AB1999">
        <w:rPr>
          <w:rFonts w:eastAsia="SimSun" w:hint="eastAsia"/>
          <w:szCs w:val="21"/>
          <w:lang w:eastAsia="zh-CN"/>
        </w:rPr>
        <w:t xml:space="preserve"> presents </w:t>
      </w:r>
      <w:r w:rsidR="00A506FE">
        <w:rPr>
          <w:rFonts w:eastAsia="SimSun" w:hint="eastAsia"/>
          <w:szCs w:val="21"/>
          <w:lang w:eastAsia="zh-CN"/>
        </w:rPr>
        <w:t xml:space="preserve">simulation evaluation </w:t>
      </w:r>
      <w:r w:rsidR="00AB1999">
        <w:rPr>
          <w:rFonts w:eastAsiaTheme="minorEastAsia" w:hint="eastAsia"/>
          <w:szCs w:val="21"/>
          <w:lang w:eastAsia="zh-CN"/>
        </w:rPr>
        <w:t>results of</w:t>
      </w:r>
      <w:r w:rsidR="00A506FE">
        <w:rPr>
          <w:rFonts w:eastAsia="SimSun" w:hint="eastAsia"/>
          <w:szCs w:val="21"/>
          <w:lang w:eastAsia="zh-CN"/>
        </w:rPr>
        <w:t xml:space="preserve"> </w:t>
      </w:r>
      <w:r w:rsidR="00AB1999">
        <w:rPr>
          <w:rFonts w:eastAsiaTheme="minorEastAsia" w:hint="eastAsia"/>
          <w:szCs w:val="21"/>
          <w:lang w:eastAsia="zh-CN"/>
        </w:rPr>
        <w:t xml:space="preserve">NR </w:t>
      </w:r>
      <w:r w:rsidR="00A506FE">
        <w:rPr>
          <w:rFonts w:eastAsia="SimSun" w:hint="eastAsia"/>
          <w:szCs w:val="21"/>
          <w:lang w:eastAsia="zh-CN"/>
        </w:rPr>
        <w:t xml:space="preserve">coexistence study in </w:t>
      </w:r>
      <w:r w:rsidR="00365CC9">
        <w:rPr>
          <w:rFonts w:eastAsiaTheme="minorEastAsia" w:hint="eastAsia"/>
          <w:szCs w:val="21"/>
          <w:lang w:eastAsia="zh-CN"/>
        </w:rPr>
        <w:t>indoor</w:t>
      </w:r>
      <w:r w:rsidR="00A506FE">
        <w:rPr>
          <w:rFonts w:eastAsiaTheme="minorEastAsia" w:hint="eastAsia"/>
          <w:szCs w:val="21"/>
          <w:lang w:eastAsia="zh-CN"/>
        </w:rPr>
        <w:t xml:space="preserve"> scenario</w:t>
      </w:r>
      <w:r w:rsidR="00A506FE">
        <w:rPr>
          <w:rFonts w:eastAsia="SimSun" w:hint="eastAsia"/>
          <w:szCs w:val="21"/>
          <w:lang w:eastAsia="zh-CN"/>
        </w:rPr>
        <w:t>.</w:t>
      </w:r>
      <w:r w:rsidR="00A01506">
        <w:rPr>
          <w:rFonts w:eastAsiaTheme="minorEastAsia" w:hint="eastAsia"/>
          <w:szCs w:val="21"/>
          <w:lang w:eastAsia="zh-CN"/>
        </w:rPr>
        <w:t xml:space="preserve"> </w:t>
      </w:r>
    </w:p>
    <w:p w:rsidR="00934BE7" w:rsidRPr="00A506FE" w:rsidRDefault="00934BE7" w:rsidP="00934BE7">
      <w:pPr>
        <w:pBdr>
          <w:bottom w:val="single" w:sz="4" w:space="1" w:color="auto"/>
        </w:pBdr>
        <w:rPr>
          <w:rFonts w:ascii="Arial" w:eastAsiaTheme="minorEastAsia" w:hAnsi="Arial" w:cs="Arial"/>
          <w:lang w:val="en-GB" w:eastAsia="zh-CN"/>
        </w:rPr>
      </w:pPr>
    </w:p>
    <w:p w:rsidR="00934BE7" w:rsidRPr="000C1DB6" w:rsidRDefault="00934BE7" w:rsidP="00083F67">
      <w:pPr>
        <w:pStyle w:val="1"/>
        <w:numPr>
          <w:ilvl w:val="0"/>
          <w:numId w:val="0"/>
        </w:numPr>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Pr="000C1DB6">
        <w:rPr>
          <w:rFonts w:ascii="Arial" w:hAnsi="Arial" w:cs="Arial"/>
          <w:b w:val="0"/>
          <w:sz w:val="32"/>
        </w:rPr>
        <w:t>Discussion</w:t>
      </w:r>
    </w:p>
    <w:p w:rsidR="00934BE7" w:rsidRPr="000C1DB6" w:rsidRDefault="009A4C92" w:rsidP="009A4C92">
      <w:pPr>
        <w:pStyle w:val="20"/>
        <w:numPr>
          <w:ilvl w:val="0"/>
          <w:numId w:val="0"/>
        </w:numPr>
        <w:ind w:left="567" w:hanging="567"/>
        <w:rPr>
          <w:rFonts w:ascii="Arial" w:hAnsi="Arial" w:cs="Arial"/>
          <w:b w:val="0"/>
          <w:sz w:val="24"/>
          <w:lang w:val="en-GB" w:eastAsia="zh-CN"/>
        </w:rPr>
      </w:pPr>
      <w:bookmarkStart w:id="3" w:name="_Toc336211415"/>
      <w:bookmarkStart w:id="4" w:name="_Toc346003824"/>
      <w:r w:rsidRPr="000C1DB6">
        <w:rPr>
          <w:rFonts w:ascii="Arial" w:hAnsi="Arial" w:cs="Arial"/>
          <w:b w:val="0"/>
          <w:sz w:val="24"/>
          <w:lang w:val="en-GB" w:eastAsia="zh-CN"/>
        </w:rPr>
        <w:t>2.1</w:t>
      </w:r>
      <w:r w:rsidR="00405434">
        <w:rPr>
          <w:rFonts w:ascii="Arial" w:eastAsiaTheme="minorEastAsia" w:hAnsi="Arial" w:cs="Arial" w:hint="eastAsia"/>
          <w:b w:val="0"/>
          <w:sz w:val="24"/>
          <w:lang w:val="en-GB" w:eastAsia="zh-CN"/>
        </w:rPr>
        <w:t xml:space="preserve"> </w:t>
      </w:r>
      <w:r w:rsidR="00934BE7" w:rsidRPr="000C1DB6">
        <w:rPr>
          <w:rFonts w:ascii="Arial" w:hAnsi="Arial" w:cs="Arial"/>
          <w:b w:val="0"/>
          <w:sz w:val="24"/>
          <w:lang w:val="en-GB" w:eastAsia="zh-CN"/>
        </w:rPr>
        <w:t>Coexistence simulation case</w:t>
      </w:r>
    </w:p>
    <w:p w:rsidR="00934BE7" w:rsidRDefault="00934BE7" w:rsidP="00934BE7">
      <w:pPr>
        <w:rPr>
          <w:rFonts w:eastAsiaTheme="minorEastAsia"/>
          <w:lang w:val="en-GB" w:eastAsia="zh-CN"/>
        </w:rPr>
      </w:pPr>
      <w:r>
        <w:rPr>
          <w:rFonts w:eastAsiaTheme="minorEastAsia" w:hint="eastAsia"/>
          <w:lang w:val="en-GB" w:eastAsia="zh-CN"/>
        </w:rPr>
        <w:t>The uplink NR eM</w:t>
      </w:r>
      <w:r w:rsidR="00B33B79">
        <w:rPr>
          <w:rFonts w:eastAsiaTheme="minorEastAsia" w:hint="eastAsia"/>
          <w:lang w:val="en-GB" w:eastAsia="zh-CN"/>
        </w:rPr>
        <w:t xml:space="preserve">BB is assumed under </w:t>
      </w:r>
      <w:r w:rsidR="00B33B79" w:rsidRPr="00B33B79">
        <w:rPr>
          <w:rFonts w:eastAsiaTheme="minorEastAsia"/>
          <w:lang w:val="en-GB" w:eastAsia="zh-CN"/>
        </w:rPr>
        <w:t>synchronized</w:t>
      </w:r>
      <w:r w:rsidR="000279EC">
        <w:rPr>
          <w:rFonts w:eastAsiaTheme="minorEastAsia" w:hint="eastAsia"/>
          <w:lang w:val="en-GB" w:eastAsia="zh-CN"/>
        </w:rPr>
        <w:t xml:space="preserve"> </w:t>
      </w:r>
      <w:r>
        <w:rPr>
          <w:rFonts w:eastAsiaTheme="minorEastAsia" w:hint="eastAsia"/>
          <w:lang w:val="en-GB" w:eastAsia="zh-CN"/>
        </w:rPr>
        <w:t>network</w:t>
      </w:r>
      <w:r w:rsidR="000279EC">
        <w:rPr>
          <w:rFonts w:eastAsiaTheme="minorEastAsia" w:hint="eastAsia"/>
          <w:lang w:val="en-GB" w:eastAsia="zh-CN"/>
        </w:rPr>
        <w:t>,</w:t>
      </w:r>
      <w:r>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Pr="00252388" w:rsidRDefault="00934BE7" w:rsidP="00934BE7">
      <w:pPr>
        <w:jc w:val="center"/>
        <w:rPr>
          <w:rFonts w:eastAsiaTheme="minorEastAsia"/>
          <w:b/>
          <w:lang w:val="en-GB" w:eastAsia="zh-CN"/>
        </w:rPr>
      </w:pPr>
      <w:r>
        <w:rPr>
          <w:rFonts w:eastAsiaTheme="minorEastAsia" w:hint="eastAsia"/>
          <w:b/>
          <w:lang w:val="en-GB" w:eastAsia="zh-CN"/>
        </w:rPr>
        <w:t>Table</w:t>
      </w:r>
      <w:r w:rsidR="00B338A0">
        <w:rPr>
          <w:rFonts w:eastAsiaTheme="minorEastAsia" w:hint="eastAsia"/>
          <w:b/>
          <w:lang w:val="en-GB" w:eastAsia="zh-CN"/>
        </w:rPr>
        <w:t xml:space="preserve"> 2.</w:t>
      </w:r>
      <w:r>
        <w:rPr>
          <w:rFonts w:eastAsiaTheme="minorEastAsia" w:hint="eastAsia"/>
          <w:b/>
          <w:lang w:val="en-GB" w:eastAsia="zh-CN"/>
        </w:rPr>
        <w:t>1</w:t>
      </w:r>
      <w:r w:rsidR="00B338A0">
        <w:rPr>
          <w:rFonts w:eastAsiaTheme="minorEastAsia" w:hint="eastAsia"/>
          <w:b/>
          <w:lang w:val="en-GB" w:eastAsia="zh-CN"/>
        </w:rPr>
        <w:t>-1</w:t>
      </w:r>
      <w:r w:rsidRPr="00252388">
        <w:rPr>
          <w:rFonts w:eastAsiaTheme="minorEastAsia" w:hint="eastAsia"/>
          <w:b/>
          <w:lang w:val="en-GB" w:eastAsia="zh-CN"/>
        </w:rPr>
        <w:t xml:space="preserve"> Simulation case of coexistence study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5"/>
        <w:gridCol w:w="1668"/>
        <w:gridCol w:w="1668"/>
        <w:gridCol w:w="1668"/>
        <w:gridCol w:w="1668"/>
      </w:tblGrid>
      <w:tr w:rsidR="00934BE7" w:rsidTr="0063107A">
        <w:trPr>
          <w:jc w:val="center"/>
        </w:trPr>
        <w:tc>
          <w:tcPr>
            <w:tcW w:w="1115"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63107A" w:rsidRDefault="006D009C" w:rsidP="001453C5">
            <w:pPr>
              <w:overflowPunct w:val="0"/>
              <w:autoSpaceDE w:val="0"/>
              <w:autoSpaceDN w:val="0"/>
              <w:adjustRightInd w:val="0"/>
              <w:jc w:val="center"/>
              <w:textAlignment w:val="baseline"/>
              <w:rPr>
                <w:b/>
                <w:szCs w:val="20"/>
                <w:lang w:val="en-GB"/>
              </w:rPr>
            </w:pPr>
            <w:r w:rsidRPr="006D009C">
              <w:rPr>
                <w:b/>
                <w:szCs w:val="20"/>
              </w:rPr>
              <w:t>Cases</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63107A" w:rsidRDefault="006D009C" w:rsidP="001453C5">
            <w:pPr>
              <w:overflowPunct w:val="0"/>
              <w:autoSpaceDE w:val="0"/>
              <w:autoSpaceDN w:val="0"/>
              <w:adjustRightInd w:val="0"/>
              <w:jc w:val="center"/>
              <w:textAlignment w:val="baseline"/>
              <w:rPr>
                <w:b/>
                <w:szCs w:val="20"/>
                <w:lang w:val="en-GB"/>
              </w:rPr>
            </w:pPr>
            <w:r w:rsidRPr="006D009C">
              <w:rPr>
                <w:b/>
                <w:szCs w:val="20"/>
              </w:rPr>
              <w:t>Operation mode</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63107A" w:rsidRDefault="006D009C" w:rsidP="001453C5">
            <w:pPr>
              <w:overflowPunct w:val="0"/>
              <w:autoSpaceDE w:val="0"/>
              <w:autoSpaceDN w:val="0"/>
              <w:adjustRightInd w:val="0"/>
              <w:jc w:val="center"/>
              <w:textAlignment w:val="baseline"/>
              <w:rPr>
                <w:b/>
                <w:szCs w:val="20"/>
                <w:lang w:val="en-GB"/>
              </w:rPr>
            </w:pPr>
            <w:r w:rsidRPr="006D009C">
              <w:rPr>
                <w:b/>
                <w:szCs w:val="20"/>
              </w:rPr>
              <w:t>Aggressor</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63107A" w:rsidRDefault="006D009C" w:rsidP="001453C5">
            <w:pPr>
              <w:overflowPunct w:val="0"/>
              <w:autoSpaceDE w:val="0"/>
              <w:autoSpaceDN w:val="0"/>
              <w:adjustRightInd w:val="0"/>
              <w:jc w:val="center"/>
              <w:textAlignment w:val="baseline"/>
              <w:rPr>
                <w:b/>
                <w:szCs w:val="20"/>
                <w:lang w:val="en-GB"/>
              </w:rPr>
            </w:pPr>
            <w:r w:rsidRPr="006D009C">
              <w:rPr>
                <w:b/>
                <w:szCs w:val="20"/>
              </w:rPr>
              <w:t>Victim</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63107A" w:rsidRDefault="006D009C" w:rsidP="001453C5">
            <w:pPr>
              <w:overflowPunct w:val="0"/>
              <w:autoSpaceDE w:val="0"/>
              <w:autoSpaceDN w:val="0"/>
              <w:adjustRightInd w:val="0"/>
              <w:jc w:val="center"/>
              <w:textAlignment w:val="baseline"/>
              <w:rPr>
                <w:b/>
                <w:szCs w:val="20"/>
                <w:lang w:val="en-GB"/>
              </w:rPr>
            </w:pPr>
            <w:r w:rsidRPr="006D009C">
              <w:rPr>
                <w:b/>
                <w:szCs w:val="20"/>
              </w:rPr>
              <w:t>Direction</w:t>
            </w:r>
          </w:p>
        </w:tc>
      </w:tr>
      <w:tr w:rsidR="00934BE7" w:rsidTr="0063107A">
        <w:trPr>
          <w:jc w:val="center"/>
        </w:trPr>
        <w:tc>
          <w:tcPr>
            <w:tcW w:w="1115" w:type="dxa"/>
            <w:tcBorders>
              <w:top w:val="single" w:sz="4" w:space="0" w:color="auto"/>
              <w:left w:val="single" w:sz="4" w:space="0" w:color="auto"/>
              <w:bottom w:val="single" w:sz="4" w:space="0" w:color="auto"/>
              <w:right w:val="single" w:sz="4" w:space="0" w:color="auto"/>
            </w:tcBorders>
            <w:vAlign w:val="center"/>
            <w:hideMark/>
          </w:tcPr>
          <w:p w:rsidR="00934BE7" w:rsidRPr="0063107A" w:rsidRDefault="006D009C" w:rsidP="001453C5">
            <w:pPr>
              <w:overflowPunct w:val="0"/>
              <w:autoSpaceDE w:val="0"/>
              <w:autoSpaceDN w:val="0"/>
              <w:adjustRightInd w:val="0"/>
              <w:jc w:val="center"/>
              <w:textAlignment w:val="baseline"/>
              <w:rPr>
                <w:rFonts w:eastAsiaTheme="minorEastAsia"/>
                <w:szCs w:val="20"/>
                <w:lang w:val="en-GB" w:eastAsia="zh-CN"/>
              </w:rPr>
            </w:pPr>
            <w:r w:rsidRPr="006D009C">
              <w:rPr>
                <w:rFonts w:eastAsiaTheme="minorEastAsia"/>
                <w:szCs w:val="20"/>
                <w:lang w:eastAsia="zh-CN"/>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63107A" w:rsidRDefault="006D009C" w:rsidP="001453C5">
            <w:pPr>
              <w:overflowPunct w:val="0"/>
              <w:autoSpaceDE w:val="0"/>
              <w:autoSpaceDN w:val="0"/>
              <w:adjustRightInd w:val="0"/>
              <w:jc w:val="center"/>
              <w:textAlignment w:val="baseline"/>
              <w:rPr>
                <w:szCs w:val="20"/>
                <w:lang w:val="en-GB" w:eastAsia="ja-JP"/>
              </w:rPr>
            </w:pPr>
            <w:r w:rsidRPr="006D009C">
              <w:rPr>
                <w:szCs w:val="20"/>
                <w:lang w:eastAsia="ja-JP"/>
              </w:rPr>
              <w:t>TDD</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63107A" w:rsidRDefault="006D009C" w:rsidP="001453C5">
            <w:pPr>
              <w:overflowPunct w:val="0"/>
              <w:autoSpaceDE w:val="0"/>
              <w:autoSpaceDN w:val="0"/>
              <w:adjustRightInd w:val="0"/>
              <w:jc w:val="center"/>
              <w:textAlignment w:val="baseline"/>
              <w:rPr>
                <w:rFonts w:eastAsiaTheme="minorEastAsia"/>
                <w:szCs w:val="20"/>
                <w:lang w:val="en-GB" w:eastAsia="zh-CN"/>
              </w:rPr>
            </w:pPr>
            <w:r w:rsidRPr="006D009C">
              <w:rPr>
                <w:rFonts w:eastAsiaTheme="minorEastAsia"/>
                <w:szCs w:val="20"/>
                <w:lang w:eastAsia="zh-CN"/>
              </w:rPr>
              <w:t>UE of NR eMBB</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63107A" w:rsidRDefault="006D009C" w:rsidP="001453C5">
            <w:pPr>
              <w:overflowPunct w:val="0"/>
              <w:autoSpaceDE w:val="0"/>
              <w:autoSpaceDN w:val="0"/>
              <w:adjustRightInd w:val="0"/>
              <w:jc w:val="center"/>
              <w:textAlignment w:val="baseline"/>
              <w:rPr>
                <w:rFonts w:eastAsiaTheme="minorEastAsia"/>
                <w:szCs w:val="20"/>
                <w:lang w:val="en-GB" w:eastAsia="zh-CN"/>
              </w:rPr>
            </w:pPr>
            <w:r w:rsidRPr="006D009C">
              <w:rPr>
                <w:rFonts w:eastAsiaTheme="minorEastAsia"/>
                <w:szCs w:val="20"/>
                <w:lang w:eastAsia="zh-CN"/>
              </w:rPr>
              <w:t>UE of NR eMBB</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63107A" w:rsidRDefault="006D009C" w:rsidP="001453C5">
            <w:pPr>
              <w:overflowPunct w:val="0"/>
              <w:autoSpaceDE w:val="0"/>
              <w:autoSpaceDN w:val="0"/>
              <w:adjustRightInd w:val="0"/>
              <w:jc w:val="center"/>
              <w:textAlignment w:val="baseline"/>
              <w:rPr>
                <w:szCs w:val="20"/>
                <w:lang w:val="en-GB" w:eastAsia="ja-JP"/>
              </w:rPr>
            </w:pPr>
            <w:r w:rsidRPr="006D009C">
              <w:rPr>
                <w:szCs w:val="20"/>
                <w:lang w:eastAsia="ja-JP"/>
              </w:rPr>
              <w:t>Uplink</w:t>
            </w:r>
          </w:p>
        </w:tc>
      </w:tr>
    </w:tbl>
    <w:bookmarkEnd w:id="3"/>
    <w:bookmarkEnd w:id="4"/>
    <w:p w:rsidR="00A506FE" w:rsidRPr="000279EC" w:rsidRDefault="00A506FE" w:rsidP="000279EC">
      <w:pPr>
        <w:pStyle w:val="20"/>
        <w:numPr>
          <w:ilvl w:val="0"/>
          <w:numId w:val="0"/>
        </w:numPr>
        <w:ind w:left="567" w:hanging="567"/>
        <w:rPr>
          <w:rFonts w:ascii="Arial" w:hAnsi="Arial" w:cs="Arial"/>
          <w:b w:val="0"/>
          <w:sz w:val="24"/>
          <w:lang w:val="en-GB" w:eastAsia="zh-CN"/>
        </w:rPr>
      </w:pPr>
      <w:r w:rsidRPr="000279EC">
        <w:rPr>
          <w:rFonts w:ascii="Arial" w:hAnsi="Arial" w:cs="Arial"/>
          <w:b w:val="0"/>
          <w:sz w:val="24"/>
          <w:lang w:val="en-GB" w:eastAsia="zh-CN"/>
        </w:rPr>
        <w:t>2</w:t>
      </w:r>
      <w:r w:rsidR="000279EC">
        <w:rPr>
          <w:rFonts w:ascii="Arial" w:hAnsi="Arial" w:cs="Arial"/>
          <w:b w:val="0"/>
          <w:sz w:val="24"/>
          <w:lang w:val="en-GB" w:eastAsia="zh-CN"/>
        </w:rPr>
        <w:t>.</w:t>
      </w:r>
      <w:r w:rsidR="000279EC">
        <w:rPr>
          <w:rFonts w:ascii="Arial" w:eastAsiaTheme="minorEastAsia" w:hAnsi="Arial" w:cs="Arial" w:hint="eastAsia"/>
          <w:b w:val="0"/>
          <w:sz w:val="24"/>
          <w:lang w:val="en-GB" w:eastAsia="zh-CN"/>
        </w:rPr>
        <w:t>2</w:t>
      </w:r>
      <w:r w:rsidRPr="000279EC">
        <w:rPr>
          <w:rFonts w:ascii="Arial" w:hAnsi="Arial" w:cs="Arial"/>
          <w:b w:val="0"/>
          <w:sz w:val="24"/>
          <w:lang w:val="en-GB" w:eastAsia="zh-CN"/>
        </w:rPr>
        <w:tab/>
        <w:t>Cell layouts</w:t>
      </w:r>
    </w:p>
    <w:p w:rsidR="00365CC9" w:rsidRPr="00697021" w:rsidRDefault="00365CC9" w:rsidP="00551DBA">
      <w:pPr>
        <w:pStyle w:val="af"/>
        <w:numPr>
          <w:ilvl w:val="0"/>
          <w:numId w:val="15"/>
        </w:numPr>
        <w:spacing w:beforeLines="50" w:afterLines="50"/>
        <w:ind w:left="142" w:firstLine="0"/>
        <w:contextualSpacing w:val="0"/>
        <w:rPr>
          <w:rFonts w:ascii="Arial" w:eastAsiaTheme="minorEastAsia" w:hAnsi="Arial"/>
          <w:b/>
          <w:szCs w:val="20"/>
          <w:lang w:val="en-GB" w:eastAsia="zh-CN"/>
        </w:rPr>
      </w:pPr>
      <w:r>
        <w:rPr>
          <w:rFonts w:eastAsiaTheme="minorEastAsia" w:hint="eastAsia"/>
          <w:sz w:val="22"/>
          <w:lang w:eastAsia="zh-CN"/>
        </w:rPr>
        <w:t>Indoor Base Station (BS)</w:t>
      </w:r>
    </w:p>
    <w:p w:rsidR="00365CC9" w:rsidRPr="0084533A" w:rsidRDefault="00365CC9" w:rsidP="00365CC9">
      <w:pPr>
        <w:jc w:val="center"/>
        <w:rPr>
          <w:lang w:eastAsia="ko-KR"/>
        </w:rPr>
      </w:pPr>
      <w:r w:rsidRPr="0084533A">
        <w:rPr>
          <w:lang w:eastAsia="zh-CN"/>
        </w:rPr>
        <w:t xml:space="preserve">Table </w:t>
      </w:r>
      <w:r>
        <w:rPr>
          <w:rFonts w:eastAsiaTheme="minorEastAsia" w:hint="eastAsia"/>
          <w:kern w:val="2"/>
          <w:lang w:eastAsia="zh-CN"/>
        </w:rPr>
        <w:t>2</w:t>
      </w:r>
      <w:r w:rsidRPr="0084533A">
        <w:rPr>
          <w:rFonts w:hint="eastAsia"/>
          <w:kern w:val="2"/>
          <w:lang w:eastAsia="ko-KR"/>
        </w:rPr>
        <w:t>.</w:t>
      </w:r>
      <w:r w:rsidR="009125B9">
        <w:rPr>
          <w:rFonts w:eastAsiaTheme="minorEastAsia" w:hint="eastAsia"/>
          <w:kern w:val="2"/>
          <w:lang w:eastAsia="zh-CN"/>
        </w:rPr>
        <w:t>2</w:t>
      </w:r>
      <w:r w:rsidRPr="0084533A">
        <w:rPr>
          <w:lang w:eastAsia="zh-CN"/>
        </w:rPr>
        <w:t>-</w:t>
      </w:r>
      <w:r>
        <w:rPr>
          <w:rFonts w:eastAsiaTheme="minorEastAsia" w:hint="eastAsia"/>
          <w:lang w:eastAsia="zh-CN"/>
        </w:rPr>
        <w:t>1</w:t>
      </w:r>
      <w:r w:rsidRPr="0084533A">
        <w:rPr>
          <w:lang w:eastAsia="zh-CN"/>
        </w:rPr>
        <w:t xml:space="preserve">: </w:t>
      </w:r>
      <w:r w:rsidRPr="0084533A">
        <w:rPr>
          <w:rFonts w:hint="eastAsia"/>
          <w:lang w:eastAsia="zh-CN"/>
        </w:rPr>
        <w:t>Evaluation parameters for Indoor-Office scenarios</w:t>
      </w:r>
      <w:r w:rsidR="00EF6AF2">
        <w:rPr>
          <w:rFonts w:eastAsiaTheme="minorEastAsia" w:hint="eastAsia"/>
          <w:vertAlign w:val="superscript"/>
          <w:lang w:eastAsia="zh-CN"/>
        </w:rPr>
        <w:t>[3</w:t>
      </w:r>
      <w:r w:rsidRPr="00697021">
        <w:rPr>
          <w:rFonts w:eastAsiaTheme="minorEastAsia" w:hint="eastAsia"/>
          <w:vertAlign w:val="superscript"/>
          <w:lang w:eastAsia="zh-CN"/>
        </w:rPr>
        <w:t>]</w:t>
      </w:r>
    </w:p>
    <w:tbl>
      <w:tblPr>
        <w:tblW w:w="0" w:type="auto"/>
        <w:jc w:val="center"/>
        <w:tblCellMar>
          <w:left w:w="0" w:type="dxa"/>
          <w:right w:w="0" w:type="dxa"/>
        </w:tblCellMar>
        <w:tblLook w:val="04A0"/>
      </w:tblPr>
      <w:tblGrid>
        <w:gridCol w:w="1431"/>
        <w:gridCol w:w="2086"/>
        <w:gridCol w:w="1545"/>
        <w:gridCol w:w="634"/>
      </w:tblGrid>
      <w:tr w:rsidR="00365CC9" w:rsidRPr="00744611" w:rsidTr="00A632B7">
        <w:trPr>
          <w:trHeight w:val="5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4" w:type="dxa"/>
              <w:left w:w="147" w:type="dxa"/>
              <w:bottom w:w="74" w:type="dxa"/>
              <w:right w:w="147" w:type="dxa"/>
            </w:tcMar>
            <w:vAlign w:val="center"/>
            <w:hideMark/>
          </w:tcPr>
          <w:p w:rsidR="000A2261" w:rsidRDefault="00365CC9">
            <w:pPr>
              <w:spacing w:before="100" w:beforeAutospacing="1" w:after="100" w:afterAutospacing="1"/>
              <w:jc w:val="center"/>
              <w:rPr>
                <w:rFonts w:cs="Arial"/>
                <w:b/>
                <w:szCs w:val="36"/>
                <w:lang w:eastAsia="ko-KR"/>
              </w:rPr>
            </w:pPr>
            <w:r w:rsidRPr="00697021">
              <w:rPr>
                <w:b/>
                <w:lang w:eastAsia="ko-KR"/>
              </w:rPr>
              <w:t>Parameters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4" w:type="dxa"/>
              <w:left w:w="147" w:type="dxa"/>
              <w:bottom w:w="74" w:type="dxa"/>
              <w:right w:w="147" w:type="dxa"/>
            </w:tcMar>
            <w:vAlign w:val="center"/>
            <w:hideMark/>
          </w:tcPr>
          <w:p w:rsidR="000A2261" w:rsidRPr="00193193" w:rsidRDefault="0063107A">
            <w:pPr>
              <w:spacing w:before="100" w:beforeAutospacing="1" w:after="100" w:afterAutospacing="1"/>
              <w:jc w:val="center"/>
              <w:rPr>
                <w:b/>
                <w:lang w:eastAsia="ko-KR"/>
              </w:rPr>
            </w:pPr>
            <w:r w:rsidRPr="00193193">
              <w:rPr>
                <w:rFonts w:hint="eastAsia"/>
                <w:b/>
                <w:lang w:eastAsia="ko-KR"/>
              </w:rPr>
              <w:t>Values</w:t>
            </w:r>
          </w:p>
        </w:tc>
      </w:tr>
      <w:tr w:rsidR="00365CC9" w:rsidRPr="00744611" w:rsidTr="003A0D09">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spacing w:before="100" w:beforeAutospacing="1" w:after="100" w:afterAutospacing="1"/>
              <w:rPr>
                <w:rFonts w:cs="Arial"/>
                <w:b/>
                <w:szCs w:val="36"/>
                <w:lang w:eastAsia="ko-KR"/>
              </w:rPr>
            </w:pPr>
            <w:r w:rsidRPr="00697021">
              <w:rPr>
                <w:b/>
                <w:lang w:eastAsia="ko-KR"/>
              </w:rPr>
              <w:t>Layout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val="en-US" w:eastAsia="ko-KR"/>
              </w:rPr>
              <w:t>Room size (WxLxH)</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val="en-US" w:eastAsia="ko-KR"/>
              </w:rPr>
              <w:t>120mx50mx3m</w:t>
            </w:r>
          </w:p>
        </w:tc>
      </w:tr>
      <w:tr w:rsidR="00365CC9" w:rsidRPr="00744611" w:rsidTr="0063107A">
        <w:trPr>
          <w:trHeight w:val="4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A2261" w:rsidRDefault="000A2261" w:rsidP="000A2261">
            <w:pPr>
              <w:spacing w:before="100" w:beforeAutospacing="1" w:after="100" w:afterAutospacing="1"/>
              <w:rPr>
                <w:rFonts w:cs="Arial"/>
                <w:b/>
                <w:bCs/>
                <w:kern w:val="32"/>
                <w:sz w:val="28"/>
                <w:szCs w:val="36"/>
                <w:lang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val="en-US" w:eastAsia="ko-KR"/>
              </w:rPr>
              <w:t>ISD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val="en-US" w:eastAsia="ko-KR"/>
              </w:rPr>
              <w:t>20m</w:t>
            </w:r>
          </w:p>
        </w:tc>
      </w:tr>
      <w:tr w:rsidR="00365CC9" w:rsidRPr="00744611" w:rsidTr="0063107A">
        <w:trPr>
          <w:trHeight w:val="480"/>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spacing w:before="100" w:beforeAutospacing="1" w:after="100" w:afterAutospacing="1"/>
              <w:rPr>
                <w:rFonts w:cs="Arial"/>
                <w:b/>
                <w:szCs w:val="36"/>
                <w:lang w:eastAsia="ko-KR"/>
              </w:rPr>
            </w:pPr>
            <w:r w:rsidRPr="00697021">
              <w:rPr>
                <w:b/>
                <w:lang w:eastAsia="ko-KR"/>
              </w:rPr>
              <w:t>BS antenna height (</w:t>
            </w:r>
            <w:r w:rsidRPr="00697021">
              <w:rPr>
                <w:b/>
                <w:i/>
                <w:iCs/>
                <w:lang w:eastAsia="ko-KR"/>
              </w:rPr>
              <w:t>h</w:t>
            </w:r>
            <w:r w:rsidRPr="00697021">
              <w:rPr>
                <w:b/>
                <w:i/>
                <w:iCs/>
                <w:position w:val="-6"/>
                <w:vertAlign w:val="subscript"/>
                <w:lang w:eastAsia="ko-KR"/>
              </w:rPr>
              <w:t>BS</w:t>
            </w:r>
            <w:r w:rsidRPr="00697021">
              <w:rPr>
                <w:b/>
                <w:lang w:eastAsia="ko-KR"/>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val="en-US" w:eastAsia="ko-KR"/>
              </w:rPr>
              <w:t>3 m (ceiling)</w:t>
            </w:r>
          </w:p>
        </w:tc>
      </w:tr>
      <w:tr w:rsidR="00365CC9" w:rsidRPr="00744611" w:rsidTr="003A0D09">
        <w:trPr>
          <w:trHeight w:val="273"/>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spacing w:before="100" w:beforeAutospacing="1" w:after="100" w:afterAutospacing="1"/>
              <w:rPr>
                <w:rFonts w:cs="Arial"/>
                <w:b/>
                <w:szCs w:val="36"/>
                <w:lang w:eastAsia="ko-KR"/>
              </w:rPr>
            </w:pPr>
            <w:r w:rsidRPr="00697021">
              <w:rPr>
                <w:b/>
                <w:lang w:eastAsia="ko-KR"/>
              </w:rPr>
              <w:t>UE location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val="en-US" w:eastAsia="ko-KR"/>
              </w:rPr>
              <w:t>LOS/NLOS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rFonts w:hint="eastAsia"/>
                <w:lang w:val="en-US" w:eastAsia="ko-KR"/>
              </w:rPr>
              <w:t>LOS and NLOS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rFonts w:eastAsia="Meiryo" w:cs="Arial"/>
                <w:lang w:val="en-US" w:eastAsia="ko-KR"/>
              </w:rPr>
              <w:t>FFS</w:t>
            </w:r>
          </w:p>
        </w:tc>
      </w:tr>
      <w:tr w:rsidR="00365CC9" w:rsidRPr="00744611" w:rsidTr="003A0D09">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A2261" w:rsidRDefault="000A2261" w:rsidP="000A2261">
            <w:pPr>
              <w:pStyle w:val="TAC"/>
              <w:spacing w:before="100" w:beforeAutospacing="1" w:after="100" w:afterAutospacing="1"/>
              <w:rPr>
                <w:rFonts w:cs="Arial"/>
                <w:b/>
                <w:bCs/>
                <w:kern w:val="32"/>
                <w:szCs w:val="36"/>
                <w:lang w:val="en-US" w:eastAsia="ko-KR"/>
              </w:rPr>
              <w:pPrChange w:id="5" w:author="作者">
                <w:pPr>
                  <w:pStyle w:val="TAC"/>
                  <w:numPr>
                    <w:numId w:val="1"/>
                  </w:numPr>
                  <w:tabs>
                    <w:tab w:val="num" w:pos="567"/>
                  </w:tabs>
                  <w:ind w:left="567" w:hanging="567"/>
                  <w:outlineLvl w:val="0"/>
                </w:pPr>
              </w:pPrChange>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sidRPr="00744611">
              <w:rPr>
                <w:lang w:eastAsia="ko-KR"/>
              </w:rPr>
              <w:t>Height (</w:t>
            </w:r>
            <w:r w:rsidRPr="00744611">
              <w:rPr>
                <w:i/>
                <w:iCs/>
                <w:lang w:eastAsia="ko-KR"/>
              </w:rPr>
              <w:t>h</w:t>
            </w:r>
            <w:r w:rsidRPr="00744611">
              <w:rPr>
                <w:i/>
                <w:iCs/>
                <w:position w:val="-6"/>
                <w:vertAlign w:val="subscript"/>
                <w:lang w:eastAsia="ko-KR"/>
              </w:rPr>
              <w:t>UE</w:t>
            </w:r>
            <w:r w:rsidRPr="00744611">
              <w:rPr>
                <w:lang w:eastAsia="ko-KR"/>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cs="Arial"/>
                <w:szCs w:val="36"/>
                <w:lang w:val="en-US" w:eastAsia="ko-KR"/>
              </w:rPr>
            </w:pPr>
            <w:r>
              <w:rPr>
                <w:rFonts w:eastAsia="Meiryo" w:cs="Arial"/>
                <w:lang w:val="nl-NL" w:eastAsia="ko-KR"/>
              </w:rPr>
              <w:t>1.</w:t>
            </w:r>
            <w:r>
              <w:rPr>
                <w:rFonts w:eastAsiaTheme="minorEastAsia" w:cs="Arial" w:hint="eastAsia"/>
                <w:lang w:val="nl-NL" w:eastAsia="zh-CN"/>
              </w:rPr>
              <w:t>5</w:t>
            </w:r>
            <w:r w:rsidRPr="00744611">
              <w:rPr>
                <w:rFonts w:eastAsia="Meiryo" w:cs="Arial"/>
                <w:lang w:val="nl-NL" w:eastAsia="ko-KR"/>
              </w:rPr>
              <w:t xml:space="preserve"> m</w:t>
            </w:r>
          </w:p>
        </w:tc>
      </w:tr>
      <w:tr w:rsidR="00365CC9" w:rsidRPr="00744611" w:rsidTr="003A0D09">
        <w:trPr>
          <w:trHeight w:val="224"/>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spacing w:before="100" w:beforeAutospacing="1" w:after="100" w:afterAutospacing="1"/>
              <w:rPr>
                <w:rFonts w:cs="Arial"/>
                <w:b/>
                <w:szCs w:val="36"/>
                <w:lang w:eastAsia="ko-KR"/>
              </w:rPr>
            </w:pPr>
            <w:r w:rsidRPr="00697021">
              <w:rPr>
                <w:b/>
                <w:lang w:val="fr-FR" w:eastAsia="ko-KR"/>
              </w:rPr>
              <w:t>Min. BS - UE distance (2D)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EF6AF2">
            <w:pPr>
              <w:pStyle w:val="TAC"/>
              <w:spacing w:before="100" w:beforeAutospacing="1" w:after="100" w:afterAutospacing="1"/>
              <w:rPr>
                <w:rFonts w:eastAsiaTheme="minorEastAsia" w:cs="Arial"/>
                <w:szCs w:val="36"/>
                <w:lang w:val="en-US" w:eastAsia="zh-CN"/>
              </w:rPr>
            </w:pPr>
            <w:r>
              <w:rPr>
                <w:rFonts w:eastAsiaTheme="minorEastAsia" w:hint="eastAsia"/>
                <w:lang w:val="en-US" w:eastAsia="zh-CN"/>
              </w:rPr>
              <w:t>0</w:t>
            </w:r>
            <w:r w:rsidR="00365CC9">
              <w:rPr>
                <w:rFonts w:eastAsiaTheme="minorEastAsia" w:hint="eastAsia"/>
                <w:lang w:val="en-US" w:eastAsia="zh-CN"/>
              </w:rPr>
              <w:t xml:space="preserve"> m</w:t>
            </w:r>
          </w:p>
        </w:tc>
      </w:tr>
      <w:tr w:rsidR="00365CC9" w:rsidRPr="00744611" w:rsidTr="003A0D09">
        <w:trPr>
          <w:trHeight w:val="224"/>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spacing w:before="100" w:beforeAutospacing="1" w:after="100" w:afterAutospacing="1"/>
              <w:rPr>
                <w:rFonts w:cs="Arial"/>
                <w:b/>
                <w:szCs w:val="36"/>
                <w:lang w:eastAsia="ko-KR"/>
              </w:rPr>
            </w:pPr>
            <w:r w:rsidRPr="00697021">
              <w:rPr>
                <w:b/>
                <w:lang w:eastAsia="ko-KR"/>
              </w:rPr>
              <w:t>UE distribution (horizontal)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eastAsiaTheme="minorEastAsia" w:cs="Arial"/>
                <w:szCs w:val="36"/>
                <w:lang w:val="en-US" w:eastAsia="zh-CN"/>
              </w:rPr>
            </w:pPr>
            <w:r w:rsidRPr="00744611">
              <w:rPr>
                <w:lang w:val="en-US" w:eastAsia="ko-KR"/>
              </w:rPr>
              <w:t>Uniform</w:t>
            </w:r>
          </w:p>
        </w:tc>
      </w:tr>
      <w:tr w:rsidR="00365CC9" w:rsidRPr="00744611" w:rsidTr="003A0D09">
        <w:trPr>
          <w:trHeight w:val="224"/>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0C6582">
            <w:pPr>
              <w:spacing w:before="100" w:beforeAutospacing="1" w:after="100" w:afterAutospacing="1"/>
              <w:rPr>
                <w:rFonts w:eastAsiaTheme="minorEastAsia"/>
                <w:b/>
                <w:lang w:eastAsia="zh-CN"/>
              </w:rPr>
            </w:pPr>
            <w:r>
              <w:rPr>
                <w:rFonts w:eastAsiaTheme="minorEastAsia" w:hint="eastAsia"/>
                <w:b/>
                <w:lang w:eastAsia="zh-CN"/>
              </w:rPr>
              <w:t>Total number of UEs in</w:t>
            </w:r>
            <w:r w:rsidR="00365CC9">
              <w:rPr>
                <w:rFonts w:eastAsiaTheme="minorEastAsia" w:hint="eastAsia"/>
                <w:b/>
                <w:lang w:eastAsia="zh-CN"/>
              </w:rPr>
              <w:t xml:space="preserve"> each network</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261" w:rsidRDefault="00365CC9">
            <w:pPr>
              <w:pStyle w:val="TAC"/>
              <w:spacing w:before="100" w:beforeAutospacing="1" w:after="100" w:afterAutospacing="1"/>
              <w:rPr>
                <w:rFonts w:eastAsiaTheme="minorEastAsia"/>
                <w:lang w:val="en-US" w:eastAsia="zh-CN"/>
              </w:rPr>
            </w:pPr>
            <w:r>
              <w:rPr>
                <w:rFonts w:eastAsiaTheme="minorEastAsia" w:hint="eastAsia"/>
                <w:lang w:val="en-US" w:eastAsia="zh-CN"/>
              </w:rPr>
              <w:t>36</w:t>
            </w:r>
          </w:p>
        </w:tc>
      </w:tr>
    </w:tbl>
    <w:p w:rsidR="00365CC9" w:rsidRPr="00B268F8" w:rsidRDefault="00365CC9" w:rsidP="00B268F8">
      <w:pPr>
        <w:spacing w:beforeLines="50" w:afterLines="50"/>
        <w:rPr>
          <w:rFonts w:ascii="Arial" w:eastAsiaTheme="minorEastAsia" w:hAnsi="Arial"/>
          <w:b/>
          <w:szCs w:val="20"/>
          <w:lang w:val="en-GB" w:eastAsia="zh-CN"/>
        </w:rPr>
      </w:pPr>
    </w:p>
    <w:p w:rsidR="00E07F43" w:rsidRDefault="00365CC9" w:rsidP="00551DBA">
      <w:pPr>
        <w:spacing w:beforeLines="50" w:afterLines="50"/>
        <w:jc w:val="center"/>
        <w:rPr>
          <w:rFonts w:ascii="Arial" w:eastAsiaTheme="minorEastAsia" w:hAnsi="Arial"/>
          <w:b/>
          <w:szCs w:val="20"/>
          <w:lang w:val="en-GB" w:eastAsia="zh-CN"/>
        </w:rPr>
      </w:pPr>
      <w:r w:rsidRPr="006C799C">
        <w:rPr>
          <w:noProof/>
          <w:lang w:eastAsia="zh-CN"/>
        </w:rPr>
        <w:lastRenderedPageBreak/>
        <w:drawing>
          <wp:inline distT="0" distB="0" distL="0" distR="0">
            <wp:extent cx="5274310" cy="2775701"/>
            <wp:effectExtent l="0" t="0" r="254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a:srcRect/>
                    <a:stretch>
                      <a:fillRect/>
                    </a:stretch>
                  </pic:blipFill>
                  <pic:spPr bwMode="auto">
                    <a:xfrm>
                      <a:off x="0" y="0"/>
                      <a:ext cx="5274310" cy="2775701"/>
                    </a:xfrm>
                    <a:prstGeom prst="rect">
                      <a:avLst/>
                    </a:prstGeom>
                    <a:noFill/>
                    <a:ln w="9525">
                      <a:noFill/>
                      <a:miter lim="800000"/>
                      <a:headEnd/>
                      <a:tailEnd/>
                    </a:ln>
                  </pic:spPr>
                </pic:pic>
              </a:graphicData>
            </a:graphic>
          </wp:inline>
        </w:drawing>
      </w:r>
    </w:p>
    <w:p w:rsidR="00365CC9" w:rsidRDefault="00365CC9" w:rsidP="00551DBA">
      <w:pPr>
        <w:spacing w:beforeLines="50" w:afterLines="50"/>
        <w:jc w:val="center"/>
        <w:rPr>
          <w:rFonts w:ascii="Arial" w:eastAsiaTheme="minorEastAsia" w:hAnsi="Arial"/>
          <w:b/>
          <w:szCs w:val="20"/>
          <w:lang w:val="en-GB" w:eastAsia="zh-CN"/>
        </w:rPr>
      </w:pPr>
      <w:r w:rsidRPr="00580957">
        <w:rPr>
          <w:rFonts w:ascii="Arial" w:hAnsi="Arial"/>
          <w:b/>
          <w:szCs w:val="20"/>
          <w:lang w:val="en-GB"/>
        </w:rPr>
        <w:t>Fi</w:t>
      </w:r>
      <w:r w:rsidR="00E07F43">
        <w:rPr>
          <w:rFonts w:ascii="Arial" w:eastAsiaTheme="minorEastAsia" w:hAnsi="Arial" w:hint="eastAsia"/>
          <w:b/>
          <w:szCs w:val="20"/>
          <w:lang w:val="en-GB" w:eastAsia="zh-CN"/>
        </w:rPr>
        <w:t>g.</w:t>
      </w:r>
      <w:r w:rsidRPr="00580957">
        <w:rPr>
          <w:rFonts w:ascii="Arial" w:hAnsi="Arial"/>
          <w:b/>
          <w:szCs w:val="20"/>
          <w:lang w:val="en-GB"/>
        </w:rPr>
        <w:t xml:space="preserve"> </w:t>
      </w:r>
      <w:r>
        <w:rPr>
          <w:rFonts w:ascii="Arial" w:hAnsi="Arial"/>
          <w:b/>
          <w:szCs w:val="20"/>
          <w:lang w:val="en-GB"/>
        </w:rPr>
        <w:t>2</w:t>
      </w:r>
      <w:r w:rsidRPr="00580957">
        <w:rPr>
          <w:rFonts w:ascii="Arial" w:hAnsi="Arial"/>
          <w:b/>
          <w:szCs w:val="20"/>
          <w:lang w:val="en-GB"/>
        </w:rPr>
        <w:t>.</w:t>
      </w:r>
      <w:r w:rsidR="009125B9">
        <w:rPr>
          <w:rFonts w:ascii="Arial" w:eastAsiaTheme="minorEastAsia" w:hAnsi="Arial" w:hint="eastAsia"/>
          <w:b/>
          <w:szCs w:val="20"/>
          <w:lang w:val="en-GB" w:eastAsia="zh-CN"/>
        </w:rPr>
        <w:t>2</w:t>
      </w:r>
      <w:r>
        <w:rPr>
          <w:rFonts w:ascii="Arial" w:eastAsiaTheme="minorEastAsia" w:hAnsi="Arial" w:hint="eastAsia"/>
          <w:b/>
          <w:szCs w:val="20"/>
          <w:lang w:val="en-GB" w:eastAsia="zh-CN"/>
        </w:rPr>
        <w:t>-</w:t>
      </w:r>
      <w:r>
        <w:rPr>
          <w:rFonts w:ascii="Arial" w:hAnsi="Arial"/>
          <w:b/>
          <w:szCs w:val="20"/>
          <w:lang w:val="en-GB"/>
        </w:rPr>
        <w:t>1</w:t>
      </w:r>
      <w:r w:rsidRPr="00580957">
        <w:rPr>
          <w:rFonts w:ascii="Arial" w:hAnsi="Arial"/>
          <w:b/>
          <w:szCs w:val="20"/>
          <w:lang w:val="en-GB"/>
        </w:rPr>
        <w:t xml:space="preserve">: </w:t>
      </w:r>
      <w:r>
        <w:rPr>
          <w:rFonts w:ascii="Arial" w:eastAsiaTheme="minorEastAsia" w:hAnsi="Arial" w:hint="eastAsia"/>
          <w:b/>
          <w:szCs w:val="20"/>
          <w:lang w:val="en-GB" w:eastAsia="zh-CN"/>
        </w:rPr>
        <w:t>Layout of indoor office scenario</w:t>
      </w:r>
      <w:r w:rsidR="003A164E">
        <w:rPr>
          <w:rFonts w:ascii="Arial" w:eastAsiaTheme="minorEastAsia" w:hAnsi="Arial" w:hint="eastAsia"/>
          <w:b/>
          <w:szCs w:val="20"/>
          <w:vertAlign w:val="superscript"/>
          <w:lang w:val="en-GB" w:eastAsia="zh-CN"/>
        </w:rPr>
        <w:t>[3</w:t>
      </w:r>
      <w:r w:rsidRPr="00BA7E7C">
        <w:rPr>
          <w:rFonts w:ascii="Arial" w:eastAsiaTheme="minorEastAsia" w:hAnsi="Arial" w:hint="eastAsia"/>
          <w:b/>
          <w:szCs w:val="20"/>
          <w:vertAlign w:val="superscript"/>
          <w:lang w:val="en-GB" w:eastAsia="zh-CN"/>
        </w:rPr>
        <w:t>]</w:t>
      </w:r>
      <w:r>
        <w:rPr>
          <w:rFonts w:ascii="Arial" w:eastAsiaTheme="minorEastAsia" w:hAnsi="Arial" w:hint="eastAsia"/>
          <w:b/>
          <w:szCs w:val="20"/>
          <w:lang w:val="en-GB" w:eastAsia="zh-CN"/>
        </w:rPr>
        <w:t>.</w:t>
      </w:r>
    </w:p>
    <w:p w:rsidR="00000000" w:rsidRDefault="00BF7982" w:rsidP="00551DBA">
      <w:pPr>
        <w:spacing w:beforeLines="50" w:afterLines="50"/>
        <w:jc w:val="center"/>
        <w:rPr>
          <w:rFonts w:ascii="Arial" w:eastAsiaTheme="minorEastAsia" w:hAnsi="Arial"/>
          <w:b/>
          <w:szCs w:val="20"/>
          <w:lang w:val="en-GB" w:eastAsia="zh-CN"/>
        </w:rPr>
      </w:pPr>
    </w:p>
    <w:p w:rsidR="00365CC9" w:rsidRPr="00766D64" w:rsidRDefault="00365CC9" w:rsidP="00365CC9">
      <w:pPr>
        <w:keepNext/>
        <w:keepLines/>
        <w:overflowPunct w:val="0"/>
        <w:autoSpaceDE w:val="0"/>
        <w:autoSpaceDN w:val="0"/>
        <w:adjustRightInd w:val="0"/>
        <w:spacing w:before="12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9125B9">
        <w:rPr>
          <w:rFonts w:ascii="Arial" w:eastAsiaTheme="minorEastAsia" w:hAnsi="Arial" w:hint="eastAsia"/>
          <w:sz w:val="24"/>
          <w:szCs w:val="20"/>
          <w:lang w:val="en-GB" w:eastAsia="zh-CN"/>
        </w:rPr>
        <w:t>3</w:t>
      </w:r>
      <w:r>
        <w:rPr>
          <w:rFonts w:ascii="Arial" w:hAnsi="Arial"/>
          <w:sz w:val="24"/>
          <w:szCs w:val="20"/>
          <w:lang w:val="en-GB" w:eastAsia="en-GB"/>
        </w:rPr>
        <w:tab/>
      </w:r>
      <w:r w:rsidRPr="00766D64">
        <w:rPr>
          <w:rFonts w:ascii="Arial" w:hAnsi="Arial"/>
          <w:sz w:val="24"/>
          <w:szCs w:val="20"/>
          <w:lang w:val="en-GB" w:eastAsia="en-GB"/>
        </w:rPr>
        <w:t>P</w:t>
      </w:r>
      <w:r>
        <w:rPr>
          <w:rFonts w:ascii="Arial" w:hAnsi="Arial"/>
          <w:sz w:val="24"/>
          <w:szCs w:val="20"/>
          <w:lang w:val="en-GB" w:eastAsia="en-GB"/>
        </w:rPr>
        <w:t>ath</w:t>
      </w:r>
      <w:r>
        <w:rPr>
          <w:rFonts w:ascii="Arial" w:eastAsiaTheme="minorEastAsia" w:hAnsi="Arial" w:hint="eastAsia"/>
          <w:sz w:val="24"/>
          <w:szCs w:val="20"/>
          <w:lang w:val="en-GB" w:eastAsia="zh-CN"/>
        </w:rPr>
        <w:t xml:space="preserve"> </w:t>
      </w:r>
      <w:r>
        <w:rPr>
          <w:rFonts w:ascii="Arial" w:hAnsi="Arial"/>
          <w:sz w:val="24"/>
          <w:szCs w:val="20"/>
          <w:lang w:val="en-GB" w:eastAsia="en-GB"/>
        </w:rPr>
        <w:t>loss</w:t>
      </w:r>
      <w:r w:rsidRPr="00766D64">
        <w:rPr>
          <w:rFonts w:ascii="Arial" w:hAnsi="Arial"/>
          <w:sz w:val="24"/>
          <w:szCs w:val="20"/>
          <w:lang w:val="en-GB" w:eastAsia="en-GB"/>
        </w:rPr>
        <w:t xml:space="preserve"> model</w:t>
      </w:r>
      <w:r w:rsidR="003A164E">
        <w:rPr>
          <w:rFonts w:ascii="Arial" w:hAnsi="Arial"/>
          <w:sz w:val="24"/>
          <w:szCs w:val="20"/>
          <w:lang w:val="en-GB" w:eastAsia="en-GB"/>
        </w:rPr>
        <w:t>s [</w:t>
      </w:r>
      <w:r w:rsidR="003A164E">
        <w:rPr>
          <w:rFonts w:ascii="Arial" w:eastAsiaTheme="minorEastAsia" w:hAnsi="Arial" w:hint="eastAsia"/>
          <w:sz w:val="24"/>
          <w:szCs w:val="20"/>
          <w:lang w:val="en-GB" w:eastAsia="zh-CN"/>
        </w:rPr>
        <w:t>3</w:t>
      </w:r>
      <w:r>
        <w:rPr>
          <w:rFonts w:ascii="Arial" w:hAnsi="Arial"/>
          <w:sz w:val="24"/>
          <w:szCs w:val="20"/>
          <w:lang w:val="en-GB" w:eastAsia="en-GB"/>
        </w:rPr>
        <w:t>]</w:t>
      </w:r>
    </w:p>
    <w:p w:rsidR="00365CC9" w:rsidRPr="00F844C8" w:rsidRDefault="00365CC9" w:rsidP="00365CC9">
      <w:pPr>
        <w:jc w:val="both"/>
      </w:pPr>
      <w:bookmarkStart w:id="6" w:name="_Toc346003825"/>
      <w:r w:rsidRPr="005F231F">
        <w:t xml:space="preserve">The </w:t>
      </w:r>
      <w:r>
        <w:t>path loss</w:t>
      </w:r>
      <w:r w:rsidRPr="005F231F">
        <w:t xml:space="preserve"> models are summarized in Table </w:t>
      </w:r>
      <w:r w:rsidR="009125B9">
        <w:t>2.</w:t>
      </w:r>
      <w:r w:rsidR="009125B9">
        <w:rPr>
          <w:rFonts w:eastAsiaTheme="minorEastAsia" w:hint="eastAsia"/>
          <w:lang w:eastAsia="zh-CN"/>
        </w:rPr>
        <w:t>3</w:t>
      </w:r>
      <w:r w:rsidRPr="00540853">
        <w:t>-1</w:t>
      </w:r>
      <w:r w:rsidRPr="006F2561">
        <w:t xml:space="preserve">. </w:t>
      </w:r>
      <w:r w:rsidR="00450B01">
        <w:rPr>
          <w:rFonts w:eastAsiaTheme="minorEastAsia" w:hint="eastAsia"/>
          <w:lang w:eastAsia="zh-CN"/>
        </w:rPr>
        <w:t>D</w:t>
      </w:r>
      <w:r w:rsidRPr="006F2561">
        <w:t xml:space="preserve">istribution </w:t>
      </w:r>
      <w:r w:rsidR="00450B01">
        <w:t>of</w:t>
      </w:r>
      <w:r w:rsidRPr="006F2561">
        <w:t xml:space="preserve"> shadow fading is log-normal, and its stand</w:t>
      </w:r>
      <w:r w:rsidRPr="00A72B52">
        <w:t xml:space="preserve">ard deviation is given in </w:t>
      </w:r>
      <w:r w:rsidRPr="00A72B52">
        <w:rPr>
          <w:rFonts w:hint="eastAsia"/>
          <w:lang w:eastAsia="ko-KR"/>
        </w:rPr>
        <w:t>T</w:t>
      </w:r>
      <w:r w:rsidRPr="00A72B52">
        <w:t xml:space="preserve">able </w:t>
      </w:r>
      <w:r w:rsidR="009125B9">
        <w:t>2.</w:t>
      </w:r>
      <w:r w:rsidR="009125B9">
        <w:rPr>
          <w:rFonts w:eastAsiaTheme="minorEastAsia" w:hint="eastAsia"/>
          <w:lang w:eastAsia="zh-CN"/>
        </w:rPr>
        <w:t>3</w:t>
      </w:r>
      <w:r w:rsidRPr="00F844C8">
        <w:t>-1.</w:t>
      </w:r>
    </w:p>
    <w:p w:rsidR="00365CC9" w:rsidRPr="00C1714A" w:rsidRDefault="00365CC9" w:rsidP="00365CC9">
      <w:pPr>
        <w:pStyle w:val="TH"/>
      </w:pPr>
      <w:bookmarkStart w:id="7" w:name="_Ref363806083"/>
      <w:bookmarkStart w:id="8" w:name="_Ref363806159"/>
      <w:bookmarkEnd w:id="7"/>
      <w:bookmarkEnd w:id="8"/>
      <w:r w:rsidRPr="00C1714A">
        <w:t xml:space="preserve">Table </w:t>
      </w:r>
      <w:r w:rsidR="009125B9">
        <w:t>2.</w:t>
      </w:r>
      <w:r w:rsidR="009125B9">
        <w:rPr>
          <w:rFonts w:eastAsiaTheme="minorEastAsia" w:hint="eastAsia"/>
          <w:lang w:eastAsia="zh-CN"/>
        </w:rPr>
        <w:t>3</w:t>
      </w:r>
      <w:r w:rsidRPr="00C1714A">
        <w:t xml:space="preserve">-1: </w:t>
      </w:r>
      <w:r>
        <w:t>Path loss</w:t>
      </w:r>
      <w:r w:rsidRPr="00C1714A">
        <w:t xml:space="preserve"> models</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8"/>
        <w:gridCol w:w="5245"/>
        <w:gridCol w:w="1075"/>
        <w:gridCol w:w="1856"/>
      </w:tblGrid>
      <w:tr w:rsidR="00365CC9" w:rsidRPr="00744611" w:rsidTr="008076A2">
        <w:trPr>
          <w:cantSplit/>
          <w:jc w:val="center"/>
        </w:trPr>
        <w:tc>
          <w:tcPr>
            <w:tcW w:w="2138" w:type="dxa"/>
            <w:shd w:val="clear" w:color="auto" w:fill="D99594" w:themeFill="accent2" w:themeFillTint="99"/>
            <w:vAlign w:val="center"/>
          </w:tcPr>
          <w:p w:rsidR="00365CC9" w:rsidRPr="00193193" w:rsidRDefault="00365CC9" w:rsidP="003A0D09">
            <w:pPr>
              <w:pStyle w:val="TAH"/>
              <w:jc w:val="left"/>
              <w:rPr>
                <w:rFonts w:ascii="Times New Roman" w:hAnsi="Times New Roman"/>
                <w:sz w:val="20"/>
              </w:rPr>
            </w:pPr>
            <w:r w:rsidRPr="00193193">
              <w:rPr>
                <w:rFonts w:ascii="Times New Roman" w:hAnsi="Times New Roman"/>
                <w:sz w:val="20"/>
              </w:rPr>
              <w:t>Scenario</w:t>
            </w:r>
          </w:p>
        </w:tc>
        <w:tc>
          <w:tcPr>
            <w:tcW w:w="5245" w:type="dxa"/>
            <w:shd w:val="clear" w:color="auto" w:fill="D99594" w:themeFill="accent2" w:themeFillTint="99"/>
            <w:vAlign w:val="center"/>
          </w:tcPr>
          <w:p w:rsidR="00365CC9" w:rsidRPr="00193193" w:rsidRDefault="00365CC9" w:rsidP="003A0D09">
            <w:pPr>
              <w:pStyle w:val="TAH"/>
              <w:rPr>
                <w:rFonts w:ascii="Times New Roman" w:eastAsiaTheme="minorEastAsia" w:hAnsi="Times New Roman"/>
                <w:sz w:val="20"/>
                <w:lang w:eastAsia="zh-CN"/>
              </w:rPr>
            </w:pPr>
            <w:r w:rsidRPr="00193193">
              <w:rPr>
                <w:rFonts w:ascii="Times New Roman" w:hAnsi="Times New Roman"/>
                <w:sz w:val="20"/>
              </w:rPr>
              <w:t>Path</w:t>
            </w:r>
            <w:r w:rsidRPr="00193193">
              <w:rPr>
                <w:rFonts w:ascii="Times New Roman" w:eastAsiaTheme="minorEastAsia" w:hAnsi="Times New Roman"/>
                <w:sz w:val="20"/>
                <w:lang w:eastAsia="zh-CN"/>
              </w:rPr>
              <w:t xml:space="preserve"> </w:t>
            </w:r>
            <w:r w:rsidRPr="00193193">
              <w:rPr>
                <w:rFonts w:ascii="Times New Roman" w:hAnsi="Times New Roman"/>
                <w:sz w:val="20"/>
              </w:rPr>
              <w:t xml:space="preserve">loss [dB], </w:t>
            </w:r>
            <w:r w:rsidRPr="00193193">
              <w:rPr>
                <w:rFonts w:ascii="Times New Roman" w:hAnsi="Times New Roman"/>
                <w:i/>
                <w:sz w:val="20"/>
              </w:rPr>
              <w:t>f</w:t>
            </w:r>
            <w:r w:rsidRPr="00193193">
              <w:rPr>
                <w:rFonts w:ascii="Times New Roman" w:hAnsi="Times New Roman"/>
                <w:i/>
                <w:sz w:val="20"/>
                <w:vertAlign w:val="subscript"/>
                <w:lang w:eastAsia="ko-KR"/>
              </w:rPr>
              <w:t>c</w:t>
            </w:r>
            <w:r w:rsidRPr="00193193">
              <w:rPr>
                <w:rFonts w:ascii="Times New Roman" w:hAnsi="Times New Roman"/>
                <w:sz w:val="20"/>
              </w:rPr>
              <w:t xml:space="preserve"> is in GHz and </w:t>
            </w:r>
            <w:r w:rsidRPr="00193193">
              <w:rPr>
                <w:rFonts w:ascii="Times New Roman" w:hAnsi="Times New Roman"/>
                <w:i/>
                <w:sz w:val="20"/>
                <w:lang w:eastAsia="ko-KR"/>
              </w:rPr>
              <w:t>d</w:t>
            </w:r>
            <w:r w:rsidRPr="00193193">
              <w:rPr>
                <w:rFonts w:ascii="Times New Roman" w:hAnsi="Times New Roman"/>
                <w:sz w:val="20"/>
              </w:rPr>
              <w:t xml:space="preserve"> is in meters</w:t>
            </w:r>
          </w:p>
        </w:tc>
        <w:tc>
          <w:tcPr>
            <w:tcW w:w="1075" w:type="dxa"/>
            <w:shd w:val="clear" w:color="auto" w:fill="D99594" w:themeFill="accent2" w:themeFillTint="99"/>
            <w:vAlign w:val="center"/>
          </w:tcPr>
          <w:p w:rsidR="00365CC9" w:rsidRPr="00193193" w:rsidRDefault="00365CC9" w:rsidP="003A0D09">
            <w:pPr>
              <w:pStyle w:val="TAH"/>
              <w:rPr>
                <w:rFonts w:ascii="Times New Roman" w:hAnsi="Times New Roman"/>
                <w:sz w:val="20"/>
              </w:rPr>
            </w:pPr>
            <w:r w:rsidRPr="00193193">
              <w:rPr>
                <w:rFonts w:ascii="Times New Roman" w:hAnsi="Times New Roman"/>
                <w:sz w:val="20"/>
              </w:rPr>
              <w:t>Shadow</w:t>
            </w:r>
            <w:r w:rsidRPr="00193193">
              <w:rPr>
                <w:rFonts w:ascii="Times New Roman" w:eastAsiaTheme="minorEastAsia" w:hAnsi="Times New Roman"/>
                <w:sz w:val="20"/>
                <w:lang w:eastAsia="zh-CN"/>
              </w:rPr>
              <w:t xml:space="preserve"> </w:t>
            </w:r>
            <w:r w:rsidRPr="00193193">
              <w:rPr>
                <w:rFonts w:ascii="Times New Roman" w:hAnsi="Times New Roman"/>
                <w:sz w:val="20"/>
              </w:rPr>
              <w:t>fading std [dB]</w:t>
            </w:r>
          </w:p>
        </w:tc>
        <w:tc>
          <w:tcPr>
            <w:tcW w:w="1856" w:type="dxa"/>
            <w:shd w:val="clear" w:color="auto" w:fill="D99594" w:themeFill="accent2" w:themeFillTint="99"/>
            <w:vAlign w:val="center"/>
          </w:tcPr>
          <w:p w:rsidR="00365CC9" w:rsidRPr="00193193" w:rsidRDefault="00365CC9" w:rsidP="003A0D09">
            <w:pPr>
              <w:pStyle w:val="TAH"/>
              <w:rPr>
                <w:rFonts w:ascii="Times New Roman" w:hAnsi="Times New Roman"/>
                <w:sz w:val="20"/>
              </w:rPr>
            </w:pPr>
            <w:r w:rsidRPr="00193193">
              <w:rPr>
                <w:rFonts w:ascii="Times New Roman" w:hAnsi="Times New Roman"/>
                <w:sz w:val="20"/>
              </w:rPr>
              <w:t>Applicability range, antenna height</w:t>
            </w:r>
            <w:r w:rsidRPr="00193193">
              <w:rPr>
                <w:rFonts w:ascii="Times New Roman" w:eastAsiaTheme="minorEastAsia" w:hAnsi="Times New Roman"/>
                <w:sz w:val="20"/>
                <w:lang w:eastAsia="zh-CN"/>
              </w:rPr>
              <w:t xml:space="preserve"> </w:t>
            </w:r>
            <w:r w:rsidRPr="00193193">
              <w:rPr>
                <w:rFonts w:ascii="Times New Roman" w:hAnsi="Times New Roman"/>
                <w:sz w:val="20"/>
              </w:rPr>
              <w:t xml:space="preserve">default values </w:t>
            </w:r>
          </w:p>
        </w:tc>
      </w:tr>
      <w:tr w:rsidR="00365CC9" w:rsidRPr="00744611" w:rsidTr="008076A2">
        <w:trPr>
          <w:cantSplit/>
          <w:trHeight w:val="20"/>
          <w:jc w:val="center"/>
        </w:trPr>
        <w:tc>
          <w:tcPr>
            <w:tcW w:w="2138" w:type="dxa"/>
            <w:shd w:val="clear" w:color="auto" w:fill="auto"/>
            <w:vAlign w:val="center"/>
          </w:tcPr>
          <w:p w:rsidR="00365CC9" w:rsidRPr="00193193" w:rsidRDefault="00365CC9" w:rsidP="003A0D09">
            <w:pPr>
              <w:pStyle w:val="TAH"/>
              <w:jc w:val="left"/>
              <w:rPr>
                <w:rFonts w:ascii="Times New Roman" w:hAnsi="Times New Roman"/>
                <w:sz w:val="20"/>
              </w:rPr>
            </w:pPr>
            <w:r w:rsidRPr="00193193">
              <w:rPr>
                <w:rFonts w:ascii="Times New Roman" w:eastAsiaTheme="minorEastAsia" w:hAnsi="Times New Roman"/>
                <w:sz w:val="20"/>
                <w:lang w:eastAsia="zh-CN"/>
              </w:rPr>
              <w:t>Indoor Office LOS</w:t>
            </w:r>
          </w:p>
        </w:tc>
        <w:tc>
          <w:tcPr>
            <w:tcW w:w="5245" w:type="dxa"/>
            <w:vAlign w:val="center"/>
          </w:tcPr>
          <w:p w:rsidR="00365CC9" w:rsidRPr="00193193" w:rsidRDefault="00365CC9" w:rsidP="003A0D09">
            <w:pPr>
              <w:rPr>
                <w:szCs w:val="20"/>
              </w:rPr>
            </w:pPr>
            <w:r w:rsidRPr="00193193">
              <w:rPr>
                <w:position w:val="-12"/>
                <w:szCs w:val="20"/>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18pt" o:ole="">
                  <v:imagedata r:id="rId9" o:title=""/>
                </v:shape>
                <o:OLEObject Type="Embed" ProgID="Equation.3" ShapeID="_x0000_i1025" DrawAspect="Content" ObjectID="_1532519909" r:id="rId10"/>
              </w:object>
            </w:r>
          </w:p>
        </w:tc>
        <w:tc>
          <w:tcPr>
            <w:tcW w:w="1075" w:type="dxa"/>
            <w:vAlign w:val="center"/>
          </w:tcPr>
          <w:p w:rsidR="00365CC9" w:rsidRPr="00193193" w:rsidRDefault="00365CC9" w:rsidP="003A0D09">
            <w:pPr>
              <w:pStyle w:val="TAL"/>
              <w:jc w:val="center"/>
              <w:rPr>
                <w:rFonts w:ascii="Times New Roman" w:hAnsi="Times New Roman"/>
                <w:i/>
                <w:sz w:val="20"/>
              </w:rPr>
            </w:pPr>
            <w:r w:rsidRPr="00193193">
              <w:rPr>
                <w:rFonts w:ascii="Times New Roman" w:hAnsi="Times New Roman"/>
                <w:i/>
                <w:sz w:val="20"/>
              </w:rPr>
              <w:t>σ</w:t>
            </w:r>
            <w:r w:rsidRPr="00193193">
              <w:rPr>
                <w:rFonts w:ascii="Times New Roman" w:hAnsi="Times New Roman"/>
                <w:i/>
                <w:sz w:val="20"/>
                <w:vertAlign w:val="subscript"/>
              </w:rPr>
              <w:t>SF</w:t>
            </w:r>
            <w:r w:rsidRPr="00193193">
              <w:rPr>
                <w:rFonts w:ascii="Times New Roman" w:hAnsi="Times New Roman"/>
                <w:sz w:val="20"/>
              </w:rPr>
              <w:t>=</w:t>
            </w:r>
            <w:r w:rsidRPr="00193193">
              <w:rPr>
                <w:rFonts w:ascii="Times New Roman" w:hAnsi="Times New Roman"/>
                <w:sz w:val="20"/>
                <w:lang w:eastAsia="ko-KR"/>
              </w:rPr>
              <w:t>3.0</w:t>
            </w:r>
          </w:p>
        </w:tc>
        <w:tc>
          <w:tcPr>
            <w:tcW w:w="1856" w:type="dxa"/>
            <w:vAlign w:val="center"/>
          </w:tcPr>
          <w:p w:rsidR="00365CC9" w:rsidRPr="00193193" w:rsidRDefault="00365CC9" w:rsidP="003A0D09">
            <w:pPr>
              <w:pStyle w:val="TAL"/>
              <w:rPr>
                <w:rFonts w:ascii="Times New Roman" w:hAnsi="Times New Roman"/>
                <w:sz w:val="20"/>
                <w:lang w:val="fr-FR" w:eastAsia="ko-KR"/>
              </w:rPr>
            </w:pPr>
            <w:r w:rsidRPr="00193193">
              <w:rPr>
                <w:rFonts w:ascii="Times New Roman" w:hAnsi="Times New Roman"/>
                <w:sz w:val="20"/>
                <w:lang w:val="fr-FR" w:eastAsia="ko-KR"/>
              </w:rPr>
              <w:t>1&lt;</w:t>
            </w:r>
            <w:r w:rsidRPr="00193193">
              <w:rPr>
                <w:rFonts w:ascii="Times New Roman" w:hAnsi="Times New Roman"/>
                <w:i/>
                <w:sz w:val="20"/>
                <w:lang w:val="fr-FR" w:eastAsia="ko-KR"/>
              </w:rPr>
              <w:t>d</w:t>
            </w:r>
            <w:r w:rsidRPr="00193193">
              <w:rPr>
                <w:rFonts w:ascii="Times New Roman" w:eastAsiaTheme="minorEastAsia" w:hAnsi="Times New Roman"/>
                <w:sz w:val="20"/>
                <w:vertAlign w:val="subscript"/>
                <w:lang w:val="fr-FR" w:eastAsia="zh-CN"/>
              </w:rPr>
              <w:t>3</w:t>
            </w:r>
            <w:r w:rsidRPr="00193193">
              <w:rPr>
                <w:rFonts w:ascii="Times New Roman" w:hAnsi="Times New Roman"/>
                <w:sz w:val="20"/>
                <w:vertAlign w:val="subscript"/>
                <w:lang w:val="fr-FR" w:eastAsia="ko-KR"/>
              </w:rPr>
              <w:t>D</w:t>
            </w:r>
            <w:r w:rsidRPr="00193193">
              <w:rPr>
                <w:rFonts w:ascii="Times New Roman" w:hAnsi="Times New Roman"/>
                <w:sz w:val="20"/>
                <w:lang w:val="fr-FR" w:eastAsia="ko-KR"/>
              </w:rPr>
              <w:t>&lt;100m</w:t>
            </w:r>
          </w:p>
        </w:tc>
      </w:tr>
      <w:tr w:rsidR="00365CC9" w:rsidRPr="00744611" w:rsidTr="008076A2">
        <w:trPr>
          <w:cantSplit/>
          <w:trHeight w:val="20"/>
          <w:jc w:val="center"/>
        </w:trPr>
        <w:tc>
          <w:tcPr>
            <w:tcW w:w="2138" w:type="dxa"/>
            <w:shd w:val="clear" w:color="auto" w:fill="auto"/>
            <w:vAlign w:val="center"/>
          </w:tcPr>
          <w:p w:rsidR="00365CC9" w:rsidRPr="00193193" w:rsidRDefault="00365CC9" w:rsidP="003A0D09">
            <w:pPr>
              <w:pStyle w:val="TAH"/>
              <w:jc w:val="left"/>
              <w:rPr>
                <w:rFonts w:ascii="Times New Roman" w:eastAsiaTheme="minorEastAsia" w:hAnsi="Times New Roman"/>
                <w:sz w:val="20"/>
                <w:lang w:eastAsia="zh-CN"/>
              </w:rPr>
            </w:pPr>
            <w:r w:rsidRPr="00193193">
              <w:rPr>
                <w:rFonts w:ascii="Times New Roman" w:eastAsiaTheme="minorEastAsia" w:hAnsi="Times New Roman"/>
                <w:sz w:val="20"/>
                <w:lang w:eastAsia="zh-CN"/>
              </w:rPr>
              <w:t>Indoor Office NLOS</w:t>
            </w:r>
          </w:p>
        </w:tc>
        <w:tc>
          <w:tcPr>
            <w:tcW w:w="5245" w:type="dxa"/>
            <w:vAlign w:val="center"/>
          </w:tcPr>
          <w:p w:rsidR="00365CC9" w:rsidRPr="00193193" w:rsidRDefault="00365CC9" w:rsidP="003A0D09">
            <w:pPr>
              <w:jc w:val="both"/>
              <w:rPr>
                <w:szCs w:val="20"/>
              </w:rPr>
            </w:pPr>
            <w:r w:rsidRPr="00193193">
              <w:rPr>
                <w:position w:val="-12"/>
                <w:szCs w:val="20"/>
              </w:rPr>
              <w:object w:dxaOrig="4620" w:dyaOrig="360">
                <v:shape id="_x0000_i1026" type="#_x0000_t75" style="width:234.9pt;height:17.1pt" o:ole="">
                  <v:imagedata r:id="rId11" o:title=""/>
                </v:shape>
                <o:OLEObject Type="Embed" ProgID="Equation.3" ShapeID="_x0000_i1026" DrawAspect="Content" ObjectID="_1532519910" r:id="rId12"/>
              </w:object>
            </w:r>
          </w:p>
        </w:tc>
        <w:tc>
          <w:tcPr>
            <w:tcW w:w="1075" w:type="dxa"/>
            <w:vAlign w:val="center"/>
          </w:tcPr>
          <w:p w:rsidR="00365CC9" w:rsidRPr="00193193" w:rsidRDefault="00365CC9" w:rsidP="003A0D09">
            <w:pPr>
              <w:pStyle w:val="TAL"/>
              <w:jc w:val="center"/>
              <w:rPr>
                <w:rFonts w:ascii="Times New Roman" w:hAnsi="Times New Roman"/>
                <w:i/>
                <w:sz w:val="20"/>
              </w:rPr>
            </w:pPr>
            <w:r w:rsidRPr="00193193">
              <w:rPr>
                <w:rFonts w:ascii="Times New Roman" w:hAnsi="Times New Roman"/>
                <w:i/>
                <w:sz w:val="20"/>
              </w:rPr>
              <w:t>σ</w:t>
            </w:r>
            <w:r w:rsidRPr="00193193">
              <w:rPr>
                <w:rFonts w:ascii="Times New Roman" w:hAnsi="Times New Roman"/>
                <w:i/>
                <w:sz w:val="20"/>
                <w:vertAlign w:val="subscript"/>
              </w:rPr>
              <w:t>SF</w:t>
            </w:r>
            <w:r w:rsidRPr="00193193">
              <w:rPr>
                <w:rFonts w:ascii="Times New Roman" w:hAnsi="Times New Roman"/>
                <w:sz w:val="20"/>
              </w:rPr>
              <w:t>=8.03</w:t>
            </w:r>
          </w:p>
        </w:tc>
        <w:tc>
          <w:tcPr>
            <w:tcW w:w="1856" w:type="dxa"/>
            <w:vAlign w:val="center"/>
          </w:tcPr>
          <w:p w:rsidR="00365CC9" w:rsidRPr="00193193" w:rsidRDefault="00365CC9" w:rsidP="003A0D09">
            <w:pPr>
              <w:pStyle w:val="TAL"/>
              <w:jc w:val="both"/>
              <w:rPr>
                <w:rFonts w:ascii="Times New Roman" w:hAnsi="Times New Roman"/>
                <w:sz w:val="20"/>
                <w:lang w:val="fr-FR" w:eastAsia="ko-KR"/>
              </w:rPr>
            </w:pPr>
            <w:r w:rsidRPr="00193193">
              <w:rPr>
                <w:rFonts w:ascii="Times New Roman" w:hAnsi="Times New Roman"/>
                <w:sz w:val="20"/>
                <w:lang w:val="fr-FR" w:eastAsia="ko-KR"/>
              </w:rPr>
              <w:t>1&lt;</w:t>
            </w:r>
            <w:r w:rsidRPr="00193193">
              <w:rPr>
                <w:rFonts w:ascii="Times New Roman" w:hAnsi="Times New Roman"/>
                <w:i/>
                <w:sz w:val="20"/>
                <w:lang w:val="fr-FR" w:eastAsia="ko-KR"/>
              </w:rPr>
              <w:t>d</w:t>
            </w:r>
            <w:r w:rsidRPr="00193193">
              <w:rPr>
                <w:rFonts w:ascii="Times New Roman" w:eastAsiaTheme="minorEastAsia" w:hAnsi="Times New Roman"/>
                <w:sz w:val="20"/>
                <w:vertAlign w:val="subscript"/>
                <w:lang w:val="fr-FR" w:eastAsia="zh-CN"/>
              </w:rPr>
              <w:t>3</w:t>
            </w:r>
            <w:r w:rsidRPr="00193193">
              <w:rPr>
                <w:rFonts w:ascii="Times New Roman" w:hAnsi="Times New Roman"/>
                <w:sz w:val="20"/>
                <w:vertAlign w:val="subscript"/>
                <w:lang w:val="fr-FR" w:eastAsia="ko-KR"/>
              </w:rPr>
              <w:t>D</w:t>
            </w:r>
            <w:r w:rsidRPr="00193193">
              <w:rPr>
                <w:rFonts w:ascii="Times New Roman" w:hAnsi="Times New Roman"/>
                <w:sz w:val="20"/>
                <w:lang w:val="fr-FR" w:eastAsia="ko-KR"/>
              </w:rPr>
              <w:t>&lt;86m</w:t>
            </w:r>
          </w:p>
        </w:tc>
      </w:tr>
      <w:tr w:rsidR="00365CC9" w:rsidRPr="00744611" w:rsidTr="008076A2">
        <w:trPr>
          <w:cantSplit/>
          <w:jc w:val="center"/>
        </w:trPr>
        <w:tc>
          <w:tcPr>
            <w:tcW w:w="2138" w:type="dxa"/>
            <w:shd w:val="clear" w:color="auto" w:fill="auto"/>
            <w:vAlign w:val="center"/>
          </w:tcPr>
          <w:p w:rsidR="00365CC9" w:rsidRPr="00193193" w:rsidRDefault="00365CC9" w:rsidP="003A0D09">
            <w:pPr>
              <w:pStyle w:val="TAH"/>
              <w:jc w:val="left"/>
              <w:rPr>
                <w:rFonts w:ascii="Times New Roman" w:eastAsiaTheme="minorEastAsia" w:hAnsi="Times New Roman"/>
                <w:sz w:val="20"/>
                <w:lang w:eastAsia="zh-CN"/>
              </w:rPr>
            </w:pPr>
            <w:r w:rsidRPr="00193193">
              <w:rPr>
                <w:rFonts w:ascii="Times New Roman" w:eastAsiaTheme="minorEastAsia" w:hAnsi="Times New Roman"/>
                <w:sz w:val="20"/>
                <w:lang w:eastAsia="zh-CN"/>
              </w:rPr>
              <w:t>Indoor Office</w:t>
            </w:r>
          </w:p>
        </w:tc>
        <w:tc>
          <w:tcPr>
            <w:tcW w:w="5245" w:type="dxa"/>
            <w:vAlign w:val="center"/>
          </w:tcPr>
          <w:p w:rsidR="00365CC9" w:rsidRPr="00193193" w:rsidRDefault="00365CC9" w:rsidP="003A0D09">
            <w:pPr>
              <w:pStyle w:val="TAL"/>
              <w:rPr>
                <w:rFonts w:ascii="Times New Roman" w:hAnsi="Times New Roman"/>
                <w:position w:val="-12"/>
                <w:sz w:val="20"/>
                <w:lang w:val="en-US"/>
              </w:rPr>
            </w:pPr>
            <w:r w:rsidRPr="00193193">
              <w:rPr>
                <w:rFonts w:ascii="Times New Roman" w:hAnsi="Times New Roman"/>
                <w:position w:val="-12"/>
                <w:sz w:val="20"/>
              </w:rPr>
              <w:object w:dxaOrig="2520" w:dyaOrig="360">
                <v:shape id="_x0000_i1027" type="#_x0000_t75" style="width:126pt;height:18pt" o:ole="">
                  <v:imagedata r:id="rId13" o:title=""/>
                </v:shape>
                <o:OLEObject Type="Embed" ProgID="Equation.3" ShapeID="_x0000_i1027" DrawAspect="Content" ObjectID="_1532519911" r:id="rId14"/>
              </w:object>
            </w:r>
          </w:p>
        </w:tc>
        <w:tc>
          <w:tcPr>
            <w:tcW w:w="1075" w:type="dxa"/>
            <w:vAlign w:val="center"/>
          </w:tcPr>
          <w:p w:rsidR="00365CC9" w:rsidRPr="00193193" w:rsidRDefault="00365CC9" w:rsidP="003A0D09">
            <w:pPr>
              <w:pStyle w:val="TAL"/>
              <w:jc w:val="center"/>
              <w:rPr>
                <w:rFonts w:ascii="Times New Roman" w:hAnsi="Times New Roman"/>
                <w:i/>
                <w:sz w:val="20"/>
              </w:rPr>
            </w:pPr>
          </w:p>
        </w:tc>
        <w:tc>
          <w:tcPr>
            <w:tcW w:w="1856" w:type="dxa"/>
            <w:vAlign w:val="center"/>
          </w:tcPr>
          <w:p w:rsidR="00365CC9" w:rsidRPr="00193193" w:rsidRDefault="00365CC9" w:rsidP="003A0D09">
            <w:pPr>
              <w:jc w:val="both"/>
              <w:rPr>
                <w:szCs w:val="20"/>
              </w:rPr>
            </w:pPr>
          </w:p>
        </w:tc>
      </w:tr>
      <w:tr w:rsidR="00365CC9" w:rsidRPr="00744611" w:rsidTr="003A0D09">
        <w:trPr>
          <w:cantSplit/>
          <w:jc w:val="center"/>
        </w:trPr>
        <w:tc>
          <w:tcPr>
            <w:tcW w:w="10314" w:type="dxa"/>
            <w:gridSpan w:val="4"/>
            <w:shd w:val="clear" w:color="auto" w:fill="auto"/>
            <w:vAlign w:val="center"/>
          </w:tcPr>
          <w:p w:rsidR="00365CC9" w:rsidRPr="00193193" w:rsidRDefault="00365CC9" w:rsidP="003A0D09">
            <w:pPr>
              <w:pStyle w:val="TAN"/>
              <w:jc w:val="both"/>
              <w:rPr>
                <w:rFonts w:ascii="Times New Roman" w:eastAsiaTheme="minorEastAsia" w:hAnsi="Times New Roman"/>
                <w:lang w:eastAsia="zh-CN"/>
              </w:rPr>
            </w:pPr>
            <w:r w:rsidRPr="00193193">
              <w:rPr>
                <w:rFonts w:ascii="Times New Roman" w:hAnsi="Times New Roman"/>
                <w:lang w:val="fr-FR" w:eastAsia="ko-KR"/>
              </w:rPr>
              <w:t>Note 1:</w:t>
            </w:r>
            <w:r w:rsidRPr="00193193">
              <w:rPr>
                <w:rFonts w:ascii="Times New Roman" w:eastAsiaTheme="minorEastAsia" w:hAnsi="Times New Roman"/>
                <w:lang w:val="fr-FR" w:eastAsia="zh-CN"/>
              </w:rPr>
              <w:t xml:space="preserve">   </w:t>
            </w:r>
            <w:r w:rsidRPr="00193193">
              <w:rPr>
                <w:rFonts w:ascii="Times New Roman" w:hAnsi="Times New Roman"/>
                <w:lang w:eastAsia="ko-KR"/>
              </w:rPr>
              <w:t>The applicable frequency range of the PL formula in this table is 0.8&lt;</w:t>
            </w:r>
            <w:r w:rsidRPr="00193193">
              <w:rPr>
                <w:rFonts w:ascii="Times New Roman" w:hAnsi="Times New Roman"/>
                <w:i/>
                <w:lang w:eastAsia="ko-KR"/>
              </w:rPr>
              <w:t>f</w:t>
            </w:r>
            <w:r w:rsidRPr="00193193">
              <w:rPr>
                <w:rFonts w:ascii="Times New Roman" w:hAnsi="Times New Roman"/>
                <w:i/>
                <w:vertAlign w:val="subscript"/>
                <w:lang w:eastAsia="ko-KR"/>
              </w:rPr>
              <w:t>c</w:t>
            </w:r>
            <w:r w:rsidRPr="00193193">
              <w:rPr>
                <w:rFonts w:ascii="Times New Roman" w:hAnsi="Times New Roman"/>
                <w:lang w:eastAsia="ko-KR"/>
              </w:rPr>
              <w:t>&lt;</w:t>
            </w:r>
            <w:r w:rsidRPr="00193193">
              <w:rPr>
                <w:rFonts w:ascii="Times New Roman" w:eastAsiaTheme="minorEastAsia" w:hAnsi="Times New Roman"/>
                <w:i/>
                <w:lang w:eastAsia="zh-CN"/>
              </w:rPr>
              <w:t>100</w:t>
            </w:r>
            <w:r w:rsidRPr="00193193">
              <w:rPr>
                <w:rFonts w:ascii="Times New Roman" w:hAnsi="Times New Roman"/>
                <w:lang w:eastAsia="ko-KR"/>
              </w:rPr>
              <w:t>GHz</w:t>
            </w:r>
            <w:r w:rsidRPr="00193193">
              <w:rPr>
                <w:rFonts w:ascii="Times New Roman" w:eastAsiaTheme="minorEastAsia" w:hAnsi="Times New Roman"/>
                <w:lang w:eastAsia="zh-CN"/>
              </w:rPr>
              <w:t>.</w:t>
            </w:r>
          </w:p>
          <w:p w:rsidR="00365CC9" w:rsidRPr="00744611" w:rsidRDefault="00365CC9" w:rsidP="003A0D09">
            <w:pPr>
              <w:pStyle w:val="TAN"/>
              <w:rPr>
                <w:lang w:val="fr-FR" w:eastAsia="ko-KR"/>
              </w:rPr>
            </w:pPr>
            <w:r w:rsidRPr="00193193">
              <w:rPr>
                <w:rFonts w:ascii="Times New Roman" w:hAnsi="Times New Roman"/>
                <w:lang w:val="en-US"/>
              </w:rPr>
              <w:t xml:space="preserve">Note </w:t>
            </w:r>
            <w:r w:rsidRPr="00193193">
              <w:rPr>
                <w:rFonts w:ascii="Times New Roman" w:eastAsiaTheme="minorEastAsia" w:hAnsi="Times New Roman"/>
                <w:lang w:val="en-US" w:eastAsia="zh-CN"/>
              </w:rPr>
              <w:t>2</w:t>
            </w:r>
            <w:r w:rsidRPr="00193193">
              <w:rPr>
                <w:rFonts w:ascii="Times New Roman" w:hAnsi="Times New Roman"/>
                <w:lang w:val="en-US"/>
              </w:rPr>
              <w:t>:</w:t>
            </w:r>
            <w:r w:rsidRPr="00193193">
              <w:rPr>
                <w:rFonts w:ascii="Times New Roman" w:hAnsi="Times New Roman"/>
              </w:rPr>
              <w:tab/>
            </w:r>
            <w:r w:rsidRPr="00193193">
              <w:rPr>
                <w:rFonts w:ascii="Times New Roman" w:hAnsi="Times New Roman"/>
                <w:i/>
                <w:lang w:val="en-US"/>
              </w:rPr>
              <w:t>f</w:t>
            </w:r>
            <w:r w:rsidRPr="00193193">
              <w:rPr>
                <w:rFonts w:ascii="Times New Roman" w:hAnsi="Times New Roman"/>
                <w:i/>
                <w:vertAlign w:val="subscript"/>
                <w:lang w:val="en-US"/>
              </w:rPr>
              <w:t xml:space="preserve">c </w:t>
            </w:r>
            <w:r w:rsidRPr="00193193">
              <w:rPr>
                <w:rFonts w:ascii="Times New Roman" w:hAnsi="Times New Roman"/>
                <w:lang w:val="en-US"/>
              </w:rPr>
              <w:t xml:space="preserve"> denotes the center frequency</w:t>
            </w:r>
            <w:r w:rsidRPr="00193193">
              <w:rPr>
                <w:rFonts w:ascii="Times New Roman" w:hAnsi="Times New Roman"/>
                <w:lang w:val="en-US" w:eastAsia="ko-KR"/>
              </w:rPr>
              <w:t xml:space="preserve"> normalized by 1GHz</w:t>
            </w:r>
            <w:r w:rsidRPr="00193193">
              <w:rPr>
                <w:rFonts w:ascii="Times New Roman" w:hAnsi="Times New Roman"/>
                <w:lang w:val="en-US"/>
              </w:rPr>
              <w:t>, all distance related values are normalized by 1m, unless it is stated otherwise.</w:t>
            </w:r>
          </w:p>
        </w:tc>
      </w:tr>
    </w:tbl>
    <w:p w:rsidR="00551DBA" w:rsidRDefault="00551DBA">
      <w:pPr>
        <w:jc w:val="both"/>
        <w:rPr>
          <w:rFonts w:eastAsiaTheme="minorEastAsia" w:hint="eastAsia"/>
          <w:lang w:eastAsia="zh-CN"/>
        </w:rPr>
      </w:pPr>
    </w:p>
    <w:p w:rsidR="000A2261" w:rsidRDefault="003A164E">
      <w:pPr>
        <w:jc w:val="both"/>
        <w:rPr>
          <w:rFonts w:eastAsiaTheme="minorEastAsia"/>
          <w:b/>
          <w:lang w:eastAsia="zh-CN"/>
        </w:rPr>
      </w:pPr>
      <w:r w:rsidRPr="003A164E">
        <w:rPr>
          <w:rFonts w:hint="eastAsia"/>
        </w:rPr>
        <w:t>The LOS probability is given in Table 2.3-2</w:t>
      </w:r>
      <w:r w:rsidR="0054018A">
        <w:rPr>
          <w:rFonts w:eastAsiaTheme="minorEastAsia" w:hint="eastAsia"/>
          <w:lang w:eastAsia="zh-CN"/>
        </w:rPr>
        <w:t>.</w:t>
      </w:r>
    </w:p>
    <w:p w:rsidR="003A164E" w:rsidRPr="00744611" w:rsidRDefault="003A164E" w:rsidP="003A164E">
      <w:pPr>
        <w:pStyle w:val="TH"/>
        <w:rPr>
          <w:lang w:eastAsia="ko-KR"/>
        </w:rPr>
      </w:pPr>
      <w:r w:rsidRPr="00C1714A">
        <w:rPr>
          <w:lang w:eastAsia="ko-KR"/>
        </w:rPr>
        <w:lastRenderedPageBreak/>
        <w:t xml:space="preserve">Table </w:t>
      </w:r>
      <w:r>
        <w:rPr>
          <w:rFonts w:eastAsiaTheme="minorEastAsia" w:hint="eastAsia"/>
          <w:lang w:eastAsia="zh-CN"/>
        </w:rPr>
        <w:t>2</w:t>
      </w:r>
      <w:r w:rsidRPr="00C1714A">
        <w:rPr>
          <w:lang w:eastAsia="ko-KR"/>
        </w:rPr>
        <w:t>.</w:t>
      </w:r>
      <w:r>
        <w:rPr>
          <w:rFonts w:eastAsiaTheme="minorEastAsia" w:hint="eastAsia"/>
          <w:lang w:eastAsia="zh-CN"/>
        </w:rPr>
        <w:t>3</w:t>
      </w:r>
      <w:r w:rsidRPr="00C1714A">
        <w:rPr>
          <w:lang w:eastAsia="ko-KR"/>
        </w:rPr>
        <w:t>-</w:t>
      </w:r>
      <w:r>
        <w:rPr>
          <w:rFonts w:eastAsiaTheme="minorEastAsia" w:hint="eastAsia"/>
          <w:lang w:eastAsia="zh-CN"/>
        </w:rPr>
        <w:t>2</w:t>
      </w:r>
      <w:r w:rsidRPr="00744611">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0"/>
        <w:gridCol w:w="6975"/>
      </w:tblGrid>
      <w:tr w:rsidR="003A164E" w:rsidRPr="00C1714A" w:rsidTr="008076A2">
        <w:tc>
          <w:tcPr>
            <w:tcW w:w="1890" w:type="dxa"/>
            <w:shd w:val="clear" w:color="auto" w:fill="D99594" w:themeFill="accent2" w:themeFillTint="99"/>
          </w:tcPr>
          <w:p w:rsidR="003A164E" w:rsidRPr="0054018A" w:rsidRDefault="003A164E" w:rsidP="004F06FE">
            <w:pPr>
              <w:pStyle w:val="TAH"/>
              <w:rPr>
                <w:rFonts w:ascii="Times New Roman" w:hAnsi="Times New Roman"/>
                <w:sz w:val="20"/>
              </w:rPr>
            </w:pPr>
            <w:r w:rsidRPr="0054018A">
              <w:rPr>
                <w:rFonts w:ascii="Times New Roman" w:hAnsi="Times New Roman"/>
                <w:sz w:val="20"/>
              </w:rPr>
              <w:t>Scenario</w:t>
            </w:r>
          </w:p>
        </w:tc>
        <w:tc>
          <w:tcPr>
            <w:tcW w:w="6975" w:type="dxa"/>
            <w:shd w:val="clear" w:color="auto" w:fill="D99594" w:themeFill="accent2" w:themeFillTint="99"/>
          </w:tcPr>
          <w:p w:rsidR="003A164E" w:rsidRPr="0054018A" w:rsidRDefault="003A164E" w:rsidP="004F06FE">
            <w:pPr>
              <w:pStyle w:val="TAH"/>
              <w:rPr>
                <w:rFonts w:ascii="Times New Roman" w:hAnsi="Times New Roman"/>
                <w:sz w:val="20"/>
              </w:rPr>
            </w:pPr>
            <w:r w:rsidRPr="0054018A">
              <w:rPr>
                <w:rFonts w:ascii="Times New Roman" w:hAnsi="Times New Roman"/>
                <w:sz w:val="20"/>
              </w:rPr>
              <w:t>LOS probability (distance is in meters)</w:t>
            </w:r>
          </w:p>
        </w:tc>
      </w:tr>
      <w:tr w:rsidR="003A164E" w:rsidRPr="00744611" w:rsidTr="004F06FE">
        <w:tc>
          <w:tcPr>
            <w:tcW w:w="1890" w:type="dxa"/>
          </w:tcPr>
          <w:p w:rsidR="003A164E" w:rsidRPr="0054018A" w:rsidRDefault="003A164E" w:rsidP="004F06FE">
            <w:pPr>
              <w:pStyle w:val="TAL"/>
              <w:rPr>
                <w:rFonts w:ascii="Times New Roman" w:hAnsi="Times New Roman"/>
                <w:sz w:val="20"/>
                <w:lang w:eastAsia="ko-KR"/>
              </w:rPr>
            </w:pPr>
            <w:r w:rsidRPr="0054018A">
              <w:rPr>
                <w:rFonts w:ascii="Times New Roman" w:hAnsi="Times New Roman"/>
                <w:sz w:val="20"/>
                <w:lang w:eastAsia="ko-KR"/>
              </w:rPr>
              <w:t>Indoor – Open office</w:t>
            </w:r>
          </w:p>
        </w:tc>
        <w:tc>
          <w:tcPr>
            <w:tcW w:w="6975" w:type="dxa"/>
          </w:tcPr>
          <w:p w:rsidR="003A164E" w:rsidRPr="0054018A" w:rsidRDefault="003A164E" w:rsidP="004F06FE">
            <w:pPr>
              <w:rPr>
                <w:szCs w:val="20"/>
              </w:rPr>
            </w:pPr>
            <w:r w:rsidRPr="0054018A">
              <w:rPr>
                <w:position w:val="-50"/>
                <w:szCs w:val="20"/>
              </w:rPr>
              <w:object w:dxaOrig="6000" w:dyaOrig="1120">
                <v:shape id="_x0000_i1028" type="#_x0000_t75" style="width:259.4pt;height:48pt" o:ole="">
                  <v:imagedata r:id="rId15" o:title=""/>
                </v:shape>
                <o:OLEObject Type="Embed" ProgID="Equation.3" ShapeID="_x0000_i1028" DrawAspect="Content" ObjectID="_1532519912" r:id="rId16"/>
              </w:object>
            </w:r>
          </w:p>
        </w:tc>
      </w:tr>
    </w:tbl>
    <w:p w:rsidR="00365CC9" w:rsidRPr="003A164E" w:rsidRDefault="00365CC9" w:rsidP="00365CC9">
      <w:pPr>
        <w:rPr>
          <w:lang w:eastAsia="ko-KR"/>
        </w:rPr>
      </w:pPr>
    </w:p>
    <w:p w:rsidR="00365CC9" w:rsidRDefault="00365CC9" w:rsidP="00365CC9">
      <w:pPr>
        <w:keepNext/>
        <w:keepLines/>
        <w:overflowPunct w:val="0"/>
        <w:autoSpaceDE w:val="0"/>
        <w:autoSpaceDN w:val="0"/>
        <w:adjustRightInd w:val="0"/>
        <w:spacing w:before="120"/>
        <w:textAlignment w:val="baseline"/>
        <w:outlineLvl w:val="3"/>
        <w:rPr>
          <w:rFonts w:ascii="Arial" w:eastAsiaTheme="minorEastAsia" w:hAnsi="Arial"/>
          <w:sz w:val="24"/>
          <w:szCs w:val="20"/>
          <w:lang w:val="en-GB" w:eastAsia="zh-CN"/>
        </w:rPr>
      </w:pPr>
      <w:bookmarkStart w:id="9" w:name="_Toc346003826"/>
      <w:bookmarkEnd w:id="6"/>
      <w:r>
        <w:rPr>
          <w:rFonts w:ascii="Arial" w:hAnsi="Arial"/>
          <w:sz w:val="24"/>
          <w:szCs w:val="20"/>
          <w:lang w:val="en-GB" w:eastAsia="en-GB"/>
        </w:rPr>
        <w:t>2</w:t>
      </w:r>
      <w:r w:rsidRPr="00766D64">
        <w:rPr>
          <w:rFonts w:ascii="Arial" w:hAnsi="Arial"/>
          <w:sz w:val="24"/>
          <w:szCs w:val="20"/>
          <w:lang w:val="en-GB" w:eastAsia="en-GB"/>
        </w:rPr>
        <w:t>.</w:t>
      </w:r>
      <w:r w:rsidR="000F193D">
        <w:rPr>
          <w:rFonts w:ascii="Arial" w:eastAsiaTheme="minorEastAsia" w:hAnsi="Arial" w:hint="eastAsia"/>
          <w:sz w:val="24"/>
          <w:szCs w:val="20"/>
          <w:lang w:val="en-GB" w:eastAsia="zh-CN"/>
        </w:rPr>
        <w:t>4</w:t>
      </w:r>
      <w:r w:rsidRPr="00766D64">
        <w:rPr>
          <w:rFonts w:ascii="Arial" w:hAnsi="Arial"/>
          <w:sz w:val="24"/>
          <w:szCs w:val="20"/>
          <w:lang w:val="en-GB" w:eastAsia="en-GB"/>
        </w:rPr>
        <w:tab/>
      </w:r>
      <w:bookmarkEnd w:id="9"/>
      <w:r>
        <w:rPr>
          <w:rFonts w:ascii="Arial" w:eastAsiaTheme="minorEastAsia" w:hAnsi="Arial" w:hint="eastAsia"/>
          <w:sz w:val="24"/>
          <w:szCs w:val="20"/>
          <w:lang w:val="en-GB" w:eastAsia="zh-CN"/>
        </w:rPr>
        <w:t xml:space="preserve">Antenna Gain </w:t>
      </w:r>
    </w:p>
    <w:p w:rsidR="00365CC9" w:rsidRPr="00D80BBE" w:rsidRDefault="000F193D" w:rsidP="00551DBA">
      <w:pPr>
        <w:pStyle w:val="af"/>
        <w:numPr>
          <w:ilvl w:val="0"/>
          <w:numId w:val="15"/>
        </w:numPr>
        <w:spacing w:beforeLines="50" w:afterLines="50"/>
        <w:ind w:left="142" w:firstLine="0"/>
        <w:contextualSpacing w:val="0"/>
        <w:rPr>
          <w:rFonts w:eastAsiaTheme="minorEastAsia"/>
          <w:sz w:val="22"/>
          <w:szCs w:val="21"/>
          <w:lang w:eastAsia="zh-CN"/>
        </w:rPr>
      </w:pPr>
      <w:r>
        <w:rPr>
          <w:rFonts w:eastAsiaTheme="minorEastAsia" w:hint="eastAsia"/>
          <w:sz w:val="22"/>
          <w:szCs w:val="21"/>
          <w:lang w:eastAsia="zh-CN"/>
        </w:rPr>
        <w:t>2.4</w:t>
      </w:r>
      <w:r w:rsidR="00365CC9" w:rsidRPr="00D80BBE">
        <w:rPr>
          <w:rFonts w:eastAsiaTheme="minorEastAsia" w:hint="eastAsia"/>
          <w:sz w:val="22"/>
          <w:szCs w:val="21"/>
          <w:lang w:eastAsia="zh-CN"/>
        </w:rPr>
        <w:t xml:space="preserve">.1 </w:t>
      </w:r>
      <w:bookmarkStart w:id="10" w:name="_Toc346003828"/>
      <w:r w:rsidR="00365CC9" w:rsidRPr="00D80BBE">
        <w:rPr>
          <w:rFonts w:eastAsiaTheme="minorEastAsia" w:hint="eastAsia"/>
          <w:sz w:val="22"/>
          <w:szCs w:val="21"/>
          <w:lang w:eastAsia="zh-CN"/>
        </w:rPr>
        <w:t>BS</w:t>
      </w:r>
    </w:p>
    <w:p w:rsidR="00365CC9" w:rsidRDefault="00365CC9" w:rsidP="00551DBA">
      <w:pPr>
        <w:spacing w:beforeLines="50" w:afterLines="50"/>
        <w:jc w:val="both"/>
        <w:rPr>
          <w:rFonts w:eastAsiaTheme="minorEastAsia"/>
          <w:szCs w:val="20"/>
          <w:lang w:eastAsia="zh-CN"/>
        </w:rPr>
      </w:pPr>
      <w:r w:rsidRPr="008C7CFD">
        <w:rPr>
          <w:rFonts w:eastAsiaTheme="minorEastAsia" w:hint="eastAsia"/>
          <w:szCs w:val="20"/>
          <w:lang w:eastAsia="zh-CN"/>
        </w:rPr>
        <w:t>BSs are assumed to have</w:t>
      </w:r>
      <w:r w:rsidR="00AC2B8F">
        <w:rPr>
          <w:rFonts w:eastAsiaTheme="minorEastAsia" w:hint="eastAsia"/>
          <w:szCs w:val="20"/>
          <w:lang w:eastAsia="zh-CN"/>
        </w:rPr>
        <w:t xml:space="preserve"> antenna arrays</w:t>
      </w:r>
      <w:r w:rsidRPr="008C7CFD">
        <w:rPr>
          <w:rFonts w:eastAsiaTheme="minorEastAsia" w:hint="eastAsia"/>
          <w:szCs w:val="20"/>
          <w:lang w:eastAsia="zh-CN"/>
        </w:rPr>
        <w:t xml:space="preserve">, </w:t>
      </w:r>
      <w:r w:rsidR="00AC2B8F">
        <w:rPr>
          <w:rFonts w:eastAsiaTheme="minorEastAsia" w:hint="eastAsia"/>
          <w:szCs w:val="20"/>
          <w:lang w:eastAsia="zh-CN"/>
        </w:rPr>
        <w:t>each antenna element is omnidirectional, with constant</w:t>
      </w:r>
      <w:r w:rsidRPr="008C7CFD">
        <w:rPr>
          <w:rFonts w:eastAsiaTheme="minorEastAsia" w:hint="eastAsia"/>
          <w:szCs w:val="20"/>
          <w:lang w:eastAsia="zh-CN"/>
        </w:rPr>
        <w:t xml:space="preserve"> gain equal to </w:t>
      </w:r>
      <w:r w:rsidRPr="0054018A">
        <w:rPr>
          <w:rFonts w:eastAsiaTheme="minorEastAsia" w:hint="eastAsia"/>
          <w:szCs w:val="20"/>
          <w:lang w:eastAsia="zh-CN"/>
        </w:rPr>
        <w:t>6 dBi.</w:t>
      </w:r>
      <w:r w:rsidR="0041072A">
        <w:rPr>
          <w:rFonts w:eastAsiaTheme="minorEastAsia" w:hint="eastAsia"/>
          <w:szCs w:val="20"/>
          <w:lang w:eastAsia="zh-CN"/>
        </w:rPr>
        <w:t xml:space="preserve"> The composite antenna pattern is given in </w:t>
      </w:r>
      <w:r w:rsidR="000F193D">
        <w:rPr>
          <w:rFonts w:eastAsiaTheme="minorEastAsia" w:hint="eastAsia"/>
          <w:szCs w:val="20"/>
          <w:lang w:eastAsia="zh-CN"/>
        </w:rPr>
        <w:t>Table 2.4</w:t>
      </w:r>
      <w:r w:rsidR="0041072A">
        <w:rPr>
          <w:rFonts w:eastAsiaTheme="minorEastAsia" w:hint="eastAsia"/>
          <w:szCs w:val="20"/>
          <w:lang w:eastAsia="zh-CN"/>
        </w:rPr>
        <w:t>-1.</w:t>
      </w:r>
    </w:p>
    <w:p w:rsidR="00AC2B8F" w:rsidRPr="007C3690" w:rsidRDefault="0041072A" w:rsidP="00AC2B8F">
      <w:pPr>
        <w:keepNext/>
        <w:keepLines/>
        <w:overflowPunct w:val="0"/>
        <w:autoSpaceDE w:val="0"/>
        <w:autoSpaceDN w:val="0"/>
        <w:adjustRightInd w:val="0"/>
        <w:jc w:val="center"/>
        <w:textAlignment w:val="baseline"/>
        <w:rPr>
          <w:rFonts w:eastAsiaTheme="minorEastAsia"/>
          <w:lang w:eastAsia="zh-CN"/>
        </w:rPr>
      </w:pPr>
      <w:r>
        <w:rPr>
          <w:rFonts w:ascii="Arial" w:eastAsiaTheme="minorEastAsia" w:hAnsi="Arial" w:hint="eastAsia"/>
          <w:b/>
          <w:szCs w:val="20"/>
          <w:lang w:val="en-GB" w:eastAsia="zh-CN"/>
        </w:rPr>
        <w:t>T</w:t>
      </w:r>
      <w:r w:rsidR="000F193D">
        <w:rPr>
          <w:rFonts w:ascii="Arial" w:eastAsiaTheme="minorEastAsia" w:hAnsi="Arial" w:hint="eastAsia"/>
          <w:b/>
          <w:szCs w:val="20"/>
          <w:lang w:val="en-GB" w:eastAsia="zh-CN"/>
        </w:rPr>
        <w:t>able 2.4</w:t>
      </w:r>
      <w:r>
        <w:rPr>
          <w:rFonts w:ascii="Arial" w:eastAsiaTheme="minorEastAsia" w:hAnsi="Arial" w:hint="eastAsia"/>
          <w:b/>
          <w:szCs w:val="20"/>
          <w:lang w:val="en-GB" w:eastAsia="zh-CN"/>
        </w:rPr>
        <w:t>-1</w:t>
      </w:r>
      <w:r w:rsidR="00AC2B8F">
        <w:rPr>
          <w:rFonts w:ascii="Arial" w:hAnsi="Arial"/>
          <w:b/>
          <w:szCs w:val="20"/>
          <w:lang w:val="en-GB" w:eastAsia="en-GB"/>
        </w:rPr>
        <w:t xml:space="preserve"> </w:t>
      </w:r>
      <w:r w:rsidR="00AC2B8F">
        <w:rPr>
          <w:rFonts w:ascii="Arial" w:hAnsi="Arial" w:cs="Arial"/>
          <w:b/>
          <w:szCs w:val="20"/>
          <w:lang w:val="en-GB" w:eastAsia="en-GB"/>
        </w:rPr>
        <w:t>Composite</w:t>
      </w:r>
      <w:r w:rsidR="00AC2B8F" w:rsidRPr="00D67443">
        <w:rPr>
          <w:rFonts w:ascii="Arial" w:hAnsi="Arial" w:cs="Arial"/>
          <w:b/>
          <w:lang w:eastAsia="ko-KR"/>
        </w:rPr>
        <w:t xml:space="preserve"> antenna pattern for </w:t>
      </w:r>
      <w:r w:rsidR="00AC2B8F">
        <w:rPr>
          <w:rFonts w:ascii="Arial" w:eastAsiaTheme="minorEastAsia" w:hAnsi="Arial" w:cs="Arial" w:hint="eastAsia"/>
          <w:b/>
          <w:lang w:eastAsia="zh-CN"/>
        </w:rPr>
        <w:t>NodeB</w:t>
      </w:r>
      <w:r w:rsidR="00340DBC">
        <w:rPr>
          <w:rFonts w:ascii="Arial" w:hAnsi="Arial" w:cs="Arial"/>
          <w:b/>
          <w:lang w:eastAsia="ko-KR"/>
        </w:rPr>
        <w:t xml:space="preserve"> beam</w:t>
      </w:r>
      <w:r w:rsidR="00AC2B8F" w:rsidRPr="00D67443">
        <w:rPr>
          <w:rFonts w:ascii="Arial" w:hAnsi="Arial" w:cs="Arial"/>
          <w:b/>
          <w:lang w:eastAsia="ko-KR"/>
        </w:rPr>
        <w:t>forming</w:t>
      </w:r>
      <w:r w:rsidR="007C3690" w:rsidRPr="007C3690">
        <w:rPr>
          <w:rFonts w:ascii="Arial" w:eastAsiaTheme="minorEastAsia" w:hAnsi="Arial" w:cs="Arial" w:hint="eastAsia"/>
          <w:b/>
          <w:vertAlign w:val="superscript"/>
          <w:lang w:eastAsia="zh-CN"/>
        </w:rPr>
        <w:t>[4]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87"/>
      </w:tblGrid>
      <w:tr w:rsidR="00AC2B8F" w:rsidRPr="0087407E" w:rsidTr="008076A2">
        <w:trPr>
          <w:trHeight w:val="510"/>
          <w:jc w:val="center"/>
        </w:trPr>
        <w:tc>
          <w:tcPr>
            <w:tcW w:w="2660" w:type="dxa"/>
            <w:shd w:val="clear" w:color="auto" w:fill="D99594" w:themeFill="accent2" w:themeFillTint="99"/>
            <w:vAlign w:val="center"/>
          </w:tcPr>
          <w:p w:rsidR="00AC2B8F" w:rsidRPr="0054018A" w:rsidRDefault="00AC2B8F" w:rsidP="004F06FE">
            <w:pPr>
              <w:pStyle w:val="TAH"/>
              <w:rPr>
                <w:rFonts w:ascii="Times New Roman" w:hAnsi="Times New Roman"/>
                <w:sz w:val="20"/>
                <w:lang w:eastAsia="ko-KR"/>
              </w:rPr>
            </w:pPr>
            <w:r w:rsidRPr="0054018A">
              <w:rPr>
                <w:rFonts w:ascii="Times New Roman" w:hAnsi="Times New Roman"/>
                <w:sz w:val="20"/>
                <w:lang w:eastAsia="ko-KR"/>
              </w:rPr>
              <w:t>Configuration</w:t>
            </w:r>
          </w:p>
        </w:tc>
        <w:tc>
          <w:tcPr>
            <w:tcW w:w="7087" w:type="dxa"/>
            <w:shd w:val="clear" w:color="auto" w:fill="D99594" w:themeFill="accent2" w:themeFillTint="99"/>
            <w:vAlign w:val="center"/>
          </w:tcPr>
          <w:p w:rsidR="00AC2B8F" w:rsidRPr="0054018A" w:rsidRDefault="00AC2B8F" w:rsidP="004F06FE">
            <w:pPr>
              <w:pStyle w:val="TAH"/>
              <w:rPr>
                <w:rFonts w:ascii="Times New Roman" w:hAnsi="Times New Roman"/>
                <w:sz w:val="20"/>
                <w:lang w:eastAsia="ko-KR"/>
              </w:rPr>
            </w:pPr>
            <w:r w:rsidRPr="0054018A">
              <w:rPr>
                <w:rFonts w:ascii="Times New Roman" w:hAnsi="Times New Roman"/>
                <w:sz w:val="20"/>
                <w:lang w:eastAsia="ko-KR"/>
              </w:rPr>
              <w:t>Multiple columns (</w:t>
            </w:r>
            <w:r w:rsidRPr="0054018A">
              <w:rPr>
                <w:rFonts w:ascii="Times New Roman" w:hAnsi="Times New Roman"/>
                <w:i/>
                <w:sz w:val="20"/>
                <w:lang w:eastAsia="ko-KR"/>
              </w:rPr>
              <w:t>N</w:t>
            </w:r>
            <w:r w:rsidRPr="0054018A">
              <w:rPr>
                <w:rFonts w:ascii="Times New Roman" w:hAnsi="Times New Roman"/>
                <w:i/>
                <w:sz w:val="20"/>
                <w:vertAlign w:val="subscript"/>
                <w:lang w:eastAsia="ko-KR"/>
              </w:rPr>
              <w:t>V</w:t>
            </w:r>
            <w:r w:rsidRPr="0054018A">
              <w:rPr>
                <w:rFonts w:ascii="Times New Roman" w:hAnsi="Times New Roman"/>
                <w:sz w:val="20"/>
                <w:lang w:eastAsia="ko-KR"/>
              </w:rPr>
              <w:t>x</w:t>
            </w:r>
            <w:r w:rsidRPr="0054018A">
              <w:rPr>
                <w:rFonts w:ascii="Times New Roman" w:hAnsi="Times New Roman"/>
                <w:i/>
                <w:sz w:val="20"/>
                <w:lang w:eastAsia="ko-KR"/>
              </w:rPr>
              <w:t>N</w:t>
            </w:r>
            <w:r w:rsidRPr="0054018A">
              <w:rPr>
                <w:rFonts w:ascii="Times New Roman" w:hAnsi="Times New Roman"/>
                <w:i/>
                <w:sz w:val="20"/>
                <w:vertAlign w:val="subscript"/>
                <w:lang w:eastAsia="ko-KR"/>
              </w:rPr>
              <w:t>H</w:t>
            </w:r>
            <w:r w:rsidRPr="0054018A">
              <w:rPr>
                <w:rFonts w:ascii="Times New Roman" w:hAnsi="Times New Roman"/>
                <w:sz w:val="20"/>
                <w:lang w:eastAsia="ko-KR"/>
              </w:rPr>
              <w:t xml:space="preserve"> elements)</w:t>
            </w:r>
          </w:p>
        </w:tc>
      </w:tr>
      <w:tr w:rsidR="00AC2B8F" w:rsidRPr="0087407E" w:rsidTr="004F06FE">
        <w:trPr>
          <w:trHeight w:val="4338"/>
          <w:jc w:val="center"/>
        </w:trPr>
        <w:tc>
          <w:tcPr>
            <w:tcW w:w="2660" w:type="dxa"/>
            <w:vAlign w:val="center"/>
          </w:tcPr>
          <w:p w:rsidR="00AC2B8F" w:rsidRPr="0054018A" w:rsidRDefault="00AC2B8F" w:rsidP="004F06FE">
            <w:pPr>
              <w:pStyle w:val="a0"/>
              <w:spacing w:after="0"/>
              <w:rPr>
                <w:szCs w:val="20"/>
                <w:lang w:eastAsia="zh-CN"/>
              </w:rPr>
            </w:pPr>
            <w:r w:rsidRPr="0054018A">
              <w:rPr>
                <w:szCs w:val="20"/>
                <w:lang w:eastAsia="zh-CN"/>
              </w:rPr>
              <w:t xml:space="preserve">Composite Array radiation pattern in dB </w:t>
            </w:r>
            <w:r w:rsidRPr="0054018A">
              <w:rPr>
                <w:position w:val="-10"/>
                <w:szCs w:val="20"/>
              </w:rPr>
              <w:object w:dxaOrig="859" w:dyaOrig="340">
                <v:shape id="_x0000_i1029" type="#_x0000_t75" style="width:38.75pt;height:14.75pt" o:ole="">
                  <v:imagedata r:id="rId17" o:title=""/>
                </v:shape>
                <o:OLEObject Type="Embed" ProgID="Equation.3" ShapeID="_x0000_i1029" DrawAspect="Content" ObjectID="_1532519913" r:id="rId18"/>
              </w:object>
            </w:r>
          </w:p>
        </w:tc>
        <w:tc>
          <w:tcPr>
            <w:tcW w:w="7087" w:type="dxa"/>
            <w:vAlign w:val="center"/>
          </w:tcPr>
          <w:p w:rsidR="00AC2B8F" w:rsidRPr="0054018A" w:rsidRDefault="00AC2B8F" w:rsidP="004F06FE">
            <w:pPr>
              <w:pStyle w:val="a0"/>
              <w:spacing w:after="0"/>
              <w:rPr>
                <w:position w:val="-38"/>
                <w:szCs w:val="20"/>
                <w:lang w:eastAsia="zh-CN"/>
              </w:rPr>
            </w:pPr>
            <w:r w:rsidRPr="0054018A">
              <w:rPr>
                <w:position w:val="-38"/>
                <w:szCs w:val="20"/>
                <w:lang w:eastAsia="zh-CN"/>
              </w:rPr>
              <w:t>For beam i:</w:t>
            </w:r>
          </w:p>
          <w:p w:rsidR="00AC2B8F" w:rsidRPr="0054018A" w:rsidRDefault="00F06AEA" w:rsidP="004F06FE">
            <w:pPr>
              <w:pStyle w:val="a0"/>
              <w:spacing w:after="0"/>
              <w:rPr>
                <w:position w:val="-38"/>
                <w:szCs w:val="20"/>
                <w:lang w:eastAsia="zh-CN"/>
              </w:rPr>
            </w:pPr>
            <w:r w:rsidRPr="0054018A">
              <w:rPr>
                <w:position w:val="-38"/>
                <w:szCs w:val="20"/>
              </w:rPr>
              <w:object w:dxaOrig="5040" w:dyaOrig="880">
                <v:shape id="_x0000_i1030" type="#_x0000_t75" style="width:223.4pt;height:38.75pt" o:ole="">
                  <v:imagedata r:id="rId19" o:title=""/>
                </v:shape>
                <o:OLEObject Type="Embed" ProgID="Equation.3" ShapeID="_x0000_i1030" DrawAspect="Content" ObjectID="_1532519914" r:id="rId20"/>
              </w:object>
            </w:r>
          </w:p>
          <w:p w:rsidR="00AC2B8F" w:rsidRPr="0054018A" w:rsidRDefault="00AC2B8F" w:rsidP="004F06FE">
            <w:pPr>
              <w:rPr>
                <w:szCs w:val="20"/>
                <w:lang w:eastAsia="zh-CN"/>
              </w:rPr>
            </w:pPr>
            <w:r w:rsidRPr="0054018A">
              <w:rPr>
                <w:szCs w:val="20"/>
              </w:rPr>
              <w:t>the superposition vector is given by</w:t>
            </w:r>
            <w:r w:rsidRPr="0054018A">
              <w:rPr>
                <w:szCs w:val="20"/>
                <w:lang w:eastAsia="zh-CN"/>
              </w:rPr>
              <w:t>:</w:t>
            </w:r>
          </w:p>
          <w:p w:rsidR="00AC2B8F" w:rsidRPr="0054018A" w:rsidRDefault="00AC2B8F" w:rsidP="004F06FE">
            <w:pPr>
              <w:pStyle w:val="a0"/>
              <w:spacing w:after="0"/>
              <w:rPr>
                <w:szCs w:val="20"/>
                <w:lang w:eastAsia="zh-CN"/>
              </w:rPr>
            </w:pPr>
            <w:r w:rsidRPr="0054018A">
              <w:rPr>
                <w:position w:val="-50"/>
                <w:szCs w:val="20"/>
              </w:rPr>
              <w:object w:dxaOrig="6780" w:dyaOrig="1120">
                <v:shape id="_x0000_i1031" type="#_x0000_t75" style="width:282.9pt;height:45.7pt" o:ole="">
                  <v:imagedata r:id="rId21" o:title=""/>
                </v:shape>
                <o:OLEObject Type="Embed" ProgID="Equation.3" ShapeID="_x0000_i1031" DrawAspect="Content" ObjectID="_1532519915" r:id="rId22"/>
              </w:object>
            </w:r>
          </w:p>
          <w:p w:rsidR="00AC2B8F" w:rsidRPr="0054018A" w:rsidRDefault="00AC2B8F" w:rsidP="004F06FE">
            <w:pPr>
              <w:pStyle w:val="a0"/>
              <w:spacing w:after="0"/>
              <w:rPr>
                <w:szCs w:val="20"/>
                <w:lang w:eastAsia="zh-CN"/>
              </w:rPr>
            </w:pPr>
            <w:r w:rsidRPr="0054018A">
              <w:rPr>
                <w:szCs w:val="20"/>
              </w:rPr>
              <w:t>the weighting is given by:</w:t>
            </w:r>
          </w:p>
          <w:p w:rsidR="00AC2B8F" w:rsidRPr="0054018A" w:rsidRDefault="00AC2B8F" w:rsidP="004F06FE">
            <w:pPr>
              <w:pStyle w:val="a0"/>
              <w:spacing w:after="0"/>
              <w:rPr>
                <w:rFonts w:eastAsiaTheme="minorEastAsia"/>
                <w:position w:val="-28"/>
                <w:szCs w:val="20"/>
                <w:lang w:eastAsia="zh-CN"/>
              </w:rPr>
            </w:pPr>
            <w:r w:rsidRPr="0054018A">
              <w:rPr>
                <w:position w:val="-34"/>
                <w:szCs w:val="20"/>
              </w:rPr>
              <w:object w:dxaOrig="8880" w:dyaOrig="760">
                <v:shape id="_x0000_i1032" type="#_x0000_t75" style="width:351.25pt;height:30pt" o:ole="">
                  <v:imagedata r:id="rId23" o:title=""/>
                </v:shape>
                <o:OLEObject Type="Embed" ProgID="Equation.3" ShapeID="_x0000_i1032" DrawAspect="Content" ObjectID="_1532519916" r:id="rId24"/>
              </w:object>
            </w:r>
          </w:p>
        </w:tc>
      </w:tr>
      <w:tr w:rsidR="00AC2B8F" w:rsidRPr="0087407E" w:rsidTr="004F06FE">
        <w:trPr>
          <w:jc w:val="center"/>
        </w:trPr>
        <w:tc>
          <w:tcPr>
            <w:tcW w:w="2660" w:type="dxa"/>
            <w:vAlign w:val="center"/>
          </w:tcPr>
          <w:p w:rsidR="00AC2B8F" w:rsidRPr="0054018A" w:rsidRDefault="00AC2B8F" w:rsidP="004F06FE">
            <w:pPr>
              <w:pStyle w:val="21"/>
              <w:spacing w:after="0" w:line="240" w:lineRule="auto"/>
              <w:ind w:left="0"/>
              <w:contextualSpacing/>
              <w:jc w:val="both"/>
              <w:rPr>
                <w:szCs w:val="20"/>
              </w:rPr>
            </w:pPr>
            <w:r w:rsidRPr="0054018A">
              <w:rPr>
                <w:szCs w:val="20"/>
                <w:lang w:eastAsia="zh-CN"/>
              </w:rPr>
              <w:t>Antenna array configuration (Row×Column)</w:t>
            </w:r>
          </w:p>
        </w:tc>
        <w:tc>
          <w:tcPr>
            <w:tcW w:w="7087" w:type="dxa"/>
            <w:vAlign w:val="center"/>
          </w:tcPr>
          <w:p w:rsidR="00AC2B8F" w:rsidRPr="0054018A" w:rsidRDefault="00AC2B8F" w:rsidP="004F06FE">
            <w:pPr>
              <w:contextualSpacing/>
              <w:rPr>
                <w:rFonts w:eastAsiaTheme="minorEastAsia"/>
                <w:szCs w:val="20"/>
                <w:lang w:eastAsia="zh-CN"/>
              </w:rPr>
            </w:pPr>
            <w:r w:rsidRPr="0054018A">
              <w:rPr>
                <w:rFonts w:eastAsiaTheme="minorEastAsia"/>
                <w:szCs w:val="20"/>
                <w:lang w:eastAsia="zh-CN"/>
              </w:rPr>
              <w:t>16</w:t>
            </w:r>
            <w:r w:rsidRPr="0054018A">
              <w:rPr>
                <w:szCs w:val="20"/>
              </w:rPr>
              <w:t>×</w:t>
            </w:r>
            <w:r w:rsidRPr="0054018A">
              <w:rPr>
                <w:rFonts w:eastAsiaTheme="minorEastAsia"/>
                <w:szCs w:val="20"/>
                <w:lang w:eastAsia="zh-CN"/>
              </w:rPr>
              <w:t>16</w:t>
            </w:r>
          </w:p>
        </w:tc>
      </w:tr>
      <w:tr w:rsidR="00AC2B8F" w:rsidRPr="0087407E" w:rsidTr="004F06FE">
        <w:trPr>
          <w:jc w:val="center"/>
        </w:trPr>
        <w:tc>
          <w:tcPr>
            <w:tcW w:w="2660" w:type="dxa"/>
            <w:vAlign w:val="center"/>
          </w:tcPr>
          <w:p w:rsidR="00AC2B8F" w:rsidRPr="0054018A" w:rsidRDefault="00AC2B8F" w:rsidP="004F06FE">
            <w:pPr>
              <w:pStyle w:val="21"/>
              <w:spacing w:after="0" w:line="240" w:lineRule="auto"/>
              <w:ind w:left="0"/>
              <w:contextualSpacing/>
              <w:jc w:val="both"/>
              <w:rPr>
                <w:szCs w:val="20"/>
                <w:lang w:eastAsia="zh-CN"/>
              </w:rPr>
            </w:pPr>
            <w:r w:rsidRPr="0054018A">
              <w:rPr>
                <w:szCs w:val="20"/>
                <w:lang w:eastAsia="ja-JP"/>
              </w:rPr>
              <w:t>Horizontal radiating element spacing d/</w:t>
            </w:r>
            <w:r w:rsidRPr="0054018A">
              <w:rPr>
                <w:szCs w:val="20"/>
                <w:lang w:eastAsia="ja-JP"/>
              </w:rPr>
              <w:t></w:t>
            </w:r>
          </w:p>
        </w:tc>
        <w:tc>
          <w:tcPr>
            <w:tcW w:w="7087" w:type="dxa"/>
            <w:vAlign w:val="center"/>
          </w:tcPr>
          <w:p w:rsidR="00AC2B8F" w:rsidRPr="0054018A" w:rsidRDefault="00AC2B8F" w:rsidP="004F06FE">
            <w:pPr>
              <w:contextualSpacing/>
              <w:rPr>
                <w:szCs w:val="20"/>
              </w:rPr>
            </w:pPr>
            <w:r w:rsidRPr="0054018A">
              <w:rPr>
                <w:szCs w:val="20"/>
              </w:rPr>
              <w:t>0.5</w:t>
            </w:r>
          </w:p>
        </w:tc>
      </w:tr>
      <w:tr w:rsidR="00AC2B8F" w:rsidRPr="0087407E" w:rsidTr="004F06FE">
        <w:trPr>
          <w:jc w:val="center"/>
        </w:trPr>
        <w:tc>
          <w:tcPr>
            <w:tcW w:w="2660" w:type="dxa"/>
            <w:vAlign w:val="center"/>
          </w:tcPr>
          <w:p w:rsidR="00AC2B8F" w:rsidRPr="0054018A" w:rsidRDefault="00AC2B8F" w:rsidP="004F06FE">
            <w:pPr>
              <w:pStyle w:val="21"/>
              <w:spacing w:after="0" w:line="240" w:lineRule="auto"/>
              <w:ind w:left="0"/>
              <w:contextualSpacing/>
              <w:jc w:val="both"/>
              <w:rPr>
                <w:szCs w:val="20"/>
                <w:lang w:eastAsia="ja-JP"/>
              </w:rPr>
            </w:pPr>
            <w:r w:rsidRPr="0054018A">
              <w:rPr>
                <w:szCs w:val="20"/>
                <w:lang w:eastAsia="ja-JP"/>
              </w:rPr>
              <w:t>Vertical radiating element spacing d/</w:t>
            </w:r>
            <w:r w:rsidRPr="0054018A">
              <w:rPr>
                <w:szCs w:val="20"/>
                <w:lang w:eastAsia="ja-JP"/>
              </w:rPr>
              <w:t></w:t>
            </w:r>
          </w:p>
        </w:tc>
        <w:tc>
          <w:tcPr>
            <w:tcW w:w="7087" w:type="dxa"/>
            <w:vAlign w:val="center"/>
          </w:tcPr>
          <w:p w:rsidR="00AC2B8F" w:rsidRPr="0054018A" w:rsidRDefault="00AC2B8F" w:rsidP="004F06FE">
            <w:pPr>
              <w:contextualSpacing/>
              <w:rPr>
                <w:szCs w:val="20"/>
              </w:rPr>
            </w:pPr>
            <w:r w:rsidRPr="0054018A">
              <w:rPr>
                <w:szCs w:val="20"/>
              </w:rPr>
              <w:t>0.9</w:t>
            </w:r>
          </w:p>
        </w:tc>
      </w:tr>
      <w:tr w:rsidR="00AC2B8F" w:rsidRPr="0087407E" w:rsidTr="004F06FE">
        <w:trPr>
          <w:jc w:val="center"/>
        </w:trPr>
        <w:tc>
          <w:tcPr>
            <w:tcW w:w="2660" w:type="dxa"/>
            <w:vAlign w:val="center"/>
          </w:tcPr>
          <w:p w:rsidR="00AC2B8F" w:rsidRPr="0054018A" w:rsidRDefault="00AC2B8F" w:rsidP="004F06FE">
            <w:pPr>
              <w:pStyle w:val="21"/>
              <w:spacing w:after="0" w:line="240" w:lineRule="auto"/>
              <w:ind w:left="0"/>
              <w:contextualSpacing/>
              <w:jc w:val="both"/>
              <w:rPr>
                <w:szCs w:val="20"/>
                <w:lang w:eastAsia="ja-JP"/>
              </w:rPr>
            </w:pPr>
            <w:r w:rsidRPr="0054018A">
              <w:rPr>
                <w:szCs w:val="20"/>
                <w:lang w:eastAsia="ja-JP"/>
              </w:rPr>
              <w:t>Down-tilt angle (deg)</w:t>
            </w:r>
          </w:p>
        </w:tc>
        <w:tc>
          <w:tcPr>
            <w:tcW w:w="7087" w:type="dxa"/>
            <w:vAlign w:val="bottom"/>
          </w:tcPr>
          <w:p w:rsidR="00AC2B8F" w:rsidRPr="0054018A" w:rsidRDefault="00AC2B8F" w:rsidP="004F06FE">
            <w:pPr>
              <w:pStyle w:val="21"/>
              <w:spacing w:after="0" w:line="240" w:lineRule="auto"/>
              <w:ind w:left="0"/>
              <w:contextualSpacing/>
              <w:jc w:val="both"/>
              <w:rPr>
                <w:szCs w:val="20"/>
                <w:lang w:eastAsia="ja-JP"/>
              </w:rPr>
            </w:pPr>
            <w:r w:rsidRPr="0054018A">
              <w:rPr>
                <w:szCs w:val="20"/>
                <w:lang w:eastAsia="ja-JP"/>
              </w:rPr>
              <w:t>0 degrees</w:t>
            </w:r>
          </w:p>
        </w:tc>
      </w:tr>
      <w:tr w:rsidR="0041072A" w:rsidRPr="0087407E" w:rsidTr="00E75DA6">
        <w:trPr>
          <w:jc w:val="center"/>
        </w:trPr>
        <w:tc>
          <w:tcPr>
            <w:tcW w:w="2660" w:type="dxa"/>
            <w:vAlign w:val="center"/>
          </w:tcPr>
          <w:p w:rsidR="0041072A" w:rsidRPr="0054018A" w:rsidDel="00874106" w:rsidRDefault="0041072A" w:rsidP="004F06FE">
            <w:pPr>
              <w:pStyle w:val="21"/>
              <w:spacing w:after="0" w:line="240" w:lineRule="auto"/>
              <w:ind w:left="0"/>
              <w:contextualSpacing/>
              <w:rPr>
                <w:rFonts w:eastAsia="SimSun"/>
                <w:szCs w:val="20"/>
                <w:lang w:eastAsia="zh-CN"/>
              </w:rPr>
            </w:pPr>
            <w:r w:rsidRPr="0054018A">
              <w:rPr>
                <w:szCs w:val="20"/>
                <w:lang w:eastAsia="ja-JP"/>
              </w:rPr>
              <w:t>Element Gain</w:t>
            </w:r>
            <w:r w:rsidRPr="0054018A">
              <w:rPr>
                <w:rFonts w:eastAsia="SimSun"/>
                <w:szCs w:val="20"/>
                <w:lang w:eastAsia="zh-CN"/>
              </w:rPr>
              <w:t xml:space="preserve"> without antenna losses</w:t>
            </w:r>
          </w:p>
        </w:tc>
        <w:tc>
          <w:tcPr>
            <w:tcW w:w="7087" w:type="dxa"/>
            <w:vAlign w:val="center"/>
          </w:tcPr>
          <w:p w:rsidR="0041072A" w:rsidRPr="0054018A" w:rsidRDefault="0041072A" w:rsidP="0041072A">
            <w:pPr>
              <w:pStyle w:val="21"/>
              <w:spacing w:after="0" w:line="240" w:lineRule="auto"/>
              <w:ind w:left="0"/>
              <w:contextualSpacing/>
              <w:rPr>
                <w:rFonts w:eastAsiaTheme="minorEastAsia"/>
                <w:szCs w:val="20"/>
                <w:lang w:eastAsia="zh-CN"/>
              </w:rPr>
            </w:pPr>
            <w:r w:rsidRPr="0054018A">
              <w:rPr>
                <w:szCs w:val="20"/>
                <w:lang w:eastAsia="ja-JP"/>
              </w:rPr>
              <w:t xml:space="preserve">GE,max= </w:t>
            </w:r>
            <w:r w:rsidRPr="0054018A">
              <w:rPr>
                <w:rFonts w:eastAsiaTheme="minorEastAsia"/>
                <w:szCs w:val="20"/>
                <w:lang w:eastAsia="zh-CN"/>
              </w:rPr>
              <w:t>6</w:t>
            </w:r>
            <w:r w:rsidRPr="0054018A">
              <w:rPr>
                <w:szCs w:val="20"/>
                <w:lang w:eastAsia="ja-JP"/>
              </w:rPr>
              <w:t xml:space="preserve"> dBi</w:t>
            </w:r>
          </w:p>
        </w:tc>
      </w:tr>
    </w:tbl>
    <w:p w:rsidR="00365CC9" w:rsidRDefault="000F193D" w:rsidP="00551DBA">
      <w:pPr>
        <w:pStyle w:val="af"/>
        <w:numPr>
          <w:ilvl w:val="0"/>
          <w:numId w:val="15"/>
        </w:numPr>
        <w:spacing w:beforeLines="50" w:afterLines="50"/>
        <w:ind w:left="142" w:firstLine="0"/>
        <w:contextualSpacing w:val="0"/>
        <w:rPr>
          <w:rFonts w:eastAsiaTheme="minorEastAsia"/>
          <w:sz w:val="22"/>
          <w:szCs w:val="21"/>
          <w:lang w:eastAsia="zh-CN"/>
        </w:rPr>
      </w:pPr>
      <w:r>
        <w:rPr>
          <w:rFonts w:eastAsiaTheme="minorEastAsia" w:hint="eastAsia"/>
          <w:sz w:val="22"/>
          <w:szCs w:val="21"/>
          <w:lang w:eastAsia="zh-CN"/>
        </w:rPr>
        <w:t>2.4</w:t>
      </w:r>
      <w:r w:rsidR="00365CC9">
        <w:rPr>
          <w:rFonts w:eastAsiaTheme="minorEastAsia" w:hint="eastAsia"/>
          <w:sz w:val="22"/>
          <w:szCs w:val="21"/>
          <w:lang w:eastAsia="zh-CN"/>
        </w:rPr>
        <w:t>.2 UE</w:t>
      </w:r>
    </w:p>
    <w:p w:rsidR="001A3E46" w:rsidRPr="0054018A" w:rsidRDefault="00365CC9" w:rsidP="00551DBA">
      <w:pPr>
        <w:spacing w:beforeLines="50" w:afterLines="50"/>
        <w:jc w:val="both"/>
        <w:rPr>
          <w:ins w:id="11" w:author="作者"/>
          <w:rFonts w:eastAsiaTheme="minorEastAsia"/>
          <w:szCs w:val="20"/>
          <w:lang w:eastAsia="zh-CN"/>
        </w:rPr>
      </w:pPr>
      <w:r w:rsidRPr="008C7CFD">
        <w:rPr>
          <w:rFonts w:eastAsiaTheme="minorEastAsia" w:hint="eastAsia"/>
          <w:szCs w:val="20"/>
          <w:lang w:eastAsia="zh-CN"/>
        </w:rPr>
        <w:t>UEs are assumed to have 1 antenna with</w:t>
      </w:r>
      <w:r w:rsidRPr="0054018A">
        <w:rPr>
          <w:rFonts w:eastAsiaTheme="minorEastAsia" w:hint="eastAsia"/>
          <w:szCs w:val="20"/>
          <w:lang w:eastAsia="zh-CN"/>
        </w:rPr>
        <w:t xml:space="preserve"> 0 dB antenna gain.</w:t>
      </w:r>
    </w:p>
    <w:p w:rsidR="00000000" w:rsidRDefault="00BF7982" w:rsidP="00551DBA">
      <w:pPr>
        <w:spacing w:beforeLines="50" w:afterLines="50"/>
        <w:jc w:val="both"/>
        <w:rPr>
          <w:rFonts w:eastAsiaTheme="minorEastAsia"/>
          <w:szCs w:val="20"/>
          <w:lang w:eastAsia="zh-CN"/>
        </w:rPr>
      </w:pPr>
    </w:p>
    <w:p w:rsidR="00365CC9" w:rsidRPr="00766D64" w:rsidRDefault="00365CC9" w:rsidP="00365CC9">
      <w:pPr>
        <w:keepNext/>
        <w:keepLines/>
        <w:overflowPunct w:val="0"/>
        <w:autoSpaceDE w:val="0"/>
        <w:autoSpaceDN w:val="0"/>
        <w:adjustRightInd w:val="0"/>
        <w:spacing w:before="12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0F193D">
        <w:rPr>
          <w:rFonts w:ascii="Arial" w:eastAsiaTheme="minorEastAsia" w:hAnsi="Arial" w:hint="eastAsia"/>
          <w:sz w:val="24"/>
          <w:szCs w:val="20"/>
          <w:lang w:val="en-GB" w:eastAsia="zh-CN"/>
        </w:rPr>
        <w:t>5</w:t>
      </w:r>
      <w:r w:rsidRPr="00766D64">
        <w:rPr>
          <w:rFonts w:ascii="Arial" w:hAnsi="Arial"/>
          <w:sz w:val="24"/>
          <w:szCs w:val="20"/>
          <w:lang w:val="en-GB" w:eastAsia="en-GB"/>
        </w:rPr>
        <w:tab/>
        <w:t>Power control modelling</w:t>
      </w:r>
      <w:r w:rsidR="00F06AEA">
        <w:rPr>
          <w:rFonts w:ascii="Arial" w:hAnsi="Arial"/>
          <w:sz w:val="24"/>
          <w:szCs w:val="20"/>
          <w:lang w:val="en-GB" w:eastAsia="en-GB"/>
        </w:rPr>
        <w:t xml:space="preserve"> [</w:t>
      </w:r>
      <w:r w:rsidR="007C3690">
        <w:rPr>
          <w:rFonts w:ascii="Arial" w:eastAsiaTheme="minorEastAsia" w:hAnsi="Arial" w:hint="eastAsia"/>
          <w:sz w:val="24"/>
          <w:szCs w:val="20"/>
          <w:lang w:val="en-GB" w:eastAsia="zh-CN"/>
        </w:rPr>
        <w:t>5</w:t>
      </w:r>
      <w:r>
        <w:rPr>
          <w:rFonts w:ascii="Arial" w:hAnsi="Arial"/>
          <w:sz w:val="24"/>
          <w:szCs w:val="20"/>
          <w:lang w:val="en-GB" w:eastAsia="en-GB"/>
        </w:rPr>
        <w:t>]</w:t>
      </w:r>
    </w:p>
    <w:p w:rsidR="008076A2" w:rsidRDefault="00365CC9" w:rsidP="008076A2">
      <w:pPr>
        <w:overflowPunct w:val="0"/>
        <w:autoSpaceDE w:val="0"/>
        <w:autoSpaceDN w:val="0"/>
        <w:adjustRightInd w:val="0"/>
        <w:textAlignment w:val="baseline"/>
        <w:rPr>
          <w:rFonts w:eastAsiaTheme="minorEastAsia"/>
          <w:szCs w:val="20"/>
          <w:lang w:val="en-GB" w:eastAsia="zh-CN"/>
        </w:rPr>
      </w:pPr>
      <w:r w:rsidRPr="00766D64">
        <w:rPr>
          <w:szCs w:val="20"/>
          <w:lang w:val="en-GB" w:eastAsia="en-GB"/>
        </w:rPr>
        <w:t xml:space="preserve">In </w:t>
      </w:r>
      <w:r>
        <w:rPr>
          <w:szCs w:val="20"/>
          <w:lang w:val="en-GB" w:eastAsia="en-GB"/>
        </w:rPr>
        <w:t>3GPP TR 36.942</w:t>
      </w:r>
      <w:r w:rsidRPr="00766D64">
        <w:rPr>
          <w:szCs w:val="20"/>
          <w:lang w:val="en-GB" w:eastAsia="en-GB"/>
        </w:rPr>
        <w:t>, the following power control equation is used for the uplink coexistence simulations:</w:t>
      </w:r>
    </w:p>
    <w:p w:rsidR="00365CC9" w:rsidRPr="00766D64" w:rsidRDefault="00365CC9" w:rsidP="008076A2">
      <w:pPr>
        <w:overflowPunct w:val="0"/>
        <w:autoSpaceDE w:val="0"/>
        <w:autoSpaceDN w:val="0"/>
        <w:adjustRightInd w:val="0"/>
        <w:jc w:val="center"/>
        <w:textAlignment w:val="baseline"/>
        <w:rPr>
          <w:szCs w:val="20"/>
          <w:lang w:val="en-GB" w:eastAsia="en-GB"/>
        </w:rPr>
      </w:pPr>
      <w:r w:rsidRPr="00766D64">
        <w:rPr>
          <w:noProof/>
          <w:position w:val="-40"/>
          <w:szCs w:val="20"/>
          <w:lang w:val="en-GB" w:eastAsia="en-GB"/>
        </w:rPr>
        <w:object w:dxaOrig="4099" w:dyaOrig="920">
          <v:shape id="_x0000_i1033" type="#_x0000_t75" style="width:179.55pt;height:41.1pt" o:ole="" fillcolor="#0c9">
            <v:imagedata r:id="rId25" o:title=""/>
          </v:shape>
          <o:OLEObject Type="Embed" ProgID="Equation.3" ShapeID="_x0000_i1033" DrawAspect="Content" ObjectID="_1532519917" r:id="rId26"/>
        </w:object>
      </w:r>
    </w:p>
    <w:p w:rsidR="00365CC9" w:rsidRDefault="00365CC9" w:rsidP="00365CC9">
      <w:pPr>
        <w:overflowPunct w:val="0"/>
        <w:autoSpaceDE w:val="0"/>
        <w:autoSpaceDN w:val="0"/>
        <w:adjustRightInd w:val="0"/>
        <w:jc w:val="both"/>
        <w:textAlignment w:val="baseline"/>
        <w:rPr>
          <w:szCs w:val="20"/>
          <w:lang w:val="en-GB" w:eastAsia="en-GB"/>
        </w:rPr>
      </w:pP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w:t>
      </w:r>
      <w:r>
        <w:rPr>
          <w:rFonts w:eastAsiaTheme="minorEastAsia" w:hint="eastAsia"/>
          <w:szCs w:val="20"/>
          <w:lang w:val="en-GB" w:eastAsia="zh-CN"/>
        </w:rPr>
        <w:t xml:space="preserve"> </w:t>
      </w:r>
      <w:r w:rsidRPr="00766D64">
        <w:rPr>
          <w:szCs w:val="20"/>
          <w:lang w:val="en-GB" w:eastAsia="en-GB"/>
        </w:rPr>
        <w:t xml:space="preserve">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p>
    <w:p w:rsidR="00365CC9" w:rsidRPr="00945AEA" w:rsidRDefault="00365CC9" w:rsidP="00365CC9">
      <w:pPr>
        <w:overflowPunct w:val="0"/>
        <w:autoSpaceDE w:val="0"/>
        <w:autoSpaceDN w:val="0"/>
        <w:adjustRightInd w:val="0"/>
        <w:jc w:val="both"/>
        <w:textAlignment w:val="baseline"/>
        <w:rPr>
          <w:rFonts w:eastAsiaTheme="minorEastAsia"/>
          <w:szCs w:val="20"/>
          <w:lang w:val="en-GB" w:eastAsia="zh-CN"/>
        </w:rPr>
      </w:pPr>
      <w:r w:rsidRPr="00766D64">
        <w:rPr>
          <w:szCs w:val="20"/>
          <w:lang w:val="en-GB" w:eastAsia="en-GB"/>
        </w:rPr>
        <w:t xml:space="preserve">The parameter sets for power control </w:t>
      </w:r>
      <w:r>
        <w:rPr>
          <w:rFonts w:eastAsiaTheme="minorEastAsia" w:hint="eastAsia"/>
          <w:szCs w:val="20"/>
          <w:lang w:val="en-GB" w:eastAsia="zh-CN"/>
        </w:rPr>
        <w:t>are listed below.</w:t>
      </w:r>
    </w:p>
    <w:p w:rsidR="00365CC9" w:rsidRPr="00766D64" w:rsidRDefault="00365CC9" w:rsidP="00365CC9">
      <w:pPr>
        <w:keepNext/>
        <w:keepLines/>
        <w:overflowPunct w:val="0"/>
        <w:autoSpaceDE w:val="0"/>
        <w:autoSpaceDN w:val="0"/>
        <w:adjustRightInd w:val="0"/>
        <w:jc w:val="center"/>
        <w:textAlignment w:val="baseline"/>
        <w:rPr>
          <w:rFonts w:ascii="Arial" w:hAnsi="Arial"/>
          <w:b/>
          <w:szCs w:val="20"/>
          <w:lang w:val="en-GB" w:eastAsia="en-GB"/>
        </w:rPr>
      </w:pPr>
      <w:bookmarkStart w:id="12" w:name="_Ref321985207"/>
      <w:bookmarkStart w:id="13" w:name="_Ref321985177"/>
      <w:r w:rsidRPr="00766D64">
        <w:rPr>
          <w:rFonts w:ascii="Arial" w:hAnsi="Arial"/>
          <w:b/>
          <w:szCs w:val="20"/>
          <w:lang w:val="en-GB" w:eastAsia="en-GB"/>
        </w:rPr>
        <w:t xml:space="preserve">Table </w:t>
      </w:r>
      <w:bookmarkEnd w:id="12"/>
      <w:r>
        <w:rPr>
          <w:rFonts w:ascii="Arial" w:hAnsi="Arial"/>
          <w:b/>
          <w:szCs w:val="20"/>
          <w:lang w:val="en-GB" w:eastAsia="en-GB"/>
        </w:rPr>
        <w:t>2</w:t>
      </w:r>
      <w:r w:rsidRPr="00766D64">
        <w:rPr>
          <w:rFonts w:ascii="Arial" w:hAnsi="Arial"/>
          <w:b/>
          <w:szCs w:val="20"/>
          <w:lang w:val="en-GB" w:eastAsia="en-GB"/>
        </w:rPr>
        <w:t>.</w:t>
      </w:r>
      <w:r w:rsidR="000F193D">
        <w:rPr>
          <w:rFonts w:ascii="Arial" w:eastAsiaTheme="minorEastAsia" w:hAnsi="Arial" w:hint="eastAsia"/>
          <w:b/>
          <w:szCs w:val="20"/>
          <w:lang w:val="en-GB" w:eastAsia="zh-CN"/>
        </w:rPr>
        <w:t>5</w:t>
      </w:r>
      <w:r>
        <w:rPr>
          <w:rFonts w:ascii="Arial" w:hAnsi="Arial"/>
          <w:b/>
          <w:szCs w:val="20"/>
          <w:lang w:val="en-GB" w:eastAsia="en-GB"/>
        </w:rPr>
        <w:t>-1</w:t>
      </w:r>
      <w:r w:rsidRPr="00766D64">
        <w:rPr>
          <w:rFonts w:ascii="Arial" w:hAnsi="Arial"/>
          <w:b/>
          <w:szCs w:val="20"/>
          <w:lang w:val="en-GB" w:eastAsia="en-GB"/>
        </w:rPr>
        <w:t>: Power control algorithm parameter</w:t>
      </w:r>
      <w:bookmarkEnd w:id="13"/>
      <w:r>
        <w:rPr>
          <w:rFonts w:ascii="Arial" w:hAnsi="Arial"/>
          <w:b/>
          <w:szCs w:val="20"/>
          <w:lang w:val="en-GB" w:eastAsia="en-GB"/>
        </w:rPr>
        <w:t xml:space="preserve"> (for </w:t>
      </w:r>
      <w:r>
        <w:rPr>
          <w:rFonts w:ascii="Arial" w:eastAsiaTheme="minorEastAsia" w:hAnsi="Arial" w:hint="eastAsia"/>
          <w:b/>
          <w:szCs w:val="20"/>
          <w:lang w:val="en-GB" w:eastAsia="zh-CN"/>
        </w:rPr>
        <w:t>30</w:t>
      </w:r>
      <w:r>
        <w:rPr>
          <w:rFonts w:ascii="Arial" w:hAnsi="Arial"/>
          <w:b/>
          <w:szCs w:val="20"/>
          <w:lang w:val="en-GB" w:eastAsia="en-GB"/>
        </w:rPr>
        <w:t xml:space="preserve"> GHz carrier frequency)</w:t>
      </w:r>
    </w:p>
    <w:tbl>
      <w:tblPr>
        <w:tblW w:w="7762" w:type="dxa"/>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5497"/>
        <w:gridCol w:w="9"/>
      </w:tblGrid>
      <w:tr w:rsidR="00365CC9" w:rsidRPr="007F4011" w:rsidTr="008076A2">
        <w:trPr>
          <w:jc w:val="center"/>
        </w:trPr>
        <w:tc>
          <w:tcPr>
            <w:tcW w:w="1304" w:type="dxa"/>
            <w:shd w:val="clear" w:color="auto" w:fill="D99594" w:themeFill="accent2" w:themeFillTint="99"/>
          </w:tcPr>
          <w:p w:rsidR="00365CC9" w:rsidRPr="0054018A" w:rsidRDefault="00365CC9" w:rsidP="003A0D09">
            <w:pPr>
              <w:pStyle w:val="TAH"/>
              <w:rPr>
                <w:rFonts w:ascii="Times New Roman" w:hAnsi="Times New Roman"/>
                <w:sz w:val="20"/>
              </w:rPr>
            </w:pPr>
            <w:r w:rsidRPr="0054018A">
              <w:rPr>
                <w:rFonts w:ascii="Times New Roman" w:hAnsi="Times New Roman"/>
                <w:sz w:val="20"/>
              </w:rPr>
              <w:t>Parameter set</w:t>
            </w:r>
          </w:p>
        </w:tc>
        <w:tc>
          <w:tcPr>
            <w:tcW w:w="952" w:type="dxa"/>
            <w:shd w:val="clear" w:color="auto" w:fill="D99594" w:themeFill="accent2" w:themeFillTint="99"/>
          </w:tcPr>
          <w:p w:rsidR="00365CC9" w:rsidRPr="0054018A" w:rsidRDefault="00365CC9" w:rsidP="003A0D09">
            <w:pPr>
              <w:pStyle w:val="TAH"/>
              <w:rPr>
                <w:rFonts w:ascii="Times New Roman" w:hAnsi="Times New Roman"/>
                <w:sz w:val="20"/>
              </w:rPr>
            </w:pPr>
            <w:r w:rsidRPr="0054018A">
              <w:rPr>
                <w:rFonts w:ascii="Times New Roman" w:hAnsi="Times New Roman"/>
                <w:sz w:val="20"/>
              </w:rPr>
              <w:t>Gamma</w:t>
            </w:r>
          </w:p>
        </w:tc>
        <w:tc>
          <w:tcPr>
            <w:tcW w:w="5506" w:type="dxa"/>
            <w:gridSpan w:val="2"/>
            <w:shd w:val="clear" w:color="auto" w:fill="D99594" w:themeFill="accent2" w:themeFillTint="99"/>
          </w:tcPr>
          <w:p w:rsidR="00365CC9" w:rsidRPr="0054018A" w:rsidRDefault="00365CC9" w:rsidP="003A0D09">
            <w:pPr>
              <w:pStyle w:val="TAH"/>
              <w:rPr>
                <w:rFonts w:ascii="Times New Roman" w:eastAsiaTheme="minorEastAsia" w:hAnsi="Times New Roman"/>
                <w:sz w:val="20"/>
                <w:lang w:eastAsia="zh-CN"/>
              </w:rPr>
            </w:pPr>
            <w:r w:rsidRPr="0054018A">
              <w:rPr>
                <w:rFonts w:ascii="Times New Roman" w:hAnsi="Times New Roman"/>
                <w:sz w:val="20"/>
              </w:rPr>
              <w:t>CLx-ile</w:t>
            </w:r>
            <w:r w:rsidR="000F193D" w:rsidRPr="0054018A">
              <w:rPr>
                <w:rFonts w:ascii="Times New Roman" w:eastAsiaTheme="minorEastAsia" w:hAnsi="Times New Roman"/>
                <w:sz w:val="20"/>
                <w:lang w:eastAsia="zh-CN"/>
              </w:rPr>
              <w:t xml:space="preserve"> 200</w:t>
            </w:r>
            <w:r w:rsidR="000F193D" w:rsidRPr="0054018A">
              <w:rPr>
                <w:rFonts w:ascii="Times New Roman" w:hAnsi="Times New Roman"/>
                <w:sz w:val="20"/>
              </w:rPr>
              <w:t xml:space="preserve"> MHz bandwidth</w:t>
            </w:r>
          </w:p>
        </w:tc>
      </w:tr>
      <w:tr w:rsidR="00365CC9" w:rsidRPr="007F4011" w:rsidTr="003A0D09">
        <w:trPr>
          <w:gridAfter w:val="1"/>
          <w:wAfter w:w="9" w:type="dxa"/>
          <w:jc w:val="center"/>
        </w:trPr>
        <w:tc>
          <w:tcPr>
            <w:tcW w:w="1304" w:type="dxa"/>
          </w:tcPr>
          <w:p w:rsidR="00365CC9" w:rsidRPr="0054018A" w:rsidRDefault="00365CC9" w:rsidP="003A0D09">
            <w:pPr>
              <w:pStyle w:val="TAC"/>
              <w:rPr>
                <w:rFonts w:ascii="Times New Roman" w:hAnsi="Times New Roman"/>
                <w:sz w:val="20"/>
              </w:rPr>
            </w:pPr>
            <w:r w:rsidRPr="0054018A">
              <w:rPr>
                <w:rFonts w:ascii="Times New Roman" w:hAnsi="Times New Roman"/>
                <w:sz w:val="20"/>
              </w:rPr>
              <w:t>Set 1</w:t>
            </w:r>
          </w:p>
        </w:tc>
        <w:tc>
          <w:tcPr>
            <w:tcW w:w="952" w:type="dxa"/>
          </w:tcPr>
          <w:p w:rsidR="00365CC9" w:rsidRPr="0054018A" w:rsidRDefault="00365CC9" w:rsidP="003A0D09">
            <w:pPr>
              <w:pStyle w:val="TAC"/>
              <w:rPr>
                <w:rFonts w:ascii="Times New Roman" w:hAnsi="Times New Roman"/>
                <w:sz w:val="20"/>
              </w:rPr>
            </w:pPr>
            <w:r w:rsidRPr="0054018A">
              <w:rPr>
                <w:rFonts w:ascii="Times New Roman" w:hAnsi="Times New Roman"/>
                <w:sz w:val="20"/>
              </w:rPr>
              <w:t>1</w:t>
            </w:r>
          </w:p>
        </w:tc>
        <w:tc>
          <w:tcPr>
            <w:tcW w:w="5497" w:type="dxa"/>
          </w:tcPr>
          <w:p w:rsidR="00365CC9" w:rsidRPr="0054018A" w:rsidRDefault="00365CC9" w:rsidP="003A0D09">
            <w:pPr>
              <w:pStyle w:val="TAC"/>
              <w:rPr>
                <w:rFonts w:ascii="Times New Roman" w:eastAsiaTheme="minorEastAsia" w:hAnsi="Times New Roman"/>
                <w:sz w:val="20"/>
                <w:lang w:eastAsia="zh-CN"/>
              </w:rPr>
            </w:pPr>
            <w:r w:rsidRPr="0054018A">
              <w:rPr>
                <w:rFonts w:ascii="Times New Roman" w:eastAsiaTheme="minorEastAsia" w:hAnsi="Times New Roman"/>
                <w:sz w:val="20"/>
                <w:lang w:eastAsia="zh-CN"/>
              </w:rPr>
              <w:t>100</w:t>
            </w:r>
          </w:p>
        </w:tc>
      </w:tr>
    </w:tbl>
    <w:p w:rsidR="00365CC9" w:rsidRPr="00945AEA" w:rsidRDefault="00365CC9" w:rsidP="00365CC9">
      <w:pPr>
        <w:overflowPunct w:val="0"/>
        <w:autoSpaceDE w:val="0"/>
        <w:autoSpaceDN w:val="0"/>
        <w:adjustRightInd w:val="0"/>
        <w:textAlignment w:val="baseline"/>
        <w:rPr>
          <w:rFonts w:eastAsiaTheme="minorEastAsia"/>
          <w:szCs w:val="20"/>
          <w:lang w:val="en-GB" w:eastAsia="zh-CN"/>
        </w:rPr>
      </w:pPr>
    </w:p>
    <w:bookmarkEnd w:id="10"/>
    <w:p w:rsidR="00365CC9" w:rsidRPr="002C3B07" w:rsidRDefault="00365CC9" w:rsidP="00365CC9">
      <w:pPr>
        <w:keepNext/>
        <w:keepLines/>
        <w:overflowPunct w:val="0"/>
        <w:autoSpaceDE w:val="0"/>
        <w:autoSpaceDN w:val="0"/>
        <w:adjustRightInd w:val="0"/>
        <w:spacing w:before="120"/>
        <w:textAlignment w:val="baseline"/>
        <w:outlineLvl w:val="3"/>
        <w:rPr>
          <w:rFonts w:ascii="Arial" w:eastAsiaTheme="minorEastAsia" w:hAnsi="Arial"/>
          <w:sz w:val="24"/>
          <w:szCs w:val="20"/>
          <w:lang w:val="en-GB" w:eastAsia="zh-CN"/>
        </w:rPr>
      </w:pPr>
      <w:r>
        <w:rPr>
          <w:rFonts w:ascii="Arial" w:hAnsi="Arial"/>
          <w:sz w:val="24"/>
          <w:szCs w:val="20"/>
          <w:lang w:val="en-GB" w:eastAsia="en-GB"/>
        </w:rPr>
        <w:t>2</w:t>
      </w:r>
      <w:r w:rsidRPr="00766D64">
        <w:rPr>
          <w:rFonts w:ascii="Arial" w:hAnsi="Arial"/>
          <w:sz w:val="24"/>
          <w:szCs w:val="20"/>
          <w:lang w:val="en-GB" w:eastAsia="en-GB"/>
        </w:rPr>
        <w:t>.</w:t>
      </w:r>
      <w:r w:rsidR="000F193D">
        <w:rPr>
          <w:rFonts w:ascii="Arial" w:eastAsiaTheme="minorEastAsia" w:hAnsi="Arial" w:hint="eastAsia"/>
          <w:sz w:val="24"/>
          <w:szCs w:val="20"/>
          <w:lang w:val="en-GB" w:eastAsia="zh-CN"/>
        </w:rPr>
        <w:t>6</w:t>
      </w:r>
      <w:r w:rsidRPr="00766D64">
        <w:rPr>
          <w:rFonts w:ascii="Arial" w:hAnsi="Arial"/>
          <w:sz w:val="24"/>
          <w:szCs w:val="20"/>
          <w:lang w:val="en-GB" w:eastAsia="en-GB"/>
        </w:rPr>
        <w:tab/>
      </w:r>
      <w:r w:rsidR="003138D0">
        <w:rPr>
          <w:rFonts w:ascii="Arial" w:eastAsiaTheme="minorEastAsia" w:hAnsi="Arial" w:hint="eastAsia"/>
          <w:sz w:val="24"/>
          <w:szCs w:val="20"/>
          <w:lang w:val="en-GB" w:eastAsia="zh-CN"/>
        </w:rPr>
        <w:t>S</w:t>
      </w:r>
      <w:r w:rsidRPr="00766D64">
        <w:rPr>
          <w:rFonts w:ascii="Arial" w:hAnsi="Arial"/>
          <w:sz w:val="24"/>
          <w:szCs w:val="20"/>
          <w:lang w:val="en-GB" w:eastAsia="en-GB"/>
        </w:rPr>
        <w:t>imulation assumptions</w:t>
      </w:r>
      <w:r w:rsidR="00F06AEA">
        <w:rPr>
          <w:rFonts w:ascii="Arial" w:hAnsi="Arial"/>
          <w:sz w:val="24"/>
          <w:szCs w:val="20"/>
          <w:lang w:val="en-GB" w:eastAsia="en-GB"/>
        </w:rPr>
        <w:t xml:space="preserve"> and parameters</w:t>
      </w:r>
    </w:p>
    <w:p w:rsidR="00365CC9" w:rsidRPr="00766D64" w:rsidRDefault="003138D0" w:rsidP="00365CC9">
      <w:pPr>
        <w:overflowPunct w:val="0"/>
        <w:autoSpaceDE w:val="0"/>
        <w:autoSpaceDN w:val="0"/>
        <w:adjustRightInd w:val="0"/>
        <w:jc w:val="both"/>
        <w:textAlignment w:val="baseline"/>
        <w:rPr>
          <w:szCs w:val="20"/>
          <w:lang w:val="en-GB" w:eastAsia="en-GB"/>
        </w:rPr>
      </w:pPr>
      <w:r>
        <w:rPr>
          <w:rFonts w:eastAsiaTheme="minorEastAsia" w:hint="eastAsia"/>
          <w:szCs w:val="20"/>
          <w:lang w:val="en-GB" w:eastAsia="zh-CN"/>
        </w:rPr>
        <w:t>S</w:t>
      </w:r>
      <w:r w:rsidR="00365CC9" w:rsidRPr="00766D64">
        <w:rPr>
          <w:szCs w:val="20"/>
          <w:lang w:val="en-GB" w:eastAsia="en-GB"/>
        </w:rPr>
        <w:t xml:space="preserve">imulation assumptions </w:t>
      </w:r>
      <w:r w:rsidR="00365CC9">
        <w:rPr>
          <w:szCs w:val="20"/>
          <w:lang w:val="en-GB" w:eastAsia="en-GB"/>
        </w:rPr>
        <w:t>and parameter are su</w:t>
      </w:r>
      <w:r w:rsidR="00365CC9" w:rsidRPr="00766D64">
        <w:rPr>
          <w:szCs w:val="20"/>
          <w:lang w:val="en-GB" w:eastAsia="en-GB"/>
        </w:rPr>
        <w:t xml:space="preserve">mmarized in </w:t>
      </w:r>
      <w:r w:rsidR="00365CC9">
        <w:rPr>
          <w:szCs w:val="20"/>
          <w:lang w:val="en-GB" w:eastAsia="en-GB"/>
        </w:rPr>
        <w:t>Ta</w:t>
      </w:r>
      <w:r w:rsidR="00365CC9" w:rsidRPr="00766D64">
        <w:rPr>
          <w:szCs w:val="20"/>
          <w:lang w:val="en-GB" w:eastAsia="en-GB"/>
        </w:rPr>
        <w:t>ble</w:t>
      </w:r>
      <w:r w:rsidR="006176AB">
        <w:rPr>
          <w:szCs w:val="20"/>
          <w:lang w:val="en-GB" w:eastAsia="en-GB"/>
        </w:rPr>
        <w:t xml:space="preserve"> 2.</w:t>
      </w:r>
      <w:r w:rsidR="006176AB">
        <w:rPr>
          <w:rFonts w:eastAsiaTheme="minorEastAsia" w:hint="eastAsia"/>
          <w:szCs w:val="20"/>
          <w:lang w:val="en-GB" w:eastAsia="zh-CN"/>
        </w:rPr>
        <w:t>6</w:t>
      </w:r>
      <w:r w:rsidR="00365CC9">
        <w:rPr>
          <w:szCs w:val="20"/>
          <w:lang w:val="en-GB" w:eastAsia="en-GB"/>
        </w:rPr>
        <w:t>-1</w:t>
      </w:r>
      <w:r w:rsidR="00365CC9" w:rsidRPr="00766D64">
        <w:rPr>
          <w:szCs w:val="20"/>
          <w:lang w:val="en-GB" w:eastAsia="en-GB"/>
        </w:rPr>
        <w:t>:</w:t>
      </w:r>
    </w:p>
    <w:p w:rsidR="00365CC9" w:rsidRDefault="00365CC9" w:rsidP="00365CC9">
      <w:pPr>
        <w:keepNext/>
        <w:keepLines/>
        <w:overflowPunct w:val="0"/>
        <w:autoSpaceDE w:val="0"/>
        <w:autoSpaceDN w:val="0"/>
        <w:adjustRightInd w:val="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sidR="000F193D">
        <w:rPr>
          <w:rFonts w:ascii="Arial" w:hAnsi="Arial"/>
          <w:b/>
          <w:szCs w:val="20"/>
          <w:lang w:val="en-GB" w:eastAsia="en-GB"/>
        </w:rPr>
        <w:t>2.</w:t>
      </w:r>
      <w:r w:rsidR="000F193D">
        <w:rPr>
          <w:rFonts w:ascii="Arial" w:eastAsiaTheme="minorEastAsia" w:hAnsi="Arial" w:hint="eastAsia"/>
          <w:b/>
          <w:szCs w:val="20"/>
          <w:lang w:val="en-GB" w:eastAsia="zh-CN"/>
        </w:rPr>
        <w:t>6</w:t>
      </w:r>
      <w:r>
        <w:rPr>
          <w:rFonts w:ascii="Arial" w:hAnsi="Arial"/>
          <w:b/>
          <w:szCs w:val="20"/>
          <w:lang w:val="en-GB" w:eastAsia="en-GB"/>
        </w:rPr>
        <w:t>-1</w:t>
      </w:r>
      <w:r w:rsidRPr="00766D64">
        <w:rPr>
          <w:rFonts w:ascii="Arial" w:hAnsi="Arial"/>
          <w:b/>
          <w:szCs w:val="20"/>
          <w:lang w:val="en-GB" w:eastAsia="en-GB"/>
        </w:rPr>
        <w:t xml:space="preserve">: Simulation </w:t>
      </w:r>
      <w:r w:rsidRPr="0048798D">
        <w:rPr>
          <w:rFonts w:ascii="Arial" w:hAnsi="Arial"/>
          <w:b/>
          <w:szCs w:val="20"/>
          <w:lang w:val="en-GB" w:eastAsia="en-GB"/>
        </w:rPr>
        <w:t xml:space="preserve">assumptions and </w:t>
      </w:r>
      <w:r w:rsidRPr="00766D64">
        <w:rPr>
          <w:rFonts w:ascii="Arial" w:hAnsi="Arial"/>
          <w:b/>
          <w:szCs w:val="20"/>
          <w:lang w:val="en-GB" w:eastAsia="en-GB"/>
        </w:rPr>
        <w:t>param</w:t>
      </w:r>
      <w:r>
        <w:rPr>
          <w:rFonts w:ascii="Arial" w:hAnsi="Arial"/>
          <w:b/>
          <w:szCs w:val="20"/>
          <w:lang w:val="en-GB" w:eastAsia="en-GB"/>
        </w:rPr>
        <w:t>eters</w:t>
      </w:r>
    </w:p>
    <w:tbl>
      <w:tblPr>
        <w:tblStyle w:val="aa"/>
        <w:tblW w:w="5760" w:type="dxa"/>
        <w:jc w:val="center"/>
        <w:tblLook w:val="04A0"/>
      </w:tblPr>
      <w:tblGrid>
        <w:gridCol w:w="2610"/>
        <w:gridCol w:w="3150"/>
      </w:tblGrid>
      <w:tr w:rsidR="00365CC9" w:rsidRPr="00C865CA" w:rsidTr="008076A2">
        <w:trPr>
          <w:trHeight w:val="20"/>
          <w:jc w:val="center"/>
        </w:trPr>
        <w:tc>
          <w:tcPr>
            <w:tcW w:w="2610" w:type="dxa"/>
            <w:shd w:val="clear" w:color="auto" w:fill="D99594" w:themeFill="accent2" w:themeFillTint="99"/>
            <w:hideMark/>
          </w:tcPr>
          <w:p w:rsidR="00365CC9" w:rsidRPr="008076A2" w:rsidRDefault="008076A2" w:rsidP="003A0D09">
            <w:pPr>
              <w:jc w:val="both"/>
              <w:rPr>
                <w:rFonts w:eastAsiaTheme="minorEastAsia"/>
                <w:b/>
                <w:bCs/>
                <w:color w:val="000000" w:themeColor="text1"/>
                <w:lang w:eastAsia="zh-CN"/>
              </w:rPr>
            </w:pPr>
            <w:r w:rsidRPr="008076A2">
              <w:rPr>
                <w:rFonts w:eastAsiaTheme="minorEastAsia" w:hint="eastAsia"/>
                <w:b/>
                <w:bCs/>
                <w:color w:val="000000" w:themeColor="text1"/>
                <w:lang w:eastAsia="zh-CN"/>
              </w:rPr>
              <w:t>Parameter</w:t>
            </w:r>
          </w:p>
        </w:tc>
        <w:tc>
          <w:tcPr>
            <w:tcW w:w="3150" w:type="dxa"/>
            <w:shd w:val="clear" w:color="auto" w:fill="D99594" w:themeFill="accent2" w:themeFillTint="99"/>
            <w:hideMark/>
          </w:tcPr>
          <w:p w:rsidR="00365CC9" w:rsidRPr="008076A2" w:rsidRDefault="008076A2" w:rsidP="003A0D09">
            <w:pPr>
              <w:jc w:val="both"/>
              <w:rPr>
                <w:rFonts w:eastAsiaTheme="minorEastAsia"/>
                <w:b/>
                <w:color w:val="000000" w:themeColor="text1"/>
                <w:lang w:eastAsia="zh-CN"/>
              </w:rPr>
            </w:pPr>
            <w:r w:rsidRPr="008076A2">
              <w:rPr>
                <w:rFonts w:eastAsiaTheme="minorEastAsia" w:hint="eastAsia"/>
                <w:b/>
                <w:color w:val="000000" w:themeColor="text1"/>
                <w:lang w:eastAsia="zh-CN"/>
              </w:rPr>
              <w:t>Value</w:t>
            </w:r>
          </w:p>
        </w:tc>
      </w:tr>
      <w:tr w:rsidR="008076A2" w:rsidRPr="00C865CA" w:rsidTr="008076A2">
        <w:trPr>
          <w:trHeight w:val="20"/>
          <w:jc w:val="center"/>
        </w:trPr>
        <w:tc>
          <w:tcPr>
            <w:tcW w:w="2610" w:type="dxa"/>
            <w:hideMark/>
          </w:tcPr>
          <w:p w:rsidR="008076A2" w:rsidRPr="008076A2" w:rsidRDefault="008076A2" w:rsidP="0009740C">
            <w:pPr>
              <w:jc w:val="both"/>
              <w:rPr>
                <w:bCs/>
                <w:color w:val="000000" w:themeColor="text1"/>
              </w:rPr>
            </w:pPr>
            <w:r w:rsidRPr="008076A2">
              <w:rPr>
                <w:bCs/>
                <w:color w:val="000000" w:themeColor="text1"/>
              </w:rPr>
              <w:t>Methodology</w:t>
            </w:r>
          </w:p>
        </w:tc>
        <w:tc>
          <w:tcPr>
            <w:tcW w:w="3150" w:type="dxa"/>
            <w:hideMark/>
          </w:tcPr>
          <w:p w:rsidR="008076A2" w:rsidRPr="007F52F9" w:rsidRDefault="008076A2" w:rsidP="0009740C">
            <w:pPr>
              <w:jc w:val="both"/>
              <w:rPr>
                <w:color w:val="000000" w:themeColor="text1"/>
              </w:rPr>
            </w:pPr>
            <w:r w:rsidRPr="007F52F9">
              <w:rPr>
                <w:color w:val="000000" w:themeColor="text1"/>
              </w:rPr>
              <w:t>Static Monte</w:t>
            </w:r>
            <w:r>
              <w:rPr>
                <w:rFonts w:eastAsiaTheme="minorEastAsia" w:hint="eastAsia"/>
                <w:color w:val="000000" w:themeColor="text1"/>
                <w:lang w:eastAsia="zh-CN"/>
              </w:rPr>
              <w:t xml:space="preserve"> </w:t>
            </w:r>
            <w:r w:rsidRPr="007F52F9">
              <w:rPr>
                <w:color w:val="000000" w:themeColor="text1"/>
              </w:rPr>
              <w:t>Carlo simulation</w:t>
            </w:r>
          </w:p>
        </w:tc>
      </w:tr>
      <w:tr w:rsidR="00365CC9" w:rsidRPr="00C865CA" w:rsidTr="008076A2">
        <w:trPr>
          <w:trHeight w:val="20"/>
          <w:jc w:val="center"/>
        </w:trPr>
        <w:tc>
          <w:tcPr>
            <w:tcW w:w="2610" w:type="dxa"/>
          </w:tcPr>
          <w:p w:rsidR="00365CC9" w:rsidRPr="008076A2" w:rsidRDefault="00365CC9" w:rsidP="003A0D09">
            <w:pPr>
              <w:jc w:val="both"/>
              <w:rPr>
                <w:bCs/>
                <w:color w:val="000000" w:themeColor="text1"/>
                <w:lang w:eastAsia="ja-JP"/>
              </w:rPr>
            </w:pPr>
            <w:r w:rsidRPr="008076A2">
              <w:rPr>
                <w:bCs/>
                <w:color w:val="000000" w:themeColor="text1"/>
                <w:lang w:eastAsia="ja-JP"/>
              </w:rPr>
              <w:t>D</w:t>
            </w:r>
            <w:r w:rsidRPr="008076A2">
              <w:rPr>
                <w:rFonts w:hint="eastAsia"/>
                <w:bCs/>
                <w:color w:val="000000" w:themeColor="text1"/>
                <w:lang w:eastAsia="ja-JP"/>
              </w:rPr>
              <w:t xml:space="preserve">eployment </w:t>
            </w:r>
            <w:r w:rsidRPr="008076A2">
              <w:rPr>
                <w:bCs/>
                <w:color w:val="000000" w:themeColor="text1"/>
                <w:lang w:eastAsia="ja-JP"/>
              </w:rPr>
              <w:t>scenario</w:t>
            </w:r>
          </w:p>
        </w:tc>
        <w:tc>
          <w:tcPr>
            <w:tcW w:w="3150" w:type="dxa"/>
          </w:tcPr>
          <w:p w:rsidR="00365CC9" w:rsidRPr="007F52F9" w:rsidRDefault="00365CC9" w:rsidP="003A0D09">
            <w:pPr>
              <w:jc w:val="both"/>
              <w:rPr>
                <w:color w:val="000000" w:themeColor="text1"/>
                <w:lang w:eastAsia="ja-JP"/>
              </w:rPr>
            </w:pPr>
            <w:r>
              <w:rPr>
                <w:rFonts w:eastAsiaTheme="minorEastAsia" w:hint="eastAsia"/>
                <w:color w:val="000000" w:themeColor="text1"/>
                <w:lang w:eastAsia="zh-CN"/>
              </w:rPr>
              <w:t>Indoor Office</w:t>
            </w:r>
          </w:p>
        </w:tc>
      </w:tr>
      <w:tr w:rsidR="00365CC9" w:rsidRPr="00C865CA" w:rsidTr="008076A2">
        <w:trPr>
          <w:trHeight w:val="20"/>
          <w:jc w:val="center"/>
        </w:trPr>
        <w:tc>
          <w:tcPr>
            <w:tcW w:w="2610" w:type="dxa"/>
            <w:hideMark/>
          </w:tcPr>
          <w:p w:rsidR="00365CC9" w:rsidRPr="008076A2" w:rsidRDefault="00365CC9" w:rsidP="003A0D09">
            <w:pPr>
              <w:jc w:val="both"/>
              <w:rPr>
                <w:bCs/>
                <w:color w:val="000000" w:themeColor="text1"/>
              </w:rPr>
            </w:pPr>
            <w:r w:rsidRPr="008076A2">
              <w:rPr>
                <w:bCs/>
                <w:color w:val="000000" w:themeColor="text1"/>
              </w:rPr>
              <w:t>Carrier frequency</w:t>
            </w:r>
          </w:p>
        </w:tc>
        <w:tc>
          <w:tcPr>
            <w:tcW w:w="3150" w:type="dxa"/>
            <w:hideMark/>
          </w:tcPr>
          <w:p w:rsidR="00365CC9" w:rsidRPr="007F52F9" w:rsidRDefault="00365CC9" w:rsidP="009125B9">
            <w:pPr>
              <w:jc w:val="both"/>
              <w:rPr>
                <w:color w:val="000000" w:themeColor="text1"/>
              </w:rPr>
            </w:pPr>
            <w:r w:rsidRPr="007F52F9">
              <w:rPr>
                <w:color w:val="000000" w:themeColor="text1"/>
              </w:rPr>
              <w:t xml:space="preserve">30 GHz </w:t>
            </w:r>
          </w:p>
        </w:tc>
      </w:tr>
      <w:tr w:rsidR="00365CC9" w:rsidRPr="00C865CA" w:rsidTr="008076A2">
        <w:trPr>
          <w:trHeight w:val="20"/>
          <w:jc w:val="center"/>
        </w:trPr>
        <w:tc>
          <w:tcPr>
            <w:tcW w:w="2610" w:type="dxa"/>
            <w:hideMark/>
          </w:tcPr>
          <w:p w:rsidR="00365CC9" w:rsidRPr="008076A2" w:rsidRDefault="00365CC9" w:rsidP="003A0D09">
            <w:pPr>
              <w:jc w:val="both"/>
              <w:rPr>
                <w:bCs/>
                <w:color w:val="000000" w:themeColor="text1"/>
              </w:rPr>
            </w:pPr>
            <w:r w:rsidRPr="008076A2">
              <w:rPr>
                <w:bCs/>
                <w:color w:val="000000" w:themeColor="text1"/>
              </w:rPr>
              <w:t>Channel Bandwidth</w:t>
            </w:r>
          </w:p>
        </w:tc>
        <w:tc>
          <w:tcPr>
            <w:tcW w:w="3150" w:type="dxa"/>
            <w:hideMark/>
          </w:tcPr>
          <w:p w:rsidR="00365CC9" w:rsidRPr="004160EF" w:rsidRDefault="00365CC9" w:rsidP="003A0D09">
            <w:pPr>
              <w:jc w:val="both"/>
              <w:rPr>
                <w:rFonts w:eastAsiaTheme="minorEastAsia"/>
                <w:color w:val="000000" w:themeColor="text1"/>
                <w:lang w:eastAsia="zh-CN"/>
              </w:rPr>
            </w:pPr>
            <w:r w:rsidRPr="007F52F9">
              <w:rPr>
                <w:color w:val="000000" w:themeColor="text1"/>
              </w:rPr>
              <w:t>200 MHz</w:t>
            </w:r>
          </w:p>
        </w:tc>
      </w:tr>
      <w:tr w:rsidR="00365CC9" w:rsidRPr="00C865CA" w:rsidTr="008076A2">
        <w:trPr>
          <w:trHeight w:val="20"/>
          <w:jc w:val="center"/>
        </w:trPr>
        <w:tc>
          <w:tcPr>
            <w:tcW w:w="2610" w:type="dxa"/>
            <w:hideMark/>
          </w:tcPr>
          <w:p w:rsidR="00365CC9" w:rsidRPr="008076A2" w:rsidRDefault="00365CC9" w:rsidP="003A0D09">
            <w:pPr>
              <w:jc w:val="both"/>
              <w:rPr>
                <w:rFonts w:eastAsiaTheme="minorEastAsia"/>
                <w:bCs/>
                <w:color w:val="000000" w:themeColor="text1"/>
                <w:lang w:eastAsia="zh-CN"/>
              </w:rPr>
            </w:pPr>
            <w:r w:rsidRPr="008076A2">
              <w:rPr>
                <w:rFonts w:eastAsiaTheme="minorEastAsia" w:hint="eastAsia"/>
                <w:bCs/>
                <w:color w:val="000000" w:themeColor="text1"/>
                <w:lang w:eastAsia="zh-CN"/>
              </w:rPr>
              <w:t xml:space="preserve">Carrier Spacing/TTI </w:t>
            </w:r>
          </w:p>
        </w:tc>
        <w:tc>
          <w:tcPr>
            <w:tcW w:w="3150" w:type="dxa"/>
            <w:hideMark/>
          </w:tcPr>
          <w:p w:rsidR="00365CC9" w:rsidRPr="004160EF" w:rsidRDefault="00365CC9" w:rsidP="003A0D09">
            <w:pPr>
              <w:jc w:val="both"/>
              <w:rPr>
                <w:rFonts w:eastAsiaTheme="minorEastAsia"/>
                <w:color w:val="000000" w:themeColor="text1"/>
                <w:lang w:eastAsia="zh-CN"/>
              </w:rPr>
            </w:pPr>
            <w:r>
              <w:rPr>
                <w:rFonts w:eastAsiaTheme="minorEastAsia" w:hint="eastAsia"/>
                <w:color w:val="000000" w:themeColor="text1"/>
                <w:lang w:eastAsia="zh-CN"/>
              </w:rPr>
              <w:t>75 KHz/0.2 ms</w:t>
            </w:r>
          </w:p>
        </w:tc>
      </w:tr>
      <w:tr w:rsidR="008076A2" w:rsidRPr="00C865CA" w:rsidTr="008076A2">
        <w:trPr>
          <w:trHeight w:val="20"/>
          <w:jc w:val="center"/>
        </w:trPr>
        <w:tc>
          <w:tcPr>
            <w:tcW w:w="2610" w:type="dxa"/>
            <w:hideMark/>
          </w:tcPr>
          <w:p w:rsidR="008076A2" w:rsidRPr="008076A2" w:rsidRDefault="008076A2" w:rsidP="0009740C">
            <w:pPr>
              <w:jc w:val="both"/>
              <w:rPr>
                <w:rFonts w:eastAsiaTheme="minorEastAsia"/>
                <w:bCs/>
                <w:color w:val="000000" w:themeColor="text1"/>
                <w:lang w:eastAsia="zh-CN"/>
              </w:rPr>
            </w:pPr>
            <w:r w:rsidRPr="008076A2">
              <w:rPr>
                <w:rFonts w:eastAsiaTheme="minorEastAsia" w:hint="eastAsia"/>
                <w:bCs/>
                <w:color w:val="000000" w:themeColor="text1"/>
                <w:lang w:eastAsia="zh-CN"/>
              </w:rPr>
              <w:t xml:space="preserve">BS </w:t>
            </w:r>
            <w:r w:rsidRPr="008076A2">
              <w:rPr>
                <w:bCs/>
                <w:color w:val="000000" w:themeColor="text1"/>
              </w:rPr>
              <w:t>antenna</w:t>
            </w:r>
          </w:p>
        </w:tc>
        <w:tc>
          <w:tcPr>
            <w:tcW w:w="3150" w:type="dxa"/>
            <w:hideMark/>
          </w:tcPr>
          <w:p w:rsidR="008076A2" w:rsidRPr="00BE7869" w:rsidRDefault="008076A2" w:rsidP="0009740C">
            <w:pPr>
              <w:jc w:val="both"/>
              <w:rPr>
                <w:rFonts w:eastAsiaTheme="minorEastAsia"/>
                <w:color w:val="000000" w:themeColor="text1"/>
                <w:lang w:eastAsia="zh-CN"/>
              </w:rPr>
            </w:pPr>
            <w:r>
              <w:rPr>
                <w:rFonts w:ascii="Arial" w:eastAsiaTheme="minorEastAsia" w:hAnsi="Arial" w:cs="Arial" w:hint="eastAsia"/>
                <w:sz w:val="18"/>
                <w:szCs w:val="18"/>
                <w:lang w:eastAsia="zh-CN"/>
              </w:rPr>
              <w:t>16</w:t>
            </w:r>
            <w:r w:rsidRPr="00B957BC">
              <w:rPr>
                <w:rFonts w:ascii="Arial" w:hAnsi="Arial" w:cs="Arial"/>
                <w:sz w:val="18"/>
                <w:szCs w:val="18"/>
              </w:rPr>
              <w:t>×</w:t>
            </w:r>
            <w:r>
              <w:rPr>
                <w:rFonts w:ascii="Arial" w:eastAsiaTheme="minorEastAsia" w:hAnsi="Arial" w:cs="Arial" w:hint="eastAsia"/>
                <w:sz w:val="18"/>
                <w:szCs w:val="18"/>
                <w:lang w:eastAsia="zh-CN"/>
              </w:rPr>
              <w:t xml:space="preserve">16, </w:t>
            </w:r>
            <w:r>
              <w:rPr>
                <w:rFonts w:eastAsiaTheme="minorEastAsia" w:hint="eastAsia"/>
                <w:color w:val="000000" w:themeColor="text1"/>
                <w:lang w:eastAsia="zh-CN"/>
              </w:rPr>
              <w:t>omnidirectional antenna element with 6 dBi antenna gain</w:t>
            </w:r>
          </w:p>
        </w:tc>
      </w:tr>
      <w:tr w:rsidR="008076A2" w:rsidRPr="00C865CA" w:rsidTr="008076A2">
        <w:trPr>
          <w:trHeight w:val="20"/>
          <w:jc w:val="center"/>
        </w:trPr>
        <w:tc>
          <w:tcPr>
            <w:tcW w:w="2610" w:type="dxa"/>
            <w:hideMark/>
          </w:tcPr>
          <w:p w:rsidR="008076A2" w:rsidRPr="008076A2" w:rsidRDefault="008076A2" w:rsidP="003A0D09">
            <w:pPr>
              <w:jc w:val="both"/>
              <w:rPr>
                <w:bCs/>
                <w:color w:val="000000" w:themeColor="text1"/>
              </w:rPr>
            </w:pPr>
            <w:r w:rsidRPr="008076A2">
              <w:rPr>
                <w:bCs/>
                <w:color w:val="000000" w:themeColor="text1"/>
              </w:rPr>
              <w:t>UE antenna</w:t>
            </w:r>
          </w:p>
        </w:tc>
        <w:tc>
          <w:tcPr>
            <w:tcW w:w="3150" w:type="dxa"/>
            <w:hideMark/>
          </w:tcPr>
          <w:p w:rsidR="008076A2" w:rsidRPr="006C3539" w:rsidRDefault="008076A2" w:rsidP="003A0D09">
            <w:pPr>
              <w:jc w:val="both"/>
              <w:rPr>
                <w:rFonts w:eastAsiaTheme="minorEastAsia"/>
                <w:color w:val="000000" w:themeColor="text1"/>
                <w:lang w:eastAsia="zh-CN"/>
              </w:rPr>
            </w:pPr>
            <w:r>
              <w:rPr>
                <w:rFonts w:eastAsiaTheme="minorEastAsia" w:hint="eastAsia"/>
                <w:color w:val="000000" w:themeColor="text1"/>
                <w:lang w:eastAsia="zh-CN"/>
              </w:rPr>
              <w:t>1, omnidirectional with 0 dB antenna gain</w:t>
            </w:r>
          </w:p>
        </w:tc>
      </w:tr>
      <w:tr w:rsidR="008076A2" w:rsidRPr="00C865CA" w:rsidTr="008076A2">
        <w:trPr>
          <w:trHeight w:val="20"/>
          <w:jc w:val="center"/>
        </w:trPr>
        <w:tc>
          <w:tcPr>
            <w:tcW w:w="2610" w:type="dxa"/>
            <w:hideMark/>
          </w:tcPr>
          <w:p w:rsidR="008076A2" w:rsidRPr="008076A2" w:rsidRDefault="008076A2" w:rsidP="003A0D09">
            <w:pPr>
              <w:jc w:val="both"/>
              <w:rPr>
                <w:bCs/>
                <w:color w:val="000000" w:themeColor="text1"/>
              </w:rPr>
            </w:pPr>
            <w:r w:rsidRPr="008076A2">
              <w:rPr>
                <w:bCs/>
                <w:color w:val="000000" w:themeColor="text1"/>
              </w:rPr>
              <w:t>SINR to throughput  mapping</w:t>
            </w:r>
          </w:p>
        </w:tc>
        <w:tc>
          <w:tcPr>
            <w:tcW w:w="3150" w:type="dxa"/>
            <w:hideMark/>
          </w:tcPr>
          <w:p w:rsidR="008076A2" w:rsidRPr="007F52F9" w:rsidRDefault="008076A2" w:rsidP="000F193D">
            <w:pPr>
              <w:jc w:val="both"/>
              <w:rPr>
                <w:color w:val="000000" w:themeColor="text1"/>
              </w:rPr>
            </w:pPr>
            <w:r w:rsidRPr="007F52F9">
              <w:rPr>
                <w:color w:val="000000" w:themeColor="text1"/>
              </w:rPr>
              <w:t xml:space="preserve">Adopt scaled Shannon's formula </w:t>
            </w:r>
            <w:r>
              <w:rPr>
                <w:rFonts w:eastAsiaTheme="minorEastAsia" w:hint="eastAsia"/>
                <w:color w:val="000000" w:themeColor="text1"/>
                <w:lang w:eastAsia="zh-CN"/>
              </w:rPr>
              <w:t>in</w:t>
            </w:r>
            <w:r w:rsidRPr="007F52F9">
              <w:rPr>
                <w:color w:val="000000" w:themeColor="text1"/>
              </w:rPr>
              <w:t xml:space="preserve"> </w:t>
            </w:r>
            <w:r>
              <w:rPr>
                <w:rFonts w:eastAsiaTheme="minorEastAsia" w:hint="eastAsia"/>
                <w:color w:val="000000" w:themeColor="text1"/>
                <w:lang w:eastAsia="zh-CN"/>
              </w:rPr>
              <w:t xml:space="preserve">TR </w:t>
            </w:r>
            <w:r w:rsidRPr="007F52F9">
              <w:rPr>
                <w:color w:val="000000" w:themeColor="text1"/>
              </w:rPr>
              <w:t>36.942</w:t>
            </w:r>
            <w:r>
              <w:rPr>
                <w:rFonts w:eastAsiaTheme="minorEastAsia" w:hint="eastAsia"/>
                <w:color w:val="000000" w:themeColor="text1"/>
                <w:lang w:eastAsia="zh-CN"/>
              </w:rPr>
              <w:t>.</w:t>
            </w:r>
            <w:r w:rsidRPr="007F52F9">
              <w:rPr>
                <w:color w:val="000000" w:themeColor="text1"/>
              </w:rPr>
              <w:t xml:space="preserve"> </w:t>
            </w:r>
          </w:p>
        </w:tc>
      </w:tr>
      <w:tr w:rsidR="008076A2" w:rsidRPr="00C865CA" w:rsidTr="008076A2">
        <w:trPr>
          <w:trHeight w:val="20"/>
          <w:jc w:val="center"/>
        </w:trPr>
        <w:tc>
          <w:tcPr>
            <w:tcW w:w="2610" w:type="dxa"/>
            <w:hideMark/>
          </w:tcPr>
          <w:p w:rsidR="008076A2" w:rsidRPr="008076A2" w:rsidRDefault="008076A2" w:rsidP="003A0D09">
            <w:pPr>
              <w:jc w:val="both"/>
              <w:rPr>
                <w:bCs/>
                <w:color w:val="000000" w:themeColor="text1"/>
              </w:rPr>
            </w:pPr>
            <w:r w:rsidRPr="008076A2">
              <w:rPr>
                <w:bCs/>
                <w:color w:val="000000" w:themeColor="text1"/>
              </w:rPr>
              <w:t xml:space="preserve">Co-existence scenario in terms of interference </w:t>
            </w:r>
          </w:p>
        </w:tc>
        <w:tc>
          <w:tcPr>
            <w:tcW w:w="3150" w:type="dxa"/>
            <w:hideMark/>
          </w:tcPr>
          <w:p w:rsidR="008076A2" w:rsidRPr="00767259" w:rsidRDefault="008076A2" w:rsidP="003A0D09">
            <w:pPr>
              <w:rPr>
                <w:rFonts w:eastAsiaTheme="minorEastAsia"/>
                <w:color w:val="000000" w:themeColor="text1"/>
                <w:lang w:eastAsia="zh-CN"/>
              </w:rPr>
            </w:pPr>
            <w:r>
              <w:rPr>
                <w:color w:val="000000" w:themeColor="text1"/>
              </w:rPr>
              <w:t>UL to UL</w:t>
            </w:r>
          </w:p>
        </w:tc>
      </w:tr>
      <w:tr w:rsidR="008076A2" w:rsidRPr="00C865CA" w:rsidTr="008076A2">
        <w:trPr>
          <w:trHeight w:val="20"/>
          <w:jc w:val="center"/>
        </w:trPr>
        <w:tc>
          <w:tcPr>
            <w:tcW w:w="2610" w:type="dxa"/>
            <w:hideMark/>
          </w:tcPr>
          <w:p w:rsidR="008076A2" w:rsidRPr="008076A2" w:rsidRDefault="008076A2" w:rsidP="003A0D09">
            <w:pPr>
              <w:jc w:val="both"/>
              <w:rPr>
                <w:bCs/>
                <w:color w:val="000000" w:themeColor="text1"/>
              </w:rPr>
            </w:pPr>
            <w:r w:rsidRPr="008076A2">
              <w:rPr>
                <w:bCs/>
                <w:color w:val="000000" w:themeColor="text1"/>
              </w:rPr>
              <w:t>Traffic</w:t>
            </w:r>
          </w:p>
        </w:tc>
        <w:tc>
          <w:tcPr>
            <w:tcW w:w="3150" w:type="dxa"/>
            <w:hideMark/>
          </w:tcPr>
          <w:p w:rsidR="008076A2" w:rsidRPr="007F52F9" w:rsidRDefault="008076A2" w:rsidP="003A0D09">
            <w:pPr>
              <w:jc w:val="both"/>
              <w:rPr>
                <w:color w:val="000000" w:themeColor="text1"/>
              </w:rPr>
            </w:pPr>
            <w:r w:rsidRPr="007F52F9">
              <w:rPr>
                <w:color w:val="000000" w:themeColor="text1"/>
              </w:rPr>
              <w:t>Full buffer</w:t>
            </w:r>
          </w:p>
        </w:tc>
      </w:tr>
      <w:tr w:rsidR="008076A2" w:rsidRPr="00C865CA" w:rsidTr="008076A2">
        <w:trPr>
          <w:trHeight w:val="20"/>
          <w:jc w:val="center"/>
        </w:trPr>
        <w:tc>
          <w:tcPr>
            <w:tcW w:w="2610" w:type="dxa"/>
            <w:hideMark/>
          </w:tcPr>
          <w:p w:rsidR="008076A2" w:rsidRPr="008076A2" w:rsidRDefault="008076A2" w:rsidP="003A0D09">
            <w:pPr>
              <w:jc w:val="both"/>
              <w:rPr>
                <w:bCs/>
                <w:color w:val="000000" w:themeColor="text1"/>
              </w:rPr>
            </w:pPr>
            <w:r w:rsidRPr="008076A2">
              <w:rPr>
                <w:bCs/>
                <w:color w:val="000000" w:themeColor="text1"/>
              </w:rPr>
              <w:t>ACI leakage model</w:t>
            </w:r>
          </w:p>
        </w:tc>
        <w:tc>
          <w:tcPr>
            <w:tcW w:w="3150" w:type="dxa"/>
            <w:hideMark/>
          </w:tcPr>
          <w:p w:rsidR="008076A2" w:rsidRPr="00767259" w:rsidRDefault="008076A2" w:rsidP="003A0D09">
            <w:pPr>
              <w:jc w:val="both"/>
              <w:rPr>
                <w:rFonts w:eastAsiaTheme="minorEastAsia"/>
                <w:color w:val="000000" w:themeColor="text1"/>
                <w:lang w:eastAsia="zh-CN"/>
              </w:rPr>
            </w:pPr>
            <w:r>
              <w:rPr>
                <w:rFonts w:eastAsiaTheme="minorEastAsia" w:hint="eastAsia"/>
                <w:color w:val="000000" w:themeColor="text1"/>
                <w:lang w:eastAsia="zh-CN"/>
              </w:rPr>
              <w:t>Flat ACLR</w:t>
            </w:r>
          </w:p>
        </w:tc>
      </w:tr>
      <w:tr w:rsidR="008076A2" w:rsidRPr="00C865CA" w:rsidTr="008076A2">
        <w:trPr>
          <w:trHeight w:val="20"/>
          <w:jc w:val="center"/>
        </w:trPr>
        <w:tc>
          <w:tcPr>
            <w:tcW w:w="2610" w:type="dxa"/>
            <w:hideMark/>
          </w:tcPr>
          <w:p w:rsidR="008076A2" w:rsidRPr="008076A2" w:rsidRDefault="008076A2" w:rsidP="003A0D09">
            <w:pPr>
              <w:jc w:val="both"/>
              <w:rPr>
                <w:bCs/>
                <w:color w:val="000000" w:themeColor="text1"/>
              </w:rPr>
            </w:pPr>
            <w:r w:rsidRPr="008076A2">
              <w:rPr>
                <w:bCs/>
                <w:color w:val="000000" w:themeColor="text1"/>
              </w:rPr>
              <w:t>Performance metric</w:t>
            </w:r>
          </w:p>
        </w:tc>
        <w:tc>
          <w:tcPr>
            <w:tcW w:w="3150" w:type="dxa"/>
            <w:hideMark/>
          </w:tcPr>
          <w:p w:rsidR="008076A2" w:rsidRPr="007F52F9" w:rsidRDefault="008076A2" w:rsidP="00257E2F">
            <w:pPr>
              <w:jc w:val="both"/>
              <w:rPr>
                <w:color w:val="000000" w:themeColor="text1"/>
              </w:rPr>
            </w:pPr>
            <w:r w:rsidRPr="007F52F9">
              <w:rPr>
                <w:color w:val="000000" w:themeColor="text1"/>
              </w:rPr>
              <w:t xml:space="preserve">Throughput degradation compared to single operator case, i.e. no ACI. </w:t>
            </w:r>
            <w:r w:rsidRPr="007F52F9">
              <w:rPr>
                <w:color w:val="000000" w:themeColor="text1"/>
              </w:rPr>
              <w:lastRenderedPageBreak/>
              <w:t xml:space="preserve">mean </w:t>
            </w:r>
            <w:r>
              <w:rPr>
                <w:rFonts w:eastAsiaTheme="minorEastAsia" w:hint="eastAsia"/>
                <w:color w:val="000000" w:themeColor="text1"/>
                <w:lang w:eastAsia="zh-CN"/>
              </w:rPr>
              <w:t>is</w:t>
            </w:r>
            <w:r w:rsidRPr="007F52F9">
              <w:rPr>
                <w:color w:val="000000" w:themeColor="text1"/>
              </w:rPr>
              <w:t xml:space="preserve"> considered.</w:t>
            </w:r>
          </w:p>
        </w:tc>
      </w:tr>
      <w:tr w:rsidR="008076A2" w:rsidRPr="00C865CA" w:rsidTr="008076A2">
        <w:trPr>
          <w:trHeight w:val="20"/>
          <w:jc w:val="center"/>
        </w:trPr>
        <w:tc>
          <w:tcPr>
            <w:tcW w:w="2610" w:type="dxa"/>
            <w:hideMark/>
          </w:tcPr>
          <w:p w:rsidR="008076A2" w:rsidRPr="008076A2" w:rsidRDefault="008076A2" w:rsidP="003A0D09">
            <w:pPr>
              <w:jc w:val="both"/>
              <w:rPr>
                <w:rFonts w:eastAsiaTheme="minorEastAsia"/>
                <w:bCs/>
                <w:color w:val="000000" w:themeColor="text1"/>
                <w:lang w:eastAsia="zh-CN"/>
              </w:rPr>
            </w:pPr>
            <w:r>
              <w:rPr>
                <w:rFonts w:eastAsiaTheme="minorEastAsia" w:hint="eastAsia"/>
                <w:bCs/>
                <w:color w:val="000000" w:themeColor="text1"/>
                <w:lang w:eastAsia="zh-CN"/>
              </w:rPr>
              <w:lastRenderedPageBreak/>
              <w:t>Shadow Correlation</w:t>
            </w:r>
          </w:p>
        </w:tc>
        <w:tc>
          <w:tcPr>
            <w:tcW w:w="3150" w:type="dxa"/>
            <w:hideMark/>
          </w:tcPr>
          <w:p w:rsidR="008076A2" w:rsidRPr="008076A2" w:rsidRDefault="008076A2" w:rsidP="00257E2F">
            <w:pPr>
              <w:jc w:val="both"/>
              <w:rPr>
                <w:rFonts w:eastAsiaTheme="minorEastAsia"/>
                <w:color w:val="000000" w:themeColor="text1"/>
                <w:lang w:eastAsia="zh-CN"/>
              </w:rPr>
            </w:pPr>
            <w:r>
              <w:rPr>
                <w:rFonts w:eastAsiaTheme="minorEastAsia" w:hint="eastAsia"/>
                <w:color w:val="000000" w:themeColor="text1"/>
                <w:lang w:eastAsia="zh-CN"/>
              </w:rPr>
              <w:t>Between BSs: 0.5; Within BS: 1.0</w:t>
            </w:r>
          </w:p>
        </w:tc>
      </w:tr>
      <w:tr w:rsidR="008076A2" w:rsidRPr="00C865CA" w:rsidTr="008076A2">
        <w:trPr>
          <w:trHeight w:val="20"/>
          <w:jc w:val="center"/>
        </w:trPr>
        <w:tc>
          <w:tcPr>
            <w:tcW w:w="2610" w:type="dxa"/>
          </w:tcPr>
          <w:p w:rsidR="008076A2" w:rsidRDefault="008076A2" w:rsidP="003A0D09">
            <w:pPr>
              <w:jc w:val="both"/>
              <w:rPr>
                <w:rFonts w:eastAsiaTheme="minorEastAsia"/>
                <w:bCs/>
                <w:color w:val="000000" w:themeColor="text1"/>
                <w:lang w:eastAsia="zh-CN"/>
              </w:rPr>
            </w:pPr>
            <w:r>
              <w:rPr>
                <w:rFonts w:eastAsiaTheme="minorEastAsia" w:hint="eastAsia"/>
                <w:bCs/>
                <w:color w:val="000000" w:themeColor="text1"/>
                <w:lang w:eastAsia="zh-CN"/>
              </w:rPr>
              <w:t>Standard Deviation of Shadow Fading</w:t>
            </w:r>
          </w:p>
        </w:tc>
        <w:tc>
          <w:tcPr>
            <w:tcW w:w="3150" w:type="dxa"/>
          </w:tcPr>
          <w:p w:rsidR="008076A2" w:rsidRPr="008076A2" w:rsidRDefault="008076A2" w:rsidP="00257E2F">
            <w:pPr>
              <w:jc w:val="both"/>
              <w:rPr>
                <w:rFonts w:eastAsiaTheme="minorEastAsia"/>
                <w:color w:val="000000" w:themeColor="text1"/>
                <w:lang w:eastAsia="zh-CN"/>
              </w:rPr>
            </w:pPr>
            <w:r>
              <w:rPr>
                <w:rFonts w:eastAsiaTheme="minorEastAsia" w:hint="eastAsia"/>
                <w:color w:val="000000" w:themeColor="text1"/>
                <w:lang w:eastAsia="zh-CN"/>
              </w:rPr>
              <w:t>7.82</w:t>
            </w:r>
          </w:p>
        </w:tc>
      </w:tr>
      <w:tr w:rsidR="008076A2" w:rsidRPr="00C865CA" w:rsidTr="008076A2">
        <w:trPr>
          <w:trHeight w:val="20"/>
          <w:jc w:val="center"/>
        </w:trPr>
        <w:tc>
          <w:tcPr>
            <w:tcW w:w="2610" w:type="dxa"/>
          </w:tcPr>
          <w:p w:rsidR="008076A2" w:rsidRDefault="008076A2" w:rsidP="003A0D09">
            <w:pPr>
              <w:jc w:val="both"/>
              <w:rPr>
                <w:rFonts w:eastAsiaTheme="minorEastAsia"/>
                <w:bCs/>
                <w:color w:val="000000" w:themeColor="text1"/>
                <w:lang w:eastAsia="zh-CN"/>
              </w:rPr>
            </w:pPr>
            <w:r>
              <w:rPr>
                <w:rFonts w:eastAsiaTheme="minorEastAsia" w:hint="eastAsia"/>
                <w:bCs/>
                <w:color w:val="000000" w:themeColor="text1"/>
                <w:lang w:eastAsia="zh-CN"/>
              </w:rPr>
              <w:t>MCL</w:t>
            </w:r>
          </w:p>
        </w:tc>
        <w:tc>
          <w:tcPr>
            <w:tcW w:w="3150" w:type="dxa"/>
          </w:tcPr>
          <w:p w:rsidR="008076A2" w:rsidRDefault="008076A2" w:rsidP="00257E2F">
            <w:pPr>
              <w:jc w:val="both"/>
              <w:rPr>
                <w:rFonts w:eastAsiaTheme="minorEastAsia"/>
                <w:color w:val="000000" w:themeColor="text1"/>
                <w:lang w:eastAsia="zh-CN"/>
              </w:rPr>
            </w:pPr>
            <w:r>
              <w:rPr>
                <w:rFonts w:eastAsiaTheme="minorEastAsia" w:hint="eastAsia"/>
                <w:color w:val="000000" w:themeColor="text1"/>
                <w:lang w:eastAsia="zh-CN"/>
              </w:rPr>
              <w:t>45 dB</w:t>
            </w:r>
          </w:p>
        </w:tc>
      </w:tr>
      <w:tr w:rsidR="008076A2" w:rsidRPr="00C865CA" w:rsidTr="008076A2">
        <w:trPr>
          <w:trHeight w:val="20"/>
          <w:jc w:val="center"/>
        </w:trPr>
        <w:tc>
          <w:tcPr>
            <w:tcW w:w="2610" w:type="dxa"/>
          </w:tcPr>
          <w:p w:rsidR="008076A2" w:rsidRDefault="008076A2" w:rsidP="003A0D09">
            <w:pPr>
              <w:jc w:val="both"/>
              <w:rPr>
                <w:rFonts w:eastAsiaTheme="minorEastAsia"/>
                <w:bCs/>
                <w:color w:val="000000" w:themeColor="text1"/>
                <w:lang w:eastAsia="zh-CN"/>
              </w:rPr>
            </w:pPr>
            <w:r>
              <w:rPr>
                <w:rFonts w:eastAsiaTheme="minorEastAsia" w:hint="eastAsia"/>
                <w:bCs/>
                <w:color w:val="000000" w:themeColor="text1"/>
                <w:lang w:eastAsia="zh-CN"/>
              </w:rPr>
              <w:t>Transmit Power</w:t>
            </w:r>
          </w:p>
        </w:tc>
        <w:tc>
          <w:tcPr>
            <w:tcW w:w="3150" w:type="dxa"/>
          </w:tcPr>
          <w:p w:rsidR="008076A2" w:rsidRDefault="008076A2" w:rsidP="00257E2F">
            <w:pPr>
              <w:jc w:val="both"/>
              <w:rPr>
                <w:rFonts w:eastAsiaTheme="minorEastAsia"/>
                <w:color w:val="000000" w:themeColor="text1"/>
                <w:lang w:eastAsia="zh-CN"/>
              </w:rPr>
            </w:pPr>
            <w:r>
              <w:rPr>
                <w:rFonts w:eastAsiaTheme="minorEastAsia" w:hint="eastAsia"/>
                <w:color w:val="000000" w:themeColor="text1"/>
                <w:lang w:eastAsia="zh-CN"/>
              </w:rPr>
              <w:t>BS: 43 dBm, UE: 23 dBm</w:t>
            </w:r>
          </w:p>
        </w:tc>
      </w:tr>
      <w:tr w:rsidR="008076A2" w:rsidRPr="00C865CA" w:rsidTr="008076A2">
        <w:trPr>
          <w:trHeight w:val="20"/>
          <w:jc w:val="center"/>
        </w:trPr>
        <w:tc>
          <w:tcPr>
            <w:tcW w:w="2610" w:type="dxa"/>
          </w:tcPr>
          <w:p w:rsidR="008076A2" w:rsidRDefault="008076A2" w:rsidP="003A0D09">
            <w:pPr>
              <w:jc w:val="both"/>
              <w:rPr>
                <w:rFonts w:eastAsiaTheme="minorEastAsia"/>
                <w:bCs/>
                <w:color w:val="000000" w:themeColor="text1"/>
                <w:lang w:eastAsia="zh-CN"/>
              </w:rPr>
            </w:pPr>
            <w:r>
              <w:rPr>
                <w:rFonts w:eastAsiaTheme="minorEastAsia" w:hint="eastAsia"/>
                <w:bCs/>
                <w:color w:val="000000" w:themeColor="text1"/>
                <w:lang w:eastAsia="zh-CN"/>
              </w:rPr>
              <w:t>Antenna Height</w:t>
            </w:r>
          </w:p>
        </w:tc>
        <w:tc>
          <w:tcPr>
            <w:tcW w:w="3150" w:type="dxa"/>
          </w:tcPr>
          <w:p w:rsidR="008076A2" w:rsidRDefault="008076A2" w:rsidP="00257E2F">
            <w:pPr>
              <w:jc w:val="both"/>
              <w:rPr>
                <w:rFonts w:eastAsiaTheme="minorEastAsia"/>
                <w:color w:val="000000" w:themeColor="text1"/>
                <w:lang w:eastAsia="zh-CN"/>
              </w:rPr>
            </w:pPr>
            <w:r>
              <w:rPr>
                <w:rFonts w:eastAsiaTheme="minorEastAsia" w:hint="eastAsia"/>
                <w:color w:val="000000" w:themeColor="text1"/>
                <w:lang w:eastAsia="zh-CN"/>
              </w:rPr>
              <w:t>BS: 3 m, UE: 1.5 m</w:t>
            </w:r>
          </w:p>
        </w:tc>
      </w:tr>
    </w:tbl>
    <w:p w:rsidR="00102A32" w:rsidRDefault="00102A32" w:rsidP="005B7FF0">
      <w:pPr>
        <w:rPr>
          <w:rFonts w:ascii="Arial" w:eastAsiaTheme="minorEastAsia" w:hAnsi="Arial" w:cs="Arial"/>
          <w:b/>
          <w:sz w:val="24"/>
          <w:lang w:eastAsia="zh-CN"/>
        </w:rPr>
      </w:pPr>
    </w:p>
    <w:p w:rsidR="00365CC9" w:rsidRDefault="00365CC9" w:rsidP="005B7FF0">
      <w:pPr>
        <w:rPr>
          <w:rFonts w:ascii="Arial" w:eastAsiaTheme="minorEastAsia" w:hAnsi="Arial" w:cs="Arial"/>
          <w:b/>
          <w:sz w:val="24"/>
          <w:lang w:eastAsia="zh-CN"/>
        </w:rPr>
      </w:pPr>
      <w:r w:rsidRPr="00767259">
        <w:rPr>
          <w:rFonts w:ascii="Arial" w:hAnsi="Arial" w:cs="Arial"/>
          <w:b/>
          <w:sz w:val="24"/>
        </w:rPr>
        <w:t>3.</w:t>
      </w:r>
      <w:r w:rsidRPr="00767259">
        <w:rPr>
          <w:rFonts w:ascii="Arial" w:hAnsi="Arial" w:cs="Arial"/>
          <w:b/>
          <w:sz w:val="24"/>
        </w:rPr>
        <w:tab/>
      </w:r>
      <w:r w:rsidRPr="00767259">
        <w:rPr>
          <w:rFonts w:ascii="Arial" w:eastAsiaTheme="minorEastAsia" w:hAnsi="Arial" w:cs="Arial"/>
          <w:b/>
          <w:sz w:val="24"/>
          <w:lang w:eastAsia="zh-CN"/>
        </w:rPr>
        <w:t>Simulation results</w:t>
      </w:r>
    </w:p>
    <w:p w:rsidR="00365CC9" w:rsidRDefault="00365CC9" w:rsidP="00DA5757">
      <w:pPr>
        <w:rPr>
          <w:rFonts w:eastAsiaTheme="minorEastAsia"/>
          <w:lang w:eastAsia="zh-CN"/>
        </w:rPr>
      </w:pPr>
      <w:r>
        <w:rPr>
          <w:rFonts w:eastAsiaTheme="minorEastAsia" w:hint="eastAsia"/>
          <w:lang w:eastAsia="zh-CN"/>
        </w:rPr>
        <w:t xml:space="preserve">We present results of mean throughput loss </w:t>
      </w:r>
      <w:r w:rsidR="007D1E88">
        <w:rPr>
          <w:rFonts w:eastAsiaTheme="minorEastAsia" w:hint="eastAsia"/>
          <w:lang w:eastAsia="zh-CN"/>
        </w:rPr>
        <w:t>in two cases: without beamforming at BS and UE (wo BF), with beamforming at BS only (BF at BS)</w:t>
      </w:r>
      <w:r>
        <w:rPr>
          <w:rFonts w:eastAsiaTheme="minorEastAsia" w:hint="eastAsia"/>
          <w:lang w:eastAsia="zh-CN"/>
        </w:rPr>
        <w:t xml:space="preserve">. </w:t>
      </w:r>
      <w:r w:rsidR="00C45186">
        <w:rPr>
          <w:rFonts w:eastAsiaTheme="minorEastAsia" w:hint="eastAsia"/>
          <w:lang w:eastAsia="zh-CN"/>
        </w:rPr>
        <w:t xml:space="preserve">Since 5%-tile </w:t>
      </w:r>
      <w:r w:rsidR="000B0E8F">
        <w:rPr>
          <w:rFonts w:eastAsiaTheme="minorEastAsia" w:hint="eastAsia"/>
          <w:lang w:eastAsia="zh-CN"/>
        </w:rPr>
        <w:t xml:space="preserve">edge UE </w:t>
      </w:r>
      <w:r w:rsidR="00C45186">
        <w:rPr>
          <w:rFonts w:eastAsiaTheme="minorEastAsia" w:hint="eastAsia"/>
          <w:lang w:eastAsia="zh-CN"/>
        </w:rPr>
        <w:t>throughput is always zero under either case, t</w:t>
      </w:r>
      <w:r>
        <w:rPr>
          <w:rFonts w:eastAsiaTheme="minorEastAsia" w:hint="eastAsia"/>
          <w:lang w:eastAsia="zh-CN"/>
        </w:rPr>
        <w:t xml:space="preserve">he results of </w:t>
      </w:r>
      <w:r w:rsidR="00C45186">
        <w:rPr>
          <w:rFonts w:eastAsiaTheme="minorEastAsia" w:hint="eastAsia"/>
          <w:lang w:eastAsia="zh-CN"/>
        </w:rPr>
        <w:t>5</w:t>
      </w:r>
      <w:r>
        <w:rPr>
          <w:rFonts w:eastAsiaTheme="minorEastAsia" w:hint="eastAsia"/>
          <w:lang w:eastAsia="zh-CN"/>
        </w:rPr>
        <w:t xml:space="preserve">%-tile </w:t>
      </w:r>
      <w:r w:rsidR="006176AB">
        <w:rPr>
          <w:rFonts w:eastAsiaTheme="minorEastAsia" w:hint="eastAsia"/>
          <w:lang w:eastAsia="zh-CN"/>
        </w:rPr>
        <w:t xml:space="preserve">edge UE </w:t>
      </w:r>
      <w:r>
        <w:rPr>
          <w:rFonts w:eastAsiaTheme="minorEastAsia" w:hint="eastAsia"/>
          <w:lang w:eastAsia="zh-CN"/>
        </w:rPr>
        <w:t>throughput losses</w:t>
      </w:r>
      <w:r w:rsidR="00C45186">
        <w:rPr>
          <w:rFonts w:eastAsiaTheme="minorEastAsia" w:hint="eastAsia"/>
          <w:lang w:eastAsia="zh-CN"/>
        </w:rPr>
        <w:t xml:space="preserve"> are omitted</w:t>
      </w:r>
      <w:r>
        <w:rPr>
          <w:rFonts w:eastAsiaTheme="minorEastAsia" w:hint="eastAsia"/>
          <w:lang w:eastAsia="zh-CN"/>
        </w:rPr>
        <w:t>.</w:t>
      </w:r>
      <w:bookmarkStart w:id="14" w:name="_GoBack"/>
      <w:bookmarkEnd w:id="14"/>
    </w:p>
    <w:p w:rsidR="00365CC9" w:rsidRPr="006F434A" w:rsidRDefault="00365CC9" w:rsidP="00365CC9">
      <w:pPr>
        <w:jc w:val="center"/>
        <w:rPr>
          <w:rFonts w:eastAsiaTheme="minorEastAsia"/>
          <w:b/>
          <w:lang w:eastAsia="zh-CN"/>
        </w:rPr>
      </w:pPr>
      <w:r w:rsidRPr="006F434A">
        <w:rPr>
          <w:rFonts w:eastAsiaTheme="minorEastAsia" w:hint="eastAsia"/>
          <w:b/>
          <w:lang w:eastAsia="zh-CN"/>
        </w:rPr>
        <w:t xml:space="preserve">Table 3.1-1: </w:t>
      </w:r>
      <w:r w:rsidR="005732F8">
        <w:rPr>
          <w:rFonts w:eastAsiaTheme="minorEastAsia" w:hint="eastAsia"/>
          <w:b/>
          <w:lang w:eastAsia="zh-CN"/>
        </w:rPr>
        <w:t>Mean UE throughput loss</w:t>
      </w:r>
      <w:r w:rsidRPr="006F434A">
        <w:rPr>
          <w:rFonts w:eastAsiaTheme="minorEastAsia" w:hint="eastAsia"/>
          <w:b/>
          <w:lang w:eastAsia="zh-CN"/>
        </w:rPr>
        <w:t xml:space="preserve"> for 30 GHz carrier frequency</w:t>
      </w:r>
    </w:p>
    <w:tbl>
      <w:tblPr>
        <w:tblStyle w:val="aa"/>
        <w:tblW w:w="0" w:type="auto"/>
        <w:jc w:val="center"/>
        <w:tblInd w:w="-394" w:type="dxa"/>
        <w:tblLayout w:type="fixed"/>
        <w:tblLook w:val="04A0"/>
      </w:tblPr>
      <w:tblGrid>
        <w:gridCol w:w="1462"/>
        <w:gridCol w:w="1180"/>
        <w:gridCol w:w="1180"/>
        <w:gridCol w:w="1006"/>
        <w:gridCol w:w="1006"/>
        <w:gridCol w:w="1005"/>
        <w:gridCol w:w="1006"/>
      </w:tblGrid>
      <w:tr w:rsidR="00C17266" w:rsidTr="008076A2">
        <w:trPr>
          <w:trHeight w:val="484"/>
          <w:jc w:val="center"/>
        </w:trPr>
        <w:tc>
          <w:tcPr>
            <w:tcW w:w="1462" w:type="dxa"/>
            <w:tcBorders>
              <w:tl2br w:val="nil"/>
            </w:tcBorders>
            <w:shd w:val="clear" w:color="auto" w:fill="D99594" w:themeFill="accent2" w:themeFillTint="99"/>
            <w:vAlign w:val="center"/>
          </w:tcPr>
          <w:p w:rsidR="00C17266" w:rsidRPr="008076A2" w:rsidRDefault="00DA5757" w:rsidP="00DA5757">
            <w:pPr>
              <w:keepNext/>
              <w:tabs>
                <w:tab w:val="right" w:pos="742"/>
              </w:tabs>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Case</w:t>
            </w:r>
          </w:p>
        </w:tc>
        <w:tc>
          <w:tcPr>
            <w:tcW w:w="1180" w:type="dxa"/>
            <w:shd w:val="clear" w:color="auto" w:fill="D99594" w:themeFill="accent2" w:themeFillTint="99"/>
            <w:vAlign w:val="center"/>
          </w:tcPr>
          <w:p w:rsidR="00C17266" w:rsidRPr="008076A2" w:rsidRDefault="00C17266" w:rsidP="00C17266">
            <w:pPr>
              <w:keepNext/>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5dB</w:t>
            </w:r>
          </w:p>
        </w:tc>
        <w:tc>
          <w:tcPr>
            <w:tcW w:w="1180" w:type="dxa"/>
            <w:shd w:val="clear" w:color="auto" w:fill="D99594" w:themeFill="accent2" w:themeFillTint="99"/>
            <w:vAlign w:val="center"/>
          </w:tcPr>
          <w:p w:rsidR="00C17266" w:rsidRPr="008076A2" w:rsidRDefault="00C17266" w:rsidP="003A0D09">
            <w:pPr>
              <w:keepNext/>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10dB</w:t>
            </w:r>
          </w:p>
        </w:tc>
        <w:tc>
          <w:tcPr>
            <w:tcW w:w="1006" w:type="dxa"/>
            <w:shd w:val="clear" w:color="auto" w:fill="D99594" w:themeFill="accent2" w:themeFillTint="99"/>
            <w:vAlign w:val="center"/>
          </w:tcPr>
          <w:p w:rsidR="00C17266" w:rsidRPr="008076A2" w:rsidRDefault="00C17266" w:rsidP="003A0D09">
            <w:pPr>
              <w:keepNext/>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15dB</w:t>
            </w:r>
          </w:p>
        </w:tc>
        <w:tc>
          <w:tcPr>
            <w:tcW w:w="1006" w:type="dxa"/>
            <w:shd w:val="clear" w:color="auto" w:fill="D99594" w:themeFill="accent2" w:themeFillTint="99"/>
            <w:vAlign w:val="center"/>
          </w:tcPr>
          <w:p w:rsidR="00C17266" w:rsidRPr="008076A2" w:rsidRDefault="00C17266" w:rsidP="003A0D09">
            <w:pPr>
              <w:keepNext/>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20dB</w:t>
            </w:r>
          </w:p>
        </w:tc>
        <w:tc>
          <w:tcPr>
            <w:tcW w:w="1005" w:type="dxa"/>
            <w:shd w:val="clear" w:color="auto" w:fill="D99594" w:themeFill="accent2" w:themeFillTint="99"/>
            <w:vAlign w:val="center"/>
          </w:tcPr>
          <w:p w:rsidR="00C17266" w:rsidRPr="008076A2" w:rsidRDefault="00C17266" w:rsidP="003A0D09">
            <w:pPr>
              <w:keepNext/>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25dB</w:t>
            </w:r>
          </w:p>
        </w:tc>
        <w:tc>
          <w:tcPr>
            <w:tcW w:w="1006" w:type="dxa"/>
            <w:shd w:val="clear" w:color="auto" w:fill="D99594" w:themeFill="accent2" w:themeFillTint="99"/>
            <w:vAlign w:val="center"/>
          </w:tcPr>
          <w:p w:rsidR="00C17266" w:rsidRPr="008076A2" w:rsidRDefault="00C17266" w:rsidP="003A0D09">
            <w:pPr>
              <w:keepNext/>
              <w:spacing w:after="0"/>
              <w:jc w:val="center"/>
              <w:outlineLvl w:val="0"/>
              <w:rPr>
                <w:rFonts w:ascii="Arial" w:eastAsiaTheme="minorEastAsia" w:hAnsi="Arial" w:cs="Arial"/>
                <w:b/>
                <w:szCs w:val="20"/>
                <w:lang w:eastAsia="zh-CN"/>
              </w:rPr>
            </w:pPr>
            <w:r w:rsidRPr="008076A2">
              <w:rPr>
                <w:rFonts w:ascii="Arial" w:eastAsiaTheme="minorEastAsia" w:hAnsi="Arial" w:cs="Arial" w:hint="eastAsia"/>
                <w:b/>
                <w:szCs w:val="20"/>
                <w:lang w:eastAsia="zh-CN"/>
              </w:rPr>
              <w:t>30dB</w:t>
            </w:r>
          </w:p>
        </w:tc>
      </w:tr>
      <w:tr w:rsidR="00C17266" w:rsidTr="00C23FDB">
        <w:trPr>
          <w:jc w:val="center"/>
        </w:trPr>
        <w:tc>
          <w:tcPr>
            <w:tcW w:w="1462" w:type="dxa"/>
            <w:vAlign w:val="center"/>
          </w:tcPr>
          <w:p w:rsidR="00C17266" w:rsidRDefault="00DA5757"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wo BF</w:t>
            </w:r>
          </w:p>
        </w:tc>
        <w:tc>
          <w:tcPr>
            <w:tcW w:w="1180" w:type="dxa"/>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24.6</w:t>
            </w:r>
          </w:p>
        </w:tc>
        <w:tc>
          <w:tcPr>
            <w:tcW w:w="1180"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14.3</w:t>
            </w:r>
          </w:p>
        </w:tc>
        <w:tc>
          <w:tcPr>
            <w:tcW w:w="1006"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6.8</w:t>
            </w:r>
          </w:p>
        </w:tc>
        <w:tc>
          <w:tcPr>
            <w:tcW w:w="1006"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2.7</w:t>
            </w:r>
          </w:p>
        </w:tc>
        <w:tc>
          <w:tcPr>
            <w:tcW w:w="1005"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1.0</w:t>
            </w:r>
          </w:p>
        </w:tc>
        <w:tc>
          <w:tcPr>
            <w:tcW w:w="1006"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0.3</w:t>
            </w:r>
          </w:p>
        </w:tc>
      </w:tr>
      <w:tr w:rsidR="00C17266" w:rsidTr="00C23FDB">
        <w:trPr>
          <w:jc w:val="center"/>
        </w:trPr>
        <w:tc>
          <w:tcPr>
            <w:tcW w:w="1462" w:type="dxa"/>
            <w:vAlign w:val="center"/>
          </w:tcPr>
          <w:p w:rsidR="00C17266" w:rsidRDefault="00DA5757"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BF at BS</w:t>
            </w:r>
          </w:p>
        </w:tc>
        <w:tc>
          <w:tcPr>
            <w:tcW w:w="1180" w:type="dxa"/>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4.6</w:t>
            </w:r>
          </w:p>
        </w:tc>
        <w:tc>
          <w:tcPr>
            <w:tcW w:w="1180"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1.8</w:t>
            </w:r>
          </w:p>
        </w:tc>
        <w:tc>
          <w:tcPr>
            <w:tcW w:w="1006"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0.6</w:t>
            </w:r>
          </w:p>
        </w:tc>
        <w:tc>
          <w:tcPr>
            <w:tcW w:w="1006"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0.2</w:t>
            </w:r>
          </w:p>
        </w:tc>
        <w:tc>
          <w:tcPr>
            <w:tcW w:w="1005" w:type="dxa"/>
            <w:vAlign w:val="center"/>
          </w:tcPr>
          <w:p w:rsidR="00C17266" w:rsidRDefault="004551BA"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0.1</w:t>
            </w:r>
          </w:p>
        </w:tc>
        <w:tc>
          <w:tcPr>
            <w:tcW w:w="1006" w:type="dxa"/>
            <w:vAlign w:val="center"/>
          </w:tcPr>
          <w:p w:rsidR="00C17266" w:rsidRDefault="00C17266" w:rsidP="003A0D09">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0</w:t>
            </w:r>
          </w:p>
        </w:tc>
      </w:tr>
    </w:tbl>
    <w:p w:rsidR="00365CC9" w:rsidRDefault="00365CC9" w:rsidP="00365CC9">
      <w:pPr>
        <w:rPr>
          <w:rFonts w:eastAsiaTheme="minorEastAsia"/>
          <w:lang w:eastAsia="zh-CN"/>
        </w:rPr>
      </w:pPr>
    </w:p>
    <w:p w:rsidR="00365CC9" w:rsidRDefault="00C17266" w:rsidP="00365CC9">
      <w:pPr>
        <w:jc w:val="center"/>
        <w:rPr>
          <w:rFonts w:eastAsiaTheme="minorEastAsia"/>
          <w:lang w:eastAsia="zh-CN"/>
        </w:rPr>
      </w:pPr>
      <w:r>
        <w:rPr>
          <w:noProof/>
          <w:lang w:eastAsia="zh-CN"/>
        </w:rPr>
        <w:drawing>
          <wp:inline distT="0" distB="0" distL="0" distR="0">
            <wp:extent cx="3657453" cy="28800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a:srcRect/>
                    <a:stretch>
                      <a:fillRect/>
                    </a:stretch>
                  </pic:blipFill>
                  <pic:spPr bwMode="auto">
                    <a:xfrm>
                      <a:off x="0" y="0"/>
                      <a:ext cx="3657453" cy="2880000"/>
                    </a:xfrm>
                    <a:prstGeom prst="rect">
                      <a:avLst/>
                    </a:prstGeom>
                    <a:noFill/>
                    <a:ln w="9525">
                      <a:noFill/>
                      <a:miter lim="800000"/>
                      <a:headEnd/>
                      <a:tailEnd/>
                    </a:ln>
                  </pic:spPr>
                </pic:pic>
              </a:graphicData>
            </a:graphic>
          </wp:inline>
        </w:drawing>
      </w:r>
    </w:p>
    <w:p w:rsidR="00365CC9" w:rsidRDefault="00D317B8" w:rsidP="00365CC9">
      <w:pPr>
        <w:jc w:val="center"/>
        <w:rPr>
          <w:rFonts w:eastAsiaTheme="minorEastAsia"/>
          <w:b/>
          <w:lang w:eastAsia="zh-CN"/>
        </w:rPr>
      </w:pPr>
      <w:r>
        <w:rPr>
          <w:rFonts w:eastAsiaTheme="minorEastAsia" w:hint="eastAsia"/>
          <w:b/>
        </w:rPr>
        <w:t>Fig</w:t>
      </w:r>
      <w:r>
        <w:rPr>
          <w:rFonts w:eastAsiaTheme="minorEastAsia" w:hint="eastAsia"/>
          <w:b/>
          <w:lang w:eastAsia="zh-CN"/>
        </w:rPr>
        <w:t>.</w:t>
      </w:r>
      <w:r w:rsidR="00365CC9" w:rsidRPr="00B119AC">
        <w:rPr>
          <w:rFonts w:eastAsiaTheme="minorEastAsia" w:hint="eastAsia"/>
          <w:b/>
        </w:rPr>
        <w:t xml:space="preserve"> 3.1-1: Mean U</w:t>
      </w:r>
      <w:r w:rsidR="00365CC9">
        <w:rPr>
          <w:rFonts w:eastAsiaTheme="minorEastAsia" w:hint="eastAsia"/>
          <w:b/>
          <w:lang w:eastAsia="zh-CN"/>
        </w:rPr>
        <w:t>E</w:t>
      </w:r>
      <w:r w:rsidR="00365CC9" w:rsidRPr="00B119AC">
        <w:rPr>
          <w:rFonts w:eastAsiaTheme="minorEastAsia" w:hint="eastAsia"/>
          <w:b/>
        </w:rPr>
        <w:t xml:space="preserve"> throughput loss</w:t>
      </w:r>
      <w:r w:rsidR="00365CC9">
        <w:rPr>
          <w:rFonts w:eastAsiaTheme="minorEastAsia" w:hint="eastAsia"/>
          <w:b/>
          <w:lang w:eastAsia="zh-CN"/>
        </w:rPr>
        <w:t>.</w:t>
      </w:r>
    </w:p>
    <w:p w:rsidR="001A3E46" w:rsidRDefault="00D317B8" w:rsidP="00D317B8">
      <w:pPr>
        <w:jc w:val="both"/>
        <w:rPr>
          <w:rFonts w:eastAsiaTheme="minorEastAsia"/>
          <w:szCs w:val="21"/>
          <w:lang w:eastAsia="zh-CN"/>
        </w:rPr>
      </w:pPr>
      <w:r w:rsidRPr="00D317B8">
        <w:rPr>
          <w:rFonts w:eastAsia="SimSun" w:hint="eastAsia"/>
          <w:szCs w:val="21"/>
          <w:lang w:eastAsia="zh-CN"/>
        </w:rPr>
        <w:t xml:space="preserve">Fig. 3.1-1 shows that </w:t>
      </w:r>
      <w:r w:rsidR="00E10062">
        <w:rPr>
          <w:rFonts w:eastAsia="SimSun" w:hint="eastAsia"/>
          <w:szCs w:val="21"/>
          <w:lang w:eastAsia="zh-CN"/>
        </w:rPr>
        <w:t>1</w:t>
      </w:r>
      <w:r w:rsidR="00E10062">
        <w:rPr>
          <w:rFonts w:eastAsiaTheme="minorEastAsia" w:hint="eastAsia"/>
          <w:szCs w:val="21"/>
          <w:lang w:eastAsia="zh-CN"/>
        </w:rPr>
        <w:t>7</w:t>
      </w:r>
      <w:r w:rsidRPr="00D317B8">
        <w:rPr>
          <w:rFonts w:eastAsia="SimSun" w:hint="eastAsia"/>
          <w:szCs w:val="21"/>
          <w:lang w:eastAsia="zh-CN"/>
        </w:rPr>
        <w:t xml:space="preserve"> dB and 5 dB are enough </w:t>
      </w:r>
      <w:r w:rsidR="002659F8">
        <w:rPr>
          <w:rFonts w:eastAsiaTheme="minorEastAsia" w:hint="eastAsia"/>
          <w:szCs w:val="21"/>
          <w:lang w:eastAsia="zh-CN"/>
        </w:rPr>
        <w:t>large</w:t>
      </w:r>
      <w:r w:rsidRPr="00D317B8">
        <w:rPr>
          <w:rFonts w:eastAsia="SimSun" w:hint="eastAsia"/>
          <w:szCs w:val="21"/>
          <w:lang w:eastAsia="zh-CN"/>
        </w:rPr>
        <w:t xml:space="preserve"> ACIR to make mean throughput loss less than 5% in</w:t>
      </w:r>
      <w:r w:rsidR="00DB76F2">
        <w:rPr>
          <w:rFonts w:eastAsiaTheme="minorEastAsia" w:hint="eastAsia"/>
          <w:szCs w:val="21"/>
          <w:lang w:eastAsia="zh-CN"/>
        </w:rPr>
        <w:t xml:space="preserve"> </w:t>
      </w:r>
      <w:r w:rsidR="005C3CF2">
        <w:rPr>
          <w:rFonts w:eastAsiaTheme="minorEastAsia" w:hint="eastAsia"/>
          <w:szCs w:val="21"/>
          <w:lang w:eastAsia="zh-CN"/>
        </w:rPr>
        <w:t xml:space="preserve">cases </w:t>
      </w:r>
      <w:r w:rsidR="00D94070">
        <w:rPr>
          <w:rFonts w:eastAsiaTheme="minorEastAsia" w:hint="eastAsia"/>
          <w:szCs w:val="21"/>
          <w:lang w:eastAsia="zh-CN"/>
        </w:rPr>
        <w:t>without</w:t>
      </w:r>
      <w:r w:rsidR="005C3CF2">
        <w:rPr>
          <w:rFonts w:eastAsiaTheme="minorEastAsia" w:hint="eastAsia"/>
          <w:szCs w:val="21"/>
          <w:lang w:eastAsia="zh-CN"/>
        </w:rPr>
        <w:t xml:space="preserve"> and </w:t>
      </w:r>
      <w:r w:rsidR="00D94070" w:rsidRPr="00DB76F2">
        <w:rPr>
          <w:rFonts w:eastAsiaTheme="minorEastAsia" w:hint="eastAsia"/>
          <w:szCs w:val="21"/>
          <w:lang w:eastAsia="zh-CN"/>
        </w:rPr>
        <w:t>with BS BF,</w:t>
      </w:r>
      <w:r w:rsidRPr="00DB76F2">
        <w:rPr>
          <w:rFonts w:eastAsiaTheme="minorEastAsia" w:hint="eastAsia"/>
          <w:szCs w:val="21"/>
          <w:lang w:eastAsia="zh-CN"/>
        </w:rPr>
        <w:t xml:space="preserve"> re</w:t>
      </w:r>
      <w:r w:rsidRPr="00D317B8">
        <w:rPr>
          <w:rFonts w:eastAsia="SimSun" w:hint="eastAsia"/>
          <w:szCs w:val="21"/>
          <w:lang w:eastAsia="zh-CN"/>
        </w:rPr>
        <w:t>spectively.</w:t>
      </w:r>
      <w:r w:rsidR="00F06475">
        <w:rPr>
          <w:rFonts w:eastAsiaTheme="minorEastAsia" w:hint="eastAsia"/>
          <w:szCs w:val="21"/>
          <w:lang w:eastAsia="zh-CN"/>
        </w:rPr>
        <w:t xml:space="preserve"> </w:t>
      </w:r>
      <w:r w:rsidR="001A3E46">
        <w:rPr>
          <w:rFonts w:eastAsiaTheme="minorEastAsia" w:hint="eastAsia"/>
          <w:szCs w:val="21"/>
          <w:lang w:eastAsia="zh-CN"/>
        </w:rPr>
        <w:t xml:space="preserve">It can be </w:t>
      </w:r>
      <w:r w:rsidR="00F80E85">
        <w:rPr>
          <w:rFonts w:eastAsiaTheme="minorEastAsia" w:hint="eastAsia"/>
          <w:szCs w:val="21"/>
          <w:lang w:eastAsia="zh-CN"/>
        </w:rPr>
        <w:t>observed</w:t>
      </w:r>
      <w:r w:rsidR="001A3E46">
        <w:rPr>
          <w:rFonts w:eastAsiaTheme="minorEastAsia" w:hint="eastAsia"/>
          <w:szCs w:val="21"/>
          <w:lang w:eastAsia="zh-CN"/>
        </w:rPr>
        <w:t xml:space="preserve"> that the impact of adjacent channel interference can be reduced greatly with BF at BS, since beamforming only improves the received power of useful signal.</w:t>
      </w:r>
    </w:p>
    <w:p w:rsidR="00B63993" w:rsidRPr="00F80E85" w:rsidRDefault="001A3E46" w:rsidP="00D317B8">
      <w:pPr>
        <w:jc w:val="both"/>
        <w:rPr>
          <w:rFonts w:eastAsiaTheme="minorEastAsia"/>
          <w:szCs w:val="21"/>
          <w:lang w:eastAsia="zh-CN"/>
        </w:rPr>
      </w:pPr>
      <w:r>
        <w:rPr>
          <w:rFonts w:eastAsiaTheme="minorEastAsia" w:hint="eastAsia"/>
          <w:szCs w:val="21"/>
          <w:lang w:eastAsia="zh-CN"/>
        </w:rPr>
        <w:t>Moreover, compared with the ACIR requirement in Urban Macro and Dense Urban scenario (refer to evaluation results in Tdoc R4-16</w:t>
      </w:r>
      <w:r w:rsidR="007146F5">
        <w:rPr>
          <w:rFonts w:eastAsiaTheme="minorEastAsia" w:hint="eastAsia"/>
          <w:szCs w:val="21"/>
          <w:lang w:eastAsia="zh-CN"/>
        </w:rPr>
        <w:t>5938</w:t>
      </w:r>
      <w:r>
        <w:rPr>
          <w:rFonts w:eastAsiaTheme="minorEastAsia" w:hint="eastAsia"/>
          <w:szCs w:val="21"/>
          <w:lang w:eastAsia="zh-CN"/>
        </w:rPr>
        <w:t xml:space="preserve"> and R4-16</w:t>
      </w:r>
      <w:r w:rsidR="007146F5">
        <w:rPr>
          <w:rFonts w:eastAsiaTheme="minorEastAsia" w:hint="eastAsia"/>
          <w:szCs w:val="21"/>
          <w:lang w:eastAsia="zh-CN"/>
        </w:rPr>
        <w:t>5939</w:t>
      </w:r>
      <w:r>
        <w:rPr>
          <w:rFonts w:eastAsiaTheme="minorEastAsia" w:hint="eastAsia"/>
          <w:szCs w:val="21"/>
          <w:lang w:eastAsia="zh-CN"/>
        </w:rPr>
        <w:t>), the ACIR requirement in Indoor scenario here is much lower.</w:t>
      </w:r>
    </w:p>
    <w:p w:rsidR="00B63993" w:rsidRDefault="00B63993" w:rsidP="00D317B8">
      <w:pPr>
        <w:jc w:val="both"/>
        <w:rPr>
          <w:rFonts w:eastAsiaTheme="minorEastAsia"/>
          <w:b/>
          <w:i/>
          <w:szCs w:val="21"/>
          <w:lang w:eastAsia="zh-CN"/>
        </w:rPr>
      </w:pPr>
      <w:r w:rsidRPr="00B63993">
        <w:rPr>
          <w:rFonts w:eastAsiaTheme="minorEastAsia"/>
          <w:szCs w:val="21"/>
          <w:lang w:eastAsia="zh-CN"/>
        </w:rPr>
        <w:t>The above observations can be summarized as below:</w:t>
      </w:r>
    </w:p>
    <w:p w:rsidR="00F80E85" w:rsidRDefault="000426FC" w:rsidP="00D317B8">
      <w:pPr>
        <w:jc w:val="both"/>
        <w:rPr>
          <w:rFonts w:eastAsiaTheme="minorEastAsia"/>
          <w:b/>
          <w:i/>
          <w:szCs w:val="21"/>
          <w:lang w:eastAsia="zh-CN"/>
        </w:rPr>
      </w:pPr>
      <w:r w:rsidRPr="00FA39C1">
        <w:rPr>
          <w:rFonts w:eastAsiaTheme="minorEastAsia" w:hint="eastAsia"/>
          <w:b/>
          <w:i/>
          <w:szCs w:val="21"/>
          <w:lang w:eastAsia="zh-CN"/>
        </w:rPr>
        <w:lastRenderedPageBreak/>
        <w:t xml:space="preserve">Observation 1: </w:t>
      </w:r>
      <w:r w:rsidR="00B63993" w:rsidRPr="00FA39C1">
        <w:rPr>
          <w:rFonts w:eastAsiaTheme="minorEastAsia" w:hint="eastAsia"/>
          <w:b/>
          <w:i/>
          <w:szCs w:val="21"/>
          <w:lang w:eastAsia="zh-CN"/>
        </w:rPr>
        <w:t xml:space="preserve">Beamforming can </w:t>
      </w:r>
      <w:r w:rsidR="00D616DB">
        <w:rPr>
          <w:rFonts w:eastAsiaTheme="minorEastAsia" w:hint="eastAsia"/>
          <w:b/>
          <w:i/>
          <w:szCs w:val="21"/>
          <w:lang w:eastAsia="zh-CN"/>
        </w:rPr>
        <w:t>effectively</w:t>
      </w:r>
      <w:r w:rsidR="00B63993" w:rsidRPr="00FA39C1">
        <w:rPr>
          <w:rFonts w:eastAsiaTheme="minorEastAsia" w:hint="eastAsia"/>
          <w:b/>
          <w:i/>
          <w:szCs w:val="21"/>
          <w:lang w:eastAsia="zh-CN"/>
        </w:rPr>
        <w:t xml:space="preserve"> re</w:t>
      </w:r>
      <w:r w:rsidR="00D616DB">
        <w:rPr>
          <w:rFonts w:eastAsiaTheme="minorEastAsia" w:hint="eastAsia"/>
          <w:b/>
          <w:i/>
          <w:szCs w:val="21"/>
          <w:lang w:eastAsia="zh-CN"/>
        </w:rPr>
        <w:t>lax</w:t>
      </w:r>
      <w:r w:rsidR="00B63993" w:rsidRPr="00FA39C1">
        <w:rPr>
          <w:rFonts w:eastAsiaTheme="minorEastAsia" w:hint="eastAsia"/>
          <w:b/>
          <w:i/>
          <w:szCs w:val="21"/>
          <w:lang w:eastAsia="zh-CN"/>
        </w:rPr>
        <w:t xml:space="preserve"> the </w:t>
      </w:r>
      <w:r w:rsidR="00A553A8">
        <w:rPr>
          <w:rFonts w:eastAsiaTheme="minorEastAsia" w:hint="eastAsia"/>
          <w:b/>
          <w:i/>
          <w:szCs w:val="21"/>
          <w:lang w:eastAsia="zh-CN"/>
        </w:rPr>
        <w:t xml:space="preserve">ACIR </w:t>
      </w:r>
      <w:r w:rsidR="00B63993" w:rsidRPr="00FA39C1">
        <w:rPr>
          <w:rFonts w:eastAsiaTheme="minorEastAsia" w:hint="eastAsia"/>
          <w:b/>
          <w:i/>
          <w:szCs w:val="21"/>
          <w:lang w:eastAsia="zh-CN"/>
        </w:rPr>
        <w:t>requirement</w:t>
      </w:r>
      <w:r w:rsidR="00F80E85">
        <w:rPr>
          <w:rFonts w:eastAsiaTheme="minorEastAsia" w:hint="eastAsia"/>
          <w:b/>
          <w:i/>
          <w:szCs w:val="21"/>
          <w:lang w:eastAsia="zh-CN"/>
        </w:rPr>
        <w:t>.</w:t>
      </w:r>
    </w:p>
    <w:p w:rsidR="00B63993" w:rsidRDefault="008A7D50" w:rsidP="00D317B8">
      <w:pPr>
        <w:jc w:val="both"/>
        <w:rPr>
          <w:rFonts w:eastAsiaTheme="minorEastAsia"/>
          <w:b/>
          <w:i/>
          <w:szCs w:val="21"/>
          <w:lang w:eastAsia="zh-CN"/>
        </w:rPr>
      </w:pPr>
      <w:r>
        <w:rPr>
          <w:rFonts w:eastAsiaTheme="minorEastAsia" w:hint="eastAsia"/>
          <w:b/>
          <w:i/>
          <w:szCs w:val="21"/>
          <w:lang w:eastAsia="zh-CN"/>
        </w:rPr>
        <w:t xml:space="preserve">Observation 2: </w:t>
      </w:r>
      <w:r w:rsidR="00B63993">
        <w:rPr>
          <w:rFonts w:eastAsiaTheme="minorEastAsia" w:hint="eastAsia"/>
          <w:b/>
          <w:i/>
          <w:szCs w:val="21"/>
          <w:lang w:eastAsia="zh-CN"/>
        </w:rPr>
        <w:t xml:space="preserve">To guarantee the same UE throughput loss, the required ACIR </w:t>
      </w:r>
      <w:r w:rsidR="00973BB2">
        <w:rPr>
          <w:rFonts w:eastAsiaTheme="minorEastAsia" w:hint="eastAsia"/>
          <w:b/>
          <w:i/>
          <w:szCs w:val="21"/>
          <w:lang w:eastAsia="zh-CN"/>
        </w:rPr>
        <w:t xml:space="preserve">in indoor scenario </w:t>
      </w:r>
      <w:r w:rsidR="00B63993">
        <w:rPr>
          <w:rFonts w:eastAsiaTheme="minorEastAsia" w:hint="eastAsia"/>
          <w:b/>
          <w:i/>
          <w:szCs w:val="21"/>
          <w:lang w:eastAsia="zh-CN"/>
        </w:rPr>
        <w:t xml:space="preserve">is smaller than that in </w:t>
      </w:r>
      <w:r w:rsidR="00973BB2">
        <w:rPr>
          <w:rFonts w:eastAsiaTheme="minorEastAsia" w:hint="eastAsia"/>
          <w:b/>
          <w:i/>
          <w:szCs w:val="21"/>
          <w:lang w:eastAsia="zh-CN"/>
        </w:rPr>
        <w:t xml:space="preserve">Urban Macro or </w:t>
      </w:r>
      <w:r w:rsidR="00B63993">
        <w:rPr>
          <w:rFonts w:eastAsiaTheme="minorEastAsia" w:hint="eastAsia"/>
          <w:b/>
          <w:i/>
          <w:szCs w:val="21"/>
          <w:lang w:eastAsia="zh-CN"/>
        </w:rPr>
        <w:t>Dense Urban scenarios</w:t>
      </w:r>
      <w:r w:rsidR="000426FC" w:rsidRPr="00FA39C1">
        <w:rPr>
          <w:rFonts w:eastAsiaTheme="minorEastAsia" w:hint="eastAsia"/>
          <w:b/>
          <w:i/>
          <w:szCs w:val="21"/>
          <w:lang w:eastAsia="zh-CN"/>
        </w:rPr>
        <w:t>.</w:t>
      </w:r>
    </w:p>
    <w:p w:rsidR="000426FC" w:rsidRPr="00FA39C1" w:rsidRDefault="000426FC" w:rsidP="00D317B8">
      <w:pPr>
        <w:jc w:val="both"/>
        <w:rPr>
          <w:rFonts w:eastAsiaTheme="minorEastAsia"/>
          <w:b/>
          <w:i/>
          <w:szCs w:val="21"/>
          <w:lang w:eastAsia="zh-CN"/>
        </w:rPr>
      </w:pPr>
    </w:p>
    <w:p w:rsidR="00365CC9" w:rsidRPr="00767259" w:rsidRDefault="00365CC9" w:rsidP="00A05B11">
      <w:pPr>
        <w:jc w:val="both"/>
        <w:rPr>
          <w:rFonts w:ascii="Arial" w:eastAsiaTheme="minorEastAsia" w:hAnsi="Arial" w:cs="Arial"/>
          <w:sz w:val="24"/>
          <w:lang w:eastAsia="zh-CN"/>
        </w:rPr>
      </w:pPr>
      <w:r w:rsidRPr="00767259">
        <w:rPr>
          <w:rFonts w:ascii="Arial" w:eastAsiaTheme="minorEastAsia" w:hAnsi="Arial" w:cs="Arial"/>
          <w:sz w:val="24"/>
          <w:lang w:eastAsia="zh-CN"/>
        </w:rPr>
        <w:t>4.</w:t>
      </w:r>
      <w:r w:rsidR="000B0E8F">
        <w:rPr>
          <w:rFonts w:ascii="Arial" w:eastAsiaTheme="minorEastAsia" w:hAnsi="Arial" w:cs="Arial" w:hint="eastAsia"/>
          <w:sz w:val="24"/>
          <w:lang w:eastAsia="zh-CN"/>
        </w:rPr>
        <w:t xml:space="preserve"> </w:t>
      </w:r>
      <w:r w:rsidRPr="00767259">
        <w:rPr>
          <w:rFonts w:ascii="Arial" w:eastAsiaTheme="minorEastAsia" w:hAnsi="Arial" w:cs="Arial"/>
          <w:sz w:val="24"/>
          <w:lang w:eastAsia="zh-CN"/>
        </w:rPr>
        <w:t>Conslusion</w:t>
      </w:r>
    </w:p>
    <w:p w:rsidR="00365CC9" w:rsidRPr="000B0E8F" w:rsidRDefault="00365CC9" w:rsidP="00365CC9">
      <w:pPr>
        <w:pStyle w:val="a0"/>
        <w:rPr>
          <w:rFonts w:eastAsiaTheme="minorEastAsia"/>
          <w:lang w:eastAsia="ja-JP"/>
        </w:rPr>
      </w:pPr>
      <w:r>
        <w:rPr>
          <w:rFonts w:eastAsia="SimSun"/>
          <w:szCs w:val="21"/>
          <w:lang w:eastAsia="zh-CN"/>
        </w:rPr>
        <w:t xml:space="preserve">This </w:t>
      </w:r>
      <w:r>
        <w:rPr>
          <w:rFonts w:eastAsia="SimSun" w:hint="eastAsia"/>
          <w:szCs w:val="21"/>
          <w:lang w:eastAsia="zh-CN"/>
        </w:rPr>
        <w:t xml:space="preserve">document presents </w:t>
      </w:r>
      <w:r w:rsidR="000B0E8F">
        <w:rPr>
          <w:rFonts w:eastAsiaTheme="minorEastAsia" w:hint="eastAsia"/>
          <w:szCs w:val="21"/>
          <w:lang w:eastAsia="zh-CN"/>
        </w:rPr>
        <w:t xml:space="preserve">simulation </w:t>
      </w:r>
      <w:r>
        <w:rPr>
          <w:rFonts w:eastAsia="SimSun" w:hint="eastAsia"/>
          <w:szCs w:val="21"/>
          <w:lang w:eastAsia="zh-CN"/>
        </w:rPr>
        <w:t>evaluation</w:t>
      </w:r>
      <w:r w:rsidR="000B0E8F">
        <w:rPr>
          <w:rFonts w:eastAsiaTheme="minorEastAsia" w:hint="eastAsia"/>
          <w:szCs w:val="21"/>
          <w:lang w:eastAsia="zh-CN"/>
        </w:rPr>
        <w:t>s</w:t>
      </w:r>
      <w:r>
        <w:rPr>
          <w:rFonts w:eastAsia="SimSun" w:hint="eastAsia"/>
          <w:szCs w:val="21"/>
          <w:lang w:eastAsia="zh-CN"/>
        </w:rPr>
        <w:t xml:space="preserve"> for </w:t>
      </w:r>
      <w:r w:rsidR="00FA39C1">
        <w:rPr>
          <w:rFonts w:eastAsia="SimSun" w:hint="eastAsia"/>
          <w:szCs w:val="21"/>
          <w:lang w:eastAsia="zh-CN"/>
        </w:rPr>
        <w:t xml:space="preserve">coexistence study </w:t>
      </w:r>
      <w:r>
        <w:rPr>
          <w:rFonts w:eastAsia="SimSun" w:hint="eastAsia"/>
          <w:szCs w:val="21"/>
          <w:lang w:eastAsia="zh-CN"/>
        </w:rPr>
        <w:t xml:space="preserve">in </w:t>
      </w:r>
      <w:r>
        <w:rPr>
          <w:rFonts w:eastAsiaTheme="minorEastAsia" w:hint="eastAsia"/>
          <w:szCs w:val="21"/>
          <w:lang w:eastAsia="zh-CN"/>
        </w:rPr>
        <w:t>indoor</w:t>
      </w:r>
      <w:r>
        <w:rPr>
          <w:rFonts w:eastAsia="SimSun" w:hint="eastAsia"/>
          <w:szCs w:val="21"/>
          <w:lang w:eastAsia="zh-CN"/>
        </w:rPr>
        <w:t xml:space="preserve"> network. </w:t>
      </w:r>
      <w:r w:rsidR="000B0E8F">
        <w:rPr>
          <w:rFonts w:eastAsiaTheme="minorEastAsia" w:hint="eastAsia"/>
          <w:szCs w:val="21"/>
          <w:lang w:eastAsia="zh-CN"/>
        </w:rPr>
        <w:t xml:space="preserve">Since 5%-tile edge UE throughput is always zero in the current setting, only mean UE throughput results are provided. </w:t>
      </w:r>
      <w:r w:rsidR="00E77A9F">
        <w:rPr>
          <w:rFonts w:eastAsiaTheme="minorEastAsia" w:hint="eastAsia"/>
          <w:szCs w:val="21"/>
          <w:lang w:eastAsia="zh-CN"/>
        </w:rPr>
        <w:t>Based on</w:t>
      </w:r>
      <w:r w:rsidR="000B0E8F">
        <w:rPr>
          <w:rFonts w:eastAsiaTheme="minorEastAsia" w:hint="eastAsia"/>
          <w:szCs w:val="21"/>
          <w:lang w:eastAsia="zh-CN"/>
        </w:rPr>
        <w:t xml:space="preserve"> those results, we obtain the following </w:t>
      </w:r>
      <w:r w:rsidR="007F1983">
        <w:rPr>
          <w:rFonts w:eastAsiaTheme="minorEastAsia" w:hint="eastAsia"/>
          <w:szCs w:val="21"/>
          <w:lang w:eastAsia="zh-CN"/>
        </w:rPr>
        <w:t xml:space="preserve">two </w:t>
      </w:r>
      <w:r w:rsidR="000B0E8F">
        <w:rPr>
          <w:rFonts w:eastAsiaTheme="minorEastAsia" w:hint="eastAsia"/>
          <w:szCs w:val="21"/>
          <w:lang w:eastAsia="zh-CN"/>
        </w:rPr>
        <w:t xml:space="preserve">observations. </w:t>
      </w:r>
    </w:p>
    <w:p w:rsidR="00B63993" w:rsidRDefault="00B63993" w:rsidP="00B63993">
      <w:pPr>
        <w:jc w:val="both"/>
        <w:rPr>
          <w:rFonts w:eastAsiaTheme="minorEastAsia"/>
          <w:b/>
          <w:i/>
          <w:szCs w:val="21"/>
          <w:lang w:eastAsia="zh-CN"/>
        </w:rPr>
      </w:pPr>
      <w:r w:rsidRPr="00FA39C1">
        <w:rPr>
          <w:rFonts w:eastAsiaTheme="minorEastAsia" w:hint="eastAsia"/>
          <w:b/>
          <w:i/>
          <w:szCs w:val="21"/>
          <w:lang w:eastAsia="zh-CN"/>
        </w:rPr>
        <w:t xml:space="preserve">Observation 1: Beamforming can </w:t>
      </w:r>
      <w:r w:rsidR="0017025E">
        <w:rPr>
          <w:rFonts w:eastAsiaTheme="minorEastAsia" w:hint="eastAsia"/>
          <w:b/>
          <w:i/>
          <w:szCs w:val="21"/>
          <w:lang w:eastAsia="zh-CN"/>
        </w:rPr>
        <w:t>effectively</w:t>
      </w:r>
      <w:r w:rsidRPr="00FA39C1">
        <w:rPr>
          <w:rFonts w:eastAsiaTheme="minorEastAsia" w:hint="eastAsia"/>
          <w:b/>
          <w:i/>
          <w:szCs w:val="21"/>
          <w:lang w:eastAsia="zh-CN"/>
        </w:rPr>
        <w:t xml:space="preserve"> re</w:t>
      </w:r>
      <w:r w:rsidR="00A553A8">
        <w:rPr>
          <w:rFonts w:eastAsiaTheme="minorEastAsia" w:hint="eastAsia"/>
          <w:b/>
          <w:i/>
          <w:szCs w:val="21"/>
          <w:lang w:eastAsia="zh-CN"/>
        </w:rPr>
        <w:t>lax</w:t>
      </w:r>
      <w:r w:rsidRPr="00FA39C1">
        <w:rPr>
          <w:rFonts w:eastAsiaTheme="minorEastAsia" w:hint="eastAsia"/>
          <w:b/>
          <w:i/>
          <w:szCs w:val="21"/>
          <w:lang w:eastAsia="zh-CN"/>
        </w:rPr>
        <w:t xml:space="preserve"> the</w:t>
      </w:r>
      <w:r w:rsidR="00A553A8">
        <w:rPr>
          <w:rFonts w:eastAsiaTheme="minorEastAsia" w:hint="eastAsia"/>
          <w:b/>
          <w:i/>
          <w:szCs w:val="21"/>
          <w:lang w:eastAsia="zh-CN"/>
        </w:rPr>
        <w:t xml:space="preserve"> ACIR</w:t>
      </w:r>
      <w:r w:rsidRPr="00FA39C1">
        <w:rPr>
          <w:rFonts w:eastAsiaTheme="minorEastAsia" w:hint="eastAsia"/>
          <w:b/>
          <w:i/>
          <w:szCs w:val="21"/>
          <w:lang w:eastAsia="zh-CN"/>
        </w:rPr>
        <w:t xml:space="preserve"> requirement</w:t>
      </w:r>
      <w:r>
        <w:rPr>
          <w:rFonts w:eastAsiaTheme="minorEastAsia" w:hint="eastAsia"/>
          <w:b/>
          <w:i/>
          <w:szCs w:val="21"/>
          <w:lang w:eastAsia="zh-CN"/>
        </w:rPr>
        <w:t>.</w:t>
      </w:r>
    </w:p>
    <w:p w:rsidR="00045924" w:rsidRDefault="00B63993" w:rsidP="007111F5">
      <w:pPr>
        <w:jc w:val="both"/>
        <w:rPr>
          <w:rFonts w:eastAsiaTheme="minorEastAsia"/>
          <w:b/>
          <w:i/>
          <w:szCs w:val="21"/>
          <w:lang w:eastAsia="zh-CN"/>
        </w:rPr>
      </w:pPr>
      <w:r>
        <w:rPr>
          <w:rFonts w:eastAsiaTheme="minorEastAsia" w:hint="eastAsia"/>
          <w:b/>
          <w:i/>
          <w:szCs w:val="21"/>
          <w:lang w:eastAsia="zh-CN"/>
        </w:rPr>
        <w:t>Observation 2: To guarantee the same UE throughput loss, the required ACIR</w:t>
      </w:r>
      <w:r w:rsidR="00973BB2">
        <w:rPr>
          <w:rFonts w:eastAsiaTheme="minorEastAsia" w:hint="eastAsia"/>
          <w:b/>
          <w:i/>
          <w:szCs w:val="21"/>
          <w:lang w:eastAsia="zh-CN"/>
        </w:rPr>
        <w:t xml:space="preserve"> in indoor scenario</w:t>
      </w:r>
      <w:r>
        <w:rPr>
          <w:rFonts w:eastAsiaTheme="minorEastAsia" w:hint="eastAsia"/>
          <w:b/>
          <w:i/>
          <w:szCs w:val="21"/>
          <w:lang w:eastAsia="zh-CN"/>
        </w:rPr>
        <w:t xml:space="preserve"> is smaller than that in </w:t>
      </w:r>
      <w:r w:rsidR="00973BB2">
        <w:rPr>
          <w:rFonts w:eastAsiaTheme="minorEastAsia" w:hint="eastAsia"/>
          <w:b/>
          <w:i/>
          <w:szCs w:val="21"/>
          <w:lang w:eastAsia="zh-CN"/>
        </w:rPr>
        <w:t xml:space="preserve">Urban Macro or </w:t>
      </w:r>
      <w:r>
        <w:rPr>
          <w:rFonts w:eastAsiaTheme="minorEastAsia" w:hint="eastAsia"/>
          <w:b/>
          <w:i/>
          <w:szCs w:val="21"/>
          <w:lang w:eastAsia="zh-CN"/>
        </w:rPr>
        <w:t xml:space="preserve">Dense Urban </w:t>
      </w:r>
      <w:r>
        <w:rPr>
          <w:rFonts w:eastAsiaTheme="minorEastAsia"/>
          <w:b/>
          <w:i/>
          <w:szCs w:val="21"/>
          <w:lang w:eastAsia="zh-CN"/>
        </w:rPr>
        <w:t>scenarios</w:t>
      </w:r>
      <w:r w:rsidRPr="00FA39C1" w:rsidDel="00B63993">
        <w:rPr>
          <w:rFonts w:eastAsiaTheme="minorEastAsia"/>
          <w:b/>
          <w:i/>
          <w:szCs w:val="21"/>
          <w:lang w:eastAsia="zh-CN"/>
        </w:rPr>
        <w:t>.</w:t>
      </w:r>
    </w:p>
    <w:p w:rsidR="007111F5" w:rsidRPr="007111F5" w:rsidRDefault="007111F5" w:rsidP="007111F5">
      <w:pPr>
        <w:jc w:val="both"/>
        <w:rPr>
          <w:rFonts w:eastAsiaTheme="minorEastAsia"/>
          <w:b/>
          <w:i/>
          <w:szCs w:val="21"/>
          <w:lang w:eastAsia="zh-CN"/>
        </w:rPr>
      </w:pPr>
    </w:p>
    <w:p w:rsidR="00365CC9" w:rsidRPr="00E00A26" w:rsidRDefault="00365CC9" w:rsidP="00365CC9">
      <w:pPr>
        <w:keepNext/>
        <w:spacing w:after="240"/>
        <w:ind w:left="1985" w:right="284" w:hanging="1985"/>
        <w:outlineLvl w:val="0"/>
        <w:rPr>
          <w:rFonts w:ascii="Arial" w:hAnsi="Arial"/>
          <w:b/>
          <w:sz w:val="24"/>
        </w:rPr>
      </w:pPr>
      <w:r w:rsidRPr="00E00A26">
        <w:rPr>
          <w:rFonts w:ascii="Arial" w:hAnsi="Arial"/>
          <w:b/>
          <w:sz w:val="24"/>
        </w:rPr>
        <w:t>References</w:t>
      </w:r>
    </w:p>
    <w:p w:rsidR="00675401" w:rsidRDefault="00675401" w:rsidP="00675401">
      <w:pPr>
        <w:tabs>
          <w:tab w:val="center" w:pos="4153"/>
          <w:tab w:val="right" w:pos="8306"/>
        </w:tabs>
        <w:ind w:left="567" w:hanging="567"/>
        <w:jc w:val="both"/>
      </w:pPr>
      <w:r w:rsidRPr="00E00A26">
        <w:t>[</w:t>
      </w:r>
      <w:r>
        <w:rPr>
          <w:rFonts w:eastAsiaTheme="minorEastAsia" w:hint="eastAsia"/>
          <w:lang w:eastAsia="zh-CN"/>
        </w:rPr>
        <w:t>1</w:t>
      </w:r>
      <w:r w:rsidRPr="00E00A26">
        <w:t>]</w:t>
      </w:r>
      <w:r w:rsidRPr="00E00A26">
        <w:tab/>
        <w:t>R</w:t>
      </w:r>
      <w:r>
        <w:t>4</w:t>
      </w:r>
      <w:r w:rsidRPr="00E00A26">
        <w:t>-1</w:t>
      </w:r>
      <w:r>
        <w:t>62879</w:t>
      </w:r>
      <w:r w:rsidRPr="00E00A26">
        <w:t>, “</w:t>
      </w:r>
      <w:r w:rsidRPr="009708D3">
        <w:rPr>
          <w:noProof/>
        </w:rPr>
        <w:t>WF on RF parameters requested by WP 5D</w:t>
      </w:r>
      <w:r w:rsidRPr="00E00A26">
        <w:t xml:space="preserve">”, </w:t>
      </w:r>
      <w:r w:rsidRPr="009708D3">
        <w:rPr>
          <w:noProof/>
        </w:rPr>
        <w:t>NTT DOCOMO, INC., Qualcomm, CMCC, Nokia, Huawei, Ericsson</w:t>
      </w:r>
      <w:r w:rsidRPr="00E00A26">
        <w:t>.</w:t>
      </w:r>
    </w:p>
    <w:p w:rsidR="00675401" w:rsidRDefault="00675401" w:rsidP="00675401">
      <w:pPr>
        <w:tabs>
          <w:tab w:val="center" w:pos="4153"/>
          <w:tab w:val="right" w:pos="8306"/>
        </w:tabs>
        <w:ind w:left="567" w:hanging="567"/>
        <w:jc w:val="both"/>
        <w:rPr>
          <w:rFonts w:eastAsiaTheme="minorEastAsia"/>
          <w:lang w:eastAsia="zh-CN"/>
        </w:rPr>
      </w:pPr>
      <w:r w:rsidRPr="00E00A26">
        <w:t>[</w:t>
      </w:r>
      <w:r>
        <w:rPr>
          <w:rFonts w:eastAsiaTheme="minorEastAsia" w:hint="eastAsia"/>
          <w:lang w:eastAsia="zh-CN"/>
        </w:rPr>
        <w:t>2</w:t>
      </w:r>
      <w:r w:rsidRPr="00E00A26">
        <w:t>]</w:t>
      </w:r>
      <w:r w:rsidRPr="00E00A26">
        <w:tab/>
        <w:t>R</w:t>
      </w:r>
      <w:r>
        <w:t>4</w:t>
      </w:r>
      <w:r w:rsidRPr="00E00A26">
        <w:t>-1</w:t>
      </w:r>
      <w:r>
        <w:t>64528</w:t>
      </w:r>
      <w:r w:rsidRPr="00E00A26">
        <w:t>, “</w:t>
      </w:r>
      <w:r w:rsidRPr="00A174A5">
        <w:rPr>
          <w:noProof/>
        </w:rPr>
        <w:t>WF on WP 5D co-existence simulation assumptions</w:t>
      </w:r>
      <w:r w:rsidRPr="00E00A26">
        <w:t xml:space="preserve">”, </w:t>
      </w:r>
      <w:r w:rsidRPr="009708D3">
        <w:rPr>
          <w:noProof/>
        </w:rPr>
        <w:t>NTT DOCOMO, INC</w:t>
      </w:r>
      <w:r w:rsidRPr="00E00A26">
        <w:t>.</w:t>
      </w:r>
    </w:p>
    <w:p w:rsidR="007C3690" w:rsidRDefault="00EF6AF2" w:rsidP="00EF6AF2">
      <w:pPr>
        <w:ind w:left="567" w:hanging="567"/>
        <w:jc w:val="both"/>
        <w:rPr>
          <w:rFonts w:eastAsiaTheme="minorEastAsia"/>
          <w:lang w:eastAsia="zh-CN"/>
        </w:rPr>
      </w:pPr>
      <w:r>
        <w:rPr>
          <w:rFonts w:hint="eastAsia"/>
        </w:rPr>
        <w:t>[</w:t>
      </w:r>
      <w:r>
        <w:rPr>
          <w:rFonts w:eastAsiaTheme="minorEastAsia" w:hint="eastAsia"/>
          <w:lang w:eastAsia="zh-CN"/>
        </w:rPr>
        <w:t>3</w:t>
      </w:r>
      <w:r w:rsidRPr="008D13BA">
        <w:rPr>
          <w:rFonts w:hint="eastAsia"/>
        </w:rPr>
        <w:t xml:space="preserve">]   </w:t>
      </w:r>
      <w:r>
        <w:rPr>
          <w:rFonts w:eastAsiaTheme="minorEastAsia" w:hint="eastAsia"/>
          <w:lang w:eastAsia="zh-CN"/>
        </w:rPr>
        <w:t xml:space="preserve"> </w:t>
      </w:r>
      <w:r w:rsidRPr="008D13BA">
        <w:rPr>
          <w:rFonts w:hint="eastAsia"/>
        </w:rPr>
        <w:t xml:space="preserve">3GPP TR 38.900 V14.0.0, </w:t>
      </w:r>
      <w:r w:rsidRPr="008D13BA">
        <w:t>“</w:t>
      </w:r>
      <w:r w:rsidRPr="008D13BA">
        <w:rPr>
          <w:rFonts w:hint="eastAsia"/>
        </w:rPr>
        <w:t>Study on channel model for frequency spectrum above 6 GHz</w:t>
      </w:r>
      <w:r w:rsidRPr="008D13BA">
        <w:t>”</w:t>
      </w:r>
      <w:r w:rsidRPr="008D13BA">
        <w:rPr>
          <w:rFonts w:hint="eastAsia"/>
        </w:rPr>
        <w:t xml:space="preserve">. </w:t>
      </w:r>
    </w:p>
    <w:p w:rsidR="007C3690" w:rsidRPr="00132ACF" w:rsidRDefault="007C3690" w:rsidP="007C3690">
      <w:pPr>
        <w:ind w:left="567" w:hanging="567"/>
        <w:jc w:val="both"/>
      </w:pPr>
      <w:r>
        <w:rPr>
          <w:rFonts w:eastAsiaTheme="minorEastAsia" w:hint="eastAsia"/>
          <w:lang w:eastAsia="zh-CN"/>
        </w:rPr>
        <w:t xml:space="preserve">[4]   3GPP TR 37.842 V180, </w:t>
      </w:r>
      <w:r w:rsidRPr="00132ACF">
        <w:t>“E-UTRA and UTRA; Radio Frequency (RF) requirement background for Active Antenna System (AAS) Base Station (BS)”</w:t>
      </w:r>
    </w:p>
    <w:p w:rsidR="00F06AEA" w:rsidRDefault="00F06AEA" w:rsidP="00F06AEA">
      <w:pPr>
        <w:ind w:left="567" w:hanging="567"/>
        <w:jc w:val="both"/>
        <w:rPr>
          <w:rFonts w:eastAsiaTheme="minorEastAsia"/>
          <w:lang w:eastAsia="zh-CN"/>
        </w:rPr>
      </w:pPr>
      <w:r w:rsidRPr="003A7779">
        <w:t>[</w:t>
      </w:r>
      <w:r w:rsidR="007C3690">
        <w:rPr>
          <w:rFonts w:eastAsiaTheme="minorEastAsia" w:hint="eastAsia"/>
          <w:lang w:eastAsia="zh-CN"/>
        </w:rPr>
        <w:t>5</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7C3690" w:rsidRPr="007C3690" w:rsidRDefault="007C3690" w:rsidP="00F06AEA">
      <w:pPr>
        <w:ind w:left="567" w:hanging="567"/>
        <w:jc w:val="both"/>
        <w:rPr>
          <w:rFonts w:eastAsiaTheme="minorEastAsia"/>
          <w:lang w:eastAsia="zh-CN"/>
        </w:rPr>
      </w:pPr>
    </w:p>
    <w:p w:rsidR="00575303" w:rsidRPr="00A506FE" w:rsidRDefault="00575303" w:rsidP="00A506FE">
      <w:pPr>
        <w:ind w:left="567" w:hanging="567"/>
        <w:jc w:val="both"/>
        <w:rPr>
          <w:rFonts w:eastAsiaTheme="minorEastAsia"/>
          <w:lang w:eastAsia="zh-CN"/>
        </w:rPr>
      </w:pPr>
    </w:p>
    <w:sectPr w:rsidR="00575303" w:rsidRPr="00A506FE" w:rsidSect="0007466B">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982" w:rsidRPr="004E3B67" w:rsidRDefault="00BF7982" w:rsidP="00DA44AD">
      <w:pPr>
        <w:rPr>
          <w:rFonts w:eastAsia="SimSun" w:cs="Arial"/>
          <w:color w:val="0000FF"/>
          <w:kern w:val="2"/>
          <w:lang w:eastAsia="zh-CN"/>
        </w:rPr>
      </w:pPr>
      <w:r>
        <w:separator/>
      </w:r>
    </w:p>
  </w:endnote>
  <w:endnote w:type="continuationSeparator" w:id="1">
    <w:p w:rsidR="00BF7982" w:rsidRPr="004E3B67" w:rsidRDefault="00BF7982" w:rsidP="00DA44AD">
      <w:pPr>
        <w:rPr>
          <w:rFonts w:eastAsia="SimSun"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eiryo">
    <w:panose1 w:val="020B0604030504040204"/>
    <w:charset w:val="80"/>
    <w:family w:val="swiss"/>
    <w:pitch w:val="variable"/>
    <w:sig w:usb0="E10102FF" w:usb1="EAC7FFFF" w:usb2="0001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3C5" w:rsidRDefault="000A2261">
    <w:pPr>
      <w:pStyle w:val="a6"/>
      <w:jc w:val="center"/>
    </w:pPr>
    <w:r w:rsidRPr="000A2261">
      <w:fldChar w:fldCharType="begin"/>
    </w:r>
    <w:r w:rsidR="001453C5">
      <w:instrText xml:space="preserve"> PAGE   \* MERGEFORMAT </w:instrText>
    </w:r>
    <w:r w:rsidRPr="000A2261">
      <w:fldChar w:fldCharType="separate"/>
    </w:r>
    <w:r w:rsidR="00973BB2" w:rsidRPr="00973BB2">
      <w:rPr>
        <w:rFonts w:eastAsia="PMingLiU"/>
        <w:noProof/>
        <w:lang w:val="zh-CN" w:eastAsia="zh-TW"/>
      </w:rPr>
      <w:t>6</w:t>
    </w:r>
    <w:r>
      <w:rPr>
        <w:noProof/>
        <w:lang w:val="zh-CN"/>
      </w:rPr>
      <w:fldChar w:fldCharType="end"/>
    </w:r>
  </w:p>
  <w:p w:rsidR="001453C5" w:rsidRDefault="001453C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982" w:rsidRPr="004E3B67" w:rsidRDefault="00BF7982" w:rsidP="00DA44AD">
      <w:pPr>
        <w:rPr>
          <w:rFonts w:eastAsia="SimSun" w:cs="Arial"/>
          <w:color w:val="0000FF"/>
          <w:kern w:val="2"/>
          <w:lang w:eastAsia="zh-CN"/>
        </w:rPr>
      </w:pPr>
      <w:r>
        <w:separator/>
      </w:r>
    </w:p>
  </w:footnote>
  <w:footnote w:type="continuationSeparator" w:id="1">
    <w:p w:rsidR="00BF7982" w:rsidRPr="004E3B67" w:rsidRDefault="00BF7982" w:rsidP="00DA44AD">
      <w:pPr>
        <w:rPr>
          <w:rFonts w:eastAsia="SimSun"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3C5" w:rsidRDefault="001453C5" w:rsidP="00956F2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1289F"/>
    <w:multiLevelType w:val="hybridMultilevel"/>
    <w:tmpl w:val="94B0C418"/>
    <w:lvl w:ilvl="0" w:tplc="996EAF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8"/>
  </w:num>
  <w:num w:numId="5">
    <w:abstractNumId w:val="12"/>
  </w:num>
  <w:num w:numId="6">
    <w:abstractNumId w:val="9"/>
  </w:num>
  <w:num w:numId="7">
    <w:abstractNumId w:val="7"/>
  </w:num>
  <w:num w:numId="8">
    <w:abstractNumId w:val="10"/>
  </w:num>
  <w:num w:numId="9">
    <w:abstractNumId w:val="2"/>
  </w:num>
  <w:num w:numId="10">
    <w:abstractNumId w:val="6"/>
  </w:num>
  <w:num w:numId="11">
    <w:abstractNumId w:val="4"/>
  </w:num>
  <w:num w:numId="12">
    <w:abstractNumId w:val="3"/>
  </w:num>
  <w:num w:numId="13">
    <w:abstractNumId w:val="5"/>
  </w:num>
  <w:num w:numId="14">
    <w:abstractNumId w:val="0"/>
  </w:num>
  <w:num w:numId="15">
    <w:abstractNumId w:val="1"/>
  </w:num>
  <w:num w:numId="16">
    <w:abstractNumId w:val="14"/>
  </w:num>
  <w:num w:numId="17">
    <w:abstractNumId w:val="14"/>
  </w:num>
  <w:num w:numId="18">
    <w:abstractNumId w:val="14"/>
  </w:num>
  <w:num w:numId="19">
    <w:abstractNumId w:val="14"/>
  </w:num>
  <w:num w:numId="20">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35842">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34B3"/>
    <w:rsid w:val="00004FAF"/>
    <w:rsid w:val="00006863"/>
    <w:rsid w:val="00012987"/>
    <w:rsid w:val="000131F1"/>
    <w:rsid w:val="000135B8"/>
    <w:rsid w:val="00014829"/>
    <w:rsid w:val="00015683"/>
    <w:rsid w:val="00017839"/>
    <w:rsid w:val="0002245D"/>
    <w:rsid w:val="00024882"/>
    <w:rsid w:val="00025CE8"/>
    <w:rsid w:val="00025DAB"/>
    <w:rsid w:val="000277DC"/>
    <w:rsid w:val="000279EC"/>
    <w:rsid w:val="00027DA7"/>
    <w:rsid w:val="000324EE"/>
    <w:rsid w:val="0003256F"/>
    <w:rsid w:val="000366E2"/>
    <w:rsid w:val="0003706E"/>
    <w:rsid w:val="000426FC"/>
    <w:rsid w:val="000427BC"/>
    <w:rsid w:val="00043AAA"/>
    <w:rsid w:val="00044463"/>
    <w:rsid w:val="0004460D"/>
    <w:rsid w:val="00045924"/>
    <w:rsid w:val="000465CA"/>
    <w:rsid w:val="00047242"/>
    <w:rsid w:val="000477B2"/>
    <w:rsid w:val="0005125B"/>
    <w:rsid w:val="000525B3"/>
    <w:rsid w:val="0005280A"/>
    <w:rsid w:val="00052CD1"/>
    <w:rsid w:val="0005446A"/>
    <w:rsid w:val="000572F3"/>
    <w:rsid w:val="00057F9C"/>
    <w:rsid w:val="00063A25"/>
    <w:rsid w:val="00063BA0"/>
    <w:rsid w:val="00065DE8"/>
    <w:rsid w:val="0007409D"/>
    <w:rsid w:val="0007466B"/>
    <w:rsid w:val="00074991"/>
    <w:rsid w:val="00075E52"/>
    <w:rsid w:val="00076CA8"/>
    <w:rsid w:val="00077737"/>
    <w:rsid w:val="00081F39"/>
    <w:rsid w:val="00083F67"/>
    <w:rsid w:val="000852EC"/>
    <w:rsid w:val="000863FD"/>
    <w:rsid w:val="00090B38"/>
    <w:rsid w:val="00090D56"/>
    <w:rsid w:val="000915CB"/>
    <w:rsid w:val="00096219"/>
    <w:rsid w:val="000A11C9"/>
    <w:rsid w:val="000A2261"/>
    <w:rsid w:val="000A2A88"/>
    <w:rsid w:val="000A62A7"/>
    <w:rsid w:val="000A6C3A"/>
    <w:rsid w:val="000B0E8F"/>
    <w:rsid w:val="000B378E"/>
    <w:rsid w:val="000B5EC0"/>
    <w:rsid w:val="000B68EF"/>
    <w:rsid w:val="000B77B1"/>
    <w:rsid w:val="000B7DD9"/>
    <w:rsid w:val="000C1DB6"/>
    <w:rsid w:val="000C2832"/>
    <w:rsid w:val="000C34FB"/>
    <w:rsid w:val="000C395A"/>
    <w:rsid w:val="000C3FE4"/>
    <w:rsid w:val="000C5C2A"/>
    <w:rsid w:val="000C6582"/>
    <w:rsid w:val="000C66F9"/>
    <w:rsid w:val="000C7A5A"/>
    <w:rsid w:val="000C7E84"/>
    <w:rsid w:val="000D17A1"/>
    <w:rsid w:val="000D4FCF"/>
    <w:rsid w:val="000D59D4"/>
    <w:rsid w:val="000E0DD4"/>
    <w:rsid w:val="000E1B0A"/>
    <w:rsid w:val="000E25B0"/>
    <w:rsid w:val="000E3295"/>
    <w:rsid w:val="000E54CF"/>
    <w:rsid w:val="000F193D"/>
    <w:rsid w:val="000F2C99"/>
    <w:rsid w:val="000F7673"/>
    <w:rsid w:val="000F79FA"/>
    <w:rsid w:val="00102A32"/>
    <w:rsid w:val="00102F16"/>
    <w:rsid w:val="00103927"/>
    <w:rsid w:val="00104193"/>
    <w:rsid w:val="00104C97"/>
    <w:rsid w:val="00110693"/>
    <w:rsid w:val="00112215"/>
    <w:rsid w:val="001208C6"/>
    <w:rsid w:val="00120D99"/>
    <w:rsid w:val="00121879"/>
    <w:rsid w:val="001271D6"/>
    <w:rsid w:val="0013170F"/>
    <w:rsid w:val="00133762"/>
    <w:rsid w:val="00135AAE"/>
    <w:rsid w:val="00141310"/>
    <w:rsid w:val="001440C0"/>
    <w:rsid w:val="001453C5"/>
    <w:rsid w:val="00154F33"/>
    <w:rsid w:val="0015709B"/>
    <w:rsid w:val="00163B4B"/>
    <w:rsid w:val="00165384"/>
    <w:rsid w:val="00165467"/>
    <w:rsid w:val="00165996"/>
    <w:rsid w:val="00165AB4"/>
    <w:rsid w:val="001664E6"/>
    <w:rsid w:val="0017025E"/>
    <w:rsid w:val="00170984"/>
    <w:rsid w:val="001819B5"/>
    <w:rsid w:val="0018262D"/>
    <w:rsid w:val="00182847"/>
    <w:rsid w:val="00182EAB"/>
    <w:rsid w:val="001858BD"/>
    <w:rsid w:val="0018602E"/>
    <w:rsid w:val="0018630F"/>
    <w:rsid w:val="00190B82"/>
    <w:rsid w:val="00192B8F"/>
    <w:rsid w:val="00193193"/>
    <w:rsid w:val="00194718"/>
    <w:rsid w:val="00195640"/>
    <w:rsid w:val="0019643A"/>
    <w:rsid w:val="00196C84"/>
    <w:rsid w:val="001A03B2"/>
    <w:rsid w:val="001A2597"/>
    <w:rsid w:val="001A3E46"/>
    <w:rsid w:val="001A43A1"/>
    <w:rsid w:val="001A62E2"/>
    <w:rsid w:val="001A7B13"/>
    <w:rsid w:val="001B25C4"/>
    <w:rsid w:val="001B3135"/>
    <w:rsid w:val="001B5AEE"/>
    <w:rsid w:val="001C1228"/>
    <w:rsid w:val="001C1E64"/>
    <w:rsid w:val="001C2C6E"/>
    <w:rsid w:val="001C537F"/>
    <w:rsid w:val="001D1751"/>
    <w:rsid w:val="001D3B58"/>
    <w:rsid w:val="001F0E70"/>
    <w:rsid w:val="001F65A4"/>
    <w:rsid w:val="001F75CE"/>
    <w:rsid w:val="00202846"/>
    <w:rsid w:val="002038D1"/>
    <w:rsid w:val="0020392E"/>
    <w:rsid w:val="00210964"/>
    <w:rsid w:val="0021645A"/>
    <w:rsid w:val="002171B1"/>
    <w:rsid w:val="00220A03"/>
    <w:rsid w:val="00223956"/>
    <w:rsid w:val="00227C62"/>
    <w:rsid w:val="00230538"/>
    <w:rsid w:val="002312C1"/>
    <w:rsid w:val="00232498"/>
    <w:rsid w:val="00234C19"/>
    <w:rsid w:val="002359BA"/>
    <w:rsid w:val="002373B3"/>
    <w:rsid w:val="002410D7"/>
    <w:rsid w:val="002425AB"/>
    <w:rsid w:val="00242C93"/>
    <w:rsid w:val="00243A8B"/>
    <w:rsid w:val="00243E73"/>
    <w:rsid w:val="00244E81"/>
    <w:rsid w:val="00245927"/>
    <w:rsid w:val="002461F2"/>
    <w:rsid w:val="00247FF6"/>
    <w:rsid w:val="00251A31"/>
    <w:rsid w:val="00253DB6"/>
    <w:rsid w:val="00256C5B"/>
    <w:rsid w:val="00257E2F"/>
    <w:rsid w:val="00264344"/>
    <w:rsid w:val="002659F8"/>
    <w:rsid w:val="002671C3"/>
    <w:rsid w:val="00267DBE"/>
    <w:rsid w:val="00271638"/>
    <w:rsid w:val="0027459B"/>
    <w:rsid w:val="002762C1"/>
    <w:rsid w:val="002764DE"/>
    <w:rsid w:val="00277ECF"/>
    <w:rsid w:val="00281778"/>
    <w:rsid w:val="00285FF9"/>
    <w:rsid w:val="00286B93"/>
    <w:rsid w:val="002870C0"/>
    <w:rsid w:val="0029167D"/>
    <w:rsid w:val="00291E61"/>
    <w:rsid w:val="00292206"/>
    <w:rsid w:val="002932A6"/>
    <w:rsid w:val="00293651"/>
    <w:rsid w:val="00295573"/>
    <w:rsid w:val="00296236"/>
    <w:rsid w:val="00297BA7"/>
    <w:rsid w:val="002A1CF2"/>
    <w:rsid w:val="002A2144"/>
    <w:rsid w:val="002A534A"/>
    <w:rsid w:val="002A56EA"/>
    <w:rsid w:val="002A7822"/>
    <w:rsid w:val="002A7EEB"/>
    <w:rsid w:val="002B20FF"/>
    <w:rsid w:val="002B2CB5"/>
    <w:rsid w:val="002B4612"/>
    <w:rsid w:val="002B4C00"/>
    <w:rsid w:val="002B4D5D"/>
    <w:rsid w:val="002B6AC5"/>
    <w:rsid w:val="002B6CAD"/>
    <w:rsid w:val="002B7B4C"/>
    <w:rsid w:val="002C15A3"/>
    <w:rsid w:val="002C2A40"/>
    <w:rsid w:val="002C3B07"/>
    <w:rsid w:val="002C77EA"/>
    <w:rsid w:val="002D05A8"/>
    <w:rsid w:val="002D25AD"/>
    <w:rsid w:val="002D7EE1"/>
    <w:rsid w:val="002E2771"/>
    <w:rsid w:val="002E2D80"/>
    <w:rsid w:val="002E735C"/>
    <w:rsid w:val="002E7D24"/>
    <w:rsid w:val="002F63FE"/>
    <w:rsid w:val="002F68B0"/>
    <w:rsid w:val="002F7860"/>
    <w:rsid w:val="00300599"/>
    <w:rsid w:val="00303D38"/>
    <w:rsid w:val="00304037"/>
    <w:rsid w:val="00310134"/>
    <w:rsid w:val="00311CBC"/>
    <w:rsid w:val="003123B2"/>
    <w:rsid w:val="00313167"/>
    <w:rsid w:val="003138D0"/>
    <w:rsid w:val="003151F7"/>
    <w:rsid w:val="00315FAE"/>
    <w:rsid w:val="00317B74"/>
    <w:rsid w:val="00320012"/>
    <w:rsid w:val="00322F9E"/>
    <w:rsid w:val="003242B1"/>
    <w:rsid w:val="003256CC"/>
    <w:rsid w:val="0032606C"/>
    <w:rsid w:val="003270B6"/>
    <w:rsid w:val="0032763D"/>
    <w:rsid w:val="003278E8"/>
    <w:rsid w:val="00330ABA"/>
    <w:rsid w:val="00332A7E"/>
    <w:rsid w:val="003341B6"/>
    <w:rsid w:val="00335593"/>
    <w:rsid w:val="00336F18"/>
    <w:rsid w:val="00340DBC"/>
    <w:rsid w:val="00341C1C"/>
    <w:rsid w:val="00350441"/>
    <w:rsid w:val="0035258C"/>
    <w:rsid w:val="003551AD"/>
    <w:rsid w:val="003567DA"/>
    <w:rsid w:val="003615AA"/>
    <w:rsid w:val="0036296A"/>
    <w:rsid w:val="00363C7E"/>
    <w:rsid w:val="00365CC9"/>
    <w:rsid w:val="00366DCA"/>
    <w:rsid w:val="00370266"/>
    <w:rsid w:val="0037108C"/>
    <w:rsid w:val="003722A0"/>
    <w:rsid w:val="0037339E"/>
    <w:rsid w:val="00375F15"/>
    <w:rsid w:val="003760B5"/>
    <w:rsid w:val="0037694B"/>
    <w:rsid w:val="00376C81"/>
    <w:rsid w:val="00376DCD"/>
    <w:rsid w:val="003776AF"/>
    <w:rsid w:val="00382756"/>
    <w:rsid w:val="00385B4B"/>
    <w:rsid w:val="00386BAA"/>
    <w:rsid w:val="00386EFE"/>
    <w:rsid w:val="003A0C29"/>
    <w:rsid w:val="003A164E"/>
    <w:rsid w:val="003A4B32"/>
    <w:rsid w:val="003A759D"/>
    <w:rsid w:val="003A7779"/>
    <w:rsid w:val="003B02B0"/>
    <w:rsid w:val="003B2647"/>
    <w:rsid w:val="003B43F9"/>
    <w:rsid w:val="003B4E34"/>
    <w:rsid w:val="003B6E63"/>
    <w:rsid w:val="003C14D0"/>
    <w:rsid w:val="003C22E1"/>
    <w:rsid w:val="003C6B74"/>
    <w:rsid w:val="003C6DB9"/>
    <w:rsid w:val="003C7AE3"/>
    <w:rsid w:val="003D0BDA"/>
    <w:rsid w:val="003D138D"/>
    <w:rsid w:val="003D4DD9"/>
    <w:rsid w:val="003D5A73"/>
    <w:rsid w:val="003D79E9"/>
    <w:rsid w:val="003E2119"/>
    <w:rsid w:val="003E2586"/>
    <w:rsid w:val="003E3160"/>
    <w:rsid w:val="003E36C6"/>
    <w:rsid w:val="003E502F"/>
    <w:rsid w:val="003E522C"/>
    <w:rsid w:val="003E6485"/>
    <w:rsid w:val="003F661B"/>
    <w:rsid w:val="003F6626"/>
    <w:rsid w:val="00401E59"/>
    <w:rsid w:val="00404126"/>
    <w:rsid w:val="00405434"/>
    <w:rsid w:val="004061DA"/>
    <w:rsid w:val="004061E6"/>
    <w:rsid w:val="00407291"/>
    <w:rsid w:val="0041072A"/>
    <w:rsid w:val="00410CAB"/>
    <w:rsid w:val="00411520"/>
    <w:rsid w:val="00413706"/>
    <w:rsid w:val="00414499"/>
    <w:rsid w:val="00415E96"/>
    <w:rsid w:val="004256E9"/>
    <w:rsid w:val="00427C17"/>
    <w:rsid w:val="00430AC9"/>
    <w:rsid w:val="00437702"/>
    <w:rsid w:val="00442E2C"/>
    <w:rsid w:val="00444CFE"/>
    <w:rsid w:val="00444EE6"/>
    <w:rsid w:val="00450693"/>
    <w:rsid w:val="00450B01"/>
    <w:rsid w:val="00452885"/>
    <w:rsid w:val="00454E07"/>
    <w:rsid w:val="004551BA"/>
    <w:rsid w:val="00456CFD"/>
    <w:rsid w:val="00457324"/>
    <w:rsid w:val="00457A1E"/>
    <w:rsid w:val="00467165"/>
    <w:rsid w:val="0046724B"/>
    <w:rsid w:val="00467669"/>
    <w:rsid w:val="00467BEB"/>
    <w:rsid w:val="004704DB"/>
    <w:rsid w:val="00470773"/>
    <w:rsid w:val="00470FE3"/>
    <w:rsid w:val="00476129"/>
    <w:rsid w:val="00477BE8"/>
    <w:rsid w:val="00480440"/>
    <w:rsid w:val="00480E54"/>
    <w:rsid w:val="00481B02"/>
    <w:rsid w:val="00482222"/>
    <w:rsid w:val="00484111"/>
    <w:rsid w:val="0048798D"/>
    <w:rsid w:val="00495159"/>
    <w:rsid w:val="004954F3"/>
    <w:rsid w:val="004A2ED0"/>
    <w:rsid w:val="004A53BC"/>
    <w:rsid w:val="004B4181"/>
    <w:rsid w:val="004B45AC"/>
    <w:rsid w:val="004C0846"/>
    <w:rsid w:val="004C2F79"/>
    <w:rsid w:val="004C560F"/>
    <w:rsid w:val="004C70A6"/>
    <w:rsid w:val="004C7C3B"/>
    <w:rsid w:val="004D7AB8"/>
    <w:rsid w:val="004E13FF"/>
    <w:rsid w:val="004E2C74"/>
    <w:rsid w:val="004E4C82"/>
    <w:rsid w:val="004F10FF"/>
    <w:rsid w:val="0050070D"/>
    <w:rsid w:val="005012B8"/>
    <w:rsid w:val="00502B36"/>
    <w:rsid w:val="00503D81"/>
    <w:rsid w:val="0050673F"/>
    <w:rsid w:val="00510046"/>
    <w:rsid w:val="00511A80"/>
    <w:rsid w:val="005125FB"/>
    <w:rsid w:val="00513623"/>
    <w:rsid w:val="00515918"/>
    <w:rsid w:val="005177E9"/>
    <w:rsid w:val="00520514"/>
    <w:rsid w:val="00521A11"/>
    <w:rsid w:val="00526336"/>
    <w:rsid w:val="005302AC"/>
    <w:rsid w:val="005309A4"/>
    <w:rsid w:val="00530A44"/>
    <w:rsid w:val="00531438"/>
    <w:rsid w:val="0053281F"/>
    <w:rsid w:val="0053799C"/>
    <w:rsid w:val="0054018A"/>
    <w:rsid w:val="0054371C"/>
    <w:rsid w:val="00544661"/>
    <w:rsid w:val="00547986"/>
    <w:rsid w:val="00551DBA"/>
    <w:rsid w:val="00552879"/>
    <w:rsid w:val="0056555D"/>
    <w:rsid w:val="0056560B"/>
    <w:rsid w:val="0057114A"/>
    <w:rsid w:val="005732F8"/>
    <w:rsid w:val="00573339"/>
    <w:rsid w:val="00575199"/>
    <w:rsid w:val="00575303"/>
    <w:rsid w:val="005762BA"/>
    <w:rsid w:val="00580957"/>
    <w:rsid w:val="00584937"/>
    <w:rsid w:val="00584DAA"/>
    <w:rsid w:val="005867EF"/>
    <w:rsid w:val="0058744F"/>
    <w:rsid w:val="00591A05"/>
    <w:rsid w:val="00591FB2"/>
    <w:rsid w:val="005930F5"/>
    <w:rsid w:val="0059358C"/>
    <w:rsid w:val="00595608"/>
    <w:rsid w:val="00595C56"/>
    <w:rsid w:val="00595F79"/>
    <w:rsid w:val="00596CEE"/>
    <w:rsid w:val="005A0268"/>
    <w:rsid w:val="005A05F8"/>
    <w:rsid w:val="005A2BDB"/>
    <w:rsid w:val="005A3A8C"/>
    <w:rsid w:val="005A4984"/>
    <w:rsid w:val="005A5BE1"/>
    <w:rsid w:val="005A6D6E"/>
    <w:rsid w:val="005A6D80"/>
    <w:rsid w:val="005A7B03"/>
    <w:rsid w:val="005B0D5E"/>
    <w:rsid w:val="005B392F"/>
    <w:rsid w:val="005B3CE6"/>
    <w:rsid w:val="005B5C56"/>
    <w:rsid w:val="005B6D33"/>
    <w:rsid w:val="005B7FF0"/>
    <w:rsid w:val="005C1F2A"/>
    <w:rsid w:val="005C3BCF"/>
    <w:rsid w:val="005C3CF2"/>
    <w:rsid w:val="005D047B"/>
    <w:rsid w:val="005D3000"/>
    <w:rsid w:val="005D6D50"/>
    <w:rsid w:val="005D6FC2"/>
    <w:rsid w:val="005E31A1"/>
    <w:rsid w:val="005E645F"/>
    <w:rsid w:val="005F48FA"/>
    <w:rsid w:val="005F7B15"/>
    <w:rsid w:val="00601B23"/>
    <w:rsid w:val="0061601E"/>
    <w:rsid w:val="006176AB"/>
    <w:rsid w:val="00622EEE"/>
    <w:rsid w:val="00623751"/>
    <w:rsid w:val="00626464"/>
    <w:rsid w:val="0063107A"/>
    <w:rsid w:val="006378BE"/>
    <w:rsid w:val="00637EC4"/>
    <w:rsid w:val="00637EE8"/>
    <w:rsid w:val="006410D9"/>
    <w:rsid w:val="00642617"/>
    <w:rsid w:val="006439D1"/>
    <w:rsid w:val="00643C8B"/>
    <w:rsid w:val="0064572A"/>
    <w:rsid w:val="006458AE"/>
    <w:rsid w:val="006459D4"/>
    <w:rsid w:val="00646AEC"/>
    <w:rsid w:val="00650DF0"/>
    <w:rsid w:val="00653275"/>
    <w:rsid w:val="0065762D"/>
    <w:rsid w:val="00660762"/>
    <w:rsid w:val="0066229F"/>
    <w:rsid w:val="00663DA7"/>
    <w:rsid w:val="006645B2"/>
    <w:rsid w:val="00671EC7"/>
    <w:rsid w:val="00672989"/>
    <w:rsid w:val="00675401"/>
    <w:rsid w:val="006848A0"/>
    <w:rsid w:val="00685652"/>
    <w:rsid w:val="00690C26"/>
    <w:rsid w:val="00694257"/>
    <w:rsid w:val="0069650D"/>
    <w:rsid w:val="00697D74"/>
    <w:rsid w:val="006A2897"/>
    <w:rsid w:val="006B196A"/>
    <w:rsid w:val="006B272E"/>
    <w:rsid w:val="006B30C9"/>
    <w:rsid w:val="006B3E14"/>
    <w:rsid w:val="006B5C6F"/>
    <w:rsid w:val="006C2521"/>
    <w:rsid w:val="006C48B1"/>
    <w:rsid w:val="006C696B"/>
    <w:rsid w:val="006C74D9"/>
    <w:rsid w:val="006D009C"/>
    <w:rsid w:val="006D042E"/>
    <w:rsid w:val="006D536A"/>
    <w:rsid w:val="006D5B8E"/>
    <w:rsid w:val="006D67F1"/>
    <w:rsid w:val="006D6F71"/>
    <w:rsid w:val="006E0497"/>
    <w:rsid w:val="006E0BB6"/>
    <w:rsid w:val="006E0F32"/>
    <w:rsid w:val="006E139C"/>
    <w:rsid w:val="006E2661"/>
    <w:rsid w:val="006E4F67"/>
    <w:rsid w:val="006F054A"/>
    <w:rsid w:val="006F0635"/>
    <w:rsid w:val="006F0EFB"/>
    <w:rsid w:val="006F434A"/>
    <w:rsid w:val="0070386D"/>
    <w:rsid w:val="00704D0B"/>
    <w:rsid w:val="00705D4A"/>
    <w:rsid w:val="0071019B"/>
    <w:rsid w:val="007111F5"/>
    <w:rsid w:val="007146F5"/>
    <w:rsid w:val="0072066F"/>
    <w:rsid w:val="00741379"/>
    <w:rsid w:val="00744DA4"/>
    <w:rsid w:val="00747251"/>
    <w:rsid w:val="0074751D"/>
    <w:rsid w:val="0075085E"/>
    <w:rsid w:val="00751269"/>
    <w:rsid w:val="00752A87"/>
    <w:rsid w:val="0075381C"/>
    <w:rsid w:val="00753AF2"/>
    <w:rsid w:val="00756544"/>
    <w:rsid w:val="00766D64"/>
    <w:rsid w:val="00767124"/>
    <w:rsid w:val="00767259"/>
    <w:rsid w:val="00767F0A"/>
    <w:rsid w:val="007702E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B7D30"/>
    <w:rsid w:val="007C3690"/>
    <w:rsid w:val="007C46F9"/>
    <w:rsid w:val="007C57BB"/>
    <w:rsid w:val="007C7667"/>
    <w:rsid w:val="007D1E88"/>
    <w:rsid w:val="007D50B9"/>
    <w:rsid w:val="007E43BE"/>
    <w:rsid w:val="007E57BB"/>
    <w:rsid w:val="007F05DA"/>
    <w:rsid w:val="007F1983"/>
    <w:rsid w:val="007F234A"/>
    <w:rsid w:val="007F2E19"/>
    <w:rsid w:val="00804A6C"/>
    <w:rsid w:val="0080510D"/>
    <w:rsid w:val="00805EBC"/>
    <w:rsid w:val="008076A2"/>
    <w:rsid w:val="0081155C"/>
    <w:rsid w:val="00812AF4"/>
    <w:rsid w:val="008170AC"/>
    <w:rsid w:val="00823092"/>
    <w:rsid w:val="00824F9B"/>
    <w:rsid w:val="0082755C"/>
    <w:rsid w:val="008302AE"/>
    <w:rsid w:val="0083299B"/>
    <w:rsid w:val="008410D3"/>
    <w:rsid w:val="00843281"/>
    <w:rsid w:val="008478E2"/>
    <w:rsid w:val="008504E3"/>
    <w:rsid w:val="0085604F"/>
    <w:rsid w:val="008572A5"/>
    <w:rsid w:val="00864888"/>
    <w:rsid w:val="008705C9"/>
    <w:rsid w:val="00870E88"/>
    <w:rsid w:val="00872190"/>
    <w:rsid w:val="00880345"/>
    <w:rsid w:val="00883811"/>
    <w:rsid w:val="00891FE1"/>
    <w:rsid w:val="008927A9"/>
    <w:rsid w:val="008A004A"/>
    <w:rsid w:val="008A0D78"/>
    <w:rsid w:val="008A17B7"/>
    <w:rsid w:val="008A748B"/>
    <w:rsid w:val="008A7D50"/>
    <w:rsid w:val="008A7F73"/>
    <w:rsid w:val="008B0037"/>
    <w:rsid w:val="008B4D96"/>
    <w:rsid w:val="008B74DC"/>
    <w:rsid w:val="008B7B06"/>
    <w:rsid w:val="008C36DF"/>
    <w:rsid w:val="008D036B"/>
    <w:rsid w:val="008D0A74"/>
    <w:rsid w:val="008D498F"/>
    <w:rsid w:val="008D53C0"/>
    <w:rsid w:val="008D5650"/>
    <w:rsid w:val="008D693D"/>
    <w:rsid w:val="008D7F9F"/>
    <w:rsid w:val="008E118C"/>
    <w:rsid w:val="008E504F"/>
    <w:rsid w:val="008E6990"/>
    <w:rsid w:val="008E71AC"/>
    <w:rsid w:val="008E7776"/>
    <w:rsid w:val="008E77C2"/>
    <w:rsid w:val="008F01C0"/>
    <w:rsid w:val="008F4C4C"/>
    <w:rsid w:val="00900886"/>
    <w:rsid w:val="00903904"/>
    <w:rsid w:val="009103A6"/>
    <w:rsid w:val="009125B9"/>
    <w:rsid w:val="00926893"/>
    <w:rsid w:val="009321A0"/>
    <w:rsid w:val="00932D73"/>
    <w:rsid w:val="00934BE7"/>
    <w:rsid w:val="00937FC2"/>
    <w:rsid w:val="00945508"/>
    <w:rsid w:val="00945AEA"/>
    <w:rsid w:val="009474B0"/>
    <w:rsid w:val="009478A1"/>
    <w:rsid w:val="00952624"/>
    <w:rsid w:val="00953595"/>
    <w:rsid w:val="00956F21"/>
    <w:rsid w:val="009576AE"/>
    <w:rsid w:val="00960B83"/>
    <w:rsid w:val="00962B9B"/>
    <w:rsid w:val="00967165"/>
    <w:rsid w:val="00967DA7"/>
    <w:rsid w:val="009708D3"/>
    <w:rsid w:val="009731B2"/>
    <w:rsid w:val="00973BB2"/>
    <w:rsid w:val="0097560E"/>
    <w:rsid w:val="0098303C"/>
    <w:rsid w:val="00983150"/>
    <w:rsid w:val="00983174"/>
    <w:rsid w:val="009843DA"/>
    <w:rsid w:val="00990B2E"/>
    <w:rsid w:val="0099272E"/>
    <w:rsid w:val="009A14BC"/>
    <w:rsid w:val="009A2177"/>
    <w:rsid w:val="009A25E2"/>
    <w:rsid w:val="009A37F5"/>
    <w:rsid w:val="009A4C92"/>
    <w:rsid w:val="009A4EC6"/>
    <w:rsid w:val="009A5BF8"/>
    <w:rsid w:val="009A6DE5"/>
    <w:rsid w:val="009B67E2"/>
    <w:rsid w:val="009B7298"/>
    <w:rsid w:val="009C27C8"/>
    <w:rsid w:val="009C54E0"/>
    <w:rsid w:val="009D1CC2"/>
    <w:rsid w:val="009D483E"/>
    <w:rsid w:val="009D6AB2"/>
    <w:rsid w:val="009D770C"/>
    <w:rsid w:val="009E118F"/>
    <w:rsid w:val="009E12C9"/>
    <w:rsid w:val="009F38EF"/>
    <w:rsid w:val="00A01506"/>
    <w:rsid w:val="00A01E32"/>
    <w:rsid w:val="00A0236C"/>
    <w:rsid w:val="00A02B6B"/>
    <w:rsid w:val="00A044A1"/>
    <w:rsid w:val="00A05B11"/>
    <w:rsid w:val="00A05B95"/>
    <w:rsid w:val="00A10F94"/>
    <w:rsid w:val="00A115C1"/>
    <w:rsid w:val="00A1242A"/>
    <w:rsid w:val="00A140CB"/>
    <w:rsid w:val="00A143A3"/>
    <w:rsid w:val="00A174A5"/>
    <w:rsid w:val="00A175AB"/>
    <w:rsid w:val="00A20F33"/>
    <w:rsid w:val="00A215E6"/>
    <w:rsid w:val="00A21727"/>
    <w:rsid w:val="00A21845"/>
    <w:rsid w:val="00A22781"/>
    <w:rsid w:val="00A33FD0"/>
    <w:rsid w:val="00A405CB"/>
    <w:rsid w:val="00A43981"/>
    <w:rsid w:val="00A45781"/>
    <w:rsid w:val="00A45C3F"/>
    <w:rsid w:val="00A5013D"/>
    <w:rsid w:val="00A506FE"/>
    <w:rsid w:val="00A52FB3"/>
    <w:rsid w:val="00A54CE6"/>
    <w:rsid w:val="00A553A8"/>
    <w:rsid w:val="00A5557F"/>
    <w:rsid w:val="00A561C9"/>
    <w:rsid w:val="00A60FBB"/>
    <w:rsid w:val="00A62D41"/>
    <w:rsid w:val="00A632B7"/>
    <w:rsid w:val="00A64B69"/>
    <w:rsid w:val="00A72CE0"/>
    <w:rsid w:val="00A73929"/>
    <w:rsid w:val="00A770AF"/>
    <w:rsid w:val="00A8045C"/>
    <w:rsid w:val="00A81BA8"/>
    <w:rsid w:val="00A82E94"/>
    <w:rsid w:val="00A835E7"/>
    <w:rsid w:val="00A92258"/>
    <w:rsid w:val="00A95312"/>
    <w:rsid w:val="00A9589E"/>
    <w:rsid w:val="00A97F8C"/>
    <w:rsid w:val="00AA12C7"/>
    <w:rsid w:val="00AA13AC"/>
    <w:rsid w:val="00AA21C4"/>
    <w:rsid w:val="00AA4970"/>
    <w:rsid w:val="00AA5A4E"/>
    <w:rsid w:val="00AB167D"/>
    <w:rsid w:val="00AB1999"/>
    <w:rsid w:val="00AB40C8"/>
    <w:rsid w:val="00AB4E13"/>
    <w:rsid w:val="00AC0DA3"/>
    <w:rsid w:val="00AC1E9B"/>
    <w:rsid w:val="00AC2B8F"/>
    <w:rsid w:val="00AC5BF1"/>
    <w:rsid w:val="00AC6BB7"/>
    <w:rsid w:val="00AC75E7"/>
    <w:rsid w:val="00AD0228"/>
    <w:rsid w:val="00AD16DB"/>
    <w:rsid w:val="00AD7960"/>
    <w:rsid w:val="00AE0461"/>
    <w:rsid w:val="00AE1F09"/>
    <w:rsid w:val="00AE549A"/>
    <w:rsid w:val="00AE6FE4"/>
    <w:rsid w:val="00AE70C8"/>
    <w:rsid w:val="00AF2066"/>
    <w:rsid w:val="00AF2DEA"/>
    <w:rsid w:val="00B0313E"/>
    <w:rsid w:val="00B03D67"/>
    <w:rsid w:val="00B03DA0"/>
    <w:rsid w:val="00B05D44"/>
    <w:rsid w:val="00B06C7C"/>
    <w:rsid w:val="00B071C9"/>
    <w:rsid w:val="00B07503"/>
    <w:rsid w:val="00B119AC"/>
    <w:rsid w:val="00B16888"/>
    <w:rsid w:val="00B16E84"/>
    <w:rsid w:val="00B20909"/>
    <w:rsid w:val="00B21F7D"/>
    <w:rsid w:val="00B22E24"/>
    <w:rsid w:val="00B268F8"/>
    <w:rsid w:val="00B27E96"/>
    <w:rsid w:val="00B27F50"/>
    <w:rsid w:val="00B338A0"/>
    <w:rsid w:val="00B33B42"/>
    <w:rsid w:val="00B33B79"/>
    <w:rsid w:val="00B42A89"/>
    <w:rsid w:val="00B44825"/>
    <w:rsid w:val="00B4502C"/>
    <w:rsid w:val="00B45C4B"/>
    <w:rsid w:val="00B46625"/>
    <w:rsid w:val="00B46D3B"/>
    <w:rsid w:val="00B515B4"/>
    <w:rsid w:val="00B537A9"/>
    <w:rsid w:val="00B63993"/>
    <w:rsid w:val="00B63B9E"/>
    <w:rsid w:val="00B65ADD"/>
    <w:rsid w:val="00B66487"/>
    <w:rsid w:val="00B67665"/>
    <w:rsid w:val="00B71048"/>
    <w:rsid w:val="00B733BA"/>
    <w:rsid w:val="00B75E2D"/>
    <w:rsid w:val="00B802EF"/>
    <w:rsid w:val="00B80C5F"/>
    <w:rsid w:val="00B8356B"/>
    <w:rsid w:val="00B840E0"/>
    <w:rsid w:val="00B84239"/>
    <w:rsid w:val="00B84F06"/>
    <w:rsid w:val="00B85838"/>
    <w:rsid w:val="00B906E7"/>
    <w:rsid w:val="00B90F91"/>
    <w:rsid w:val="00B955F3"/>
    <w:rsid w:val="00B96174"/>
    <w:rsid w:val="00BA2C1A"/>
    <w:rsid w:val="00BA49C9"/>
    <w:rsid w:val="00BB1B19"/>
    <w:rsid w:val="00BB22E7"/>
    <w:rsid w:val="00BB292E"/>
    <w:rsid w:val="00BB2D9B"/>
    <w:rsid w:val="00BB5A37"/>
    <w:rsid w:val="00BC0273"/>
    <w:rsid w:val="00BC1261"/>
    <w:rsid w:val="00BC61E4"/>
    <w:rsid w:val="00BC728E"/>
    <w:rsid w:val="00BD228A"/>
    <w:rsid w:val="00BD2E65"/>
    <w:rsid w:val="00BD671B"/>
    <w:rsid w:val="00BE0829"/>
    <w:rsid w:val="00BE345B"/>
    <w:rsid w:val="00BE36B2"/>
    <w:rsid w:val="00BE5940"/>
    <w:rsid w:val="00BF0AD1"/>
    <w:rsid w:val="00BF5ED2"/>
    <w:rsid w:val="00BF7079"/>
    <w:rsid w:val="00BF7982"/>
    <w:rsid w:val="00BF7F27"/>
    <w:rsid w:val="00C00E7F"/>
    <w:rsid w:val="00C0472B"/>
    <w:rsid w:val="00C1031E"/>
    <w:rsid w:val="00C167E3"/>
    <w:rsid w:val="00C17099"/>
    <w:rsid w:val="00C17266"/>
    <w:rsid w:val="00C21A19"/>
    <w:rsid w:val="00C22584"/>
    <w:rsid w:val="00C23B43"/>
    <w:rsid w:val="00C307E4"/>
    <w:rsid w:val="00C328A0"/>
    <w:rsid w:val="00C334B3"/>
    <w:rsid w:val="00C34A0F"/>
    <w:rsid w:val="00C3657C"/>
    <w:rsid w:val="00C3661D"/>
    <w:rsid w:val="00C37464"/>
    <w:rsid w:val="00C409E2"/>
    <w:rsid w:val="00C41F6B"/>
    <w:rsid w:val="00C420C8"/>
    <w:rsid w:val="00C42598"/>
    <w:rsid w:val="00C441BE"/>
    <w:rsid w:val="00C44A86"/>
    <w:rsid w:val="00C45186"/>
    <w:rsid w:val="00C474AE"/>
    <w:rsid w:val="00C50E5E"/>
    <w:rsid w:val="00C51A06"/>
    <w:rsid w:val="00C623C2"/>
    <w:rsid w:val="00C64D2F"/>
    <w:rsid w:val="00C73B55"/>
    <w:rsid w:val="00C76638"/>
    <w:rsid w:val="00C8662A"/>
    <w:rsid w:val="00C90BF1"/>
    <w:rsid w:val="00C93B56"/>
    <w:rsid w:val="00CA2544"/>
    <w:rsid w:val="00CA2D90"/>
    <w:rsid w:val="00CA406E"/>
    <w:rsid w:val="00CA419A"/>
    <w:rsid w:val="00CA62E0"/>
    <w:rsid w:val="00CB0506"/>
    <w:rsid w:val="00CB68A2"/>
    <w:rsid w:val="00CB76E1"/>
    <w:rsid w:val="00CC0CA5"/>
    <w:rsid w:val="00CC1790"/>
    <w:rsid w:val="00CC1936"/>
    <w:rsid w:val="00CC2038"/>
    <w:rsid w:val="00CC34D9"/>
    <w:rsid w:val="00CC399A"/>
    <w:rsid w:val="00CC3CDC"/>
    <w:rsid w:val="00CD1B7B"/>
    <w:rsid w:val="00CD1DA1"/>
    <w:rsid w:val="00CD2601"/>
    <w:rsid w:val="00CD266F"/>
    <w:rsid w:val="00CD43A5"/>
    <w:rsid w:val="00CD79B7"/>
    <w:rsid w:val="00CE092D"/>
    <w:rsid w:val="00CE1A3D"/>
    <w:rsid w:val="00CE33D8"/>
    <w:rsid w:val="00CE731F"/>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317B8"/>
    <w:rsid w:val="00D31B1A"/>
    <w:rsid w:val="00D3239D"/>
    <w:rsid w:val="00D33B1B"/>
    <w:rsid w:val="00D404F0"/>
    <w:rsid w:val="00D50FBE"/>
    <w:rsid w:val="00D52657"/>
    <w:rsid w:val="00D52E7C"/>
    <w:rsid w:val="00D52F63"/>
    <w:rsid w:val="00D54D84"/>
    <w:rsid w:val="00D54E5E"/>
    <w:rsid w:val="00D5612A"/>
    <w:rsid w:val="00D6130C"/>
    <w:rsid w:val="00D616DB"/>
    <w:rsid w:val="00D62275"/>
    <w:rsid w:val="00D65137"/>
    <w:rsid w:val="00D664A9"/>
    <w:rsid w:val="00D67443"/>
    <w:rsid w:val="00D70B15"/>
    <w:rsid w:val="00D72B54"/>
    <w:rsid w:val="00D733BA"/>
    <w:rsid w:val="00D766AF"/>
    <w:rsid w:val="00D8026C"/>
    <w:rsid w:val="00D81B8B"/>
    <w:rsid w:val="00D83D3A"/>
    <w:rsid w:val="00D84B0A"/>
    <w:rsid w:val="00D85014"/>
    <w:rsid w:val="00D9264A"/>
    <w:rsid w:val="00D9286E"/>
    <w:rsid w:val="00D94070"/>
    <w:rsid w:val="00D96292"/>
    <w:rsid w:val="00D9669F"/>
    <w:rsid w:val="00DA1A47"/>
    <w:rsid w:val="00DA44AD"/>
    <w:rsid w:val="00DA52FE"/>
    <w:rsid w:val="00DA5757"/>
    <w:rsid w:val="00DA79F3"/>
    <w:rsid w:val="00DB1E0E"/>
    <w:rsid w:val="00DB76F2"/>
    <w:rsid w:val="00DC252A"/>
    <w:rsid w:val="00DC4753"/>
    <w:rsid w:val="00DC4A01"/>
    <w:rsid w:val="00DC67E1"/>
    <w:rsid w:val="00DD22D0"/>
    <w:rsid w:val="00DD231A"/>
    <w:rsid w:val="00DD7B11"/>
    <w:rsid w:val="00DE0C09"/>
    <w:rsid w:val="00DE29E5"/>
    <w:rsid w:val="00DE2DCE"/>
    <w:rsid w:val="00DE379B"/>
    <w:rsid w:val="00DE6A2C"/>
    <w:rsid w:val="00DF3384"/>
    <w:rsid w:val="00DF3BBE"/>
    <w:rsid w:val="00DF461D"/>
    <w:rsid w:val="00E020F5"/>
    <w:rsid w:val="00E02510"/>
    <w:rsid w:val="00E033C0"/>
    <w:rsid w:val="00E049BE"/>
    <w:rsid w:val="00E05D9E"/>
    <w:rsid w:val="00E06DEF"/>
    <w:rsid w:val="00E07F43"/>
    <w:rsid w:val="00E10062"/>
    <w:rsid w:val="00E11D92"/>
    <w:rsid w:val="00E14346"/>
    <w:rsid w:val="00E16E5E"/>
    <w:rsid w:val="00E21CD6"/>
    <w:rsid w:val="00E23568"/>
    <w:rsid w:val="00E2544B"/>
    <w:rsid w:val="00E33755"/>
    <w:rsid w:val="00E36878"/>
    <w:rsid w:val="00E36966"/>
    <w:rsid w:val="00E4715A"/>
    <w:rsid w:val="00E53D09"/>
    <w:rsid w:val="00E60383"/>
    <w:rsid w:val="00E64C1E"/>
    <w:rsid w:val="00E70A6C"/>
    <w:rsid w:val="00E71140"/>
    <w:rsid w:val="00E74ECC"/>
    <w:rsid w:val="00E76FAE"/>
    <w:rsid w:val="00E77A9F"/>
    <w:rsid w:val="00E87DD4"/>
    <w:rsid w:val="00E95A6C"/>
    <w:rsid w:val="00EA06F5"/>
    <w:rsid w:val="00EA08FC"/>
    <w:rsid w:val="00EB5BA4"/>
    <w:rsid w:val="00EB6CB7"/>
    <w:rsid w:val="00EC147C"/>
    <w:rsid w:val="00EC18BF"/>
    <w:rsid w:val="00EC2995"/>
    <w:rsid w:val="00ED3852"/>
    <w:rsid w:val="00ED4996"/>
    <w:rsid w:val="00ED4E55"/>
    <w:rsid w:val="00ED6451"/>
    <w:rsid w:val="00EE1EA8"/>
    <w:rsid w:val="00EE3041"/>
    <w:rsid w:val="00EE33CB"/>
    <w:rsid w:val="00EE60A4"/>
    <w:rsid w:val="00EE70FE"/>
    <w:rsid w:val="00EE759B"/>
    <w:rsid w:val="00EF6AF2"/>
    <w:rsid w:val="00F00694"/>
    <w:rsid w:val="00F03C96"/>
    <w:rsid w:val="00F04448"/>
    <w:rsid w:val="00F057DE"/>
    <w:rsid w:val="00F06475"/>
    <w:rsid w:val="00F06AEA"/>
    <w:rsid w:val="00F110E5"/>
    <w:rsid w:val="00F1211A"/>
    <w:rsid w:val="00F12B8E"/>
    <w:rsid w:val="00F14203"/>
    <w:rsid w:val="00F14EEB"/>
    <w:rsid w:val="00F20029"/>
    <w:rsid w:val="00F22D2D"/>
    <w:rsid w:val="00F23E81"/>
    <w:rsid w:val="00F3279F"/>
    <w:rsid w:val="00F34A3E"/>
    <w:rsid w:val="00F42C88"/>
    <w:rsid w:val="00F472D3"/>
    <w:rsid w:val="00F548C8"/>
    <w:rsid w:val="00F55E9B"/>
    <w:rsid w:val="00F57C76"/>
    <w:rsid w:val="00F61FAF"/>
    <w:rsid w:val="00F62CC9"/>
    <w:rsid w:val="00F649F5"/>
    <w:rsid w:val="00F71353"/>
    <w:rsid w:val="00F7136D"/>
    <w:rsid w:val="00F74EAF"/>
    <w:rsid w:val="00F75A75"/>
    <w:rsid w:val="00F77D69"/>
    <w:rsid w:val="00F80E85"/>
    <w:rsid w:val="00F84336"/>
    <w:rsid w:val="00F84A6F"/>
    <w:rsid w:val="00F907E3"/>
    <w:rsid w:val="00F91C8C"/>
    <w:rsid w:val="00F92A96"/>
    <w:rsid w:val="00F9373C"/>
    <w:rsid w:val="00F95155"/>
    <w:rsid w:val="00F97567"/>
    <w:rsid w:val="00FA39C1"/>
    <w:rsid w:val="00FA7C0D"/>
    <w:rsid w:val="00FB0966"/>
    <w:rsid w:val="00FB19E1"/>
    <w:rsid w:val="00FB24BF"/>
    <w:rsid w:val="00FB25DD"/>
    <w:rsid w:val="00FB2CCD"/>
    <w:rsid w:val="00FB333C"/>
    <w:rsid w:val="00FB4118"/>
    <w:rsid w:val="00FB6111"/>
    <w:rsid w:val="00FB737B"/>
    <w:rsid w:val="00FD1205"/>
    <w:rsid w:val="00FD52A9"/>
    <w:rsid w:val="00FE10AA"/>
    <w:rsid w:val="00FE23E9"/>
    <w:rsid w:val="00FE4F12"/>
    <w:rsid w:val="00FE5BF6"/>
    <w:rsid w:val="00FF267C"/>
    <w:rsid w:val="00FF3F83"/>
    <w:rsid w:val="00FF5552"/>
    <w:rsid w:val="00FF5C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C334B3"/>
    <w:pPr>
      <w:keepNext/>
      <w:numPr>
        <w:ilvl w:val="1"/>
        <w:numId w:val="1"/>
      </w:numPr>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334B3"/>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334B3"/>
    <w:rPr>
      <w:rFonts w:ascii="Arial" w:eastAsia="MS Mincho" w:hAnsi="Arial"/>
      <w:b/>
      <w:bCs/>
      <w:sz w:val="26"/>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SimSun"/>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SimSun" w:eastAsia="SimSun"/>
      <w:sz w:val="18"/>
      <w:szCs w:val="18"/>
    </w:rPr>
  </w:style>
  <w:style w:type="character" w:customStyle="1" w:styleId="Char3">
    <w:name w:val="文档结构图 Char"/>
    <w:link w:val="a9"/>
    <w:uiPriority w:val="99"/>
    <w:semiHidden/>
    <w:rsid w:val="00C334B3"/>
    <w:rPr>
      <w:rFonts w:ascii="SimSun" w:eastAsia="SimSun"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SimSun"/>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uiPriority w:val="99"/>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uiPriority w:val="99"/>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theme" Target="theme/theme1.xm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BADC4-8289-4F87-B8B8-683B517F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1106</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2016-08-11T10:59:00Z</dcterms:created>
  <dcterms:modified xsi:type="dcterms:W3CDTF">2016-08-12T07:11:00Z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