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60403E">
        <w:rPr>
          <w:rFonts w:cs="Arial"/>
          <w:noProof w:val="0"/>
          <w:sz w:val="24"/>
          <w:szCs w:val="22"/>
        </w:rPr>
        <w:t>5439</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w:t>
            </w:r>
            <w:r w:rsidR="007A4517">
              <w:rPr>
                <w:b/>
                <w:noProof/>
                <w:sz w:val="28"/>
              </w:rPr>
              <w:t>41</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296E13" w:rsidP="00C66823">
            <w:pPr>
              <w:pStyle w:val="CRCoverPage"/>
              <w:spacing w:after="0"/>
              <w:rPr>
                <w:noProof/>
              </w:rPr>
            </w:pPr>
            <w:r w:rsidRPr="00296E13">
              <w:rPr>
                <w:noProof/>
              </w:rPr>
              <w:t>088</w:t>
            </w:r>
            <w:r w:rsidR="0060403E">
              <w:rPr>
                <w:noProof/>
              </w:rPr>
              <w:t>4</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60403E" w:rsidP="00C66823">
            <w:pPr>
              <w:pStyle w:val="CRCoverPage"/>
              <w:spacing w:after="0"/>
              <w:jc w:val="center"/>
              <w:rPr>
                <w:noProof/>
              </w:rPr>
            </w:pPr>
            <w:r>
              <w:rPr>
                <w:b/>
                <w:noProof/>
                <w:sz w:val="32"/>
              </w:rPr>
              <w:t>14</w:t>
            </w:r>
            <w:r w:rsidR="00DC4650" w:rsidRPr="000A4BE4">
              <w:rPr>
                <w:b/>
                <w:noProof/>
                <w:sz w:val="32"/>
              </w:rPr>
              <w:t>.</w:t>
            </w:r>
            <w:r>
              <w:rPr>
                <w:b/>
                <w:noProof/>
                <w:sz w:val="32"/>
              </w:rPr>
              <w:t>0</w:t>
            </w:r>
            <w:r w:rsidR="00DC4650"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166F04">
            <w:pPr>
              <w:pStyle w:val="CRCoverPage"/>
              <w:spacing w:after="0"/>
              <w:ind w:left="100"/>
              <w:rPr>
                <w:noProof/>
              </w:rPr>
            </w:pPr>
            <w:r w:rsidRPr="0049397B">
              <w:rPr>
                <w:noProof/>
              </w:rPr>
              <w:t xml:space="preserve">CR: </w:t>
            </w:r>
            <w:r w:rsidR="00166F04">
              <w:rPr>
                <w:noProof/>
              </w:rPr>
              <w:t xml:space="preserve">Add Test </w:t>
            </w:r>
            <w:r w:rsidR="00166F04" w:rsidRPr="00166F04">
              <w:rPr>
                <w:noProof/>
              </w:rPr>
              <w:t xml:space="preserve">tolerances </w:t>
            </w:r>
            <w:r w:rsidR="00166F04">
              <w:rPr>
                <w:noProof/>
              </w:rPr>
              <w:t xml:space="preserve">for </w:t>
            </w:r>
            <w:r w:rsidR="007A4517">
              <w:rPr>
                <w:noProof/>
              </w:rPr>
              <w:t xml:space="preserve">eMTC BS </w:t>
            </w:r>
            <w:r w:rsidR="00166F04" w:rsidRPr="00166F04">
              <w:rPr>
                <w:noProof/>
              </w:rPr>
              <w:t xml:space="preserve">demodulation performance </w:t>
            </w:r>
            <w:r w:rsidRPr="0049397B">
              <w:rPr>
                <w:noProof/>
              </w:rPr>
              <w:t>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r w:rsidR="007B0B92">
              <w:rPr>
                <w:noProof/>
              </w:rPr>
              <w:t>, Huawei</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7A4517">
              <w:rPr>
                <w:noProof/>
              </w:rPr>
              <w: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FA56EE">
              <w:rPr>
                <w:noProof/>
              </w:rPr>
              <w:t>26</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60403E" w:rsidP="00BD4966">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w:t>
            </w:r>
            <w:r w:rsidR="0060403E">
              <w:rPr>
                <w:noProof/>
              </w:rPr>
              <w:t>4</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7A4517" w:rsidP="006F56B1">
            <w:pPr>
              <w:pStyle w:val="CRCoverPage"/>
              <w:spacing w:after="0"/>
              <w:rPr>
                <w:noProof/>
              </w:rPr>
            </w:pPr>
            <w:r>
              <w:rPr>
                <w:noProof/>
              </w:rPr>
              <w:t xml:space="preserve">BS demodulation performance in TS 36.141 should be defiend based on the </w:t>
            </w:r>
            <w:r w:rsidRPr="007A4517">
              <w:rPr>
                <w:noProof/>
              </w:rPr>
              <w:t>demodulation performance</w:t>
            </w:r>
            <w:r>
              <w:rPr>
                <w:noProof/>
              </w:rPr>
              <w:t xml:space="preserve"> defined in TS 36.104 plus </w:t>
            </w:r>
            <w:r w:rsidRPr="007A4517">
              <w:rPr>
                <w:noProof/>
              </w:rPr>
              <w:t>test tolerances</w:t>
            </w:r>
            <w:r>
              <w:rPr>
                <w:noProof/>
              </w:rPr>
              <w:t xml:space="preserve">. For eMTC </w:t>
            </w:r>
            <w:r w:rsidRPr="007A4517">
              <w:rPr>
                <w:noProof/>
              </w:rPr>
              <w:t xml:space="preserve"> BS demodulation performance </w:t>
            </w:r>
            <w:r>
              <w:rPr>
                <w:noProof/>
              </w:rPr>
              <w:t xml:space="preserve">requirements, however, the </w:t>
            </w:r>
            <w:r w:rsidRPr="007A4517">
              <w:rPr>
                <w:noProof/>
              </w:rPr>
              <w:t>test tolerances</w:t>
            </w:r>
            <w:r>
              <w:rPr>
                <w:noProof/>
              </w:rPr>
              <w:t xml:space="preserve"> are </w:t>
            </w:r>
            <w:r w:rsidRPr="006F11EF">
              <w:rPr>
                <w:noProof/>
              </w:rPr>
              <w:t>missed.</w:t>
            </w:r>
            <w:r w:rsidR="003A590A" w:rsidRPr="006F11EF">
              <w:rPr>
                <w:noProof/>
              </w:rPr>
              <w:t xml:space="preserve"> In addition, there are typos</w:t>
            </w:r>
            <w:r w:rsidR="006F56B1" w:rsidRPr="006F11EF">
              <w:rPr>
                <w:noProof/>
              </w:rPr>
              <w:t xml:space="preserve"> in eMTC BS demodulation performance requirements, such as </w:t>
            </w:r>
            <w:r w:rsidR="003A590A" w:rsidRPr="006F11EF">
              <w:rPr>
                <w:noProof/>
              </w:rPr>
              <w:t>table numbers “Table 8.4.2.1-3” and “Table 8.4.2.1-4”</w:t>
            </w:r>
            <w:r w:rsidR="006F56B1" w:rsidRPr="006F11EF">
              <w:rPr>
                <w:noProof/>
              </w:rPr>
              <w:t xml:space="preserve"> should be </w:t>
            </w:r>
            <w:r w:rsidR="003A590A" w:rsidRPr="006F11EF">
              <w:rPr>
                <w:noProof/>
              </w:rPr>
              <w:t>“Table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6B47A6" w:rsidRDefault="006B47A6" w:rsidP="006B47A6">
            <w:pPr>
              <w:pStyle w:val="CRCoverPage"/>
              <w:numPr>
                <w:ilvl w:val="0"/>
                <w:numId w:val="5"/>
              </w:numPr>
              <w:spacing w:after="0"/>
              <w:rPr>
                <w:noProof/>
              </w:rPr>
            </w:pPr>
            <w:r>
              <w:rPr>
                <w:noProof/>
              </w:rPr>
              <w:t xml:space="preserve">Made changes in Annex G to include the eMTC BS </w:t>
            </w:r>
            <w:r w:rsidRPr="006B47A6">
              <w:rPr>
                <w:noProof/>
              </w:rPr>
              <w:t>test t</w:t>
            </w:r>
            <w:r>
              <w:rPr>
                <w:noProof/>
              </w:rPr>
              <w:t xml:space="preserve">olerances for </w:t>
            </w:r>
            <w:r w:rsidRPr="006B47A6">
              <w:rPr>
                <w:noProof/>
              </w:rPr>
              <w:t>demodulation performance</w:t>
            </w:r>
            <w:r>
              <w:rPr>
                <w:noProof/>
              </w:rPr>
              <w:t>.</w:t>
            </w:r>
          </w:p>
          <w:p w:rsidR="00DC4650" w:rsidRDefault="006B47A6" w:rsidP="006B47A6">
            <w:pPr>
              <w:pStyle w:val="CRCoverPage"/>
              <w:numPr>
                <w:ilvl w:val="0"/>
                <w:numId w:val="5"/>
              </w:numPr>
              <w:spacing w:after="0"/>
              <w:rPr>
                <w:noProof/>
              </w:rPr>
            </w:pPr>
            <w:r>
              <w:rPr>
                <w:noProof/>
              </w:rPr>
              <w:t>Modify the</w:t>
            </w:r>
            <w:r w:rsidR="007A4517">
              <w:rPr>
                <w:noProof/>
              </w:rPr>
              <w:t xml:space="preserve"> </w:t>
            </w:r>
            <w:r w:rsidR="007A4517" w:rsidRPr="007A4517">
              <w:rPr>
                <w:noProof/>
              </w:rPr>
              <w:t>eMTC  BS demodulation performance requirements in Sections 8.2.7</w:t>
            </w:r>
            <w:r>
              <w:rPr>
                <w:noProof/>
              </w:rPr>
              <w:t xml:space="preserve">, 8.3.10, </w:t>
            </w:r>
            <w:r w:rsidR="007A4517" w:rsidRPr="007A4517">
              <w:rPr>
                <w:noProof/>
              </w:rPr>
              <w:t>8.3.11</w:t>
            </w:r>
            <w:r>
              <w:rPr>
                <w:noProof/>
              </w:rPr>
              <w:t xml:space="preserve">. 8.4.1 to include the test </w:t>
            </w:r>
            <w:r w:rsidRPr="006B47A6">
              <w:rPr>
                <w:noProof/>
              </w:rPr>
              <w:t>tolerances</w:t>
            </w:r>
          </w:p>
          <w:p w:rsidR="00166F04" w:rsidRPr="000A4BE4" w:rsidRDefault="003A590A" w:rsidP="003A590A">
            <w:pPr>
              <w:pStyle w:val="CRCoverPage"/>
              <w:numPr>
                <w:ilvl w:val="0"/>
                <w:numId w:val="5"/>
              </w:numPr>
              <w:spacing w:after="0"/>
              <w:rPr>
                <w:noProof/>
              </w:rPr>
            </w:pPr>
            <w:r w:rsidRPr="006F11EF">
              <w:rPr>
                <w:noProof/>
              </w:rPr>
              <w:t>Editorial c</w:t>
            </w:r>
            <w:r w:rsidR="00166F04" w:rsidRPr="006F11EF">
              <w:rPr>
                <w:noProof/>
              </w:rPr>
              <w:t>orrect</w:t>
            </w:r>
            <w:r w:rsidRPr="006F11EF">
              <w:rPr>
                <w:noProof/>
              </w:rPr>
              <w:t>ions</w:t>
            </w:r>
            <w:r w:rsidR="006F56B1" w:rsidRPr="006F11EF">
              <w:rPr>
                <w:noProof/>
              </w:rPr>
              <w:t xml:space="preserve"> for the typos, such as changing</w:t>
            </w:r>
            <w:r w:rsidRPr="006F11EF">
              <w:rPr>
                <w:noProof/>
              </w:rPr>
              <w:t xml:space="preserve"> table numbers “Table 8.4.2.1-3” and “Table 8.4.2.1-4” to “Table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7A4517" w:rsidP="00062764">
            <w:pPr>
              <w:pStyle w:val="CRCoverPage"/>
              <w:spacing w:after="0"/>
              <w:rPr>
                <w:noProof/>
              </w:rPr>
            </w:pPr>
            <w:r>
              <w:rPr>
                <w:noProof/>
              </w:rPr>
              <w:t xml:space="preserve">eMTC </w:t>
            </w:r>
            <w:r w:rsidRPr="007A4517">
              <w:rPr>
                <w:noProof/>
              </w:rPr>
              <w:t>BS demodulation performance</w:t>
            </w:r>
            <w:r>
              <w:rPr>
                <w:noProof/>
              </w:rPr>
              <w:t xml:space="preserve"> requirements</w:t>
            </w:r>
            <w:r w:rsidRPr="007A4517">
              <w:rPr>
                <w:noProof/>
              </w:rPr>
              <w:t xml:space="preserve"> in TS 36.141</w:t>
            </w:r>
            <w:r>
              <w:rPr>
                <w:noProof/>
              </w:rPr>
              <w:t xml:space="preserve"> are not defined correctly.</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7A4517" w:rsidP="006B47A6">
            <w:pPr>
              <w:pStyle w:val="CRCoverPage"/>
              <w:spacing w:after="0"/>
              <w:rPr>
                <w:noProof/>
              </w:rPr>
            </w:pPr>
            <w:r w:rsidRPr="007A4517">
              <w:t>Sections 8.2.7</w:t>
            </w:r>
            <w:r w:rsidR="006B47A6">
              <w:t xml:space="preserve">, 8.3.10, </w:t>
            </w:r>
            <w:r w:rsidRPr="007A4517">
              <w:t>8.3.11</w:t>
            </w:r>
            <w:r w:rsidR="006B47A6">
              <w:t xml:space="preserve">, 8.4.1, and </w:t>
            </w:r>
            <w:r w:rsidR="006B47A6" w:rsidRPr="006B47A6">
              <w:t>Annex</w:t>
            </w:r>
            <w:r w:rsidR="006B47A6">
              <w:t xml:space="preserve"> G</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sidR="008D5BAA">
        <w:rPr>
          <w:noProof/>
          <w:sz w:val="28"/>
          <w:highlight w:val="yellow"/>
        </w:rPr>
        <w:t xml:space="preserve"> </w:t>
      </w:r>
      <w:r w:rsidRPr="004A7419">
        <w:rPr>
          <w:noProof/>
          <w:sz w:val="28"/>
          <w:highlight w:val="yellow"/>
        </w:rPr>
        <w:t>---</w:t>
      </w:r>
      <w:bookmarkEnd w:id="2"/>
      <w:r w:rsidR="009F2C35">
        <w:rPr>
          <w:noProof/>
          <w:sz w:val="28"/>
        </w:rPr>
        <w:t xml:space="preserve"> </w:t>
      </w:r>
    </w:p>
    <w:p w:rsidR="004C0A4A" w:rsidRPr="0089199C" w:rsidRDefault="004C0A4A" w:rsidP="004C0A4A">
      <w:pPr>
        <w:pStyle w:val="Heading3"/>
      </w:pPr>
      <w:bookmarkStart w:id="3" w:name="_Toc455158543"/>
      <w:r>
        <w:t>8.2.7</w:t>
      </w:r>
      <w:r w:rsidRPr="0089199C">
        <w:tab/>
        <w:t>Performance requirements of PUSCH in multipath fading propagation conditions</w:t>
      </w:r>
      <w:r w:rsidRPr="0089199C">
        <w:rPr>
          <w:rFonts w:hint="eastAsia"/>
          <w:lang w:eastAsia="zh-CN"/>
        </w:rPr>
        <w:t xml:space="preserve"> transmission on single antenna port</w:t>
      </w:r>
      <w:r w:rsidRPr="0089199C">
        <w:rPr>
          <w:lang w:eastAsia="zh-CN"/>
        </w:rPr>
        <w:t xml:space="preserve"> for supporting Cat-M1 UEs</w:t>
      </w:r>
      <w:bookmarkEnd w:id="3"/>
    </w:p>
    <w:p w:rsidR="004C0A4A" w:rsidRPr="000C55F6" w:rsidRDefault="004C0A4A" w:rsidP="004C0A4A">
      <w:pPr>
        <w:pStyle w:val="Heading4"/>
      </w:pPr>
      <w:bookmarkStart w:id="4" w:name="_Toc455158544"/>
      <w:r>
        <w:t>8.2.7</w:t>
      </w:r>
      <w:r w:rsidRPr="000C55F6">
        <w:t>.1</w:t>
      </w:r>
      <w:r w:rsidRPr="000C55F6">
        <w:tab/>
        <w:t>Definition and applicability</w:t>
      </w:r>
      <w:bookmarkEnd w:id="4"/>
    </w:p>
    <w:p w:rsidR="004C0A4A" w:rsidRPr="000C55F6" w:rsidRDefault="004C0A4A" w:rsidP="004C0A4A">
      <w:r w:rsidRPr="000C55F6">
        <w:t xml:space="preserve">The performance requirement of PUSCH is determined by a minimum required throughput for a given SNR. The required throughput is expressed as a fraction of maximum throughput for the </w:t>
      </w:r>
      <w:r w:rsidRPr="00D56917">
        <w:t>FRCs listed in Annex A. The performance requirements assume HARQ re-transmissions.</w:t>
      </w:r>
    </w:p>
    <w:p w:rsidR="004C0A4A" w:rsidRPr="000C55F6" w:rsidRDefault="004C0A4A" w:rsidP="004C0A4A">
      <w:r w:rsidRPr="00046AB5">
        <w:t xml:space="preserve">The tests </w:t>
      </w:r>
      <w:r>
        <w:t xml:space="preserve">for CEModeA defined in Section 8.2.7 </w:t>
      </w:r>
      <w:r w:rsidRPr="00046AB5">
        <w:t xml:space="preserve">are applicable </w:t>
      </w:r>
      <w:r>
        <w:t xml:space="preserve">only </w:t>
      </w:r>
      <w:r w:rsidRPr="00046AB5">
        <w:t>to the base stations supporting Cat-M1 UEs</w:t>
      </w:r>
      <w:r>
        <w:t xml:space="preserve"> configured with CEModeA</w:t>
      </w:r>
      <w:r w:rsidRPr="00046AB5">
        <w:t>.</w:t>
      </w:r>
      <w:r>
        <w:t xml:space="preserve"> </w:t>
      </w:r>
      <w:r w:rsidRPr="005E3199">
        <w:t>The tests for CEMode</w:t>
      </w:r>
      <w:r>
        <w:t>B</w:t>
      </w:r>
      <w:r w:rsidRPr="005E3199">
        <w:t xml:space="preserve"> defined in Section </w:t>
      </w:r>
      <w:r>
        <w:t>8.2.7</w:t>
      </w:r>
      <w:r w:rsidRPr="005E3199">
        <w:t xml:space="preserve"> are applicable only to the base stations supporting Cat-M1 UEs configured with CEMode</w:t>
      </w:r>
      <w:r>
        <w:t>B</w:t>
      </w:r>
      <w:r w:rsidRPr="005E3199">
        <w:t>.</w:t>
      </w:r>
    </w:p>
    <w:p w:rsidR="004C0A4A" w:rsidRPr="000C55F6" w:rsidRDefault="004C0A4A" w:rsidP="004C0A4A">
      <w:pPr>
        <w:rPr>
          <w:lang w:eastAsia="zh-CN"/>
        </w:rPr>
      </w:pPr>
      <w:r w:rsidRPr="000C55F6">
        <w:t>A test for a specific channel bandwidth is only applicable if the BS supports it.</w:t>
      </w:r>
      <w:r>
        <w:t xml:space="preserve"> </w:t>
      </w:r>
      <w:r w:rsidRPr="000C55F6">
        <w:t>For a BS supporting FDD multiple channel bandwidths, only the tests for the lowest and the highest FDD channel bandwidths supported by the BS are applicable. For a BS supporting TDD multiple channel bandwidths</w:t>
      </w:r>
      <w:r w:rsidRPr="000C55F6">
        <w:rPr>
          <w:lang w:eastAsia="zh-CN"/>
        </w:rPr>
        <w:t>,</w:t>
      </w:r>
      <w:r w:rsidRPr="000C55F6">
        <w:t xml:space="preserve"> only the tests for the lowest and the highest TDD channel bandwidths supported by the BS are applicable.</w:t>
      </w:r>
    </w:p>
    <w:p w:rsidR="004C0A4A" w:rsidRPr="000C55F6" w:rsidRDefault="004C0A4A" w:rsidP="004C0A4A">
      <w:pPr>
        <w:pStyle w:val="Heading4"/>
      </w:pPr>
      <w:bookmarkStart w:id="5" w:name="_Toc455158545"/>
      <w:r>
        <w:t>8.2.7</w:t>
      </w:r>
      <w:r w:rsidRPr="000C55F6">
        <w:t>.2</w:t>
      </w:r>
      <w:r w:rsidRPr="000C55F6">
        <w:tab/>
        <w:t>Minimum Requirement</w:t>
      </w:r>
      <w:bookmarkEnd w:id="5"/>
    </w:p>
    <w:p w:rsidR="004C0A4A" w:rsidRPr="000C55F6" w:rsidRDefault="004C0A4A" w:rsidP="004C0A4A">
      <w:r w:rsidRPr="000C55F6">
        <w:t xml:space="preserve">The minimum requirement is in TS 36.104 [2] subclause </w:t>
      </w:r>
      <w:r>
        <w:t>8.2.7</w:t>
      </w:r>
      <w:r w:rsidRPr="000C55F6">
        <w:t>.</w:t>
      </w:r>
    </w:p>
    <w:p w:rsidR="004C0A4A" w:rsidRPr="000C55F6" w:rsidRDefault="004C0A4A" w:rsidP="004C0A4A">
      <w:pPr>
        <w:pStyle w:val="Heading4"/>
      </w:pPr>
      <w:bookmarkStart w:id="6" w:name="_Toc455158546"/>
      <w:r>
        <w:t>8.2.7</w:t>
      </w:r>
      <w:r w:rsidRPr="000C55F6">
        <w:t>.3</w:t>
      </w:r>
      <w:r w:rsidRPr="000C55F6">
        <w:tab/>
        <w:t>Test Purpose</w:t>
      </w:r>
      <w:bookmarkEnd w:id="6"/>
    </w:p>
    <w:p w:rsidR="004C0A4A" w:rsidRPr="000C55F6" w:rsidRDefault="004C0A4A" w:rsidP="004C0A4A">
      <w:r w:rsidRPr="000C55F6">
        <w:t>The test shall verify the receiver’s ability to achieve throughput under multipath fading propagation conditions for a given SNR.</w:t>
      </w:r>
    </w:p>
    <w:p w:rsidR="004C0A4A" w:rsidRPr="000C55F6" w:rsidRDefault="004C0A4A" w:rsidP="004C0A4A">
      <w:pPr>
        <w:pStyle w:val="Heading4"/>
      </w:pPr>
      <w:bookmarkStart w:id="7" w:name="_Toc455158547"/>
      <w:r>
        <w:t>8.2.7</w:t>
      </w:r>
      <w:r w:rsidRPr="000C55F6">
        <w:t>.4</w:t>
      </w:r>
      <w:r w:rsidRPr="000C55F6">
        <w:tab/>
        <w:t>Method of test</w:t>
      </w:r>
      <w:bookmarkEnd w:id="7"/>
    </w:p>
    <w:p w:rsidR="004C0A4A" w:rsidRPr="000C55F6" w:rsidRDefault="004C0A4A" w:rsidP="004C0A4A">
      <w:pPr>
        <w:pStyle w:val="Heading5"/>
      </w:pPr>
      <w:bookmarkStart w:id="8" w:name="_Toc455158548"/>
      <w:r>
        <w:t>8.2.7</w:t>
      </w:r>
      <w:r w:rsidRPr="000C55F6">
        <w:t>.4.1</w:t>
      </w:r>
      <w:r w:rsidRPr="000C55F6">
        <w:tab/>
        <w:t>Initial Conditions</w:t>
      </w:r>
      <w:bookmarkEnd w:id="8"/>
    </w:p>
    <w:p w:rsidR="004C0A4A" w:rsidRPr="000C55F6" w:rsidRDefault="004C0A4A" w:rsidP="004C0A4A">
      <w:r w:rsidRPr="000C55F6">
        <w:t>Test environment:</w:t>
      </w:r>
      <w:r w:rsidRPr="000C55F6">
        <w:tab/>
        <w:t>Normal, see subclause D.2.</w:t>
      </w:r>
    </w:p>
    <w:p w:rsidR="004C0A4A" w:rsidRPr="000C55F6" w:rsidRDefault="004C0A4A" w:rsidP="004C0A4A">
      <w:r w:rsidRPr="000C55F6">
        <w:t>RF channels to be tested:</w:t>
      </w:r>
      <w:r w:rsidRPr="000C55F6">
        <w:tab/>
        <w:t>M; see subclause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 w:name="_Toc455158549"/>
      <w:r>
        <w:t>8.2.7</w:t>
      </w:r>
      <w:r w:rsidRPr="000C55F6">
        <w:t>.4.2</w:t>
      </w:r>
      <w:r w:rsidRPr="000C55F6">
        <w:tab/>
        <w:t>Procedure</w:t>
      </w:r>
      <w:bookmarkEnd w:id="9"/>
    </w:p>
    <w:p w:rsidR="004C0A4A" w:rsidRPr="000C55F6" w:rsidRDefault="004C0A4A" w:rsidP="004C0A4A">
      <w:pPr>
        <w:pStyle w:val="B1"/>
      </w:pPr>
      <w:r w:rsidRPr="000C55F6">
        <w:t>1)</w:t>
      </w:r>
      <w:r w:rsidRPr="000C55F6">
        <w:tab/>
        <w:t xml:space="preserve">Adjust the AWGN generator, according to the channel bandwidth, defined in Table </w:t>
      </w:r>
      <w:r>
        <w:t>8.2.7</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8.2.7</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-88.7dBm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-86.5dBm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-81.7dBm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-80.4dBm / 18MHz</w:t>
            </w:r>
          </w:p>
        </w:tc>
      </w:tr>
    </w:tbl>
    <w:p w:rsidR="004C0A4A" w:rsidRPr="000C55F6" w:rsidRDefault="004C0A4A" w:rsidP="004C0A4A"/>
    <w:p w:rsidR="004C0A4A" w:rsidRPr="000C55F6" w:rsidRDefault="004C0A4A" w:rsidP="004C0A4A">
      <w:pPr>
        <w:pStyle w:val="B1"/>
        <w:tabs>
          <w:tab w:val="num" w:pos="737"/>
        </w:tabs>
        <w:ind w:left="738" w:hanging="454"/>
      </w:pPr>
      <w:r w:rsidRPr="000C55F6">
        <w:t>2)</w:t>
      </w:r>
      <w:r w:rsidRPr="000C55F6">
        <w:tab/>
        <w:t xml:space="preserve">The characteristics of the wanted signal shall be configured according to the corresponding UL reference measurement channel defined in annex A and the test parameters in Table </w:t>
      </w:r>
      <w:r>
        <w:t>8.2.7</w:t>
      </w:r>
      <w:r w:rsidRPr="000C55F6">
        <w:t>.4.2-2. For reference channels using 1 resource block the resource block in the middle of the channel bandwidth shall be used. In case the number of resource blocks in the channel bandwidth are even the one in the middle with lower number is to be used for testing.</w:t>
      </w:r>
    </w:p>
    <w:p w:rsidR="004C0A4A" w:rsidRDefault="004C0A4A" w:rsidP="004C0A4A">
      <w:pPr>
        <w:pStyle w:val="TH"/>
      </w:pPr>
      <w:r w:rsidRPr="000C55F6">
        <w:lastRenderedPageBreak/>
        <w:t xml:space="preserve">Table </w:t>
      </w:r>
      <w:r>
        <w:t>8.2.7</w:t>
      </w:r>
      <w:r w:rsidRPr="000C55F6">
        <w:t>.4.2-2</w:t>
      </w:r>
      <w:r>
        <w:t>:</w:t>
      </w:r>
      <w:r w:rsidRPr="000C55F6">
        <w:t xml:space="preserve">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802"/>
        <w:gridCol w:w="1179"/>
        <w:gridCol w:w="2988"/>
        <w:gridCol w:w="2693"/>
      </w:tblGrid>
      <w:tr w:rsidR="004C0A4A" w:rsidRPr="00850762" w:rsidTr="00685164">
        <w:trPr>
          <w:jc w:val="center"/>
        </w:trPr>
        <w:tc>
          <w:tcPr>
            <w:tcW w:w="2802" w:type="dxa"/>
          </w:tcPr>
          <w:p w:rsidR="004C0A4A" w:rsidRPr="0065761F" w:rsidRDefault="004C0A4A" w:rsidP="00685164">
            <w:pPr>
              <w:pStyle w:val="TAH"/>
              <w:rPr>
                <w:rFonts w:cs="Arial"/>
              </w:rPr>
            </w:pPr>
            <w:r w:rsidRPr="0065761F">
              <w:rPr>
                <w:rFonts w:cs="Arial"/>
              </w:rPr>
              <w:t>Parameter</w:t>
            </w:r>
          </w:p>
        </w:tc>
        <w:tc>
          <w:tcPr>
            <w:tcW w:w="1179" w:type="dxa"/>
          </w:tcPr>
          <w:p w:rsidR="004C0A4A" w:rsidRPr="0065761F" w:rsidRDefault="004C0A4A" w:rsidP="00685164">
            <w:pPr>
              <w:pStyle w:val="TAH"/>
              <w:rPr>
                <w:rFonts w:cs="Arial"/>
                <w:lang w:eastAsia="zh-CN"/>
              </w:rPr>
            </w:pPr>
            <w:r w:rsidRPr="0065761F">
              <w:rPr>
                <w:rFonts w:cs="Arial" w:hint="eastAsia"/>
                <w:lang w:eastAsia="zh-CN"/>
              </w:rPr>
              <w:t>unit</w:t>
            </w:r>
          </w:p>
        </w:tc>
        <w:tc>
          <w:tcPr>
            <w:tcW w:w="2988" w:type="dxa"/>
          </w:tcPr>
          <w:p w:rsidR="004C0A4A" w:rsidRPr="0065761F" w:rsidRDefault="004C0A4A" w:rsidP="00685164">
            <w:pPr>
              <w:pStyle w:val="TAH"/>
              <w:rPr>
                <w:rFonts w:cs="Arial"/>
                <w:lang w:eastAsia="zh-CN"/>
              </w:rPr>
            </w:pPr>
            <w:r>
              <w:rPr>
                <w:rFonts w:cs="Arial"/>
                <w:lang w:eastAsia="zh-CN"/>
              </w:rPr>
              <w:t>CE</w:t>
            </w:r>
            <w:r w:rsidRPr="0065761F">
              <w:rPr>
                <w:rFonts w:cs="Arial" w:hint="eastAsia"/>
                <w:lang w:eastAsia="zh-CN"/>
              </w:rPr>
              <w:t>Mode A</w:t>
            </w:r>
          </w:p>
        </w:tc>
        <w:tc>
          <w:tcPr>
            <w:tcW w:w="2693" w:type="dxa"/>
          </w:tcPr>
          <w:p w:rsidR="004C0A4A" w:rsidRPr="0065761F" w:rsidRDefault="004C0A4A" w:rsidP="00685164">
            <w:pPr>
              <w:pStyle w:val="TAH"/>
              <w:rPr>
                <w:rFonts w:cs="Arial"/>
                <w:lang w:eastAsia="zh-CN"/>
              </w:rPr>
            </w:pPr>
            <w:r>
              <w:rPr>
                <w:rFonts w:cs="Arial"/>
                <w:lang w:eastAsia="zh-CN"/>
              </w:rPr>
              <w:t>CE</w:t>
            </w:r>
            <w:r w:rsidRPr="0065761F">
              <w:rPr>
                <w:rFonts w:cs="Arial" w:hint="eastAsia"/>
                <w:lang w:eastAsia="zh-CN"/>
              </w:rPr>
              <w:t>Mode B</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del w:id="10" w:author="renda" w:date="2016-08-26T00:15:00Z">
              <w:r w:rsidRPr="00D940D6" w:rsidDel="00FA56EE">
                <w:rPr>
                  <w:rFonts w:cs="Arial"/>
                  <w:lang w:eastAsia="zh-CN"/>
                </w:rPr>
                <w:delText>Number of HARQ processes</w:delText>
              </w:r>
            </w:del>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del w:id="11" w:author="renda" w:date="2016-08-26T00:15:00Z">
              <w:r w:rsidRPr="00D940D6" w:rsidDel="00FA56EE">
                <w:rPr>
                  <w:rFonts w:cs="Arial" w:hint="eastAsia"/>
                  <w:lang w:eastAsia="zh-CN"/>
                </w:rPr>
                <w:delText>8</w:delText>
              </w:r>
            </w:del>
          </w:p>
        </w:tc>
        <w:tc>
          <w:tcPr>
            <w:tcW w:w="2693" w:type="dxa"/>
            <w:vAlign w:val="center"/>
          </w:tcPr>
          <w:p w:rsidR="004C0A4A" w:rsidRPr="00D940D6" w:rsidRDefault="004C0A4A" w:rsidP="00685164">
            <w:pPr>
              <w:pStyle w:val="TAC"/>
              <w:rPr>
                <w:rFonts w:cs="Arial"/>
                <w:lang w:eastAsia="zh-CN"/>
              </w:rPr>
            </w:pPr>
            <w:del w:id="12" w:author="renda" w:date="2016-08-26T00:15:00Z">
              <w:r w:rsidRPr="00D940D6" w:rsidDel="00FA56EE">
                <w:rPr>
                  <w:rFonts w:cs="Arial" w:hint="eastAsia"/>
                  <w:lang w:eastAsia="zh-CN"/>
                </w:rPr>
                <w:delText>2</w:delText>
              </w:r>
            </w:del>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D940D6">
              <w:rPr>
                <w:rFonts w:cs="Arial"/>
                <w:lang w:eastAsia="zh-CN"/>
              </w:rPr>
              <w:t>Maximum number of HARQ transmissions</w:t>
            </w:r>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r w:rsidRPr="00D940D6">
              <w:rPr>
                <w:rFonts w:cs="Arial" w:hint="eastAsia"/>
                <w:lang w:eastAsia="zh-CN"/>
              </w:rPr>
              <w:t>4</w:t>
            </w:r>
          </w:p>
        </w:tc>
        <w:tc>
          <w:tcPr>
            <w:tcW w:w="2693" w:type="dxa"/>
            <w:vAlign w:val="center"/>
          </w:tcPr>
          <w:p w:rsidR="004C0A4A" w:rsidRPr="00D940D6" w:rsidRDefault="004C0A4A" w:rsidP="00685164">
            <w:pPr>
              <w:pStyle w:val="TAC"/>
              <w:rPr>
                <w:rFonts w:cs="Arial"/>
                <w:lang w:eastAsia="zh-CN"/>
              </w:rPr>
            </w:pPr>
            <w:r>
              <w:rPr>
                <w:rFonts w:cs="Arial"/>
                <w:lang w:eastAsia="zh-CN"/>
              </w:rPr>
              <w:t>2</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850880">
              <w:rPr>
                <w:rFonts w:cs="Arial"/>
              </w:rPr>
              <w:t>RV sequences</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pStyle w:val="TAC"/>
              <w:rPr>
                <w:rFonts w:cs="Arial"/>
                <w:lang w:eastAsia="zh-CN"/>
              </w:rPr>
            </w:pPr>
            <w:r w:rsidRPr="00850880">
              <w:rPr>
                <w:rFonts w:cs="Arial"/>
              </w:rPr>
              <w:t>0, 2, 3, 1, 0, 2, 3, 1</w:t>
            </w:r>
          </w:p>
        </w:tc>
        <w:tc>
          <w:tcPr>
            <w:tcW w:w="2693" w:type="dxa"/>
            <w:vAlign w:val="center"/>
          </w:tcPr>
          <w:p w:rsidR="004C0A4A" w:rsidRPr="00D940D6" w:rsidRDefault="004C0A4A" w:rsidP="00685164">
            <w:pPr>
              <w:spacing w:after="0"/>
            </w:pPr>
            <w:r w:rsidRPr="00D940D6">
              <w:t>FDD: 0, 0, 0, 0, 2, 2, 2, 2, 3, 3, 3, 3, 1, 1, 1, 1</w:t>
            </w:r>
          </w:p>
          <w:p w:rsidR="004C0A4A" w:rsidRPr="00D940D6" w:rsidRDefault="004C0A4A" w:rsidP="00685164">
            <w:pPr>
              <w:spacing w:after="0"/>
              <w:rPr>
                <w:rFonts w:cs="Arial"/>
                <w:lang w:eastAsia="zh-CN"/>
              </w:rPr>
            </w:pPr>
            <w:r w:rsidRPr="00D940D6">
              <w:t>TDD: 0, 0, 0, 0, 0, 2, 2, 2, 2, 2, 3, 3, 3, 3, 3, 1, 1, 1, 1,1</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Number of PUSCH repetitions</w:t>
            </w:r>
          </w:p>
        </w:tc>
        <w:tc>
          <w:tcPr>
            <w:tcW w:w="1179" w:type="dxa"/>
          </w:tcPr>
          <w:p w:rsidR="004C0A4A" w:rsidRPr="00D940D6" w:rsidRDefault="004C0A4A" w:rsidP="00685164">
            <w:pPr>
              <w:pStyle w:val="TAC"/>
              <w:rPr>
                <w:rFonts w:cs="Arial"/>
                <w:lang w:eastAsia="zh-CN"/>
              </w:rPr>
            </w:pPr>
          </w:p>
        </w:tc>
        <w:tc>
          <w:tcPr>
            <w:tcW w:w="2988" w:type="dxa"/>
          </w:tcPr>
          <w:p w:rsidR="004C0A4A" w:rsidRPr="00850880" w:rsidRDefault="004C0A4A" w:rsidP="00685164">
            <w:pPr>
              <w:pStyle w:val="TAC"/>
              <w:rPr>
                <w:rFonts w:cs="Arial"/>
              </w:rPr>
            </w:pPr>
            <w:r w:rsidRPr="00850880">
              <w:rPr>
                <w:rFonts w:cs="Arial"/>
              </w:rPr>
              <w:t>8</w:t>
            </w:r>
          </w:p>
        </w:tc>
        <w:tc>
          <w:tcPr>
            <w:tcW w:w="2693" w:type="dxa"/>
          </w:tcPr>
          <w:p w:rsidR="004C0A4A" w:rsidRPr="00D940D6" w:rsidRDefault="004C0A4A" w:rsidP="00685164">
            <w:pPr>
              <w:pStyle w:val="TAC"/>
              <w:rPr>
                <w:rFonts w:cs="Arial"/>
                <w:lang w:eastAsia="zh-CN"/>
              </w:rPr>
            </w:pPr>
            <w:r w:rsidRPr="00850880">
              <w:rPr>
                <w:rFonts w:cs="Arial"/>
              </w:rPr>
              <w:t>256</w:t>
            </w:r>
          </w:p>
        </w:tc>
      </w:tr>
      <w:tr w:rsidR="004C0A4A" w:rsidRPr="00850762" w:rsidTr="00685164">
        <w:trPr>
          <w:jc w:val="center"/>
        </w:trPr>
        <w:tc>
          <w:tcPr>
            <w:tcW w:w="2802" w:type="dxa"/>
          </w:tcPr>
          <w:p w:rsidR="004C0A4A" w:rsidRPr="00850880" w:rsidRDefault="004C0A4A" w:rsidP="00685164">
            <w:pPr>
              <w:pStyle w:val="TAC"/>
              <w:rPr>
                <w:rFonts w:cs="Arial"/>
              </w:rPr>
            </w:pPr>
            <w:r w:rsidRPr="00850880">
              <w:rPr>
                <w:rFonts w:cs="Arial" w:hint="eastAsia"/>
              </w:rPr>
              <w:t>Frequency hopping</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spacing w:after="0"/>
              <w:jc w:val="center"/>
              <w:rPr>
                <w:lang w:eastAsia="zh-CN"/>
              </w:rPr>
            </w:pPr>
            <w:r w:rsidRPr="00D940D6">
              <w:rPr>
                <w:rFonts w:hint="eastAsia"/>
                <w:lang w:eastAsia="zh-CN"/>
              </w:rPr>
              <w:t>ON</w:t>
            </w:r>
          </w:p>
        </w:tc>
        <w:tc>
          <w:tcPr>
            <w:tcW w:w="2693" w:type="dxa"/>
          </w:tcPr>
          <w:p w:rsidR="004C0A4A" w:rsidRPr="00D940D6" w:rsidRDefault="004C0A4A" w:rsidP="00685164">
            <w:pPr>
              <w:spacing w:after="0"/>
              <w:jc w:val="center"/>
              <w:rPr>
                <w:lang w:eastAsia="zh-CN"/>
              </w:rPr>
            </w:pPr>
            <w:r w:rsidRPr="00D940D6">
              <w:rPr>
                <w:rFonts w:hint="eastAsia"/>
                <w:lang w:eastAsia="zh-CN"/>
              </w:rPr>
              <w:t>ON</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Frequency hopping interval</w:t>
            </w:r>
          </w:p>
        </w:tc>
        <w:tc>
          <w:tcPr>
            <w:tcW w:w="1179" w:type="dxa"/>
          </w:tcPr>
          <w:p w:rsidR="004C0A4A" w:rsidRPr="00D940D6" w:rsidRDefault="004C0A4A" w:rsidP="00685164">
            <w:pPr>
              <w:pStyle w:val="TAC"/>
              <w:rPr>
                <w:rFonts w:cs="Arial"/>
                <w:lang w:eastAsia="zh-CN"/>
              </w:rPr>
            </w:pPr>
            <w:r w:rsidRPr="00D940D6">
              <w:rPr>
                <w:rFonts w:cs="Arial" w:hint="eastAsia"/>
                <w:lang w:eastAsia="zh-CN"/>
              </w:rPr>
              <w:t>subframes</w:t>
            </w:r>
          </w:p>
        </w:tc>
        <w:tc>
          <w:tcPr>
            <w:tcW w:w="2988"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c>
          <w:tcPr>
            <w:tcW w:w="2693"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r>
    </w:tbl>
    <w:p w:rsidR="004C0A4A" w:rsidRPr="000C55F6" w:rsidRDefault="004C0A4A" w:rsidP="004C0A4A">
      <w:pPr>
        <w:pStyle w:val="TH"/>
      </w:pP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required SNR specified in Table </w:t>
      </w:r>
      <w:r>
        <w:t>8.2.7</w:t>
      </w:r>
      <w:r w:rsidRPr="000C55F6">
        <w:t xml:space="preserve">.5-1 to </w:t>
      </w:r>
      <w:r>
        <w:t>8.2.7</w:t>
      </w:r>
      <w:r w:rsidRPr="000C55F6">
        <w:t>.5-</w:t>
      </w:r>
      <w:del w:id="13" w:author="renda" w:date="2016-07-26T09:54:00Z">
        <w:r w:rsidRPr="000C55F6" w:rsidDel="003A590A">
          <w:delText xml:space="preserve">6 </w:delText>
        </w:r>
      </w:del>
      <w:ins w:id="14" w:author="renda" w:date="2016-07-26T09:54:00Z">
        <w:r w:rsidR="003A590A">
          <w:t>2</w:t>
        </w:r>
        <w:r w:rsidR="003A590A" w:rsidRPr="000C55F6">
          <w:t xml:space="preserve"> </w:t>
        </w:r>
      </w:ins>
      <w:r w:rsidRPr="000C55F6">
        <w:t>is achieved at the BS input.</w:t>
      </w:r>
    </w:p>
    <w:p w:rsidR="004C0A4A" w:rsidRPr="000C55F6" w:rsidRDefault="004C0A4A" w:rsidP="004C0A4A">
      <w:pPr>
        <w:pStyle w:val="B1"/>
      </w:pPr>
      <w:r w:rsidRPr="000C55F6">
        <w:t>5)</w:t>
      </w:r>
      <w:r w:rsidRPr="000C55F6">
        <w:tab/>
        <w:t xml:space="preserve">For each of the reference channels in Table </w:t>
      </w:r>
      <w:r>
        <w:t>8.2.7</w:t>
      </w:r>
      <w:r w:rsidRPr="000C55F6">
        <w:t xml:space="preserve">.5-1 to </w:t>
      </w:r>
      <w:r>
        <w:t>8.2.7</w:t>
      </w:r>
      <w:r w:rsidRPr="000C55F6">
        <w:t>.5-</w:t>
      </w:r>
      <w:del w:id="15" w:author="renda" w:date="2016-07-26T09:54:00Z">
        <w:r w:rsidRPr="000C55F6" w:rsidDel="003A590A">
          <w:delText xml:space="preserve">6 </w:delText>
        </w:r>
      </w:del>
      <w:ins w:id="16" w:author="renda" w:date="2016-07-26T09:54:00Z">
        <w:r w:rsidR="003A590A">
          <w:t>2</w:t>
        </w:r>
        <w:r w:rsidR="003A590A" w:rsidRPr="000C55F6">
          <w:t xml:space="preserve"> </w:t>
        </w:r>
      </w:ins>
      <w:r w:rsidRPr="000C55F6">
        <w:t>applicable for the base station, measure the throughput, according to annex E.</w:t>
      </w:r>
    </w:p>
    <w:p w:rsidR="004C0A4A" w:rsidRPr="000C55F6" w:rsidRDefault="004C0A4A" w:rsidP="004C0A4A">
      <w:pPr>
        <w:pStyle w:val="Heading4"/>
      </w:pPr>
      <w:bookmarkStart w:id="17" w:name="_Toc455158550"/>
      <w:r>
        <w:t>8.2.7</w:t>
      </w:r>
      <w:r w:rsidRPr="000C55F6">
        <w:t>.5</w:t>
      </w:r>
      <w:r w:rsidRPr="000C55F6">
        <w:tab/>
        <w:t>Test Requirement</w:t>
      </w:r>
      <w:bookmarkEnd w:id="17"/>
    </w:p>
    <w:p w:rsidR="004C0A4A" w:rsidRDefault="004C0A4A" w:rsidP="004C0A4A">
      <w:r w:rsidRPr="000C55F6">
        <w:t xml:space="preserve">The throughput measured according to subclause </w:t>
      </w:r>
      <w:r>
        <w:t>8.2.7</w:t>
      </w:r>
      <w:r w:rsidRPr="000C55F6">
        <w:t xml:space="preserve">.4.2 shall not be below the limits for the SNR levels specified in Table </w:t>
      </w:r>
      <w:r>
        <w:t>8.2.7</w:t>
      </w:r>
      <w:r w:rsidRPr="000C55F6">
        <w:t xml:space="preserve">.5-1 </w:t>
      </w:r>
      <w:r>
        <w:t>for CEMode A tests and not</w:t>
      </w:r>
      <w:r w:rsidRPr="001B6E0B">
        <w:t xml:space="preserve"> be below the limits for the SNR levels specified in Table </w:t>
      </w:r>
      <w:r>
        <w:t>8.2.7</w:t>
      </w:r>
      <w:r w:rsidRPr="001B6E0B">
        <w:t>.5-</w:t>
      </w:r>
      <w:r>
        <w:t>2</w:t>
      </w:r>
      <w:r w:rsidRPr="001B6E0B">
        <w:t xml:space="preserve"> for CEMode </w:t>
      </w:r>
      <w:r>
        <w:t>B</w:t>
      </w:r>
      <w:r w:rsidRPr="001B6E0B">
        <w:t xml:space="preserve"> tests</w:t>
      </w:r>
      <w:r>
        <w:t>.</w:t>
      </w:r>
    </w:p>
    <w:p w:rsidR="004C0A4A" w:rsidRDefault="004C0A4A" w:rsidP="004C0A4A">
      <w:pPr>
        <w:pStyle w:val="TH"/>
        <w:outlineLvl w:val="0"/>
        <w:rPr>
          <w:lang w:eastAsia="zh-CN"/>
        </w:rPr>
      </w:pPr>
      <w:r w:rsidRPr="00850762">
        <w:t xml:space="preserve">Table </w:t>
      </w:r>
      <w:r>
        <w:rPr>
          <w:bCs/>
        </w:rPr>
        <w:t>8.2.7</w:t>
      </w:r>
      <w:r w:rsidRPr="00EE51F8">
        <w:rPr>
          <w:bCs/>
        </w:rPr>
        <w:t>.5</w:t>
      </w:r>
      <w:r w:rsidRPr="00EE51F8">
        <w:rPr>
          <w:rFonts w:hint="eastAsia"/>
          <w:bCs/>
        </w:rPr>
        <w:t>-</w:t>
      </w:r>
      <w:r>
        <w:rPr>
          <w:bCs/>
        </w:rPr>
        <w:t>1</w:t>
      </w:r>
      <w:r w:rsidRPr="00EE51F8">
        <w:rPr>
          <w:bCs/>
        </w:rPr>
        <w:t xml:space="preserve"> </w:t>
      </w:r>
      <w:r w:rsidRPr="00850762">
        <w:t>Minimum requirements for PUSCH</w:t>
      </w:r>
      <w:r>
        <w:t xml:space="preserve"> for CEMode A</w:t>
      </w:r>
      <w:r>
        <w:rPr>
          <w:vanish/>
          <w:lang w:val="en-US" w:eastAsia="zh-CN"/>
        </w:rPr>
        <w:cr/>
        <w:t xml:space="preserve">for mode Ausiono target SNRabout-15 dB </w:t>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394"/>
        <w:gridCol w:w="1371"/>
        <w:gridCol w:w="2442"/>
        <w:gridCol w:w="901"/>
        <w:gridCol w:w="1523"/>
        <w:gridCol w:w="837"/>
      </w:tblGrid>
      <w:tr w:rsidR="004C0A4A" w:rsidRPr="00850762" w:rsidTr="00685164">
        <w:trPr>
          <w:trHeight w:val="20"/>
          <w:jc w:val="center"/>
        </w:trPr>
        <w:tc>
          <w:tcPr>
            <w:tcW w:w="0" w:type="auto"/>
          </w:tcPr>
          <w:p w:rsidR="004C0A4A" w:rsidRPr="00850762" w:rsidRDefault="004C0A4A" w:rsidP="00685164">
            <w:pPr>
              <w:pStyle w:val="TAH"/>
              <w:snapToGrid w:val="0"/>
              <w:rPr>
                <w:rFonts w:cs="Arial"/>
              </w:rPr>
            </w:pPr>
            <w:r>
              <w:rPr>
                <w:rFonts w:cs="Arial" w:hint="eastAsia"/>
                <w:lang w:eastAsia="zh-CN"/>
              </w:rPr>
              <w:t>N</w:t>
            </w:r>
            <w:r w:rsidRPr="00850762">
              <w:rPr>
                <w:rFonts w:cs="Arial"/>
              </w:rPr>
              <w:t xml:space="preserve">umber of </w:t>
            </w:r>
            <w:r w:rsidRPr="00850762">
              <w:rPr>
                <w:rFonts w:cs="Arial"/>
                <w:lang w:eastAsia="zh-CN"/>
              </w:rPr>
              <w:t>T</w:t>
            </w:r>
            <w:r w:rsidRPr="00850762">
              <w:rPr>
                <w:rFonts w:cs="Arial"/>
              </w:rPr>
              <w:t>X antennas</w:t>
            </w:r>
          </w:p>
        </w:tc>
        <w:tc>
          <w:tcPr>
            <w:tcW w:w="0" w:type="auto"/>
          </w:tcPr>
          <w:p w:rsidR="004C0A4A" w:rsidRPr="00850762" w:rsidRDefault="004C0A4A" w:rsidP="00685164">
            <w:pPr>
              <w:pStyle w:val="TAH"/>
              <w:snapToGrid w:val="0"/>
              <w:rPr>
                <w:rFonts w:cs="Arial"/>
              </w:rPr>
            </w:pPr>
            <w:r w:rsidRPr="00850762">
              <w:rPr>
                <w:rFonts w:cs="Arial"/>
              </w:rPr>
              <w:t>Number of RX antennas</w:t>
            </w:r>
          </w:p>
        </w:tc>
        <w:tc>
          <w:tcPr>
            <w:tcW w:w="0" w:type="auto"/>
          </w:tcPr>
          <w:p w:rsidR="004C0A4A" w:rsidRDefault="004C0A4A" w:rsidP="00685164">
            <w:pPr>
              <w:pStyle w:val="TAH"/>
              <w:snapToGrid w:val="0"/>
              <w:rPr>
                <w:rFonts w:cs="Arial"/>
                <w:lang w:eastAsia="zh-CN"/>
              </w:rPr>
            </w:pPr>
            <w:r w:rsidRPr="003E2F0C">
              <w:rPr>
                <w:rFonts w:cs="Arial"/>
                <w:lang w:eastAsia="zh-CN"/>
              </w:rPr>
              <w:t>Channel Bandwidth</w:t>
            </w:r>
          </w:p>
          <w:p w:rsidR="004C0A4A" w:rsidRPr="00850762" w:rsidRDefault="004C0A4A" w:rsidP="00685164">
            <w:pPr>
              <w:pStyle w:val="TAH"/>
              <w:snapToGrid w:val="0"/>
              <w:rPr>
                <w:rFonts w:cs="Arial"/>
                <w:lang w:eastAsia="zh-CN"/>
              </w:rPr>
            </w:pPr>
            <w:r>
              <w:rPr>
                <w:rFonts w:cs="Arial"/>
                <w:lang w:eastAsia="zh-CN"/>
              </w:rPr>
              <w:t>(MHz)</w:t>
            </w:r>
          </w:p>
        </w:tc>
        <w:tc>
          <w:tcPr>
            <w:tcW w:w="0" w:type="auto"/>
          </w:tcPr>
          <w:p w:rsidR="004C0A4A" w:rsidRPr="00850762" w:rsidRDefault="004C0A4A" w:rsidP="00685164">
            <w:pPr>
              <w:pStyle w:val="TAH"/>
              <w:snapToGrid w:val="0"/>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0" w:type="auto"/>
          </w:tcPr>
          <w:p w:rsidR="004C0A4A" w:rsidRPr="00850762" w:rsidRDefault="004C0A4A" w:rsidP="00685164">
            <w:pPr>
              <w:pStyle w:val="TAH"/>
              <w:snapToGrid w:val="0"/>
              <w:rPr>
                <w:rFonts w:cs="Arial"/>
              </w:rPr>
            </w:pPr>
            <w:r w:rsidRPr="00850762">
              <w:rPr>
                <w:rFonts w:cs="Arial"/>
              </w:rPr>
              <w:t>FRC</w:t>
            </w:r>
            <w:r w:rsidRPr="00850762">
              <w:rPr>
                <w:rFonts w:cs="Arial"/>
              </w:rPr>
              <w:br/>
              <w:t>(Annex A)</w:t>
            </w:r>
          </w:p>
        </w:tc>
        <w:tc>
          <w:tcPr>
            <w:tcW w:w="1523" w:type="dxa"/>
          </w:tcPr>
          <w:p w:rsidR="004C0A4A" w:rsidRPr="00850762" w:rsidRDefault="004C0A4A" w:rsidP="00685164">
            <w:pPr>
              <w:pStyle w:val="TAH"/>
              <w:snapToGrid w:val="0"/>
              <w:rPr>
                <w:rFonts w:cs="Arial"/>
                <w:lang w:eastAsia="zh-CN"/>
              </w:rPr>
            </w:pPr>
            <w:r w:rsidRPr="00850762">
              <w:rPr>
                <w:rFonts w:cs="Arial"/>
              </w:rPr>
              <w:t>Fraction of maximum throughput</w:t>
            </w:r>
          </w:p>
        </w:tc>
        <w:tc>
          <w:tcPr>
            <w:tcW w:w="837" w:type="dxa"/>
          </w:tcPr>
          <w:p w:rsidR="004C0A4A" w:rsidRPr="00850762" w:rsidRDefault="004C0A4A" w:rsidP="00685164">
            <w:pPr>
              <w:pStyle w:val="TAH"/>
              <w:snapToGrid w:val="0"/>
              <w:rPr>
                <w:rFonts w:cs="Arial"/>
              </w:rPr>
            </w:pPr>
            <w:r w:rsidRPr="00850762">
              <w:rPr>
                <w:rFonts w:cs="Arial"/>
              </w:rPr>
              <w:t>SNR</w:t>
            </w:r>
          </w:p>
          <w:p w:rsidR="004C0A4A" w:rsidRPr="00850762" w:rsidRDefault="004C0A4A" w:rsidP="00685164">
            <w:pPr>
              <w:pStyle w:val="TAH"/>
              <w:snapToGrid w:val="0"/>
              <w:rPr>
                <w:rFonts w:cs="Arial"/>
              </w:rPr>
            </w:pPr>
            <w:r w:rsidRPr="00850762">
              <w:rPr>
                <w:rFonts w:cs="Arial"/>
              </w:rPr>
              <w:t>[dB]</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lang w:eastAsia="zh-CN"/>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3</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18" w:author="renda" w:date="2016-07-25T20:00:00Z">
              <w:r w:rsidR="00CC7D61">
                <w:rPr>
                  <w:rFonts w:cs="Arial"/>
                  <w:lang w:eastAsia="zh-CN"/>
                </w:rPr>
                <w:t>5.6</w:t>
              </w:r>
            </w:ins>
            <w:del w:id="19" w:author="renda" w:date="2016-07-25T20:00:00Z">
              <w:r w:rsidDel="00CC7D61">
                <w:rPr>
                  <w:rFonts w:cs="Arial"/>
                  <w:lang w:eastAsia="zh-CN"/>
                </w:rPr>
                <w:delText>6.2</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[-6.</w:t>
            </w:r>
            <w:ins w:id="20" w:author="renda" w:date="2016-08-26T00:17:00Z">
              <w:r w:rsidR="00FA56EE">
                <w:rPr>
                  <w:rFonts w:cs="Arial"/>
                  <w:lang w:eastAsia="zh-CN"/>
                </w:rPr>
                <w:t>0</w:t>
              </w:r>
            </w:ins>
            <w:del w:id="21" w:author="renda" w:date="2016-07-25T20:00:00Z">
              <w:r w:rsidDel="00CC7D61">
                <w:rPr>
                  <w:rFonts w:cs="Arial"/>
                  <w:lang w:eastAsia="zh-CN"/>
                </w:rPr>
                <w:delText>7</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10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2" w:author="renda" w:date="2016-07-25T20:00:00Z">
              <w:r w:rsidR="00FA56EE">
                <w:rPr>
                  <w:rFonts w:cs="Arial"/>
                  <w:lang w:eastAsia="zh-CN"/>
                </w:rPr>
                <w:t>6.</w:t>
              </w:r>
            </w:ins>
            <w:ins w:id="23" w:author="renda" w:date="2016-08-26T00:17:00Z">
              <w:r w:rsidR="00FA56EE">
                <w:rPr>
                  <w:rFonts w:cs="Arial"/>
                  <w:lang w:eastAsia="zh-CN"/>
                </w:rPr>
                <w:t>3</w:t>
              </w:r>
            </w:ins>
            <w:del w:id="24"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rPr>
              <w:t>15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5" w:author="renda" w:date="2016-07-25T20:00:00Z">
              <w:r w:rsidR="00FA56EE">
                <w:rPr>
                  <w:rFonts w:cs="Arial"/>
                  <w:lang w:eastAsia="zh-CN"/>
                </w:rPr>
                <w:t>6.</w:t>
              </w:r>
            </w:ins>
            <w:ins w:id="26" w:author="renda" w:date="2016-08-26T00:17:00Z">
              <w:r w:rsidR="00FA56EE">
                <w:rPr>
                  <w:rFonts w:cs="Arial"/>
                  <w:lang w:eastAsia="zh-CN"/>
                </w:rPr>
                <w:t>3</w:t>
              </w:r>
            </w:ins>
            <w:del w:id="27"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rPr>
            </w:pPr>
            <w:r>
              <w:rPr>
                <w:rFonts w:cs="Arial"/>
              </w:rPr>
              <w:t>20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8" w:author="renda" w:date="2016-07-25T20:00:00Z">
              <w:r w:rsidR="00FA56EE">
                <w:rPr>
                  <w:rFonts w:cs="Arial"/>
                  <w:lang w:eastAsia="zh-CN"/>
                </w:rPr>
                <w:t>6.</w:t>
              </w:r>
            </w:ins>
            <w:ins w:id="29" w:author="renda" w:date="2016-08-26T00:18:00Z">
              <w:r w:rsidR="00FA56EE">
                <w:rPr>
                  <w:rFonts w:cs="Arial"/>
                  <w:lang w:eastAsia="zh-CN"/>
                </w:rPr>
                <w:t>4</w:t>
              </w:r>
            </w:ins>
            <w:del w:id="30" w:author="renda" w:date="2016-07-25T20:00:00Z">
              <w:r w:rsidDel="00CC7D61">
                <w:rPr>
                  <w:rFonts w:cs="Arial"/>
                  <w:lang w:eastAsia="zh-CN"/>
                </w:rPr>
                <w:delText>7.1</w:delText>
              </w:r>
            </w:del>
            <w:r>
              <w:rPr>
                <w:rFonts w:cs="Arial"/>
                <w:lang w:eastAsia="zh-CN"/>
              </w:rPr>
              <w:t>]</w:t>
            </w:r>
          </w:p>
        </w:tc>
      </w:tr>
    </w:tbl>
    <w:p w:rsidR="004C0A4A" w:rsidRDefault="004C0A4A" w:rsidP="004C0A4A">
      <w:pPr>
        <w:rPr>
          <w:noProof/>
          <w:color w:val="FF0000"/>
          <w:lang w:eastAsia="zh-CN"/>
        </w:rPr>
      </w:pPr>
    </w:p>
    <w:p w:rsidR="004C0A4A" w:rsidRPr="00E61653" w:rsidRDefault="004C0A4A" w:rsidP="004C0A4A">
      <w:pPr>
        <w:pStyle w:val="TH"/>
        <w:outlineLvl w:val="0"/>
      </w:pPr>
      <w:r w:rsidRPr="00850762">
        <w:t xml:space="preserve">Table </w:t>
      </w:r>
      <w:r>
        <w:t>8.2.7</w:t>
      </w:r>
      <w:r w:rsidRPr="00EE51F8">
        <w:t>.5</w:t>
      </w:r>
      <w:r w:rsidRPr="00EE51F8">
        <w:rPr>
          <w:rFonts w:hint="eastAsia"/>
        </w:rPr>
        <w:t>-</w:t>
      </w:r>
      <w:r>
        <w:t>2</w:t>
      </w:r>
      <w:r w:rsidRPr="00850762">
        <w:t xml:space="preserve"> Minimum requirements for PUSCH</w:t>
      </w:r>
      <w:r>
        <w:t xml:space="preserve"> for CEMode </w:t>
      </w:r>
      <w:r>
        <w:rPr>
          <w:rFonts w:hint="eastAsia"/>
          <w:lang w:eastAsia="zh-CN"/>
        </w:rPr>
        <w:t>B</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388"/>
        <w:gridCol w:w="1367"/>
        <w:gridCol w:w="2424"/>
        <w:gridCol w:w="900"/>
        <w:gridCol w:w="1468"/>
        <w:gridCol w:w="927"/>
      </w:tblGrid>
      <w:tr w:rsidR="004C0A4A" w:rsidRPr="00641478" w:rsidTr="00685164">
        <w:trPr>
          <w:trHeight w:val="20"/>
          <w:jc w:val="center"/>
        </w:trPr>
        <w:tc>
          <w:tcPr>
            <w:tcW w:w="0" w:type="auto"/>
          </w:tcPr>
          <w:p w:rsidR="004C0A4A" w:rsidRPr="00641478" w:rsidRDefault="004C0A4A" w:rsidP="00685164">
            <w:pPr>
              <w:pStyle w:val="TAH"/>
              <w:spacing w:line="240" w:lineRule="exact"/>
              <w:rPr>
                <w:rFonts w:cs="Arial"/>
              </w:rPr>
            </w:pPr>
            <w:r w:rsidRPr="00641478">
              <w:rPr>
                <w:rFonts w:cs="Arial"/>
                <w:lang w:eastAsia="zh-CN"/>
              </w:rPr>
              <w:t>N</w:t>
            </w:r>
            <w:r w:rsidRPr="00641478">
              <w:rPr>
                <w:rFonts w:cs="Arial"/>
              </w:rPr>
              <w:t xml:space="preserve">umber of </w:t>
            </w:r>
            <w:r w:rsidRPr="00641478">
              <w:rPr>
                <w:rFonts w:cs="Arial"/>
                <w:lang w:eastAsia="zh-CN"/>
              </w:rPr>
              <w:t>T</w:t>
            </w:r>
            <w:r w:rsidRPr="00641478">
              <w:rPr>
                <w:rFonts w:cs="Arial"/>
              </w:rPr>
              <w:t>X antennas</w:t>
            </w:r>
          </w:p>
        </w:tc>
        <w:tc>
          <w:tcPr>
            <w:tcW w:w="0" w:type="auto"/>
          </w:tcPr>
          <w:p w:rsidR="004C0A4A" w:rsidRPr="00641478" w:rsidRDefault="004C0A4A" w:rsidP="00685164">
            <w:pPr>
              <w:pStyle w:val="TAH"/>
              <w:spacing w:line="240" w:lineRule="exact"/>
              <w:rPr>
                <w:rFonts w:cs="Arial"/>
              </w:rPr>
            </w:pPr>
            <w:r w:rsidRPr="00641478">
              <w:rPr>
                <w:rFonts w:cs="Arial"/>
              </w:rPr>
              <w:t>Number of RX antennas</w:t>
            </w:r>
          </w:p>
        </w:tc>
        <w:tc>
          <w:tcPr>
            <w:tcW w:w="0" w:type="auto"/>
          </w:tcPr>
          <w:p w:rsidR="004C0A4A" w:rsidRPr="00641478" w:rsidRDefault="004C0A4A" w:rsidP="00685164">
            <w:pPr>
              <w:pStyle w:val="TAH"/>
              <w:spacing w:line="240" w:lineRule="exact"/>
              <w:rPr>
                <w:rFonts w:cs="Arial"/>
                <w:lang w:eastAsia="zh-CN"/>
              </w:rPr>
            </w:pPr>
            <w:r w:rsidRPr="00641478">
              <w:rPr>
                <w:rFonts w:cs="Arial"/>
                <w:lang w:eastAsia="zh-CN"/>
              </w:rPr>
              <w:t>Channel Bandwidth</w:t>
            </w:r>
          </w:p>
          <w:p w:rsidR="004C0A4A" w:rsidRPr="00641478" w:rsidRDefault="004C0A4A" w:rsidP="00685164">
            <w:pPr>
              <w:pStyle w:val="TAH"/>
              <w:spacing w:line="240" w:lineRule="exact"/>
              <w:rPr>
                <w:rFonts w:cs="Arial"/>
                <w:lang w:eastAsia="zh-CN"/>
              </w:rPr>
            </w:pPr>
            <w:r w:rsidRPr="00641478">
              <w:rPr>
                <w:rFonts w:cs="Arial"/>
                <w:lang w:eastAsia="zh-CN"/>
              </w:rPr>
              <w:t>(MHz)</w:t>
            </w:r>
          </w:p>
        </w:tc>
        <w:tc>
          <w:tcPr>
            <w:tcW w:w="0" w:type="auto"/>
          </w:tcPr>
          <w:p w:rsidR="004C0A4A" w:rsidRPr="00641478" w:rsidRDefault="004C0A4A" w:rsidP="00685164">
            <w:pPr>
              <w:pStyle w:val="TAH"/>
              <w:spacing w:line="240" w:lineRule="exact"/>
              <w:rPr>
                <w:rFonts w:cs="Arial"/>
                <w:lang w:val="fr-FR"/>
              </w:rPr>
            </w:pPr>
            <w:r w:rsidRPr="00641478">
              <w:rPr>
                <w:rFonts w:cs="Arial"/>
                <w:lang w:val="fr-FR"/>
              </w:rPr>
              <w:t>Propagation conditions</w:t>
            </w:r>
            <w:r w:rsidRPr="00641478">
              <w:rPr>
                <w:rFonts w:cs="Arial"/>
                <w:lang w:val="fr-FR" w:eastAsia="zh-CN"/>
              </w:rPr>
              <w:t xml:space="preserve"> </w:t>
            </w:r>
            <w:r w:rsidRPr="00641478">
              <w:rPr>
                <w:rFonts w:cs="Arial"/>
                <w:lang w:val="fr-FR"/>
              </w:rPr>
              <w:t xml:space="preserve">and </w:t>
            </w:r>
            <w:r w:rsidRPr="00641478">
              <w:rPr>
                <w:rFonts w:cs="Arial"/>
                <w:lang w:val="fr-FR" w:eastAsia="zh-CN"/>
              </w:rPr>
              <w:t>c</w:t>
            </w:r>
            <w:r w:rsidRPr="00641478">
              <w:rPr>
                <w:rFonts w:cs="Arial"/>
                <w:lang w:val="fr-FR"/>
              </w:rPr>
              <w:t xml:space="preserve">orrelation </w:t>
            </w:r>
            <w:r w:rsidRPr="00641478">
              <w:rPr>
                <w:rFonts w:cs="Arial"/>
                <w:lang w:val="fr-FR" w:eastAsia="zh-CN"/>
              </w:rPr>
              <w:t>m</w:t>
            </w:r>
            <w:r w:rsidRPr="00641478">
              <w:rPr>
                <w:rFonts w:cs="Arial"/>
                <w:lang w:val="fr-FR"/>
              </w:rPr>
              <w:t>atrix (Annex B)</w:t>
            </w:r>
          </w:p>
        </w:tc>
        <w:tc>
          <w:tcPr>
            <w:tcW w:w="0" w:type="auto"/>
          </w:tcPr>
          <w:p w:rsidR="004C0A4A" w:rsidRPr="00641478" w:rsidRDefault="004C0A4A" w:rsidP="00685164">
            <w:pPr>
              <w:pStyle w:val="TAH"/>
              <w:spacing w:line="240" w:lineRule="exact"/>
              <w:rPr>
                <w:rFonts w:cs="Arial"/>
              </w:rPr>
            </w:pPr>
            <w:r w:rsidRPr="00641478">
              <w:rPr>
                <w:rFonts w:cs="Arial"/>
              </w:rPr>
              <w:t>FRC</w:t>
            </w:r>
            <w:r w:rsidRPr="00641478">
              <w:rPr>
                <w:rFonts w:cs="Arial"/>
              </w:rPr>
              <w:br/>
              <w:t>(Annex A)</w:t>
            </w:r>
          </w:p>
        </w:tc>
        <w:tc>
          <w:tcPr>
            <w:tcW w:w="1468" w:type="dxa"/>
          </w:tcPr>
          <w:p w:rsidR="004C0A4A" w:rsidRPr="00641478" w:rsidRDefault="004C0A4A" w:rsidP="00685164">
            <w:pPr>
              <w:pStyle w:val="TAH"/>
              <w:spacing w:line="240" w:lineRule="exact"/>
              <w:rPr>
                <w:rFonts w:cs="Arial"/>
                <w:lang w:eastAsia="zh-CN"/>
              </w:rPr>
            </w:pPr>
            <w:r w:rsidRPr="00641478">
              <w:rPr>
                <w:rFonts w:cs="Arial"/>
              </w:rPr>
              <w:t>Fraction of maximum throughput</w:t>
            </w:r>
          </w:p>
        </w:tc>
        <w:tc>
          <w:tcPr>
            <w:tcW w:w="927" w:type="dxa"/>
          </w:tcPr>
          <w:p w:rsidR="004C0A4A" w:rsidRPr="00641478" w:rsidRDefault="004C0A4A" w:rsidP="00685164">
            <w:pPr>
              <w:pStyle w:val="TAH"/>
              <w:spacing w:line="240" w:lineRule="exact"/>
              <w:rPr>
                <w:rFonts w:cs="Arial"/>
              </w:rPr>
            </w:pPr>
            <w:r w:rsidRPr="00641478">
              <w:rPr>
                <w:rFonts w:cs="Arial"/>
              </w:rPr>
              <w:t>SNR</w:t>
            </w:r>
          </w:p>
          <w:p w:rsidR="004C0A4A" w:rsidRPr="00641478" w:rsidRDefault="004C0A4A" w:rsidP="00685164">
            <w:pPr>
              <w:pStyle w:val="TAH"/>
              <w:spacing w:line="240" w:lineRule="exact"/>
              <w:rPr>
                <w:rFonts w:cs="Arial"/>
              </w:rPr>
            </w:pPr>
            <w:r w:rsidRPr="00641478">
              <w:rPr>
                <w:rFonts w:cs="Arial"/>
              </w:rPr>
              <w:t>[dB]</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3</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FA56EE">
            <w:pPr>
              <w:pStyle w:val="TAC"/>
              <w:spacing w:line="240" w:lineRule="exact"/>
              <w:rPr>
                <w:rFonts w:cs="Arial"/>
              </w:rPr>
            </w:pPr>
            <w:r>
              <w:rPr>
                <w:rFonts w:cs="Arial"/>
                <w:lang w:eastAsia="zh-CN"/>
              </w:rPr>
              <w:t>[-1</w:t>
            </w:r>
            <w:ins w:id="31" w:author="renda" w:date="2016-08-26T00:19:00Z">
              <w:r w:rsidR="00FA56EE">
                <w:rPr>
                  <w:rFonts w:cs="Arial"/>
                  <w:lang w:eastAsia="zh-CN"/>
                </w:rPr>
                <w:t>4.4</w:t>
              </w:r>
            </w:ins>
            <w:del w:id="32" w:author="renda" w:date="2016-07-25T20:00:00Z">
              <w:r w:rsidDel="00CC7D61">
                <w:rPr>
                  <w:rFonts w:cs="Arial"/>
                  <w:lang w:eastAsia="zh-CN"/>
                </w:rPr>
                <w:delText>4.5</w:delText>
              </w:r>
            </w:del>
            <w:r>
              <w:rPr>
                <w:rFonts w:cs="Arial"/>
                <w:lang w:eastAsia="zh-CN"/>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L"/>
              <w:spacing w:line="240" w:lineRule="exact"/>
              <w:jc w:val="center"/>
              <w:rPr>
                <w:rFonts w:cs="Arial"/>
                <w:lang w:eastAsia="zh-CN"/>
              </w:rPr>
            </w:pPr>
            <w:r w:rsidRPr="00641478">
              <w:rPr>
                <w:rFonts w:cs="Arial"/>
              </w:rPr>
              <w:t>5</w:t>
            </w:r>
          </w:p>
        </w:tc>
        <w:tc>
          <w:tcPr>
            <w:tcW w:w="0" w:type="auto"/>
          </w:tcPr>
          <w:p w:rsidR="004C0A4A" w:rsidRPr="00641478" w:rsidRDefault="004C0A4A" w:rsidP="00685164">
            <w:pPr>
              <w:pStyle w:val="TAL"/>
              <w:spacing w:line="240" w:lineRule="exact"/>
              <w:jc w:val="center"/>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685164">
            <w:pPr>
              <w:pStyle w:val="TAC"/>
              <w:spacing w:line="240" w:lineRule="exact"/>
              <w:rPr>
                <w:rFonts w:cs="Arial"/>
              </w:rPr>
            </w:pPr>
            <w:r>
              <w:rPr>
                <w:rFonts w:cs="Arial"/>
              </w:rPr>
              <w:t>[-14.</w:t>
            </w:r>
            <w:ins w:id="33" w:author="renda" w:date="2016-08-26T00:19:00Z">
              <w:r w:rsidR="00FA56EE">
                <w:rPr>
                  <w:rFonts w:cs="Arial"/>
                </w:rPr>
                <w:t>6</w:t>
              </w:r>
            </w:ins>
            <w:del w:id="34"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rPr>
              <w:t>10</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B5426A" w:rsidRDefault="004C0A4A" w:rsidP="00685164">
            <w:pPr>
              <w:pStyle w:val="TAC"/>
              <w:spacing w:line="240" w:lineRule="exact"/>
              <w:rPr>
                <w:rFonts w:cs="Arial"/>
              </w:rPr>
            </w:pPr>
            <w:r>
              <w:rPr>
                <w:rFonts w:cs="Arial"/>
              </w:rPr>
              <w:t>[-14.</w:t>
            </w:r>
            <w:ins w:id="35" w:author="renda" w:date="2016-08-26T00:19:00Z">
              <w:r w:rsidR="00FA56EE">
                <w:rPr>
                  <w:rFonts w:cs="Arial"/>
                </w:rPr>
                <w:t>7</w:t>
              </w:r>
            </w:ins>
            <w:del w:id="36"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2</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15</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ETU 1Hz Low</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A3-1</w:t>
            </w:r>
          </w:p>
        </w:tc>
        <w:tc>
          <w:tcPr>
            <w:tcW w:w="1468" w:type="dxa"/>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70%</w:t>
            </w:r>
          </w:p>
        </w:tc>
        <w:tc>
          <w:tcPr>
            <w:tcW w:w="927" w:type="dxa"/>
          </w:tcPr>
          <w:p w:rsidR="004C0A4A" w:rsidRPr="00850762" w:rsidRDefault="004C0A4A" w:rsidP="00685164">
            <w:pPr>
              <w:pStyle w:val="TAC"/>
              <w:spacing w:line="240" w:lineRule="exact"/>
              <w:rPr>
                <w:rFonts w:cs="Arial"/>
              </w:rPr>
            </w:pPr>
            <w:r>
              <w:rPr>
                <w:rFonts w:cs="Arial"/>
              </w:rPr>
              <w:t>[-14.</w:t>
            </w:r>
            <w:ins w:id="37" w:author="renda" w:date="2016-08-26T00:20:00Z">
              <w:r w:rsidR="00FA56EE">
                <w:rPr>
                  <w:rFonts w:cs="Arial"/>
                </w:rPr>
                <w:t>5</w:t>
              </w:r>
            </w:ins>
            <w:del w:id="38" w:author="renda" w:date="2016-07-25T20:00:00Z">
              <w:r w:rsidDel="00CC7D61">
                <w:rPr>
                  <w:rFonts w:cs="Arial"/>
                </w:rPr>
                <w:delText>8</w:delText>
              </w:r>
            </w:del>
            <w:r>
              <w:rPr>
                <w:rFonts w:cs="Arial"/>
              </w:rPr>
              <w:t>]</w:t>
            </w:r>
          </w:p>
        </w:tc>
      </w:tr>
      <w:tr w:rsidR="004C0A4A" w:rsidRPr="00850762" w:rsidTr="00685164">
        <w:trPr>
          <w:trHeight w:val="20"/>
          <w:jc w:val="center"/>
        </w:trPr>
        <w:tc>
          <w:tcPr>
            <w:tcW w:w="0" w:type="auto"/>
          </w:tcPr>
          <w:p w:rsidR="004C0A4A" w:rsidRPr="00850762" w:rsidRDefault="004C0A4A" w:rsidP="00685164">
            <w:pPr>
              <w:pStyle w:val="TAC"/>
              <w:spacing w:line="240" w:lineRule="exact"/>
              <w:rPr>
                <w:rFonts w:cs="Arial"/>
              </w:rPr>
            </w:pPr>
            <w:r>
              <w:rPr>
                <w:rFonts w:cs="Arial" w:hint="eastAsia"/>
              </w:rPr>
              <w:t>1</w:t>
            </w:r>
          </w:p>
        </w:tc>
        <w:tc>
          <w:tcPr>
            <w:tcW w:w="0" w:type="auto"/>
          </w:tcPr>
          <w:p w:rsidR="004C0A4A" w:rsidRPr="00850762" w:rsidRDefault="004C0A4A" w:rsidP="00685164">
            <w:pPr>
              <w:pStyle w:val="TAC"/>
              <w:spacing w:line="240" w:lineRule="exact"/>
              <w:rPr>
                <w:rFonts w:cs="Arial"/>
              </w:rPr>
            </w:pPr>
            <w:r>
              <w:rPr>
                <w:rFonts w:cs="Arial"/>
              </w:rPr>
              <w:t>2</w:t>
            </w:r>
          </w:p>
        </w:tc>
        <w:tc>
          <w:tcPr>
            <w:tcW w:w="0" w:type="auto"/>
          </w:tcPr>
          <w:p w:rsidR="004C0A4A" w:rsidRPr="00850762" w:rsidRDefault="004C0A4A" w:rsidP="00685164">
            <w:pPr>
              <w:pStyle w:val="TAL"/>
              <w:spacing w:line="240" w:lineRule="exact"/>
              <w:jc w:val="center"/>
              <w:rPr>
                <w:rFonts w:cs="Arial"/>
                <w:lang w:eastAsia="zh-CN"/>
              </w:rPr>
            </w:pPr>
            <w:r>
              <w:rPr>
                <w:rFonts w:cs="Arial"/>
              </w:rPr>
              <w:t>20</w:t>
            </w:r>
          </w:p>
        </w:tc>
        <w:tc>
          <w:tcPr>
            <w:tcW w:w="0" w:type="auto"/>
          </w:tcPr>
          <w:p w:rsidR="004C0A4A" w:rsidRPr="00850762" w:rsidRDefault="004C0A4A" w:rsidP="00685164">
            <w:pPr>
              <w:pStyle w:val="TAC"/>
              <w:spacing w:line="240" w:lineRule="exact"/>
              <w:rPr>
                <w:rFonts w:cs="Arial"/>
              </w:rPr>
            </w:pPr>
            <w:r>
              <w:rPr>
                <w:rFonts w:cs="Arial" w:hint="eastAsia"/>
              </w:rPr>
              <w:t>ETU 1</w:t>
            </w:r>
            <w:r w:rsidRPr="00850762">
              <w:rPr>
                <w:rFonts w:cs="Arial"/>
              </w:rPr>
              <w:t>Hz Low</w:t>
            </w:r>
          </w:p>
        </w:tc>
        <w:tc>
          <w:tcPr>
            <w:tcW w:w="0" w:type="auto"/>
          </w:tcPr>
          <w:p w:rsidR="004C0A4A" w:rsidRPr="00850762" w:rsidRDefault="004C0A4A" w:rsidP="00685164">
            <w:pPr>
              <w:pStyle w:val="TAC"/>
              <w:spacing w:line="240" w:lineRule="exact"/>
              <w:rPr>
                <w:rFonts w:cs="Arial"/>
                <w:lang w:eastAsia="zh-CN"/>
              </w:rPr>
            </w:pPr>
            <w:r>
              <w:rPr>
                <w:rFonts w:cs="Arial"/>
              </w:rPr>
              <w:t>A3-</w:t>
            </w:r>
            <w:r>
              <w:rPr>
                <w:rFonts w:cs="Arial" w:hint="eastAsia"/>
                <w:lang w:eastAsia="zh-CN"/>
              </w:rPr>
              <w:t>1</w:t>
            </w:r>
          </w:p>
        </w:tc>
        <w:tc>
          <w:tcPr>
            <w:tcW w:w="1468" w:type="dxa"/>
          </w:tcPr>
          <w:p w:rsidR="004C0A4A" w:rsidRPr="00850762" w:rsidRDefault="004C0A4A" w:rsidP="00685164">
            <w:pPr>
              <w:pStyle w:val="TAC"/>
              <w:spacing w:line="240" w:lineRule="exact"/>
              <w:rPr>
                <w:rFonts w:cs="Arial"/>
              </w:rPr>
            </w:pPr>
            <w:r w:rsidRPr="00850762">
              <w:rPr>
                <w:rFonts w:cs="Arial"/>
              </w:rPr>
              <w:t>70%</w:t>
            </w:r>
          </w:p>
        </w:tc>
        <w:tc>
          <w:tcPr>
            <w:tcW w:w="927" w:type="dxa"/>
          </w:tcPr>
          <w:p w:rsidR="004C0A4A" w:rsidRPr="00850762" w:rsidRDefault="004C0A4A" w:rsidP="00685164">
            <w:pPr>
              <w:pStyle w:val="TAC"/>
              <w:spacing w:line="240" w:lineRule="exact"/>
              <w:rPr>
                <w:rFonts w:cs="Arial"/>
              </w:rPr>
            </w:pPr>
            <w:r w:rsidRPr="00757AD0">
              <w:rPr>
                <w:rFonts w:cs="Arial"/>
              </w:rPr>
              <w:t>[-14.</w:t>
            </w:r>
            <w:ins w:id="39" w:author="renda" w:date="2016-08-26T00:20:00Z">
              <w:r w:rsidR="00FA56EE">
                <w:rPr>
                  <w:rFonts w:cs="Arial"/>
                </w:rPr>
                <w:t>6</w:t>
              </w:r>
            </w:ins>
            <w:del w:id="40" w:author="renda" w:date="2016-07-25T20:00:00Z">
              <w:r w:rsidRPr="00757AD0" w:rsidDel="00CC7D61">
                <w:rPr>
                  <w:rFonts w:cs="Arial"/>
                </w:rPr>
                <w:delText>8</w:delText>
              </w:r>
            </w:del>
            <w:r w:rsidRPr="00757AD0">
              <w:rPr>
                <w:rFonts w:cs="Arial"/>
              </w:rPr>
              <w:t>]</w:t>
            </w:r>
          </w:p>
        </w:tc>
      </w:tr>
    </w:tbl>
    <w:p w:rsidR="004C0A4A" w:rsidRPr="007B0D60" w:rsidRDefault="004C0A4A" w:rsidP="004C0A4A"/>
    <w:p w:rsidR="004C0A4A" w:rsidRPr="00D60307"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879" w:rsidRDefault="00816879"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Pr="008D5BAA" w:rsidRDefault="008D5BAA" w:rsidP="008D5BAA">
      <w:pPr>
        <w:jc w:val="center"/>
        <w:rPr>
          <w:noProof/>
          <w:sz w:val="28"/>
          <w:highlight w:val="yellow"/>
        </w:rPr>
      </w:pPr>
      <w:r w:rsidRPr="008D5BAA">
        <w:rPr>
          <w:noProof/>
          <w:sz w:val="28"/>
          <w:highlight w:val="yellow"/>
        </w:rPr>
        <w:t xml:space="preserve">---START OF NEXT CHANGE --- </w:t>
      </w:r>
    </w:p>
    <w:p w:rsidR="004C0A4A" w:rsidRPr="00AC5547" w:rsidRDefault="004C0A4A" w:rsidP="004C0A4A">
      <w:pPr>
        <w:pStyle w:val="Heading3"/>
      </w:pPr>
      <w:bookmarkStart w:id="41" w:name="_Toc455158624"/>
      <w:r w:rsidRPr="00AC5547">
        <w:t>8.3.10</w:t>
      </w:r>
      <w:r w:rsidRPr="00AC5547">
        <w:tab/>
        <w:t>ACK missed detection for PUCCH format 1a</w:t>
      </w:r>
      <w:r w:rsidRPr="00AC5547">
        <w:rPr>
          <w:rFonts w:hint="eastAsia"/>
          <w:lang w:eastAsia="zh-CN"/>
        </w:rPr>
        <w:t xml:space="preserve"> transmission on single antenna port</w:t>
      </w:r>
      <w:r w:rsidRPr="00AC5547">
        <w:rPr>
          <w:lang w:eastAsia="zh-CN"/>
        </w:rPr>
        <w:t xml:space="preserve"> for supporting Cat-M1 UEs</w:t>
      </w:r>
      <w:bookmarkEnd w:id="41"/>
    </w:p>
    <w:p w:rsidR="004C0A4A" w:rsidRPr="000C55F6" w:rsidRDefault="004C0A4A" w:rsidP="004C0A4A">
      <w:pPr>
        <w:pStyle w:val="Heading4"/>
      </w:pPr>
      <w:bookmarkStart w:id="42" w:name="_Toc455158625"/>
      <w:r>
        <w:t>8.3.10</w:t>
      </w:r>
      <w:r w:rsidRPr="000C55F6">
        <w:t>.1</w:t>
      </w:r>
      <w:r w:rsidRPr="000C55F6">
        <w:tab/>
        <w:t>Definition and applicability</w:t>
      </w:r>
      <w:bookmarkEnd w:id="42"/>
    </w:p>
    <w:p w:rsidR="004C0A4A" w:rsidRPr="000C55F6" w:rsidRDefault="004C0A4A" w:rsidP="004C0A4A">
      <w:pPr>
        <w:rPr>
          <w:rFonts w:eastAsia="?c?e?o“A‘??S?V?b?N‘I" w:cs="v4.2.0"/>
        </w:rPr>
      </w:pPr>
      <w:r w:rsidRPr="000C55F6">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0A4A" w:rsidRPr="000C55F6" w:rsidRDefault="004C0A4A" w:rsidP="004C0A4A">
      <w:pPr>
        <w:rPr>
          <w:rFonts w:eastAsia="?c?e?o“A‘??S?V?b?N‘I" w:cs="v4.2.0"/>
        </w:rPr>
      </w:pPr>
      <w:r w:rsidRPr="000C55F6">
        <w:rPr>
          <w:rFonts w:eastAsia="?c?e?o“A‘??S?V?b?N‘I" w:cs="v4.2.0"/>
        </w:rPr>
        <w:t>The probability of false detection of the ACK is defined as a conditional probability of erroneous detection of the ACK when input is only noise.</w:t>
      </w:r>
    </w:p>
    <w:p w:rsidR="004C0A4A" w:rsidRPr="000C55F6" w:rsidRDefault="004C0A4A" w:rsidP="004C0A4A">
      <w:pPr>
        <w:rPr>
          <w:rFonts w:eastAsia="?c?e?o“A‘??S?V?b?N‘I" w:cs="v4.2.0"/>
        </w:rPr>
      </w:pPr>
      <w:r w:rsidRPr="000C55F6">
        <w:rPr>
          <w:rFonts w:eastAsia="?c?e?o“A‘??S?V?b?N‘I" w:cs="v4.2.0"/>
        </w:rPr>
        <w:t xml:space="preserve">The probability of detection of ACK is defined as conditional probability of detection of the ACK </w:t>
      </w:r>
      <w:r>
        <w:rPr>
          <w:rFonts w:eastAsia="?c?e?o“A‘??S?V?b?N‘I" w:cs="v4.2.0"/>
        </w:rPr>
        <w:t xml:space="preserve">for the configured PUCCH transmission repetitions </w:t>
      </w:r>
      <w:r w:rsidRPr="000C55F6">
        <w:rPr>
          <w:rFonts w:eastAsia="?c?e?o“A‘??S?V?b?N‘I" w:cs="v4.2.0"/>
        </w:rPr>
        <w:t>when the signal is present.</w:t>
      </w:r>
    </w:p>
    <w:p w:rsidR="004C0A4A" w:rsidRPr="000C55F6" w:rsidRDefault="004C0A4A" w:rsidP="004C0A4A">
      <w:r w:rsidRPr="000C55F6">
        <w:t xml:space="preserve">The test is applicable </w:t>
      </w:r>
      <w:r>
        <w:t xml:space="preserve">only </w:t>
      </w:r>
      <w:r w:rsidRPr="000C55F6">
        <w:t xml:space="preserve">to </w:t>
      </w:r>
      <w:r>
        <w:t>base stations supporting Cat-M1 UEs</w:t>
      </w:r>
      <w:r w:rsidRPr="000C55F6">
        <w:t xml:space="preserve">.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 supported by the BS are applicable.</w:t>
      </w:r>
    </w:p>
    <w:p w:rsidR="004C0A4A" w:rsidRPr="000C55F6" w:rsidRDefault="004C0A4A" w:rsidP="004C0A4A">
      <w:pPr>
        <w:pStyle w:val="Heading4"/>
      </w:pPr>
      <w:bookmarkStart w:id="43" w:name="_Toc455158626"/>
      <w:r>
        <w:t>8.3.10</w:t>
      </w:r>
      <w:r w:rsidRPr="000C55F6">
        <w:t>.2</w:t>
      </w:r>
      <w:r w:rsidRPr="000C55F6">
        <w:tab/>
        <w:t>Minimum Requirement</w:t>
      </w:r>
      <w:bookmarkEnd w:id="43"/>
    </w:p>
    <w:p w:rsidR="004C0A4A" w:rsidRPr="000C55F6" w:rsidRDefault="004C0A4A" w:rsidP="004C0A4A">
      <w:r w:rsidRPr="000C55F6">
        <w:t xml:space="preserve">The minimum requirement is in TS 36.104 [2] subclause </w:t>
      </w:r>
      <w:r>
        <w:t>8.3.9</w:t>
      </w:r>
      <w:r w:rsidRPr="000C55F6">
        <w:t xml:space="preserve">.1 and </w:t>
      </w:r>
      <w:r w:rsidRPr="00762D85">
        <w:t>8.3.11.1.</w:t>
      </w:r>
    </w:p>
    <w:p w:rsidR="004C0A4A" w:rsidRPr="000C55F6" w:rsidRDefault="004C0A4A" w:rsidP="004C0A4A">
      <w:pPr>
        <w:pStyle w:val="Heading4"/>
      </w:pPr>
      <w:bookmarkStart w:id="44" w:name="_Toc455158627"/>
      <w:r>
        <w:t>8.3.10</w:t>
      </w:r>
      <w:r w:rsidRPr="000C55F6">
        <w:t>.3</w:t>
      </w:r>
      <w:r w:rsidRPr="000C55F6">
        <w:tab/>
        <w:t>Test purpose</w:t>
      </w:r>
      <w:bookmarkEnd w:id="44"/>
    </w:p>
    <w:p w:rsidR="004C0A4A" w:rsidRPr="000C55F6" w:rsidRDefault="004C0A4A" w:rsidP="004C0A4A">
      <w:r w:rsidRPr="000C55F6">
        <w:t>The test shall verify the receiver’s ability to detect ACK under multipath fading propagation conditions for a given SNR.</w:t>
      </w:r>
    </w:p>
    <w:p w:rsidR="004C0A4A" w:rsidRPr="000C55F6" w:rsidRDefault="004C0A4A" w:rsidP="004C0A4A">
      <w:pPr>
        <w:pStyle w:val="Heading4"/>
      </w:pPr>
      <w:bookmarkStart w:id="45" w:name="_Toc455158628"/>
      <w:r>
        <w:t>8.3.10</w:t>
      </w:r>
      <w:r w:rsidRPr="000C55F6">
        <w:t>.4</w:t>
      </w:r>
      <w:r w:rsidRPr="000C55F6">
        <w:tab/>
        <w:t>Method of test</w:t>
      </w:r>
      <w:bookmarkEnd w:id="45"/>
    </w:p>
    <w:p w:rsidR="004C0A4A" w:rsidRPr="000C55F6" w:rsidRDefault="004C0A4A" w:rsidP="004C0A4A">
      <w:pPr>
        <w:pStyle w:val="Heading5"/>
      </w:pPr>
      <w:bookmarkStart w:id="46" w:name="_Toc455158629"/>
      <w:r>
        <w:t>8.3.10</w:t>
      </w:r>
      <w:r w:rsidRPr="000C55F6">
        <w:t>.4.1</w:t>
      </w:r>
      <w:r w:rsidRPr="000C55F6">
        <w:tab/>
        <w:t>Initial Conditions</w:t>
      </w:r>
      <w:bookmarkEnd w:id="46"/>
    </w:p>
    <w:p w:rsidR="004C0A4A" w:rsidRPr="000C55F6" w:rsidRDefault="004C0A4A" w:rsidP="004C0A4A">
      <w:r w:rsidRPr="000C55F6">
        <w:t>Test environment:</w:t>
      </w:r>
      <w:r w:rsidRPr="000C55F6">
        <w:tab/>
        <w:t xml:space="preserve">Normal, see subclause </w:t>
      </w:r>
      <w:r w:rsidRPr="00834908">
        <w:t>D.2</w:t>
      </w:r>
      <w:r w:rsidRPr="000C55F6">
        <w:t>.</w:t>
      </w:r>
    </w:p>
    <w:p w:rsidR="004C0A4A" w:rsidRPr="000C55F6" w:rsidRDefault="004C0A4A" w:rsidP="004C0A4A">
      <w:r w:rsidRPr="000C55F6">
        <w:t>RF channels to be tested:</w:t>
      </w:r>
      <w:r w:rsidRPr="000C55F6">
        <w:tab/>
        <w:t xml:space="preserve">M; see subclause </w:t>
      </w:r>
      <w:r w:rsidRPr="00834908">
        <w:t>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47" w:name="_Toc455158630"/>
      <w:r>
        <w:t>8.3.10</w:t>
      </w:r>
      <w:r w:rsidRPr="000C55F6">
        <w:t>.4.2</w:t>
      </w:r>
      <w:r w:rsidRPr="000C55F6">
        <w:tab/>
        <w:t>Procedure</w:t>
      </w:r>
      <w:bookmarkEnd w:id="47"/>
    </w:p>
    <w:p w:rsidR="004C0A4A" w:rsidRPr="000C55F6" w:rsidRDefault="004C0A4A" w:rsidP="004C0A4A">
      <w:pPr>
        <w:pStyle w:val="B1"/>
      </w:pPr>
      <w:r w:rsidRPr="000C55F6">
        <w:t>1)</w:t>
      </w:r>
      <w:r w:rsidRPr="000C55F6">
        <w:tab/>
        <w:t xml:space="preserve">Adjust the AWGN generator, according to the channel bandwidth defined in Table </w:t>
      </w:r>
      <w:r>
        <w:t>8.3.10</w:t>
      </w:r>
      <w:r w:rsidRPr="000C55F6">
        <w:t>.4.2-1.</w:t>
      </w:r>
    </w:p>
    <w:p w:rsidR="004C0A4A" w:rsidRPr="000C55F6" w:rsidRDefault="004C0A4A" w:rsidP="004C0A4A">
      <w:pPr>
        <w:pStyle w:val="TH"/>
        <w:rPr>
          <w:rFonts w:eastAsia="‚c‚e‚o“Á‘¾ƒSƒVƒbƒN‘Ì" w:cs="v5.0.0"/>
        </w:rPr>
      </w:pPr>
      <w:r w:rsidRPr="000C55F6">
        <w:rPr>
          <w:rFonts w:eastAsia="‚c‚e‚o“Á‘¾ƒSƒVƒbƒN‘Ì" w:cs="v5.0.0"/>
        </w:rPr>
        <w:lastRenderedPageBreak/>
        <w:t xml:space="preserve">Table </w:t>
      </w:r>
      <w:r>
        <w:rPr>
          <w:rFonts w:eastAsia="‚c‚e‚o“Á‘¾ƒSƒVƒbƒN‘Ì" w:cs="v5.0.0"/>
        </w:rPr>
        <w:t>8.3.10</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-85.7 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 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-80.5 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-78.7 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-77.4 dBm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[12].</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the SNR specified in Table </w:t>
      </w:r>
      <w:r>
        <w:t>8.3.10</w:t>
      </w:r>
      <w:r w:rsidRPr="000C55F6">
        <w:t>.5-1 is achieved at the BS input during the ACK transmissions.</w:t>
      </w:r>
    </w:p>
    <w:p w:rsidR="004C0A4A" w:rsidRDefault="004C0A4A" w:rsidP="004C0A4A">
      <w:pPr>
        <w:pStyle w:val="B1"/>
      </w:pPr>
      <w:r w:rsidRPr="000C55F6">
        <w:t>5)</w:t>
      </w:r>
      <w:r w:rsidRPr="000C55F6">
        <w:tab/>
        <w:t xml:space="preserve">The signal generator sends a test pattern with the pattern outlined in figure </w:t>
      </w:r>
      <w:r>
        <w:t>8.3.10</w:t>
      </w:r>
      <w:r w:rsidRPr="000C55F6">
        <w:t xml:space="preserve">.4.2-1. The following statistics are kept: the number of ACKs detected in the idle periods and the number of missed ACKs. </w:t>
      </w:r>
    </w:p>
    <w:p w:rsidR="004C0A4A" w:rsidRPr="000C55F6" w:rsidRDefault="004C0A4A" w:rsidP="004C0A4A">
      <w:pPr>
        <w:pStyle w:val="B1"/>
      </w:pPr>
      <w:r>
        <w:rPr>
          <w:noProof/>
          <w:lang w:val="en-US" w:eastAsia="zh-CN"/>
        </w:rPr>
        <w:drawing>
          <wp:inline distT="0" distB="0" distL="0" distR="0">
            <wp:extent cx="5941060" cy="1041400"/>
            <wp:effectExtent l="0" t="0" r="2540" b="0"/>
            <wp:docPr id="1"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8.3.10</w:t>
      </w:r>
      <w:r w:rsidRPr="000C55F6">
        <w:t>.4.2-1</w:t>
      </w:r>
      <w:r>
        <w:t>:</w:t>
      </w:r>
      <w:r w:rsidRPr="000C55F6">
        <w:t xml:space="preserve"> Test signal pattern for  PUCCH format 1a demodulation tests</w:t>
      </w:r>
    </w:p>
    <w:p w:rsidR="004C0A4A" w:rsidRPr="000C55F6" w:rsidRDefault="004C0A4A" w:rsidP="004C0A4A">
      <w:pPr>
        <w:pStyle w:val="Heading4"/>
      </w:pPr>
      <w:bookmarkStart w:id="48" w:name="_Toc455158631"/>
      <w:r>
        <w:t>8.3.10</w:t>
      </w:r>
      <w:r w:rsidRPr="000C55F6">
        <w:t>.5</w:t>
      </w:r>
      <w:r w:rsidRPr="000C55F6">
        <w:tab/>
        <w:t>Test Requirement</w:t>
      </w:r>
      <w:bookmarkEnd w:id="48"/>
    </w:p>
    <w:p w:rsidR="004C0A4A" w:rsidRPr="000C55F6" w:rsidRDefault="004C0A4A" w:rsidP="004C0A4A">
      <w:r w:rsidRPr="000C55F6">
        <w:t xml:space="preserve">The fraction of falsely detected ACKs shall be less than 1% and the fraction of correctly detected ACKs shall be larger than 99% for the SNR listed in Table </w:t>
      </w:r>
      <w:r>
        <w:t>8.3.10</w:t>
      </w:r>
      <w:r w:rsidRPr="000C55F6">
        <w:t xml:space="preserve">.5-1. </w:t>
      </w:r>
    </w:p>
    <w:p w:rsidR="004C0A4A" w:rsidRDefault="004C0A4A" w:rsidP="004C0A4A">
      <w:pPr>
        <w:pStyle w:val="TH"/>
      </w:pPr>
      <w:r w:rsidRPr="000C55F6">
        <w:t xml:space="preserve">Table </w:t>
      </w:r>
      <w:r>
        <w:t>8.3.10</w:t>
      </w:r>
      <w:r w:rsidRPr="000C55F6">
        <w:t>.5-1</w:t>
      </w:r>
      <w:r>
        <w:t>:</w:t>
      </w:r>
      <w:r w:rsidRPr="000C55F6">
        <w:t xml:space="preserve"> Required SNR for  PUCCH format 1a demodulation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065"/>
        <w:gridCol w:w="802"/>
        <w:gridCol w:w="1772"/>
        <w:gridCol w:w="1197"/>
        <w:gridCol w:w="760"/>
        <w:gridCol w:w="820"/>
        <w:gridCol w:w="816"/>
        <w:gridCol w:w="726"/>
        <w:gridCol w:w="816"/>
      </w:tblGrid>
      <w:tr w:rsidR="004C0A4A" w:rsidRPr="000B7FEB" w:rsidTr="00685164">
        <w:trPr>
          <w:cantSplit/>
          <w:trHeight w:val="20"/>
        </w:trPr>
        <w:tc>
          <w:tcPr>
            <w:tcW w:w="1089" w:type="dxa"/>
            <w:vMerge w:val="restart"/>
          </w:tcPr>
          <w:p w:rsidR="004C0A4A" w:rsidRPr="000B7FEB" w:rsidRDefault="004C0A4A" w:rsidP="00685164">
            <w:pPr>
              <w:pStyle w:val="TAH"/>
              <w:rPr>
                <w:rFonts w:cs="Arial"/>
              </w:rPr>
            </w:pPr>
            <w:r w:rsidRPr="000B7FEB">
              <w:rPr>
                <w:rFonts w:cs="Arial"/>
              </w:rPr>
              <w:t>Number of TX antennas</w:t>
            </w:r>
          </w:p>
        </w:tc>
        <w:tc>
          <w:tcPr>
            <w:tcW w:w="1071" w:type="dxa"/>
            <w:vMerge w:val="restart"/>
          </w:tcPr>
          <w:p w:rsidR="004C0A4A" w:rsidRPr="000B7FEB" w:rsidRDefault="004C0A4A" w:rsidP="00685164">
            <w:pPr>
              <w:pStyle w:val="TAH"/>
              <w:rPr>
                <w:rFonts w:cs="Arial"/>
              </w:rPr>
            </w:pPr>
            <w:r w:rsidRPr="000B7FEB">
              <w:rPr>
                <w:rFonts w:cs="Arial"/>
              </w:rPr>
              <w:t>Number of RX antennas</w:t>
            </w:r>
          </w:p>
        </w:tc>
        <w:tc>
          <w:tcPr>
            <w:tcW w:w="805" w:type="dxa"/>
            <w:vMerge w:val="restart"/>
          </w:tcPr>
          <w:p w:rsidR="004C0A4A" w:rsidRPr="000B7FEB" w:rsidRDefault="004C0A4A" w:rsidP="00685164">
            <w:pPr>
              <w:pStyle w:val="TAH"/>
              <w:rPr>
                <w:rFonts w:cs="Arial"/>
                <w:lang w:val="en-US"/>
              </w:rPr>
            </w:pPr>
            <w:r w:rsidRPr="000B7FEB">
              <w:rPr>
                <w:rFonts w:cs="Arial"/>
              </w:rPr>
              <w:t>Cyclic Prefix</w:t>
            </w:r>
          </w:p>
        </w:tc>
        <w:tc>
          <w:tcPr>
            <w:tcW w:w="1823" w:type="dxa"/>
            <w:vMerge w:val="restart"/>
          </w:tcPr>
          <w:p w:rsidR="004C0A4A" w:rsidRPr="007B568D" w:rsidRDefault="004C0A4A" w:rsidP="00685164">
            <w:pPr>
              <w:pStyle w:val="TAH"/>
              <w:rPr>
                <w:rFonts w:cs="Arial"/>
                <w:lang w:val="fr-FR" w:eastAsia="zh-CN"/>
              </w:rPr>
            </w:pPr>
            <w:r w:rsidRPr="007B568D">
              <w:rPr>
                <w:rFonts w:cs="Arial"/>
                <w:lang w:val="fr-FR"/>
              </w:rPr>
              <w:t xml:space="preserve">Propagation conditions </w:t>
            </w:r>
            <w:r w:rsidRPr="007B568D">
              <w:rPr>
                <w:rFonts w:cs="Arial"/>
                <w:lang w:val="fr-FR" w:eastAsia="zh-CN"/>
              </w:rPr>
              <w:t>and</w:t>
            </w:r>
          </w:p>
          <w:p w:rsidR="004C0A4A" w:rsidRPr="007B568D" w:rsidRDefault="004C0A4A" w:rsidP="00685164">
            <w:pPr>
              <w:pStyle w:val="TAH"/>
              <w:rPr>
                <w:rFonts w:cs="Arial"/>
                <w:lang w:val="fr-FR"/>
              </w:rPr>
            </w:pPr>
            <w:r w:rsidRPr="007B568D">
              <w:rPr>
                <w:rFonts w:cs="Arial"/>
                <w:lang w:val="fr-FR" w:eastAsia="zh-CN"/>
              </w:rPr>
              <w:t>correlation matrix</w:t>
            </w:r>
            <w:r w:rsidRPr="007B568D">
              <w:rPr>
                <w:rFonts w:cs="Arial"/>
                <w:lang w:val="fr-FR"/>
              </w:rPr>
              <w:t xml:space="preserve"> (Annex B)</w:t>
            </w:r>
          </w:p>
        </w:tc>
        <w:tc>
          <w:tcPr>
            <w:tcW w:w="1197" w:type="dxa"/>
            <w:vMerge w:val="restart"/>
          </w:tcPr>
          <w:p w:rsidR="004C0A4A" w:rsidRPr="000B7FEB" w:rsidRDefault="004C0A4A" w:rsidP="00685164">
            <w:pPr>
              <w:pStyle w:val="TAH"/>
              <w:rPr>
                <w:rFonts w:cs="Arial"/>
                <w:lang w:val="en-US"/>
              </w:rPr>
            </w:pPr>
            <w:r w:rsidRPr="000B7FEB">
              <w:rPr>
                <w:rFonts w:cs="Arial"/>
                <w:lang w:val="en-US"/>
              </w:rPr>
              <w:t>Repetitions</w:t>
            </w:r>
          </w:p>
        </w:tc>
        <w:tc>
          <w:tcPr>
            <w:tcW w:w="3870" w:type="dxa"/>
            <w:gridSpan w:val="5"/>
          </w:tcPr>
          <w:p w:rsidR="004C0A4A" w:rsidRPr="000B7FEB" w:rsidRDefault="004C0A4A" w:rsidP="00685164">
            <w:pPr>
              <w:pStyle w:val="TAH"/>
              <w:rPr>
                <w:rFonts w:cs="Arial"/>
              </w:rPr>
            </w:pPr>
            <w:r w:rsidRPr="000B7FEB">
              <w:rPr>
                <w:rFonts w:cs="Arial"/>
              </w:rPr>
              <w:t>Channel Bandwidth / SNR [dB]</w:t>
            </w:r>
          </w:p>
        </w:tc>
      </w:tr>
      <w:tr w:rsidR="004C0A4A" w:rsidRPr="000B7FEB" w:rsidTr="00685164">
        <w:trPr>
          <w:cantSplit/>
          <w:trHeight w:val="20"/>
        </w:trPr>
        <w:tc>
          <w:tcPr>
            <w:tcW w:w="1089" w:type="dxa"/>
            <w:vMerge/>
            <w:tcBorders>
              <w:bottom w:val="single" w:sz="4" w:space="0" w:color="auto"/>
            </w:tcBorders>
          </w:tcPr>
          <w:p w:rsidR="004C0A4A" w:rsidRPr="000B7FEB" w:rsidRDefault="004C0A4A" w:rsidP="00685164">
            <w:pPr>
              <w:pStyle w:val="TAH"/>
              <w:rPr>
                <w:rFonts w:cs="Arial"/>
              </w:rPr>
            </w:pPr>
          </w:p>
        </w:tc>
        <w:tc>
          <w:tcPr>
            <w:tcW w:w="1071" w:type="dxa"/>
            <w:vMerge/>
            <w:tcBorders>
              <w:bottom w:val="single" w:sz="4" w:space="0" w:color="auto"/>
            </w:tcBorders>
          </w:tcPr>
          <w:p w:rsidR="004C0A4A" w:rsidRPr="000B7FEB" w:rsidRDefault="004C0A4A" w:rsidP="00685164">
            <w:pPr>
              <w:pStyle w:val="TAH"/>
              <w:rPr>
                <w:rFonts w:cs="Arial"/>
              </w:rPr>
            </w:pPr>
          </w:p>
        </w:tc>
        <w:tc>
          <w:tcPr>
            <w:tcW w:w="805" w:type="dxa"/>
            <w:vMerge/>
            <w:tcBorders>
              <w:bottom w:val="single" w:sz="4" w:space="0" w:color="auto"/>
            </w:tcBorders>
          </w:tcPr>
          <w:p w:rsidR="004C0A4A" w:rsidRPr="000B7FEB" w:rsidRDefault="004C0A4A" w:rsidP="00685164">
            <w:pPr>
              <w:pStyle w:val="TAH"/>
              <w:rPr>
                <w:rFonts w:cs="Arial"/>
              </w:rPr>
            </w:pPr>
          </w:p>
        </w:tc>
        <w:tc>
          <w:tcPr>
            <w:tcW w:w="1823" w:type="dxa"/>
            <w:vMerge/>
            <w:tcBorders>
              <w:bottom w:val="single" w:sz="4" w:space="0" w:color="auto"/>
            </w:tcBorders>
          </w:tcPr>
          <w:p w:rsidR="004C0A4A" w:rsidRPr="000B7FEB" w:rsidRDefault="004C0A4A" w:rsidP="00685164">
            <w:pPr>
              <w:pStyle w:val="TAH"/>
              <w:rPr>
                <w:rFonts w:cs="Arial"/>
              </w:rPr>
            </w:pPr>
          </w:p>
        </w:tc>
        <w:tc>
          <w:tcPr>
            <w:tcW w:w="1197" w:type="dxa"/>
            <w:vMerge/>
          </w:tcPr>
          <w:p w:rsidR="004C0A4A" w:rsidRPr="000B7FEB" w:rsidRDefault="004C0A4A" w:rsidP="00685164">
            <w:pPr>
              <w:pStyle w:val="TAH"/>
              <w:rPr>
                <w:rFonts w:cs="Arial"/>
              </w:rPr>
            </w:pPr>
          </w:p>
        </w:tc>
        <w:tc>
          <w:tcPr>
            <w:tcW w:w="763" w:type="dxa"/>
          </w:tcPr>
          <w:p w:rsidR="004C0A4A" w:rsidRPr="000B7FEB" w:rsidRDefault="004C0A4A" w:rsidP="00685164">
            <w:pPr>
              <w:pStyle w:val="TAH"/>
              <w:rPr>
                <w:rFonts w:cs="Arial"/>
              </w:rPr>
            </w:pPr>
            <w:r w:rsidRPr="000B7FEB">
              <w:rPr>
                <w:rFonts w:cs="Arial"/>
              </w:rPr>
              <w:t>3 MHz</w:t>
            </w:r>
          </w:p>
        </w:tc>
        <w:tc>
          <w:tcPr>
            <w:tcW w:w="830" w:type="dxa"/>
          </w:tcPr>
          <w:p w:rsidR="004C0A4A" w:rsidRPr="000B7FEB" w:rsidRDefault="004C0A4A" w:rsidP="00685164">
            <w:pPr>
              <w:pStyle w:val="TAH"/>
              <w:rPr>
                <w:rFonts w:cs="Arial"/>
              </w:rPr>
            </w:pPr>
            <w:r w:rsidRPr="000B7FEB">
              <w:rPr>
                <w:rFonts w:cs="Arial"/>
              </w:rPr>
              <w:t>5 MHz</w:t>
            </w:r>
          </w:p>
        </w:tc>
        <w:tc>
          <w:tcPr>
            <w:tcW w:w="810" w:type="dxa"/>
          </w:tcPr>
          <w:p w:rsidR="004C0A4A" w:rsidRPr="000B7FEB" w:rsidRDefault="004C0A4A" w:rsidP="00685164">
            <w:pPr>
              <w:pStyle w:val="TAH"/>
              <w:rPr>
                <w:rFonts w:cs="Arial"/>
              </w:rPr>
            </w:pPr>
            <w:r w:rsidRPr="000B7FEB">
              <w:rPr>
                <w:rFonts w:cs="Arial"/>
              </w:rPr>
              <w:t>10 MHz</w:t>
            </w:r>
          </w:p>
        </w:tc>
        <w:tc>
          <w:tcPr>
            <w:tcW w:w="720" w:type="dxa"/>
          </w:tcPr>
          <w:p w:rsidR="004C0A4A" w:rsidRPr="000B7FEB" w:rsidRDefault="004C0A4A" w:rsidP="00685164">
            <w:pPr>
              <w:pStyle w:val="TAH"/>
              <w:rPr>
                <w:rFonts w:cs="Arial"/>
              </w:rPr>
            </w:pPr>
            <w:r w:rsidRPr="000B7FEB">
              <w:rPr>
                <w:rFonts w:cs="Arial"/>
              </w:rPr>
              <w:t>15 MHz</w:t>
            </w:r>
          </w:p>
        </w:tc>
        <w:tc>
          <w:tcPr>
            <w:tcW w:w="747" w:type="dxa"/>
          </w:tcPr>
          <w:p w:rsidR="004C0A4A" w:rsidRPr="000B7FEB" w:rsidRDefault="004C0A4A" w:rsidP="00685164">
            <w:pPr>
              <w:pStyle w:val="TAH"/>
              <w:rPr>
                <w:rFonts w:cs="Arial"/>
              </w:rPr>
            </w:pPr>
            <w:r w:rsidRPr="000B7FEB">
              <w:rPr>
                <w:rFonts w:cs="Arial"/>
              </w:rPr>
              <w:t>20 MHz</w:t>
            </w:r>
          </w:p>
        </w:tc>
      </w:tr>
      <w:tr w:rsidR="004C0A4A" w:rsidRPr="000B7FEB" w:rsidTr="00685164">
        <w:trPr>
          <w:cantSplit/>
          <w:trHeight w:val="20"/>
        </w:trPr>
        <w:tc>
          <w:tcPr>
            <w:tcW w:w="1089" w:type="dxa"/>
            <w:vMerge w:val="restart"/>
          </w:tcPr>
          <w:p w:rsidR="004C0A4A" w:rsidRPr="000B7FEB" w:rsidRDefault="004C0A4A" w:rsidP="00685164">
            <w:pPr>
              <w:pStyle w:val="TAC"/>
              <w:jc w:val="left"/>
              <w:rPr>
                <w:rFonts w:cs="Arial"/>
                <w:lang w:eastAsia="zh-CN"/>
              </w:rPr>
            </w:pPr>
            <w:r w:rsidRPr="000B7FEB">
              <w:rPr>
                <w:rFonts w:cs="Arial"/>
                <w:lang w:eastAsia="zh-CN"/>
              </w:rPr>
              <w:t xml:space="preserve"> 1</w:t>
            </w:r>
          </w:p>
        </w:tc>
        <w:tc>
          <w:tcPr>
            <w:tcW w:w="1071" w:type="dxa"/>
            <w:vMerge w:val="restart"/>
          </w:tcPr>
          <w:p w:rsidR="004C0A4A" w:rsidRPr="000B7FEB" w:rsidRDefault="004C0A4A" w:rsidP="00685164">
            <w:pPr>
              <w:pStyle w:val="TAC"/>
              <w:jc w:val="left"/>
              <w:rPr>
                <w:rFonts w:cs="Arial"/>
                <w:lang w:eastAsia="zh-CN"/>
              </w:rPr>
            </w:pPr>
            <w:r w:rsidRPr="000B7FEB">
              <w:rPr>
                <w:rFonts w:cs="Arial"/>
                <w:lang w:eastAsia="zh-CN"/>
              </w:rPr>
              <w:t>2</w:t>
            </w:r>
          </w:p>
        </w:tc>
        <w:tc>
          <w:tcPr>
            <w:tcW w:w="805" w:type="dxa"/>
            <w:vMerge w:val="restart"/>
          </w:tcPr>
          <w:p w:rsidR="004C0A4A" w:rsidRPr="000B7FEB" w:rsidRDefault="004C0A4A" w:rsidP="00685164">
            <w:pPr>
              <w:pStyle w:val="TAC"/>
              <w:rPr>
                <w:rFonts w:cs="Arial"/>
              </w:rPr>
            </w:pPr>
            <w:r w:rsidRPr="000B7FEB">
              <w:rPr>
                <w:rFonts w:cs="Arial"/>
              </w:rPr>
              <w:t>normal</w:t>
            </w:r>
          </w:p>
        </w:tc>
        <w:tc>
          <w:tcPr>
            <w:tcW w:w="1823" w:type="dxa"/>
            <w:vMerge w:val="restart"/>
          </w:tcPr>
          <w:p w:rsidR="004C0A4A" w:rsidRPr="000B7FEB" w:rsidRDefault="004C0A4A" w:rsidP="00685164">
            <w:pPr>
              <w:pStyle w:val="TAC"/>
              <w:rPr>
                <w:rFonts w:cs="Arial"/>
              </w:rPr>
            </w:pPr>
            <w:r w:rsidRPr="000B7FEB">
              <w:rPr>
                <w:rFonts w:cs="Arial"/>
              </w:rPr>
              <w:t>EPA5 Low</w:t>
            </w:r>
          </w:p>
        </w:tc>
        <w:tc>
          <w:tcPr>
            <w:tcW w:w="1197" w:type="dxa"/>
          </w:tcPr>
          <w:p w:rsidR="004C0A4A" w:rsidRPr="000B7FEB" w:rsidRDefault="004C0A4A" w:rsidP="00685164">
            <w:pPr>
              <w:pStyle w:val="TAC"/>
              <w:rPr>
                <w:rFonts w:cs="Arial"/>
              </w:rPr>
            </w:pPr>
            <w:r w:rsidRPr="000B7FEB">
              <w:rPr>
                <w:rFonts w:cs="Arial"/>
              </w:rPr>
              <w:t>4</w:t>
            </w:r>
          </w:p>
        </w:tc>
        <w:tc>
          <w:tcPr>
            <w:tcW w:w="763" w:type="dxa"/>
          </w:tcPr>
          <w:p w:rsidR="004C0A4A" w:rsidRPr="000B7FEB" w:rsidRDefault="004C0A4A" w:rsidP="00CC7D61">
            <w:pPr>
              <w:spacing w:after="0"/>
              <w:rPr>
                <w:sz w:val="18"/>
                <w:szCs w:val="18"/>
              </w:rPr>
            </w:pPr>
            <w:r w:rsidRPr="000B7FEB">
              <w:rPr>
                <w:sz w:val="18"/>
                <w:szCs w:val="18"/>
              </w:rPr>
              <w:t>[-</w:t>
            </w:r>
            <w:del w:id="49" w:author="renda" w:date="2016-07-25T20:01:00Z">
              <w:r w:rsidRPr="000B7FEB" w:rsidDel="00CC7D61">
                <w:rPr>
                  <w:sz w:val="18"/>
                  <w:szCs w:val="18"/>
                </w:rPr>
                <w:delText>5.3</w:delText>
              </w:r>
            </w:del>
            <w:ins w:id="50" w:author="renda" w:date="2016-07-25T20:01:00Z">
              <w:r w:rsidR="00CC7D61">
                <w:rPr>
                  <w:sz w:val="18"/>
                  <w:szCs w:val="18"/>
                </w:rPr>
                <w:t>4.</w:t>
              </w:r>
            </w:ins>
            <w:ins w:id="51" w:author="renda" w:date="2016-08-26T00:22:00Z">
              <w:r w:rsidR="0016354A">
                <w:rPr>
                  <w:sz w:val="18"/>
                  <w:szCs w:val="18"/>
                </w:rPr>
                <w:t>6</w:t>
              </w:r>
            </w:ins>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w:t>
            </w:r>
            <w:del w:id="52" w:author="renda" w:date="2016-07-25T20:01:00Z">
              <w:r w:rsidRPr="000B7FEB" w:rsidDel="00CC7D61">
                <w:rPr>
                  <w:sz w:val="18"/>
                  <w:szCs w:val="18"/>
                </w:rPr>
                <w:delText>5.4</w:delText>
              </w:r>
            </w:del>
            <w:ins w:id="53" w:author="renda" w:date="2016-07-25T20:01:00Z">
              <w:r w:rsidR="00CC7D61">
                <w:rPr>
                  <w:sz w:val="18"/>
                  <w:szCs w:val="18"/>
                </w:rPr>
                <w:t>4.</w:t>
              </w:r>
            </w:ins>
            <w:ins w:id="54" w:author="renda" w:date="2016-08-26T00:22:00Z">
              <w:r w:rsidR="0016354A">
                <w:rPr>
                  <w:sz w:val="18"/>
                  <w:szCs w:val="18"/>
                </w:rPr>
                <w:t>9</w:t>
              </w:r>
            </w:ins>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w:t>
            </w:r>
            <w:del w:id="55" w:author="renda" w:date="2016-07-25T20:01:00Z">
              <w:r w:rsidRPr="000B7FEB" w:rsidDel="00CC7D61">
                <w:rPr>
                  <w:sz w:val="18"/>
                  <w:szCs w:val="18"/>
                </w:rPr>
                <w:delText>5.4</w:delText>
              </w:r>
            </w:del>
            <w:ins w:id="56" w:author="renda" w:date="2016-07-25T20:01:00Z">
              <w:r w:rsidR="00CC7D61">
                <w:rPr>
                  <w:sz w:val="18"/>
                  <w:szCs w:val="18"/>
                </w:rPr>
                <w:t>4.</w:t>
              </w:r>
            </w:ins>
            <w:ins w:id="57" w:author="renda" w:date="2016-08-26T00:22:00Z">
              <w:r w:rsidR="0016354A">
                <w:rPr>
                  <w:sz w:val="18"/>
                  <w:szCs w:val="18"/>
                </w:rPr>
                <w:t>9</w:t>
              </w:r>
            </w:ins>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w:t>
            </w:r>
            <w:ins w:id="58" w:author="renda" w:date="2016-08-26T00:22:00Z">
              <w:r w:rsidR="0016354A">
                <w:rPr>
                  <w:sz w:val="18"/>
                  <w:szCs w:val="18"/>
                </w:rPr>
                <w:t>5.0</w:t>
              </w:r>
            </w:ins>
            <w:del w:id="59" w:author="renda" w:date="2016-07-25T20:01:00Z">
              <w:r w:rsidRPr="000B7FEB" w:rsidDel="00CC7D61">
                <w:rPr>
                  <w:sz w:val="18"/>
                  <w:szCs w:val="18"/>
                </w:rPr>
                <w:delText>5.3</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w:t>
            </w:r>
            <w:ins w:id="60" w:author="renda" w:date="2016-07-25T20:01:00Z">
              <w:r w:rsidR="00CC7D61">
                <w:rPr>
                  <w:sz w:val="18"/>
                  <w:szCs w:val="18"/>
                </w:rPr>
                <w:t>4.9</w:t>
              </w:r>
            </w:ins>
            <w:del w:id="61" w:author="renda" w:date="2016-07-25T20:01:00Z">
              <w:r w:rsidRPr="000B7FEB" w:rsidDel="00CC7D61">
                <w:rPr>
                  <w:sz w:val="18"/>
                  <w:szCs w:val="18"/>
                </w:rPr>
                <w:delText>5.5</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8</w:t>
            </w:r>
          </w:p>
        </w:tc>
        <w:tc>
          <w:tcPr>
            <w:tcW w:w="763" w:type="dxa"/>
          </w:tcPr>
          <w:p w:rsidR="004C0A4A" w:rsidRPr="000B7FEB" w:rsidRDefault="004C0A4A" w:rsidP="00685164">
            <w:pPr>
              <w:spacing w:after="0"/>
              <w:rPr>
                <w:sz w:val="18"/>
                <w:szCs w:val="18"/>
              </w:rPr>
            </w:pPr>
            <w:r w:rsidRPr="000B7FEB">
              <w:rPr>
                <w:sz w:val="18"/>
                <w:szCs w:val="18"/>
              </w:rPr>
              <w:t>[-</w:t>
            </w:r>
            <w:ins w:id="62" w:author="renda" w:date="2016-08-26T00:23:00Z">
              <w:r w:rsidR="0016354A">
                <w:rPr>
                  <w:sz w:val="18"/>
                  <w:szCs w:val="18"/>
                </w:rPr>
                <w:t>8.6</w:t>
              </w:r>
            </w:ins>
            <w:del w:id="63" w:author="renda" w:date="2016-08-26T00:23:00Z">
              <w:r w:rsidRPr="000B7FEB" w:rsidDel="0016354A">
                <w:rPr>
                  <w:sz w:val="18"/>
                  <w:szCs w:val="18"/>
                </w:rPr>
                <w:delText>9.</w:delText>
              </w:r>
            </w:del>
            <w:del w:id="64" w:author="renda" w:date="2016-07-25T20:01:00Z">
              <w:r w:rsidRPr="000B7FEB" w:rsidDel="00CC7D61">
                <w:rPr>
                  <w:sz w:val="18"/>
                  <w:szCs w:val="18"/>
                </w:rPr>
                <w:delText>6</w:delText>
              </w:r>
            </w:del>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[-10.</w:t>
            </w:r>
            <w:ins w:id="65" w:author="renda" w:date="2016-08-26T00:24:00Z">
              <w:r w:rsidR="0016354A">
                <w:rPr>
                  <w:sz w:val="18"/>
                  <w:szCs w:val="18"/>
                </w:rPr>
                <w:t>4</w:t>
              </w:r>
            </w:ins>
            <w:del w:id="66" w:author="renda" w:date="2016-07-25T20:01:00Z">
              <w:r w:rsidRPr="000B7FEB" w:rsidDel="00CC7D61">
                <w:rPr>
                  <w:sz w:val="18"/>
                  <w:szCs w:val="18"/>
                </w:rPr>
                <w:delText>6</w:delText>
              </w:r>
            </w:del>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[-1</w:t>
            </w:r>
            <w:ins w:id="67" w:author="renda" w:date="2016-07-25T20:01:00Z">
              <w:r w:rsidR="0016354A">
                <w:rPr>
                  <w:sz w:val="18"/>
                  <w:szCs w:val="18"/>
                </w:rPr>
                <w:t>0.</w:t>
              </w:r>
            </w:ins>
            <w:ins w:id="68" w:author="renda" w:date="2016-08-26T00:24:00Z">
              <w:r w:rsidR="0016354A">
                <w:rPr>
                  <w:sz w:val="18"/>
                  <w:szCs w:val="18"/>
                </w:rPr>
                <w:t>3</w:t>
              </w:r>
            </w:ins>
            <w:del w:id="69" w:author="renda" w:date="2016-07-25T20:01:00Z">
              <w:r w:rsidRPr="000B7FEB" w:rsidDel="00CC7D61">
                <w:rPr>
                  <w:sz w:val="18"/>
                  <w:szCs w:val="18"/>
                </w:rPr>
                <w:delText>1</w:delText>
              </w:r>
            </w:del>
            <w:del w:id="70" w:author="renda" w:date="2016-07-25T20:02:00Z">
              <w:r w:rsidRPr="000B7FEB" w:rsidDel="00CC7D61">
                <w:rPr>
                  <w:sz w:val="18"/>
                  <w:szCs w:val="18"/>
                </w:rPr>
                <w:delText>.0</w:delText>
              </w:r>
            </w:del>
            <w:r w:rsidRPr="000B7FEB">
              <w:rPr>
                <w:sz w:val="18"/>
                <w:szCs w:val="18"/>
              </w:rPr>
              <w:t>]</w:t>
            </w:r>
          </w:p>
        </w:tc>
        <w:tc>
          <w:tcPr>
            <w:tcW w:w="720" w:type="dxa"/>
          </w:tcPr>
          <w:p w:rsidR="004C0A4A" w:rsidRPr="000B7FEB" w:rsidRDefault="004C0A4A" w:rsidP="0016354A">
            <w:pPr>
              <w:spacing w:after="0"/>
              <w:rPr>
                <w:sz w:val="18"/>
                <w:szCs w:val="18"/>
              </w:rPr>
            </w:pPr>
            <w:r w:rsidRPr="000B7FEB">
              <w:rPr>
                <w:sz w:val="18"/>
                <w:szCs w:val="18"/>
              </w:rPr>
              <w:t>[-10.</w:t>
            </w:r>
            <w:del w:id="71" w:author="renda" w:date="2016-07-25T20:02:00Z">
              <w:r w:rsidRPr="000B7FEB" w:rsidDel="00CC7D61">
                <w:rPr>
                  <w:sz w:val="18"/>
                  <w:szCs w:val="18"/>
                </w:rPr>
                <w:delText>9</w:delText>
              </w:r>
            </w:del>
            <w:ins w:id="72" w:author="renda" w:date="2016-08-26T00:24:00Z">
              <w:r w:rsidR="0016354A">
                <w:rPr>
                  <w:sz w:val="18"/>
                  <w:szCs w:val="18"/>
                </w:rPr>
                <w:t>5</w:t>
              </w:r>
            </w:ins>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w:t>
            </w:r>
            <w:ins w:id="73" w:author="renda" w:date="2016-07-25T20:02:00Z">
              <w:r w:rsidR="0016354A">
                <w:rPr>
                  <w:sz w:val="18"/>
                  <w:szCs w:val="18"/>
                </w:rPr>
                <w:t>0.</w:t>
              </w:r>
            </w:ins>
            <w:ins w:id="74" w:author="renda" w:date="2016-08-26T00:24:00Z">
              <w:r w:rsidR="0016354A">
                <w:rPr>
                  <w:sz w:val="18"/>
                  <w:szCs w:val="18"/>
                </w:rPr>
                <w:t>7</w:t>
              </w:r>
            </w:ins>
            <w:del w:id="75" w:author="renda" w:date="2016-07-25T20:02:00Z">
              <w:r w:rsidRPr="000B7FEB" w:rsidDel="00CC7D61">
                <w:rPr>
                  <w:sz w:val="18"/>
                  <w:szCs w:val="18"/>
                </w:rPr>
                <w:delText>1.0</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32</w:t>
            </w:r>
          </w:p>
        </w:tc>
        <w:tc>
          <w:tcPr>
            <w:tcW w:w="763" w:type="dxa"/>
          </w:tcPr>
          <w:p w:rsidR="004C0A4A" w:rsidRPr="000B7FEB" w:rsidRDefault="004C0A4A" w:rsidP="00CC7D61">
            <w:pPr>
              <w:spacing w:after="0"/>
              <w:rPr>
                <w:sz w:val="18"/>
                <w:szCs w:val="18"/>
              </w:rPr>
            </w:pPr>
            <w:r w:rsidRPr="000B7FEB">
              <w:rPr>
                <w:sz w:val="18"/>
                <w:szCs w:val="18"/>
              </w:rPr>
              <w:t>[-13.</w:t>
            </w:r>
            <w:del w:id="76" w:author="renda" w:date="2016-07-25T20:01:00Z">
              <w:r w:rsidRPr="000B7FEB" w:rsidDel="00CC7D61">
                <w:rPr>
                  <w:sz w:val="18"/>
                  <w:szCs w:val="18"/>
                </w:rPr>
                <w:delText>7</w:delText>
              </w:r>
            </w:del>
            <w:ins w:id="77" w:author="renda" w:date="2016-07-25T20:01:00Z">
              <w:r w:rsidR="00CC7D61">
                <w:rPr>
                  <w:sz w:val="18"/>
                  <w:szCs w:val="18"/>
                </w:rPr>
                <w:t>1</w:t>
              </w:r>
            </w:ins>
            <w:r w:rsidRPr="000B7FEB">
              <w:rPr>
                <w:sz w:val="18"/>
                <w:szCs w:val="18"/>
              </w:rPr>
              <w:t>]</w:t>
            </w:r>
          </w:p>
        </w:tc>
        <w:tc>
          <w:tcPr>
            <w:tcW w:w="830" w:type="dxa"/>
          </w:tcPr>
          <w:p w:rsidR="004C0A4A" w:rsidRPr="000B7FEB" w:rsidRDefault="004C0A4A" w:rsidP="0016354A">
            <w:pPr>
              <w:spacing w:after="0"/>
              <w:rPr>
                <w:sz w:val="18"/>
                <w:szCs w:val="18"/>
              </w:rPr>
            </w:pPr>
            <w:r w:rsidRPr="000B7FEB">
              <w:rPr>
                <w:sz w:val="18"/>
                <w:szCs w:val="18"/>
              </w:rPr>
              <w:t>[-14.</w:t>
            </w:r>
            <w:ins w:id="78" w:author="renda" w:date="2016-08-26T00:25:00Z">
              <w:r w:rsidR="0016354A">
                <w:rPr>
                  <w:sz w:val="18"/>
                  <w:szCs w:val="18"/>
                </w:rPr>
                <w:t>2</w:t>
              </w:r>
            </w:ins>
            <w:del w:id="79" w:author="renda" w:date="2016-07-25T20:02:00Z">
              <w:r w:rsidRPr="000B7FEB" w:rsidDel="00CC7D61">
                <w:rPr>
                  <w:sz w:val="18"/>
                  <w:szCs w:val="18"/>
                </w:rPr>
                <w:delText>6</w:delText>
              </w:r>
            </w:del>
            <w:r w:rsidRPr="000B7FEB">
              <w:rPr>
                <w:sz w:val="18"/>
                <w:szCs w:val="18"/>
              </w:rPr>
              <w:t>]</w:t>
            </w:r>
          </w:p>
        </w:tc>
        <w:tc>
          <w:tcPr>
            <w:tcW w:w="810" w:type="dxa"/>
          </w:tcPr>
          <w:p w:rsidR="004C0A4A" w:rsidRPr="000B7FEB" w:rsidRDefault="004C0A4A" w:rsidP="00685164">
            <w:pPr>
              <w:spacing w:after="0"/>
              <w:rPr>
                <w:sz w:val="18"/>
                <w:szCs w:val="18"/>
              </w:rPr>
            </w:pPr>
            <w:r w:rsidRPr="000B7FEB">
              <w:rPr>
                <w:sz w:val="18"/>
                <w:szCs w:val="18"/>
              </w:rPr>
              <w:t>[-14.</w:t>
            </w:r>
            <w:ins w:id="80" w:author="renda" w:date="2016-08-26T00:25:00Z">
              <w:r w:rsidR="0016354A">
                <w:rPr>
                  <w:sz w:val="18"/>
                  <w:szCs w:val="18"/>
                </w:rPr>
                <w:t>5</w:t>
              </w:r>
            </w:ins>
            <w:del w:id="81" w:author="renda" w:date="2016-07-25T20:02:00Z">
              <w:r w:rsidRPr="000B7FEB" w:rsidDel="00CC7D61">
                <w:rPr>
                  <w:sz w:val="18"/>
                  <w:szCs w:val="18"/>
                </w:rPr>
                <w:delText>9</w:delText>
              </w:r>
            </w:del>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[-14.</w:t>
            </w:r>
            <w:ins w:id="82" w:author="renda" w:date="2016-08-26T00:25:00Z">
              <w:r w:rsidR="0016354A">
                <w:rPr>
                  <w:sz w:val="18"/>
                  <w:szCs w:val="18"/>
                </w:rPr>
                <w:t>5</w:t>
              </w:r>
            </w:ins>
            <w:del w:id="83" w:author="renda" w:date="2016-07-25T20:02:00Z">
              <w:r w:rsidRPr="000B7FEB" w:rsidDel="00CC7D61">
                <w:rPr>
                  <w:sz w:val="18"/>
                  <w:szCs w:val="18"/>
                </w:rPr>
                <w:delText>9</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[-14.</w:t>
            </w:r>
            <w:ins w:id="84" w:author="renda" w:date="2016-08-26T00:25:00Z">
              <w:r w:rsidR="0016354A">
                <w:rPr>
                  <w:sz w:val="18"/>
                  <w:szCs w:val="18"/>
                </w:rPr>
                <w:t>5</w:t>
              </w:r>
            </w:ins>
            <w:del w:id="85" w:author="renda" w:date="2016-07-25T20:02:00Z">
              <w:r w:rsidRPr="000B7FEB" w:rsidDel="00CC7D61">
                <w:rPr>
                  <w:sz w:val="18"/>
                  <w:szCs w:val="18"/>
                </w:rPr>
                <w:delText>9</w:delText>
              </w:r>
            </w:del>
            <w:r w:rsidRPr="000B7FEB">
              <w:rPr>
                <w:sz w:val="18"/>
                <w:szCs w:val="18"/>
              </w:rPr>
              <w:t>]</w:t>
            </w:r>
          </w:p>
        </w:tc>
      </w:tr>
      <w:tr w:rsidR="004C0A4A" w:rsidRPr="000B7FEB" w:rsidTr="00685164">
        <w:trPr>
          <w:cantSplit/>
          <w:trHeight w:val="20"/>
        </w:trPr>
        <w:tc>
          <w:tcPr>
            <w:tcW w:w="0" w:type="auto"/>
            <w:gridSpan w:val="10"/>
            <w:tcBorders>
              <w:right w:val="single" w:sz="4" w:space="0" w:color="auto"/>
            </w:tcBorders>
          </w:tcPr>
          <w:p w:rsidR="004C0A4A" w:rsidRPr="000B7FEB" w:rsidRDefault="004C0A4A" w:rsidP="00685164">
            <w:pPr>
              <w:spacing w:after="0"/>
              <w:rPr>
                <w:rFonts w:ascii="Arial" w:hAnsi="Arial" w:cs="Arial"/>
                <w:sz w:val="18"/>
                <w:szCs w:val="18"/>
              </w:rPr>
            </w:pPr>
            <w:r w:rsidRPr="000B7FEB">
              <w:rPr>
                <w:rFonts w:ascii="Arial" w:hAnsi="Arial" w:cs="Arial"/>
                <w:sz w:val="18"/>
                <w:szCs w:val="18"/>
              </w:rPr>
              <w:t>Note 1: Frequency Hopping Intervals: 4 (FDD); 10 (TDD)</w:t>
            </w:r>
          </w:p>
        </w:tc>
      </w:tr>
    </w:tbl>
    <w:p w:rsidR="004C0A4A" w:rsidRDefault="004C0A4A" w:rsidP="004C0A4A">
      <w:pPr>
        <w:pStyle w:val="TH"/>
      </w:pPr>
    </w:p>
    <w:p w:rsidR="004C0A4A" w:rsidRPr="000C55F6"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C0A4A" w:rsidRPr="000C55F6" w:rsidRDefault="004C0A4A" w:rsidP="004C0A4A">
      <w:pPr>
        <w:pStyle w:val="Heading3"/>
      </w:pPr>
      <w:bookmarkStart w:id="86" w:name="_Toc455158632"/>
      <w:r>
        <w:t>8.3.11</w:t>
      </w:r>
      <w:r w:rsidRPr="000C55F6">
        <w:tab/>
        <w:t>CQI performance requirements for PUCCH format 2</w:t>
      </w:r>
      <w:r w:rsidRPr="000C55F6">
        <w:rPr>
          <w:rFonts w:hint="eastAsia"/>
          <w:lang w:eastAsia="zh-CN"/>
        </w:rPr>
        <w:t xml:space="preserve"> transmission on single antenna port</w:t>
      </w:r>
      <w:r>
        <w:rPr>
          <w:lang w:eastAsia="zh-CN"/>
        </w:rPr>
        <w:t xml:space="preserve"> </w:t>
      </w:r>
      <w:r w:rsidRPr="001766F6">
        <w:rPr>
          <w:lang w:eastAsia="zh-CN"/>
        </w:rPr>
        <w:t>for supporting Cat-M1 UEs</w:t>
      </w:r>
      <w:bookmarkEnd w:id="86"/>
    </w:p>
    <w:p w:rsidR="004C0A4A" w:rsidRPr="000C55F6" w:rsidRDefault="004C0A4A" w:rsidP="004C0A4A">
      <w:pPr>
        <w:pStyle w:val="Heading4"/>
      </w:pPr>
      <w:bookmarkStart w:id="87" w:name="_Toc455158633"/>
      <w:r>
        <w:t>8.3.11</w:t>
      </w:r>
      <w:r w:rsidRPr="000C55F6">
        <w:t>.1</w:t>
      </w:r>
      <w:r w:rsidRPr="000C55F6">
        <w:tab/>
        <w:t>Definition and applicability</w:t>
      </w:r>
      <w:bookmarkEnd w:id="87"/>
    </w:p>
    <w:p w:rsidR="004C0A4A" w:rsidRPr="000C55F6" w:rsidRDefault="004C0A4A" w:rsidP="004C0A4A">
      <w:pPr>
        <w:rPr>
          <w:rFonts w:eastAsia="?c?e?o“A‘??S?V?b?N‘I" w:cs="v4.2.0"/>
        </w:rPr>
      </w:pPr>
      <w:r w:rsidRPr="000C55F6">
        <w:rPr>
          <w:rFonts w:eastAsia="?c?e?o“A‘??S?V?b?N‘I" w:cs="v4.2.0"/>
        </w:rPr>
        <w:t xml:space="preserve">The performance requirement of PUCCH format 2 for CQI is determined by the </w:t>
      </w:r>
      <w:r w:rsidRPr="000C55F6">
        <w:t xml:space="preserve">block error probability </w:t>
      </w:r>
      <w:r w:rsidRPr="000C55F6">
        <w:rPr>
          <w:rFonts w:eastAsia="?c?e?o“A‘??S?V?b?N‘I" w:cs="v4.2.0"/>
        </w:rPr>
        <w:t>(BLER) of CQI. The performance is measured by the required SNR at BLER of 1%.</w:t>
      </w:r>
    </w:p>
    <w:p w:rsidR="004C0A4A" w:rsidRPr="000C55F6" w:rsidRDefault="004C0A4A" w:rsidP="004C0A4A">
      <w:pPr>
        <w:rPr>
          <w:rFonts w:eastAsia="?c?e?o“A‘??S?V?b?N‘I" w:cs="v4.2.0"/>
        </w:rPr>
      </w:pPr>
      <w:r w:rsidRPr="000C55F6">
        <w:rPr>
          <w:rFonts w:eastAsia="?c?e?o“A‘??S?V?b?N‘I" w:cs="v4.2.0"/>
        </w:rPr>
        <w:lastRenderedPageBreak/>
        <w:t xml:space="preserve">The CQI </w:t>
      </w:r>
      <w:r w:rsidRPr="000C55F6">
        <w:t xml:space="preserve">block error probability </w:t>
      </w:r>
      <w:r w:rsidRPr="000C55F6">
        <w:rPr>
          <w:rFonts w:eastAsia="?c?e?o“A‘??S?V?b?N‘I" w:cs="v4.2.0"/>
        </w:rPr>
        <w:t xml:space="preserve">is defined as the conditional probability of </w:t>
      </w:r>
      <w:r w:rsidRPr="000C55F6">
        <w:t xml:space="preserve">incorrectly decoding </w:t>
      </w:r>
      <w:r w:rsidRPr="000C55F6">
        <w:rPr>
          <w:rFonts w:eastAsia="?c?e?o“A‘??S?V?b?N‘I" w:cs="v4.2.0"/>
        </w:rPr>
        <w:t xml:space="preserve">the CQI </w:t>
      </w:r>
      <w:r w:rsidRPr="000C55F6">
        <w:t xml:space="preserve">information </w:t>
      </w:r>
      <w:r w:rsidRPr="000C55F6">
        <w:rPr>
          <w:rFonts w:eastAsia="?c?e?o“A‘??S?V?b?N‘I" w:cs="v4.2.0"/>
        </w:rPr>
        <w:t xml:space="preserve">when the </w:t>
      </w:r>
      <w:r w:rsidRPr="000C55F6">
        <w:t>CQI information is sent</w:t>
      </w:r>
      <w:r w:rsidRPr="000C55F6">
        <w:rPr>
          <w:rFonts w:eastAsia="?c?e?o“A‘??S?V?b?N‘I" w:cs="v4.2.0"/>
        </w:rPr>
        <w:t>.</w:t>
      </w:r>
      <w:r w:rsidRPr="000C55F6">
        <w:t xml:space="preserve"> All CQI information shall be decoded (no exclusion due to DTX).</w:t>
      </w:r>
    </w:p>
    <w:p w:rsidR="004C0A4A" w:rsidRPr="000C55F6" w:rsidRDefault="004C0A4A" w:rsidP="004C0A4A">
      <w:r w:rsidRPr="000C55F6">
        <w:t xml:space="preserve">The test is applicable to all BS.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bandwidths supported by the BS are applicable.</w:t>
      </w:r>
    </w:p>
    <w:p w:rsidR="004C0A4A" w:rsidRPr="000C55F6" w:rsidRDefault="004C0A4A" w:rsidP="004C0A4A">
      <w:pPr>
        <w:pStyle w:val="Heading4"/>
      </w:pPr>
      <w:bookmarkStart w:id="88" w:name="_Toc455158634"/>
      <w:r>
        <w:t>8.3.11</w:t>
      </w:r>
      <w:r w:rsidRPr="000C55F6">
        <w:t>.2</w:t>
      </w:r>
      <w:r w:rsidRPr="000C55F6">
        <w:tab/>
        <w:t>Minimum Requirement</w:t>
      </w:r>
      <w:bookmarkEnd w:id="88"/>
    </w:p>
    <w:p w:rsidR="004C0A4A" w:rsidRPr="000C55F6" w:rsidRDefault="004C0A4A" w:rsidP="004C0A4A">
      <w:r w:rsidRPr="000C55F6">
        <w:t xml:space="preserve">The minimum requirement is in TS 36.104 [2] subclause </w:t>
      </w:r>
      <w:r w:rsidRPr="00E41206">
        <w:t>8.3.3.1.</w:t>
      </w:r>
    </w:p>
    <w:p w:rsidR="004C0A4A" w:rsidRPr="000C55F6" w:rsidRDefault="004C0A4A" w:rsidP="004C0A4A">
      <w:pPr>
        <w:pStyle w:val="Heading4"/>
      </w:pPr>
      <w:bookmarkStart w:id="89" w:name="_Toc455158635"/>
      <w:r>
        <w:t>8.3.11</w:t>
      </w:r>
      <w:r w:rsidRPr="000C55F6">
        <w:t>.3</w:t>
      </w:r>
      <w:r w:rsidRPr="000C55F6">
        <w:tab/>
        <w:t>Test purpose</w:t>
      </w:r>
      <w:bookmarkEnd w:id="89"/>
    </w:p>
    <w:p w:rsidR="004C0A4A" w:rsidRPr="000C55F6" w:rsidRDefault="004C0A4A" w:rsidP="004C0A4A">
      <w:r w:rsidRPr="000C55F6">
        <w:t>The test shall verify the receiver’s ability to detect CQI under multipath fading propagation conditions for a given SNR.</w:t>
      </w:r>
    </w:p>
    <w:p w:rsidR="004C0A4A" w:rsidRPr="000C55F6" w:rsidRDefault="004C0A4A" w:rsidP="004C0A4A">
      <w:pPr>
        <w:pStyle w:val="Heading4"/>
      </w:pPr>
      <w:bookmarkStart w:id="90" w:name="_Toc455158636"/>
      <w:r>
        <w:t>8.3.11</w:t>
      </w:r>
      <w:r w:rsidRPr="000C55F6">
        <w:t>.4</w:t>
      </w:r>
      <w:r w:rsidRPr="000C55F6">
        <w:tab/>
        <w:t>Method of test</w:t>
      </w:r>
      <w:bookmarkEnd w:id="90"/>
    </w:p>
    <w:p w:rsidR="004C0A4A" w:rsidRPr="000C55F6" w:rsidRDefault="004C0A4A" w:rsidP="004C0A4A">
      <w:pPr>
        <w:pStyle w:val="Heading5"/>
      </w:pPr>
      <w:bookmarkStart w:id="91" w:name="_Toc455158637"/>
      <w:r>
        <w:t>8.3.11</w:t>
      </w:r>
      <w:r w:rsidRPr="000C55F6">
        <w:t>.4.1</w:t>
      </w:r>
      <w:r w:rsidRPr="000C55F6">
        <w:tab/>
        <w:t>Initial Conditions</w:t>
      </w:r>
      <w:bookmarkEnd w:id="91"/>
    </w:p>
    <w:p w:rsidR="004C0A4A" w:rsidRPr="000C55F6" w:rsidRDefault="004C0A4A" w:rsidP="004C0A4A">
      <w:r w:rsidRPr="000C55F6">
        <w:t>Test environment:</w:t>
      </w:r>
      <w:r w:rsidRPr="000C55F6">
        <w:tab/>
        <w:t>Normal, see subclause D.2.</w:t>
      </w:r>
    </w:p>
    <w:p w:rsidR="004C0A4A" w:rsidRPr="000C55F6" w:rsidRDefault="004C0A4A" w:rsidP="004C0A4A">
      <w:r w:rsidRPr="000C55F6">
        <w:t>RF channels to be tested:</w:t>
      </w:r>
      <w:r w:rsidRPr="000C55F6">
        <w:tab/>
        <w:t>M; see subclause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2" w:name="_Toc455158638"/>
      <w:r>
        <w:t>8.3.11</w:t>
      </w:r>
      <w:r w:rsidRPr="000C55F6">
        <w:t>.4.2</w:t>
      </w:r>
      <w:r w:rsidRPr="000C55F6">
        <w:tab/>
        <w:t>Procedure</w:t>
      </w:r>
      <w:bookmarkEnd w:id="92"/>
    </w:p>
    <w:p w:rsidR="004C0A4A" w:rsidRPr="000C55F6" w:rsidRDefault="004C0A4A" w:rsidP="004C0A4A">
      <w:pPr>
        <w:pStyle w:val="B1"/>
      </w:pPr>
      <w:r w:rsidRPr="000C55F6">
        <w:t>1)</w:t>
      </w:r>
      <w:r w:rsidRPr="000C55F6">
        <w:tab/>
        <w:t xml:space="preserve">Adjust the AWGN generator, according to the channel bandwidth defined in Table </w:t>
      </w:r>
      <w:r>
        <w:t>8.3.11</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8.3.11</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-85.7 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 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-80.5 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-78.7 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-77.4 dBm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The CQI information bit payload per sub-frame is equal to 4 bits.</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the SNR specified in Table </w:t>
      </w:r>
      <w:r>
        <w:t>8.3.11</w:t>
      </w:r>
      <w:r w:rsidRPr="000C55F6">
        <w:t>.5-1 is achieved at the BS input during the CQI transmissions.</w:t>
      </w:r>
    </w:p>
    <w:p w:rsidR="004C0A4A" w:rsidRDefault="004C0A4A" w:rsidP="004C0A4A">
      <w:pPr>
        <w:pStyle w:val="B1"/>
      </w:pPr>
      <w:r w:rsidRPr="000C55F6">
        <w:t>5)</w:t>
      </w:r>
      <w:r w:rsidRPr="000C55F6">
        <w:tab/>
        <w:t xml:space="preserve">The signal generator sends a test pattern with the pattern outlined in figure </w:t>
      </w:r>
      <w:r>
        <w:t>8.3.11</w:t>
      </w:r>
      <w:r w:rsidRPr="000C55F6">
        <w:t xml:space="preserve">.4.2-1. The following statistics are kept: the number of incorrectly decoded CQI. </w:t>
      </w:r>
    </w:p>
    <w:p w:rsidR="004C0A4A" w:rsidRPr="000C55F6" w:rsidRDefault="004C0A4A" w:rsidP="004C0A4A">
      <w:pPr>
        <w:pStyle w:val="B1"/>
      </w:pPr>
      <w:r>
        <w:rPr>
          <w:noProof/>
          <w:lang w:val="en-US" w:eastAsia="zh-CN"/>
        </w:rPr>
        <w:drawing>
          <wp:inline distT="0" distB="0" distL="0" distR="0">
            <wp:extent cx="5941060" cy="1041400"/>
            <wp:effectExtent l="0" t="0" r="2540" b="0"/>
            <wp:docPr id="2"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13"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8.3.11</w:t>
      </w:r>
      <w:r w:rsidRPr="000C55F6">
        <w:t>.4.2-1</w:t>
      </w:r>
      <w:r>
        <w:t>:</w:t>
      </w:r>
      <w:r w:rsidRPr="000C55F6">
        <w:t xml:space="preserve"> Test signal pattern for PUCCH format 2 demodulation tests</w:t>
      </w:r>
    </w:p>
    <w:p w:rsidR="004C0A4A" w:rsidRPr="000C55F6" w:rsidRDefault="004C0A4A" w:rsidP="004C0A4A">
      <w:pPr>
        <w:pStyle w:val="Heading4"/>
      </w:pPr>
      <w:bookmarkStart w:id="93" w:name="_Toc455158639"/>
      <w:r>
        <w:lastRenderedPageBreak/>
        <w:t>8.3.11</w:t>
      </w:r>
      <w:r w:rsidRPr="000C55F6">
        <w:t>.5</w:t>
      </w:r>
      <w:r w:rsidRPr="000C55F6">
        <w:tab/>
        <w:t>Test Requirement</w:t>
      </w:r>
      <w:bookmarkEnd w:id="93"/>
    </w:p>
    <w:p w:rsidR="004C0A4A" w:rsidRPr="000C55F6" w:rsidRDefault="004C0A4A" w:rsidP="004C0A4A">
      <w:pPr>
        <w:rPr>
          <w:lang w:eastAsia="zh-CN"/>
        </w:rPr>
      </w:pPr>
      <w:r w:rsidRPr="000C55F6">
        <w:t xml:space="preserve">The fraction of incorrectly decoded CQIs shall be less than 1% for the SNR listed in Table </w:t>
      </w:r>
      <w:r>
        <w:t>8.3.11</w:t>
      </w:r>
      <w:r w:rsidRPr="000C55F6">
        <w:t xml:space="preserve">.5-1. </w:t>
      </w:r>
    </w:p>
    <w:p w:rsidR="004C0A4A" w:rsidRPr="000C55F6" w:rsidRDefault="004C0A4A" w:rsidP="004C0A4A">
      <w:pPr>
        <w:pStyle w:val="TH"/>
      </w:pPr>
      <w:r w:rsidRPr="000C55F6">
        <w:t xml:space="preserve">Table </w:t>
      </w:r>
      <w:r>
        <w:t>8.3.11</w:t>
      </w:r>
      <w:r w:rsidRPr="000C55F6">
        <w:t>.5-1</w:t>
      </w:r>
      <w:r>
        <w:t>:</w:t>
      </w:r>
      <w:r w:rsidRPr="000C55F6">
        <w:t xml:space="preserve"> Required SNR for PUCCH format 2 demodulation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767"/>
        <w:gridCol w:w="1267"/>
        <w:gridCol w:w="1283"/>
        <w:gridCol w:w="706"/>
        <w:gridCol w:w="795"/>
        <w:gridCol w:w="706"/>
        <w:gridCol w:w="795"/>
        <w:gridCol w:w="795"/>
      </w:tblGrid>
      <w:tr w:rsidR="004C0A4A" w:rsidRPr="00F13B37" w:rsidTr="00685164">
        <w:trPr>
          <w:jc w:val="center"/>
        </w:trPr>
        <w:tc>
          <w:tcPr>
            <w:tcW w:w="1007" w:type="dxa"/>
            <w:vMerge w:val="restart"/>
          </w:tcPr>
          <w:p w:rsidR="004C0A4A" w:rsidRPr="001809E6" w:rsidRDefault="004C0A4A" w:rsidP="00685164">
            <w:pPr>
              <w:pStyle w:val="TAH"/>
              <w:rPr>
                <w:rFonts w:cs="Arial"/>
              </w:rPr>
            </w:pPr>
            <w:r w:rsidRPr="00BA3320">
              <w:rPr>
                <w:rFonts w:cs="Arial"/>
              </w:rPr>
              <w:t xml:space="preserve">Number </w:t>
            </w:r>
            <w:r w:rsidRPr="001809E6">
              <w:rPr>
                <w:rFonts w:cs="Arial"/>
              </w:rPr>
              <w:t xml:space="preserve">of </w:t>
            </w:r>
            <w:r>
              <w:rPr>
                <w:rFonts w:cs="Arial"/>
              </w:rPr>
              <w:t>T</w:t>
            </w:r>
            <w:r w:rsidRPr="001809E6">
              <w:rPr>
                <w:rFonts w:cs="Arial"/>
              </w:rPr>
              <w:t>X antennas</w:t>
            </w:r>
          </w:p>
        </w:tc>
        <w:tc>
          <w:tcPr>
            <w:tcW w:w="1007" w:type="dxa"/>
            <w:vMerge w:val="restart"/>
          </w:tcPr>
          <w:p w:rsidR="004C0A4A" w:rsidRPr="001809E6" w:rsidRDefault="004C0A4A" w:rsidP="00685164">
            <w:pPr>
              <w:pStyle w:val="TAH"/>
              <w:rPr>
                <w:rFonts w:cs="Arial"/>
              </w:rPr>
            </w:pPr>
            <w:r w:rsidRPr="00F251E3">
              <w:rPr>
                <w:rFonts w:cs="Arial"/>
              </w:rPr>
              <w:t>Number of RX antennas</w:t>
            </w:r>
          </w:p>
        </w:tc>
        <w:tc>
          <w:tcPr>
            <w:tcW w:w="767" w:type="dxa"/>
            <w:vMerge w:val="restart"/>
          </w:tcPr>
          <w:p w:rsidR="004C0A4A" w:rsidRPr="00000EC3" w:rsidRDefault="004C0A4A" w:rsidP="00685164">
            <w:pPr>
              <w:pStyle w:val="TAH"/>
              <w:rPr>
                <w:rFonts w:cs="Arial"/>
                <w:lang w:val="en-US"/>
              </w:rPr>
            </w:pPr>
            <w:r w:rsidRPr="001809E6">
              <w:rPr>
                <w:rFonts w:cs="Arial"/>
              </w:rPr>
              <w:t>Cyclic Prefix</w:t>
            </w:r>
          </w:p>
        </w:tc>
        <w:tc>
          <w:tcPr>
            <w:tcW w:w="1267" w:type="dxa"/>
            <w:vMerge w:val="restart"/>
          </w:tcPr>
          <w:p w:rsidR="004C0A4A" w:rsidRPr="00727157" w:rsidRDefault="004C0A4A" w:rsidP="00685164">
            <w:pPr>
              <w:pStyle w:val="TAH"/>
              <w:rPr>
                <w:rFonts w:cs="Arial"/>
                <w:lang w:val="fr-FR" w:eastAsia="zh-CN"/>
              </w:rPr>
            </w:pPr>
            <w:r w:rsidRPr="00B62DAD">
              <w:rPr>
                <w:rFonts w:cs="Arial"/>
                <w:lang w:val="fr-FR"/>
              </w:rPr>
              <w:t xml:space="preserve">Propagation conditions </w:t>
            </w:r>
            <w:r w:rsidRPr="00727157">
              <w:rPr>
                <w:rFonts w:cs="Arial"/>
                <w:lang w:val="fr-FR" w:eastAsia="zh-CN"/>
              </w:rPr>
              <w:t>and</w:t>
            </w:r>
          </w:p>
          <w:p w:rsidR="004C0A4A" w:rsidRPr="00506907" w:rsidRDefault="004C0A4A" w:rsidP="00685164">
            <w:pPr>
              <w:pStyle w:val="TAH"/>
              <w:rPr>
                <w:rFonts w:cs="Arial"/>
                <w:lang w:val="fr-FR"/>
              </w:rPr>
            </w:pPr>
            <w:r w:rsidRPr="00A33BC0">
              <w:rPr>
                <w:rFonts w:cs="Arial"/>
                <w:lang w:val="fr-FR" w:eastAsia="zh-CN"/>
              </w:rPr>
              <w:t>correlation matrix</w:t>
            </w:r>
            <w:r w:rsidRPr="00506907">
              <w:rPr>
                <w:rFonts w:cs="Arial"/>
                <w:lang w:val="fr-FR"/>
              </w:rPr>
              <w:t xml:space="preserve"> (Annex B)</w:t>
            </w:r>
          </w:p>
        </w:tc>
        <w:tc>
          <w:tcPr>
            <w:tcW w:w="1283" w:type="dxa"/>
            <w:vMerge w:val="restart"/>
          </w:tcPr>
          <w:p w:rsidR="004C0A4A" w:rsidRPr="00C732C6" w:rsidRDefault="004C0A4A" w:rsidP="00685164">
            <w:pPr>
              <w:pStyle w:val="TAH"/>
              <w:rPr>
                <w:rFonts w:cs="Arial"/>
                <w:lang w:val="fr-FR"/>
              </w:rPr>
            </w:pPr>
            <w:r w:rsidRPr="00C732C6">
              <w:rPr>
                <w:rFonts w:cs="Arial"/>
                <w:lang w:val="en-US"/>
              </w:rPr>
              <w:t>Repetitions</w:t>
            </w:r>
          </w:p>
        </w:tc>
        <w:tc>
          <w:tcPr>
            <w:tcW w:w="3482" w:type="dxa"/>
            <w:gridSpan w:val="5"/>
          </w:tcPr>
          <w:p w:rsidR="004C0A4A" w:rsidRPr="00254953" w:rsidRDefault="004C0A4A" w:rsidP="00685164">
            <w:pPr>
              <w:pStyle w:val="TAH"/>
              <w:rPr>
                <w:rFonts w:cs="Arial"/>
              </w:rPr>
            </w:pPr>
            <w:r w:rsidRPr="00254953">
              <w:rPr>
                <w:rFonts w:cs="Arial"/>
              </w:rPr>
              <w:t>Channel Bandwidth / SNR [dB]</w:t>
            </w:r>
          </w:p>
        </w:tc>
      </w:tr>
      <w:tr w:rsidR="004C0A4A" w:rsidRPr="00F13B37" w:rsidTr="00685164">
        <w:trPr>
          <w:jc w:val="center"/>
        </w:trPr>
        <w:tc>
          <w:tcPr>
            <w:tcW w:w="1007" w:type="dxa"/>
            <w:vMerge/>
            <w:tcBorders>
              <w:bottom w:val="single" w:sz="4" w:space="0" w:color="auto"/>
            </w:tcBorders>
          </w:tcPr>
          <w:p w:rsidR="004C0A4A" w:rsidRPr="00F13B37" w:rsidRDefault="004C0A4A" w:rsidP="00685164">
            <w:pPr>
              <w:pStyle w:val="TAH"/>
              <w:rPr>
                <w:rFonts w:cs="Arial"/>
              </w:rPr>
            </w:pPr>
          </w:p>
        </w:tc>
        <w:tc>
          <w:tcPr>
            <w:tcW w:w="1007" w:type="dxa"/>
            <w:vMerge/>
            <w:tcBorders>
              <w:bottom w:val="single" w:sz="4" w:space="0" w:color="auto"/>
            </w:tcBorders>
          </w:tcPr>
          <w:p w:rsidR="004C0A4A" w:rsidRPr="00F13B37" w:rsidRDefault="004C0A4A" w:rsidP="00685164">
            <w:pPr>
              <w:pStyle w:val="TAH"/>
              <w:rPr>
                <w:rFonts w:cs="Arial"/>
              </w:rPr>
            </w:pPr>
          </w:p>
        </w:tc>
        <w:tc>
          <w:tcPr>
            <w:tcW w:w="767" w:type="dxa"/>
            <w:vMerge/>
            <w:tcBorders>
              <w:bottom w:val="single" w:sz="4" w:space="0" w:color="auto"/>
            </w:tcBorders>
          </w:tcPr>
          <w:p w:rsidR="004C0A4A" w:rsidRPr="00F13B37" w:rsidRDefault="004C0A4A" w:rsidP="00685164">
            <w:pPr>
              <w:pStyle w:val="TAH"/>
              <w:rPr>
                <w:rFonts w:cs="Arial"/>
              </w:rPr>
            </w:pPr>
          </w:p>
        </w:tc>
        <w:tc>
          <w:tcPr>
            <w:tcW w:w="1267" w:type="dxa"/>
            <w:vMerge/>
            <w:tcBorders>
              <w:bottom w:val="single" w:sz="4" w:space="0" w:color="auto"/>
            </w:tcBorders>
          </w:tcPr>
          <w:p w:rsidR="004C0A4A" w:rsidRPr="00F13B37" w:rsidRDefault="004C0A4A" w:rsidP="00685164">
            <w:pPr>
              <w:pStyle w:val="TAH"/>
              <w:rPr>
                <w:rFonts w:cs="Arial"/>
              </w:rPr>
            </w:pPr>
          </w:p>
        </w:tc>
        <w:tc>
          <w:tcPr>
            <w:tcW w:w="1283" w:type="dxa"/>
            <w:vMerge/>
          </w:tcPr>
          <w:p w:rsidR="004C0A4A" w:rsidRPr="00F13B37" w:rsidRDefault="004C0A4A" w:rsidP="00685164">
            <w:pPr>
              <w:pStyle w:val="TAH"/>
              <w:rPr>
                <w:rFonts w:cs="Arial"/>
              </w:rPr>
            </w:pPr>
          </w:p>
        </w:tc>
        <w:tc>
          <w:tcPr>
            <w:tcW w:w="688" w:type="dxa"/>
          </w:tcPr>
          <w:p w:rsidR="004C0A4A" w:rsidRPr="00F13B37" w:rsidRDefault="004C0A4A" w:rsidP="00685164">
            <w:pPr>
              <w:pStyle w:val="TAH"/>
              <w:rPr>
                <w:rFonts w:cs="Arial"/>
              </w:rPr>
            </w:pPr>
            <w:r w:rsidRPr="00F13B37">
              <w:rPr>
                <w:rFonts w:cs="Arial"/>
              </w:rPr>
              <w:t>3 MHz</w:t>
            </w:r>
          </w:p>
        </w:tc>
        <w:tc>
          <w:tcPr>
            <w:tcW w:w="688" w:type="dxa"/>
          </w:tcPr>
          <w:p w:rsidR="004C0A4A" w:rsidRPr="00F13B37" w:rsidRDefault="004C0A4A" w:rsidP="00685164">
            <w:pPr>
              <w:pStyle w:val="TAH"/>
              <w:rPr>
                <w:rFonts w:cs="Arial"/>
              </w:rPr>
            </w:pPr>
            <w:r w:rsidRPr="00F13B37">
              <w:rPr>
                <w:rFonts w:cs="Arial"/>
              </w:rPr>
              <w:t>5 MHz</w:t>
            </w:r>
          </w:p>
        </w:tc>
        <w:tc>
          <w:tcPr>
            <w:tcW w:w="688" w:type="dxa"/>
          </w:tcPr>
          <w:p w:rsidR="004C0A4A" w:rsidRPr="00F13B37" w:rsidRDefault="004C0A4A" w:rsidP="00685164">
            <w:pPr>
              <w:pStyle w:val="TAH"/>
              <w:rPr>
                <w:rFonts w:cs="Arial"/>
              </w:rPr>
            </w:pPr>
            <w:r w:rsidRPr="00F13B37">
              <w:rPr>
                <w:rFonts w:cs="Arial"/>
              </w:rPr>
              <w:t>10 MHz</w:t>
            </w:r>
          </w:p>
        </w:tc>
        <w:tc>
          <w:tcPr>
            <w:tcW w:w="688" w:type="dxa"/>
          </w:tcPr>
          <w:p w:rsidR="004C0A4A" w:rsidRPr="00F13B37" w:rsidRDefault="004C0A4A" w:rsidP="00685164">
            <w:pPr>
              <w:pStyle w:val="TAH"/>
              <w:rPr>
                <w:rFonts w:cs="Arial"/>
              </w:rPr>
            </w:pPr>
            <w:r w:rsidRPr="00F13B37">
              <w:rPr>
                <w:rFonts w:cs="Arial"/>
              </w:rPr>
              <w:t>15 MHz</w:t>
            </w:r>
          </w:p>
        </w:tc>
        <w:tc>
          <w:tcPr>
            <w:tcW w:w="730" w:type="dxa"/>
          </w:tcPr>
          <w:p w:rsidR="004C0A4A" w:rsidRPr="00F13B37" w:rsidRDefault="004C0A4A" w:rsidP="00685164">
            <w:pPr>
              <w:pStyle w:val="TAH"/>
              <w:rPr>
                <w:rFonts w:cs="Arial"/>
              </w:rPr>
            </w:pPr>
            <w:r w:rsidRPr="00F13B37">
              <w:rPr>
                <w:rFonts w:cs="Arial"/>
              </w:rPr>
              <w:t>20 MHz</w:t>
            </w:r>
          </w:p>
        </w:tc>
      </w:tr>
      <w:tr w:rsidR="004C0A4A" w:rsidRPr="00F13B37" w:rsidTr="00685164">
        <w:trPr>
          <w:trHeight w:val="131"/>
          <w:jc w:val="center"/>
        </w:trPr>
        <w:tc>
          <w:tcPr>
            <w:tcW w:w="1007" w:type="dxa"/>
            <w:vMerge w:val="restart"/>
          </w:tcPr>
          <w:p w:rsidR="004C0A4A" w:rsidRPr="00BA3320" w:rsidRDefault="004C0A4A" w:rsidP="00685164">
            <w:pPr>
              <w:pStyle w:val="TAC"/>
              <w:rPr>
                <w:rFonts w:cs="Arial"/>
                <w:lang w:eastAsia="zh-CN"/>
              </w:rPr>
            </w:pPr>
            <w:r>
              <w:rPr>
                <w:rFonts w:cs="Arial"/>
                <w:lang w:eastAsia="zh-CN"/>
              </w:rPr>
              <w:t>1</w:t>
            </w:r>
          </w:p>
        </w:tc>
        <w:tc>
          <w:tcPr>
            <w:tcW w:w="1007" w:type="dxa"/>
            <w:vMerge w:val="restart"/>
          </w:tcPr>
          <w:p w:rsidR="004C0A4A" w:rsidRPr="00BA3320" w:rsidRDefault="004C0A4A" w:rsidP="00685164">
            <w:pPr>
              <w:pStyle w:val="TAC"/>
              <w:rPr>
                <w:rFonts w:cs="Arial"/>
                <w:lang w:eastAsia="zh-CN"/>
              </w:rPr>
            </w:pPr>
            <w:r>
              <w:rPr>
                <w:rFonts w:cs="Arial"/>
                <w:lang w:eastAsia="zh-CN"/>
              </w:rPr>
              <w:t>2</w:t>
            </w:r>
          </w:p>
        </w:tc>
        <w:tc>
          <w:tcPr>
            <w:tcW w:w="767" w:type="dxa"/>
            <w:vMerge w:val="restart"/>
          </w:tcPr>
          <w:p w:rsidR="004C0A4A" w:rsidRPr="001809E6" w:rsidRDefault="004C0A4A" w:rsidP="00685164">
            <w:pPr>
              <w:pStyle w:val="TAC"/>
              <w:rPr>
                <w:rFonts w:cs="Arial"/>
              </w:rPr>
            </w:pPr>
            <w:r w:rsidRPr="001809E6">
              <w:rPr>
                <w:rFonts w:cs="Arial"/>
              </w:rPr>
              <w:t>normal</w:t>
            </w:r>
          </w:p>
        </w:tc>
        <w:tc>
          <w:tcPr>
            <w:tcW w:w="1267" w:type="dxa"/>
            <w:vMerge w:val="restart"/>
          </w:tcPr>
          <w:p w:rsidR="004C0A4A" w:rsidRPr="001809E6" w:rsidRDefault="004C0A4A" w:rsidP="00685164">
            <w:pPr>
              <w:pStyle w:val="TAC"/>
              <w:rPr>
                <w:rFonts w:cs="Arial"/>
              </w:rPr>
            </w:pPr>
            <w:r w:rsidRPr="001809E6">
              <w:rPr>
                <w:rFonts w:cs="Arial"/>
              </w:rPr>
              <w:t>EVA5 Low</w:t>
            </w:r>
          </w:p>
        </w:tc>
        <w:tc>
          <w:tcPr>
            <w:tcW w:w="1283" w:type="dxa"/>
          </w:tcPr>
          <w:p w:rsidR="004C0A4A" w:rsidRPr="00000EC3" w:rsidRDefault="004C0A4A" w:rsidP="00685164">
            <w:pPr>
              <w:pStyle w:val="TAC"/>
              <w:rPr>
                <w:rFonts w:cs="Arial"/>
              </w:rPr>
            </w:pPr>
            <w:r w:rsidRPr="00000EC3">
              <w:rPr>
                <w:rFonts w:cs="Arial"/>
              </w:rPr>
              <w:t>4</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ins w:id="94" w:author="renda" w:date="2016-07-25T20:02:00Z">
              <w:r w:rsidR="00CC7D61">
                <w:rPr>
                  <w:rFonts w:ascii="Arial" w:hAnsi="Arial" w:cs="Arial"/>
                  <w:color w:val="000000"/>
                  <w:sz w:val="16"/>
                  <w:szCs w:val="16"/>
                </w:rPr>
                <w:t>3.5</w:t>
              </w:r>
            </w:ins>
            <w:del w:id="95" w:author="renda" w:date="2016-07-25T20:02:00Z">
              <w:r w:rsidDel="00CC7D61">
                <w:rPr>
                  <w:rFonts w:ascii="Arial" w:hAnsi="Arial" w:cs="Arial"/>
                  <w:color w:val="000000"/>
                  <w:sz w:val="16"/>
                  <w:szCs w:val="16"/>
                </w:rPr>
                <w:delText>4</w:delText>
              </w:r>
              <w:r w:rsidRPr="00AE5121" w:rsidDel="00CC7D61">
                <w:rPr>
                  <w:rFonts w:ascii="Arial" w:hAnsi="Arial" w:cs="Arial"/>
                  <w:color w:val="000000"/>
                  <w:sz w:val="16"/>
                  <w:szCs w:val="16"/>
                </w:rPr>
                <w:delText>.1</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r w:rsidRPr="00AE5121">
              <w:rPr>
                <w:rFonts w:ascii="Arial" w:hAnsi="Arial" w:cs="Arial"/>
                <w:color w:val="000000"/>
                <w:sz w:val="16"/>
                <w:szCs w:val="16"/>
              </w:rPr>
              <w:t>.</w:t>
            </w:r>
            <w:ins w:id="96" w:author="renda" w:date="2016-08-26T00:26:00Z">
              <w:r w:rsidR="003B53B3">
                <w:rPr>
                  <w:rFonts w:ascii="Arial" w:hAnsi="Arial" w:cs="Arial"/>
                  <w:color w:val="000000"/>
                  <w:sz w:val="16"/>
                  <w:szCs w:val="16"/>
                </w:rPr>
                <w:t>4</w:t>
              </w:r>
            </w:ins>
            <w:del w:id="97" w:author="renda" w:date="2016-07-25T20:02:00Z">
              <w:r w:rsidRPr="00AE5121" w:rsidDel="00CC7D61">
                <w:rPr>
                  <w:rFonts w:ascii="Arial" w:hAnsi="Arial" w:cs="Arial"/>
                  <w:color w:val="000000"/>
                  <w:sz w:val="16"/>
                  <w:szCs w:val="16"/>
                </w:rPr>
                <w:delText>8</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98" w:author="renda" w:date="2016-07-25T20:03:00Z">
              <w:r w:rsidR="003B53B3">
                <w:rPr>
                  <w:rFonts w:ascii="Arial" w:hAnsi="Arial" w:cs="Arial"/>
                  <w:color w:val="000000"/>
                  <w:sz w:val="16"/>
                  <w:szCs w:val="16"/>
                </w:rPr>
                <w:t>4.</w:t>
              </w:r>
            </w:ins>
            <w:ins w:id="99" w:author="renda" w:date="2016-08-26T00:26:00Z">
              <w:r w:rsidR="003B53B3">
                <w:rPr>
                  <w:rFonts w:ascii="Arial" w:hAnsi="Arial" w:cs="Arial"/>
                  <w:color w:val="000000"/>
                  <w:sz w:val="16"/>
                  <w:szCs w:val="16"/>
                </w:rPr>
                <w:t>5</w:t>
              </w:r>
            </w:ins>
            <w:del w:id="100"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1" w:author="renda" w:date="2016-07-25T20:03:00Z">
              <w:r w:rsidR="003B53B3">
                <w:rPr>
                  <w:rFonts w:ascii="Arial" w:hAnsi="Arial" w:cs="Arial"/>
                  <w:color w:val="000000"/>
                  <w:sz w:val="16"/>
                  <w:szCs w:val="16"/>
                </w:rPr>
                <w:t>4.</w:t>
              </w:r>
            </w:ins>
            <w:ins w:id="102" w:author="renda" w:date="2016-08-26T00:26:00Z">
              <w:r w:rsidR="003B53B3">
                <w:rPr>
                  <w:rFonts w:ascii="Arial" w:hAnsi="Arial" w:cs="Arial"/>
                  <w:color w:val="000000"/>
                  <w:sz w:val="16"/>
                  <w:szCs w:val="16"/>
                </w:rPr>
                <w:t>3</w:t>
              </w:r>
            </w:ins>
            <w:del w:id="103"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ins w:id="104" w:author="renda" w:date="2016-08-26T00:26:00Z">
              <w:r w:rsidR="003B53B3">
                <w:rPr>
                  <w:rFonts w:ascii="Arial" w:hAnsi="Arial" w:cs="Arial"/>
                  <w:color w:val="000000"/>
                  <w:sz w:val="16"/>
                  <w:szCs w:val="16"/>
                </w:rPr>
                <w:t>1</w:t>
              </w:r>
            </w:ins>
            <w:del w:id="105"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r>
      <w:tr w:rsidR="004C0A4A" w:rsidRPr="00F13B37" w:rsidTr="00685164">
        <w:trPr>
          <w:trHeight w:val="12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8</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r w:rsidRPr="00AE5121">
              <w:rPr>
                <w:rFonts w:ascii="Arial" w:hAnsi="Arial" w:cs="Arial"/>
                <w:color w:val="000000"/>
                <w:sz w:val="16"/>
                <w:szCs w:val="16"/>
              </w:rPr>
              <w:t>.</w:t>
            </w:r>
            <w:ins w:id="106" w:author="renda" w:date="2016-08-26T00:26:00Z">
              <w:r w:rsidR="003B53B3">
                <w:rPr>
                  <w:rFonts w:ascii="Arial" w:hAnsi="Arial" w:cs="Arial"/>
                  <w:color w:val="000000"/>
                  <w:sz w:val="16"/>
                  <w:szCs w:val="16"/>
                </w:rPr>
                <w:t>2</w:t>
              </w:r>
            </w:ins>
            <w:del w:id="107"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8" w:author="renda" w:date="2016-07-25T20:02:00Z">
              <w:r w:rsidR="003B53B3">
                <w:rPr>
                  <w:rFonts w:ascii="Arial" w:hAnsi="Arial" w:cs="Arial"/>
                  <w:color w:val="000000"/>
                  <w:sz w:val="16"/>
                  <w:szCs w:val="16"/>
                </w:rPr>
                <w:t>9.</w:t>
              </w:r>
            </w:ins>
            <w:ins w:id="109" w:author="renda" w:date="2016-08-26T00:26:00Z">
              <w:r w:rsidR="003B53B3">
                <w:rPr>
                  <w:rFonts w:ascii="Arial" w:hAnsi="Arial" w:cs="Arial"/>
                  <w:color w:val="000000"/>
                  <w:sz w:val="16"/>
                  <w:szCs w:val="16"/>
                </w:rPr>
                <w:t>7</w:t>
              </w:r>
            </w:ins>
            <w:del w:id="110" w:author="renda" w:date="2016-07-25T20:02:00Z">
              <w:r w:rsidDel="00CC7D61">
                <w:rPr>
                  <w:rFonts w:ascii="Arial" w:hAnsi="Arial" w:cs="Arial"/>
                  <w:color w:val="000000"/>
                  <w:sz w:val="16"/>
                  <w:szCs w:val="16"/>
                </w:rPr>
                <w:delText>10.1</w:delText>
              </w:r>
            </w:del>
            <w:r w:rsidRPr="00AE5121">
              <w:rPr>
                <w:rFonts w:ascii="Arial" w:hAnsi="Arial" w:cs="Arial"/>
                <w:color w:val="000000"/>
                <w:sz w:val="16"/>
                <w:szCs w:val="16"/>
              </w:rPr>
              <w:t>]</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del w:id="111" w:author="renda" w:date="2016-07-25T20:03:00Z">
              <w:r w:rsidDel="00CC7D61">
                <w:rPr>
                  <w:rFonts w:ascii="Arial" w:hAnsi="Arial" w:cs="Arial"/>
                  <w:color w:val="000000"/>
                  <w:sz w:val="16"/>
                  <w:szCs w:val="16"/>
                </w:rPr>
                <w:delText>9</w:delText>
              </w:r>
            </w:del>
            <w:ins w:id="112" w:author="renda" w:date="2016-08-26T00:26:00Z">
              <w:r w:rsidR="003B53B3">
                <w:rPr>
                  <w:rFonts w:ascii="Arial" w:hAnsi="Arial" w:cs="Arial"/>
                  <w:color w:val="000000"/>
                  <w:sz w:val="16"/>
                  <w:szCs w:val="16"/>
                </w:rPr>
                <w:t>4</w:t>
              </w:r>
            </w:ins>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3" w:author="renda" w:date="2016-07-25T20:03:00Z">
              <w:r w:rsidR="003B53B3">
                <w:rPr>
                  <w:rFonts w:ascii="Arial" w:hAnsi="Arial" w:cs="Arial"/>
                  <w:color w:val="000000"/>
                  <w:sz w:val="16"/>
                  <w:szCs w:val="16"/>
                </w:rPr>
                <w:t>9.</w:t>
              </w:r>
            </w:ins>
            <w:ins w:id="114" w:author="renda" w:date="2016-08-26T00:26:00Z">
              <w:r w:rsidR="003B53B3">
                <w:rPr>
                  <w:rFonts w:ascii="Arial" w:hAnsi="Arial" w:cs="Arial"/>
                  <w:color w:val="000000"/>
                  <w:sz w:val="16"/>
                  <w:szCs w:val="16"/>
                </w:rPr>
                <w:t>5</w:t>
              </w:r>
            </w:ins>
            <w:del w:id="115"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6" w:author="renda" w:date="2016-07-25T20:03:00Z">
              <w:r w:rsidR="00CC7D61">
                <w:rPr>
                  <w:rFonts w:ascii="Arial" w:hAnsi="Arial" w:cs="Arial"/>
                  <w:color w:val="000000"/>
                  <w:sz w:val="16"/>
                  <w:szCs w:val="16"/>
                </w:rPr>
                <w:t>9.4</w:t>
              </w:r>
            </w:ins>
            <w:del w:id="117"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r>
      <w:tr w:rsidR="004C0A4A" w:rsidRPr="00F13B37" w:rsidTr="00685164">
        <w:trPr>
          <w:trHeight w:val="8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32</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18" w:author="renda" w:date="2016-08-26T00:27:00Z">
              <w:r w:rsidR="003B53B3">
                <w:rPr>
                  <w:rFonts w:ascii="Arial" w:hAnsi="Arial" w:cs="Arial"/>
                  <w:color w:val="000000"/>
                  <w:sz w:val="16"/>
                  <w:szCs w:val="16"/>
                </w:rPr>
                <w:t>1</w:t>
              </w:r>
            </w:ins>
            <w:del w:id="119"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w:t>
            </w:r>
            <w:ins w:id="120" w:author="renda" w:date="2016-07-25T20:02:00Z">
              <w:r w:rsidR="003B53B3">
                <w:rPr>
                  <w:rFonts w:ascii="Arial" w:hAnsi="Arial" w:cs="Arial"/>
                  <w:color w:val="000000"/>
                  <w:sz w:val="16"/>
                  <w:szCs w:val="16"/>
                </w:rPr>
                <w:t>3.</w:t>
              </w:r>
            </w:ins>
            <w:ins w:id="121" w:author="renda" w:date="2016-08-26T00:27:00Z">
              <w:r w:rsidR="003B53B3">
                <w:rPr>
                  <w:rFonts w:ascii="Arial" w:hAnsi="Arial" w:cs="Arial"/>
                  <w:color w:val="000000"/>
                  <w:sz w:val="16"/>
                  <w:szCs w:val="16"/>
                </w:rPr>
                <w:t>5</w:t>
              </w:r>
            </w:ins>
            <w:del w:id="122" w:author="renda" w:date="2016-07-25T20:02:00Z">
              <w:r w:rsidDel="00CC7D61">
                <w:rPr>
                  <w:rFonts w:ascii="Arial" w:hAnsi="Arial" w:cs="Arial"/>
                  <w:color w:val="000000"/>
                  <w:sz w:val="16"/>
                  <w:szCs w:val="16"/>
                </w:rPr>
                <w:delText>4.0</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3" w:author="renda" w:date="2016-08-26T00:27:00Z">
              <w:r w:rsidR="003B53B3">
                <w:rPr>
                  <w:rFonts w:ascii="Arial" w:hAnsi="Arial" w:cs="Arial"/>
                  <w:color w:val="000000"/>
                  <w:sz w:val="16"/>
                  <w:szCs w:val="16"/>
                </w:rPr>
                <w:t>2</w:t>
              </w:r>
            </w:ins>
            <w:del w:id="124" w:author="renda" w:date="2016-07-25T20:03:00Z">
              <w:r w:rsidDel="00CC7D61">
                <w:rPr>
                  <w:rFonts w:ascii="Arial" w:hAnsi="Arial" w:cs="Arial"/>
                  <w:color w:val="000000"/>
                  <w:sz w:val="16"/>
                  <w:szCs w:val="16"/>
                </w:rPr>
                <w:delText>7</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5" w:author="renda" w:date="2016-08-26T00:27:00Z">
              <w:r w:rsidR="003B53B3">
                <w:rPr>
                  <w:rFonts w:ascii="Arial" w:hAnsi="Arial" w:cs="Arial"/>
                  <w:color w:val="000000"/>
                  <w:sz w:val="16"/>
                  <w:szCs w:val="16"/>
                </w:rPr>
                <w:t>4</w:t>
              </w:r>
            </w:ins>
            <w:del w:id="126"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c>
          <w:tcPr>
            <w:tcW w:w="730"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7" w:author="renda" w:date="2016-08-26T00:27:00Z">
              <w:r w:rsidR="003B53B3">
                <w:rPr>
                  <w:rFonts w:ascii="Arial" w:hAnsi="Arial" w:cs="Arial"/>
                  <w:color w:val="000000"/>
                  <w:sz w:val="16"/>
                  <w:szCs w:val="16"/>
                </w:rPr>
                <w:t>3</w:t>
              </w:r>
            </w:ins>
            <w:del w:id="128" w:author="renda" w:date="2016-07-25T20:03:00Z">
              <w:r w:rsidDel="00CC7D61">
                <w:rPr>
                  <w:rFonts w:ascii="Arial" w:hAnsi="Arial" w:cs="Arial"/>
                  <w:color w:val="000000"/>
                  <w:sz w:val="16"/>
                  <w:szCs w:val="16"/>
                </w:rPr>
                <w:delText>8</w:delText>
              </w:r>
            </w:del>
            <w:r w:rsidRPr="00AE5121">
              <w:rPr>
                <w:rFonts w:ascii="Arial" w:hAnsi="Arial" w:cs="Arial"/>
                <w:color w:val="000000"/>
                <w:sz w:val="16"/>
                <w:szCs w:val="16"/>
              </w:rPr>
              <w:t>]</w:t>
            </w:r>
          </w:p>
        </w:tc>
      </w:tr>
      <w:tr w:rsidR="004C0A4A" w:rsidRPr="00BA3320" w:rsidTr="00685164">
        <w:trPr>
          <w:trHeight w:val="81"/>
          <w:jc w:val="center"/>
        </w:trPr>
        <w:tc>
          <w:tcPr>
            <w:tcW w:w="8813" w:type="dxa"/>
            <w:gridSpan w:val="10"/>
          </w:tcPr>
          <w:p w:rsidR="004C0A4A" w:rsidRPr="00BA3320" w:rsidRDefault="004C0A4A" w:rsidP="00685164">
            <w:pPr>
              <w:spacing w:after="0"/>
              <w:rPr>
                <w:rFonts w:ascii="Arial" w:hAnsi="Arial" w:cs="Arial"/>
                <w:sz w:val="18"/>
                <w:szCs w:val="18"/>
              </w:rPr>
            </w:pPr>
            <w:r w:rsidRPr="00A9491E">
              <w:rPr>
                <w:rFonts w:ascii="Arial" w:hAnsi="Arial" w:cs="Arial"/>
                <w:sz w:val="18"/>
                <w:szCs w:val="18"/>
              </w:rPr>
              <w:t xml:space="preserve">Note </w:t>
            </w:r>
            <w:r>
              <w:rPr>
                <w:rFonts w:ascii="Arial" w:hAnsi="Arial" w:cs="Arial"/>
                <w:sz w:val="18"/>
                <w:szCs w:val="18"/>
              </w:rPr>
              <w:t>1</w:t>
            </w:r>
            <w:r w:rsidRPr="00A9491E">
              <w:rPr>
                <w:rFonts w:ascii="Arial" w:hAnsi="Arial" w:cs="Arial"/>
                <w:sz w:val="18"/>
                <w:szCs w:val="18"/>
              </w:rPr>
              <w:t>:</w:t>
            </w:r>
            <w:r>
              <w:rPr>
                <w:rFonts w:ascii="Arial" w:hAnsi="Arial" w:cs="Arial"/>
                <w:sz w:val="18"/>
                <w:szCs w:val="18"/>
              </w:rPr>
              <w:t xml:space="preserve"> Frequency Hopping Intervals: 4 (FDD); </w:t>
            </w:r>
            <w:r w:rsidRPr="00AC26D1">
              <w:rPr>
                <w:rFonts w:ascii="Arial" w:hAnsi="Arial" w:cs="Arial"/>
                <w:sz w:val="18"/>
                <w:szCs w:val="18"/>
              </w:rPr>
              <w:t>10</w:t>
            </w:r>
            <w:r>
              <w:rPr>
                <w:rFonts w:ascii="Arial" w:hAnsi="Arial" w:cs="Arial"/>
                <w:sz w:val="18"/>
                <w:szCs w:val="18"/>
              </w:rPr>
              <w:t xml:space="preserve"> (TDD)</w:t>
            </w:r>
          </w:p>
        </w:tc>
      </w:tr>
    </w:tbl>
    <w:p w:rsidR="004C0A4A" w:rsidRDefault="004C0A4A" w:rsidP="004C0A4A"/>
    <w:p w:rsidR="004C0A4A" w:rsidRPr="007B568D" w:rsidRDefault="004C0A4A" w:rsidP="004C0A4A">
      <w:pPr>
        <w:pStyle w:val="NO"/>
        <w:rPr>
          <w:rFonts w:cs="v4.2.0"/>
        </w:rPr>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D5BAA" w:rsidRPr="008D5BAA" w:rsidRDefault="008D5BAA" w:rsidP="008D5BAA">
      <w:pPr>
        <w:jc w:val="center"/>
        <w:rPr>
          <w:noProof/>
          <w:sz w:val="28"/>
          <w:highlight w:val="yellow"/>
        </w:rPr>
      </w:pPr>
    </w:p>
    <w:p w:rsidR="008D5BAA" w:rsidRPr="008D5BAA" w:rsidRDefault="008D5BAA" w:rsidP="008D5BAA">
      <w:pPr>
        <w:jc w:val="center"/>
        <w:rPr>
          <w:noProof/>
          <w:sz w:val="28"/>
        </w:rPr>
      </w:pPr>
      <w:r w:rsidRPr="008D5BAA">
        <w:rPr>
          <w:noProof/>
          <w:sz w:val="28"/>
          <w:highlight w:val="yellow"/>
        </w:rPr>
        <w:t>---</w:t>
      </w:r>
      <w:r w:rsidR="005009AE">
        <w:rPr>
          <w:noProof/>
          <w:sz w:val="28"/>
          <w:highlight w:val="yellow"/>
        </w:rPr>
        <w:t>START</w:t>
      </w:r>
      <w:r w:rsidRPr="008D5BAA">
        <w:rPr>
          <w:noProof/>
          <w:sz w:val="28"/>
          <w:highlight w:val="yellow"/>
        </w:rPr>
        <w:t xml:space="preserve"> OF </w:t>
      </w:r>
      <w:r w:rsidR="005009AE">
        <w:rPr>
          <w:noProof/>
          <w:sz w:val="28"/>
          <w:highlight w:val="yellow"/>
        </w:rPr>
        <w:t xml:space="preserve">NEXT </w:t>
      </w:r>
      <w:r w:rsidRPr="008D5BAA">
        <w:rPr>
          <w:noProof/>
          <w:sz w:val="28"/>
          <w:highlight w:val="yellow"/>
        </w:rPr>
        <w:t>CHANGE</w:t>
      </w:r>
      <w:r>
        <w:rPr>
          <w:noProof/>
          <w:sz w:val="28"/>
          <w:highlight w:val="yellow"/>
        </w:rPr>
        <w:t xml:space="preserve"> </w:t>
      </w:r>
      <w:r w:rsidRPr="008D5BAA">
        <w:rPr>
          <w:noProof/>
          <w:sz w:val="28"/>
          <w:highlight w:val="yellow"/>
        </w:rPr>
        <w:t>---</w:t>
      </w:r>
    </w:p>
    <w:p w:rsidR="00DC4650" w:rsidRDefault="00DC4650" w:rsidP="00DC4650">
      <w:pPr>
        <w:jc w:val="center"/>
        <w:rPr>
          <w:noProof/>
          <w:sz w:val="28"/>
        </w:rPr>
      </w:pPr>
    </w:p>
    <w:p w:rsidR="00687075" w:rsidRPr="000C55F6" w:rsidRDefault="00687075" w:rsidP="00687075">
      <w:pPr>
        <w:pStyle w:val="Heading2"/>
      </w:pPr>
      <w:bookmarkStart w:id="129" w:name="_Toc455158656"/>
      <w:r w:rsidRPr="000C55F6">
        <w:t>8.4</w:t>
      </w:r>
      <w:r w:rsidRPr="000C55F6">
        <w:tab/>
        <w:t>Performance requirements for PRACH</w:t>
      </w:r>
      <w:bookmarkEnd w:id="129"/>
    </w:p>
    <w:p w:rsidR="00687075" w:rsidRPr="000C55F6" w:rsidRDefault="00687075" w:rsidP="00687075">
      <w:pPr>
        <w:pStyle w:val="Heading3"/>
      </w:pPr>
      <w:bookmarkStart w:id="130" w:name="_Toc455158657"/>
      <w:r w:rsidRPr="000C55F6">
        <w:t>8.4.1</w:t>
      </w:r>
      <w:r w:rsidRPr="000C55F6">
        <w:tab/>
        <w:t>PRACH false alarm probability and missed detection</w:t>
      </w:r>
      <w:bookmarkEnd w:id="130"/>
    </w:p>
    <w:p w:rsidR="00687075" w:rsidRPr="000C55F6" w:rsidRDefault="00687075" w:rsidP="00687075">
      <w:pPr>
        <w:pStyle w:val="Heading4"/>
      </w:pPr>
      <w:bookmarkStart w:id="131" w:name="_Toc455158658"/>
      <w:r w:rsidRPr="000C55F6">
        <w:t>8.4.1.1</w:t>
      </w:r>
      <w:r w:rsidRPr="000C55F6">
        <w:tab/>
        <w:t>Definition and applicability</w:t>
      </w:r>
      <w:bookmarkEnd w:id="131"/>
    </w:p>
    <w:p w:rsidR="00687075" w:rsidRPr="000C55F6" w:rsidRDefault="00687075" w:rsidP="00687075">
      <w:pPr>
        <w:rPr>
          <w:rFonts w:eastAsia="?c?e?o“A‘??S?V?b?N‘I" w:cs="v4.2.0"/>
        </w:rPr>
      </w:pPr>
      <w:r w:rsidRPr="000C55F6">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rsidR="00687075" w:rsidRPr="000C55F6" w:rsidRDefault="00687075" w:rsidP="00687075">
      <w:pPr>
        <w:rPr>
          <w:rFonts w:eastAsia="?c?e?o“A‘??S?V?b?N‘I" w:cs="v4.2.0"/>
        </w:rPr>
      </w:pPr>
      <w:r w:rsidRPr="000C55F6">
        <w:rPr>
          <w:rFonts w:eastAsia="?c?e?o“A‘??S?V?b?N‘I" w:cs="v4.2.0"/>
        </w:rPr>
        <w:t xml:space="preserve">Pfa is defined as a conditional total probability of erroneous detection of the preamble (i.e. </w:t>
      </w:r>
      <w:r w:rsidRPr="000C55F6">
        <w:rPr>
          <w:noProof/>
        </w:rPr>
        <w:t>erroneous detection from any detector</w:t>
      </w:r>
      <w:r w:rsidRPr="000C55F6">
        <w:rPr>
          <w:rFonts w:eastAsia="?c?e?o“A‘??S?V?b?N‘I" w:cs="v4.2.0"/>
        </w:rPr>
        <w:t>) when input is only noise.</w:t>
      </w:r>
    </w:p>
    <w:p w:rsidR="00687075" w:rsidRPr="000C55F6" w:rsidRDefault="00687075" w:rsidP="00687075">
      <w:pPr>
        <w:rPr>
          <w:rFonts w:eastAsia="?c?e?o“A‘??S?V?b?N‘I" w:cs="v4.2.0"/>
        </w:rPr>
      </w:pPr>
      <w:r w:rsidRPr="000C55F6">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w:t>
      </w:r>
      <w:r>
        <w:rPr>
          <w:rFonts w:eastAsia="?c?e?o“A‘??S?V?b?N‘I" w:cs="v4.2.0"/>
        </w:rPr>
        <w:t xml:space="preserve"> and </w:t>
      </w:r>
      <w:r w:rsidRPr="006D6C2A">
        <w:rPr>
          <w:rFonts w:eastAsia="?c?e?o“A‘??S?V?b?N‘I" w:cs="v4.2.0"/>
        </w:rPr>
        <w:t>EPA1</w:t>
      </w:r>
      <w:r w:rsidRPr="000C55F6">
        <w:rPr>
          <w:rFonts w:eastAsia="?c?e?o“A‘??S?V?b?N‘I" w:cs="v4.2.0"/>
        </w:rPr>
        <w:t xml:space="preserve">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687075" w:rsidRDefault="00687075" w:rsidP="00687075">
      <w:pPr>
        <w:rPr>
          <w:rFonts w:eastAsia="?c?e?o“A‘??S?V?b?N‘I" w:cs="v4.2.0"/>
        </w:rPr>
      </w:pPr>
      <w:r w:rsidRPr="00703043">
        <w:rPr>
          <w:rFonts w:eastAsia="?c?e?o“A‘??S?V?b?N‘I" w:cs="v4.2.0"/>
        </w:rPr>
        <w:t>The test preambles for normal mode are listed in table A.6-1 and the test preambles for high speed mode are listed in A.6-2. The test preambles for supporting Cat-M1 PRACH are listed in table A.6-3.</w:t>
      </w:r>
    </w:p>
    <w:p w:rsidR="00687075" w:rsidRPr="000C55F6" w:rsidRDefault="00687075" w:rsidP="00687075">
      <w:r w:rsidRPr="000C55F6">
        <w:t xml:space="preserve">The normal mode test </w:t>
      </w:r>
      <w:r>
        <w:t>(</w:t>
      </w:r>
      <w:r w:rsidRPr="007A2BD6">
        <w:t>Table 8.4.1.5-</w:t>
      </w:r>
      <w:r>
        <w:t xml:space="preserve">1) </w:t>
      </w:r>
      <w:r w:rsidRPr="000C55F6">
        <w:t>is applicable to all BS. The high speed mode test</w:t>
      </w:r>
      <w:r>
        <w:t xml:space="preserve"> (</w:t>
      </w:r>
      <w:r w:rsidRPr="007A2BD6">
        <w:t>Table 8.4.1.5-</w:t>
      </w:r>
      <w:r>
        <w:t xml:space="preserve">2) </w:t>
      </w:r>
      <w:r w:rsidRPr="000C55F6">
        <w:t xml:space="preserve"> is applicable to high speed BS.</w:t>
      </w:r>
      <w:r>
        <w:t xml:space="preserve"> </w:t>
      </w:r>
      <w:r w:rsidRPr="003809C7">
        <w:t xml:space="preserve">The Cat-M1 mode </w:t>
      </w:r>
      <w:r>
        <w:t xml:space="preserve"> tests </w:t>
      </w:r>
      <w:r w:rsidRPr="003809C7">
        <w:t>(</w:t>
      </w:r>
      <w:r w:rsidRPr="00DF1C6D">
        <w:t>Table 8.4.1.5-3</w:t>
      </w:r>
      <w:r w:rsidRPr="003809C7">
        <w:t xml:space="preserve"> and</w:t>
      </w:r>
      <w:r>
        <w:t xml:space="preserve"> </w:t>
      </w:r>
      <w:r w:rsidRPr="00DF1C6D">
        <w:t>Table 8.4.1.5-</w:t>
      </w:r>
      <w:r>
        <w:t>4</w:t>
      </w:r>
      <w:r w:rsidRPr="003809C7">
        <w:t xml:space="preserve">) are </w:t>
      </w:r>
      <w:r w:rsidRPr="007A2BD6">
        <w:t xml:space="preserve">applicable </w:t>
      </w:r>
      <w:r>
        <w:t>to</w:t>
      </w:r>
      <w:r w:rsidRPr="003809C7">
        <w:t xml:space="preserve"> the base stations supporting Cat-M1 UEs.</w:t>
      </w:r>
    </w:p>
    <w:p w:rsidR="00687075" w:rsidRPr="000C55F6" w:rsidRDefault="00687075" w:rsidP="00687075">
      <w:pPr>
        <w:pStyle w:val="Heading4"/>
      </w:pPr>
      <w:bookmarkStart w:id="132" w:name="_Toc455158659"/>
      <w:r w:rsidRPr="000C55F6">
        <w:t>8.4.1.2</w:t>
      </w:r>
      <w:r w:rsidRPr="000C55F6">
        <w:tab/>
        <w:t>Minimum Requirement</w:t>
      </w:r>
      <w:bookmarkEnd w:id="132"/>
    </w:p>
    <w:p w:rsidR="00687075" w:rsidRPr="000C55F6" w:rsidRDefault="00687075" w:rsidP="00687075">
      <w:r w:rsidRPr="000C55F6">
        <w:t>The minimum requirement is in TS 36.104 [2] subclause 8.4.1.1 and 8.4.2.1.</w:t>
      </w:r>
    </w:p>
    <w:p w:rsidR="00687075" w:rsidRPr="000C55F6" w:rsidRDefault="00687075" w:rsidP="00687075"/>
    <w:p w:rsidR="00687075" w:rsidRPr="000C55F6" w:rsidRDefault="00687075" w:rsidP="00687075"/>
    <w:p w:rsidR="00687075" w:rsidRPr="000C55F6" w:rsidRDefault="00687075" w:rsidP="00687075">
      <w:pPr>
        <w:pStyle w:val="Heading4"/>
      </w:pPr>
      <w:bookmarkStart w:id="133" w:name="_Toc455158660"/>
      <w:r w:rsidRPr="000C55F6">
        <w:t>8.4.1.3</w:t>
      </w:r>
      <w:r w:rsidRPr="000C55F6">
        <w:tab/>
        <w:t>Test purpose</w:t>
      </w:r>
      <w:bookmarkEnd w:id="133"/>
    </w:p>
    <w:p w:rsidR="00687075" w:rsidRPr="000C55F6" w:rsidRDefault="00687075" w:rsidP="00687075">
      <w:r w:rsidRPr="000C55F6">
        <w:t>The test shall verify the receiver’s ability to detect PRACH preamble under multipath fading propagation conditions for a given SNR.</w:t>
      </w:r>
    </w:p>
    <w:p w:rsidR="00687075" w:rsidRPr="000C55F6" w:rsidRDefault="00687075" w:rsidP="00687075">
      <w:pPr>
        <w:pStyle w:val="Heading4"/>
      </w:pPr>
      <w:bookmarkStart w:id="134" w:name="_Toc455158661"/>
      <w:r w:rsidRPr="000C55F6">
        <w:t>8.4.1.4</w:t>
      </w:r>
      <w:r w:rsidRPr="000C55F6">
        <w:tab/>
        <w:t>Method of test</w:t>
      </w:r>
      <w:bookmarkEnd w:id="134"/>
    </w:p>
    <w:p w:rsidR="00687075" w:rsidRPr="000C55F6" w:rsidRDefault="00687075" w:rsidP="00687075">
      <w:pPr>
        <w:pStyle w:val="Heading5"/>
      </w:pPr>
      <w:bookmarkStart w:id="135" w:name="_Toc455158662"/>
      <w:r w:rsidRPr="000C55F6">
        <w:t>8.4.1.4.1</w:t>
      </w:r>
      <w:r w:rsidRPr="000C55F6">
        <w:tab/>
        <w:t>Initial Conditions</w:t>
      </w:r>
      <w:bookmarkEnd w:id="135"/>
    </w:p>
    <w:p w:rsidR="00687075" w:rsidRPr="000C55F6" w:rsidRDefault="00687075" w:rsidP="00687075">
      <w:r w:rsidRPr="000C55F6">
        <w:t>Test environment:</w:t>
      </w:r>
      <w:r w:rsidRPr="000C55F6">
        <w:tab/>
        <w:t>Normal, see subclause D.2.</w:t>
      </w:r>
    </w:p>
    <w:p w:rsidR="00687075" w:rsidRPr="000C55F6" w:rsidRDefault="00687075" w:rsidP="00687075">
      <w:r w:rsidRPr="000C55F6">
        <w:t>RF channels to be tested:</w:t>
      </w:r>
      <w:r w:rsidRPr="000C55F6">
        <w:tab/>
        <w:t>M; see subclause 4.7</w:t>
      </w:r>
    </w:p>
    <w:p w:rsidR="00687075" w:rsidRPr="000C55F6" w:rsidRDefault="00687075" w:rsidP="00687075">
      <w:pPr>
        <w:pStyle w:val="B1"/>
      </w:pPr>
      <w:r w:rsidRPr="000C55F6">
        <w:t>1)</w:t>
      </w:r>
      <w:r w:rsidRPr="000C55F6">
        <w:tab/>
        <w:t>Connect the BS tester generating the wanted signal, multipath fading simulators and AWGN generators to all BS antenna connectors for diversity reception via a combining network as shown in Annex I.3.1 or Annex I.3.2 as applicable.</w:t>
      </w:r>
    </w:p>
    <w:p w:rsidR="00687075" w:rsidRPr="000C55F6" w:rsidRDefault="00687075" w:rsidP="00687075">
      <w:pPr>
        <w:pStyle w:val="Heading5"/>
      </w:pPr>
      <w:bookmarkStart w:id="136" w:name="_Toc455158663"/>
      <w:r w:rsidRPr="000C55F6">
        <w:t>8.4.1.4.2</w:t>
      </w:r>
      <w:r w:rsidRPr="000C55F6">
        <w:tab/>
        <w:t>Procedure</w:t>
      </w:r>
      <w:bookmarkEnd w:id="136"/>
    </w:p>
    <w:p w:rsidR="00687075" w:rsidRPr="000C55F6" w:rsidRDefault="00687075" w:rsidP="00687075">
      <w:pPr>
        <w:pStyle w:val="B1"/>
      </w:pPr>
      <w:r w:rsidRPr="000C55F6">
        <w:t>1)</w:t>
      </w:r>
      <w:r w:rsidRPr="000C55F6">
        <w:tab/>
        <w:t>Adjust the AWGN generator, according to the channel bandwidth.</w:t>
      </w:r>
    </w:p>
    <w:p w:rsidR="00687075" w:rsidRPr="000C55F6" w:rsidRDefault="00687075" w:rsidP="00687075">
      <w:pPr>
        <w:pStyle w:val="TH"/>
        <w:rPr>
          <w:rFonts w:eastAsia="‚c‚e‚o“Á‘¾ƒSƒVƒbƒN‘Ì"/>
        </w:rPr>
      </w:pPr>
      <w:r w:rsidRPr="000C55F6">
        <w:rPr>
          <w:rFonts w:eastAsia="‚c‚e‚o“Á‘¾ƒSƒVƒbƒN‘Ì"/>
        </w:rPr>
        <w:t>Table 8.4.1.4.2-1: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687075" w:rsidRPr="000C55F6" w:rsidTr="00685164">
        <w:trPr>
          <w:cantSplit/>
          <w:jc w:val="center"/>
        </w:trPr>
        <w:tc>
          <w:tcPr>
            <w:tcW w:w="2406"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AWGN power level</w:t>
            </w:r>
          </w:p>
        </w:tc>
      </w:tr>
      <w:tr w:rsidR="00687075" w:rsidRPr="000C55F6" w:rsidTr="00685164">
        <w:trPr>
          <w:cantSplit/>
          <w:trHeight w:val="197"/>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dBm / 1.08MHz</w:t>
            </w:r>
          </w:p>
        </w:tc>
      </w:tr>
      <w:tr w:rsidR="00687075" w:rsidRPr="000C55F6" w:rsidTr="00685164">
        <w:trPr>
          <w:cantSplit/>
          <w:trHeight w:val="129"/>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-85.7 dBm / 2.7MHz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-83.5 dBm / 4.5MHz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-80.5 dBm / 9MHz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-78.7 dBm / 13.5MHz</w:t>
            </w:r>
          </w:p>
        </w:tc>
      </w:tr>
      <w:tr w:rsidR="00687075" w:rsidRPr="000C55F6" w:rsidTr="00685164">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-77.4 dBm / 18MHz</w:t>
            </w:r>
          </w:p>
        </w:tc>
      </w:tr>
    </w:tbl>
    <w:p w:rsidR="00687075" w:rsidRPr="000C55F6" w:rsidRDefault="00687075" w:rsidP="00687075"/>
    <w:p w:rsidR="00687075" w:rsidRPr="000C55F6" w:rsidRDefault="00687075" w:rsidP="00687075">
      <w:pPr>
        <w:pStyle w:val="B1"/>
      </w:pPr>
      <w:r w:rsidRPr="000C55F6">
        <w:t>2)</w:t>
      </w:r>
      <w:r w:rsidRPr="000C55F6">
        <w:tab/>
        <w:t>The characteristics of the wanted signal shall be configured according to the corresponding UL reference measurement channel defined in Annex A.</w:t>
      </w:r>
    </w:p>
    <w:p w:rsidR="00687075" w:rsidRPr="000C55F6" w:rsidRDefault="00687075" w:rsidP="00687075">
      <w:pPr>
        <w:pStyle w:val="B1"/>
      </w:pPr>
      <w:r w:rsidRPr="000C55F6">
        <w:t>3)</w:t>
      </w:r>
      <w:r w:rsidRPr="000C55F6">
        <w:tab/>
        <w:t>The multipath fading emulators shall be configured according to the corresponding channel model defined in Annex B.</w:t>
      </w:r>
    </w:p>
    <w:p w:rsidR="00687075" w:rsidRPr="000C55F6" w:rsidRDefault="00687075" w:rsidP="00687075">
      <w:pPr>
        <w:pStyle w:val="B1"/>
      </w:pPr>
      <w:r w:rsidRPr="000C55F6">
        <w:t>4)</w:t>
      </w:r>
      <w:r w:rsidRPr="000C55F6">
        <w:tab/>
        <w:t>Adjust the frequency offset of the test signal according to Table 8.4.1.5-1 or 8.4.1.5-2.</w:t>
      </w:r>
    </w:p>
    <w:p w:rsidR="00687075" w:rsidRPr="000C55F6" w:rsidRDefault="00687075" w:rsidP="00687075">
      <w:pPr>
        <w:pStyle w:val="B1"/>
      </w:pPr>
      <w:r w:rsidRPr="000C55F6">
        <w:t>5)</w:t>
      </w:r>
      <w:r w:rsidRPr="000C55F6">
        <w:tab/>
        <w:t>Adjust the equipment so that the SNR specified in Table 8.4.1.5-1 or 8.4.1.5-2 is achieved at the BS input during the PRACH preambles.</w:t>
      </w:r>
    </w:p>
    <w:p w:rsidR="00687075" w:rsidRPr="000C55F6" w:rsidRDefault="00687075" w:rsidP="00687075">
      <w:pPr>
        <w:pStyle w:val="B1"/>
      </w:pPr>
      <w:r w:rsidRPr="000C55F6">
        <w:t xml:space="preserve">6) </w:t>
      </w:r>
      <w:r w:rsidRPr="000C55F6">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37" w:name="_MON_1266106786"/>
    <w:bookmarkEnd w:id="137"/>
    <w:p w:rsidR="00687075" w:rsidRPr="000C55F6" w:rsidRDefault="00687075" w:rsidP="00687075">
      <w:pPr>
        <w:pStyle w:val="TF"/>
      </w:pPr>
      <w:r w:rsidRPr="000C55F6">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05pt" o:ole="" fillcolor="window">
            <v:imagedata r:id="rId14" o:title=""/>
          </v:shape>
          <o:OLEObject Type="Embed" ProgID="Word.Picture.8" ShapeID="_x0000_i1025" DrawAspect="Content" ObjectID="_1533720129" r:id="rId15"/>
        </w:object>
      </w:r>
    </w:p>
    <w:p w:rsidR="00687075" w:rsidRPr="000C55F6" w:rsidRDefault="00687075" w:rsidP="00687075">
      <w:pPr>
        <w:pStyle w:val="TF"/>
      </w:pPr>
      <w:r w:rsidRPr="000C55F6">
        <w:t>Figure 8.4.1.4.2-1</w:t>
      </w:r>
      <w:r>
        <w:t>:</w:t>
      </w:r>
      <w:r w:rsidRPr="000C55F6">
        <w:t xml:space="preserve"> PRACH preamble test pattern</w:t>
      </w:r>
    </w:p>
    <w:p w:rsidR="00687075" w:rsidRPr="000C55F6" w:rsidRDefault="00687075" w:rsidP="00687075">
      <w:r w:rsidRPr="000C55F6">
        <w:t>The timing offset base value is set to 50% of Ncs. This offset is increased within the loop, by adding in each step a value of 0.1us, until the end of the tested range, which is 0.9us. Then the loop is being reset and the timing offset is set again to 50% of Ncs.  The timing offset scheme is presented in Figure 8.4.1.4.2-2.</w:t>
      </w:r>
    </w:p>
    <w:p w:rsidR="00687075" w:rsidRPr="000C55F6" w:rsidRDefault="00687075" w:rsidP="00687075"/>
    <w:p w:rsidR="00687075" w:rsidRPr="000C55F6" w:rsidRDefault="00687075" w:rsidP="00687075">
      <w:r>
        <w:rPr>
          <w:noProof/>
          <w:lang w:val="en-US" w:eastAsia="zh-CN"/>
        </w:rPr>
        <w:lastRenderedPageBreak/>
        <w:drawing>
          <wp:inline distT="0" distB="0" distL="0" distR="0">
            <wp:extent cx="5401945" cy="1316355"/>
            <wp:effectExtent l="19050" t="0" r="8255" b="0"/>
            <wp:docPr id="6" name="Picture 6"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ing"/>
                    <pic:cNvPicPr>
                      <a:picLocks noChangeAspect="1" noChangeArrowheads="1"/>
                    </pic:cNvPicPr>
                  </pic:nvPicPr>
                  <pic:blipFill>
                    <a:blip r:embed="rId16" cstate="print"/>
                    <a:srcRect/>
                    <a:stretch>
                      <a:fillRect/>
                    </a:stretch>
                  </pic:blipFill>
                  <pic:spPr bwMode="auto">
                    <a:xfrm>
                      <a:off x="0" y="0"/>
                      <a:ext cx="5401945" cy="1316355"/>
                    </a:xfrm>
                    <a:prstGeom prst="rect">
                      <a:avLst/>
                    </a:prstGeom>
                    <a:noFill/>
                    <a:ln w="9525">
                      <a:noFill/>
                      <a:miter lim="800000"/>
                      <a:headEnd/>
                      <a:tailEnd/>
                    </a:ln>
                  </pic:spPr>
                </pic:pic>
              </a:graphicData>
            </a:graphic>
          </wp:inline>
        </w:drawing>
      </w:r>
    </w:p>
    <w:p w:rsidR="00687075" w:rsidRPr="000C55F6" w:rsidRDefault="00687075" w:rsidP="00687075">
      <w:pPr>
        <w:pStyle w:val="TF"/>
      </w:pPr>
      <w:r w:rsidRPr="000C55F6">
        <w:t>Figure 8.4.1.4.2-2</w:t>
      </w:r>
      <w:r>
        <w:t>:</w:t>
      </w:r>
      <w:r w:rsidRPr="000C55F6">
        <w:t xml:space="preserve"> Timing offset scheme</w:t>
      </w:r>
    </w:p>
    <w:p w:rsidR="00687075" w:rsidRPr="000C55F6" w:rsidRDefault="00687075" w:rsidP="00687075">
      <w:pPr>
        <w:pStyle w:val="Heading4"/>
      </w:pPr>
      <w:bookmarkStart w:id="138" w:name="_Toc455158664"/>
      <w:r w:rsidRPr="000C55F6">
        <w:t>8.4.1.5</w:t>
      </w:r>
      <w:r w:rsidRPr="000C55F6">
        <w:tab/>
        <w:t>Test Requirement</w:t>
      </w:r>
      <w:bookmarkEnd w:id="138"/>
    </w:p>
    <w:p w:rsidR="00687075" w:rsidRPr="000C55F6" w:rsidRDefault="00687075" w:rsidP="00687075">
      <w:r w:rsidRPr="000C55F6">
        <w:t>Pfa shall not exceed 0.1%. Pd shall not be below 99% for the SNRs in Table 8.4.1.5-1 and 8.4.1.5-2.</w:t>
      </w:r>
    </w:p>
    <w:p w:rsidR="00687075" w:rsidRPr="000C55F6" w:rsidRDefault="00687075" w:rsidP="00687075">
      <w:pPr>
        <w:pStyle w:val="TH"/>
      </w:pPr>
      <w:r w:rsidRPr="000C55F6">
        <w:t>Table 8.4.1.5-1</w:t>
      </w:r>
      <w:r>
        <w:t>:</w:t>
      </w:r>
      <w:r w:rsidRPr="000C55F6">
        <w:t xml:space="preserve">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1016"/>
        <w:gridCol w:w="1848"/>
        <w:gridCol w:w="1210"/>
        <w:gridCol w:w="879"/>
        <w:gridCol w:w="879"/>
        <w:gridCol w:w="879"/>
        <w:gridCol w:w="879"/>
        <w:gridCol w:w="879"/>
      </w:tblGrid>
      <w:tr w:rsidR="00687075" w:rsidRPr="000C55F6" w:rsidTr="00685164">
        <w:tc>
          <w:tcPr>
            <w:tcW w:w="1385" w:type="dxa"/>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1016" w:type="dxa"/>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and correlation matrix</w:t>
            </w:r>
            <w:r w:rsidRPr="000C55F6">
              <w:rPr>
                <w:rFonts w:cs="Arial"/>
                <w:lang w:val="fr-FR"/>
              </w:rPr>
              <w:t xml:space="preserve"> (Annex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5"/>
          </w:tcPr>
          <w:p w:rsidR="00687075" w:rsidRPr="000C55F6" w:rsidRDefault="00687075" w:rsidP="00685164">
            <w:pPr>
              <w:pStyle w:val="TAH"/>
              <w:rPr>
                <w:rFonts w:cs="Arial"/>
              </w:rPr>
            </w:pPr>
            <w:r w:rsidRPr="000C55F6">
              <w:rPr>
                <w:rFonts w:cs="Arial"/>
              </w:rPr>
              <w:t>SNR [dB]</w:t>
            </w:r>
          </w:p>
        </w:tc>
      </w:tr>
      <w:tr w:rsidR="00687075" w:rsidRPr="000C55F6" w:rsidTr="00685164">
        <w:tc>
          <w:tcPr>
            <w:tcW w:w="1385" w:type="dxa"/>
            <w:vMerge/>
          </w:tcPr>
          <w:p w:rsidR="00687075" w:rsidRPr="000C55F6" w:rsidRDefault="00687075" w:rsidP="00685164">
            <w:pPr>
              <w:pStyle w:val="TAH"/>
              <w:rPr>
                <w:rFonts w:cs="Arial"/>
              </w:rPr>
            </w:pPr>
          </w:p>
        </w:tc>
        <w:tc>
          <w:tcPr>
            <w:tcW w:w="1016" w:type="dxa"/>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lang w:eastAsia="ja-JP"/>
              </w:rPr>
            </w:pPr>
            <w:r w:rsidRPr="000C55F6">
              <w:rPr>
                <w:rFonts w:cs="Arial"/>
              </w:rPr>
              <w:t xml:space="preserve">Burst format </w:t>
            </w:r>
            <w:r w:rsidRPr="000C55F6">
              <w:rPr>
                <w:rFonts w:cs="Arial"/>
                <w:lang w:eastAsia="ja-JP"/>
              </w:rPr>
              <w:t>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c>
          <w:tcPr>
            <w:tcW w:w="0" w:type="auto"/>
          </w:tcPr>
          <w:p w:rsidR="00687075" w:rsidRPr="000C55F6" w:rsidRDefault="00687075" w:rsidP="00685164">
            <w:pPr>
              <w:pStyle w:val="TAH"/>
              <w:rPr>
                <w:rFonts w:cs="Arial"/>
              </w:rPr>
            </w:pPr>
            <w:r w:rsidRPr="000C55F6">
              <w:rPr>
                <w:rFonts w:cs="Arial"/>
              </w:rPr>
              <w:t>Burst format 4</w:t>
            </w:r>
          </w:p>
        </w:tc>
      </w:tr>
      <w:tr w:rsidR="00687075" w:rsidRPr="000C55F6" w:rsidTr="00685164">
        <w:tc>
          <w:tcPr>
            <w:tcW w:w="1385" w:type="dxa"/>
            <w:vMerge w:val="restart"/>
          </w:tcPr>
          <w:p w:rsidR="00687075" w:rsidRPr="000C55F6" w:rsidRDefault="00687075" w:rsidP="00685164">
            <w:pPr>
              <w:pStyle w:val="TAC"/>
              <w:rPr>
                <w:rFonts w:cs="Arial"/>
              </w:rPr>
            </w:pPr>
            <w:r w:rsidRPr="000C55F6">
              <w:rPr>
                <w:rFonts w:cs="Arial"/>
              </w:rPr>
              <w:t>1</w:t>
            </w:r>
          </w:p>
        </w:tc>
        <w:tc>
          <w:tcPr>
            <w:tcW w:w="1016" w:type="dxa"/>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1</w:t>
            </w:r>
          </w:p>
        </w:tc>
        <w:tc>
          <w:tcPr>
            <w:tcW w:w="0" w:type="auto"/>
          </w:tcPr>
          <w:p w:rsidR="00687075" w:rsidRPr="000C55F6" w:rsidRDefault="00687075" w:rsidP="00685164">
            <w:pPr>
              <w:pStyle w:val="TAC"/>
              <w:rPr>
                <w:rFonts w:cs="Arial"/>
              </w:rPr>
            </w:pPr>
            <w:r w:rsidRPr="000C55F6">
              <w:rPr>
                <w:rFonts w:cs="Arial"/>
              </w:rPr>
              <w:t>-16.2</w:t>
            </w:r>
          </w:p>
        </w:tc>
        <w:tc>
          <w:tcPr>
            <w:tcW w:w="0" w:type="auto"/>
          </w:tcPr>
          <w:p w:rsidR="00687075" w:rsidRPr="000C55F6" w:rsidRDefault="00687075" w:rsidP="00685164">
            <w:pPr>
              <w:pStyle w:val="TAC"/>
              <w:rPr>
                <w:rFonts w:cs="Arial"/>
              </w:rPr>
            </w:pPr>
            <w:r w:rsidRPr="000C55F6">
              <w:rPr>
                <w:rFonts w:cs="Arial"/>
              </w:rPr>
              <w:t>-6.9</w:t>
            </w:r>
          </w:p>
        </w:tc>
      </w:tr>
      <w:tr w:rsidR="00687075" w:rsidRPr="000C55F6" w:rsidTr="00685164">
        <w:tc>
          <w:tcPr>
            <w:tcW w:w="1385" w:type="dxa"/>
            <w:vMerge/>
          </w:tcPr>
          <w:p w:rsidR="00687075" w:rsidRPr="000C55F6" w:rsidRDefault="00687075" w:rsidP="00685164">
            <w:pPr>
              <w:pStyle w:val="TAJ"/>
              <w:rPr>
                <w:rFonts w:cs="Arial"/>
              </w:rPr>
            </w:pPr>
          </w:p>
        </w:tc>
        <w:tc>
          <w:tcPr>
            <w:tcW w:w="1016" w:type="dxa"/>
            <w:vMerge/>
          </w:tcPr>
          <w:p w:rsidR="00687075" w:rsidRPr="000C55F6" w:rsidRDefault="00687075" w:rsidP="00685164">
            <w:pPr>
              <w:pStyle w:val="TAJ"/>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-7.4</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7.</w:t>
            </w:r>
            <w:r w:rsidRPr="000C55F6">
              <w:rPr>
                <w:rFonts w:cs="Arial"/>
              </w:rPr>
              <w:t>2</w:t>
            </w:r>
          </w:p>
        </w:tc>
        <w:tc>
          <w:tcPr>
            <w:tcW w:w="0" w:type="auto"/>
          </w:tcPr>
          <w:p w:rsidR="00687075" w:rsidRPr="000C55F6" w:rsidRDefault="00687075" w:rsidP="00685164">
            <w:pPr>
              <w:pStyle w:val="TAC"/>
              <w:rPr>
                <w:rFonts w:cs="Arial"/>
              </w:rPr>
            </w:pPr>
            <w:r w:rsidRPr="000C55F6">
              <w:rPr>
                <w:rFonts w:cs="Arial"/>
              </w:rPr>
              <w:t>-9.4</w:t>
            </w:r>
          </w:p>
        </w:tc>
        <w:tc>
          <w:tcPr>
            <w:tcW w:w="0" w:type="auto"/>
          </w:tcPr>
          <w:p w:rsidR="00687075" w:rsidRPr="000C55F6" w:rsidRDefault="00687075" w:rsidP="00685164">
            <w:pPr>
              <w:pStyle w:val="TAC"/>
              <w:rPr>
                <w:rFonts w:cs="Arial"/>
              </w:rPr>
            </w:pPr>
            <w:r w:rsidRPr="000C55F6">
              <w:rPr>
                <w:rFonts w:cs="Arial"/>
              </w:rPr>
              <w:t>-9.5</w:t>
            </w:r>
          </w:p>
        </w:tc>
        <w:tc>
          <w:tcPr>
            <w:tcW w:w="0" w:type="auto"/>
          </w:tcPr>
          <w:p w:rsidR="00687075" w:rsidRPr="000C55F6" w:rsidRDefault="00687075" w:rsidP="00685164">
            <w:pPr>
              <w:pStyle w:val="TAC"/>
              <w:rPr>
                <w:rFonts w:cs="Arial"/>
              </w:rPr>
            </w:pPr>
            <w:r w:rsidRPr="000C55F6">
              <w:rPr>
                <w:rFonts w:cs="Arial"/>
              </w:rPr>
              <w:t>0.5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-18.7</w:t>
            </w:r>
          </w:p>
        </w:tc>
        <w:tc>
          <w:tcPr>
            <w:tcW w:w="0" w:type="auto"/>
          </w:tcPr>
          <w:p w:rsidR="00687075" w:rsidRPr="000C55F6" w:rsidRDefault="00687075" w:rsidP="00685164">
            <w:pPr>
              <w:pStyle w:val="TAC"/>
              <w:rPr>
                <w:rFonts w:cs="Arial"/>
              </w:rPr>
            </w:pPr>
            <w:r w:rsidRPr="000C55F6">
              <w:rPr>
                <w:rFonts w:cs="Arial"/>
              </w:rPr>
              <w:t>-18.5</w:t>
            </w:r>
          </w:p>
        </w:tc>
        <w:tc>
          <w:tcPr>
            <w:tcW w:w="0" w:type="auto"/>
          </w:tcPr>
          <w:p w:rsidR="00687075" w:rsidRPr="000C55F6" w:rsidRDefault="00687075" w:rsidP="00685164">
            <w:pPr>
              <w:pStyle w:val="TAC"/>
              <w:rPr>
                <w:rFonts w:cs="Arial"/>
              </w:rPr>
            </w:pPr>
            <w:r w:rsidRPr="000C55F6">
              <w:rPr>
                <w:rFonts w:cs="Arial"/>
              </w:rPr>
              <w:t>-9.5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-11.5</w:t>
            </w:r>
          </w:p>
        </w:tc>
        <w:tc>
          <w:tcPr>
            <w:tcW w:w="0" w:type="auto"/>
          </w:tcPr>
          <w:p w:rsidR="00687075" w:rsidRPr="000C55F6" w:rsidRDefault="00687075" w:rsidP="00685164">
            <w:pPr>
              <w:pStyle w:val="TAC"/>
              <w:rPr>
                <w:rFonts w:cs="Arial"/>
              </w:rPr>
            </w:pPr>
            <w:r w:rsidRPr="000C55F6">
              <w:rPr>
                <w:rFonts w:cs="Arial"/>
              </w:rPr>
              <w:t>-11.1</w:t>
            </w:r>
          </w:p>
        </w:tc>
        <w:tc>
          <w:tcPr>
            <w:tcW w:w="0" w:type="auto"/>
          </w:tcPr>
          <w:p w:rsidR="00687075" w:rsidRPr="000C55F6" w:rsidRDefault="00687075" w:rsidP="00685164">
            <w:pPr>
              <w:pStyle w:val="TAC"/>
              <w:rPr>
                <w:rFonts w:cs="Arial"/>
              </w:rPr>
            </w:pPr>
            <w:r w:rsidRPr="000C55F6">
              <w:rPr>
                <w:rFonts w:cs="Arial"/>
              </w:rPr>
              <w:t>-13.5</w:t>
            </w:r>
          </w:p>
        </w:tc>
        <w:tc>
          <w:tcPr>
            <w:tcW w:w="0" w:type="auto"/>
          </w:tcPr>
          <w:p w:rsidR="00687075" w:rsidRPr="000C55F6" w:rsidRDefault="00687075" w:rsidP="00685164">
            <w:pPr>
              <w:pStyle w:val="TAC"/>
              <w:rPr>
                <w:rFonts w:cs="Arial"/>
              </w:rPr>
            </w:pPr>
            <w:r w:rsidRPr="000C55F6">
              <w:rPr>
                <w:rFonts w:cs="Arial"/>
              </w:rPr>
              <w:t>-13.3</w:t>
            </w:r>
          </w:p>
        </w:tc>
        <w:tc>
          <w:tcPr>
            <w:tcW w:w="0" w:type="auto"/>
          </w:tcPr>
          <w:p w:rsidR="00687075" w:rsidRPr="000C55F6" w:rsidRDefault="00687075" w:rsidP="00685164">
            <w:pPr>
              <w:pStyle w:val="TAC"/>
              <w:rPr>
                <w:rFonts w:cs="Arial"/>
              </w:rPr>
            </w:pPr>
            <w:r w:rsidRPr="000C55F6">
              <w:rPr>
                <w:rFonts w:cs="Arial"/>
              </w:rPr>
              <w:t>-4.5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-19.5</w:t>
            </w:r>
          </w:p>
        </w:tc>
        <w:tc>
          <w:tcPr>
            <w:tcW w:w="0" w:type="auto"/>
          </w:tcPr>
          <w:p w:rsidR="00687075" w:rsidRPr="000C55F6" w:rsidRDefault="00687075" w:rsidP="00685164">
            <w:pPr>
              <w:pStyle w:val="TAC"/>
              <w:rPr>
                <w:rFonts w:cs="Arial"/>
              </w:rPr>
            </w:pPr>
            <w:r w:rsidRPr="000C55F6">
              <w:rPr>
                <w:rFonts w:cs="Arial"/>
              </w:rPr>
              <w:t>-19.1</w:t>
            </w:r>
          </w:p>
        </w:tc>
        <w:tc>
          <w:tcPr>
            <w:tcW w:w="0" w:type="auto"/>
          </w:tcPr>
          <w:p w:rsidR="00687075" w:rsidRPr="000C55F6" w:rsidRDefault="00687075" w:rsidP="00685164">
            <w:pPr>
              <w:pStyle w:val="TAC"/>
              <w:rPr>
                <w:rFonts w:cs="Arial"/>
              </w:rPr>
            </w:pPr>
            <w:r w:rsidRPr="000C55F6">
              <w:rPr>
                <w:rFonts w:cs="Arial"/>
              </w:rPr>
              <w:t>-21.2</w:t>
            </w:r>
          </w:p>
        </w:tc>
        <w:tc>
          <w:tcPr>
            <w:tcW w:w="0" w:type="auto"/>
          </w:tcPr>
          <w:p w:rsidR="00687075" w:rsidRPr="000C55F6" w:rsidRDefault="00687075" w:rsidP="00685164">
            <w:pPr>
              <w:pStyle w:val="TAC"/>
              <w:rPr>
                <w:rFonts w:cs="Arial"/>
              </w:rPr>
            </w:pPr>
            <w:r w:rsidRPr="000C55F6">
              <w:rPr>
                <w:rFonts w:cs="Arial"/>
              </w:rPr>
              <w:t>-21</w:t>
            </w:r>
          </w:p>
        </w:tc>
        <w:tc>
          <w:tcPr>
            <w:tcW w:w="0" w:type="auto"/>
          </w:tcPr>
          <w:p w:rsidR="00687075" w:rsidRPr="000C55F6" w:rsidRDefault="00687075" w:rsidP="00685164">
            <w:pPr>
              <w:pStyle w:val="TAC"/>
              <w:rPr>
                <w:rFonts w:cs="Arial"/>
              </w:rPr>
            </w:pPr>
            <w:r w:rsidRPr="000C55F6">
              <w:rPr>
                <w:rFonts w:cs="Arial"/>
              </w:rPr>
              <w:t>-11.5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-15.7</w:t>
            </w:r>
          </w:p>
        </w:tc>
        <w:tc>
          <w:tcPr>
            <w:tcW w:w="0" w:type="auto"/>
          </w:tcPr>
          <w:p w:rsidR="00687075" w:rsidRPr="000C55F6" w:rsidRDefault="00687075" w:rsidP="00685164">
            <w:pPr>
              <w:pStyle w:val="TAC"/>
              <w:rPr>
                <w:rFonts w:cs="Arial"/>
              </w:rPr>
            </w:pPr>
            <w:r w:rsidRPr="000C55F6">
              <w:rPr>
                <w:rFonts w:cs="Arial"/>
              </w:rPr>
              <w:t>-15.3</w:t>
            </w:r>
          </w:p>
        </w:tc>
        <w:tc>
          <w:tcPr>
            <w:tcW w:w="0" w:type="auto"/>
          </w:tcPr>
          <w:p w:rsidR="00687075" w:rsidRPr="000C55F6" w:rsidRDefault="00687075" w:rsidP="00685164">
            <w:pPr>
              <w:pStyle w:val="TAC"/>
              <w:rPr>
                <w:rFonts w:cs="Arial"/>
              </w:rPr>
            </w:pPr>
            <w:r w:rsidRPr="000C55F6">
              <w:rPr>
                <w:rFonts w:cs="Arial"/>
              </w:rPr>
              <w:t>-17.2</w:t>
            </w:r>
          </w:p>
        </w:tc>
        <w:tc>
          <w:tcPr>
            <w:tcW w:w="0" w:type="auto"/>
          </w:tcPr>
          <w:p w:rsidR="00687075" w:rsidRPr="000C55F6" w:rsidRDefault="00687075" w:rsidP="00685164">
            <w:pPr>
              <w:pStyle w:val="TAC"/>
              <w:rPr>
                <w:rFonts w:cs="Arial"/>
              </w:rPr>
            </w:pPr>
            <w:r w:rsidRPr="000C55F6">
              <w:rPr>
                <w:rFonts w:cs="Arial"/>
              </w:rPr>
              <w:t>-16.9</w:t>
            </w:r>
          </w:p>
        </w:tc>
        <w:tc>
          <w:tcPr>
            <w:tcW w:w="0" w:type="auto"/>
          </w:tcPr>
          <w:p w:rsidR="00687075" w:rsidRPr="000C55F6" w:rsidRDefault="00687075" w:rsidP="00685164">
            <w:pPr>
              <w:pStyle w:val="TAC"/>
              <w:rPr>
                <w:rFonts w:cs="Arial"/>
              </w:rPr>
            </w:pPr>
            <w:r w:rsidRPr="000C55F6">
              <w:rPr>
                <w:rFonts w:cs="Arial"/>
              </w:rPr>
              <w:t>-8.0</w:t>
            </w:r>
          </w:p>
        </w:tc>
      </w:tr>
      <w:tr w:rsidR="00687075" w:rsidRPr="000C55F6" w:rsidTr="00685164">
        <w:tc>
          <w:tcPr>
            <w:tcW w:w="0" w:type="auto"/>
            <w:gridSpan w:val="9"/>
          </w:tcPr>
          <w:p w:rsidR="00687075" w:rsidRPr="000C55F6" w:rsidRDefault="00687075" w:rsidP="00685164">
            <w:pPr>
              <w:pStyle w:val="TAN"/>
              <w:rPr>
                <w:rFonts w:cs="Arial"/>
              </w:rPr>
            </w:pPr>
            <w:r w:rsidRPr="000C55F6">
              <w:rPr>
                <w:rFonts w:cs="Arial"/>
                <w:lang w:eastAsia="zh-CN"/>
              </w:rPr>
              <w:t>Note*:</w:t>
            </w:r>
            <w:r w:rsidRPr="000C55F6">
              <w:rPr>
                <w:rFonts w:cs="Arial"/>
              </w:rPr>
              <w:tab/>
            </w:r>
            <w:r w:rsidRPr="000C55F6">
              <w:rPr>
                <w:rFonts w:cs="Arial"/>
                <w:lang w:eastAsia="zh-CN"/>
              </w:rPr>
              <w:t>Not applicable for Local Area BS and Home BS.</w:t>
            </w:r>
          </w:p>
        </w:tc>
      </w:tr>
    </w:tbl>
    <w:p w:rsidR="00687075" w:rsidRPr="000C55F6" w:rsidRDefault="00687075" w:rsidP="00687075">
      <w:pPr>
        <w:rPr>
          <w:lang w:eastAsia="zh-CN"/>
        </w:rPr>
      </w:pPr>
    </w:p>
    <w:p w:rsidR="00687075" w:rsidRPr="000C55F6" w:rsidRDefault="00687075" w:rsidP="00687075">
      <w:r w:rsidRPr="000C55F6">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0C55F6">
          <w:rPr>
            <w:lang w:eastAsia="zh-CN"/>
          </w:rPr>
          <w:t>8.4.1</w:t>
        </w:r>
      </w:smartTag>
      <w:r w:rsidRPr="000C55F6">
        <w:rPr>
          <w:lang w:eastAsia="zh-CN"/>
        </w:rPr>
        <w:t>.5-2 shall not be applied to Local Area BS and Home BS</w:t>
      </w:r>
    </w:p>
    <w:p w:rsidR="00687075" w:rsidRPr="000C55F6" w:rsidRDefault="00687075" w:rsidP="00687075">
      <w:pPr>
        <w:pStyle w:val="TH"/>
      </w:pPr>
      <w:r w:rsidRPr="000C55F6">
        <w:t>Table 8.4.1.5-2</w:t>
      </w:r>
      <w:r>
        <w:t>:</w:t>
      </w:r>
      <w:r w:rsidRPr="000C55F6">
        <w:t xml:space="preserve"> PRACH missed detection test requirements for High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
      <w:tr w:rsidR="00687075" w:rsidRPr="000C55F6" w:rsidTr="00685164">
        <w:tc>
          <w:tcPr>
            <w:tcW w:w="0" w:type="auto"/>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0" w:type="auto"/>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and correlation matrix</w:t>
            </w:r>
            <w:r w:rsidRPr="000C55F6">
              <w:rPr>
                <w:rFonts w:cs="Arial"/>
                <w:lang w:val="fr-FR"/>
              </w:rPr>
              <w:t xml:space="preserve"> (Annex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4"/>
          </w:tcPr>
          <w:p w:rsidR="00687075" w:rsidRPr="000C55F6" w:rsidRDefault="00687075" w:rsidP="00685164">
            <w:pPr>
              <w:pStyle w:val="TAH"/>
              <w:rPr>
                <w:rFonts w:cs="Arial"/>
              </w:rPr>
            </w:pPr>
            <w:r w:rsidRPr="000C55F6">
              <w:rPr>
                <w:rFonts w:cs="Arial"/>
              </w:rPr>
              <w:t>SNR [dB]</w:t>
            </w:r>
          </w:p>
        </w:tc>
      </w:tr>
      <w:tr w:rsidR="00687075" w:rsidRPr="000C55F6" w:rsidTr="00685164">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rPr>
            </w:pPr>
            <w:r w:rsidRPr="000C55F6">
              <w:rPr>
                <w:rFonts w:cs="Arial"/>
              </w:rPr>
              <w:t>Burst format 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r>
      <w:tr w:rsidR="00687075" w:rsidRPr="000C55F6" w:rsidTr="00685164">
        <w:tc>
          <w:tcPr>
            <w:tcW w:w="0" w:type="auto"/>
            <w:vMerge w:val="restart"/>
          </w:tcPr>
          <w:p w:rsidR="00687075" w:rsidRPr="000C55F6" w:rsidRDefault="00687075" w:rsidP="00685164">
            <w:pPr>
              <w:pStyle w:val="TAC"/>
              <w:rPr>
                <w:rFonts w:cs="Arial"/>
              </w:rPr>
            </w:pPr>
            <w:r w:rsidRPr="000C55F6">
              <w:rPr>
                <w:rFonts w:cs="Arial" w:hint="eastAsia"/>
                <w:lang w:eastAsia="zh-CN"/>
              </w:rPr>
              <w:t>1</w:t>
            </w:r>
          </w:p>
        </w:tc>
        <w:tc>
          <w:tcPr>
            <w:tcW w:w="0" w:type="auto"/>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lang w:eastAsia="ja-JP"/>
              </w:rPr>
              <w:t>-1</w:t>
            </w:r>
            <w:r w:rsidRPr="000C55F6">
              <w:rPr>
                <w:rFonts w:cs="Arial"/>
              </w:rPr>
              <w:t>3.8</w:t>
            </w:r>
          </w:p>
        </w:tc>
        <w:tc>
          <w:tcPr>
            <w:tcW w:w="0" w:type="auto"/>
          </w:tcPr>
          <w:p w:rsidR="00687075" w:rsidRPr="000C55F6" w:rsidRDefault="00687075" w:rsidP="00685164">
            <w:pPr>
              <w:pStyle w:val="TAC"/>
              <w:rPr>
                <w:rFonts w:cs="Arial"/>
              </w:rPr>
            </w:pPr>
            <w:r w:rsidRPr="000C55F6">
              <w:rPr>
                <w:rFonts w:cs="Arial"/>
              </w:rPr>
              <w:t>-13.9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0</w:t>
            </w:r>
          </w:p>
        </w:tc>
        <w:tc>
          <w:tcPr>
            <w:tcW w:w="0" w:type="auto"/>
          </w:tcPr>
          <w:p w:rsidR="00687075" w:rsidRPr="000C55F6" w:rsidRDefault="00687075" w:rsidP="00685164">
            <w:pPr>
              <w:pStyle w:val="TAC"/>
              <w:rPr>
                <w:rFonts w:cs="Arial"/>
              </w:rPr>
            </w:pPr>
            <w:r w:rsidRPr="000C55F6">
              <w:rPr>
                <w:rFonts w:cs="Arial"/>
              </w:rPr>
              <w:t>-16.3</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-6.8</w:t>
            </w:r>
          </w:p>
        </w:tc>
        <w:tc>
          <w:tcPr>
            <w:tcW w:w="0" w:type="auto"/>
          </w:tcPr>
          <w:p w:rsidR="00687075" w:rsidRPr="000C55F6" w:rsidRDefault="00687075" w:rsidP="00685164">
            <w:pPr>
              <w:pStyle w:val="TAC"/>
              <w:rPr>
                <w:rFonts w:cs="Arial"/>
              </w:rPr>
            </w:pPr>
            <w:r w:rsidRPr="000C55F6">
              <w:rPr>
                <w:rFonts w:cs="Arial"/>
              </w:rPr>
              <w:t>-6.7</w:t>
            </w:r>
          </w:p>
        </w:tc>
        <w:tc>
          <w:tcPr>
            <w:tcW w:w="0" w:type="auto"/>
          </w:tcPr>
          <w:p w:rsidR="00687075" w:rsidRPr="000C55F6" w:rsidRDefault="00687075" w:rsidP="00685164">
            <w:pPr>
              <w:pStyle w:val="TAC"/>
              <w:rPr>
                <w:rFonts w:cs="Arial"/>
              </w:rPr>
            </w:pPr>
            <w:r w:rsidRPr="000C55F6">
              <w:rPr>
                <w:rFonts w:cs="Arial"/>
              </w:rPr>
              <w:t>-8.7</w:t>
            </w:r>
          </w:p>
        </w:tc>
        <w:tc>
          <w:tcPr>
            <w:tcW w:w="0" w:type="auto"/>
          </w:tcPr>
          <w:p w:rsidR="00687075" w:rsidRPr="000C55F6" w:rsidRDefault="00687075" w:rsidP="00685164">
            <w:pPr>
              <w:pStyle w:val="TAC"/>
              <w:rPr>
                <w:rFonts w:cs="Arial"/>
              </w:rPr>
            </w:pPr>
            <w:r w:rsidRPr="000C55F6">
              <w:rPr>
                <w:rFonts w:cs="Arial"/>
              </w:rPr>
              <w:t>-8.9</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-16.3</w:t>
            </w:r>
          </w:p>
        </w:tc>
        <w:tc>
          <w:tcPr>
            <w:tcW w:w="0" w:type="auto"/>
          </w:tcPr>
          <w:p w:rsidR="00687075" w:rsidRPr="000C55F6" w:rsidRDefault="00687075" w:rsidP="00685164">
            <w:pPr>
              <w:pStyle w:val="TAC"/>
              <w:rPr>
                <w:rFonts w:cs="Arial"/>
              </w:rPr>
            </w:pPr>
            <w:r w:rsidRPr="000C55F6">
              <w:rPr>
                <w:rFonts w:cs="Arial"/>
              </w:rPr>
              <w:t>-18.6</w:t>
            </w:r>
          </w:p>
        </w:tc>
        <w:tc>
          <w:tcPr>
            <w:tcW w:w="0" w:type="auto"/>
          </w:tcPr>
          <w:p w:rsidR="00687075" w:rsidRPr="000C55F6" w:rsidRDefault="00687075" w:rsidP="00685164">
            <w:pPr>
              <w:pStyle w:val="TAC"/>
              <w:rPr>
                <w:rFonts w:cs="Arial"/>
              </w:rPr>
            </w:pPr>
            <w:r w:rsidRPr="000C55F6">
              <w:rPr>
                <w:rFonts w:cs="Arial"/>
              </w:rPr>
              <w:t>-18.5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-11.2</w:t>
            </w:r>
          </w:p>
        </w:tc>
        <w:tc>
          <w:tcPr>
            <w:tcW w:w="0" w:type="auto"/>
          </w:tcPr>
          <w:p w:rsidR="00687075" w:rsidRPr="000C55F6" w:rsidRDefault="00687075" w:rsidP="00685164">
            <w:pPr>
              <w:pStyle w:val="TAC"/>
              <w:rPr>
                <w:rFonts w:cs="Arial"/>
              </w:rPr>
            </w:pPr>
            <w:r w:rsidRPr="000C55F6">
              <w:rPr>
                <w:rFonts w:cs="Arial"/>
              </w:rPr>
              <w:t>-10.8</w:t>
            </w:r>
          </w:p>
        </w:tc>
        <w:tc>
          <w:tcPr>
            <w:tcW w:w="0" w:type="auto"/>
          </w:tcPr>
          <w:p w:rsidR="00687075" w:rsidRPr="000C55F6" w:rsidRDefault="00687075" w:rsidP="00685164">
            <w:pPr>
              <w:pStyle w:val="TAC"/>
              <w:rPr>
                <w:rFonts w:cs="Arial"/>
              </w:rPr>
            </w:pPr>
            <w:r w:rsidRPr="000C55F6">
              <w:rPr>
                <w:rFonts w:cs="Arial"/>
              </w:rPr>
              <w:t>-13.1</w:t>
            </w:r>
          </w:p>
        </w:tc>
        <w:tc>
          <w:tcPr>
            <w:tcW w:w="0" w:type="auto"/>
          </w:tcPr>
          <w:p w:rsidR="00687075" w:rsidRPr="000C55F6" w:rsidRDefault="00687075" w:rsidP="00685164">
            <w:pPr>
              <w:pStyle w:val="TAC"/>
              <w:rPr>
                <w:rFonts w:cs="Arial"/>
              </w:rPr>
            </w:pPr>
            <w:r w:rsidRPr="000C55F6">
              <w:rPr>
                <w:rFonts w:cs="Arial"/>
              </w:rPr>
              <w:t>-13.1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-14.6</w:t>
            </w:r>
          </w:p>
        </w:tc>
        <w:tc>
          <w:tcPr>
            <w:tcW w:w="0" w:type="auto"/>
          </w:tcPr>
          <w:p w:rsidR="00687075" w:rsidRPr="000C55F6" w:rsidRDefault="00687075" w:rsidP="00685164">
            <w:pPr>
              <w:pStyle w:val="TAC"/>
              <w:rPr>
                <w:rFonts w:cs="Arial"/>
              </w:rPr>
            </w:pPr>
            <w:r w:rsidRPr="000C55F6">
              <w:rPr>
                <w:rFonts w:cs="Arial"/>
              </w:rPr>
              <w:t>-14.3</w:t>
            </w:r>
          </w:p>
        </w:tc>
        <w:tc>
          <w:tcPr>
            <w:tcW w:w="0" w:type="auto"/>
          </w:tcPr>
          <w:p w:rsidR="00687075" w:rsidRPr="000C55F6" w:rsidRDefault="00687075" w:rsidP="00685164">
            <w:pPr>
              <w:pStyle w:val="TAC"/>
              <w:rPr>
                <w:rFonts w:cs="Arial"/>
              </w:rPr>
            </w:pPr>
            <w:r w:rsidRPr="000C55F6">
              <w:rPr>
                <w:rFonts w:cs="Arial"/>
              </w:rPr>
              <w:t>-16.5</w:t>
            </w:r>
          </w:p>
        </w:tc>
        <w:tc>
          <w:tcPr>
            <w:tcW w:w="0" w:type="auto"/>
          </w:tcPr>
          <w:p w:rsidR="00687075" w:rsidRPr="000C55F6" w:rsidRDefault="00687075" w:rsidP="00685164">
            <w:pPr>
              <w:pStyle w:val="TAC"/>
              <w:rPr>
                <w:rFonts w:cs="Arial"/>
              </w:rPr>
            </w:pPr>
            <w:r w:rsidRPr="000C55F6">
              <w:rPr>
                <w:rFonts w:cs="Arial"/>
              </w:rPr>
              <w:t>-16.5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-15.6</w:t>
            </w:r>
          </w:p>
        </w:tc>
        <w:tc>
          <w:tcPr>
            <w:tcW w:w="0" w:type="auto"/>
          </w:tcPr>
          <w:p w:rsidR="00687075" w:rsidRPr="000C55F6" w:rsidRDefault="00687075" w:rsidP="00685164">
            <w:pPr>
              <w:pStyle w:val="TAC"/>
              <w:rPr>
                <w:rFonts w:cs="Arial"/>
              </w:rPr>
            </w:pPr>
            <w:r w:rsidRPr="000C55F6">
              <w:rPr>
                <w:rFonts w:cs="Arial"/>
              </w:rPr>
              <w:t>-15.2</w:t>
            </w:r>
          </w:p>
        </w:tc>
        <w:tc>
          <w:tcPr>
            <w:tcW w:w="0" w:type="auto"/>
          </w:tcPr>
          <w:p w:rsidR="00687075" w:rsidRPr="000C55F6" w:rsidRDefault="00687075" w:rsidP="00685164">
            <w:pPr>
              <w:pStyle w:val="TAC"/>
              <w:rPr>
                <w:rFonts w:cs="Arial"/>
              </w:rPr>
            </w:pPr>
            <w:r w:rsidRPr="000C55F6">
              <w:rPr>
                <w:rFonts w:cs="Arial"/>
              </w:rPr>
              <w:t>-17.5</w:t>
            </w:r>
          </w:p>
        </w:tc>
        <w:tc>
          <w:tcPr>
            <w:tcW w:w="0" w:type="auto"/>
          </w:tcPr>
          <w:p w:rsidR="00687075" w:rsidRPr="000C55F6" w:rsidRDefault="00687075" w:rsidP="00685164">
            <w:pPr>
              <w:pStyle w:val="TAC"/>
              <w:rPr>
                <w:rFonts w:cs="Arial"/>
              </w:rPr>
            </w:pPr>
            <w:r w:rsidRPr="000C55F6">
              <w:rPr>
                <w:rFonts w:cs="Arial"/>
              </w:rPr>
              <w:t>-17.5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-18.8</w:t>
            </w:r>
          </w:p>
        </w:tc>
        <w:tc>
          <w:tcPr>
            <w:tcW w:w="0" w:type="auto"/>
          </w:tcPr>
          <w:p w:rsidR="00687075" w:rsidRPr="000C55F6" w:rsidRDefault="00687075" w:rsidP="00685164">
            <w:pPr>
              <w:pStyle w:val="TAC"/>
              <w:rPr>
                <w:rFonts w:cs="Arial"/>
              </w:rPr>
            </w:pPr>
            <w:r w:rsidRPr="000C55F6">
              <w:rPr>
                <w:rFonts w:cs="Arial"/>
              </w:rPr>
              <w:t>-20.6</w:t>
            </w:r>
          </w:p>
        </w:tc>
        <w:tc>
          <w:tcPr>
            <w:tcW w:w="0" w:type="auto"/>
          </w:tcPr>
          <w:p w:rsidR="00687075" w:rsidRPr="000C55F6" w:rsidRDefault="00687075" w:rsidP="00685164">
            <w:pPr>
              <w:pStyle w:val="TAC"/>
              <w:rPr>
                <w:rFonts w:cs="Arial"/>
              </w:rPr>
            </w:pPr>
            <w:r w:rsidRPr="000C55F6">
              <w:rPr>
                <w:rFonts w:cs="Arial"/>
              </w:rPr>
              <w:t>-20.7</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-15.0</w:t>
            </w:r>
          </w:p>
        </w:tc>
        <w:tc>
          <w:tcPr>
            <w:tcW w:w="0" w:type="auto"/>
          </w:tcPr>
          <w:p w:rsidR="00687075" w:rsidRPr="000C55F6" w:rsidRDefault="00687075" w:rsidP="00685164">
            <w:pPr>
              <w:pStyle w:val="TAC"/>
              <w:rPr>
                <w:rFonts w:cs="Arial"/>
              </w:rPr>
            </w:pPr>
            <w:r w:rsidRPr="000C55F6">
              <w:rPr>
                <w:rFonts w:cs="Arial"/>
              </w:rPr>
              <w:t>-14.5</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-16.4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-17.4</w:t>
            </w:r>
          </w:p>
        </w:tc>
        <w:tc>
          <w:tcPr>
            <w:tcW w:w="0" w:type="auto"/>
          </w:tcPr>
          <w:p w:rsidR="00687075" w:rsidRPr="000C55F6" w:rsidRDefault="00687075" w:rsidP="00685164">
            <w:pPr>
              <w:pStyle w:val="TAC"/>
              <w:rPr>
                <w:rFonts w:cs="Arial"/>
              </w:rPr>
            </w:pPr>
            <w:r w:rsidRPr="000C55F6">
              <w:rPr>
                <w:rFonts w:cs="Arial"/>
              </w:rPr>
              <w:t>-17.1</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-19.1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-18.4</w:t>
            </w:r>
          </w:p>
        </w:tc>
        <w:tc>
          <w:tcPr>
            <w:tcW w:w="0" w:type="auto"/>
          </w:tcPr>
          <w:p w:rsidR="00687075" w:rsidRPr="000C55F6" w:rsidRDefault="00687075" w:rsidP="00685164">
            <w:pPr>
              <w:pStyle w:val="TAC"/>
              <w:rPr>
                <w:rFonts w:cs="Arial"/>
              </w:rPr>
            </w:pPr>
            <w:r w:rsidRPr="000C55F6">
              <w:rPr>
                <w:rFonts w:cs="Arial"/>
              </w:rPr>
              <w:t>-18.1</w:t>
            </w:r>
          </w:p>
        </w:tc>
        <w:tc>
          <w:tcPr>
            <w:tcW w:w="0" w:type="auto"/>
          </w:tcPr>
          <w:p w:rsidR="00687075" w:rsidRPr="000C55F6" w:rsidRDefault="00687075" w:rsidP="00685164">
            <w:pPr>
              <w:pStyle w:val="TAC"/>
              <w:rPr>
                <w:rFonts w:cs="Arial"/>
              </w:rPr>
            </w:pPr>
            <w:r w:rsidRPr="000C55F6">
              <w:rPr>
                <w:rFonts w:cs="Arial"/>
              </w:rPr>
              <w:t>-20.2</w:t>
            </w:r>
          </w:p>
        </w:tc>
        <w:tc>
          <w:tcPr>
            <w:tcW w:w="0" w:type="auto"/>
          </w:tcPr>
          <w:p w:rsidR="00687075" w:rsidRPr="000C55F6" w:rsidRDefault="00687075" w:rsidP="00685164">
            <w:pPr>
              <w:pStyle w:val="TAC"/>
              <w:rPr>
                <w:rFonts w:cs="Arial"/>
              </w:rPr>
            </w:pPr>
            <w:r w:rsidRPr="000C55F6">
              <w:rPr>
                <w:rFonts w:cs="Arial"/>
              </w:rPr>
              <w:t>-20.2</w:t>
            </w:r>
          </w:p>
        </w:tc>
      </w:tr>
    </w:tbl>
    <w:p w:rsidR="00687075" w:rsidRPr="000C55F6" w:rsidRDefault="00687075" w:rsidP="00687075"/>
    <w:p w:rsidR="00687075" w:rsidRDefault="00687075" w:rsidP="00687075">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687075" w:rsidRDefault="00687075" w:rsidP="00687075">
      <w:pPr>
        <w:pStyle w:val="TH"/>
      </w:pPr>
      <w:r w:rsidRPr="00850762">
        <w:lastRenderedPageBreak/>
        <w:t>Table 8.4.</w:t>
      </w:r>
      <w:ins w:id="139" w:author="renda" w:date="2016-07-25T20:20:00Z">
        <w:r w:rsidR="006F1DEB">
          <w:t>1</w:t>
        </w:r>
      </w:ins>
      <w:del w:id="140" w:author="renda" w:date="2016-07-25T20:20:00Z">
        <w:r w:rsidRPr="00850762" w:rsidDel="006F1DEB">
          <w:delText>2</w:delText>
        </w:r>
      </w:del>
      <w:r w:rsidRPr="00850762">
        <w:t>.</w:t>
      </w:r>
      <w:ins w:id="141" w:author="renda" w:date="2016-07-25T20:21:00Z">
        <w:r w:rsidR="006F1DEB">
          <w:t>5</w:t>
        </w:r>
      </w:ins>
      <w:del w:id="142" w:author="renda" w:date="2016-07-25T20:21:00Z">
        <w:r w:rsidRPr="00850762" w:rsidDel="006F1DEB">
          <w:delText>1</w:delText>
        </w:r>
      </w:del>
      <w:r w:rsidRPr="00850762">
        <w:t>-</w:t>
      </w:r>
      <w:r>
        <w:t>3</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E95BD3">
        <w:t>(</w:t>
      </w:r>
      <w:r w:rsidRPr="00E95BD3">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740"/>
        <w:gridCol w:w="1304"/>
        <w:gridCol w:w="1595"/>
        <w:gridCol w:w="777"/>
        <w:gridCol w:w="867"/>
        <w:gridCol w:w="867"/>
        <w:gridCol w:w="8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2014"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r w:rsidRPr="004679D9">
              <w:rPr>
                <w:rFonts w:cs="Arial"/>
                <w:lang w:val="fr-FR"/>
              </w:rPr>
              <w:t>correlation matrix (Annex B)</w:t>
            </w:r>
          </w:p>
        </w:tc>
        <w:tc>
          <w:tcPr>
            <w:tcW w:w="1127" w:type="dxa"/>
            <w:vMerge w:val="restart"/>
          </w:tcPr>
          <w:p w:rsidR="00687075" w:rsidRPr="004679D9" w:rsidRDefault="00687075" w:rsidP="00685164">
            <w:pPr>
              <w:pStyle w:val="TAH"/>
              <w:snapToGrid w:val="0"/>
              <w:rPr>
                <w:rFonts w:cs="Arial"/>
              </w:rPr>
            </w:pPr>
            <w:r w:rsidRPr="004679D9">
              <w:rPr>
                <w:rFonts w:cs="Arial"/>
              </w:rPr>
              <w:t>Frequency offset</w:t>
            </w:r>
          </w:p>
        </w:tc>
        <w:tc>
          <w:tcPr>
            <w:tcW w:w="1768"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2014" w:type="dxa"/>
            <w:vMerge/>
          </w:tcPr>
          <w:p w:rsidR="00687075" w:rsidRPr="004679D9" w:rsidRDefault="00687075" w:rsidP="00685164">
            <w:pPr>
              <w:pStyle w:val="TAH"/>
              <w:snapToGrid w:val="0"/>
              <w:rPr>
                <w:rFonts w:cs="Arial"/>
              </w:rPr>
            </w:pPr>
          </w:p>
        </w:tc>
        <w:tc>
          <w:tcPr>
            <w:tcW w:w="1127" w:type="dxa"/>
            <w:vMerge/>
          </w:tcPr>
          <w:p w:rsidR="00687075" w:rsidRPr="004679D9" w:rsidRDefault="00687075" w:rsidP="00685164">
            <w:pPr>
              <w:pStyle w:val="TAH"/>
              <w:snapToGrid w:val="0"/>
              <w:rPr>
                <w:rFonts w:cs="Arial"/>
              </w:rPr>
            </w:pPr>
          </w:p>
        </w:tc>
        <w:tc>
          <w:tcPr>
            <w:tcW w:w="1768"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2014" w:type="dxa"/>
            <w:vMerge w:val="restart"/>
          </w:tcPr>
          <w:p w:rsidR="00687075" w:rsidRPr="004679D9" w:rsidRDefault="00687075" w:rsidP="00685164">
            <w:pPr>
              <w:pStyle w:val="TAC"/>
              <w:snapToGrid w:val="0"/>
              <w:rPr>
                <w:rFonts w:cs="Arial"/>
              </w:rPr>
            </w:pPr>
            <w:r w:rsidRPr="004679D9">
              <w:rPr>
                <w:rFonts w:cs="Arial"/>
              </w:rPr>
              <w:t>AWGN</w:t>
            </w:r>
          </w:p>
        </w:tc>
        <w:tc>
          <w:tcPr>
            <w:tcW w:w="1127" w:type="dxa"/>
            <w:vMerge w:val="restart"/>
          </w:tcPr>
          <w:p w:rsidR="00687075" w:rsidRPr="004679D9" w:rsidRDefault="00687075" w:rsidP="00685164">
            <w:pPr>
              <w:pStyle w:val="TAC"/>
              <w:snapToGrid w:val="0"/>
              <w:rPr>
                <w:rFonts w:cs="Arial"/>
              </w:rPr>
            </w:pPr>
            <w:r w:rsidRPr="004679D9">
              <w:rPr>
                <w:rFonts w:cs="Arial"/>
              </w:rPr>
              <w:t>0</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3" w:author="renda" w:date="2016-07-25T20:21:00Z">
              <w:r w:rsidR="006F1DEB">
                <w:rPr>
                  <w:rFonts w:ascii="Arial" w:hAnsi="Arial" w:cs="Arial"/>
                  <w:color w:val="000000"/>
                  <w:sz w:val="18"/>
                  <w:szCs w:val="18"/>
                </w:rPr>
                <w:t>0</w:t>
              </w:r>
            </w:ins>
            <w:del w:id="144" w:author="renda" w:date="2016-07-25T20:21: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5" w:author="renda" w:date="2016-07-25T20:22:00Z">
              <w:r w:rsidR="006F1DEB">
                <w:rPr>
                  <w:rFonts w:ascii="Arial" w:hAnsi="Arial" w:cs="Arial"/>
                  <w:color w:val="000000"/>
                  <w:sz w:val="18"/>
                  <w:szCs w:val="18"/>
                </w:rPr>
                <w:t>0.7</w:t>
              </w:r>
            </w:ins>
            <w:del w:id="146" w:author="renda" w:date="2016-07-25T20:22:00Z">
              <w:r w:rsidRPr="004679D9" w:rsidDel="006F1DEB">
                <w:rPr>
                  <w:rFonts w:ascii="Arial" w:hAnsi="Arial" w:cs="Arial"/>
                  <w:color w:val="000000"/>
                  <w:sz w:val="18"/>
                  <w:szCs w:val="18"/>
                </w:rPr>
                <w:delText>1.0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7" w:author="renda" w:date="2016-07-25T20:22:00Z">
              <w:r w:rsidR="006F1DEB">
                <w:rPr>
                  <w:rFonts w:ascii="Arial" w:hAnsi="Arial" w:cs="Arial"/>
                  <w:color w:val="000000"/>
                  <w:sz w:val="18"/>
                  <w:szCs w:val="18"/>
                </w:rPr>
                <w:t>4</w:t>
              </w:r>
            </w:ins>
            <w:del w:id="148" w:author="renda" w:date="2016-07-25T20:22:00Z">
              <w:r w:rsidRPr="004679D9" w:rsidDel="006F1DEB">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9" w:author="renda" w:date="2016-07-25T20:22:00Z">
              <w:r w:rsidR="006F1DEB">
                <w:rPr>
                  <w:rFonts w:ascii="Arial" w:hAnsi="Arial" w:cs="Arial"/>
                  <w:color w:val="000000"/>
                  <w:sz w:val="18"/>
                  <w:szCs w:val="18"/>
                </w:rPr>
                <w:t>0.9</w:t>
              </w:r>
            </w:ins>
            <w:del w:id="150" w:author="renda" w:date="2016-07-25T20:22:00Z">
              <w:r w:rsidRPr="004679D9" w:rsidDel="006F1DEB">
                <w:rPr>
                  <w:rFonts w:ascii="Arial" w:hAnsi="Arial" w:cs="Arial"/>
                  <w:color w:val="000000"/>
                  <w:sz w:val="18"/>
                  <w:szCs w:val="18"/>
                </w:rPr>
                <w:delText>1.2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1" w:author="renda" w:date="2016-07-25T20:22:00Z">
              <w:r w:rsidR="006F1DEB">
                <w:rPr>
                  <w:rFonts w:ascii="Arial" w:hAnsi="Arial" w:cs="Arial"/>
                  <w:color w:val="000000"/>
                  <w:sz w:val="18"/>
                  <w:szCs w:val="18"/>
                </w:rPr>
                <w:t>0</w:t>
              </w:r>
            </w:ins>
            <w:del w:id="152" w:author="renda" w:date="2016-07-25T20:22: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3" w:author="renda" w:date="2016-07-25T20:22:00Z">
              <w:r w:rsidR="006F1DEB">
                <w:rPr>
                  <w:rFonts w:ascii="Arial" w:hAnsi="Arial" w:cs="Arial"/>
                  <w:color w:val="000000"/>
                  <w:sz w:val="18"/>
                  <w:szCs w:val="18"/>
                </w:rPr>
                <w:t>4.7</w:t>
              </w:r>
            </w:ins>
            <w:del w:id="154" w:author="renda" w:date="2016-07-25T20:22:00Z">
              <w:r w:rsidRPr="004679D9" w:rsidDel="006F1DEB">
                <w:rPr>
                  <w:rFonts w:ascii="Arial" w:hAnsi="Arial" w:cs="Arial"/>
                  <w:color w:val="000000"/>
                  <w:sz w:val="18"/>
                  <w:szCs w:val="18"/>
                </w:rPr>
                <w:delText>5.0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5" w:author="renda" w:date="2016-07-25T20:22:00Z">
              <w:r w:rsidR="006F1DEB">
                <w:rPr>
                  <w:rFonts w:ascii="Arial" w:hAnsi="Arial" w:cs="Arial"/>
                  <w:color w:val="000000"/>
                  <w:sz w:val="18"/>
                  <w:szCs w:val="18"/>
                </w:rPr>
                <w:t>2</w:t>
              </w:r>
            </w:ins>
            <w:del w:id="156" w:author="renda" w:date="2016-07-25T20:22:00Z">
              <w:r w:rsidRPr="004679D9" w:rsidDel="006F1DEB">
                <w:rPr>
                  <w:rFonts w:ascii="Arial" w:hAnsi="Arial" w:cs="Arial"/>
                  <w:color w:val="000000"/>
                  <w:sz w:val="18"/>
                  <w:szCs w:val="18"/>
                </w:rPr>
                <w:delText>5</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7" w:author="renda" w:date="2016-07-25T20:22:00Z">
              <w:r w:rsidR="006F1DEB">
                <w:rPr>
                  <w:rFonts w:ascii="Arial" w:hAnsi="Arial" w:cs="Arial"/>
                  <w:color w:val="000000"/>
                  <w:sz w:val="18"/>
                  <w:szCs w:val="18"/>
                </w:rPr>
                <w:t>4.9</w:t>
              </w:r>
            </w:ins>
            <w:del w:id="158" w:author="renda" w:date="2016-07-25T20:22:00Z">
              <w:r w:rsidRPr="004679D9" w:rsidDel="006F1DEB">
                <w:rPr>
                  <w:rFonts w:ascii="Arial" w:hAnsi="Arial" w:cs="Arial"/>
                  <w:color w:val="000000"/>
                  <w:sz w:val="18"/>
                  <w:szCs w:val="18"/>
                </w:rPr>
                <w:delText>5.2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val="restart"/>
          </w:tcPr>
          <w:p w:rsidR="00687075" w:rsidRPr="004679D9" w:rsidRDefault="00687075" w:rsidP="00685164">
            <w:pPr>
              <w:pStyle w:val="TAC"/>
              <w:snapToGrid w:val="0"/>
              <w:rPr>
                <w:rFonts w:cs="Arial"/>
              </w:rPr>
            </w:pPr>
            <w:r w:rsidRPr="004679D9">
              <w:rPr>
                <w:rFonts w:cs="Arial"/>
              </w:rPr>
              <w:t xml:space="preserve">EPA1 </w:t>
            </w:r>
            <w:r w:rsidRPr="004679D9">
              <w:rPr>
                <w:rFonts w:cs="Arial"/>
                <w:lang w:eastAsia="zh-CN"/>
              </w:rPr>
              <w:t>Low</w:t>
            </w:r>
          </w:p>
        </w:tc>
        <w:tc>
          <w:tcPr>
            <w:tcW w:w="1127" w:type="dxa"/>
            <w:vMerge w:val="restart"/>
          </w:tcPr>
          <w:p w:rsidR="00687075" w:rsidRPr="004679D9" w:rsidRDefault="00687075" w:rsidP="00685164">
            <w:pPr>
              <w:pStyle w:val="TAC"/>
              <w:snapToGrid w:val="0"/>
              <w:rPr>
                <w:rFonts w:cs="Arial"/>
              </w:rPr>
            </w:pPr>
            <w:r w:rsidRPr="004679D9">
              <w:rPr>
                <w:rFonts w:cs="Arial"/>
              </w:rPr>
              <w:t>270 Hz</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59" w:author="renda" w:date="2016-07-25T20:08:00Z">
              <w:r w:rsidR="00093F6E">
                <w:rPr>
                  <w:rFonts w:ascii="Arial" w:hAnsi="Arial" w:cs="Arial"/>
                  <w:color w:val="000000"/>
                  <w:sz w:val="18"/>
                  <w:szCs w:val="18"/>
                </w:rPr>
                <w:t>1</w:t>
              </w:r>
            </w:ins>
            <w:ins w:id="160" w:author="renda" w:date="2016-07-25T20:09:00Z">
              <w:r w:rsidR="00093F6E">
                <w:rPr>
                  <w:rFonts w:ascii="Arial" w:hAnsi="Arial" w:cs="Arial"/>
                  <w:color w:val="000000"/>
                  <w:sz w:val="18"/>
                  <w:szCs w:val="18"/>
                </w:rPr>
                <w:t>,4</w:t>
              </w:r>
            </w:ins>
            <w:del w:id="161" w:author="renda" w:date="2016-07-25T20:08:00Z">
              <w:r w:rsidRPr="004679D9" w:rsidDel="00093F6E">
                <w:rPr>
                  <w:rFonts w:ascii="Arial" w:hAnsi="Arial" w:cs="Arial"/>
                  <w:color w:val="000000"/>
                  <w:sz w:val="18"/>
                  <w:szCs w:val="18"/>
                </w:rPr>
                <w:delText>2.0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[-11.</w:t>
            </w:r>
            <w:ins w:id="162" w:author="renda" w:date="2016-07-25T20:09:00Z">
              <w:r w:rsidR="00093F6E">
                <w:rPr>
                  <w:rFonts w:ascii="Arial" w:hAnsi="Arial" w:cs="Arial"/>
                  <w:color w:val="000000"/>
                  <w:sz w:val="18"/>
                  <w:szCs w:val="18"/>
                </w:rPr>
                <w:t>0</w:t>
              </w:r>
            </w:ins>
            <w:del w:id="163" w:author="renda" w:date="2016-07-25T20:09: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[-12.</w:t>
            </w:r>
            <w:ins w:id="164" w:author="renda" w:date="2016-07-25T20:08:00Z">
              <w:r w:rsidR="00093F6E">
                <w:rPr>
                  <w:rFonts w:ascii="Arial" w:hAnsi="Arial" w:cs="Arial"/>
                  <w:color w:val="000000"/>
                  <w:sz w:val="18"/>
                  <w:szCs w:val="18"/>
                </w:rPr>
                <w:t>1</w:t>
              </w:r>
            </w:ins>
            <w:del w:id="165" w:author="renda" w:date="2016-07-25T20:08:00Z">
              <w:r w:rsidRPr="004679D9" w:rsidDel="00093F6E">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66" w:author="renda" w:date="2016-07-25T20:08:00Z">
              <w:r w:rsidR="00093F6E">
                <w:rPr>
                  <w:rFonts w:ascii="Arial" w:hAnsi="Arial" w:cs="Arial"/>
                  <w:color w:val="000000"/>
                  <w:sz w:val="18"/>
                  <w:szCs w:val="18"/>
                </w:rPr>
                <w:t>1.5</w:t>
              </w:r>
            </w:ins>
            <w:del w:id="167" w:author="renda" w:date="2016-07-25T20:08:00Z">
              <w:r w:rsidRPr="004679D9" w:rsidDel="00093F6E">
                <w:rPr>
                  <w:rFonts w:ascii="Arial" w:hAnsi="Arial" w:cs="Arial"/>
                  <w:color w:val="000000"/>
                  <w:sz w:val="18"/>
                  <w:szCs w:val="18"/>
                </w:rPr>
                <w:delText>2.1</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[-16.</w:t>
            </w:r>
            <w:ins w:id="168" w:author="renda" w:date="2016-07-25T20:09:00Z">
              <w:r w:rsidR="00093F6E">
                <w:rPr>
                  <w:rFonts w:ascii="Arial" w:hAnsi="Arial" w:cs="Arial"/>
                  <w:color w:val="000000"/>
                  <w:sz w:val="18"/>
                  <w:szCs w:val="18"/>
                </w:rPr>
                <w:t>3</w:t>
              </w:r>
            </w:ins>
            <w:del w:id="169" w:author="renda" w:date="2016-07-25T20:09:00Z">
              <w:r w:rsidRPr="004679D9" w:rsidDel="00093F6E">
                <w:rPr>
                  <w:rFonts w:ascii="Arial" w:hAnsi="Arial" w:cs="Arial"/>
                  <w:color w:val="000000"/>
                  <w:sz w:val="18"/>
                  <w:szCs w:val="18"/>
                </w:rPr>
                <w:delText>9</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0" w:author="renda" w:date="2016-07-25T20:09:00Z">
              <w:r w:rsidR="00093F6E">
                <w:rPr>
                  <w:rFonts w:ascii="Arial" w:hAnsi="Arial" w:cs="Arial"/>
                  <w:color w:val="000000"/>
                  <w:sz w:val="18"/>
                  <w:szCs w:val="18"/>
                </w:rPr>
                <w:t>5.9</w:t>
              </w:r>
            </w:ins>
            <w:del w:id="171" w:author="renda" w:date="2016-07-25T20:09:00Z">
              <w:r w:rsidRPr="004679D9" w:rsidDel="00093F6E">
                <w:rPr>
                  <w:rFonts w:ascii="Arial" w:hAnsi="Arial" w:cs="Arial"/>
                  <w:color w:val="000000"/>
                  <w:sz w:val="18"/>
                  <w:szCs w:val="18"/>
                </w:rPr>
                <w:delText>6.5</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[-18.</w:t>
            </w:r>
            <w:ins w:id="172" w:author="renda" w:date="2016-07-25T20:08:00Z">
              <w:r w:rsidR="00093F6E">
                <w:rPr>
                  <w:rFonts w:ascii="Arial" w:hAnsi="Arial" w:cs="Arial"/>
                  <w:color w:val="000000"/>
                  <w:sz w:val="18"/>
                  <w:szCs w:val="18"/>
                </w:rPr>
                <w:t>0</w:t>
              </w:r>
            </w:ins>
            <w:del w:id="173" w:author="renda" w:date="2016-07-25T20:08: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4" w:author="renda" w:date="2016-07-25T20:08:00Z">
              <w:r w:rsidR="00093F6E">
                <w:rPr>
                  <w:rFonts w:ascii="Arial" w:hAnsi="Arial" w:cs="Arial"/>
                  <w:color w:val="000000"/>
                  <w:sz w:val="18"/>
                  <w:szCs w:val="18"/>
                </w:rPr>
                <w:t>7.4</w:t>
              </w:r>
            </w:ins>
            <w:del w:id="175" w:author="renda" w:date="2016-07-25T20:08:00Z">
              <w:r w:rsidRPr="004679D9" w:rsidDel="00093F6E">
                <w:rPr>
                  <w:rFonts w:ascii="Arial" w:hAnsi="Arial" w:cs="Arial"/>
                  <w:color w:val="000000"/>
                  <w:sz w:val="18"/>
                  <w:szCs w:val="18"/>
                </w:rPr>
                <w:delText>8.0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50880">
              <w:rPr>
                <w:rFonts w:cs="Arial"/>
                <w:bCs/>
              </w:rPr>
              <w:t>(3, 19, 35, 51) for Format 0, Format 1, Format 2, and Format 3 respectively.</w:t>
            </w:r>
          </w:p>
        </w:tc>
      </w:tr>
    </w:tbl>
    <w:p w:rsidR="00687075" w:rsidRDefault="00687075" w:rsidP="00687075">
      <w:pPr>
        <w:pStyle w:val="TH"/>
        <w:spacing w:after="0"/>
        <w:rPr>
          <w:rFonts w:eastAsia="MS Mincho"/>
          <w:b w:val="0"/>
          <w:bCs/>
          <w:iCs/>
          <w:lang w:bidi="hi-IN"/>
        </w:rPr>
      </w:pPr>
    </w:p>
    <w:p w:rsidR="00687075" w:rsidRDefault="00687075" w:rsidP="00687075">
      <w:pPr>
        <w:pStyle w:val="TH"/>
      </w:pPr>
      <w:r w:rsidRPr="00850762">
        <w:t>Table 8.4.</w:t>
      </w:r>
      <w:ins w:id="176" w:author="renda" w:date="2016-07-25T20:21:00Z">
        <w:r w:rsidR="006F1DEB">
          <w:t>1</w:t>
        </w:r>
      </w:ins>
      <w:del w:id="177" w:author="renda" w:date="2016-07-25T20:21:00Z">
        <w:r w:rsidRPr="00850762" w:rsidDel="006F1DEB">
          <w:delText>2</w:delText>
        </w:r>
      </w:del>
      <w:r w:rsidRPr="00850762">
        <w:t>.</w:t>
      </w:r>
      <w:ins w:id="178" w:author="renda" w:date="2016-07-25T20:21:00Z">
        <w:r w:rsidR="006F1DEB">
          <w:t>5</w:t>
        </w:r>
      </w:ins>
      <w:del w:id="179" w:author="renda" w:date="2016-07-25T20:21:00Z">
        <w:r w:rsidRPr="00850762" w:rsidDel="006F1DEB">
          <w:delText>1</w:delText>
        </w:r>
      </w:del>
      <w:r w:rsidRPr="00850762">
        <w:t>-</w:t>
      </w:r>
      <w:r>
        <w:t>4</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AF252F">
        <w:t>(</w:t>
      </w:r>
      <w:r w:rsidRPr="00AF252F">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636"/>
        <w:gridCol w:w="1281"/>
        <w:gridCol w:w="1522"/>
        <w:gridCol w:w="777"/>
        <w:gridCol w:w="867"/>
        <w:gridCol w:w="967"/>
        <w:gridCol w:w="9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1968"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r w:rsidRPr="004679D9">
              <w:rPr>
                <w:rFonts w:cs="Arial"/>
                <w:lang w:val="fr-FR"/>
              </w:rPr>
              <w:t>correlation matrix (Annex B)</w:t>
            </w:r>
          </w:p>
        </w:tc>
        <w:tc>
          <w:tcPr>
            <w:tcW w:w="1162" w:type="dxa"/>
            <w:vMerge w:val="restart"/>
          </w:tcPr>
          <w:p w:rsidR="00687075" w:rsidRPr="004679D9" w:rsidRDefault="00687075" w:rsidP="00685164">
            <w:pPr>
              <w:pStyle w:val="TAH"/>
              <w:snapToGrid w:val="0"/>
              <w:rPr>
                <w:rFonts w:cs="Arial"/>
              </w:rPr>
            </w:pPr>
            <w:r w:rsidRPr="004679D9">
              <w:rPr>
                <w:rFonts w:cs="Arial"/>
              </w:rPr>
              <w:t>Frequency offset</w:t>
            </w:r>
          </w:p>
        </w:tc>
        <w:tc>
          <w:tcPr>
            <w:tcW w:w="1779"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1968" w:type="dxa"/>
            <w:vMerge/>
          </w:tcPr>
          <w:p w:rsidR="00687075" w:rsidRPr="004679D9" w:rsidRDefault="00687075" w:rsidP="00685164">
            <w:pPr>
              <w:pStyle w:val="TAH"/>
              <w:snapToGrid w:val="0"/>
              <w:rPr>
                <w:rFonts w:cs="Arial"/>
              </w:rPr>
            </w:pPr>
          </w:p>
        </w:tc>
        <w:tc>
          <w:tcPr>
            <w:tcW w:w="1162" w:type="dxa"/>
            <w:vMerge/>
          </w:tcPr>
          <w:p w:rsidR="00687075" w:rsidRPr="004679D9" w:rsidRDefault="00687075" w:rsidP="00685164">
            <w:pPr>
              <w:pStyle w:val="TAH"/>
              <w:snapToGrid w:val="0"/>
              <w:rPr>
                <w:rFonts w:cs="Arial"/>
              </w:rPr>
            </w:pPr>
          </w:p>
        </w:tc>
        <w:tc>
          <w:tcPr>
            <w:tcW w:w="1779"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1968" w:type="dxa"/>
            <w:vMerge w:val="restart"/>
          </w:tcPr>
          <w:p w:rsidR="00687075" w:rsidRPr="004679D9" w:rsidRDefault="00687075" w:rsidP="00685164">
            <w:pPr>
              <w:pStyle w:val="TAC"/>
              <w:snapToGrid w:val="0"/>
              <w:rPr>
                <w:rFonts w:cs="Arial"/>
              </w:rPr>
            </w:pPr>
            <w:r>
              <w:rPr>
                <w:rFonts w:cs="Arial"/>
              </w:rPr>
              <w:t>EPA1</w:t>
            </w:r>
            <w:r w:rsidRPr="001F360B">
              <w:rPr>
                <w:rFonts w:cs="Arial"/>
              </w:rPr>
              <w:t xml:space="preserve"> </w:t>
            </w:r>
            <w:r w:rsidRPr="001F360B">
              <w:rPr>
                <w:rFonts w:cs="Arial" w:hint="eastAsia"/>
                <w:lang w:eastAsia="zh-CN"/>
              </w:rPr>
              <w:t>Low</w:t>
            </w:r>
          </w:p>
        </w:tc>
        <w:tc>
          <w:tcPr>
            <w:tcW w:w="1162" w:type="dxa"/>
            <w:vMerge w:val="restart"/>
          </w:tcPr>
          <w:p w:rsidR="00687075" w:rsidRPr="004679D9" w:rsidRDefault="00687075" w:rsidP="00685164">
            <w:pPr>
              <w:pStyle w:val="TAC"/>
              <w:snapToGrid w:val="0"/>
              <w:rPr>
                <w:rFonts w:cs="Arial"/>
              </w:rPr>
            </w:pPr>
            <w:r>
              <w:rPr>
                <w:rFonts w:cs="Arial"/>
              </w:rPr>
              <w:t>270</w:t>
            </w:r>
            <w:r w:rsidRPr="001F360B">
              <w:rPr>
                <w:rFonts w:cs="Arial"/>
              </w:rPr>
              <w:t xml:space="preserve"> Hz</w:t>
            </w:r>
          </w:p>
        </w:tc>
        <w:tc>
          <w:tcPr>
            <w:tcW w:w="1779" w:type="dxa"/>
          </w:tcPr>
          <w:p w:rsidR="00687075" w:rsidRPr="004679D9" w:rsidRDefault="00687075" w:rsidP="00685164">
            <w:pPr>
              <w:pStyle w:val="TAC"/>
              <w:snapToGrid w:val="0"/>
              <w:rPr>
                <w:rFonts w:cs="Arial"/>
              </w:rPr>
            </w:pPr>
            <w:r>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0" w:author="renda" w:date="2016-07-25T20:09:00Z">
              <w:r w:rsidDel="00093F6E">
                <w:rPr>
                  <w:rFonts w:ascii="Arial" w:hAnsi="Arial" w:cs="Arial"/>
                  <w:color w:val="000000"/>
                  <w:sz w:val="18"/>
                  <w:szCs w:val="18"/>
                </w:rPr>
                <w:delText>9</w:delText>
              </w:r>
            </w:del>
            <w:ins w:id="181" w:author="renda" w:date="2016-07-25T20:09:00Z">
              <w:r w:rsidR="00093F6E">
                <w:rPr>
                  <w:rFonts w:ascii="Arial" w:hAnsi="Arial" w:cs="Arial"/>
                  <w:color w:val="000000"/>
                  <w:sz w:val="18"/>
                  <w:szCs w:val="18"/>
                </w:rPr>
                <w:t>3</w:t>
              </w:r>
            </w:ins>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2" w:author="renda" w:date="2016-07-25T20:09:00Z">
              <w:r w:rsidDel="00093F6E">
                <w:rPr>
                  <w:rFonts w:ascii="Arial" w:hAnsi="Arial" w:cs="Arial"/>
                  <w:color w:val="000000"/>
                  <w:sz w:val="18"/>
                  <w:szCs w:val="18"/>
                </w:rPr>
                <w:delText>6</w:delText>
              </w:r>
            </w:del>
            <w:ins w:id="183" w:author="renda" w:date="2016-07-25T20:09:00Z">
              <w:r w:rsidR="00093F6E">
                <w:rPr>
                  <w:rFonts w:ascii="Arial" w:hAnsi="Arial" w:cs="Arial"/>
                  <w:color w:val="000000"/>
                  <w:sz w:val="18"/>
                  <w:szCs w:val="18"/>
                </w:rPr>
                <w:t>0</w:t>
              </w:r>
            </w:ins>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[-16.</w:t>
            </w:r>
            <w:ins w:id="184" w:author="renda" w:date="2016-07-25T20:09:00Z">
              <w:r w:rsidR="00093F6E">
                <w:rPr>
                  <w:rFonts w:ascii="Arial" w:hAnsi="Arial" w:cs="Arial"/>
                  <w:color w:val="000000"/>
                  <w:sz w:val="18"/>
                  <w:szCs w:val="18"/>
                </w:rPr>
                <w:t>0</w:t>
              </w:r>
            </w:ins>
            <w:del w:id="185"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w:t>
            </w:r>
            <w:ins w:id="186" w:author="renda" w:date="2016-07-25T20:09:00Z">
              <w:r w:rsidR="00093F6E">
                <w:rPr>
                  <w:rFonts w:ascii="Arial" w:hAnsi="Arial" w:cs="Arial"/>
                  <w:color w:val="000000"/>
                  <w:sz w:val="18"/>
                  <w:szCs w:val="18"/>
                </w:rPr>
                <w:t>5.5</w:t>
              </w:r>
            </w:ins>
            <w:del w:id="187" w:author="renda" w:date="2016-07-25T20:09:00Z">
              <w:r w:rsidDel="00093F6E">
                <w:rPr>
                  <w:rFonts w:ascii="Arial" w:hAnsi="Arial" w:cs="Arial"/>
                  <w:color w:val="000000"/>
                  <w:sz w:val="18"/>
                  <w:szCs w:val="18"/>
                </w:rPr>
                <w:delText>6.1</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88" w:author="renda" w:date="2016-07-25T20:09:00Z">
              <w:r w:rsidR="00093F6E">
                <w:rPr>
                  <w:rFonts w:ascii="Arial" w:hAnsi="Arial" w:cs="Arial"/>
                  <w:color w:val="000000"/>
                  <w:sz w:val="18"/>
                  <w:szCs w:val="18"/>
                </w:rPr>
                <w:t>19.7</w:t>
              </w:r>
            </w:ins>
            <w:del w:id="189" w:author="renda" w:date="2016-07-25T20:09:00Z">
              <w:r w:rsidDel="00093F6E">
                <w:rPr>
                  <w:rFonts w:ascii="Arial" w:hAnsi="Arial" w:cs="Arial"/>
                  <w:color w:val="000000"/>
                  <w:sz w:val="18"/>
                  <w:szCs w:val="18"/>
                </w:rPr>
                <w:delText>20.3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90" w:author="renda" w:date="2016-07-25T20:09:00Z">
              <w:r w:rsidR="00093F6E">
                <w:rPr>
                  <w:rFonts w:ascii="Arial" w:hAnsi="Arial" w:cs="Arial"/>
                  <w:color w:val="000000"/>
                  <w:sz w:val="18"/>
                  <w:szCs w:val="18"/>
                </w:rPr>
                <w:t>19.5</w:t>
              </w:r>
            </w:ins>
            <w:del w:id="191" w:author="renda" w:date="2016-07-25T20:09:00Z">
              <w:r w:rsidDel="00093F6E">
                <w:rPr>
                  <w:rFonts w:ascii="Arial" w:hAnsi="Arial" w:cs="Arial"/>
                  <w:color w:val="000000"/>
                  <w:sz w:val="18"/>
                  <w:szCs w:val="18"/>
                </w:rPr>
                <w:delText>20.1</w:delText>
              </w:r>
            </w:del>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[-21.</w:t>
            </w:r>
            <w:ins w:id="192" w:author="renda" w:date="2016-07-25T20:09:00Z">
              <w:r w:rsidR="00093F6E">
                <w:rPr>
                  <w:rFonts w:ascii="Arial" w:hAnsi="Arial" w:cs="Arial"/>
                  <w:color w:val="000000"/>
                  <w:sz w:val="18"/>
                  <w:szCs w:val="18"/>
                </w:rPr>
                <w:t>0</w:t>
              </w:r>
            </w:ins>
            <w:del w:id="193"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w:t>
            </w:r>
            <w:ins w:id="194" w:author="renda" w:date="2016-07-25T20:09:00Z">
              <w:r w:rsidR="00093F6E">
                <w:rPr>
                  <w:rFonts w:ascii="Arial" w:hAnsi="Arial" w:cs="Arial"/>
                  <w:color w:val="000000"/>
                  <w:sz w:val="18"/>
                  <w:szCs w:val="18"/>
                </w:rPr>
                <w:t>0.7</w:t>
              </w:r>
            </w:ins>
            <w:del w:id="195" w:author="renda" w:date="2016-07-25T20:09:00Z">
              <w:r w:rsidDel="00093F6E">
                <w:rPr>
                  <w:rFonts w:ascii="Arial" w:hAnsi="Arial" w:cs="Arial"/>
                  <w:color w:val="000000"/>
                  <w:sz w:val="18"/>
                  <w:szCs w:val="18"/>
                </w:rPr>
                <w:delText>1.3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rsidR="00687075" w:rsidRPr="00850880" w:rsidRDefault="00687075" w:rsidP="00685164">
            <w:pPr>
              <w:pStyle w:val="TAN"/>
              <w:rPr>
                <w:rFonts w:cs="Arial"/>
              </w:rPr>
            </w:pPr>
            <w:r w:rsidRPr="00850880">
              <w:rPr>
                <w:rFonts w:cs="Arial"/>
              </w:rPr>
              <w:t>Note 2:</w:t>
            </w:r>
            <w:r w:rsidRPr="00850880">
              <w:rPr>
                <w:rFonts w:cs="Arial"/>
              </w:rPr>
              <w:tab/>
              <w:t>The requirements in this table are defined under the assumption that UE RF tuning during PRACH frequency hopping has no impact on the symbols in PRACH subframes and thus all symbols in PRACH subframes are available for the transmission of PRACH preambles.</w:t>
            </w:r>
          </w:p>
        </w:tc>
      </w:tr>
    </w:tbl>
    <w:p w:rsidR="00687075" w:rsidRDefault="00687075" w:rsidP="00687075"/>
    <w:p w:rsidR="00B35894" w:rsidRDefault="00B35894" w:rsidP="005009AE">
      <w:pPr>
        <w:jc w:val="center"/>
        <w:rPr>
          <w:noProof/>
          <w:sz w:val="28"/>
          <w:highlight w:val="yellow"/>
        </w:rPr>
      </w:pPr>
    </w:p>
    <w:p w:rsidR="005009AE" w:rsidRPr="005009AE" w:rsidRDefault="005009AE" w:rsidP="005009AE">
      <w:pPr>
        <w:jc w:val="center"/>
        <w:rPr>
          <w:noProof/>
          <w:sz w:val="28"/>
        </w:rPr>
      </w:pPr>
      <w:r w:rsidRPr="005009AE">
        <w:rPr>
          <w:noProof/>
          <w:sz w:val="28"/>
          <w:highlight w:val="yellow"/>
        </w:rPr>
        <w:t>---</w:t>
      </w:r>
      <w:r w:rsidR="006F1DEB">
        <w:rPr>
          <w:noProof/>
          <w:sz w:val="28"/>
          <w:highlight w:val="yellow"/>
        </w:rPr>
        <w:t xml:space="preserve"> </w:t>
      </w:r>
      <w:r w:rsidR="007A4643">
        <w:rPr>
          <w:noProof/>
          <w:sz w:val="28"/>
          <w:highlight w:val="yellow"/>
        </w:rPr>
        <w:t>START</w:t>
      </w:r>
      <w:r w:rsidRPr="005009AE">
        <w:rPr>
          <w:noProof/>
          <w:sz w:val="28"/>
          <w:highlight w:val="yellow"/>
        </w:rPr>
        <w:t xml:space="preserve"> OF </w:t>
      </w:r>
      <w:r w:rsidR="007A4643">
        <w:rPr>
          <w:noProof/>
          <w:sz w:val="28"/>
          <w:highlight w:val="yellow"/>
        </w:rPr>
        <w:t xml:space="preserve">NEXT </w:t>
      </w:r>
      <w:r w:rsidRPr="005009AE">
        <w:rPr>
          <w:noProof/>
          <w:sz w:val="28"/>
          <w:highlight w:val="yellow"/>
        </w:rPr>
        <w:t>CHANGE ---</w:t>
      </w:r>
    </w:p>
    <w:p w:rsidR="00DC4650" w:rsidRDefault="00DC4650" w:rsidP="00DC4650">
      <w:pPr>
        <w:jc w:val="center"/>
        <w:rPr>
          <w:noProof/>
          <w:sz w:val="28"/>
        </w:rPr>
      </w:pPr>
    </w:p>
    <w:p w:rsidR="007A4643" w:rsidRPr="000C55F6" w:rsidRDefault="007A4643" w:rsidP="007A4643">
      <w:pPr>
        <w:pStyle w:val="Heading1"/>
      </w:pPr>
      <w:bookmarkStart w:id="196" w:name="_Toc455158730"/>
      <w:r w:rsidRPr="000C55F6">
        <w:lastRenderedPageBreak/>
        <w:t>G.3</w:t>
      </w:r>
      <w:r w:rsidRPr="000C55F6">
        <w:tab/>
      </w:r>
      <w:r w:rsidRPr="000C55F6">
        <w:rPr>
          <w:lang w:eastAsia="sv-SE"/>
        </w:rPr>
        <w:t>Measurement of Performance Requirements</w:t>
      </w:r>
      <w:bookmarkEnd w:id="196"/>
    </w:p>
    <w:p w:rsidR="007A4643" w:rsidRPr="000C55F6" w:rsidRDefault="007A4643" w:rsidP="007A4643">
      <w:pPr>
        <w:pStyle w:val="TH"/>
      </w:pPr>
      <w:r w:rsidRPr="000C55F6">
        <w:t>Table G.3-1: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1260"/>
        <w:gridCol w:w="3240"/>
      </w:tblGrid>
      <w:tr w:rsidR="007A4643" w:rsidRPr="000C55F6" w:rsidTr="00685164">
        <w:trPr>
          <w:jc w:val="center"/>
        </w:trPr>
        <w:tc>
          <w:tcPr>
            <w:tcW w:w="2448" w:type="dxa"/>
          </w:tcPr>
          <w:p w:rsidR="007A4643" w:rsidRPr="000C55F6" w:rsidRDefault="007A4643" w:rsidP="00685164">
            <w:pPr>
              <w:pStyle w:val="TAH"/>
              <w:rPr>
                <w:rFonts w:cs="v4.2.0"/>
              </w:rPr>
            </w:pPr>
            <w:r w:rsidRPr="000C55F6">
              <w:rPr>
                <w:rFonts w:cs="v4.2.0"/>
              </w:rPr>
              <w:t xml:space="preserve">Test </w:t>
            </w:r>
          </w:p>
        </w:tc>
        <w:tc>
          <w:tcPr>
            <w:tcW w:w="2700" w:type="dxa"/>
          </w:tcPr>
          <w:p w:rsidR="007A4643" w:rsidRPr="000C55F6" w:rsidRDefault="007A4643" w:rsidP="00685164">
            <w:pPr>
              <w:pStyle w:val="TAH"/>
              <w:rPr>
                <w:rFonts w:cs="v4.2.0"/>
              </w:rPr>
            </w:pPr>
            <w:r w:rsidRPr="000C55F6">
              <w:rPr>
                <w:rFonts w:cs="v4.2.0"/>
              </w:rPr>
              <w:t>Minimum Requirement in TS 36.104</w:t>
            </w:r>
          </w:p>
        </w:tc>
        <w:tc>
          <w:tcPr>
            <w:tcW w:w="1260" w:type="dxa"/>
          </w:tcPr>
          <w:p w:rsidR="007A4643" w:rsidRPr="000C55F6" w:rsidRDefault="007A4643" w:rsidP="00685164">
            <w:pPr>
              <w:pStyle w:val="TAH"/>
              <w:rPr>
                <w:rFonts w:cs="v4.2.0"/>
              </w:rPr>
            </w:pPr>
            <w:r w:rsidRPr="000C55F6">
              <w:rPr>
                <w:rFonts w:cs="v4.2.0"/>
              </w:rPr>
              <w:t>Test Tolerance</w:t>
            </w:r>
            <w:r w:rsidRPr="000C55F6">
              <w:rPr>
                <w:rFonts w:cs="v4.2.0"/>
              </w:rPr>
              <w:br/>
              <w:t>(TT)</w:t>
            </w:r>
          </w:p>
        </w:tc>
        <w:tc>
          <w:tcPr>
            <w:tcW w:w="3240" w:type="dxa"/>
          </w:tcPr>
          <w:p w:rsidR="007A4643" w:rsidRPr="000C55F6" w:rsidRDefault="007A4643" w:rsidP="00685164">
            <w:pPr>
              <w:pStyle w:val="TAH"/>
              <w:rPr>
                <w:rFonts w:cs="v4.2.0"/>
              </w:rPr>
            </w:pPr>
            <w:r w:rsidRPr="000C55F6">
              <w:rPr>
                <w:rFonts w:cs="v4.2.0"/>
              </w:rPr>
              <w:t>Test Requirement in TS 36.141</w:t>
            </w: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lang w:eastAsia="ja-JP"/>
              </w:rPr>
              <w:t>8.2.1</w:t>
            </w:r>
            <w:r w:rsidRPr="000C55F6">
              <w:rPr>
                <w:rFonts w:cs="Arial"/>
                <w:lang w:eastAsia="ja-JP"/>
              </w:rPr>
              <w:tab/>
              <w:t xml:space="preserve">Performance requirements of PUSCH in multipath fading propagation conditions </w:t>
            </w:r>
            <w:r w:rsidRPr="000C55F6">
              <w:rPr>
                <w:rFonts w:cs="Arial" w:hint="eastAsia"/>
                <w:lang w:eastAsia="zh-CN"/>
              </w:rPr>
              <w:t>transmission on single antenna port</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8.2.1</w:t>
            </w:r>
            <w:r w:rsidRPr="000C55F6">
              <w:rPr>
                <w:rFonts w:cs="Arial" w:hint="eastAsia"/>
                <w:lang w:eastAsia="zh-CN"/>
              </w:rPr>
              <w:t>A</w:t>
            </w:r>
            <w:r w:rsidRPr="000C55F6">
              <w:rPr>
                <w:rFonts w:cs="Arial"/>
                <w:lang w:eastAsia="ja-JP"/>
              </w:rPr>
              <w:tab/>
              <w:t>Performance requirements of PUSCH in multipath fading propagation conditions</w:t>
            </w:r>
            <w:r w:rsidRPr="000C55F6">
              <w:rPr>
                <w:rFonts w:cs="Arial" w:hint="eastAsia"/>
                <w:lang w:eastAsia="zh-CN"/>
              </w:rPr>
              <w:t xml:space="preserve"> transmission on two antenna ports</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8.2.2</w:t>
            </w:r>
            <w:r w:rsidRPr="000C55F6">
              <w:rPr>
                <w:rFonts w:cs="Arial"/>
                <w:lang w:eastAsia="ja-JP"/>
              </w:rPr>
              <w:tab/>
              <w:t>Performance requirements for UL timing adjustment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r w:rsidRPr="000C55F6" w:rsidDel="00977C74">
              <w:rPr>
                <w:rFonts w:cs="Arial"/>
                <w:lang w:eastAsia="ja-JP"/>
              </w:rPr>
              <w:t xml:space="preserve"> </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p w:rsidR="007A4643" w:rsidRPr="000C55F6" w:rsidRDefault="007A4643" w:rsidP="00685164">
            <w:pPr>
              <w:pStyle w:val="TAL"/>
              <w:rPr>
                <w:rFonts w:cs="Arial"/>
              </w:rPr>
            </w:pP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rPr>
              <w:t>8.2.3</w:t>
            </w:r>
            <w:r w:rsidRPr="000C55F6">
              <w:rPr>
                <w:rFonts w:cs="Arial"/>
              </w:rPr>
              <w:tab/>
              <w:t>Performance requirements for HARQ-ACK multiplexed on PUSCH</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8.2.4</w:t>
            </w:r>
            <w:r w:rsidRPr="000C55F6">
              <w:rPr>
                <w:rFonts w:cs="Arial"/>
                <w:lang w:eastAsia="ja-JP"/>
              </w:rPr>
              <w:tab/>
              <w:t>Performance requirements for High Speed Train conditions</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0.3dB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8.2.5</w:t>
            </w:r>
            <w:r w:rsidRPr="000C55F6">
              <w:rPr>
                <w:rFonts w:cs="Arial"/>
                <w:lang w:eastAsia="zh-CN"/>
              </w:rPr>
              <w:tab/>
            </w:r>
            <w:r w:rsidRPr="000C55F6">
              <w:rPr>
                <w:rFonts w:cs="Arial" w:hint="eastAsia"/>
                <w:lang w:eastAsia="zh-CN"/>
              </w:rPr>
              <w:t>Performance requirements for PUSCH with TTI bundling and enhanced HARQ pattern</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hint="eastAsia"/>
                <w:lang w:eastAsia="zh-CN"/>
              </w:rPr>
              <w:t>Residual BLER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zh-CN"/>
              </w:rPr>
            </w:pPr>
            <w:r>
              <w:rPr>
                <w:rFonts w:cs="Arial" w:hint="eastAsia"/>
                <w:lang w:eastAsia="zh-CN"/>
              </w:rPr>
              <w:t>8.2.6</w:t>
            </w:r>
            <w:r w:rsidRPr="000C55F6">
              <w:rPr>
                <w:rFonts w:cs="Arial"/>
                <w:lang w:eastAsia="zh-CN"/>
              </w:rPr>
              <w:tab/>
            </w:r>
            <w:r w:rsidRPr="00850880">
              <w:rPr>
                <w:rFonts w:cs="Arial"/>
              </w:rPr>
              <w:t>Enhanced performance requirements type A</w:t>
            </w:r>
            <w:r w:rsidRPr="00850880">
              <w:rPr>
                <w:rFonts w:cs="Arial" w:hint="eastAsia"/>
                <w:lang w:eastAsia="zh-CN"/>
              </w:rPr>
              <w:t xml:space="preserve"> </w:t>
            </w:r>
            <w:r w:rsidRPr="00850880">
              <w:rPr>
                <w:rFonts w:cs="Arial"/>
                <w:lang w:eastAsia="zh-CN"/>
              </w:rPr>
              <w:t>of PUSCH in multipath fading propagation conditions with synchronous interference</w:t>
            </w:r>
          </w:p>
        </w:tc>
        <w:tc>
          <w:tcPr>
            <w:tcW w:w="2700" w:type="dxa"/>
          </w:tcPr>
          <w:p w:rsidR="007A4643" w:rsidRPr="000C55F6" w:rsidRDefault="007A4643" w:rsidP="00685164">
            <w:pPr>
              <w:pStyle w:val="TAL"/>
              <w:rPr>
                <w:rFonts w:cs="Arial"/>
                <w:lang w:eastAsia="zh-CN"/>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zh-CN"/>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90641A">
              <w:rPr>
                <w:rFonts w:cs="Arial"/>
                <w:lang w:val="en-US" w:eastAsia="zh-CN"/>
              </w:rPr>
              <w:t>8.2.6A</w:t>
            </w:r>
            <w:r w:rsidRPr="0090641A">
              <w:rPr>
                <w:rFonts w:cs="Arial"/>
                <w:lang w:val="en-US" w:eastAsia="zh-CN"/>
              </w:rPr>
              <w:tab/>
              <w:t>Enhanced performance requirements type A of PUSCH in multipath fading propagation conditions with asynchronous interference</w:t>
            </w:r>
          </w:p>
        </w:tc>
        <w:tc>
          <w:tcPr>
            <w:tcW w:w="2700" w:type="dxa"/>
          </w:tcPr>
          <w:p w:rsidR="007A4643" w:rsidRPr="000C55F6" w:rsidRDefault="007A4643" w:rsidP="00685164">
            <w:pPr>
              <w:pStyle w:val="TAL"/>
              <w:rPr>
                <w:rFonts w:cs="Arial"/>
                <w:lang w:eastAsia="ja-JP"/>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E850C3" w:rsidRPr="000C55F6" w:rsidTr="00685164">
        <w:trPr>
          <w:cantSplit/>
          <w:jc w:val="center"/>
          <w:ins w:id="197" w:author="renda" w:date="2016-07-25T20:28:00Z"/>
        </w:trPr>
        <w:tc>
          <w:tcPr>
            <w:tcW w:w="2448" w:type="dxa"/>
          </w:tcPr>
          <w:p w:rsidR="00E850C3" w:rsidRPr="000C55F6" w:rsidRDefault="00E850C3" w:rsidP="00C00426">
            <w:pPr>
              <w:pStyle w:val="TAL"/>
              <w:rPr>
                <w:ins w:id="198" w:author="renda" w:date="2016-07-25T20:28:00Z"/>
                <w:rFonts w:cs="Arial"/>
                <w:lang w:eastAsia="ja-JP"/>
              </w:rPr>
            </w:pPr>
            <w:ins w:id="199" w:author="renda" w:date="2016-07-25T20:28:00Z">
              <w:r>
                <w:rPr>
                  <w:rFonts w:cs="Arial"/>
                  <w:lang w:val="en-US" w:eastAsia="zh-CN"/>
                </w:rPr>
                <w:t>8.2.7</w:t>
              </w:r>
              <w:r w:rsidRPr="0090641A">
                <w:rPr>
                  <w:rFonts w:cs="Arial"/>
                  <w:lang w:val="en-US" w:eastAsia="zh-CN"/>
                </w:rPr>
                <w:tab/>
              </w:r>
              <w:r w:rsidR="00C00426" w:rsidRPr="00C00426">
                <w:rPr>
                  <w:rFonts w:cs="Arial"/>
                  <w:lang w:eastAsia="zh-CN"/>
                </w:rPr>
                <w:t>Performance requirements of PUSCH in multipath fading propagation conditions</w:t>
              </w:r>
              <w:r w:rsidR="00C00426" w:rsidRPr="00C00426">
                <w:rPr>
                  <w:rFonts w:cs="Arial" w:hint="eastAsia"/>
                  <w:lang w:eastAsia="zh-CN"/>
                </w:rPr>
                <w:t xml:space="preserve"> transmission on single antenna port</w:t>
              </w:r>
              <w:r w:rsidR="00C00426" w:rsidRPr="00C00426">
                <w:rPr>
                  <w:rFonts w:cs="Arial"/>
                  <w:lang w:eastAsia="zh-CN"/>
                </w:rPr>
                <w:t xml:space="preserve"> for supporting Cat-M1 UEs</w:t>
              </w:r>
            </w:ins>
          </w:p>
        </w:tc>
        <w:tc>
          <w:tcPr>
            <w:tcW w:w="2700" w:type="dxa"/>
          </w:tcPr>
          <w:p w:rsidR="00E850C3" w:rsidRPr="000C55F6" w:rsidRDefault="00E850C3" w:rsidP="00685164">
            <w:pPr>
              <w:pStyle w:val="TAL"/>
              <w:rPr>
                <w:ins w:id="200" w:author="renda" w:date="2016-07-25T20:28:00Z"/>
                <w:rFonts w:cs="Arial"/>
                <w:lang w:eastAsia="ja-JP"/>
              </w:rPr>
            </w:pPr>
            <w:ins w:id="201" w:author="renda" w:date="2016-07-25T20:28:00Z">
              <w:r w:rsidRPr="000C55F6">
                <w:rPr>
                  <w:rFonts w:cs="Arial" w:hint="eastAsia"/>
                  <w:lang w:eastAsia="zh-CN"/>
                </w:rPr>
                <w:t>S</w:t>
              </w:r>
              <w:r>
                <w:rPr>
                  <w:rFonts w:cs="Arial" w:hint="eastAsia"/>
                  <w:lang w:eastAsia="zh-CN"/>
                </w:rPr>
                <w:t>I</w:t>
              </w:r>
              <w:r w:rsidRPr="000C55F6">
                <w:rPr>
                  <w:rFonts w:cs="Arial" w:hint="eastAsia"/>
                  <w:lang w:eastAsia="zh-CN"/>
                </w:rPr>
                <w:t>NRs as specified</w:t>
              </w:r>
            </w:ins>
          </w:p>
        </w:tc>
        <w:tc>
          <w:tcPr>
            <w:tcW w:w="1260" w:type="dxa"/>
          </w:tcPr>
          <w:p w:rsidR="00E850C3" w:rsidRPr="000C55F6" w:rsidRDefault="00E850C3" w:rsidP="00685164">
            <w:pPr>
              <w:pStyle w:val="TAL"/>
              <w:rPr>
                <w:ins w:id="202" w:author="renda" w:date="2016-07-25T20:28:00Z"/>
                <w:rFonts w:cs="Arial"/>
                <w:lang w:eastAsia="ja-JP"/>
              </w:rPr>
            </w:pPr>
            <w:ins w:id="203" w:author="renda" w:date="2016-07-25T20:28:00Z">
              <w:r w:rsidRPr="000C55F6">
                <w:rPr>
                  <w:rFonts w:cs="Arial" w:hint="eastAsia"/>
                  <w:lang w:eastAsia="zh-CN"/>
                </w:rPr>
                <w:t>0.6dB</w:t>
              </w:r>
            </w:ins>
          </w:p>
        </w:tc>
        <w:tc>
          <w:tcPr>
            <w:tcW w:w="3240" w:type="dxa"/>
          </w:tcPr>
          <w:p w:rsidR="00E850C3" w:rsidRPr="000C55F6" w:rsidRDefault="00E850C3" w:rsidP="00685164">
            <w:pPr>
              <w:pStyle w:val="TAL"/>
              <w:rPr>
                <w:ins w:id="204" w:author="renda" w:date="2016-07-25T20:28:00Z"/>
                <w:rFonts w:cs="v4.2.0"/>
              </w:rPr>
            </w:pPr>
            <w:ins w:id="205" w:author="renda" w:date="2016-07-25T20:28:00Z">
              <w:r w:rsidRPr="000C55F6">
                <w:rPr>
                  <w:rFonts w:cs="v4.2.0"/>
                </w:rPr>
                <w:t>Formula: S</w:t>
              </w:r>
              <w:r>
                <w:rPr>
                  <w:rFonts w:cs="v4.2.0" w:hint="eastAsia"/>
                  <w:lang w:eastAsia="zh-CN"/>
                </w:rPr>
                <w:t>I</w:t>
              </w:r>
              <w:r w:rsidRPr="000C55F6">
                <w:rPr>
                  <w:rFonts w:cs="v4.2.0"/>
                </w:rPr>
                <w:t>NR + TT</w:t>
              </w:r>
            </w:ins>
          </w:p>
          <w:p w:rsidR="00E850C3" w:rsidRPr="000C55F6" w:rsidRDefault="00E850C3" w:rsidP="00685164">
            <w:pPr>
              <w:pStyle w:val="TAL"/>
              <w:rPr>
                <w:ins w:id="206" w:author="renda" w:date="2016-07-25T20:28:00Z"/>
                <w:rFonts w:cs="v4.2.0"/>
              </w:rPr>
            </w:pPr>
            <w:ins w:id="207" w:author="renda" w:date="2016-07-25T20:28:00Z">
              <w:r w:rsidRPr="000C55F6">
                <w:rPr>
                  <w:rFonts w:cs="v4.2.0"/>
                </w:rPr>
                <w:t>T-put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8.3.1</w:t>
            </w:r>
            <w:r w:rsidRPr="000C55F6">
              <w:rPr>
                <w:rFonts w:cs="Arial"/>
                <w:lang w:eastAsia="ja-JP"/>
              </w:rPr>
              <w:tab/>
              <w:t>ACK missed detection for single user PUCCH format 1a</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8.3.2</w:t>
            </w:r>
            <w:r w:rsidRPr="000C55F6">
              <w:rPr>
                <w:rFonts w:cs="Arial"/>
                <w:lang w:eastAsia="ja-JP"/>
              </w:rPr>
              <w:tab/>
              <w:t>CQI missed detection for PUCCH format 2</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CQI limit unchanged</w:t>
            </w:r>
          </w:p>
          <w:p w:rsidR="007A4643" w:rsidRPr="000C55F6" w:rsidRDefault="007A4643" w:rsidP="00685164">
            <w:pPr>
              <w:pStyle w:val="TAL"/>
              <w:rPr>
                <w:rFonts w:cs="Arial"/>
              </w:rPr>
            </w:pPr>
            <w:r w:rsidRPr="000C55F6">
              <w:rPr>
                <w:rFonts w:cs="v4.2.0"/>
              </w:rPr>
              <w:t>Correct CQI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8.3.3</w:t>
            </w:r>
            <w:r w:rsidRPr="000C55F6">
              <w:rPr>
                <w:rFonts w:cs="Arial"/>
                <w:lang w:eastAsia="ja-JP"/>
              </w:rPr>
              <w:tab/>
              <w:t>ACK missed detection for multi user PUCCH format 1a</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lastRenderedPageBreak/>
              <w:t>8.3.4</w:t>
            </w:r>
            <w:r w:rsidRPr="000C55F6">
              <w:rPr>
                <w:rFonts w:cs="Arial"/>
                <w:lang w:eastAsia="ja-JP"/>
              </w:rPr>
              <w:tab/>
              <w:t>ACK missed detection for PUCCH format 1b with Channel Selection</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8.3.5 ACK missed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 xml:space="preserve">8.3.6 </w:t>
            </w:r>
            <w:r w:rsidRPr="000C55F6">
              <w:rPr>
                <w:rFonts w:cs="Arial"/>
              </w:rPr>
              <w:t>NACK</w:t>
            </w:r>
            <w:r w:rsidRPr="000C55F6">
              <w:rPr>
                <w:rFonts w:cs="Arial"/>
                <w:lang w:eastAsia="ja-JP"/>
              </w:rPr>
              <w:t xml:space="preserve"> to ACK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NACK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8.3.7  ACK missed detection for PUCCH format 1a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8.3.8  CQI performance requirements for PUCCH format 2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0C55F6">
              <w:rPr>
                <w:rFonts w:cs="Arial"/>
                <w:lang w:val="en-US" w:eastAsia="ja-JP"/>
              </w:rPr>
              <w:t>8.3.9</w:t>
            </w:r>
            <w:r w:rsidRPr="000C55F6">
              <w:rPr>
                <w:rFonts w:cs="Arial"/>
                <w:lang w:val="en-US" w:eastAsia="ja-JP"/>
              </w:rPr>
              <w:tab/>
              <w:t>CQI missed detection for PUCCH format 2 with DTX detection</w:t>
            </w:r>
          </w:p>
        </w:tc>
        <w:tc>
          <w:tcPr>
            <w:tcW w:w="2700" w:type="dxa"/>
          </w:tcPr>
          <w:p w:rsidR="007A4643" w:rsidRPr="000C55F6" w:rsidRDefault="007A4643" w:rsidP="00685164">
            <w:pPr>
              <w:pStyle w:val="TAL"/>
              <w:rPr>
                <w:rFonts w:cs="Arial"/>
                <w:lang w:val="en-US" w:eastAsia="zh-CN"/>
              </w:rPr>
            </w:pPr>
            <w:r w:rsidRPr="000C55F6">
              <w:rPr>
                <w:rFonts w:cs="Arial"/>
                <w:lang w:val="en-US"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val="en-US" w:eastAsia="ja-JP"/>
              </w:rPr>
              <w:t>0.6 dB for one antenna port</w:t>
            </w:r>
          </w:p>
          <w:p w:rsidR="007A4643" w:rsidRPr="000C55F6" w:rsidRDefault="007A4643" w:rsidP="00685164">
            <w:pPr>
              <w:pStyle w:val="TAL"/>
              <w:rPr>
                <w:rFonts w:cs="Arial"/>
                <w:lang w:val="en-US" w:eastAsia="ja-JP"/>
              </w:rPr>
            </w:pPr>
          </w:p>
          <w:p w:rsidR="007A4643" w:rsidRPr="000C55F6" w:rsidRDefault="007A4643" w:rsidP="00685164">
            <w:pPr>
              <w:pStyle w:val="TAL"/>
              <w:rPr>
                <w:rFonts w:cs="Arial"/>
                <w:lang w:val="en-US" w:eastAsia="ja-JP"/>
              </w:rPr>
            </w:pPr>
            <w:r w:rsidRPr="000C55F6">
              <w:rPr>
                <w:rFonts w:cs="Arial"/>
                <w:lang w:val="en-US" w:eastAsia="ja-JP"/>
              </w:rPr>
              <w:t>0.8 dB for two antenna ports</w:t>
            </w:r>
          </w:p>
        </w:tc>
        <w:tc>
          <w:tcPr>
            <w:tcW w:w="3240" w:type="dxa"/>
          </w:tcPr>
          <w:p w:rsidR="007A4643" w:rsidRPr="000C55F6" w:rsidRDefault="007A4643" w:rsidP="00685164">
            <w:pPr>
              <w:pStyle w:val="TAL"/>
              <w:rPr>
                <w:rFonts w:cs="v4.2.0"/>
                <w:lang w:val="en-US"/>
              </w:rPr>
            </w:pPr>
            <w:r w:rsidRPr="000C55F6">
              <w:rPr>
                <w:rFonts w:cs="v4.2.0"/>
                <w:lang w:val="en-US"/>
              </w:rPr>
              <w:t>Formula: SNR + TT</w:t>
            </w:r>
          </w:p>
          <w:p w:rsidR="007A4643" w:rsidRPr="000C55F6" w:rsidRDefault="007A4643" w:rsidP="00685164">
            <w:pPr>
              <w:pStyle w:val="TAL"/>
              <w:rPr>
                <w:rFonts w:cs="v4.2.0"/>
                <w:lang w:val="en-US"/>
              </w:rPr>
            </w:pPr>
            <w:r w:rsidRPr="000C55F6">
              <w:rPr>
                <w:rFonts w:cs="v4.2.0"/>
                <w:lang w:val="en-US"/>
              </w:rPr>
              <w:t>False CQI limit unchanged</w:t>
            </w:r>
          </w:p>
          <w:p w:rsidR="007A4643" w:rsidRPr="000C55F6" w:rsidRDefault="007A4643" w:rsidP="00685164">
            <w:pPr>
              <w:pStyle w:val="TAL"/>
              <w:rPr>
                <w:rFonts w:cs="v4.2.0"/>
                <w:lang w:val="en-US"/>
              </w:rPr>
            </w:pPr>
            <w:r w:rsidRPr="000C55F6">
              <w:rPr>
                <w:rFonts w:cs="v4.2.0"/>
                <w:lang w:val="en-US"/>
              </w:rPr>
              <w:t>Correct CQI limit unchanged</w:t>
            </w:r>
            <w:r w:rsidRPr="000C55F6" w:rsidDel="008A4DF4">
              <w:rPr>
                <w:rFonts w:cs="Arial"/>
                <w:lang w:val="en-US"/>
              </w:rPr>
              <w:t xml:space="preserve"> </w:t>
            </w:r>
          </w:p>
        </w:tc>
      </w:tr>
      <w:tr w:rsidR="00537918" w:rsidRPr="000C55F6" w:rsidTr="00685164">
        <w:trPr>
          <w:cantSplit/>
          <w:jc w:val="center"/>
          <w:ins w:id="208" w:author="renda" w:date="2016-07-25T20:29:00Z"/>
        </w:trPr>
        <w:tc>
          <w:tcPr>
            <w:tcW w:w="2448" w:type="dxa"/>
          </w:tcPr>
          <w:p w:rsidR="00537918" w:rsidRPr="000C55F6" w:rsidRDefault="001E2F34" w:rsidP="00685164">
            <w:pPr>
              <w:pStyle w:val="TAL"/>
              <w:rPr>
                <w:ins w:id="209" w:author="renda" w:date="2016-07-25T20:29:00Z"/>
                <w:rFonts w:cs="Arial"/>
                <w:lang w:val="en-US" w:eastAsia="zh-CN"/>
              </w:rPr>
            </w:pPr>
            <w:ins w:id="210" w:author="renda" w:date="2016-07-25T20:29:00Z">
              <w:r>
                <w:rPr>
                  <w:rFonts w:cs="Arial"/>
                  <w:lang w:val="en-US" w:eastAsia="ja-JP"/>
                </w:rPr>
                <w:t>8.3.10</w:t>
              </w:r>
              <w:r w:rsidR="00537918" w:rsidRPr="000C55F6">
                <w:rPr>
                  <w:rFonts w:cs="Arial"/>
                  <w:lang w:val="en-US" w:eastAsia="ja-JP"/>
                </w:rPr>
                <w:tab/>
              </w:r>
              <w:r w:rsidRPr="001E2F34">
                <w:rPr>
                  <w:rFonts w:cs="Arial"/>
                  <w:lang w:eastAsia="ja-JP"/>
                </w:rPr>
                <w:t>ACK missed detection for PUCCH format 1a</w:t>
              </w:r>
              <w:r w:rsidRPr="001E2F34">
                <w:rPr>
                  <w:rFonts w:cs="Arial" w:hint="eastAsia"/>
                  <w:lang w:eastAsia="ja-JP"/>
                </w:rPr>
                <w:t xml:space="preserve"> transmission on single antenna port</w:t>
              </w:r>
              <w:r w:rsidRPr="001E2F34">
                <w:rPr>
                  <w:rFonts w:cs="Arial"/>
                  <w:lang w:eastAsia="ja-JP"/>
                </w:rPr>
                <w:t xml:space="preserve"> for supporting Cat-M1 UEs</w:t>
              </w:r>
            </w:ins>
          </w:p>
        </w:tc>
        <w:tc>
          <w:tcPr>
            <w:tcW w:w="2700" w:type="dxa"/>
          </w:tcPr>
          <w:p w:rsidR="00537918" w:rsidRPr="000C55F6" w:rsidRDefault="00537918" w:rsidP="00685164">
            <w:pPr>
              <w:pStyle w:val="TAL"/>
              <w:rPr>
                <w:ins w:id="211" w:author="renda" w:date="2016-07-25T20:29:00Z"/>
                <w:rFonts w:cs="Arial"/>
                <w:lang w:val="en-US" w:eastAsia="zh-CN"/>
              </w:rPr>
            </w:pPr>
            <w:ins w:id="212" w:author="renda" w:date="2016-07-25T20:29:00Z">
              <w:r w:rsidRPr="000C55F6">
                <w:rPr>
                  <w:rFonts w:cs="Arial"/>
                  <w:lang w:val="en-US" w:eastAsia="ja-JP"/>
                </w:rPr>
                <w:t>SNRs as specified</w:t>
              </w:r>
            </w:ins>
          </w:p>
        </w:tc>
        <w:tc>
          <w:tcPr>
            <w:tcW w:w="1260" w:type="dxa"/>
          </w:tcPr>
          <w:p w:rsidR="00537918" w:rsidRPr="000C55F6" w:rsidRDefault="00537918" w:rsidP="006B1DEE">
            <w:pPr>
              <w:pStyle w:val="TAL"/>
              <w:rPr>
                <w:ins w:id="213" w:author="renda" w:date="2016-07-25T20:29:00Z"/>
                <w:rFonts w:cs="Arial"/>
                <w:lang w:val="en-US" w:eastAsia="ja-JP"/>
              </w:rPr>
            </w:pPr>
            <w:ins w:id="214" w:author="renda" w:date="2016-07-25T20:29:00Z">
              <w:r w:rsidRPr="000C55F6">
                <w:rPr>
                  <w:rFonts w:cs="Arial"/>
                  <w:lang w:val="en-US" w:eastAsia="ja-JP"/>
                </w:rPr>
                <w:t>0.</w:t>
              </w:r>
            </w:ins>
            <w:ins w:id="215" w:author="renda" w:date="2016-07-25T20:31:00Z">
              <w:r w:rsidR="00292846">
                <w:rPr>
                  <w:rFonts w:cs="Arial"/>
                  <w:lang w:val="en-US" w:eastAsia="ja-JP"/>
                </w:rPr>
                <w:t>6</w:t>
              </w:r>
            </w:ins>
            <w:ins w:id="216" w:author="renda" w:date="2016-07-25T20:29:00Z">
              <w:r w:rsidRPr="000C55F6">
                <w:rPr>
                  <w:rFonts w:cs="Arial"/>
                  <w:lang w:val="en-US" w:eastAsia="ja-JP"/>
                </w:rPr>
                <w:t xml:space="preserve"> dB</w:t>
              </w:r>
            </w:ins>
          </w:p>
        </w:tc>
        <w:tc>
          <w:tcPr>
            <w:tcW w:w="3240" w:type="dxa"/>
          </w:tcPr>
          <w:p w:rsidR="0009788C" w:rsidRPr="0009788C" w:rsidRDefault="0009788C" w:rsidP="0009788C">
            <w:pPr>
              <w:pStyle w:val="TAL"/>
              <w:rPr>
                <w:ins w:id="217" w:author="renda" w:date="2016-07-25T20:30:00Z"/>
                <w:rFonts w:cs="v4.2.0"/>
              </w:rPr>
            </w:pPr>
            <w:ins w:id="218" w:author="renda" w:date="2016-07-25T20:30:00Z">
              <w:r w:rsidRPr="0009788C">
                <w:rPr>
                  <w:rFonts w:cs="v4.2.0"/>
                </w:rPr>
                <w:t>Formula: SNR + TT</w:t>
              </w:r>
            </w:ins>
          </w:p>
          <w:p w:rsidR="0009788C" w:rsidRPr="0009788C" w:rsidRDefault="0009788C" w:rsidP="0009788C">
            <w:pPr>
              <w:pStyle w:val="TAL"/>
              <w:rPr>
                <w:ins w:id="219" w:author="renda" w:date="2016-07-25T20:30:00Z"/>
                <w:rFonts w:cs="v4.2.0"/>
              </w:rPr>
            </w:pPr>
            <w:ins w:id="220" w:author="renda" w:date="2016-07-25T20:30:00Z">
              <w:r w:rsidRPr="0009788C">
                <w:rPr>
                  <w:rFonts w:cs="v4.2.0"/>
                </w:rPr>
                <w:t>False ACK limit unchanged</w:t>
              </w:r>
            </w:ins>
          </w:p>
          <w:p w:rsidR="00537918" w:rsidRPr="000C55F6" w:rsidRDefault="0009788C" w:rsidP="0009788C">
            <w:pPr>
              <w:pStyle w:val="TAL"/>
              <w:rPr>
                <w:ins w:id="221" w:author="renda" w:date="2016-07-25T20:29:00Z"/>
                <w:rFonts w:cs="v4.2.0"/>
                <w:lang w:val="en-US"/>
              </w:rPr>
            </w:pPr>
            <w:ins w:id="222" w:author="renda" w:date="2016-07-25T20:30:00Z">
              <w:r w:rsidRPr="0009788C">
                <w:rPr>
                  <w:rFonts w:cs="v4.2.0"/>
                </w:rPr>
                <w:t>Correct ACK limit unchanged</w:t>
              </w:r>
            </w:ins>
          </w:p>
        </w:tc>
      </w:tr>
      <w:tr w:rsidR="0054224F" w:rsidRPr="000C55F6" w:rsidTr="00685164">
        <w:trPr>
          <w:cantSplit/>
          <w:jc w:val="center"/>
          <w:ins w:id="223" w:author="renda" w:date="2016-07-25T20:33:00Z"/>
        </w:trPr>
        <w:tc>
          <w:tcPr>
            <w:tcW w:w="2448" w:type="dxa"/>
          </w:tcPr>
          <w:p w:rsidR="0054224F" w:rsidRPr="000C55F6" w:rsidRDefault="0054224F" w:rsidP="00685164">
            <w:pPr>
              <w:pStyle w:val="TAL"/>
              <w:rPr>
                <w:ins w:id="224" w:author="renda" w:date="2016-07-25T20:33:00Z"/>
                <w:rFonts w:cs="Arial"/>
                <w:lang w:val="en-US" w:eastAsia="zh-CN"/>
              </w:rPr>
            </w:pPr>
            <w:ins w:id="225" w:author="renda" w:date="2016-07-25T20:33:00Z">
              <w:r>
                <w:rPr>
                  <w:rFonts w:cs="Arial"/>
                  <w:lang w:val="en-US" w:eastAsia="ja-JP"/>
                </w:rPr>
                <w:t>8.3.11</w:t>
              </w:r>
              <w:r w:rsidRPr="000C55F6">
                <w:rPr>
                  <w:rFonts w:cs="Arial"/>
                  <w:lang w:val="en-US" w:eastAsia="ja-JP"/>
                </w:rPr>
                <w:tab/>
              </w:r>
              <w:r w:rsidRPr="0009788C">
                <w:rPr>
                  <w:rFonts w:cs="Arial"/>
                  <w:lang w:eastAsia="ja-JP"/>
                </w:rPr>
                <w:t>CQI performance requirements for PUCCH format 2</w:t>
              </w:r>
              <w:r w:rsidRPr="0009788C">
                <w:rPr>
                  <w:rFonts w:cs="Arial" w:hint="eastAsia"/>
                  <w:lang w:eastAsia="ja-JP"/>
                </w:rPr>
                <w:t xml:space="preserve"> transmission on single antenna port</w:t>
              </w:r>
              <w:r w:rsidRPr="0009788C">
                <w:rPr>
                  <w:rFonts w:cs="Arial"/>
                  <w:lang w:eastAsia="ja-JP"/>
                </w:rPr>
                <w:t xml:space="preserve"> for supporting Cat-M1 UEs</w:t>
              </w:r>
            </w:ins>
          </w:p>
        </w:tc>
        <w:tc>
          <w:tcPr>
            <w:tcW w:w="2700" w:type="dxa"/>
          </w:tcPr>
          <w:p w:rsidR="0054224F" w:rsidRPr="000C55F6" w:rsidRDefault="0054224F" w:rsidP="00685164">
            <w:pPr>
              <w:pStyle w:val="TAL"/>
              <w:rPr>
                <w:ins w:id="226" w:author="renda" w:date="2016-07-25T20:33:00Z"/>
                <w:rFonts w:cs="Arial"/>
                <w:lang w:val="en-US" w:eastAsia="zh-CN"/>
              </w:rPr>
            </w:pPr>
            <w:ins w:id="227" w:author="renda" w:date="2016-07-25T20:33:00Z">
              <w:r w:rsidRPr="000C55F6">
                <w:rPr>
                  <w:rFonts w:cs="Arial"/>
                  <w:lang w:val="en-US" w:eastAsia="ja-JP"/>
                </w:rPr>
                <w:t>SNRs as specified</w:t>
              </w:r>
            </w:ins>
          </w:p>
        </w:tc>
        <w:tc>
          <w:tcPr>
            <w:tcW w:w="1260" w:type="dxa"/>
          </w:tcPr>
          <w:p w:rsidR="0054224F" w:rsidRPr="000C55F6" w:rsidRDefault="0054224F" w:rsidP="00685164">
            <w:pPr>
              <w:pStyle w:val="TAL"/>
              <w:rPr>
                <w:ins w:id="228" w:author="renda" w:date="2016-07-25T20:33:00Z"/>
                <w:rFonts w:cs="Arial"/>
                <w:lang w:val="en-US" w:eastAsia="ja-JP"/>
              </w:rPr>
            </w:pPr>
            <w:ins w:id="229" w:author="renda" w:date="2016-07-25T20:33:00Z">
              <w:r w:rsidRPr="000C55F6">
                <w:rPr>
                  <w:rFonts w:cs="Arial"/>
                  <w:lang w:val="en-US" w:eastAsia="ja-JP"/>
                </w:rPr>
                <w:t>0.</w:t>
              </w:r>
              <w:r>
                <w:rPr>
                  <w:rFonts w:cs="Arial"/>
                  <w:lang w:val="en-US" w:eastAsia="ja-JP"/>
                </w:rPr>
                <w:t>6</w:t>
              </w:r>
              <w:r w:rsidRPr="000C55F6">
                <w:rPr>
                  <w:rFonts w:cs="Arial"/>
                  <w:lang w:val="en-US" w:eastAsia="ja-JP"/>
                </w:rPr>
                <w:t xml:space="preserve"> dB</w:t>
              </w:r>
            </w:ins>
          </w:p>
          <w:p w:rsidR="0054224F" w:rsidRPr="000C55F6" w:rsidRDefault="0054224F" w:rsidP="00685164">
            <w:pPr>
              <w:pStyle w:val="TAL"/>
              <w:rPr>
                <w:ins w:id="230" w:author="renda" w:date="2016-07-25T20:33:00Z"/>
                <w:rFonts w:cs="Arial"/>
                <w:lang w:val="en-US" w:eastAsia="ja-JP"/>
              </w:rPr>
            </w:pPr>
          </w:p>
        </w:tc>
        <w:tc>
          <w:tcPr>
            <w:tcW w:w="3240" w:type="dxa"/>
          </w:tcPr>
          <w:p w:rsidR="0054224F" w:rsidRPr="00747F4B" w:rsidRDefault="0054224F" w:rsidP="00685164">
            <w:pPr>
              <w:pStyle w:val="TAL"/>
              <w:rPr>
                <w:ins w:id="231" w:author="renda" w:date="2016-07-25T20:33:00Z"/>
                <w:rFonts w:cs="v4.2.0"/>
              </w:rPr>
            </w:pPr>
            <w:ins w:id="232" w:author="renda" w:date="2016-07-25T20:33:00Z">
              <w:r w:rsidRPr="00747F4B">
                <w:rPr>
                  <w:rFonts w:cs="v4.2.0"/>
                </w:rPr>
                <w:t>Formula: SNR + TT</w:t>
              </w:r>
            </w:ins>
          </w:p>
          <w:p w:rsidR="0054224F" w:rsidRPr="00747F4B" w:rsidRDefault="0054224F" w:rsidP="00685164">
            <w:pPr>
              <w:pStyle w:val="TAL"/>
              <w:rPr>
                <w:ins w:id="233" w:author="renda" w:date="2016-07-25T20:33:00Z"/>
                <w:rFonts w:cs="v4.2.0"/>
              </w:rPr>
            </w:pPr>
            <w:ins w:id="234" w:author="renda" w:date="2016-07-25T20:33:00Z">
              <w:r w:rsidRPr="00747F4B">
                <w:rPr>
                  <w:rFonts w:cs="v4.2.0"/>
                </w:rPr>
                <w:t>False CQI limit unchanged</w:t>
              </w:r>
            </w:ins>
          </w:p>
          <w:p w:rsidR="0054224F" w:rsidRPr="0009788C" w:rsidRDefault="0054224F" w:rsidP="00685164">
            <w:pPr>
              <w:pStyle w:val="TAL"/>
              <w:rPr>
                <w:ins w:id="235" w:author="renda" w:date="2016-07-25T20:33:00Z"/>
                <w:rFonts w:cs="v4.2.0"/>
                <w:i/>
                <w:lang w:val="en-US"/>
              </w:rPr>
            </w:pPr>
            <w:ins w:id="236" w:author="renda" w:date="2016-07-25T20:33:00Z">
              <w:r w:rsidRPr="00747F4B">
                <w:rPr>
                  <w:rFonts w:cs="v4.2.0"/>
                </w:rPr>
                <w:t>Correct CQI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850880">
              <w:rPr>
                <w:rFonts w:cs="Arial"/>
                <w:lang w:eastAsia="ja-JP"/>
              </w:rPr>
              <w:t>8.3.12</w:t>
            </w:r>
            <w:r w:rsidRPr="000C55F6">
              <w:rPr>
                <w:rFonts w:cs="Arial"/>
                <w:lang w:eastAsia="ja-JP"/>
              </w:rPr>
              <w:t xml:space="preserve"> ACK missed detection for PUCCH format </w:t>
            </w:r>
            <w:r>
              <w:rPr>
                <w:rFonts w:cs="Arial" w:hint="eastAsia"/>
                <w:lang w:eastAsia="zh-CN"/>
              </w:rPr>
              <w:t>4</w:t>
            </w:r>
          </w:p>
        </w:tc>
        <w:tc>
          <w:tcPr>
            <w:tcW w:w="2700" w:type="dxa"/>
          </w:tcPr>
          <w:p w:rsidR="007A4643" w:rsidRPr="000C55F6" w:rsidRDefault="007A4643" w:rsidP="00685164">
            <w:pPr>
              <w:pStyle w:val="TAL"/>
              <w:rPr>
                <w:rFonts w:cs="Arial"/>
                <w:lang w:val="en-US"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lang w:val="en-US"/>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8.4.1</w:t>
            </w:r>
            <w:r w:rsidRPr="000C55F6">
              <w:rPr>
                <w:rFonts w:cs="Arial"/>
                <w:lang w:eastAsia="ja-JP"/>
              </w:rPr>
              <w:tab/>
              <w:t>PRACH false alarm probability and missed detection</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PRACH False detection limit unchanged</w:t>
            </w:r>
          </w:p>
          <w:p w:rsidR="007A4643" w:rsidRPr="000C55F6" w:rsidRDefault="007A4643" w:rsidP="00685164">
            <w:pPr>
              <w:pStyle w:val="TAL"/>
              <w:rPr>
                <w:rFonts w:cs="Arial"/>
              </w:rPr>
            </w:pPr>
            <w:r w:rsidRPr="000C55F6">
              <w:rPr>
                <w:rFonts w:cs="v4.2.0"/>
              </w:rPr>
              <w:t>PRACH detection limit unchanged</w:t>
            </w:r>
            <w:r w:rsidRPr="000C55F6" w:rsidDel="008A4DF4">
              <w:rPr>
                <w:rFonts w:cs="Arial"/>
              </w:rPr>
              <w:t xml:space="preserve"> </w:t>
            </w:r>
          </w:p>
        </w:tc>
      </w:tr>
    </w:tbl>
    <w:p w:rsidR="007A4643" w:rsidRPr="000C55F6" w:rsidRDefault="007A4643" w:rsidP="007A4643">
      <w:pPr>
        <w:rPr>
          <w:rFonts w:cs="v4.2.0"/>
        </w:rPr>
      </w:pPr>
    </w:p>
    <w:p w:rsidR="00DC4650" w:rsidRDefault="007A4643" w:rsidP="00DC4650">
      <w:pPr>
        <w:jc w:val="center"/>
        <w:rPr>
          <w:noProof/>
          <w:sz w:val="28"/>
        </w:rPr>
      </w:pPr>
      <w:r w:rsidRPr="007A4643">
        <w:rPr>
          <w:noProof/>
          <w:sz w:val="28"/>
          <w:highlight w:val="yellow"/>
        </w:rPr>
        <w:t>--- END OF CHANGES ---</w:t>
      </w: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28B" w:rsidRDefault="008A628B" w:rsidP="00901BC4">
      <w:pPr>
        <w:spacing w:after="0"/>
      </w:pPr>
      <w:r>
        <w:separator/>
      </w:r>
    </w:p>
  </w:endnote>
  <w:endnote w:type="continuationSeparator" w:id="0">
    <w:p w:rsidR="008A628B" w:rsidRDefault="008A628B"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28B" w:rsidRDefault="008A628B" w:rsidP="00901BC4">
      <w:pPr>
        <w:spacing w:after="0"/>
      </w:pPr>
      <w:r>
        <w:separator/>
      </w:r>
    </w:p>
  </w:footnote>
  <w:footnote w:type="continuationSeparator" w:id="0">
    <w:p w:rsidR="008A628B" w:rsidRDefault="008A628B"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185AED">
      <w:fldChar w:fldCharType="begin"/>
    </w:r>
    <w:r>
      <w:instrText>PAGE</w:instrText>
    </w:r>
    <w:r w:rsidR="00185AED">
      <w:fldChar w:fldCharType="separate"/>
    </w:r>
    <w:r>
      <w:rPr>
        <w:noProof/>
      </w:rPr>
      <w:t>1</w:t>
    </w:r>
    <w:r w:rsidR="00185AE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A62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A62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6A8A7049"/>
    <w:multiLevelType w:val="hybridMultilevel"/>
    <w:tmpl w:val="86669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3F6E"/>
    <w:rsid w:val="000950DF"/>
    <w:rsid w:val="00096785"/>
    <w:rsid w:val="00096B60"/>
    <w:rsid w:val="00096D90"/>
    <w:rsid w:val="000970F7"/>
    <w:rsid w:val="000972F7"/>
    <w:rsid w:val="0009788C"/>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2AD4"/>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54A"/>
    <w:rsid w:val="00163FC4"/>
    <w:rsid w:val="00164169"/>
    <w:rsid w:val="00164E94"/>
    <w:rsid w:val="00166F0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AE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F34"/>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2846"/>
    <w:rsid w:val="00293F56"/>
    <w:rsid w:val="002957F6"/>
    <w:rsid w:val="0029585F"/>
    <w:rsid w:val="00295CB1"/>
    <w:rsid w:val="002967C7"/>
    <w:rsid w:val="00296839"/>
    <w:rsid w:val="00296CD7"/>
    <w:rsid w:val="00296E13"/>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230"/>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59A"/>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9E"/>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90A"/>
    <w:rsid w:val="003A5A08"/>
    <w:rsid w:val="003A75B2"/>
    <w:rsid w:val="003A7E61"/>
    <w:rsid w:val="003B07C2"/>
    <w:rsid w:val="003B0C68"/>
    <w:rsid w:val="003B1A44"/>
    <w:rsid w:val="003B30F7"/>
    <w:rsid w:val="003B346E"/>
    <w:rsid w:val="003B3630"/>
    <w:rsid w:val="003B3DF9"/>
    <w:rsid w:val="003B4287"/>
    <w:rsid w:val="003B510E"/>
    <w:rsid w:val="003B53B3"/>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67BAE"/>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0A4A"/>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9AE"/>
    <w:rsid w:val="00500E9B"/>
    <w:rsid w:val="005012D5"/>
    <w:rsid w:val="00502448"/>
    <w:rsid w:val="00503446"/>
    <w:rsid w:val="00504FFA"/>
    <w:rsid w:val="005058F9"/>
    <w:rsid w:val="00505A27"/>
    <w:rsid w:val="00505AFC"/>
    <w:rsid w:val="00507098"/>
    <w:rsid w:val="00507139"/>
    <w:rsid w:val="005101CA"/>
    <w:rsid w:val="0051201E"/>
    <w:rsid w:val="005131BA"/>
    <w:rsid w:val="00514412"/>
    <w:rsid w:val="00514D13"/>
    <w:rsid w:val="00516E17"/>
    <w:rsid w:val="005179B3"/>
    <w:rsid w:val="005200A5"/>
    <w:rsid w:val="005208A0"/>
    <w:rsid w:val="0052433F"/>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37918"/>
    <w:rsid w:val="00540715"/>
    <w:rsid w:val="005408B3"/>
    <w:rsid w:val="00540AE8"/>
    <w:rsid w:val="00540C28"/>
    <w:rsid w:val="0054135B"/>
    <w:rsid w:val="0054215C"/>
    <w:rsid w:val="0054224F"/>
    <w:rsid w:val="00543614"/>
    <w:rsid w:val="0054552A"/>
    <w:rsid w:val="00545694"/>
    <w:rsid w:val="00546349"/>
    <w:rsid w:val="005473F2"/>
    <w:rsid w:val="00547C50"/>
    <w:rsid w:val="00550051"/>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079"/>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03E"/>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DE2"/>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075"/>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DEE"/>
    <w:rsid w:val="006B1F41"/>
    <w:rsid w:val="006B261B"/>
    <w:rsid w:val="006B30B2"/>
    <w:rsid w:val="006B3179"/>
    <w:rsid w:val="006B38BD"/>
    <w:rsid w:val="006B3B69"/>
    <w:rsid w:val="006B3BCF"/>
    <w:rsid w:val="006B3CA8"/>
    <w:rsid w:val="006B3F3C"/>
    <w:rsid w:val="006B47A6"/>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11EF"/>
    <w:rsid w:val="006F1DEB"/>
    <w:rsid w:val="006F2977"/>
    <w:rsid w:val="006F37CD"/>
    <w:rsid w:val="006F3FE8"/>
    <w:rsid w:val="006F450F"/>
    <w:rsid w:val="006F4C54"/>
    <w:rsid w:val="006F4F1E"/>
    <w:rsid w:val="006F5346"/>
    <w:rsid w:val="006F56B1"/>
    <w:rsid w:val="006F573E"/>
    <w:rsid w:val="006F5C27"/>
    <w:rsid w:val="006F5FE2"/>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F4B"/>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4AD4"/>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51F"/>
    <w:rsid w:val="00780BD9"/>
    <w:rsid w:val="00780F52"/>
    <w:rsid w:val="00781CA7"/>
    <w:rsid w:val="00781D7A"/>
    <w:rsid w:val="00781FFB"/>
    <w:rsid w:val="0078293D"/>
    <w:rsid w:val="00782C14"/>
    <w:rsid w:val="007835C9"/>
    <w:rsid w:val="00785109"/>
    <w:rsid w:val="007854B1"/>
    <w:rsid w:val="00786AAE"/>
    <w:rsid w:val="007872E0"/>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517"/>
    <w:rsid w:val="007A4643"/>
    <w:rsid w:val="007A47CB"/>
    <w:rsid w:val="007A4E9D"/>
    <w:rsid w:val="007A61AB"/>
    <w:rsid w:val="007A6E88"/>
    <w:rsid w:val="007A7B9E"/>
    <w:rsid w:val="007B0B92"/>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28B"/>
    <w:rsid w:val="008A6577"/>
    <w:rsid w:val="008A6A7C"/>
    <w:rsid w:val="008A6FEB"/>
    <w:rsid w:val="008B13AE"/>
    <w:rsid w:val="008B14DE"/>
    <w:rsid w:val="008B1809"/>
    <w:rsid w:val="008B1AA6"/>
    <w:rsid w:val="008B2D73"/>
    <w:rsid w:val="008B3C9F"/>
    <w:rsid w:val="008B556A"/>
    <w:rsid w:val="008B562E"/>
    <w:rsid w:val="008B641B"/>
    <w:rsid w:val="008B67E3"/>
    <w:rsid w:val="008B79D1"/>
    <w:rsid w:val="008B79FC"/>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5BAA"/>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AA8"/>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02"/>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894"/>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B9F"/>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274"/>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426"/>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0E9E"/>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A7759"/>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C7D61"/>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508"/>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0C3"/>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4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01E"/>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4DC1"/>
    <w:rsid w:val="00F95CF2"/>
    <w:rsid w:val="00FA03B9"/>
    <w:rsid w:val="00FA0C42"/>
    <w:rsid w:val="00FA11C2"/>
    <w:rsid w:val="00FA16E9"/>
    <w:rsid w:val="00FA1C3A"/>
    <w:rsid w:val="00FA1DD6"/>
    <w:rsid w:val="00FA2190"/>
    <w:rsid w:val="00FA381D"/>
    <w:rsid w:val="00FA3F4F"/>
    <w:rsid w:val="00FA412C"/>
    <w:rsid w:val="00FA5538"/>
    <w:rsid w:val="00FA56EE"/>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80"/>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B35894"/>
    <w:pPr>
      <w:keepNext/>
      <w:keepLines/>
      <w:spacing w:before="480" w:after="0"/>
      <w:outlineLvl w:val="0"/>
    </w:pPr>
    <w:rPr>
      <w:rFonts w:asciiTheme="minorHAnsi" w:eastAsiaTheme="majorEastAsia" w:hAnsiTheme="minorHAnsi" w:cstheme="majorBidi"/>
      <w:b/>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B35894"/>
    <w:rPr>
      <w:rFonts w:eastAsiaTheme="majorEastAsia" w:cstheme="majorBidi"/>
      <w:b/>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customStyle="1" w:styleId="TALChar">
    <w:name w:val="TAL Char"/>
    <w:rsid w:val="004C0A4A"/>
    <w:rPr>
      <w:rFonts w:ascii="Arial" w:eastAsia="Times New Roman" w:hAnsi="Arial" w:cs="Arial"/>
      <w:sz w:val="18"/>
      <w:szCs w:val="18"/>
      <w:lang w:val="en-GB"/>
    </w:rPr>
  </w:style>
  <w:style w:type="paragraph" w:customStyle="1" w:styleId="TF">
    <w:name w:val="TF"/>
    <w:aliases w:val="left"/>
    <w:basedOn w:val="TH"/>
    <w:link w:val="TFChar"/>
    <w:rsid w:val="004C0A4A"/>
    <w:pPr>
      <w:keepNext w:val="0"/>
      <w:overflowPunct w:val="0"/>
      <w:autoSpaceDE w:val="0"/>
      <w:autoSpaceDN w:val="0"/>
      <w:adjustRightInd w:val="0"/>
      <w:spacing w:before="0" w:after="240"/>
      <w:textAlignment w:val="baseline"/>
    </w:pPr>
    <w:rPr>
      <w:rFonts w:eastAsia="Times New Roman"/>
      <w:bCs/>
    </w:rPr>
  </w:style>
  <w:style w:type="character" w:customStyle="1" w:styleId="TFChar">
    <w:name w:val="TF Char"/>
    <w:link w:val="TF"/>
    <w:rsid w:val="004C0A4A"/>
    <w:rPr>
      <w:rFonts w:ascii="Arial" w:eastAsia="Times New Roman" w:hAnsi="Arial" w:cs="Times New Roman"/>
      <w:b/>
      <w:bCs/>
      <w:sz w:val="20"/>
      <w:szCs w:val="20"/>
      <w:lang w:val="en-GB"/>
    </w:rPr>
  </w:style>
  <w:style w:type="paragraph" w:customStyle="1" w:styleId="TAJ">
    <w:name w:val="TAJ"/>
    <w:basedOn w:val="TH"/>
    <w:rsid w:val="00687075"/>
    <w:pPr>
      <w:overflowPunct w:val="0"/>
      <w:autoSpaceDE w:val="0"/>
      <w:autoSpaceDN w:val="0"/>
      <w:adjustRightInd w:val="0"/>
      <w:textAlignment w:val="baseline"/>
    </w:pPr>
    <w:rPr>
      <w:rFonts w:eastAsia="Times New Roman"/>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A63E0-3DBE-412C-8CE2-12D3349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3944</Words>
  <Characters>22486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cp:revision>
  <dcterms:created xsi:type="dcterms:W3CDTF">2016-08-26T10:03:00Z</dcterms:created>
  <dcterms:modified xsi:type="dcterms:W3CDTF">2016-08-26T10:35:00Z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128840575</vt:i4>
  </property>
  <property fmtid="{D5CDD505-2E9C-101B-9397-08002B2CF9AE}" pid="3" name="_NewReviewCycle">
    <vt:lpwstr/>
  </property>
  <property fmtid="{D5CDD505-2E9C-101B-9397-08002B2CF9AE}" pid="4" name="_EmailSubject">
    <vt:lpwstr>CR: Add Test tolerances for eMTC BS demodulation performance requirements</vt:lpwstr>
  </property>
  <property fmtid="{D5CDD505-2E9C-101B-9397-08002B2CF9AE}" pid="5" name="_AuthorEmail">
    <vt:lpwstr>ren.da@nokia.com</vt:lpwstr>
  </property>
  <property fmtid="{D5CDD505-2E9C-101B-9397-08002B2CF9AE}" pid="6" name="_AuthorEmailDisplayName">
    <vt:lpwstr>Da, Ren (Nokia - US)</vt:lpwstr>
  </property>
</Properties>
</file>