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780FC4">
        <w:rPr>
          <w:rFonts w:ascii="Arial" w:hAnsi="Arial" w:cs="Arial"/>
          <w:sz w:val="28"/>
        </w:rPr>
        <w:t>5177</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F423B9">
        <w:rPr>
          <w:rFonts w:ascii="Arial" w:hAnsi="Arial"/>
          <w:b/>
        </w:rPr>
        <w:t>7</w:t>
      </w:r>
      <w:r w:rsidR="006B73DB">
        <w:rPr>
          <w:rFonts w:ascii="Arial" w:hAnsi="Arial"/>
          <w:b/>
        </w:rPr>
        <w:t>.</w:t>
      </w:r>
      <w:r w:rsidR="00250D7D">
        <w:rPr>
          <w:rFonts w:ascii="Arial" w:hAnsi="Arial"/>
          <w:b/>
        </w:rPr>
        <w:t>2.</w:t>
      </w:r>
      <w:r w:rsidR="00F423B9">
        <w:rPr>
          <w:rFonts w:ascii="Arial" w:hAnsi="Arial"/>
          <w:b/>
        </w:rPr>
        <w:t>5</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7371CA" w:rsidRPr="007371CA">
        <w:rPr>
          <w:rFonts w:ascii="Arial" w:hAnsi="Arial" w:cs="Arial"/>
          <w:b/>
        </w:rPr>
        <w:t>Test Tolerances</w:t>
      </w:r>
      <w:r w:rsidR="00250D7D">
        <w:rPr>
          <w:rFonts w:ascii="Arial" w:hAnsi="Arial" w:cs="Arial"/>
          <w:b/>
        </w:rPr>
        <w:t xml:space="preserve"> </w:t>
      </w:r>
      <w:r w:rsidR="007371CA" w:rsidRPr="007371CA">
        <w:rPr>
          <w:rFonts w:ascii="Arial" w:hAnsi="Arial" w:cs="Arial"/>
          <w:b/>
        </w:rPr>
        <w:t>and Derivation of Test Requirements Annex G</w:t>
      </w:r>
      <w:r w:rsidR="00250D7D">
        <w:rPr>
          <w:rFonts w:ascii="Arial" w:hAnsi="Arial" w:cs="Arial"/>
          <w:b/>
        </w:rPr>
        <w:t xml:space="preserve">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7371E0">
        <w:t>t</w:t>
      </w:r>
      <w:r w:rsidR="000E3981" w:rsidRPr="000E3981">
        <w:t xml:space="preserve">est </w:t>
      </w:r>
      <w:r w:rsidR="007371E0">
        <w:t>t</w:t>
      </w:r>
      <w:r w:rsidR="000E3981" w:rsidRPr="000E3981">
        <w:t>olerances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7371CA" w:rsidRPr="007371CA">
        <w:t xml:space="preserve">Test Tolerances </w:t>
      </w:r>
      <w:r w:rsidR="007371CA" w:rsidRPr="000C55F6">
        <w:rPr>
          <w:rFonts w:cs="v4.2.0"/>
        </w:rPr>
        <w:t>and Derivation of Test Requirements</w:t>
      </w:r>
      <w:r w:rsidR="007371CA" w:rsidRPr="007371CA">
        <w:t xml:space="preserve"> Annex G</w:t>
      </w:r>
      <w:r w:rsidR="00250D7D" w:rsidRPr="00250D7D">
        <w:t xml:space="preserve">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766335" w:rsidRPr="00766335" w:rsidRDefault="00766335" w:rsidP="00766335">
      <w:pPr>
        <w:keepNext/>
        <w:keepLines/>
        <w:pBdr>
          <w:top w:val="single" w:sz="12" w:space="3" w:color="auto"/>
        </w:pBdr>
        <w:overflowPunct w:val="0"/>
        <w:autoSpaceDE w:val="0"/>
        <w:autoSpaceDN w:val="0"/>
        <w:adjustRightInd w:val="0"/>
        <w:spacing w:before="240" w:after="180"/>
        <w:textAlignment w:val="baseline"/>
        <w:outlineLvl w:val="7"/>
        <w:rPr>
          <w:rFonts w:ascii="Arial" w:hAnsi="Arial" w:cs="v4.2.0"/>
          <w:sz w:val="36"/>
          <w:szCs w:val="36"/>
        </w:rPr>
      </w:pPr>
      <w:bookmarkStart w:id="3" w:name="_Toc455158727"/>
      <w:bookmarkStart w:id="4" w:name="_Toc455158178"/>
      <w:r w:rsidRPr="00766335">
        <w:rPr>
          <w:rFonts w:ascii="Arial" w:hAnsi="Arial" w:cs="v4.2.0"/>
          <w:sz w:val="36"/>
          <w:szCs w:val="36"/>
        </w:rPr>
        <w:t>Annex G (informative)</w:t>
      </w:r>
      <w:proofErr w:type="gramStart"/>
      <w:r w:rsidRPr="00766335">
        <w:rPr>
          <w:rFonts w:ascii="Arial" w:hAnsi="Arial" w:cs="v4.2.0"/>
          <w:sz w:val="36"/>
          <w:szCs w:val="36"/>
        </w:rPr>
        <w:t>:</w:t>
      </w:r>
      <w:proofErr w:type="gramEnd"/>
      <w:r w:rsidRPr="00766335">
        <w:rPr>
          <w:rFonts w:ascii="Arial" w:hAnsi="Arial" w:cs="v4.2.0"/>
          <w:sz w:val="36"/>
          <w:szCs w:val="36"/>
        </w:rPr>
        <w:br/>
        <w:t>Test Tolerances and Derivation of Test Requirements</w:t>
      </w:r>
      <w:bookmarkEnd w:id="3"/>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The Test Requirements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rsidR="00766335" w:rsidRPr="00766335" w:rsidRDefault="00766335" w:rsidP="00766335">
      <w:pPr>
        <w:keepNext/>
        <w:overflowPunct w:val="0"/>
        <w:autoSpaceDE w:val="0"/>
        <w:autoSpaceDN w:val="0"/>
        <w:adjustRightInd w:val="0"/>
        <w:spacing w:after="180"/>
        <w:textAlignment w:val="baseline"/>
        <w:rPr>
          <w:noProof/>
          <w:snapToGrid w:val="0"/>
        </w:rPr>
      </w:pPr>
      <w:r w:rsidRPr="00766335">
        <w:rPr>
          <w:noProof/>
          <w:snapToGrid w:val="0"/>
        </w:rPr>
        <w:t>The Test Tolerances are derived from Test System uncertainties, regulatory requirements and criticality to system performance. As a result, the Test Tolerances may sometimes be set to zero.</w:t>
      </w:r>
    </w:p>
    <w:p w:rsidR="00766335" w:rsidRPr="00766335" w:rsidRDefault="00766335" w:rsidP="00766335">
      <w:pPr>
        <w:keepNext/>
        <w:overflowPunct w:val="0"/>
        <w:autoSpaceDE w:val="0"/>
        <w:autoSpaceDN w:val="0"/>
        <w:adjustRightInd w:val="0"/>
        <w:spacing w:after="180"/>
        <w:textAlignment w:val="baseline"/>
        <w:rPr>
          <w:noProof/>
        </w:rPr>
      </w:pPr>
      <w:r w:rsidRPr="00766335">
        <w:rPr>
          <w:noProof/>
        </w:rPr>
        <w:t>The test tolerances should not be modified for any reason e.g. to take account of commonly known test system errors (such as mismatch, cable loss, etc.).</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Note that a formula for applying Test Tolerances is provided for all tests, even those with a test tolerance of zero. This is necessary in the case where the Test System uncertainty is greater than that allowed in clause 4.1.2. In this event, the excess error shall be subtracted from the defined test tolerance in order to generate the correct tightened Test Requirements as defined in this Annex.</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 xml:space="preserve">[FFS: For example, a Test System having 0.9 dB uncertainty for test 6.2 Base Station maximum output power (which is 0.2 dB above the limit specified in clause 4.1.2) would subtract 0.2 dB from the Test Tolerance of 0.7 dB defined in this Annex. This new test tolerance of 0.5 dB would then be applied to the Minimum Requirement using the formula defined in Table G.2-1 to give a new range of </w:t>
      </w:r>
      <w:r w:rsidRPr="00766335">
        <w:rPr>
          <w:rFonts w:cs="v4.2.0"/>
        </w:rPr>
        <w:sym w:font="Symbol" w:char="F0B1"/>
      </w:r>
      <w:r w:rsidRPr="00766335">
        <w:rPr>
          <w:rFonts w:cs="v4.2.0"/>
        </w:rPr>
        <w:t>2.5 dB of the manufacturer's rated output power.</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Using this same approach for the case where a test had a test tolerance of 0 dB, an excess error of 0.2 dB would result in a modified test tolerance of -0.2 dB.]</w:t>
      </w:r>
    </w:p>
    <w:p w:rsidR="00766335" w:rsidRPr="00AA5407" w:rsidRDefault="00766335" w:rsidP="00766335">
      <w:pPr>
        <w:overflowPunct w:val="0"/>
        <w:autoSpaceDE w:val="0"/>
        <w:autoSpaceDN w:val="0"/>
        <w:adjustRightInd w:val="0"/>
        <w:textAlignment w:val="baseline"/>
        <w:rPr>
          <w:ins w:id="5" w:author="ngm" w:date="2016-07-04T15:54:00Z"/>
          <w:rFonts w:cs="v4.2.0"/>
        </w:rPr>
      </w:pPr>
      <w:bookmarkStart w:id="6" w:name="_Toc455158728"/>
      <w:ins w:id="7" w:author="ngm" w:date="2016-07-04T15:54: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ins>
      <w:ins w:id="8" w:author="ngm" w:date="2016-07-04T15:55:00Z">
        <w:r w:rsidRPr="00766335">
          <w:rPr>
            <w:noProof/>
            <w:snapToGrid w:val="0"/>
          </w:rPr>
          <w:t>Test Tolerances</w:t>
        </w:r>
      </w:ins>
      <w:ins w:id="9" w:author="ngm" w:date="2016-07-04T15:54:00Z">
        <w:r w:rsidRPr="00C502FC">
          <w:rPr>
            <w:rFonts w:cs="v4.2.0"/>
          </w:rPr>
          <w:t xml:space="preserve"> in </w:t>
        </w:r>
      </w:ins>
      <w:ins w:id="10" w:author="ngm" w:date="2016-07-04T15:55:00Z">
        <w:r>
          <w:rPr>
            <w:rFonts w:cs="v4.2.0"/>
          </w:rPr>
          <w:t>this annex</w:t>
        </w:r>
      </w:ins>
      <w:ins w:id="11" w:author="ngm" w:date="2016-07-04T15:54:00Z">
        <w:r w:rsidRPr="00C502FC">
          <w:rPr>
            <w:rFonts w:cs="v4.2.0"/>
          </w:rPr>
          <w:t xml:space="preserve"> apply to the Test System </w:t>
        </w:r>
        <w:r>
          <w:rPr>
            <w:rFonts w:cs="v4.2.0"/>
          </w:rPr>
          <w:t xml:space="preserve">for testing 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w:t>
        </w:r>
        <w:proofErr w:type="spellStart"/>
        <w:r w:rsidRPr="00132A86">
          <w:rPr>
            <w:rFonts w:cs="v5.0.0"/>
          </w:rPr>
          <w:t>IoT</w:t>
        </w:r>
        <w:proofErr w:type="spellEnd"/>
        <w:r>
          <w:rPr>
            <w:rFonts w:cs="v5.0.0"/>
          </w:rPr>
          <w:t xml:space="preserve"> in-band/guard band operation or NB-</w:t>
        </w:r>
        <w:proofErr w:type="spellStart"/>
        <w:r>
          <w:rPr>
            <w:rFonts w:cs="v5.0.0"/>
          </w:rPr>
          <w:t>IoT</w:t>
        </w:r>
        <w:proofErr w:type="spellEnd"/>
        <w:r>
          <w:rPr>
            <w:rFonts w:cs="v5.0.0"/>
          </w:rPr>
          <w:t xml:space="preserve"> standalone operation.</w:t>
        </w:r>
      </w:ins>
    </w:p>
    <w:p w:rsidR="00766335" w:rsidRPr="00766335" w:rsidRDefault="00766335" w:rsidP="00766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r w:rsidRPr="00766335">
        <w:rPr>
          <w:rFonts w:ascii="Arial" w:hAnsi="Arial"/>
          <w:sz w:val="36"/>
          <w:szCs w:val="36"/>
          <w:lang w:eastAsia="zh-CN"/>
        </w:rPr>
        <w:lastRenderedPageBreak/>
        <w:t>G.1</w:t>
      </w:r>
      <w:r w:rsidRPr="00766335">
        <w:rPr>
          <w:rFonts w:ascii="Arial" w:hAnsi="Arial"/>
          <w:sz w:val="36"/>
          <w:szCs w:val="36"/>
          <w:lang w:eastAsia="zh-CN"/>
        </w:rPr>
        <w:tab/>
      </w:r>
      <w:r w:rsidRPr="00766335">
        <w:rPr>
          <w:rFonts w:ascii="Arial" w:hAnsi="Arial"/>
          <w:sz w:val="36"/>
          <w:szCs w:val="36"/>
          <w:lang w:eastAsia="sv-SE"/>
        </w:rPr>
        <w:t>Measurement of t</w:t>
      </w:r>
      <w:r w:rsidRPr="00766335">
        <w:rPr>
          <w:rFonts w:ascii="Arial" w:hAnsi="Arial"/>
          <w:sz w:val="36"/>
          <w:szCs w:val="36"/>
          <w:lang w:eastAsia="zh-CN"/>
        </w:rPr>
        <w:t>ransmitter</w:t>
      </w:r>
      <w:bookmarkEnd w:id="6"/>
    </w:p>
    <w:p w:rsidR="00766335" w:rsidRPr="00766335" w:rsidRDefault="00766335" w:rsidP="00766335">
      <w:pPr>
        <w:keepNext/>
        <w:keepLines/>
        <w:overflowPunct w:val="0"/>
        <w:autoSpaceDE w:val="0"/>
        <w:autoSpaceDN w:val="0"/>
        <w:adjustRightInd w:val="0"/>
        <w:spacing w:before="60" w:after="180"/>
        <w:jc w:val="center"/>
        <w:textAlignment w:val="baseline"/>
        <w:outlineLvl w:val="0"/>
        <w:rPr>
          <w:rFonts w:ascii="Arial" w:hAnsi="Arial"/>
          <w:b/>
          <w:bCs/>
        </w:rPr>
      </w:pPr>
      <w:r w:rsidRPr="00766335">
        <w:rPr>
          <w:rFonts w:ascii="Arial" w:hAnsi="Arial"/>
          <w:b/>
          <w:bCs/>
        </w:rPr>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1"/>
        <w:gridCol w:w="1696"/>
        <w:gridCol w:w="1243"/>
        <w:gridCol w:w="4911"/>
      </w:tblGrid>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 xml:space="preserve">Test </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Minimum Requirement in TS 36.104</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Tolerance</w:t>
            </w:r>
            <w:r w:rsidRPr="00766335">
              <w:rPr>
                <w:rFonts w:ascii="Arial" w:hAnsi="Arial" w:cs="v4.2.0"/>
                <w:b/>
                <w:bCs/>
                <w:sz w:val="18"/>
                <w:szCs w:val="18"/>
              </w:rPr>
              <w:br/>
              <w:t>(TT)</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Requirement in TS 36.141</w:t>
            </w:r>
          </w:p>
        </w:tc>
      </w:tr>
      <w:tr w:rsidR="00766335" w:rsidRPr="00766335" w:rsidTr="00F21D6D">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6.2 Base station maximum output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In normal conditions:</w:t>
            </w:r>
            <w:r w:rsidRPr="00766335">
              <w:rPr>
                <w:rFonts w:ascii="Arial" w:hAnsi="Arial" w:cs="Arial"/>
                <w:sz w:val="18"/>
                <w:szCs w:val="18"/>
              </w:rPr>
              <w:br/>
              <w:t>within ±2 dB of  manufacturer's rated output power</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2" w:author="ngm" w:date="2016-07-04T16:00:00Z"/>
                <w:rFonts w:ascii="Arial" w:hAnsi="Arial" w:cs="Arial"/>
                <w:sz w:val="18"/>
                <w:szCs w:val="18"/>
              </w:rPr>
            </w:pPr>
            <w:r w:rsidRPr="00766335">
              <w:rPr>
                <w:rFonts w:ascii="Arial" w:hAnsi="Arial" w:cs="Arial"/>
                <w:sz w:val="18"/>
                <w:szCs w:val="18"/>
              </w:rPr>
              <w:t xml:space="preserve">In extreme conditions: </w:t>
            </w:r>
            <w:r w:rsidRPr="00766335">
              <w:rPr>
                <w:rFonts w:ascii="Arial" w:hAnsi="Arial" w:cs="Arial"/>
                <w:sz w:val="18"/>
                <w:szCs w:val="18"/>
              </w:rPr>
              <w:br/>
              <w:t>within ±2.5 dB of  manufacturer's rated output power</w:t>
            </w:r>
          </w:p>
          <w:p w:rsidR="00766335" w:rsidRPr="00766335" w:rsidRDefault="00766335" w:rsidP="00766335">
            <w:pPr>
              <w:keepNext/>
              <w:keepLines/>
              <w:overflowPunct w:val="0"/>
              <w:autoSpaceDE w:val="0"/>
              <w:autoSpaceDN w:val="0"/>
              <w:adjustRightInd w:val="0"/>
              <w:textAlignment w:val="baseline"/>
              <w:rPr>
                <w:ins w:id="13"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4"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5"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6"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7"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8" w:author="ngm" w:date="2016-07-04T16:00:00Z"/>
                <w:rFonts w:ascii="Arial" w:hAnsi="Arial" w:cs="Arial"/>
                <w:sz w:val="18"/>
                <w:szCs w:val="18"/>
              </w:rPr>
            </w:pPr>
            <w:ins w:id="19" w:author="ngm" w:date="2016-07-04T16:01:00Z">
              <w:r>
                <w:rPr>
                  <w:rFonts w:ascii="Arial" w:hAnsi="Arial" w:cs="Arial"/>
                  <w:sz w:val="18"/>
                  <w:szCs w:val="18"/>
                </w:rPr>
                <w:t>Standalone NB-</w:t>
              </w:r>
              <w:proofErr w:type="spellStart"/>
              <w:r>
                <w:rPr>
                  <w:rFonts w:ascii="Arial" w:hAnsi="Arial" w:cs="Arial"/>
                  <w:sz w:val="18"/>
                  <w:szCs w:val="18"/>
                </w:rPr>
                <w:t>IoT</w:t>
              </w:r>
            </w:ins>
            <w:proofErr w:type="spellEnd"/>
          </w:p>
          <w:p w:rsidR="00766335" w:rsidRPr="00766335" w:rsidRDefault="00766335" w:rsidP="00766335">
            <w:pPr>
              <w:keepNext/>
              <w:keepLines/>
              <w:overflowPunct w:val="0"/>
              <w:autoSpaceDE w:val="0"/>
              <w:autoSpaceDN w:val="0"/>
              <w:adjustRightInd w:val="0"/>
              <w:textAlignment w:val="baseline"/>
              <w:rPr>
                <w:ins w:id="20" w:author="ngm" w:date="2016-07-04T16:00:00Z"/>
                <w:rFonts w:ascii="Arial" w:hAnsi="Arial" w:cs="Arial"/>
                <w:sz w:val="18"/>
                <w:szCs w:val="18"/>
              </w:rPr>
            </w:pPr>
            <w:ins w:id="21" w:author="ngm" w:date="2016-07-04T16:00:00Z">
              <w:r w:rsidRPr="00766335">
                <w:rPr>
                  <w:rFonts w:ascii="Arial" w:hAnsi="Arial" w:cs="Arial"/>
                  <w:sz w:val="18"/>
                  <w:szCs w:val="18"/>
                </w:rPr>
                <w:t>In normal conditions:</w:t>
              </w:r>
            </w:ins>
          </w:p>
          <w:p w:rsidR="00766335" w:rsidRPr="00766335" w:rsidRDefault="00766335" w:rsidP="00766335">
            <w:pPr>
              <w:keepNext/>
              <w:keepLines/>
              <w:overflowPunct w:val="0"/>
              <w:autoSpaceDE w:val="0"/>
              <w:autoSpaceDN w:val="0"/>
              <w:adjustRightInd w:val="0"/>
              <w:textAlignment w:val="baseline"/>
              <w:rPr>
                <w:ins w:id="22" w:author="ngm" w:date="2016-07-04T16:00:00Z"/>
                <w:rFonts w:ascii="Arial" w:hAnsi="Arial" w:cs="Arial"/>
                <w:sz w:val="18"/>
                <w:szCs w:val="18"/>
              </w:rPr>
            </w:pPr>
            <w:ins w:id="23" w:author="ngm" w:date="2016-07-04T16:00:00Z">
              <w:r w:rsidRPr="00766335">
                <w:rPr>
                  <w:rFonts w:ascii="Arial" w:hAnsi="Arial" w:cs="Arial"/>
                  <w:sz w:val="18"/>
                  <w:szCs w:val="18"/>
                </w:rPr>
                <w:t>within ±2 dB of manufacturer's rated output power</w:t>
              </w:r>
            </w:ins>
          </w:p>
          <w:p w:rsidR="00766335" w:rsidRPr="00766335" w:rsidRDefault="00766335" w:rsidP="00766335">
            <w:pPr>
              <w:keepNext/>
              <w:keepLines/>
              <w:overflowPunct w:val="0"/>
              <w:autoSpaceDE w:val="0"/>
              <w:autoSpaceDN w:val="0"/>
              <w:adjustRightInd w:val="0"/>
              <w:textAlignment w:val="baseline"/>
              <w:rPr>
                <w:ins w:id="24"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25" w:author="ngm" w:date="2016-07-04T16:00:00Z"/>
                <w:rFonts w:ascii="Arial" w:hAnsi="Arial" w:cs="Arial"/>
                <w:sz w:val="18"/>
                <w:szCs w:val="18"/>
              </w:rPr>
            </w:pPr>
            <w:ins w:id="26" w:author="ngm" w:date="2016-07-04T16:00:00Z">
              <w:r w:rsidRPr="00766335">
                <w:rPr>
                  <w:rFonts w:ascii="Arial" w:hAnsi="Arial" w:cs="Arial"/>
                  <w:sz w:val="18"/>
                  <w:szCs w:val="18"/>
                </w:rPr>
                <w:t xml:space="preserve">In extreme conditions: </w:t>
              </w:r>
            </w:ins>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ins w:id="27" w:author="ngm" w:date="2016-07-04T16:00:00Z">
              <w:r w:rsidRPr="00766335">
                <w:rPr>
                  <w:rFonts w:ascii="Arial" w:hAnsi="Arial" w:cs="Arial"/>
                  <w:sz w:val="18"/>
                  <w:szCs w:val="18"/>
                </w:rPr>
                <w:t>within ±2.5 dB of manufacturer's rated output power</w:t>
              </w:r>
            </w:ins>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Normal and extreme conditions:</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0.7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ins w:id="28" w:author="ngm" w:date="2016-07-04T16:01:00Z"/>
                <w:rFonts w:ascii="Arial" w:hAnsi="Arial" w:cs="v4.2.0"/>
                <w:sz w:val="18"/>
                <w:szCs w:val="18"/>
                <w:lang w:eastAsia="ja-JP"/>
              </w:rPr>
            </w:pPr>
            <w:r w:rsidRPr="00766335">
              <w:rPr>
                <w:rFonts w:ascii="Arial" w:hAnsi="Arial" w:cs="v4.2.0"/>
                <w:sz w:val="18"/>
                <w:szCs w:val="18"/>
                <w:lang w:eastAsia="ja-JP"/>
              </w:rPr>
              <w:t xml:space="preserve">1.0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Pr="00766335" w:rsidRDefault="00766335" w:rsidP="00766335">
            <w:pPr>
              <w:keepNext/>
              <w:keepLines/>
              <w:overflowPunct w:val="0"/>
              <w:autoSpaceDE w:val="0"/>
              <w:autoSpaceDN w:val="0"/>
              <w:adjustRightInd w:val="0"/>
              <w:spacing w:after="120"/>
              <w:textAlignment w:val="baseline"/>
              <w:rPr>
                <w:ins w:id="2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30"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1"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2"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3"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4"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5"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6"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37" w:author="ngm" w:date="2016-07-04T16:01:00Z"/>
                <w:rFonts w:ascii="Arial" w:hAnsi="Arial" w:cs="v4.2.0"/>
                <w:sz w:val="18"/>
                <w:szCs w:val="18"/>
                <w:lang w:eastAsia="ja-JP"/>
              </w:rPr>
            </w:pPr>
            <w:ins w:id="38" w:author="ngm" w:date="2016-07-04T16:01:00Z">
              <w:r w:rsidRPr="00766335">
                <w:rPr>
                  <w:rFonts w:ascii="Arial" w:hAnsi="Arial" w:cs="v4.2.0"/>
                  <w:sz w:val="18"/>
                  <w:szCs w:val="18"/>
                  <w:lang w:eastAsia="ja-JP"/>
                </w:rPr>
                <w:t>1.0 dB</w:t>
              </w:r>
            </w:ins>
          </w:p>
          <w:p w:rsidR="00766335" w:rsidRPr="00766335" w:rsidRDefault="00766335" w:rsidP="00766335">
            <w:pPr>
              <w:keepNext/>
              <w:keepLines/>
              <w:overflowPunct w:val="0"/>
              <w:autoSpaceDE w:val="0"/>
              <w:autoSpaceDN w:val="0"/>
              <w:adjustRightInd w:val="0"/>
              <w:spacing w:after="120"/>
              <w:textAlignment w:val="baseline"/>
              <w:rPr>
                <w:ins w:id="3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0"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1"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ins w:id="42" w:author="ngm" w:date="2016-07-04T16:01:00Z">
              <w:r w:rsidRPr="00766335">
                <w:rPr>
                  <w:rFonts w:ascii="Arial" w:hAnsi="Arial" w:cs="v4.2.0"/>
                  <w:sz w:val="18"/>
                  <w:szCs w:val="18"/>
                  <w:lang w:eastAsia="ja-JP"/>
                </w:rPr>
                <w:t>1.0 dB</w:t>
              </w:r>
            </w:ins>
          </w:p>
        </w:tc>
        <w:tc>
          <w:tcPr>
            <w:tcW w:w="4911" w:type="dxa"/>
            <w:tcBorders>
              <w:bottom w:val="single" w:sz="4" w:space="0" w:color="auto"/>
            </w:tcBorders>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Upper limit + TT, Lower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In normal conditions:</w:t>
            </w:r>
            <w:r w:rsidRPr="00766335">
              <w:rPr>
                <w:rFonts w:ascii="Arial" w:hAnsi="Arial" w:cs="v4.2.0"/>
                <w:sz w:val="18"/>
                <w:szCs w:val="18"/>
              </w:rPr>
              <w:br/>
              <w:t>within +2.7 dB and -2.7 dB of the manufacturer's rated output power</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within +3.0 dB and -3.0 dB of the manufacturer's rated output power</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 xml:space="preserve">In extreme conditions: </w:t>
            </w:r>
            <w:r w:rsidRPr="00766335">
              <w:rPr>
                <w:rFonts w:ascii="Arial" w:hAnsi="Arial" w:cs="v4.2.0"/>
                <w:sz w:val="18"/>
                <w:szCs w:val="18"/>
              </w:rPr>
              <w:br/>
              <w:t>within +3.2 dB and -3.2 dB of the manufacturer's rated output power</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ins w:id="43" w:author="ngm" w:date="2016-07-04T16:01:00Z"/>
                <w:rFonts w:ascii="Arial" w:hAnsi="Arial" w:cs="v4.2.0"/>
                <w:sz w:val="18"/>
                <w:szCs w:val="18"/>
                <w:lang w:eastAsia="ja-JP"/>
              </w:rPr>
            </w:pPr>
            <w:r w:rsidRPr="00766335">
              <w:rPr>
                <w:rFonts w:ascii="Arial" w:hAnsi="Arial" w:cs="v4.2.0"/>
                <w:sz w:val="18"/>
                <w:szCs w:val="18"/>
              </w:rPr>
              <w:t>within +3.5 dB and -3.5 dB of the manufacturer's rated output power</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Default="00766335" w:rsidP="00766335">
            <w:pPr>
              <w:keepNext/>
              <w:keepLines/>
              <w:overflowPunct w:val="0"/>
              <w:autoSpaceDE w:val="0"/>
              <w:autoSpaceDN w:val="0"/>
              <w:adjustRightInd w:val="0"/>
              <w:spacing w:after="120"/>
              <w:textAlignment w:val="baseline"/>
              <w:rPr>
                <w:ins w:id="44"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5"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6"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7"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8"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50" w:author="ngm" w:date="2016-07-04T16:01:00Z"/>
                <w:rFonts w:ascii="Arial" w:hAnsi="Arial" w:cs="v4.2.0"/>
                <w:sz w:val="18"/>
                <w:szCs w:val="18"/>
                <w:lang w:eastAsia="ja-JP"/>
              </w:rPr>
            </w:pPr>
            <w:ins w:id="51" w:author="ngm" w:date="2016-07-04T16:01:00Z">
              <w:r w:rsidRPr="00766335">
                <w:rPr>
                  <w:rFonts w:ascii="Arial" w:hAnsi="Arial" w:cs="v4.2.0"/>
                  <w:sz w:val="18"/>
                  <w:szCs w:val="18"/>
                  <w:lang w:eastAsia="ja-JP"/>
                </w:rPr>
                <w:t>In normal conditions:</w:t>
              </w:r>
            </w:ins>
          </w:p>
          <w:p w:rsidR="00766335" w:rsidRPr="00766335" w:rsidRDefault="00766335" w:rsidP="00766335">
            <w:pPr>
              <w:keepNext/>
              <w:keepLines/>
              <w:overflowPunct w:val="0"/>
              <w:autoSpaceDE w:val="0"/>
              <w:autoSpaceDN w:val="0"/>
              <w:adjustRightInd w:val="0"/>
              <w:spacing w:after="120"/>
              <w:textAlignment w:val="baseline"/>
              <w:rPr>
                <w:ins w:id="52" w:author="ngm" w:date="2016-07-04T16:01:00Z"/>
                <w:rFonts w:ascii="Arial" w:hAnsi="Arial" w:cs="v4.2.0"/>
                <w:sz w:val="18"/>
                <w:szCs w:val="18"/>
                <w:lang w:eastAsia="ja-JP"/>
              </w:rPr>
            </w:pPr>
            <w:ins w:id="53" w:author="ngm" w:date="2016-07-04T16:01:00Z">
              <w:r w:rsidRPr="00766335">
                <w:rPr>
                  <w:rFonts w:ascii="Arial" w:hAnsi="Arial" w:cs="v4.2.0"/>
                  <w:sz w:val="18"/>
                  <w:szCs w:val="18"/>
                  <w:lang w:eastAsia="ja-JP"/>
                </w:rPr>
                <w:t>within +3.0 dB and -3.0 dB of the manufacturer's rated output power</w:t>
              </w:r>
            </w:ins>
          </w:p>
          <w:p w:rsidR="00766335" w:rsidRPr="00766335" w:rsidRDefault="00766335" w:rsidP="00766335">
            <w:pPr>
              <w:keepNext/>
              <w:keepLines/>
              <w:overflowPunct w:val="0"/>
              <w:autoSpaceDE w:val="0"/>
              <w:autoSpaceDN w:val="0"/>
              <w:adjustRightInd w:val="0"/>
              <w:spacing w:after="120"/>
              <w:textAlignment w:val="baseline"/>
              <w:rPr>
                <w:ins w:id="54" w:author="ngm" w:date="2016-07-04T16:01:00Z"/>
                <w:rFonts w:ascii="Arial" w:hAnsi="Arial" w:cs="v4.2.0"/>
                <w:sz w:val="18"/>
                <w:szCs w:val="18"/>
                <w:lang w:eastAsia="ja-JP"/>
              </w:rPr>
            </w:pPr>
          </w:p>
          <w:p w:rsidR="00EE0EB5" w:rsidRDefault="00EE0EB5" w:rsidP="00766335">
            <w:pPr>
              <w:keepNext/>
              <w:keepLines/>
              <w:overflowPunct w:val="0"/>
              <w:autoSpaceDE w:val="0"/>
              <w:autoSpaceDN w:val="0"/>
              <w:adjustRightInd w:val="0"/>
              <w:spacing w:after="120"/>
              <w:textAlignment w:val="baseline"/>
              <w:rPr>
                <w:ins w:id="55" w:author="ngm" w:date="2016-07-04T17:02: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56" w:author="ngm" w:date="2016-07-04T16:01:00Z"/>
                <w:rFonts w:ascii="Arial" w:hAnsi="Arial" w:cs="v4.2.0"/>
                <w:sz w:val="18"/>
                <w:szCs w:val="18"/>
                <w:lang w:eastAsia="ja-JP"/>
              </w:rPr>
            </w:pPr>
            <w:ins w:id="57" w:author="ngm" w:date="2016-07-04T16:01:00Z">
              <w:r w:rsidRPr="00766335">
                <w:rPr>
                  <w:rFonts w:ascii="Arial" w:hAnsi="Arial" w:cs="v4.2.0"/>
                  <w:sz w:val="18"/>
                  <w:szCs w:val="18"/>
                  <w:lang w:eastAsia="ja-JP"/>
                </w:rPr>
                <w:t xml:space="preserve">In extreme conditions: </w:t>
              </w:r>
            </w:ins>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ins w:id="58" w:author="ngm" w:date="2016-07-04T16:01:00Z">
              <w:r w:rsidRPr="00766335">
                <w:rPr>
                  <w:rFonts w:ascii="Arial" w:hAnsi="Arial" w:cs="v4.2.0"/>
                  <w:sz w:val="18"/>
                  <w:szCs w:val="18"/>
                  <w:lang w:eastAsia="ja-JP"/>
                </w:rPr>
                <w:t>within +3.5 dB and -3.5 dB of the manufacturer's rated output power</w:t>
              </w:r>
            </w:ins>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6.3.2 </w:t>
            </w:r>
            <w:r w:rsidRPr="00766335">
              <w:rPr>
                <w:rFonts w:ascii="Arial" w:hAnsi="Arial" w:cs="v4.2.0"/>
                <w:sz w:val="18"/>
                <w:szCs w:val="18"/>
                <w:lang w:eastAsia="ja-JP"/>
              </w:rPr>
              <w:t>Total power dynamic range</w:t>
            </w:r>
          </w:p>
        </w:tc>
        <w:tc>
          <w:tcPr>
            <w:tcW w:w="0" w:type="auto"/>
          </w:tcPr>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eastAsia="zh-CN"/>
              </w:rPr>
            </w:pPr>
            <w:r w:rsidRPr="00766335">
              <w:rPr>
                <w:rFonts w:ascii="Arial" w:eastAsia="宋体" w:hAnsi="Arial" w:cs="Arial"/>
                <w:sz w:val="18"/>
                <w:szCs w:val="18"/>
                <w:lang w:eastAsia="zh-CN"/>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Total power dynamic range (dB):</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1.4</w:t>
            </w:r>
            <w:r w:rsidRPr="00766335">
              <w:rPr>
                <w:rFonts w:ascii="Arial" w:eastAsia="宋体" w:hAnsi="Arial" w:cs="Arial"/>
                <w:sz w:val="18"/>
                <w:szCs w:val="18"/>
                <w:lang w:val="pt-BR" w:eastAsia="zh-CN"/>
              </w:rPr>
              <w:tab/>
              <w:t xml:space="preserve">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7.7</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3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 xml:space="preserve">11.7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13.9 10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16.9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18.7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20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20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rPr>
            </w:pP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0.4 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Total power dynamic range – TT (dB)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1.4</w:t>
            </w:r>
            <w:r w:rsidRPr="00766335">
              <w:rPr>
                <w:rFonts w:ascii="Arial" w:eastAsia="宋体" w:hAnsi="Arial" w:cs="Arial"/>
                <w:sz w:val="18"/>
                <w:szCs w:val="18"/>
                <w:lang w:val="pt-BR" w:eastAsia="zh-CN"/>
              </w:rPr>
              <w:tab/>
              <w:t xml:space="preserve">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7.3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3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11.3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13.5</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16.5</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18.3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20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19.6</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pt-BR" w:eastAsia="ja-JP"/>
              </w:rPr>
            </w:pPr>
          </w:p>
        </w:tc>
      </w:tr>
      <w:tr w:rsidR="00F21D6D" w:rsidRPr="00766335" w:rsidTr="00FA603C">
        <w:trPr>
          <w:jc w:val="center"/>
          <w:ins w:id="59" w:author="ngm" w:date="2016-07-04T16:04:00Z"/>
        </w:trPr>
        <w:tc>
          <w:tcPr>
            <w:tcW w:w="0" w:type="auto"/>
          </w:tcPr>
          <w:p w:rsidR="00F21D6D" w:rsidRPr="00766335" w:rsidRDefault="00F21D6D" w:rsidP="00F21D6D">
            <w:pPr>
              <w:keepNext/>
              <w:keepLines/>
              <w:overflowPunct w:val="0"/>
              <w:autoSpaceDE w:val="0"/>
              <w:autoSpaceDN w:val="0"/>
              <w:adjustRightInd w:val="0"/>
              <w:textAlignment w:val="baseline"/>
              <w:rPr>
                <w:ins w:id="60" w:author="ngm" w:date="2016-07-04T16:04:00Z"/>
                <w:rFonts w:ascii="Arial" w:hAnsi="Arial" w:cs="v4.2.0"/>
                <w:sz w:val="18"/>
                <w:szCs w:val="18"/>
                <w:lang w:eastAsia="ja-JP"/>
              </w:rPr>
            </w:pPr>
            <w:ins w:id="61" w:author="ngm" w:date="2016-07-04T16:04:00Z">
              <w:r w:rsidRPr="00766335">
                <w:rPr>
                  <w:rFonts w:ascii="Arial" w:hAnsi="Arial" w:cs="v4.2.0"/>
                  <w:sz w:val="18"/>
                  <w:szCs w:val="18"/>
                  <w:lang w:eastAsia="ja-JP"/>
                </w:rPr>
                <w:t>6.</w:t>
              </w:r>
              <w:r>
                <w:rPr>
                  <w:rFonts w:ascii="Arial" w:hAnsi="Arial" w:cs="v4.2.0"/>
                  <w:sz w:val="18"/>
                  <w:szCs w:val="18"/>
                  <w:lang w:eastAsia="ja-JP"/>
                </w:rPr>
                <w:t>3</w:t>
              </w:r>
              <w:r w:rsidRPr="00766335">
                <w:rPr>
                  <w:rFonts w:ascii="Arial" w:hAnsi="Arial" w:cs="v4.2.0"/>
                  <w:sz w:val="18"/>
                  <w:szCs w:val="18"/>
                  <w:lang w:eastAsia="ja-JP"/>
                </w:rPr>
                <w:t>.</w:t>
              </w:r>
              <w:r>
                <w:rPr>
                  <w:rFonts w:ascii="Arial" w:hAnsi="Arial" w:cs="v4.2.0"/>
                  <w:sz w:val="18"/>
                  <w:szCs w:val="18"/>
                  <w:lang w:eastAsia="ja-JP"/>
                </w:rPr>
                <w:t>3</w:t>
              </w:r>
              <w:r w:rsidRPr="00766335">
                <w:rPr>
                  <w:rFonts w:ascii="Arial" w:hAnsi="Arial" w:cs="v4.2.0"/>
                  <w:sz w:val="18"/>
                  <w:szCs w:val="18"/>
                  <w:lang w:eastAsia="ja-JP"/>
                </w:rPr>
                <w:t xml:space="preserve"> </w:t>
              </w:r>
              <w:r w:rsidRPr="00F21D6D">
                <w:rPr>
                  <w:rFonts w:ascii="Arial" w:hAnsi="Arial" w:cs="v4.2.0"/>
                  <w:sz w:val="18"/>
                  <w:szCs w:val="18"/>
                  <w:lang w:eastAsia="ja-JP"/>
                </w:rPr>
                <w:t>NB-</w:t>
              </w:r>
              <w:proofErr w:type="spellStart"/>
              <w:r w:rsidRPr="00F21D6D">
                <w:rPr>
                  <w:rFonts w:ascii="Arial" w:hAnsi="Arial" w:cs="v4.2.0"/>
                  <w:sz w:val="18"/>
                  <w:szCs w:val="18"/>
                  <w:lang w:eastAsia="ja-JP"/>
                </w:rPr>
                <w:t>IoT</w:t>
              </w:r>
              <w:proofErr w:type="spellEnd"/>
              <w:r w:rsidRPr="00F21D6D">
                <w:rPr>
                  <w:rFonts w:ascii="Arial" w:hAnsi="Arial" w:cs="v4.2.0"/>
                  <w:sz w:val="18"/>
                  <w:szCs w:val="18"/>
                  <w:lang w:eastAsia="ja-JP"/>
                </w:rPr>
                <w:t xml:space="preserve"> RB power dynamic range for in-band or guard band operation</w:t>
              </w:r>
            </w:ins>
          </w:p>
        </w:tc>
        <w:tc>
          <w:tcPr>
            <w:tcW w:w="0" w:type="auto"/>
          </w:tcPr>
          <w:p w:rsidR="00F21D6D" w:rsidRPr="00766335" w:rsidRDefault="00F21D6D" w:rsidP="00FA603C">
            <w:pPr>
              <w:keepNext/>
              <w:keepLines/>
              <w:overflowPunct w:val="0"/>
              <w:autoSpaceDE w:val="0"/>
              <w:autoSpaceDN w:val="0"/>
              <w:adjustRightInd w:val="0"/>
              <w:textAlignment w:val="baseline"/>
              <w:rPr>
                <w:ins w:id="62" w:author="ngm" w:date="2016-07-04T16:04:00Z"/>
                <w:rFonts w:ascii="Arial" w:hAnsi="Arial" w:cs="v4.2.0"/>
                <w:sz w:val="18"/>
                <w:szCs w:val="18"/>
                <w:lang w:eastAsia="ja-JP"/>
              </w:rPr>
            </w:pPr>
            <w:ins w:id="63" w:author="ngm" w:date="2016-07-04T16:05:00Z">
              <w:r>
                <w:rPr>
                  <w:rFonts w:ascii="Arial" w:hAnsi="Arial" w:cs="Arial"/>
                  <w:sz w:val="18"/>
                  <w:szCs w:val="22"/>
                  <w:lang w:eastAsia="zh-CN"/>
                </w:rPr>
                <w:t>6 dB</w:t>
              </w:r>
            </w:ins>
          </w:p>
        </w:tc>
        <w:tc>
          <w:tcPr>
            <w:tcW w:w="0" w:type="auto"/>
          </w:tcPr>
          <w:p w:rsidR="00F21D6D" w:rsidRPr="00766335" w:rsidRDefault="00F21D6D" w:rsidP="00FA603C">
            <w:pPr>
              <w:keepNext/>
              <w:keepLines/>
              <w:overflowPunct w:val="0"/>
              <w:autoSpaceDE w:val="0"/>
              <w:autoSpaceDN w:val="0"/>
              <w:adjustRightInd w:val="0"/>
              <w:textAlignment w:val="baseline"/>
              <w:rPr>
                <w:ins w:id="64" w:author="ngm" w:date="2016-07-04T16:04:00Z"/>
                <w:rFonts w:ascii="Arial" w:hAnsi="Arial" w:cs="v4.2.0"/>
                <w:sz w:val="18"/>
                <w:szCs w:val="18"/>
                <w:lang w:eastAsia="ja-JP"/>
              </w:rPr>
            </w:pPr>
            <w:ins w:id="65" w:author="ngm" w:date="2016-07-04T16:05:00Z">
              <w:r w:rsidRPr="00766335">
                <w:rPr>
                  <w:rFonts w:ascii="Arial" w:hAnsi="Arial" w:cs="v4.2.0"/>
                  <w:sz w:val="18"/>
                  <w:szCs w:val="18"/>
                  <w:lang w:eastAsia="ja-JP"/>
                </w:rPr>
                <w:t>0.4 dB</w:t>
              </w:r>
            </w:ins>
          </w:p>
        </w:tc>
        <w:tc>
          <w:tcPr>
            <w:tcW w:w="0" w:type="auto"/>
          </w:tcPr>
          <w:p w:rsidR="00F21D6D" w:rsidRPr="00766335" w:rsidRDefault="00F21D6D" w:rsidP="00FA603C">
            <w:pPr>
              <w:keepNext/>
              <w:keepLines/>
              <w:overflowPunct w:val="0"/>
              <w:autoSpaceDE w:val="0"/>
              <w:autoSpaceDN w:val="0"/>
              <w:adjustRightInd w:val="0"/>
              <w:textAlignment w:val="baseline"/>
              <w:rPr>
                <w:ins w:id="66" w:author="ngm" w:date="2016-07-04T16:04:00Z"/>
                <w:rFonts w:ascii="Arial" w:hAnsi="Arial" w:cs="Arial"/>
                <w:sz w:val="18"/>
                <w:szCs w:val="18"/>
                <w:lang w:eastAsia="zh-CN"/>
              </w:rPr>
            </w:pPr>
            <w:ins w:id="67" w:author="ngm" w:date="2016-07-04T16:04:00Z">
              <w:r w:rsidRPr="00766335">
                <w:rPr>
                  <w:rFonts w:ascii="Arial" w:hAnsi="Arial" w:cs="Arial"/>
                  <w:sz w:val="18"/>
                  <w:szCs w:val="18"/>
                  <w:lang w:eastAsia="zh-CN"/>
                </w:rPr>
                <w:t>Formula:</w:t>
              </w:r>
            </w:ins>
          </w:p>
          <w:p w:rsidR="00F21D6D" w:rsidRPr="00766335" w:rsidRDefault="00F21D6D" w:rsidP="00FA603C">
            <w:pPr>
              <w:keepNext/>
              <w:keepLines/>
              <w:overflowPunct w:val="0"/>
              <w:autoSpaceDE w:val="0"/>
              <w:autoSpaceDN w:val="0"/>
              <w:adjustRightInd w:val="0"/>
              <w:textAlignment w:val="baseline"/>
              <w:rPr>
                <w:ins w:id="68" w:author="ngm" w:date="2016-07-04T16:04:00Z"/>
                <w:rFonts w:ascii="Arial" w:hAnsi="Arial" w:cs="v4.2.0"/>
                <w:sz w:val="18"/>
                <w:szCs w:val="18"/>
                <w:lang w:eastAsia="ja-JP"/>
              </w:rPr>
            </w:pPr>
            <w:ins w:id="69" w:author="ngm" w:date="2016-07-04T16:04:00Z">
              <w:r w:rsidRPr="00766335">
                <w:rPr>
                  <w:rFonts w:ascii="Arial" w:hAnsi="Arial" w:cs="Arial"/>
                  <w:sz w:val="18"/>
                  <w:szCs w:val="18"/>
                </w:rPr>
                <w:t>Minimum Requirement + TT</w:t>
              </w:r>
            </w:ins>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6.4.1 Transmitter OFF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22"/>
                <w:lang w:eastAsia="zh-CN"/>
              </w:rPr>
              <w:t>-85dBm/</w:t>
            </w:r>
            <w:proofErr w:type="spellStart"/>
            <w:r w:rsidRPr="00766335">
              <w:rPr>
                <w:rFonts w:ascii="Arial" w:hAnsi="Arial" w:cs="Arial"/>
                <w:sz w:val="18"/>
                <w:szCs w:val="22"/>
                <w:lang w:eastAsia="zh-CN"/>
              </w:rPr>
              <w:t>MHz.</w:t>
            </w:r>
            <w:proofErr w:type="spellEnd"/>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zh-CN"/>
              </w:rPr>
              <w:t>2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2.5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zh-CN"/>
              </w:rPr>
            </w:pPr>
            <w:r w:rsidRPr="00766335">
              <w:rPr>
                <w:rFonts w:ascii="Arial" w:hAnsi="Arial" w:cs="Arial"/>
                <w:sz w:val="18"/>
                <w:szCs w:val="18"/>
                <w:lang w:eastAsia="zh-CN"/>
              </w:rPr>
              <w:lastRenderedPageBreak/>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t>Minimum Requirement + TT</w:t>
            </w:r>
          </w:p>
        </w:tc>
      </w:tr>
      <w:tr w:rsidR="00766335" w:rsidRPr="00766335" w:rsidTr="00766335">
        <w:trPr>
          <w:jc w:val="center"/>
        </w:trPr>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lastRenderedPageBreak/>
              <w:t>6.4.2 Transmitter transient period</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Transmitter transient period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lang w:eastAsia="ja-JP"/>
              </w:rPr>
              <w:t xml:space="preserve">off to </w:t>
            </w:r>
            <w:proofErr w:type="spellStart"/>
            <w:r w:rsidRPr="00766335">
              <w:rPr>
                <w:rFonts w:ascii="Arial" w:hAnsi="Arial" w:cs="v4.2.0"/>
                <w:sz w:val="18"/>
                <w:szCs w:val="18"/>
                <w:lang w:eastAsia="ja-JP"/>
              </w:rPr>
              <w:t>on</w:t>
            </w:r>
            <w:proofErr w:type="spellEnd"/>
            <w:r w:rsidRPr="00766335">
              <w:rPr>
                <w:rFonts w:ascii="Arial" w:hAnsi="Arial" w:cs="v4.2.0"/>
                <w:sz w:val="18"/>
                <w:szCs w:val="18"/>
                <w:lang w:eastAsia="ja-JP"/>
              </w:rPr>
              <w:t>: 17</w:t>
            </w:r>
            <w:r w:rsidRPr="00766335">
              <w:rPr>
                <w:rFonts w:ascii="Arial" w:hAnsi="Arial" w:cs="Arial"/>
                <w:sz w:val="18"/>
                <w:szCs w:val="18"/>
              </w:rPr>
              <w:t xml:space="preserve"> us</w:t>
            </w:r>
          </w:p>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on to off: 17 </w:t>
            </w:r>
            <w:r w:rsidRPr="00766335">
              <w:rPr>
                <w:rFonts w:ascii="Arial" w:hAnsi="Arial" w:cs="Arial"/>
                <w:sz w:val="18"/>
                <w:szCs w:val="18"/>
              </w:rPr>
              <w:t>us</w:t>
            </w:r>
          </w:p>
        </w:tc>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N/A</w:t>
            </w:r>
          </w:p>
        </w:tc>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 Minimum Requirement</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w:t>
            </w:r>
            <w:r w:rsidRPr="00766335">
              <w:rPr>
                <w:rFonts w:ascii="Arial" w:hAnsi="Arial" w:cs="v4.2.0"/>
                <w:sz w:val="18"/>
                <w:szCs w:val="18"/>
                <w:lang w:eastAsia="ja-JP"/>
              </w:rPr>
              <w:t>5.1</w:t>
            </w:r>
            <w:r w:rsidRPr="00766335">
              <w:rPr>
                <w:rFonts w:ascii="Arial" w:hAnsi="Arial" w:cs="v4.2.0"/>
                <w:sz w:val="18"/>
                <w:szCs w:val="18"/>
              </w:rPr>
              <w:t xml:space="preserve"> Frequency error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Frequency error limit </w:t>
            </w:r>
            <w:r w:rsidRPr="00766335">
              <w:rPr>
                <w:rFonts w:ascii="Arial" w:hAnsi="Arial" w:cs="Arial"/>
                <w:sz w:val="18"/>
                <w:szCs w:val="18"/>
              </w:rPr>
              <w:t>±</w:t>
            </w:r>
            <w:r w:rsidRPr="00766335">
              <w:rPr>
                <w:rFonts w:ascii="Arial" w:hAnsi="Arial" w:cs="v4.2.0"/>
                <w:sz w:val="18"/>
                <w:szCs w:val="18"/>
              </w:rPr>
              <w:t xml:space="preserve">0.05 </w:t>
            </w:r>
            <w:proofErr w:type="spellStart"/>
            <w:r w:rsidRPr="00766335">
              <w:rPr>
                <w:rFonts w:ascii="Arial" w:hAnsi="Arial" w:cs="v4.2.0"/>
                <w:sz w:val="18"/>
                <w:szCs w:val="18"/>
              </w:rPr>
              <w:t>ppm</w:t>
            </w:r>
            <w:proofErr w:type="spellEnd"/>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12 Hz</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 Frequency Error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 xml:space="preserve">0.05 </w:t>
            </w:r>
            <w:proofErr w:type="spellStart"/>
            <w:r w:rsidRPr="00766335">
              <w:rPr>
                <w:rFonts w:ascii="Arial" w:hAnsi="Arial" w:cs="v4.2.0"/>
                <w:sz w:val="18"/>
                <w:szCs w:val="18"/>
              </w:rPr>
              <w:t>ppm</w:t>
            </w:r>
            <w:proofErr w:type="spellEnd"/>
            <w:r w:rsidRPr="00766335">
              <w:rPr>
                <w:rFonts w:ascii="Arial" w:hAnsi="Arial" w:cs="v4.2.0"/>
                <w:sz w:val="18"/>
                <w:szCs w:val="18"/>
              </w:rPr>
              <w:t xml:space="preserve"> + 12 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w:t>
            </w:r>
            <w:r w:rsidRPr="00766335">
              <w:rPr>
                <w:rFonts w:ascii="Arial" w:hAnsi="Arial" w:cs="v4.2.0"/>
                <w:sz w:val="18"/>
                <w:szCs w:val="18"/>
                <w:lang w:eastAsia="ja-JP"/>
              </w:rPr>
              <w:t>5</w:t>
            </w:r>
            <w:r w:rsidRPr="00766335">
              <w:rPr>
                <w:rFonts w:ascii="Arial" w:hAnsi="Arial" w:cs="v4.2.0"/>
                <w:sz w:val="18"/>
                <w:szCs w:val="18"/>
              </w:rPr>
              <w:t>.</w:t>
            </w:r>
            <w:r w:rsidRPr="00766335">
              <w:rPr>
                <w:rFonts w:ascii="Arial" w:hAnsi="Arial" w:cs="v4.2.0"/>
                <w:sz w:val="18"/>
                <w:szCs w:val="18"/>
                <w:lang w:eastAsia="ja-JP"/>
              </w:rPr>
              <w:t>2</w:t>
            </w:r>
            <w:r w:rsidRPr="00766335">
              <w:rPr>
                <w:rFonts w:ascii="Arial" w:hAnsi="Arial" w:cs="v4.2.0"/>
                <w:sz w:val="18"/>
                <w:szCs w:val="18"/>
              </w:rPr>
              <w:t xml:space="preserve"> EVM</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w:t>
            </w:r>
            <w:r w:rsidRPr="00766335">
              <w:rPr>
                <w:rFonts w:ascii="Arial" w:hAnsi="Arial" w:cs="v4.2.0"/>
                <w:sz w:val="18"/>
                <w:szCs w:val="18"/>
              </w:rPr>
              <w:t>EVM limit: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QPSK: 17.5 %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16QAM: 12.5 %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64QAM: 8 %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256QAM: 3.5%</w:t>
            </w:r>
          </w:p>
        </w:tc>
        <w:tc>
          <w:tcPr>
            <w:tcW w:w="0" w:type="auto"/>
          </w:tcPr>
          <w:p w:rsidR="00766335" w:rsidRPr="00766335" w:rsidRDefault="00766335" w:rsidP="00766335">
            <w:pPr>
              <w:keepNext/>
              <w:keepLines/>
              <w:overflowPunct w:val="0"/>
              <w:autoSpaceDE w:val="0"/>
              <w:autoSpaceDN w:val="0"/>
              <w:adjustRightInd w:val="0"/>
              <w:ind w:firstLine="90"/>
              <w:textAlignment w:val="baseline"/>
              <w:rPr>
                <w:rFonts w:ascii="Arial" w:hAnsi="Arial" w:cs="v4.2.0"/>
                <w:sz w:val="18"/>
                <w:szCs w:val="18"/>
                <w:lang w:eastAsia="ja-JP"/>
              </w:rPr>
            </w:pPr>
            <w:r w:rsidRPr="00766335">
              <w:rPr>
                <w:rFonts w:ascii="Arial" w:hAnsi="Arial" w:cs="v4.2.0"/>
                <w:sz w:val="18"/>
                <w:szCs w:val="18"/>
                <w:lang w:eastAsia="ja-JP"/>
              </w:rPr>
              <w:t>1 %</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rPr>
            </w:pPr>
            <w:r w:rsidRPr="00766335">
              <w:rPr>
                <w:rFonts w:ascii="Arial" w:hAnsi="Arial" w:cs="v4.2.0"/>
                <w:sz w:val="18"/>
                <w:szCs w:val="18"/>
                <w:lang w:val="pt-BR"/>
              </w:rPr>
              <w:t xml:space="preserve"> Formula: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rPr>
            </w:pPr>
            <w:r w:rsidRPr="00766335">
              <w:rPr>
                <w:rFonts w:ascii="Arial" w:hAnsi="Arial" w:cs="v4.2.0"/>
                <w:sz w:val="18"/>
                <w:szCs w:val="18"/>
                <w:lang w:val="pt-BR"/>
              </w:rPr>
              <w:t>EVM limit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eastAsia="ja-JP"/>
              </w:rPr>
            </w:pPr>
            <w:r w:rsidRPr="00766335">
              <w:rPr>
                <w:rFonts w:ascii="Arial" w:hAnsi="Arial" w:cs="v4.2.0"/>
                <w:sz w:val="18"/>
                <w:szCs w:val="18"/>
                <w:lang w:val="pt-BR" w:eastAsia="ja-JP"/>
              </w:rPr>
              <w:t>QPSK: 18.5 %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eastAsia="ja-JP"/>
              </w:rPr>
            </w:pPr>
            <w:r w:rsidRPr="00766335">
              <w:rPr>
                <w:rFonts w:ascii="Arial" w:hAnsi="Arial" w:cs="v4.2.0"/>
                <w:sz w:val="18"/>
                <w:szCs w:val="18"/>
                <w:lang w:val="pt-BR" w:eastAsia="ja-JP"/>
              </w:rPr>
              <w:t>16QAM: 13.5 %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eastAsia="ja-JP"/>
              </w:rPr>
            </w:pPr>
            <w:r w:rsidRPr="00766335">
              <w:rPr>
                <w:rFonts w:ascii="Arial" w:hAnsi="Arial" w:cs="v4.2.0"/>
                <w:sz w:val="18"/>
                <w:szCs w:val="18"/>
                <w:lang w:val="pt-BR" w:eastAsia="ja-JP"/>
              </w:rPr>
              <w:t>64QAM: 9 %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eastAsia="ja-JP"/>
              </w:rPr>
            </w:pPr>
            <w:r w:rsidRPr="00766335">
              <w:rPr>
                <w:rFonts w:ascii="Arial" w:hAnsi="Arial" w:cs="v4.2.0"/>
                <w:sz w:val="18"/>
                <w:szCs w:val="18"/>
                <w:lang w:val="pt-BR" w:eastAsia="ja-JP"/>
              </w:rPr>
              <w:t>256QAM: 4.5%</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6.5.3 Time alignment error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Time alignment error within 65 ns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25 ns</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Time alignment e</w:t>
            </w:r>
            <w:r w:rsidRPr="00766335">
              <w:rPr>
                <w:rFonts w:ascii="Arial" w:hAnsi="Arial" w:cs="v4.2.0"/>
                <w:sz w:val="18"/>
                <w:szCs w:val="18"/>
              </w:rPr>
              <w:t>rror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90 ns</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6.5.4 DL RS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2.1 dB</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 xml:space="preserve">0.8 dB,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1.1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Upper limit + TT</w:t>
            </w:r>
            <w:r w:rsidRPr="00766335">
              <w:rPr>
                <w:rFonts w:ascii="Arial" w:hAnsi="Arial" w:cs="v4.2.0"/>
                <w:sz w:val="18"/>
                <w:szCs w:val="18"/>
              </w:rPr>
              <w:br/>
              <w:t>Lower limit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2.9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3.2 dB</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t>6.6.1</w:t>
            </w:r>
            <w:r w:rsidRPr="00766335">
              <w:rPr>
                <w:rFonts w:ascii="Arial" w:hAnsi="Arial" w:cs="Arial"/>
                <w:sz w:val="18"/>
                <w:szCs w:val="18"/>
              </w:rPr>
              <w:tab/>
              <w:t>Occupied bandwidth</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1.4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3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5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10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15 MHz</w:t>
            </w:r>
          </w:p>
          <w:p w:rsidR="00F21D6D" w:rsidRDefault="00766335" w:rsidP="00766335">
            <w:pPr>
              <w:keepNext/>
              <w:keepLines/>
              <w:overflowPunct w:val="0"/>
              <w:autoSpaceDE w:val="0"/>
              <w:autoSpaceDN w:val="0"/>
              <w:adjustRightInd w:val="0"/>
              <w:textAlignment w:val="baseline"/>
              <w:rPr>
                <w:ins w:id="70" w:author="ngm" w:date="2016-07-04T16:08:00Z"/>
                <w:rFonts w:ascii="Arial" w:hAnsi="Arial" w:cs="Arial"/>
                <w:sz w:val="18"/>
                <w:szCs w:val="18"/>
              </w:rPr>
            </w:pPr>
            <w:r w:rsidRPr="00766335">
              <w:rPr>
                <w:rFonts w:ascii="Arial" w:hAnsi="Arial" w:cs="v4.2.0"/>
                <w:sz w:val="18"/>
                <w:szCs w:val="18"/>
                <w:lang w:eastAsia="ja-JP"/>
              </w:rPr>
              <w:t>20 MHz</w:t>
            </w:r>
            <w:ins w:id="71" w:author="ngm" w:date="2016-07-04T16:08:00Z">
              <w:r w:rsidR="00F21D6D">
                <w:rPr>
                  <w:rFonts w:ascii="Arial" w:hAnsi="Arial" w:cs="Arial"/>
                  <w:sz w:val="18"/>
                  <w:szCs w:val="18"/>
                </w:rPr>
                <w:t xml:space="preserve"> </w:t>
              </w:r>
            </w:ins>
          </w:p>
          <w:p w:rsidR="00766335" w:rsidRPr="00766335" w:rsidRDefault="00F21D6D" w:rsidP="00766335">
            <w:pPr>
              <w:keepNext/>
              <w:keepLines/>
              <w:overflowPunct w:val="0"/>
              <w:autoSpaceDE w:val="0"/>
              <w:autoSpaceDN w:val="0"/>
              <w:adjustRightInd w:val="0"/>
              <w:textAlignment w:val="baseline"/>
              <w:rPr>
                <w:rFonts w:ascii="Arial" w:hAnsi="Arial" w:cs="v4.2.0"/>
                <w:sz w:val="18"/>
                <w:szCs w:val="18"/>
                <w:lang w:eastAsia="ja-JP"/>
              </w:rPr>
            </w:pPr>
            <w:ins w:id="72" w:author="ngm" w:date="2016-07-04T16:08: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 200 kHz</w:t>
              </w:r>
            </w:ins>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 kHz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rPr>
              <w:t xml:space="preserve">Minimum Requirement </w:t>
            </w:r>
            <w:r w:rsidRPr="00766335">
              <w:rPr>
                <w:rFonts w:ascii="Arial" w:hAnsi="Arial" w:cs="Arial"/>
                <w:sz w:val="18"/>
                <w:szCs w:val="18"/>
                <w:lang w:eastAsia="ja-JP"/>
              </w:rPr>
              <w:t>+</w:t>
            </w:r>
            <w:r w:rsidRPr="00766335">
              <w:rPr>
                <w:rFonts w:ascii="Arial" w:hAnsi="Arial" w:cs="Arial"/>
                <w:sz w:val="18"/>
                <w:szCs w:val="18"/>
              </w:rPr>
              <w:t xml:space="preserve">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sidDel="00AE05FD">
              <w:rPr>
                <w:rFonts w:ascii="Arial" w:hAnsi="Arial" w:cs="v4.2.0"/>
                <w:sz w:val="18"/>
                <w:szCs w:val="18"/>
                <w:lang w:eastAsia="ja-JP"/>
              </w:rPr>
              <w:t xml:space="preserve">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6.6.2</w:t>
            </w:r>
            <w:r w:rsidRPr="00766335">
              <w:rPr>
                <w:rFonts w:ascii="Arial" w:hAnsi="Arial" w:cs="v4.2.0"/>
                <w:sz w:val="18"/>
                <w:szCs w:val="18"/>
              </w:rPr>
              <w:tab/>
              <w:t>Adjacent Channel Leakage power Ratio (ACLR)</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E-UTRA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UTRA</w:t>
            </w:r>
          </w:p>
          <w:p w:rsidR="00F21D6D" w:rsidRDefault="00F21D6D" w:rsidP="00F21D6D">
            <w:pPr>
              <w:keepNext/>
              <w:keepLines/>
              <w:overflowPunct w:val="0"/>
              <w:autoSpaceDE w:val="0"/>
              <w:autoSpaceDN w:val="0"/>
              <w:adjustRightInd w:val="0"/>
              <w:textAlignment w:val="baseline"/>
              <w:rPr>
                <w:ins w:id="73" w:author="ngm" w:date="2016-07-04T16:12:00Z"/>
                <w:rFonts w:ascii="Arial" w:hAnsi="Arial" w:cs="Arial"/>
                <w:sz w:val="18"/>
                <w:szCs w:val="18"/>
              </w:rPr>
            </w:pPr>
            <w:ins w:id="74" w:author="ngm" w:date="2016-07-04T16:12: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F21D6D" w:rsidRDefault="00F21D6D" w:rsidP="00F21D6D">
            <w:pPr>
              <w:keepNext/>
              <w:keepLines/>
              <w:overflowPunct w:val="0"/>
              <w:autoSpaceDE w:val="0"/>
              <w:autoSpaceDN w:val="0"/>
              <w:adjustRightInd w:val="0"/>
              <w:textAlignment w:val="baseline"/>
              <w:rPr>
                <w:ins w:id="75" w:author="ngm" w:date="2016-07-04T16:13:00Z"/>
                <w:rFonts w:ascii="Arial" w:hAnsi="Arial" w:cs="v4.2.0"/>
                <w:sz w:val="18"/>
                <w:szCs w:val="18"/>
              </w:rPr>
            </w:pPr>
            <w:ins w:id="76" w:author="ngm" w:date="2016-07-04T16:09:00Z">
              <w:r w:rsidRPr="00766335">
                <w:rPr>
                  <w:rFonts w:ascii="Arial" w:hAnsi="Arial" w:cs="v4.2.0"/>
                  <w:sz w:val="18"/>
                  <w:szCs w:val="18"/>
                </w:rPr>
                <w:t>4</w:t>
              </w:r>
            </w:ins>
            <w:ins w:id="77" w:author="ngm" w:date="2016-07-04T16:10:00Z">
              <w:r>
                <w:rPr>
                  <w:rFonts w:ascii="Arial" w:hAnsi="Arial" w:cs="v4.2.0"/>
                  <w:sz w:val="18"/>
                  <w:szCs w:val="18"/>
                </w:rPr>
                <w:t>0</w:t>
              </w:r>
            </w:ins>
            <w:ins w:id="78" w:author="ngm" w:date="2016-07-04T16:09:00Z">
              <w:r w:rsidRPr="00766335">
                <w:rPr>
                  <w:rFonts w:ascii="Arial" w:hAnsi="Arial" w:cs="v4.2.0"/>
                  <w:sz w:val="18"/>
                  <w:szCs w:val="18"/>
                </w:rPr>
                <w:t xml:space="preserve"> dB </w:t>
              </w:r>
            </w:ins>
            <w:ins w:id="79" w:author="ngm" w:date="2016-07-04T16:11:00Z">
              <w:r>
                <w:rPr>
                  <w:rFonts w:ascii="Arial" w:hAnsi="Arial" w:cs="v4.2.0"/>
                  <w:sz w:val="18"/>
                  <w:szCs w:val="18"/>
                </w:rPr>
                <w:t>(ACLR1)</w:t>
              </w:r>
            </w:ins>
          </w:p>
          <w:p w:rsidR="00F21D6D" w:rsidRPr="00766335" w:rsidRDefault="00F21D6D" w:rsidP="00F21D6D">
            <w:pPr>
              <w:keepNext/>
              <w:keepLines/>
              <w:overflowPunct w:val="0"/>
              <w:autoSpaceDE w:val="0"/>
              <w:autoSpaceDN w:val="0"/>
              <w:adjustRightInd w:val="0"/>
              <w:textAlignment w:val="baseline"/>
              <w:rPr>
                <w:ins w:id="80" w:author="ngm" w:date="2016-07-04T16:09:00Z"/>
                <w:rFonts w:ascii="Arial" w:hAnsi="Arial" w:cs="v5.0.0"/>
                <w:sz w:val="18"/>
                <w:szCs w:val="18"/>
              </w:rPr>
            </w:pPr>
            <w:ins w:id="81" w:author="ngm" w:date="2016-07-04T16:12:00Z">
              <w:r>
                <w:rPr>
                  <w:rFonts w:ascii="Arial" w:hAnsi="Arial" w:cs="v4.2.0"/>
                  <w:sz w:val="18"/>
                  <w:szCs w:val="18"/>
                </w:rPr>
                <w:t>50 dB (ACLR2)</w:t>
              </w:r>
            </w:ins>
            <w:ins w:id="82" w:author="ngm" w:date="2016-07-04T16:09:00Z">
              <w:r w:rsidRPr="00766335">
                <w:rPr>
                  <w:rFonts w:ascii="Arial" w:hAnsi="Arial" w:cs="v4.2.0"/>
                  <w:sz w:val="18"/>
                  <w:szCs w:val="18"/>
                </w:rPr>
                <w:t xml:space="preserve"> </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Unpaired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E-UTRA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45 dB for </w:t>
            </w:r>
            <w:r w:rsidRPr="00766335">
              <w:rPr>
                <w:rFonts w:ascii="Arial" w:hAnsi="Arial" w:cs="v5.0.0"/>
                <w:sz w:val="18"/>
                <w:szCs w:val="18"/>
              </w:rPr>
              <w:t xml:space="preserve">1.28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45 dB for </w:t>
            </w:r>
            <w:r w:rsidRPr="00766335">
              <w:rPr>
                <w:rFonts w:ascii="Arial" w:hAnsi="Arial" w:cs="v5.0.0"/>
                <w:sz w:val="18"/>
                <w:szCs w:val="18"/>
              </w:rPr>
              <w:t xml:space="preserve">3.84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4.2.0"/>
                <w:sz w:val="18"/>
                <w:szCs w:val="18"/>
              </w:rPr>
              <w:t xml:space="preserve">45 dB for </w:t>
            </w:r>
            <w:r w:rsidRPr="00766335">
              <w:rPr>
                <w:rFonts w:ascii="Arial" w:hAnsi="Arial" w:cs="v5.0.0"/>
                <w:sz w:val="18"/>
                <w:szCs w:val="18"/>
              </w:rPr>
              <w:t xml:space="preserve">7.82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CACLR:</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Arial"/>
                <w:sz w:val="18"/>
                <w:szCs w:val="18"/>
              </w:rPr>
              <w:t>45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Absolute limit -13dBm / MHz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5.0.0"/>
                <w:sz w:val="18"/>
                <w:szCs w:val="18"/>
              </w:rPr>
              <w:t xml:space="preserve">Absolute limit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5.0.0"/>
                <w:sz w:val="18"/>
                <w:szCs w:val="18"/>
              </w:rPr>
              <w:t>-15dBm /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F21D6D" w:rsidRDefault="00F21D6D" w:rsidP="00F21D6D">
            <w:pPr>
              <w:keepNext/>
              <w:keepLines/>
              <w:overflowPunct w:val="0"/>
              <w:autoSpaceDE w:val="0"/>
              <w:autoSpaceDN w:val="0"/>
              <w:adjustRightInd w:val="0"/>
              <w:textAlignment w:val="baseline"/>
              <w:rPr>
                <w:ins w:id="83" w:author="ngm" w:date="2016-07-04T16:13:00Z"/>
                <w:rFonts w:ascii="Arial" w:hAnsi="Arial" w:cs="v4.2.0"/>
                <w:sz w:val="18"/>
                <w:szCs w:val="18"/>
                <w:lang w:val="de-DE"/>
              </w:rPr>
            </w:pPr>
          </w:p>
          <w:p w:rsidR="00F21D6D" w:rsidRDefault="00F21D6D" w:rsidP="00F21D6D">
            <w:pPr>
              <w:keepNext/>
              <w:keepLines/>
              <w:overflowPunct w:val="0"/>
              <w:autoSpaceDE w:val="0"/>
              <w:autoSpaceDN w:val="0"/>
              <w:adjustRightInd w:val="0"/>
              <w:textAlignment w:val="baseline"/>
              <w:rPr>
                <w:ins w:id="84" w:author="ngm" w:date="2016-07-04T16:13:00Z"/>
                <w:rFonts w:ascii="Arial" w:hAnsi="Arial" w:cs="v4.2.0"/>
                <w:sz w:val="18"/>
                <w:szCs w:val="18"/>
                <w:lang w:val="de-DE"/>
              </w:rPr>
            </w:pPr>
          </w:p>
          <w:p w:rsidR="00F21D6D" w:rsidRPr="00766335" w:rsidRDefault="00F21D6D" w:rsidP="00F21D6D">
            <w:pPr>
              <w:keepNext/>
              <w:keepLines/>
              <w:overflowPunct w:val="0"/>
              <w:autoSpaceDE w:val="0"/>
              <w:autoSpaceDN w:val="0"/>
              <w:adjustRightInd w:val="0"/>
              <w:textAlignment w:val="baseline"/>
              <w:rPr>
                <w:ins w:id="85" w:author="ngm" w:date="2016-07-04T16:12:00Z"/>
                <w:rFonts w:ascii="Arial" w:hAnsi="Arial" w:cs="v4.2.0"/>
                <w:sz w:val="18"/>
                <w:szCs w:val="18"/>
                <w:lang w:val="de-DE"/>
              </w:rPr>
            </w:pPr>
            <w:ins w:id="86" w:author="ngm" w:date="2016-07-04T16:12:00Z">
              <w:r w:rsidRPr="00766335">
                <w:rPr>
                  <w:rFonts w:ascii="Arial" w:hAnsi="Arial" w:cs="v4.2.0"/>
                  <w:sz w:val="18"/>
                  <w:szCs w:val="18"/>
                  <w:lang w:val="de-DE"/>
                </w:rPr>
                <w:t>0.8 dB</w:t>
              </w:r>
            </w:ins>
          </w:p>
          <w:p w:rsidR="00F21D6D" w:rsidRPr="00766335" w:rsidRDefault="00F21D6D" w:rsidP="00F21D6D">
            <w:pPr>
              <w:keepNext/>
              <w:keepLines/>
              <w:overflowPunct w:val="0"/>
              <w:autoSpaceDE w:val="0"/>
              <w:autoSpaceDN w:val="0"/>
              <w:adjustRightInd w:val="0"/>
              <w:textAlignment w:val="baseline"/>
              <w:rPr>
                <w:ins w:id="87" w:author="ngm" w:date="2016-07-04T16:12:00Z"/>
                <w:rFonts w:ascii="Arial" w:hAnsi="Arial" w:cs="v4.2.0"/>
                <w:sz w:val="18"/>
                <w:szCs w:val="18"/>
                <w:lang w:val="de-DE"/>
              </w:rPr>
            </w:pPr>
            <w:ins w:id="88" w:author="ngm" w:date="2016-07-04T16:12:00Z">
              <w:r w:rsidRPr="00766335">
                <w:rPr>
                  <w:rFonts w:ascii="Arial" w:hAnsi="Arial" w:cs="v4.2.0"/>
                  <w:sz w:val="18"/>
                  <w:szCs w:val="18"/>
                  <w:lang w:val="de-DE"/>
                </w:rPr>
                <w:t>0.8 dB</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ACLR Minimum Requirement - TT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5.0.0"/>
                <w:sz w:val="18"/>
                <w:szCs w:val="18"/>
              </w:rPr>
              <w:t>Absolute limit +TT</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600130" w:rsidRDefault="00600130" w:rsidP="00600130">
            <w:pPr>
              <w:keepNext/>
              <w:keepLines/>
              <w:overflowPunct w:val="0"/>
              <w:autoSpaceDE w:val="0"/>
              <w:autoSpaceDN w:val="0"/>
              <w:adjustRightInd w:val="0"/>
              <w:textAlignment w:val="baseline"/>
              <w:rPr>
                <w:ins w:id="89" w:author="ngm" w:date="2016-07-04T16:13:00Z"/>
                <w:rFonts w:ascii="Arial" w:hAnsi="Arial" w:cs="Arial"/>
                <w:sz w:val="18"/>
                <w:szCs w:val="18"/>
              </w:rPr>
            </w:pPr>
            <w:ins w:id="90" w:author="ngm" w:date="2016-07-04T16:13: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600130" w:rsidRDefault="00600130" w:rsidP="00600130">
            <w:pPr>
              <w:keepNext/>
              <w:keepLines/>
              <w:overflowPunct w:val="0"/>
              <w:autoSpaceDE w:val="0"/>
              <w:autoSpaceDN w:val="0"/>
              <w:adjustRightInd w:val="0"/>
              <w:textAlignment w:val="baseline"/>
              <w:rPr>
                <w:ins w:id="91" w:author="ngm" w:date="2016-07-04T16:13:00Z"/>
                <w:rFonts w:ascii="Arial" w:hAnsi="Arial" w:cs="v4.2.0"/>
                <w:sz w:val="18"/>
                <w:szCs w:val="18"/>
              </w:rPr>
            </w:pPr>
          </w:p>
          <w:p w:rsidR="00600130" w:rsidRDefault="00600130" w:rsidP="00600130">
            <w:pPr>
              <w:keepNext/>
              <w:keepLines/>
              <w:overflowPunct w:val="0"/>
              <w:autoSpaceDE w:val="0"/>
              <w:autoSpaceDN w:val="0"/>
              <w:adjustRightInd w:val="0"/>
              <w:textAlignment w:val="baseline"/>
              <w:rPr>
                <w:ins w:id="92" w:author="ngm" w:date="2016-07-04T16:13:00Z"/>
                <w:rFonts w:ascii="Arial" w:hAnsi="Arial" w:cs="v4.2.0"/>
                <w:sz w:val="18"/>
                <w:szCs w:val="18"/>
              </w:rPr>
            </w:pPr>
            <w:ins w:id="93" w:author="ngm" w:date="2016-07-04T16:13:00Z">
              <w:r>
                <w:rPr>
                  <w:rFonts w:ascii="Arial" w:hAnsi="Arial" w:cs="v4.2.0"/>
                  <w:sz w:val="18"/>
                  <w:szCs w:val="18"/>
                </w:rPr>
                <w:t>39.2</w:t>
              </w:r>
              <w:r w:rsidRPr="00766335">
                <w:rPr>
                  <w:rFonts w:ascii="Arial" w:hAnsi="Arial" w:cs="v4.2.0"/>
                  <w:sz w:val="18"/>
                  <w:szCs w:val="18"/>
                </w:rPr>
                <w:t xml:space="preserve"> dB </w:t>
              </w:r>
              <w:r>
                <w:rPr>
                  <w:rFonts w:ascii="Arial" w:hAnsi="Arial" w:cs="v4.2.0"/>
                  <w:sz w:val="18"/>
                  <w:szCs w:val="18"/>
                </w:rPr>
                <w:t>(ACLR1)</w:t>
              </w:r>
            </w:ins>
          </w:p>
          <w:p w:rsidR="00600130" w:rsidRPr="00766335" w:rsidRDefault="00600130" w:rsidP="00600130">
            <w:pPr>
              <w:keepNext/>
              <w:keepLines/>
              <w:overflowPunct w:val="0"/>
              <w:autoSpaceDE w:val="0"/>
              <w:autoSpaceDN w:val="0"/>
              <w:adjustRightInd w:val="0"/>
              <w:textAlignment w:val="baseline"/>
              <w:rPr>
                <w:ins w:id="94" w:author="ngm" w:date="2016-07-04T16:13:00Z"/>
                <w:rFonts w:ascii="Arial" w:hAnsi="Arial" w:cs="v5.0.0"/>
                <w:sz w:val="18"/>
                <w:szCs w:val="18"/>
              </w:rPr>
            </w:pPr>
            <w:ins w:id="95" w:author="ngm" w:date="2016-07-04T16:14:00Z">
              <w:r>
                <w:rPr>
                  <w:rFonts w:ascii="Arial" w:hAnsi="Arial" w:cs="v4.2.0"/>
                  <w:sz w:val="18"/>
                  <w:szCs w:val="18"/>
                </w:rPr>
                <w:t>49.2</w:t>
              </w:r>
            </w:ins>
            <w:ins w:id="96" w:author="ngm" w:date="2016-07-04T16:13:00Z">
              <w:r>
                <w:rPr>
                  <w:rFonts w:ascii="Arial" w:hAnsi="Arial" w:cs="v4.2.0"/>
                  <w:sz w:val="18"/>
                  <w:szCs w:val="18"/>
                </w:rPr>
                <w:t xml:space="preserve"> dB (ACLR2)</w:t>
              </w:r>
              <w:r w:rsidRPr="00766335">
                <w:rPr>
                  <w:rFonts w:ascii="Arial" w:hAnsi="Arial" w:cs="v4.2.0"/>
                  <w:sz w:val="18"/>
                  <w:szCs w:val="18"/>
                </w:rPr>
                <w:t xml:space="preserve"> </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Unpaired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CACLR: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Arial"/>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lang w:val="de-DE"/>
              </w:rPr>
            </w:pPr>
            <w:r w:rsidRPr="00766335">
              <w:rPr>
                <w:rFonts w:ascii="Arial" w:hAnsi="Arial" w:cs="v5.0.0"/>
                <w:sz w:val="18"/>
                <w:szCs w:val="18"/>
                <w:lang w:val="de-DE"/>
              </w:rPr>
              <w:t>Absolute limit -13dBm /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v5.0.0"/>
                <w:sz w:val="18"/>
                <w:szCs w:val="18"/>
              </w:rPr>
              <w:t xml:space="preserve">Absolute </w:t>
            </w:r>
            <w:proofErr w:type="spellStart"/>
            <w:r w:rsidRPr="00766335">
              <w:rPr>
                <w:rFonts w:ascii="Arial" w:hAnsi="Arial" w:cs="v5.0.0"/>
                <w:sz w:val="18"/>
                <w:szCs w:val="18"/>
              </w:rPr>
              <w:t>li</w:t>
            </w:r>
            <w:proofErr w:type="spellEnd"/>
            <w:r w:rsidRPr="00766335">
              <w:rPr>
                <w:rFonts w:ascii="Arial" w:hAnsi="Arial" w:cs="v5.0.0"/>
                <w:sz w:val="18"/>
                <w:szCs w:val="18"/>
                <w:lang w:val="de-DE"/>
              </w:rPr>
              <w:t>mit -15dBm / MHz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6.6.3</w:t>
            </w:r>
            <w:r w:rsidRPr="00766335">
              <w:rPr>
                <w:rFonts w:ascii="Arial" w:hAnsi="Arial" w:cs="v4.2.0"/>
                <w:sz w:val="18"/>
                <w:szCs w:val="18"/>
              </w:rPr>
              <w:tab/>
              <w:t xml:space="preserve">Operating band </w:t>
            </w:r>
            <w:r w:rsidRPr="00766335">
              <w:rPr>
                <w:rFonts w:ascii="Arial" w:hAnsi="Arial" w:cs="v4.2.0"/>
                <w:sz w:val="18"/>
                <w:szCs w:val="18"/>
              </w:rPr>
              <w:lastRenderedPageBreak/>
              <w:t>unwanted emissions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eastAsia="宋体" w:hAnsi="Arial" w:cs="v5.0.0"/>
                <w:sz w:val="18"/>
                <w:szCs w:val="18"/>
                <w:u w:val="single"/>
                <w:lang w:eastAsia="zh-CN"/>
              </w:rPr>
            </w:pPr>
            <w:r w:rsidRPr="00766335">
              <w:rPr>
                <w:rFonts w:ascii="Arial" w:eastAsia="宋体" w:hAnsi="Arial" w:cs="v5.0.0"/>
                <w:sz w:val="18"/>
                <w:szCs w:val="18"/>
                <w:u w:val="single"/>
                <w:lang w:eastAsia="zh-CN"/>
              </w:rPr>
              <w:lastRenderedPageBreak/>
              <w:t xml:space="preserve">For Wide Area </w:t>
            </w:r>
            <w:r w:rsidRPr="00766335">
              <w:rPr>
                <w:rFonts w:ascii="Arial" w:eastAsia="宋体" w:hAnsi="Arial" w:cs="v5.0.0"/>
                <w:sz w:val="18"/>
                <w:szCs w:val="18"/>
                <w:u w:val="single"/>
                <w:lang w:eastAsia="zh-CN"/>
              </w:rPr>
              <w:lastRenderedPageBreak/>
              <w:t>BS:</w:t>
            </w:r>
          </w:p>
          <w:p w:rsidR="00766335" w:rsidRPr="00766335" w:rsidRDefault="00766335" w:rsidP="00766335">
            <w:pPr>
              <w:keepNext/>
              <w:keepLines/>
              <w:overflowPunct w:val="0"/>
              <w:autoSpaceDE w:val="0"/>
              <w:autoSpaceDN w:val="0"/>
              <w:adjustRightInd w:val="0"/>
              <w:textAlignment w:val="baseline"/>
              <w:rPr>
                <w:rFonts w:ascii="Arial" w:eastAsia="宋体" w:hAnsi="Arial" w:cs="v5.0.0"/>
                <w:sz w:val="18"/>
                <w:szCs w:val="18"/>
                <w:u w:val="single"/>
                <w:lang w:eastAsia="zh-CN"/>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A,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3MHz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-4.5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-14.5dBm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3MHz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A,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B,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lastRenderedPageBreak/>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B,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eastAsia="zh-CN"/>
              </w:rPr>
            </w:pPr>
            <w:r w:rsidRPr="00766335">
              <w:rPr>
                <w:rFonts w:ascii="Arial" w:eastAsia="宋体" w:hAnsi="Arial" w:cs="Arial"/>
                <w:sz w:val="18"/>
                <w:szCs w:val="18"/>
                <w:lang w:eastAsia="zh-CN"/>
              </w:rPr>
              <w:t>For Home BS:</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eastAsia="zh-CN"/>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A</w:t>
            </w:r>
            <w:r w:rsidRPr="00766335">
              <w:rPr>
                <w:rFonts w:ascii="Arial" w:eastAsia="宋体" w:hAnsi="Arial" w:cs="v5.0.0"/>
                <w:sz w:val="18"/>
                <w:szCs w:val="18"/>
                <w:u w:val="single"/>
                <w:lang w:eastAsia="zh-CN"/>
              </w:rPr>
              <w:t xml:space="preserve"> and 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eastAsia="宋体" w:hAnsi="Arial" w:cs="Arial"/>
                <w:noProof/>
                <w:sz w:val="18"/>
                <w:szCs w:val="18"/>
                <w:lang w:eastAsia="zh-CN"/>
              </w:rPr>
              <w:t>30</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36</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eastAsia="宋体" w:hAnsi="Arial" w:cs="Arial"/>
                <w:sz w:val="18"/>
                <w:szCs w:val="18"/>
                <w:lang w:eastAsia="zh-CN"/>
              </w:rPr>
              <w:t xml:space="preserve">-50 </w:t>
            </w:r>
            <w:proofErr w:type="spellStart"/>
            <w:r w:rsidRPr="00766335">
              <w:rPr>
                <w:rFonts w:ascii="Arial" w:eastAsia="宋体" w:hAnsi="Arial" w:cs="Arial"/>
                <w:sz w:val="18"/>
                <w:szCs w:val="18"/>
                <w:lang w:eastAsia="zh-CN"/>
              </w:rPr>
              <w:t>dBm</w:t>
            </w:r>
            <w:proofErr w:type="spellEnd"/>
            <w:r w:rsidRPr="00766335">
              <w:rPr>
                <w:rFonts w:ascii="Arial" w:eastAsia="宋体" w:hAnsi="Arial" w:cs="Arial"/>
                <w:sz w:val="18"/>
                <w:szCs w:val="18"/>
                <w:lang w:eastAsia="zh-CN"/>
              </w:rPr>
              <w:t xml:space="preserve">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Offsets &lt; </w:t>
            </w:r>
            <w:r w:rsidRPr="00766335">
              <w:rPr>
                <w:rFonts w:ascii="Arial" w:eastAsia="宋体" w:hAnsi="Arial" w:cs="Arial"/>
                <w:noProof/>
                <w:sz w:val="18"/>
                <w:szCs w:val="18"/>
                <w:lang w:eastAsia="zh-CN"/>
              </w:rPr>
              <w:t>6</w:t>
            </w:r>
            <w:r w:rsidRPr="00766335">
              <w:rPr>
                <w:rFonts w:ascii="Arial" w:hAnsi="Arial" w:cs="Arial"/>
                <w:noProof/>
                <w:sz w:val="18"/>
                <w:szCs w:val="18"/>
              </w:rPr>
              <w:t>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eastAsia="宋体" w:hAnsi="Arial" w:cs="Arial"/>
                <w:noProof/>
                <w:sz w:val="18"/>
                <w:szCs w:val="18"/>
                <w:lang w:eastAsia="zh-CN"/>
              </w:rPr>
              <w:t>-34</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40</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Offsets ≥ </w:t>
            </w:r>
            <w:r w:rsidRPr="00766335">
              <w:rPr>
                <w:rFonts w:ascii="Arial" w:eastAsia="宋体" w:hAnsi="Arial" w:cs="Arial"/>
                <w:noProof/>
                <w:sz w:val="18"/>
                <w:szCs w:val="18"/>
                <w:lang w:eastAsia="zh-CN"/>
              </w:rPr>
              <w:t>6</w:t>
            </w:r>
            <w:r w:rsidRPr="00766335">
              <w:rPr>
                <w:rFonts w:ascii="Arial" w:hAnsi="Arial" w:cs="Arial"/>
                <w:noProof/>
                <w:sz w:val="18"/>
                <w:szCs w:val="18"/>
              </w:rPr>
              <w:t>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w:t>
            </w:r>
            <w:r w:rsidRPr="00766335">
              <w:rPr>
                <w:rFonts w:ascii="Arial" w:eastAsia="宋体" w:hAnsi="Arial" w:cs="Arial"/>
                <w:sz w:val="18"/>
                <w:szCs w:val="18"/>
                <w:lang w:eastAsia="zh-CN"/>
              </w:rPr>
              <w:t>50dBm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eastAsia="宋体" w:hAnsi="Arial" w:cs="Arial"/>
                <w:noProof/>
                <w:sz w:val="18"/>
                <w:szCs w:val="18"/>
                <w:lang w:eastAsia="zh-CN"/>
              </w:rPr>
              <w:t>36</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42</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w:t>
            </w:r>
            <w:r w:rsidRPr="00766335">
              <w:rPr>
                <w:rFonts w:ascii="Arial" w:eastAsia="宋体" w:hAnsi="Arial" w:cs="Arial"/>
                <w:sz w:val="18"/>
                <w:szCs w:val="18"/>
                <w:lang w:eastAsia="zh-CN"/>
              </w:rPr>
              <w:t>50dBm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B44415" w:rsidRDefault="00B44415" w:rsidP="00F96FB4">
            <w:pPr>
              <w:keepNext/>
              <w:keepLines/>
              <w:overflowPunct w:val="0"/>
              <w:autoSpaceDE w:val="0"/>
              <w:autoSpaceDN w:val="0"/>
              <w:adjustRightInd w:val="0"/>
              <w:textAlignment w:val="baseline"/>
              <w:rPr>
                <w:ins w:id="97" w:author="ngm" w:date="2016-07-04T16:30:00Z"/>
                <w:rFonts w:ascii="Arial" w:hAnsi="Arial" w:cs="Arial"/>
                <w:sz w:val="18"/>
                <w:szCs w:val="18"/>
                <w:u w:val="single"/>
              </w:rPr>
            </w:pPr>
          </w:p>
          <w:p w:rsidR="00F96FB4" w:rsidRPr="00F96FB4" w:rsidRDefault="00EE0EB5" w:rsidP="00F96FB4">
            <w:pPr>
              <w:keepNext/>
              <w:keepLines/>
              <w:overflowPunct w:val="0"/>
              <w:autoSpaceDE w:val="0"/>
              <w:autoSpaceDN w:val="0"/>
              <w:adjustRightInd w:val="0"/>
              <w:textAlignment w:val="baseline"/>
              <w:rPr>
                <w:ins w:id="98" w:author="ngm" w:date="2016-07-04T16:26:00Z"/>
                <w:rFonts w:ascii="Arial" w:hAnsi="Arial" w:cs="Arial"/>
                <w:sz w:val="18"/>
                <w:szCs w:val="18"/>
                <w:u w:val="single"/>
              </w:rPr>
            </w:pPr>
            <w:ins w:id="99" w:author="ngm" w:date="2016-07-04T17:03:00Z">
              <w:r>
                <w:rPr>
                  <w:rFonts w:ascii="Arial" w:hAnsi="Arial" w:cs="Arial"/>
                  <w:sz w:val="18"/>
                  <w:szCs w:val="18"/>
                  <w:u w:val="single"/>
                </w:rPr>
                <w:t>S</w:t>
              </w:r>
            </w:ins>
            <w:ins w:id="100" w:author="ngm" w:date="2016-07-04T16:26:00Z">
              <w:r w:rsidR="00F96FB4">
                <w:rPr>
                  <w:rFonts w:ascii="Arial" w:hAnsi="Arial" w:cs="Arial"/>
                  <w:sz w:val="18"/>
                  <w:szCs w:val="18"/>
                  <w:u w:val="single"/>
                </w:rPr>
                <w:t>tandalone NB-</w:t>
              </w:r>
              <w:proofErr w:type="spellStart"/>
              <w:r w:rsidR="00F96FB4">
                <w:rPr>
                  <w:rFonts w:ascii="Arial" w:hAnsi="Arial" w:cs="Arial"/>
                  <w:sz w:val="18"/>
                  <w:szCs w:val="18"/>
                  <w:u w:val="single"/>
                </w:rPr>
                <w:t>IoT</w:t>
              </w:r>
              <w:proofErr w:type="spellEnd"/>
              <w:r w:rsidR="00F96FB4" w:rsidRPr="00F96FB4">
                <w:rPr>
                  <w:rFonts w:ascii="Arial" w:hAnsi="Arial" w:cs="Arial"/>
                  <w:sz w:val="18"/>
                  <w:szCs w:val="18"/>
                  <w:u w:val="single"/>
                </w:rPr>
                <w:t xml:space="preserve"> </w:t>
              </w:r>
            </w:ins>
          </w:p>
          <w:p w:rsidR="00F96FB4" w:rsidRPr="00F96FB4" w:rsidRDefault="00F96FB4" w:rsidP="00F96FB4">
            <w:pPr>
              <w:keepNext/>
              <w:keepLines/>
              <w:overflowPunct w:val="0"/>
              <w:autoSpaceDE w:val="0"/>
              <w:autoSpaceDN w:val="0"/>
              <w:adjustRightInd w:val="0"/>
              <w:textAlignment w:val="baseline"/>
              <w:rPr>
                <w:ins w:id="101" w:author="ngm" w:date="2016-07-04T16:26:00Z"/>
                <w:rFonts w:ascii="Arial" w:hAnsi="Arial" w:cs="Arial"/>
                <w:sz w:val="18"/>
                <w:szCs w:val="18"/>
                <w:u w:val="single"/>
              </w:rPr>
            </w:pPr>
          </w:p>
          <w:p w:rsidR="00F96FB4" w:rsidRPr="00F96FB4" w:rsidRDefault="00F96FB4" w:rsidP="00F96FB4">
            <w:pPr>
              <w:keepNext/>
              <w:keepLines/>
              <w:overflowPunct w:val="0"/>
              <w:autoSpaceDE w:val="0"/>
              <w:autoSpaceDN w:val="0"/>
              <w:adjustRightInd w:val="0"/>
              <w:textAlignment w:val="baseline"/>
              <w:rPr>
                <w:ins w:id="102" w:author="ngm" w:date="2016-07-04T16:26:00Z"/>
                <w:rFonts w:ascii="Arial" w:hAnsi="Arial" w:cs="Arial"/>
                <w:sz w:val="18"/>
                <w:szCs w:val="18"/>
                <w:u w:val="single"/>
              </w:rPr>
            </w:pPr>
            <w:ins w:id="103" w:author="ngm" w:date="2016-07-04T16:26:00Z">
              <w:r w:rsidRPr="00F96FB4">
                <w:rPr>
                  <w:rFonts w:ascii="Arial" w:hAnsi="Arial" w:cs="Arial"/>
                  <w:sz w:val="18"/>
                  <w:szCs w:val="18"/>
                </w:rPr>
                <w:t xml:space="preserve">Offset &lt; 0.05 MHz </w:t>
              </w:r>
            </w:ins>
          </w:p>
          <w:p w:rsidR="00F96FB4" w:rsidRPr="00F96FB4" w:rsidRDefault="00F96FB4" w:rsidP="00F96FB4">
            <w:pPr>
              <w:keepNext/>
              <w:keepLines/>
              <w:overflowPunct w:val="0"/>
              <w:autoSpaceDE w:val="0"/>
              <w:autoSpaceDN w:val="0"/>
              <w:adjustRightInd w:val="0"/>
              <w:textAlignment w:val="baseline"/>
              <w:rPr>
                <w:ins w:id="104" w:author="ngm" w:date="2016-07-04T16:26:00Z"/>
                <w:rFonts w:ascii="Arial" w:hAnsi="Arial" w:cs="Arial"/>
                <w:sz w:val="18"/>
                <w:szCs w:val="18"/>
              </w:rPr>
            </w:pPr>
            <w:ins w:id="105" w:author="ngm" w:date="2016-07-04T16:26:00Z">
              <w:r w:rsidRPr="00F96FB4">
                <w:rPr>
                  <w:rFonts w:ascii="Arial" w:hAnsi="Arial" w:cs="Arial"/>
                  <w:sz w:val="18"/>
                  <w:szCs w:val="18"/>
                </w:rPr>
                <w:t xml:space="preserve"> 2 </w:t>
              </w:r>
              <w:proofErr w:type="spellStart"/>
              <w:r w:rsidRPr="00F96FB4">
                <w:rPr>
                  <w:rFonts w:ascii="Arial" w:hAnsi="Arial" w:cs="Arial"/>
                  <w:sz w:val="18"/>
                  <w:szCs w:val="18"/>
                </w:rPr>
                <w:t>dBm</w:t>
              </w:r>
              <w:proofErr w:type="spellEnd"/>
              <w:r w:rsidRPr="00F96FB4">
                <w:rPr>
                  <w:rFonts w:ascii="Arial" w:hAnsi="Arial" w:cs="Arial"/>
                  <w:sz w:val="18"/>
                  <w:szCs w:val="18"/>
                </w:rPr>
                <w:t xml:space="preserve">/30kHz to </w:t>
              </w:r>
              <w:r w:rsidRPr="00F96FB4">
                <w:rPr>
                  <w:rFonts w:ascii="Arial" w:hAnsi="Arial" w:cs="Arial"/>
                  <w:sz w:val="18"/>
                  <w:szCs w:val="18"/>
                </w:rPr>
                <w:br/>
                <w:t xml:space="preserve"> 5 </w:t>
              </w:r>
              <w:proofErr w:type="spellStart"/>
              <w:r w:rsidRPr="00F96FB4">
                <w:rPr>
                  <w:rFonts w:ascii="Arial" w:hAnsi="Arial" w:cs="Arial"/>
                  <w:sz w:val="18"/>
                  <w:szCs w:val="18"/>
                </w:rPr>
                <w:t>dBm</w:t>
              </w:r>
              <w:proofErr w:type="spellEnd"/>
              <w:r w:rsidRPr="00F96FB4">
                <w:rPr>
                  <w:rFonts w:ascii="Arial" w:hAnsi="Arial" w:cs="Arial"/>
                  <w:sz w:val="18"/>
                  <w:szCs w:val="18"/>
                </w:rPr>
                <w:t xml:space="preserve">/30 kHz </w:t>
              </w:r>
            </w:ins>
          </w:p>
          <w:p w:rsidR="00F96FB4" w:rsidRPr="00F96FB4" w:rsidRDefault="00F96FB4" w:rsidP="00F96FB4">
            <w:pPr>
              <w:keepNext/>
              <w:keepLines/>
              <w:overflowPunct w:val="0"/>
              <w:autoSpaceDE w:val="0"/>
              <w:autoSpaceDN w:val="0"/>
              <w:adjustRightInd w:val="0"/>
              <w:textAlignment w:val="baseline"/>
              <w:rPr>
                <w:ins w:id="106" w:author="ngm" w:date="2016-07-04T16:26:00Z"/>
                <w:rFonts w:ascii="Arial" w:hAnsi="Arial" w:cs="Arial"/>
                <w:sz w:val="18"/>
                <w:szCs w:val="18"/>
              </w:rPr>
            </w:pPr>
          </w:p>
          <w:p w:rsidR="00F96FB4" w:rsidRPr="00F96FB4" w:rsidRDefault="00F96FB4" w:rsidP="00F96FB4">
            <w:pPr>
              <w:keepNext/>
              <w:keepLines/>
              <w:overflowPunct w:val="0"/>
              <w:autoSpaceDE w:val="0"/>
              <w:autoSpaceDN w:val="0"/>
              <w:adjustRightInd w:val="0"/>
              <w:textAlignment w:val="baseline"/>
              <w:rPr>
                <w:ins w:id="107" w:author="ngm" w:date="2016-07-04T16:26:00Z"/>
                <w:rFonts w:ascii="Arial" w:hAnsi="Arial" w:cs="Arial"/>
                <w:sz w:val="18"/>
                <w:szCs w:val="18"/>
              </w:rPr>
            </w:pPr>
            <w:ins w:id="108" w:author="ngm" w:date="2016-07-04T16:26:00Z">
              <w:r w:rsidRPr="00F96FB4">
                <w:rPr>
                  <w:rFonts w:ascii="Arial" w:hAnsi="Arial" w:cs="Arial"/>
                  <w:sz w:val="18"/>
                  <w:szCs w:val="18"/>
                </w:rPr>
                <w:t>0.05 MHz ≤ Offset</w:t>
              </w:r>
            </w:ins>
          </w:p>
          <w:p w:rsidR="00766335" w:rsidRDefault="00F96FB4" w:rsidP="00F96FB4">
            <w:pPr>
              <w:keepNext/>
              <w:keepLines/>
              <w:overflowPunct w:val="0"/>
              <w:autoSpaceDE w:val="0"/>
              <w:autoSpaceDN w:val="0"/>
              <w:adjustRightInd w:val="0"/>
              <w:textAlignment w:val="baseline"/>
              <w:rPr>
                <w:ins w:id="109" w:author="ngm" w:date="2016-07-04T16:26:00Z"/>
                <w:rFonts w:ascii="Arial" w:hAnsi="Arial" w:cs="Arial"/>
                <w:sz w:val="18"/>
                <w:szCs w:val="18"/>
              </w:rPr>
            </w:pPr>
            <w:ins w:id="110" w:author="ngm" w:date="2016-07-04T16:26:00Z">
              <w:r w:rsidRPr="00F96FB4">
                <w:rPr>
                  <w:rFonts w:ascii="Arial" w:hAnsi="Arial" w:cs="Arial"/>
                  <w:sz w:val="18"/>
                  <w:szCs w:val="18"/>
                </w:rPr>
                <w:t xml:space="preserve">-14 </w:t>
              </w:r>
              <w:proofErr w:type="spellStart"/>
              <w:r w:rsidRPr="00F96FB4">
                <w:rPr>
                  <w:rFonts w:ascii="Arial" w:hAnsi="Arial" w:cs="Arial"/>
                  <w:sz w:val="18"/>
                  <w:szCs w:val="18"/>
                </w:rPr>
                <w:t>dBm</w:t>
              </w:r>
              <w:proofErr w:type="spellEnd"/>
              <w:r w:rsidRPr="00F96FB4">
                <w:rPr>
                  <w:rFonts w:ascii="Arial" w:hAnsi="Arial" w:cs="Arial"/>
                  <w:sz w:val="18"/>
                  <w:szCs w:val="18"/>
                </w:rPr>
                <w:t xml:space="preserve">/30kHz to </w:t>
              </w:r>
              <w:r w:rsidRPr="00F96FB4">
                <w:rPr>
                  <w:rFonts w:ascii="Arial" w:hAnsi="Arial" w:cs="Arial"/>
                  <w:sz w:val="18"/>
                  <w:szCs w:val="18"/>
                </w:rPr>
                <w:br/>
                <w:t xml:space="preserve"> 2 </w:t>
              </w:r>
              <w:proofErr w:type="spellStart"/>
              <w:r w:rsidRPr="00F96FB4">
                <w:rPr>
                  <w:rFonts w:ascii="Arial" w:hAnsi="Arial" w:cs="Arial"/>
                  <w:sz w:val="18"/>
                  <w:szCs w:val="18"/>
                </w:rPr>
                <w:t>dBm</w:t>
              </w:r>
              <w:proofErr w:type="spellEnd"/>
              <w:r w:rsidRPr="00F96FB4">
                <w:rPr>
                  <w:rFonts w:ascii="Arial" w:hAnsi="Arial" w:cs="Arial"/>
                  <w:sz w:val="18"/>
                  <w:szCs w:val="18"/>
                </w:rPr>
                <w:t>/30 kHz</w:t>
              </w:r>
            </w:ins>
          </w:p>
          <w:p w:rsidR="00F96FB4" w:rsidRPr="00766335" w:rsidRDefault="00F96FB4" w:rsidP="00F96FB4">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12,13,14</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20</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noProof/>
                <w:sz w:val="18"/>
                <w:szCs w:val="18"/>
              </w:rPr>
              <w:t>All</w:t>
            </w:r>
            <w:r w:rsidRPr="00766335">
              <w:rPr>
                <w:rFonts w:ascii="Arial" w:hAnsi="Arial" w:cs="Arial"/>
                <w:sz w:val="18"/>
                <w:szCs w:val="18"/>
              </w:rPr>
              <w:t xml:space="preserve"> BWs: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noProof/>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noProof/>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eastAsia="宋体" w:hAnsi="Arial" w:cs="Arial"/>
                <w:sz w:val="18"/>
                <w:szCs w:val="18"/>
                <w:lang w:val="de-DE" w:eastAsia="zh-CN"/>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eastAsia="宋体" w:hAnsi="Arial" w:cs="Arial"/>
                <w:sz w:val="18"/>
                <w:szCs w:val="18"/>
                <w:lang w:val="de-DE" w:eastAsia="zh-CN"/>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eastAsia="宋体" w:hAnsi="Arial" w:cs="Arial"/>
                <w:sz w:val="18"/>
                <w:szCs w:val="18"/>
                <w:lang w:val="de-DE" w:eastAsia="zh-CN"/>
              </w:rPr>
            </w:pPr>
            <w:r w:rsidRPr="00766335">
              <w:rPr>
                <w:rFonts w:ascii="Arial" w:eastAsia="宋体" w:hAnsi="Arial" w:cs="Arial"/>
                <w:sz w:val="18"/>
                <w:szCs w:val="18"/>
                <w:lang w:val="de-DE" w:eastAsia="zh-CN"/>
              </w:rPr>
              <w:t>0dB</w:t>
            </w:r>
          </w:p>
          <w:p w:rsidR="00B44415" w:rsidRPr="00766335" w:rsidRDefault="00B44415" w:rsidP="00B44415">
            <w:pPr>
              <w:keepNext/>
              <w:keepLines/>
              <w:overflowPunct w:val="0"/>
              <w:autoSpaceDE w:val="0"/>
              <w:autoSpaceDN w:val="0"/>
              <w:adjustRightInd w:val="0"/>
              <w:textAlignment w:val="baseline"/>
              <w:rPr>
                <w:ins w:id="111" w:author="ngm" w:date="2016-07-04T16:29:00Z"/>
                <w:rFonts w:ascii="Arial" w:hAnsi="Arial" w:cs="Arial"/>
                <w:sz w:val="18"/>
                <w:szCs w:val="18"/>
                <w:lang w:val="de-DE"/>
              </w:rPr>
            </w:pPr>
            <w:ins w:id="112" w:author="ngm" w:date="2016-07-04T16:29:00Z">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ins>
          </w:p>
          <w:p w:rsidR="00F96FB4" w:rsidRPr="00F96FB4" w:rsidRDefault="00B44415" w:rsidP="00B44415">
            <w:pPr>
              <w:keepNext/>
              <w:keepLines/>
              <w:overflowPunct w:val="0"/>
              <w:autoSpaceDE w:val="0"/>
              <w:autoSpaceDN w:val="0"/>
              <w:adjustRightInd w:val="0"/>
              <w:textAlignment w:val="baseline"/>
              <w:rPr>
                <w:ins w:id="113" w:author="ngm" w:date="2016-07-04T16:27:00Z"/>
                <w:rFonts w:ascii="Arial" w:eastAsia="宋体" w:hAnsi="Arial" w:cs="Arial"/>
                <w:sz w:val="18"/>
                <w:szCs w:val="18"/>
                <w:lang w:val="de-DE" w:eastAsia="zh-CN"/>
              </w:rPr>
            </w:pPr>
            <w:ins w:id="114" w:author="ngm" w:date="2016-07-04T16:29:00Z">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r w:rsidRPr="00F96FB4">
                <w:rPr>
                  <w:rFonts w:ascii="Arial" w:eastAsia="宋体" w:hAnsi="Arial" w:cs="Arial"/>
                  <w:sz w:val="18"/>
                  <w:szCs w:val="18"/>
                  <w:lang w:val="de-DE" w:eastAsia="zh-CN"/>
                </w:rPr>
                <w:t xml:space="preserve"> </w:t>
              </w:r>
            </w:ins>
          </w:p>
          <w:p w:rsidR="00F96FB4" w:rsidRPr="00F96FB4" w:rsidRDefault="00F96FB4" w:rsidP="00F96FB4">
            <w:pPr>
              <w:keepNext/>
              <w:keepLines/>
              <w:overflowPunct w:val="0"/>
              <w:autoSpaceDE w:val="0"/>
              <w:autoSpaceDN w:val="0"/>
              <w:adjustRightInd w:val="0"/>
              <w:textAlignment w:val="baseline"/>
              <w:rPr>
                <w:ins w:id="115" w:author="ngm" w:date="2016-07-04T16:27:00Z"/>
                <w:rFonts w:ascii="Arial" w:eastAsia="宋体" w:hAnsi="Arial" w:cs="Arial"/>
                <w:sz w:val="18"/>
                <w:szCs w:val="18"/>
                <w:lang w:val="de-DE" w:eastAsia="zh-CN"/>
              </w:rPr>
            </w:pPr>
          </w:p>
          <w:p w:rsidR="00B44415" w:rsidRPr="00766335" w:rsidRDefault="00B44415" w:rsidP="00B44415">
            <w:pPr>
              <w:keepNext/>
              <w:keepLines/>
              <w:overflowPunct w:val="0"/>
              <w:autoSpaceDE w:val="0"/>
              <w:autoSpaceDN w:val="0"/>
              <w:adjustRightInd w:val="0"/>
              <w:textAlignment w:val="baseline"/>
              <w:rPr>
                <w:ins w:id="116" w:author="ngm" w:date="2016-07-04T16:29:00Z"/>
                <w:rFonts w:ascii="Arial" w:hAnsi="Arial" w:cs="Arial"/>
                <w:sz w:val="18"/>
                <w:szCs w:val="18"/>
                <w:lang w:val="de-DE"/>
              </w:rPr>
            </w:pPr>
            <w:ins w:id="117" w:author="ngm" w:date="2016-07-04T16:29:00Z">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ins>
          </w:p>
          <w:p w:rsidR="00766335" w:rsidRPr="00766335" w:rsidDel="00B44415" w:rsidRDefault="00B44415" w:rsidP="00B44415">
            <w:pPr>
              <w:keepNext/>
              <w:keepLines/>
              <w:overflowPunct w:val="0"/>
              <w:autoSpaceDE w:val="0"/>
              <w:autoSpaceDN w:val="0"/>
              <w:adjustRightInd w:val="0"/>
              <w:textAlignment w:val="baseline"/>
              <w:rPr>
                <w:del w:id="118" w:author="ngm" w:date="2016-07-04T16:29:00Z"/>
                <w:rFonts w:ascii="Arial" w:eastAsia="宋体" w:hAnsi="Arial" w:cs="Arial"/>
                <w:sz w:val="18"/>
                <w:szCs w:val="18"/>
                <w:lang w:val="de-DE" w:eastAsia="zh-CN"/>
              </w:rPr>
            </w:pPr>
            <w:ins w:id="119" w:author="ngm" w:date="2016-07-04T16:29:00Z">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w:t>
              </w:r>
              <w:r w:rsidRPr="00766335">
                <w:rPr>
                  <w:rFonts w:ascii="Arial" w:hAnsi="Arial" w:cs="v4.2.0"/>
                  <w:sz w:val="18"/>
                  <w:szCs w:val="18"/>
                  <w:lang w:val="de-DE" w:eastAsia="ja-JP"/>
                </w:rPr>
                <w:lastRenderedPageBreak/>
                <w:t>4.2GHz</w:t>
              </w:r>
              <w:r w:rsidRPr="00766335" w:rsidDel="00B44415">
                <w:rPr>
                  <w:rFonts w:ascii="Arial" w:eastAsia="宋体" w:hAnsi="Arial" w:cs="Arial"/>
                  <w:sz w:val="18"/>
                  <w:szCs w:val="18"/>
                  <w:lang w:val="de-DE" w:eastAsia="zh-CN"/>
                </w:rPr>
                <w:t xml:space="preserve"> </w:t>
              </w:r>
            </w:ins>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lastRenderedPageBreak/>
              <w:t>Formula:</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rPr>
              <w:t xml:space="preserve">Minimum Requirement + TT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lastRenderedPageBreak/>
              <w:t>6.6.4</w:t>
            </w:r>
            <w:r w:rsidRPr="00766335">
              <w:rPr>
                <w:rFonts w:ascii="Arial" w:hAnsi="Arial" w:cs="Arial"/>
                <w:sz w:val="18"/>
                <w:szCs w:val="18"/>
                <w:lang w:eastAsia="ja-JP"/>
              </w:rPr>
              <w:t>.5.1</w:t>
            </w:r>
            <w:r w:rsidRPr="00766335">
              <w:rPr>
                <w:rFonts w:ascii="Arial" w:hAnsi="Arial" w:cs="Arial"/>
                <w:sz w:val="18"/>
                <w:szCs w:val="18"/>
              </w:rPr>
              <w:tab/>
              <w:t>Transmitter spurious emissions, Mandatory Requirements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9 kHz </w:t>
            </w:r>
            <w:r w:rsidRPr="00766335">
              <w:rPr>
                <w:rFonts w:ascii="Arial" w:hAnsi="Arial" w:cs="v5.0.0"/>
                <w:sz w:val="18"/>
                <w:szCs w:val="18"/>
              </w:rPr>
              <w:sym w:font="Symbol" w:char="F0A3"/>
            </w:r>
            <w:r w:rsidRPr="00766335">
              <w:rPr>
                <w:rFonts w:ascii="Arial" w:hAnsi="Arial" w:cs="v5.0.0"/>
                <w:sz w:val="18"/>
                <w:szCs w:val="18"/>
              </w:rPr>
              <w:t xml:space="preserve"> f &lt; 150 kHz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150 kHz </w:t>
            </w:r>
            <w:r w:rsidRPr="00766335">
              <w:rPr>
                <w:rFonts w:ascii="Arial" w:hAnsi="Arial" w:cs="v5.0.0"/>
                <w:sz w:val="18"/>
                <w:szCs w:val="18"/>
              </w:rPr>
              <w:sym w:font="Symbol" w:char="F0A3"/>
            </w:r>
            <w:r w:rsidRPr="00766335">
              <w:rPr>
                <w:rFonts w:ascii="Arial" w:hAnsi="Arial" w:cs="v5.0.0"/>
                <w:sz w:val="18"/>
                <w:szCs w:val="18"/>
              </w:rPr>
              <w:t xml:space="preserve"> f &lt; 30 MHz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30 MHz </w:t>
            </w:r>
            <w:r w:rsidRPr="00766335">
              <w:rPr>
                <w:rFonts w:ascii="Arial" w:hAnsi="Arial" w:cs="v5.0.0"/>
                <w:sz w:val="18"/>
                <w:szCs w:val="18"/>
              </w:rPr>
              <w:sym w:font="Symbol" w:char="F0A3"/>
            </w:r>
            <w:r w:rsidRPr="00766335">
              <w:rPr>
                <w:rFonts w:ascii="Arial" w:hAnsi="Arial" w:cs="v5.0.0"/>
                <w:sz w:val="18"/>
                <w:szCs w:val="18"/>
              </w:rPr>
              <w:t xml:space="preserve"> f &lt; 1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 GHz </w:t>
            </w:r>
            <w:r w:rsidRPr="00766335">
              <w:rPr>
                <w:rFonts w:ascii="Arial" w:hAnsi="Arial" w:cs="v5.0.0"/>
                <w:sz w:val="18"/>
                <w:szCs w:val="18"/>
              </w:rPr>
              <w:sym w:font="Symbol" w:char="F0A3"/>
            </w:r>
            <w:r w:rsidRPr="00766335">
              <w:rPr>
                <w:rFonts w:ascii="Arial" w:hAnsi="Arial" w:cs="v5.0.0"/>
                <w:sz w:val="18"/>
                <w:szCs w:val="18"/>
              </w:rPr>
              <w:t xml:space="preserve"> f &lt; 12.75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 MHz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sidDel="001E4EBB">
              <w:rPr>
                <w:rFonts w:ascii="Arial" w:hAnsi="Arial" w:cs="v4.2.0"/>
                <w:sz w:val="18"/>
                <w:szCs w:val="18"/>
                <w:lang w:eastAsia="ja-JP"/>
              </w:rPr>
              <w:t xml:space="preserve"> </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6.6.4.5</w:t>
            </w:r>
            <w:r w:rsidRPr="00766335">
              <w:rPr>
                <w:rFonts w:ascii="Arial" w:hAnsi="Arial" w:cs="Arial"/>
                <w:sz w:val="18"/>
                <w:szCs w:val="18"/>
                <w:lang w:eastAsia="ja-JP"/>
              </w:rPr>
              <w:t>.2</w:t>
            </w:r>
            <w:r w:rsidRPr="00766335">
              <w:rPr>
                <w:rFonts w:ascii="Arial" w:hAnsi="Arial" w:cs="Arial"/>
                <w:sz w:val="18"/>
                <w:szCs w:val="18"/>
              </w:rPr>
              <w:t xml:space="preserve"> Transmitter spurious emissions, Mandatory Requirements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9 kHz </w:t>
            </w:r>
            <w:r w:rsidRPr="00766335">
              <w:rPr>
                <w:rFonts w:ascii="Arial" w:hAnsi="Arial" w:cs="v5.0.0"/>
                <w:sz w:val="18"/>
                <w:szCs w:val="18"/>
              </w:rPr>
              <w:sym w:font="Symbol" w:char="F0A3"/>
            </w:r>
            <w:r w:rsidRPr="00766335">
              <w:rPr>
                <w:rFonts w:ascii="Arial" w:hAnsi="Arial" w:cs="v5.0.0"/>
                <w:sz w:val="18"/>
                <w:szCs w:val="18"/>
              </w:rPr>
              <w:t xml:space="preserve"> f &lt; 150 kHz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150 kHz </w:t>
            </w:r>
            <w:r w:rsidRPr="00766335">
              <w:rPr>
                <w:rFonts w:ascii="Arial" w:hAnsi="Arial" w:cs="v5.0.0"/>
                <w:sz w:val="18"/>
                <w:szCs w:val="18"/>
              </w:rPr>
              <w:sym w:font="Symbol" w:char="F0A3"/>
            </w:r>
            <w:r w:rsidRPr="00766335">
              <w:rPr>
                <w:rFonts w:ascii="Arial" w:hAnsi="Arial" w:cs="v5.0.0"/>
                <w:sz w:val="18"/>
                <w:szCs w:val="18"/>
              </w:rPr>
              <w:t xml:space="preserve"> f &lt; 30 MHz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30 MHz </w:t>
            </w:r>
            <w:r w:rsidRPr="00766335">
              <w:rPr>
                <w:rFonts w:ascii="Arial" w:hAnsi="Arial" w:cs="v5.0.0"/>
                <w:sz w:val="18"/>
                <w:szCs w:val="18"/>
              </w:rPr>
              <w:sym w:font="Symbol" w:char="F0A3"/>
            </w:r>
            <w:r w:rsidRPr="00766335">
              <w:rPr>
                <w:rFonts w:ascii="Arial" w:hAnsi="Arial" w:cs="v5.0.0"/>
                <w:sz w:val="18"/>
                <w:szCs w:val="18"/>
              </w:rPr>
              <w:t xml:space="preserve"> f &lt; 1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 GHz </w:t>
            </w:r>
            <w:r w:rsidRPr="00766335">
              <w:rPr>
                <w:rFonts w:ascii="Arial" w:hAnsi="Arial" w:cs="v5.0.0"/>
                <w:sz w:val="18"/>
                <w:szCs w:val="18"/>
              </w:rPr>
              <w:sym w:font="Symbol" w:char="F0A3"/>
            </w:r>
            <w:r w:rsidRPr="00766335">
              <w:rPr>
                <w:rFonts w:ascii="Arial" w:hAnsi="Arial" w:cs="v5.0.0"/>
                <w:sz w:val="18"/>
                <w:szCs w:val="18"/>
              </w:rPr>
              <w:t xml:space="preserve"> f &lt; 12.75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 MHz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5.3</w:t>
            </w:r>
            <w:r w:rsidRPr="00766335">
              <w:rPr>
                <w:rFonts w:ascii="Arial" w:hAnsi="Arial" w:cs="Arial"/>
                <w:sz w:val="18"/>
                <w:szCs w:val="18"/>
              </w:rPr>
              <w:tab/>
              <w:t>Transmitter spurious emissions, Protection of BS receiver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Arial"/>
                <w:noProof/>
                <w:sz w:val="18"/>
                <w:szCs w:val="18"/>
              </w:rPr>
              <w:t>-96</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5.4</w:t>
            </w:r>
            <w:r w:rsidRPr="00766335">
              <w:rPr>
                <w:rFonts w:ascii="Arial" w:hAnsi="Arial" w:cs="Arial"/>
                <w:sz w:val="18"/>
                <w:szCs w:val="18"/>
              </w:rPr>
              <w:tab/>
              <w:t>Transmitter spurious emissions, Additional spurious emissions requirements</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Levels from -61dBm to -41dBm</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Bandwidths from 6.25 kHz to 1MHz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4.2.0"/>
                <w:sz w:val="18"/>
                <w:szCs w:val="18"/>
                <w:lang w:eastAsia="ja-JP"/>
              </w:rPr>
              <w:t>See TS 36.104 [2] for details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5.5</w:t>
            </w:r>
            <w:r w:rsidRPr="00766335">
              <w:rPr>
                <w:rFonts w:ascii="Arial" w:hAnsi="Arial" w:cs="Arial"/>
                <w:sz w:val="18"/>
                <w:szCs w:val="18"/>
              </w:rPr>
              <w:tab/>
              <w:t>Transmitter spurious emissions, Co-location</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Levels from -98dBm to -96dBm</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Bandwidth 100 kHz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4.2.0"/>
                <w:sz w:val="18"/>
                <w:szCs w:val="18"/>
                <w:lang w:eastAsia="ja-JP"/>
              </w:rPr>
              <w:t>See TS 36.104 [2] for details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6.7</w:t>
            </w:r>
            <w:r w:rsidRPr="00766335">
              <w:rPr>
                <w:rFonts w:ascii="Arial" w:hAnsi="Arial" w:cs="v4.2.0"/>
                <w:sz w:val="18"/>
                <w:szCs w:val="18"/>
              </w:rPr>
              <w:tab/>
              <w:t xml:space="preserve">Transmitter </w:t>
            </w:r>
            <w:proofErr w:type="spellStart"/>
            <w:r w:rsidRPr="00766335">
              <w:rPr>
                <w:rFonts w:ascii="Arial" w:hAnsi="Arial" w:cs="v4.2.0"/>
                <w:sz w:val="18"/>
                <w:szCs w:val="18"/>
              </w:rPr>
              <w:t>intermodulation</w:t>
            </w:r>
            <w:proofErr w:type="spellEnd"/>
            <w:r w:rsidRPr="00766335">
              <w:rPr>
                <w:rFonts w:ascii="Arial" w:hAnsi="Arial" w:cs="v4.2.0"/>
                <w:sz w:val="18"/>
                <w:szCs w:val="18"/>
              </w:rPr>
              <w:t xml:space="preserve"> (interferer requirements)</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lang w:eastAsia="sv-SE"/>
              </w:rPr>
              <w:t xml:space="preserve">This tolerance applies to the stimulus and not the measurements defined </w:t>
            </w:r>
            <w:r w:rsidRPr="00766335">
              <w:rPr>
                <w:rFonts w:ascii="Arial" w:hAnsi="Arial" w:cs="v4.2.0"/>
                <w:snapToGrid w:val="0"/>
                <w:sz w:val="18"/>
                <w:szCs w:val="18"/>
                <w:lang w:eastAsia="sv-SE"/>
              </w:rPr>
              <w:lastRenderedPageBreak/>
              <w:t>in 6.</w:t>
            </w:r>
            <w:r w:rsidRPr="00766335">
              <w:rPr>
                <w:rFonts w:ascii="Arial" w:hAnsi="Arial" w:cs="v4.2.0"/>
                <w:snapToGrid w:val="0"/>
                <w:sz w:val="18"/>
                <w:szCs w:val="18"/>
                <w:lang w:eastAsia="ja-JP"/>
              </w:rPr>
              <w:t>6</w:t>
            </w:r>
            <w:r w:rsidRPr="00766335">
              <w:rPr>
                <w:rFonts w:ascii="Arial" w:hAnsi="Arial" w:cs="v4.2.0"/>
                <w:snapToGrid w:val="0"/>
                <w:sz w:val="18"/>
                <w:szCs w:val="18"/>
                <w:lang w:eastAsia="sv-SE"/>
              </w:rPr>
              <w:t>.2, 6.</w:t>
            </w:r>
            <w:r w:rsidRPr="00766335">
              <w:rPr>
                <w:rFonts w:ascii="Arial" w:hAnsi="Arial" w:cs="v4.2.0"/>
                <w:snapToGrid w:val="0"/>
                <w:sz w:val="18"/>
                <w:szCs w:val="18"/>
                <w:lang w:eastAsia="ja-JP"/>
              </w:rPr>
              <w:t>6.3</w:t>
            </w:r>
            <w:r w:rsidRPr="00766335">
              <w:rPr>
                <w:rFonts w:ascii="Arial" w:hAnsi="Arial" w:cs="v4.2.0"/>
                <w:snapToGrid w:val="0"/>
                <w:sz w:val="18"/>
                <w:szCs w:val="18"/>
                <w:lang w:eastAsia="sv-SE"/>
              </w:rPr>
              <w:t xml:space="preserve"> and 6.</w:t>
            </w:r>
            <w:r w:rsidRPr="00766335">
              <w:rPr>
                <w:rFonts w:ascii="Arial" w:hAnsi="Arial" w:cs="v4.2.0"/>
                <w:snapToGrid w:val="0"/>
                <w:sz w:val="18"/>
                <w:szCs w:val="18"/>
                <w:lang w:eastAsia="ja-JP"/>
              </w:rPr>
              <w:t>6</w:t>
            </w:r>
            <w:r w:rsidRPr="00766335">
              <w:rPr>
                <w:rFonts w:ascii="Arial" w:hAnsi="Arial" w:cs="v4.2.0"/>
                <w:snapToGrid w:val="0"/>
                <w:sz w:val="18"/>
                <w:szCs w:val="18"/>
                <w:lang w:eastAsia="sv-SE"/>
              </w:rPr>
              <w:t>.</w:t>
            </w:r>
            <w:r w:rsidRPr="00766335">
              <w:rPr>
                <w:rFonts w:ascii="Arial" w:hAnsi="Arial" w:cs="v4.2.0"/>
                <w:snapToGrid w:val="0"/>
                <w:sz w:val="18"/>
                <w:szCs w:val="18"/>
                <w:lang w:eastAsia="ja-JP"/>
              </w:rPr>
              <w:t>4</w:t>
            </w:r>
            <w:r w:rsidRPr="00766335">
              <w:rPr>
                <w:rFonts w:ascii="Arial" w:hAnsi="Arial" w:cs="v4.2.0"/>
                <w:snapToGrid w:val="0"/>
                <w:sz w:val="18"/>
                <w:szCs w:val="18"/>
                <w:lang w:eastAsia="sv-SE"/>
              </w:rPr>
              <w:t>.</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rPr>
              <w:lastRenderedPageBreak/>
              <w:t>Wanted signal level - interferer level =</w:t>
            </w:r>
            <w:r w:rsidRPr="00766335">
              <w:rPr>
                <w:rFonts w:ascii="Arial" w:hAnsi="Arial" w:cs="v4.2.0"/>
                <w:snapToGrid w:val="0"/>
                <w:sz w:val="18"/>
                <w:szCs w:val="18"/>
                <w:lang w:eastAsia="ja-JP"/>
              </w:rPr>
              <w:t xml:space="preserve"> 30dB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Borders>
              <w:bottom w:val="single" w:sz="4" w:space="0" w:color="auto"/>
            </w:tcBorders>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Ratio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rPr>
              <w:t>Wanted signal level - interferer level = 30 +</w:t>
            </w:r>
            <w:r w:rsidRPr="00766335">
              <w:rPr>
                <w:rFonts w:ascii="Arial" w:hAnsi="Arial" w:cs="v4.2.0"/>
                <w:snapToGrid w:val="0"/>
                <w:sz w:val="18"/>
                <w:szCs w:val="18"/>
                <w:lang w:eastAsia="ja-JP"/>
              </w:rPr>
              <w:t xml:space="preserve"> 0dB</w:t>
            </w:r>
          </w:p>
        </w:tc>
      </w:tr>
    </w:tbl>
    <w:p w:rsidR="00766335" w:rsidRPr="00766335" w:rsidRDefault="00766335" w:rsidP="00766335">
      <w:pPr>
        <w:overflowPunct w:val="0"/>
        <w:autoSpaceDE w:val="0"/>
        <w:autoSpaceDN w:val="0"/>
        <w:adjustRightInd w:val="0"/>
        <w:spacing w:after="180"/>
        <w:textAlignment w:val="baseline"/>
        <w:rPr>
          <w:rFonts w:cs="v4.2.0"/>
        </w:rPr>
      </w:pPr>
    </w:p>
    <w:p w:rsidR="00766335" w:rsidRPr="00766335" w:rsidRDefault="00766335" w:rsidP="00766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bookmarkStart w:id="120" w:name="_Toc455158729"/>
      <w:r w:rsidRPr="00766335">
        <w:rPr>
          <w:rFonts w:ascii="Arial" w:hAnsi="Arial"/>
          <w:sz w:val="36"/>
          <w:szCs w:val="36"/>
          <w:lang w:eastAsia="zh-CN"/>
        </w:rPr>
        <w:t>G.2</w:t>
      </w:r>
      <w:r w:rsidRPr="00766335">
        <w:rPr>
          <w:rFonts w:ascii="Arial" w:hAnsi="Arial"/>
          <w:sz w:val="36"/>
          <w:szCs w:val="36"/>
          <w:lang w:eastAsia="zh-CN"/>
        </w:rPr>
        <w:tab/>
      </w:r>
      <w:r w:rsidRPr="00766335">
        <w:rPr>
          <w:rFonts w:ascii="Arial" w:hAnsi="Arial"/>
          <w:sz w:val="36"/>
          <w:szCs w:val="36"/>
          <w:lang w:eastAsia="sv-SE"/>
        </w:rPr>
        <w:t>Measurement of receiv</w:t>
      </w:r>
      <w:r w:rsidRPr="00766335">
        <w:rPr>
          <w:rFonts w:ascii="Arial" w:hAnsi="Arial"/>
          <w:sz w:val="36"/>
          <w:szCs w:val="36"/>
          <w:lang w:eastAsia="zh-CN"/>
        </w:rPr>
        <w:t>er</w:t>
      </w:r>
      <w:bookmarkEnd w:id="120"/>
    </w:p>
    <w:p w:rsidR="00766335" w:rsidRPr="00766335" w:rsidRDefault="00766335" w:rsidP="00766335">
      <w:pPr>
        <w:keepNext/>
        <w:keepLines/>
        <w:overflowPunct w:val="0"/>
        <w:autoSpaceDE w:val="0"/>
        <w:autoSpaceDN w:val="0"/>
        <w:adjustRightInd w:val="0"/>
        <w:spacing w:before="60" w:after="180"/>
        <w:jc w:val="center"/>
        <w:textAlignment w:val="baseline"/>
        <w:outlineLvl w:val="0"/>
        <w:rPr>
          <w:rFonts w:ascii="Arial" w:hAnsi="Arial" w:cs="v4.2.0"/>
          <w:b/>
          <w:bCs/>
        </w:rPr>
      </w:pPr>
      <w:r w:rsidRPr="00766335">
        <w:rPr>
          <w:rFonts w:ascii="Arial" w:hAnsi="Arial" w:cs="v4.2.0"/>
          <w:b/>
          <w:bCs/>
        </w:rPr>
        <w:t>Table G.2-1: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01"/>
        <w:gridCol w:w="1159"/>
        <w:gridCol w:w="3240"/>
      </w:tblGrid>
      <w:tr w:rsidR="00766335" w:rsidRPr="00766335" w:rsidTr="00766335">
        <w:trPr>
          <w:jc w:val="center"/>
        </w:trPr>
        <w:tc>
          <w:tcPr>
            <w:tcW w:w="2448"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 xml:space="preserve">Test </w:t>
            </w:r>
          </w:p>
        </w:tc>
        <w:tc>
          <w:tcPr>
            <w:tcW w:w="2801"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Minimum Requirement in TS 36.104</w:t>
            </w:r>
          </w:p>
        </w:tc>
        <w:tc>
          <w:tcPr>
            <w:tcW w:w="1159"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Tolerance</w:t>
            </w:r>
            <w:r w:rsidRPr="00766335">
              <w:rPr>
                <w:rFonts w:ascii="Arial" w:hAnsi="Arial" w:cs="v4.2.0"/>
                <w:b/>
                <w:bCs/>
                <w:sz w:val="18"/>
                <w:szCs w:val="18"/>
              </w:rPr>
              <w:br/>
              <w:t>(TT)</w:t>
            </w:r>
          </w:p>
        </w:tc>
        <w:tc>
          <w:tcPr>
            <w:tcW w:w="3240"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Requirement in TS 36.141</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7.2 Reference sensitivity level</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Reference sensitivity power level:</w:t>
            </w:r>
          </w:p>
          <w:p w:rsidR="00766335" w:rsidRPr="00766335" w:rsidRDefault="00EE0EB5" w:rsidP="00766335">
            <w:pPr>
              <w:keepLines/>
              <w:overflowPunct w:val="0"/>
              <w:autoSpaceDE w:val="0"/>
              <w:autoSpaceDN w:val="0"/>
              <w:adjustRightInd w:val="0"/>
              <w:textAlignment w:val="baseline"/>
              <w:rPr>
                <w:rFonts w:ascii="Arial" w:hAnsi="Arial" w:cs="v4.2.0"/>
                <w:sz w:val="18"/>
                <w:szCs w:val="18"/>
                <w:lang w:eastAsia="ja-JP"/>
              </w:rPr>
            </w:pPr>
            <w:ins w:id="121" w:author="ngm" w:date="2016-07-04T17:06: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-103.0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861AF0">
            <w:pPr>
              <w:keepLines/>
              <w:overflowPunct w:val="0"/>
              <w:autoSpaceDE w:val="0"/>
              <w:autoSpaceDN w:val="0"/>
              <w:adjustRightInd w:val="0"/>
              <w:textAlignment w:val="baseline"/>
              <w:rPr>
                <w:ins w:id="122" w:author="ngm" w:date="2016-07-04T17:06:00Z"/>
                <w:rFonts w:ascii="Arial" w:hAnsi="Arial" w:cs="v4.2.0"/>
                <w:sz w:val="18"/>
                <w:szCs w:val="18"/>
                <w:lang w:eastAsia="ja-JP"/>
              </w:rPr>
            </w:pPr>
            <w:ins w:id="123" w:author="ngm" w:date="2016-07-04T17:06: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124" w:author="ngm" w:date="2016-07-04T16:37:00Z"/>
                <w:rFonts w:ascii="Arial" w:hAnsi="Arial" w:cs="v4.2.0"/>
                <w:sz w:val="18"/>
                <w:szCs w:val="18"/>
              </w:rPr>
            </w:pPr>
            <w:ins w:id="125" w:author="ngm" w:date="2016-07-04T16:37:00Z">
              <w:r w:rsidRPr="00766335">
                <w:rPr>
                  <w:rFonts w:ascii="Arial" w:hAnsi="Arial" w:cs="v4.2.0"/>
                  <w:sz w:val="18"/>
                  <w:szCs w:val="18"/>
                  <w:lang w:eastAsia="ja-JP"/>
                </w:rPr>
                <w:t>-</w:t>
              </w:r>
              <w:r w:rsidRPr="00861AF0">
                <w:rPr>
                  <w:rFonts w:ascii="Arial" w:hAnsi="Arial" w:cs="v4.2.0"/>
                  <w:sz w:val="18"/>
                  <w:szCs w:val="18"/>
                  <w:lang w:eastAsia="ja-JP"/>
                </w:rPr>
                <w:t>127.3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26" w:author="ngm" w:date="2016-07-04T16:37:00Z"/>
                <w:rFonts w:ascii="Arial" w:hAnsi="Arial" w:cs="v4.2.0"/>
                <w:sz w:val="18"/>
                <w:szCs w:val="18"/>
              </w:rPr>
            </w:pPr>
            <w:ins w:id="127" w:author="ngm" w:date="2016-07-04T16:37:00Z">
              <w:r w:rsidRPr="00766335">
                <w:rPr>
                  <w:rFonts w:ascii="Arial" w:hAnsi="Arial" w:cs="v4.2.0"/>
                  <w:sz w:val="18"/>
                  <w:szCs w:val="18"/>
                  <w:lang w:eastAsia="ja-JP"/>
                </w:rPr>
                <w:t>-</w:t>
              </w:r>
              <w:r>
                <w:rPr>
                  <w:rFonts w:ascii="Arial" w:hAnsi="Arial" w:cs="v4.2.0"/>
                  <w:sz w:val="18"/>
                  <w:szCs w:val="18"/>
                  <w:lang w:eastAsia="ja-JP"/>
                </w:rPr>
                <w:t>133.3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28" w:author="ngm" w:date="2016-07-04T16:35:00Z"/>
                <w:rFonts w:ascii="Arial" w:hAnsi="Arial" w:cs="v4.2.0"/>
                <w:sz w:val="18"/>
                <w:szCs w:val="18"/>
              </w:rPr>
            </w:pPr>
            <w:ins w:id="129" w:author="ngm" w:date="2016-07-04T16:37:00Z">
              <w:r>
                <w:rPr>
                  <w:rFonts w:ascii="Arial" w:hAnsi="Arial" w:cs="v4.2.0"/>
                  <w:sz w:val="18"/>
                  <w:szCs w:val="18"/>
                  <w:lang w:eastAsia="ja-JP"/>
                </w:rPr>
                <w:t>TBD</w:t>
              </w:r>
            </w:ins>
            <w:ins w:id="130" w:author="ngm" w:date="2016-07-04T16:35: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ins>
            <w:ins w:id="131" w:author="ngm" w:date="2016-07-04T16:36:00Z">
              <w:r>
                <w:rPr>
                  <w:rFonts w:ascii="Arial" w:hAnsi="Arial" w:cs="v4.2.0"/>
                  <w:sz w:val="18"/>
                  <w:szCs w:val="18"/>
                </w:rPr>
                <w:t>k</w:t>
              </w:r>
            </w:ins>
            <w:ins w:id="132" w:author="ngm" w:date="2016-07-04T16:35:00Z">
              <w:r w:rsidRPr="00766335">
                <w:rPr>
                  <w:rFonts w:ascii="Arial" w:hAnsi="Arial" w:cs="v4.2.0"/>
                  <w:sz w:val="18"/>
                  <w:szCs w:val="18"/>
                </w:rPr>
                <w:t xml:space="preserve">Hz </w:t>
              </w:r>
            </w:ins>
            <w:ins w:id="133" w:author="ngm" w:date="2016-07-04T16:40:00Z">
              <w:r>
                <w:rPr>
                  <w:rFonts w:ascii="Arial" w:hAnsi="Arial" w:cs="v4.2.0"/>
                  <w:sz w:val="18"/>
                  <w:szCs w:val="18"/>
                </w:rPr>
                <w:t>s</w:t>
              </w:r>
            </w:ins>
            <w:ins w:id="134" w:author="ngm" w:date="2016-07-04T16:37:00Z">
              <w:r>
                <w:rPr>
                  <w:rFonts w:ascii="Arial" w:hAnsi="Arial" w:cs="v4.2.0"/>
                  <w:sz w:val="18"/>
                  <w:szCs w:val="18"/>
                </w:rPr>
                <w:t xml:space="preserve">ub-carrier spacing </w:t>
              </w:r>
            </w:ins>
            <w:ins w:id="135" w:author="ngm" w:date="2016-07-04T17:07:00Z">
              <w:r w:rsidR="00EE0EB5">
                <w:rPr>
                  <w:rFonts w:ascii="Arial" w:hAnsi="Arial" w:cs="v4.2.0"/>
                  <w:sz w:val="18"/>
                  <w:szCs w:val="18"/>
                </w:rPr>
                <w:t>with</w:t>
              </w:r>
            </w:ins>
            <w:ins w:id="136" w:author="ngm" w:date="2016-07-04T17:06:00Z">
              <w:r w:rsidR="00EE0EB5">
                <w:rPr>
                  <w:rFonts w:ascii="Arial" w:hAnsi="Arial" w:cs="v4.2.0"/>
                  <w:sz w:val="18"/>
                  <w:szCs w:val="18"/>
                </w:rPr>
                <w:t xml:space="preserve"> </w:t>
              </w:r>
            </w:ins>
            <w:ins w:id="137" w:author="ngm" w:date="2016-07-04T16:37: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138" w:author="ngm" w:date="2016-07-04T16:35:00Z"/>
                <w:rFonts w:ascii="Arial" w:hAnsi="Arial" w:cs="v4.2.0"/>
                <w:sz w:val="18"/>
                <w:szCs w:val="18"/>
              </w:rPr>
            </w:pPr>
            <w:ins w:id="139" w:author="ngm" w:date="2016-07-04T16:37:00Z">
              <w:r>
                <w:rPr>
                  <w:rFonts w:ascii="Arial" w:hAnsi="Arial" w:cs="v4.2.0"/>
                  <w:sz w:val="18"/>
                  <w:szCs w:val="18"/>
                  <w:lang w:eastAsia="ja-JP"/>
                </w:rPr>
                <w:t>TBD</w:t>
              </w:r>
            </w:ins>
            <w:ins w:id="140" w:author="ngm" w:date="2016-07-04T16:35: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ins>
            <w:ins w:id="141" w:author="ngm" w:date="2016-07-04T16:37:00Z">
              <w:r>
                <w:rPr>
                  <w:rFonts w:ascii="Arial" w:hAnsi="Arial" w:cs="v4.2.0"/>
                  <w:sz w:val="18"/>
                  <w:szCs w:val="18"/>
                </w:rPr>
                <w:t>3.75 k</w:t>
              </w:r>
            </w:ins>
            <w:ins w:id="142" w:author="ngm" w:date="2016-07-04T16:35:00Z">
              <w:r w:rsidRPr="00766335">
                <w:rPr>
                  <w:rFonts w:ascii="Arial" w:hAnsi="Arial" w:cs="v4.2.0"/>
                  <w:sz w:val="18"/>
                  <w:szCs w:val="18"/>
                </w:rPr>
                <w:t xml:space="preserve">Hz </w:t>
              </w:r>
            </w:ins>
            <w:ins w:id="143" w:author="ngm" w:date="2016-07-04T16:37:00Z">
              <w:r>
                <w:rPr>
                  <w:rFonts w:ascii="Arial" w:hAnsi="Arial" w:cs="v4.2.0"/>
                  <w:sz w:val="18"/>
                  <w:szCs w:val="18"/>
                </w:rPr>
                <w:t>sub-carrier spacing</w:t>
              </w:r>
            </w:ins>
            <w:ins w:id="144" w:author="ngm" w:date="2016-07-04T16:38:00Z">
              <w:r>
                <w:rPr>
                  <w:rFonts w:ascii="Arial" w:hAnsi="Arial" w:cs="v4.2.0"/>
                  <w:sz w:val="18"/>
                  <w:szCs w:val="18"/>
                </w:rPr>
                <w:t xml:space="preserve"> </w:t>
              </w:r>
            </w:ins>
            <w:ins w:id="145" w:author="ngm" w:date="2016-07-04T17:07:00Z">
              <w:r w:rsidR="00EE0EB5">
                <w:rPr>
                  <w:rFonts w:ascii="Arial" w:hAnsi="Arial" w:cs="v4.2.0"/>
                  <w:sz w:val="18"/>
                  <w:szCs w:val="18"/>
                </w:rPr>
                <w:t xml:space="preserve">with </w:t>
              </w:r>
            </w:ins>
            <w:ins w:id="146" w:author="ngm" w:date="2016-07-04T16:38:00Z">
              <w:r>
                <w:rPr>
                  <w:rFonts w:ascii="Arial" w:hAnsi="Arial" w:cs="v4.2.0"/>
                  <w:sz w:val="18"/>
                  <w:szCs w:val="18"/>
                </w:rPr>
                <w:t>repetition</w:t>
              </w:r>
            </w:ins>
          </w:p>
          <w:p w:rsidR="00766335" w:rsidRDefault="00766335" w:rsidP="00766335">
            <w:pPr>
              <w:keepLines/>
              <w:overflowPunct w:val="0"/>
              <w:autoSpaceDE w:val="0"/>
              <w:autoSpaceDN w:val="0"/>
              <w:adjustRightInd w:val="0"/>
              <w:textAlignment w:val="baseline"/>
              <w:rPr>
                <w:ins w:id="147" w:author="ngm" w:date="2016-07-04T17:11:00Z"/>
                <w:rFonts w:ascii="Arial" w:hAnsi="Arial" w:cs="v4.2.0"/>
                <w:sz w:val="18"/>
                <w:szCs w:val="18"/>
              </w:rPr>
            </w:pPr>
          </w:p>
          <w:p w:rsidR="00EE0EB5" w:rsidRDefault="00EE0EB5" w:rsidP="00766335">
            <w:pPr>
              <w:keepLines/>
              <w:overflowPunct w:val="0"/>
              <w:autoSpaceDE w:val="0"/>
              <w:autoSpaceDN w:val="0"/>
              <w:adjustRightInd w:val="0"/>
              <w:textAlignment w:val="baseline"/>
              <w:rPr>
                <w:ins w:id="148" w:author="ngm" w:date="2016-07-04T17:09:00Z"/>
                <w:rFonts w:ascii="Arial" w:hAnsi="Arial" w:cs="v4.2.0"/>
                <w:sz w:val="18"/>
                <w:szCs w:val="18"/>
              </w:rPr>
            </w:pPr>
          </w:p>
          <w:p w:rsidR="00EE0EB5" w:rsidRDefault="00EE0EB5" w:rsidP="00766335">
            <w:pPr>
              <w:keepLines/>
              <w:overflowPunct w:val="0"/>
              <w:autoSpaceDE w:val="0"/>
              <w:autoSpaceDN w:val="0"/>
              <w:adjustRightInd w:val="0"/>
              <w:textAlignment w:val="baseline"/>
              <w:rPr>
                <w:ins w:id="149"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0"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1"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2"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3"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4"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5"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6" w:author="ngm" w:date="2016-07-04T16:39:00Z"/>
                <w:rFonts w:ascii="Arial" w:hAnsi="Arial" w:cs="v4.2.0"/>
                <w:sz w:val="18"/>
                <w:szCs w:val="18"/>
              </w:rPr>
            </w:pPr>
          </w:p>
          <w:p w:rsidR="00861AF0" w:rsidRPr="00766335" w:rsidRDefault="00861AF0"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lang w:eastAsia="sv-SE"/>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0.7 dB</w:t>
            </w:r>
          </w:p>
          <w:p w:rsidR="00766335" w:rsidRPr="00766335" w:rsidDel="00861AF0" w:rsidRDefault="00766335" w:rsidP="00766335">
            <w:pPr>
              <w:keepLines/>
              <w:overflowPunct w:val="0"/>
              <w:autoSpaceDE w:val="0"/>
              <w:autoSpaceDN w:val="0"/>
              <w:adjustRightInd w:val="0"/>
              <w:textAlignment w:val="baseline"/>
              <w:rPr>
                <w:del w:id="157" w:author="ngm" w:date="2016-07-04T16:41:00Z"/>
                <w:rFonts w:ascii="Arial" w:hAnsi="Arial" w:cs="v4.2.0"/>
                <w:sz w:val="18"/>
                <w:szCs w:val="18"/>
              </w:rPr>
            </w:pPr>
            <w:del w:id="158"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59" w:author="ngm" w:date="2016-07-04T16:41:00Z"/>
                <w:rFonts w:ascii="Arial" w:hAnsi="Arial" w:cs="v4.2.0"/>
                <w:sz w:val="18"/>
                <w:szCs w:val="18"/>
              </w:rPr>
            </w:pPr>
            <w:del w:id="160"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1" w:author="ngm" w:date="2016-07-04T16:41:00Z"/>
                <w:rFonts w:ascii="Arial" w:hAnsi="Arial" w:cs="v4.2.0"/>
                <w:sz w:val="18"/>
                <w:szCs w:val="18"/>
              </w:rPr>
            </w:pPr>
            <w:del w:id="162"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3" w:author="ngm" w:date="2016-07-04T16:41:00Z"/>
                <w:rFonts w:ascii="Arial" w:hAnsi="Arial" w:cs="v4.2.0"/>
                <w:sz w:val="18"/>
                <w:szCs w:val="18"/>
              </w:rPr>
            </w:pPr>
            <w:del w:id="164"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5" w:author="ngm" w:date="2016-07-04T16:41:00Z"/>
                <w:rFonts w:ascii="Arial" w:hAnsi="Arial" w:cs="v4.2.0"/>
                <w:sz w:val="18"/>
                <w:szCs w:val="18"/>
              </w:rPr>
            </w:pPr>
            <w:del w:id="166" w:author="ngm" w:date="2016-07-04T16:41:00Z">
              <w:r w:rsidRPr="00766335" w:rsidDel="00861AF0">
                <w:rPr>
                  <w:rFonts w:ascii="Arial" w:hAnsi="Arial" w:cs="v4.2.0"/>
                  <w:sz w:val="18"/>
                  <w:szCs w:val="18"/>
                </w:rPr>
                <w:delText>0.7 dB</w:delText>
              </w:r>
            </w:del>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1.0 dB</w:t>
            </w: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 Reference sensitivity power level + TT</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EE0EB5" w:rsidRDefault="00EE0EB5" w:rsidP="00766335">
            <w:pPr>
              <w:keepLines/>
              <w:overflowPunct w:val="0"/>
              <w:autoSpaceDE w:val="0"/>
              <w:autoSpaceDN w:val="0"/>
              <w:adjustRightInd w:val="0"/>
              <w:textAlignment w:val="baseline"/>
              <w:rPr>
                <w:ins w:id="167" w:author="ngm" w:date="2016-07-04T17:07:00Z"/>
                <w:rFonts w:ascii="Arial" w:hAnsi="Arial" w:cs="v4.2.0"/>
                <w:sz w:val="18"/>
                <w:szCs w:val="18"/>
                <w:lang w:eastAsia="ja-JP"/>
              </w:rPr>
            </w:pPr>
            <w:ins w:id="168" w:author="ngm" w:date="2016-07-04T17:07: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861AF0">
            <w:pPr>
              <w:keepLines/>
              <w:overflowPunct w:val="0"/>
              <w:autoSpaceDE w:val="0"/>
              <w:autoSpaceDN w:val="0"/>
              <w:adjustRightInd w:val="0"/>
              <w:textAlignment w:val="baseline"/>
              <w:rPr>
                <w:ins w:id="169" w:author="ngm" w:date="2016-07-04T17:07:00Z"/>
                <w:rFonts w:ascii="Arial" w:hAnsi="Arial" w:cs="v4.2.0"/>
                <w:sz w:val="18"/>
                <w:szCs w:val="18"/>
                <w:lang w:eastAsia="ja-JP"/>
              </w:rPr>
            </w:pPr>
            <w:ins w:id="170" w:author="ngm" w:date="2016-07-04T17:07:00Z">
              <w:r>
                <w:rPr>
                  <w:rFonts w:ascii="Arial" w:hAnsi="Arial" w:cs="v4.2.0"/>
                  <w:sz w:val="18"/>
                  <w:szCs w:val="18"/>
                  <w:lang w:eastAsia="ja-JP"/>
                </w:rPr>
                <w:t>F</w:t>
              </w:r>
            </w:ins>
            <w:ins w:id="171" w:author="ngm" w:date="2016-07-04T17:08:00Z">
              <w:r>
                <w:rPr>
                  <w:rFonts w:ascii="Arial" w:hAnsi="Arial" w:cs="v4.2.0"/>
                  <w:sz w:val="18"/>
                  <w:szCs w:val="18"/>
                  <w:lang w:eastAsia="ja-JP"/>
                </w:rPr>
                <w:t>or</w:t>
              </w:r>
            </w:ins>
            <w:ins w:id="172" w:author="ngm" w:date="2016-07-04T17:07:00Z">
              <w:r>
                <w:rPr>
                  <w:rFonts w:ascii="Arial" w:hAnsi="Arial" w:cs="v4.2.0"/>
                  <w:sz w:val="18"/>
                  <w:szCs w:val="18"/>
                  <w:lang w:eastAsia="ja-JP"/>
                </w:rPr>
                <w:t xml:space="preserve">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173" w:author="ngm" w:date="2016-07-04T16:39:00Z"/>
                <w:rFonts w:ascii="Arial" w:hAnsi="Arial" w:cs="v4.2.0"/>
                <w:sz w:val="18"/>
                <w:szCs w:val="18"/>
              </w:rPr>
            </w:pPr>
            <w:ins w:id="174" w:author="ngm" w:date="2016-07-04T16:39:00Z">
              <w:r w:rsidRPr="00766335">
                <w:rPr>
                  <w:rFonts w:ascii="Arial" w:hAnsi="Arial" w:cs="v4.2.0"/>
                  <w:sz w:val="18"/>
                  <w:szCs w:val="18"/>
                  <w:lang w:eastAsia="ja-JP"/>
                </w:rPr>
                <w:t>-</w:t>
              </w:r>
              <w:r w:rsidRPr="00861AF0">
                <w:rPr>
                  <w:rFonts w:ascii="Arial" w:hAnsi="Arial" w:cs="v4.2.0"/>
                  <w:sz w:val="18"/>
                  <w:szCs w:val="18"/>
                  <w:lang w:eastAsia="ja-JP"/>
                </w:rPr>
                <w:t>12</w:t>
              </w:r>
              <w:r>
                <w:rPr>
                  <w:rFonts w:ascii="Arial" w:hAnsi="Arial" w:cs="v4.2.0"/>
                  <w:sz w:val="18"/>
                  <w:szCs w:val="18"/>
                  <w:lang w:eastAsia="ja-JP"/>
                </w:rPr>
                <w:t>6</w:t>
              </w:r>
              <w:r w:rsidRPr="00861AF0">
                <w:rPr>
                  <w:rFonts w:ascii="Arial" w:hAnsi="Arial" w:cs="v4.2.0"/>
                  <w:sz w:val="18"/>
                  <w:szCs w:val="18"/>
                  <w:lang w:eastAsia="ja-JP"/>
                </w:rPr>
                <w:t>.</w:t>
              </w:r>
              <w:r>
                <w:rPr>
                  <w:rFonts w:ascii="Arial" w:hAnsi="Arial" w:cs="v4.2.0"/>
                  <w:sz w:val="18"/>
                  <w:szCs w:val="18"/>
                  <w:lang w:eastAsia="ja-JP"/>
                </w:rPr>
                <w:t>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75" w:author="ngm" w:date="2016-07-04T16:39:00Z"/>
                <w:rFonts w:ascii="Arial" w:hAnsi="Arial" w:cs="v4.2.0"/>
                <w:sz w:val="18"/>
                <w:szCs w:val="18"/>
              </w:rPr>
            </w:pPr>
            <w:ins w:id="176" w:author="ngm" w:date="2016-07-04T16:39:00Z">
              <w:r w:rsidRPr="00766335">
                <w:rPr>
                  <w:rFonts w:ascii="Arial" w:hAnsi="Arial" w:cs="v4.2.0"/>
                  <w:sz w:val="18"/>
                  <w:szCs w:val="18"/>
                  <w:lang w:eastAsia="ja-JP"/>
                </w:rPr>
                <w:t>-</w:t>
              </w:r>
              <w:r>
                <w:rPr>
                  <w:rFonts w:ascii="Arial" w:hAnsi="Arial" w:cs="v4.2.0"/>
                  <w:sz w:val="18"/>
                  <w:szCs w:val="18"/>
                  <w:lang w:eastAsia="ja-JP"/>
                </w:rPr>
                <w:t>132.6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77" w:author="ngm" w:date="2016-07-04T16:39:00Z"/>
                <w:rFonts w:ascii="Arial" w:hAnsi="Arial" w:cs="v4.2.0"/>
                <w:sz w:val="18"/>
                <w:szCs w:val="18"/>
              </w:rPr>
            </w:pPr>
            <w:ins w:id="178"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ins>
            <w:ins w:id="179" w:author="ngm" w:date="2016-07-04T17:07:00Z">
              <w:r w:rsidR="00EE0EB5">
                <w:rPr>
                  <w:rFonts w:ascii="Arial" w:hAnsi="Arial" w:cs="v4.2.0"/>
                  <w:sz w:val="18"/>
                  <w:szCs w:val="18"/>
                </w:rPr>
                <w:t>s</w:t>
              </w:r>
            </w:ins>
            <w:ins w:id="180" w:author="ngm" w:date="2016-07-04T16:39:00Z">
              <w:r>
                <w:rPr>
                  <w:rFonts w:ascii="Arial" w:hAnsi="Arial" w:cs="v4.2.0"/>
                  <w:sz w:val="18"/>
                  <w:szCs w:val="18"/>
                </w:rPr>
                <w:t xml:space="preserve">ub-carrier spacing </w:t>
              </w:r>
            </w:ins>
            <w:ins w:id="181" w:author="ngm" w:date="2016-07-04T17:07:00Z">
              <w:r w:rsidR="00EE0EB5">
                <w:rPr>
                  <w:rFonts w:ascii="Arial" w:hAnsi="Arial" w:cs="v4.2.0"/>
                  <w:sz w:val="18"/>
                  <w:szCs w:val="18"/>
                </w:rPr>
                <w:t xml:space="preserve">with </w:t>
              </w:r>
            </w:ins>
            <w:ins w:id="182" w:author="ngm" w:date="2016-07-04T16:39: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183" w:author="ngm" w:date="2016-07-04T16:39:00Z"/>
                <w:rFonts w:ascii="Arial" w:hAnsi="Arial" w:cs="v4.2.0"/>
                <w:sz w:val="18"/>
                <w:szCs w:val="18"/>
              </w:rPr>
            </w:pPr>
            <w:ins w:id="184"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 xml:space="preserve">sub-carrier spacing </w:t>
              </w:r>
            </w:ins>
            <w:ins w:id="185" w:author="ngm" w:date="2016-07-04T17:08:00Z">
              <w:r w:rsidR="00EE0EB5">
                <w:rPr>
                  <w:rFonts w:ascii="Arial" w:hAnsi="Arial" w:cs="v4.2.0"/>
                  <w:sz w:val="18"/>
                  <w:szCs w:val="18"/>
                </w:rPr>
                <w:t xml:space="preserve">with </w:t>
              </w:r>
            </w:ins>
            <w:ins w:id="186" w:author="ngm" w:date="2016-07-04T16:39:00Z">
              <w:r>
                <w:rPr>
                  <w:rFonts w:ascii="Arial" w:hAnsi="Arial" w:cs="v4.2.0"/>
                  <w:sz w:val="18"/>
                  <w:szCs w:val="18"/>
                </w:rPr>
                <w:t>repetition</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EE0EB5" w:rsidRDefault="00EE0EB5" w:rsidP="00EE0EB5">
            <w:pPr>
              <w:keepLines/>
              <w:overflowPunct w:val="0"/>
              <w:autoSpaceDE w:val="0"/>
              <w:autoSpaceDN w:val="0"/>
              <w:adjustRightInd w:val="0"/>
              <w:textAlignment w:val="baseline"/>
              <w:rPr>
                <w:ins w:id="187" w:author="ngm" w:date="2016-07-04T17:08:00Z"/>
                <w:rFonts w:ascii="Arial" w:hAnsi="Arial" w:cs="v4.2.0"/>
                <w:sz w:val="18"/>
                <w:szCs w:val="18"/>
                <w:lang w:eastAsia="ja-JP"/>
              </w:rPr>
            </w:pPr>
            <w:ins w:id="188" w:author="ngm" w:date="2016-07-04T17:08: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EE0EB5">
            <w:pPr>
              <w:keepLines/>
              <w:overflowPunct w:val="0"/>
              <w:autoSpaceDE w:val="0"/>
              <w:autoSpaceDN w:val="0"/>
              <w:adjustRightInd w:val="0"/>
              <w:textAlignment w:val="baseline"/>
              <w:rPr>
                <w:ins w:id="189" w:author="ngm" w:date="2016-07-04T17:08:00Z"/>
                <w:rFonts w:ascii="Arial" w:hAnsi="Arial" w:cs="v4.2.0"/>
                <w:sz w:val="18"/>
                <w:szCs w:val="18"/>
                <w:lang w:eastAsia="ja-JP"/>
              </w:rPr>
            </w:pPr>
            <w:ins w:id="190" w:author="ngm" w:date="2016-07-04T17:08: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EE0EB5" w:rsidP="00EE0EB5">
            <w:pPr>
              <w:keepLines/>
              <w:overflowPunct w:val="0"/>
              <w:autoSpaceDE w:val="0"/>
              <w:autoSpaceDN w:val="0"/>
              <w:adjustRightInd w:val="0"/>
              <w:textAlignment w:val="baseline"/>
              <w:rPr>
                <w:ins w:id="191" w:author="ngm" w:date="2016-07-04T16:39:00Z"/>
                <w:rFonts w:ascii="Arial" w:hAnsi="Arial" w:cs="v4.2.0"/>
                <w:sz w:val="18"/>
                <w:szCs w:val="18"/>
              </w:rPr>
            </w:pPr>
            <w:ins w:id="192" w:author="ngm" w:date="2016-07-04T17:08:00Z">
              <w:r w:rsidRPr="00766335">
                <w:rPr>
                  <w:rFonts w:ascii="Arial" w:hAnsi="Arial" w:cs="v4.2.0"/>
                  <w:sz w:val="18"/>
                  <w:szCs w:val="18"/>
                  <w:lang w:eastAsia="ja-JP"/>
                </w:rPr>
                <w:t>-</w:t>
              </w:r>
            </w:ins>
            <w:ins w:id="193" w:author="ngm" w:date="2016-07-04T16:39:00Z">
              <w:r w:rsidR="00861AF0" w:rsidRPr="00861AF0">
                <w:rPr>
                  <w:rFonts w:ascii="Arial" w:hAnsi="Arial" w:cs="v4.2.0"/>
                  <w:sz w:val="18"/>
                  <w:szCs w:val="18"/>
                  <w:lang w:eastAsia="ja-JP"/>
                </w:rPr>
                <w:t>12</w:t>
              </w:r>
            </w:ins>
            <w:ins w:id="194" w:author="ngm" w:date="2016-07-04T16:40:00Z">
              <w:r w:rsidR="00861AF0">
                <w:rPr>
                  <w:rFonts w:ascii="Arial" w:hAnsi="Arial" w:cs="v4.2.0"/>
                  <w:sz w:val="18"/>
                  <w:szCs w:val="18"/>
                  <w:lang w:eastAsia="ja-JP"/>
                </w:rPr>
                <w:t>6</w:t>
              </w:r>
            </w:ins>
            <w:ins w:id="195" w:author="ngm" w:date="2016-07-04T16:39:00Z">
              <w:r w:rsidR="00861AF0" w:rsidRPr="00861AF0">
                <w:rPr>
                  <w:rFonts w:ascii="Arial" w:hAnsi="Arial" w:cs="v4.2.0"/>
                  <w:sz w:val="18"/>
                  <w:szCs w:val="18"/>
                  <w:lang w:eastAsia="ja-JP"/>
                </w:rPr>
                <w:t>.3</w:t>
              </w:r>
              <w:r w:rsidR="00861AF0" w:rsidRPr="00766335">
                <w:rPr>
                  <w:rFonts w:ascii="Arial" w:hAnsi="Arial" w:cs="v4.2.0"/>
                  <w:sz w:val="18"/>
                  <w:szCs w:val="18"/>
                </w:rPr>
                <w:t> </w:t>
              </w:r>
              <w:proofErr w:type="spellStart"/>
              <w:r w:rsidR="00861AF0" w:rsidRPr="00766335">
                <w:rPr>
                  <w:rFonts w:ascii="Arial" w:hAnsi="Arial" w:cs="v4.2.0"/>
                  <w:sz w:val="18"/>
                  <w:szCs w:val="18"/>
                </w:rPr>
                <w:t>dBm</w:t>
              </w:r>
              <w:proofErr w:type="spellEnd"/>
              <w:r w:rsidR="00861AF0" w:rsidRPr="00766335">
                <w:rPr>
                  <w:rFonts w:ascii="Arial" w:hAnsi="Arial" w:cs="v4.2.0"/>
                  <w:sz w:val="18"/>
                  <w:szCs w:val="18"/>
                </w:rPr>
                <w:t xml:space="preserve"> for 15 </w:t>
              </w:r>
              <w:r w:rsidR="00861AF0">
                <w:rPr>
                  <w:rFonts w:ascii="Arial" w:hAnsi="Arial" w:cs="v4.2.0"/>
                  <w:sz w:val="18"/>
                  <w:szCs w:val="18"/>
                </w:rPr>
                <w:t>k</w:t>
              </w:r>
              <w:r w:rsidR="00861AF0" w:rsidRPr="00766335">
                <w:rPr>
                  <w:rFonts w:ascii="Arial" w:hAnsi="Arial" w:cs="v4.2.0"/>
                  <w:sz w:val="18"/>
                  <w:szCs w:val="18"/>
                </w:rPr>
                <w:t xml:space="preserve">Hz </w:t>
              </w:r>
              <w:r w:rsidR="00861AF0">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96" w:author="ngm" w:date="2016-07-04T16:39:00Z"/>
                <w:rFonts w:ascii="Arial" w:hAnsi="Arial" w:cs="v4.2.0"/>
                <w:sz w:val="18"/>
                <w:szCs w:val="18"/>
              </w:rPr>
            </w:pPr>
            <w:ins w:id="197" w:author="ngm" w:date="2016-07-04T16:39:00Z">
              <w:r w:rsidRPr="00766335">
                <w:rPr>
                  <w:rFonts w:ascii="Arial" w:hAnsi="Arial" w:cs="v4.2.0"/>
                  <w:sz w:val="18"/>
                  <w:szCs w:val="18"/>
                  <w:lang w:eastAsia="ja-JP"/>
                </w:rPr>
                <w:t>-</w:t>
              </w:r>
              <w:r>
                <w:rPr>
                  <w:rFonts w:ascii="Arial" w:hAnsi="Arial" w:cs="v4.2.0"/>
                  <w:sz w:val="18"/>
                  <w:szCs w:val="18"/>
                  <w:lang w:eastAsia="ja-JP"/>
                </w:rPr>
                <w:t>13</w:t>
              </w:r>
            </w:ins>
            <w:ins w:id="198" w:author="ngm" w:date="2016-07-04T16:40:00Z">
              <w:r>
                <w:rPr>
                  <w:rFonts w:ascii="Arial" w:hAnsi="Arial" w:cs="v4.2.0"/>
                  <w:sz w:val="18"/>
                  <w:szCs w:val="18"/>
                  <w:lang w:eastAsia="ja-JP"/>
                </w:rPr>
                <w:t>2</w:t>
              </w:r>
            </w:ins>
            <w:ins w:id="199" w:author="ngm" w:date="2016-07-04T16:39:00Z">
              <w:r>
                <w:rPr>
                  <w:rFonts w:ascii="Arial" w:hAnsi="Arial" w:cs="v4.2.0"/>
                  <w:sz w:val="18"/>
                  <w:szCs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00" w:author="ngm" w:date="2016-07-04T16:39:00Z"/>
                <w:rFonts w:ascii="Arial" w:hAnsi="Arial" w:cs="v4.2.0"/>
                <w:sz w:val="18"/>
                <w:szCs w:val="18"/>
              </w:rPr>
            </w:pPr>
            <w:ins w:id="201"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ins>
            <w:ins w:id="202" w:author="ngm" w:date="2016-07-04T16:40:00Z">
              <w:r>
                <w:rPr>
                  <w:rFonts w:ascii="Arial" w:hAnsi="Arial" w:cs="v4.2.0"/>
                  <w:sz w:val="18"/>
                  <w:szCs w:val="18"/>
                </w:rPr>
                <w:t>s</w:t>
              </w:r>
            </w:ins>
            <w:ins w:id="203" w:author="ngm" w:date="2016-07-04T16:39:00Z">
              <w:r>
                <w:rPr>
                  <w:rFonts w:ascii="Arial" w:hAnsi="Arial" w:cs="v4.2.0"/>
                  <w:sz w:val="18"/>
                  <w:szCs w:val="18"/>
                </w:rPr>
                <w:t xml:space="preserve">ub-carrier spacing </w:t>
              </w:r>
            </w:ins>
            <w:ins w:id="204" w:author="ngm" w:date="2016-07-04T17:08:00Z">
              <w:r w:rsidR="00EE0EB5">
                <w:rPr>
                  <w:rFonts w:ascii="Arial" w:hAnsi="Arial" w:cs="v4.2.0"/>
                  <w:sz w:val="18"/>
                  <w:szCs w:val="18"/>
                </w:rPr>
                <w:t xml:space="preserve">with </w:t>
              </w:r>
            </w:ins>
            <w:ins w:id="205" w:author="ngm" w:date="2016-07-04T16:39: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206" w:author="ngm" w:date="2016-07-04T16:39:00Z"/>
                <w:rFonts w:ascii="Arial" w:hAnsi="Arial" w:cs="v4.2.0"/>
                <w:sz w:val="18"/>
                <w:szCs w:val="18"/>
              </w:rPr>
            </w:pPr>
            <w:ins w:id="207"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 xml:space="preserve">sub-carrier spacing </w:t>
              </w:r>
            </w:ins>
            <w:ins w:id="208" w:author="ngm" w:date="2016-07-04T17:08:00Z">
              <w:r w:rsidR="00EE0EB5">
                <w:rPr>
                  <w:rFonts w:ascii="Arial" w:hAnsi="Arial" w:cs="v4.2.0"/>
                  <w:sz w:val="18"/>
                  <w:szCs w:val="18"/>
                </w:rPr>
                <w:t xml:space="preserve">with </w:t>
              </w:r>
            </w:ins>
            <w:ins w:id="209" w:author="ngm" w:date="2016-07-04T16:39:00Z">
              <w:r>
                <w:rPr>
                  <w:rFonts w:ascii="Arial" w:hAnsi="Arial" w:cs="v4.2.0"/>
                  <w:sz w:val="18"/>
                  <w:szCs w:val="18"/>
                </w:rPr>
                <w:t>repetition</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lastRenderedPageBreak/>
              <w:t>7.3</w:t>
            </w:r>
            <w:r w:rsidRPr="00766335">
              <w:rPr>
                <w:rFonts w:ascii="Arial" w:hAnsi="Arial" w:cs="v4.2.0"/>
                <w:sz w:val="18"/>
                <w:szCs w:val="18"/>
              </w:rPr>
              <w:tab/>
              <w:t>Dynamic range</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Wanted</w:t>
            </w:r>
            <w:r w:rsidRPr="00766335">
              <w:rPr>
                <w:rFonts w:ascii="Arial" w:hAnsi="Arial" w:cs="v4.2.0"/>
                <w:sz w:val="18"/>
                <w:szCs w:val="18"/>
              </w:rPr>
              <w:t xml:space="preserve"> s</w:t>
            </w:r>
            <w:r w:rsidRPr="00766335">
              <w:rPr>
                <w:rFonts w:ascii="Arial" w:hAnsi="Arial" w:cs="v4.2.0"/>
                <w:sz w:val="18"/>
                <w:szCs w:val="18"/>
                <w:lang w:eastAsia="ja-JP"/>
              </w:rPr>
              <w:t>ignal</w:t>
            </w:r>
            <w:r w:rsidRPr="00766335">
              <w:rPr>
                <w:rFonts w:ascii="Arial" w:hAnsi="Arial" w:cs="v4.2.0"/>
                <w:sz w:val="18"/>
                <w:szCs w:val="18"/>
              </w:rPr>
              <w:t xml:space="preserve"> power</w:t>
            </w:r>
            <w:r w:rsidRPr="00766335">
              <w:rPr>
                <w:rFonts w:ascii="Arial" w:hAnsi="Arial" w:cs="v4.2.0"/>
                <w:sz w:val="18"/>
                <w:szCs w:val="18"/>
                <w:lang w:eastAsia="zh-CN"/>
              </w:rPr>
              <w:t xml:space="preserve"> for Wide Area BS</w:t>
            </w:r>
            <w:r w:rsidRPr="00766335">
              <w:rPr>
                <w:rFonts w:ascii="Arial" w:hAnsi="Arial" w:cs="v4.2.0"/>
                <w:sz w:val="18"/>
                <w:szCs w:val="18"/>
              </w:rPr>
              <w:t>:</w:t>
            </w:r>
          </w:p>
          <w:p w:rsidR="00D92C20" w:rsidRDefault="00D92C20" w:rsidP="00D92C20">
            <w:pPr>
              <w:keepLines/>
              <w:overflowPunct w:val="0"/>
              <w:autoSpaceDE w:val="0"/>
              <w:autoSpaceDN w:val="0"/>
              <w:adjustRightInd w:val="0"/>
              <w:textAlignment w:val="baseline"/>
              <w:rPr>
                <w:ins w:id="210" w:author="ngm" w:date="2016-07-04T17:09:00Z"/>
                <w:rFonts w:ascii="Arial" w:hAnsi="Arial" w:cs="v4.2.0"/>
                <w:sz w:val="18"/>
                <w:szCs w:val="18"/>
                <w:lang w:eastAsia="ja-JP"/>
              </w:rPr>
            </w:pPr>
            <w:ins w:id="211" w:author="ngm" w:date="2016-07-04T17:09: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-76.3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-72.4</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12" w:author="ngm" w:date="2016-07-04T17:09:00Z"/>
                <w:rFonts w:ascii="Arial" w:hAnsi="Arial" w:cs="v4.2.0"/>
                <w:sz w:val="18"/>
                <w:szCs w:val="18"/>
                <w:lang w:eastAsia="ja-JP"/>
              </w:rPr>
            </w:pPr>
            <w:ins w:id="213" w:author="ngm" w:date="2016-07-04T17:09: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14" w:author="ngm" w:date="2016-07-04T16:40:00Z"/>
                <w:rFonts w:ascii="Arial" w:hAnsi="Arial" w:cs="v4.2.0"/>
                <w:sz w:val="18"/>
                <w:szCs w:val="18"/>
              </w:rPr>
            </w:pPr>
            <w:ins w:id="215" w:author="ngm" w:date="2016-07-04T16:40:00Z">
              <w:r w:rsidRPr="00766335">
                <w:rPr>
                  <w:rFonts w:ascii="Arial" w:hAnsi="Arial" w:cs="v4.2.0"/>
                  <w:sz w:val="18"/>
                  <w:szCs w:val="18"/>
                  <w:lang w:eastAsia="ja-JP"/>
                </w:rPr>
                <w:t>-</w:t>
              </w:r>
            </w:ins>
            <w:ins w:id="216" w:author="ngm" w:date="2016-07-04T16:42:00Z">
              <w:r>
                <w:rPr>
                  <w:rFonts w:ascii="Arial" w:hAnsi="Arial" w:cs="v4.2.0"/>
                  <w:sz w:val="18"/>
                  <w:szCs w:val="18"/>
                  <w:lang w:eastAsia="ja-JP"/>
                </w:rPr>
                <w:t>99</w:t>
              </w:r>
            </w:ins>
            <w:ins w:id="217" w:author="ngm" w:date="2016-07-04T16:40:00Z">
              <w:r w:rsidRPr="00861AF0">
                <w:rPr>
                  <w:rFonts w:ascii="Arial" w:hAnsi="Arial" w:cs="v4.2.0"/>
                  <w:sz w:val="18"/>
                  <w:szCs w:val="18"/>
                  <w:lang w:eastAsia="ja-JP"/>
                </w:rPr>
                <w:t>.</w:t>
              </w:r>
            </w:ins>
            <w:ins w:id="218" w:author="ngm" w:date="2016-07-04T16:42:00Z">
              <w:r>
                <w:rPr>
                  <w:rFonts w:ascii="Arial" w:hAnsi="Arial" w:cs="v4.2.0"/>
                  <w:sz w:val="18"/>
                  <w:szCs w:val="18"/>
                  <w:lang w:eastAsia="ja-JP"/>
                </w:rPr>
                <w:t>7</w:t>
              </w:r>
            </w:ins>
            <w:ins w:id="219" w:author="ngm" w:date="2016-07-04T16:40: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20" w:author="ngm" w:date="2016-07-04T16:40:00Z"/>
                <w:rFonts w:ascii="Arial" w:hAnsi="Arial" w:cs="v4.2.0"/>
                <w:sz w:val="18"/>
                <w:szCs w:val="18"/>
              </w:rPr>
            </w:pPr>
            <w:ins w:id="221" w:author="ngm" w:date="2016-07-04T16:40:00Z">
              <w:r w:rsidRPr="00766335">
                <w:rPr>
                  <w:rFonts w:ascii="Arial" w:hAnsi="Arial" w:cs="v4.2.0"/>
                  <w:sz w:val="18"/>
                  <w:szCs w:val="18"/>
                  <w:lang w:eastAsia="ja-JP"/>
                </w:rPr>
                <w:t>-</w:t>
              </w:r>
              <w:r>
                <w:rPr>
                  <w:rFonts w:ascii="Arial" w:hAnsi="Arial" w:cs="v4.2.0"/>
                  <w:sz w:val="18"/>
                  <w:szCs w:val="18"/>
                  <w:lang w:eastAsia="ja-JP"/>
                </w:rPr>
                <w:t>1</w:t>
              </w:r>
            </w:ins>
            <w:ins w:id="222" w:author="ngm" w:date="2016-07-04T16:42:00Z">
              <w:r>
                <w:rPr>
                  <w:rFonts w:ascii="Arial" w:hAnsi="Arial" w:cs="v4.2.0"/>
                  <w:sz w:val="18"/>
                  <w:szCs w:val="18"/>
                  <w:lang w:eastAsia="ja-JP"/>
                </w:rPr>
                <w:t>05</w:t>
              </w:r>
            </w:ins>
            <w:ins w:id="223" w:author="ngm" w:date="2016-07-04T16:40:00Z">
              <w:r>
                <w:rPr>
                  <w:rFonts w:ascii="Arial" w:hAnsi="Arial" w:cs="v4.2.0"/>
                  <w:sz w:val="18"/>
                  <w:szCs w:val="18"/>
                  <w:lang w:eastAsia="ja-JP"/>
                </w:rPr>
                <w:t>.</w:t>
              </w:r>
            </w:ins>
            <w:ins w:id="224" w:author="ngm" w:date="2016-07-04T16:42:00Z">
              <w:r>
                <w:rPr>
                  <w:rFonts w:ascii="Arial" w:hAnsi="Arial" w:cs="v4.2.0"/>
                  <w:sz w:val="18"/>
                  <w:szCs w:val="18"/>
                  <w:lang w:eastAsia="ja-JP"/>
                </w:rPr>
                <w:t>6</w:t>
              </w:r>
            </w:ins>
            <w:ins w:id="225" w:author="ngm" w:date="2016-07-04T16:40: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r w:rsidRPr="00766335">
              <w:rPr>
                <w:rFonts w:ascii="Arial" w:hAnsi="Arial" w:cs="v4.2.0"/>
                <w:sz w:val="18"/>
                <w:szCs w:val="18"/>
              </w:rPr>
              <w:t>Wanted signal power for Home BS:</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31.8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27.9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r w:rsidRPr="00766335">
              <w:rPr>
                <w:rFonts w:ascii="Arial" w:hAnsi="Arial" w:cs="v4.2.0"/>
                <w:sz w:val="18"/>
                <w:szCs w:val="18"/>
                <w:lang w:eastAsia="ja-JP"/>
              </w:rPr>
              <w:t xml:space="preserve"> </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v4.2.0"/>
                <w:sz w:val="18"/>
                <w:szCs w:val="18"/>
                <w:lang w:val="de-DE" w:eastAsia="ja-JP"/>
              </w:rPr>
              <w:t>0.3 dB</w:t>
            </w:r>
          </w:p>
          <w:p w:rsidR="00766335" w:rsidRPr="00766335" w:rsidDel="00861AF0" w:rsidRDefault="00766335" w:rsidP="00766335">
            <w:pPr>
              <w:keepLines/>
              <w:overflowPunct w:val="0"/>
              <w:autoSpaceDE w:val="0"/>
              <w:autoSpaceDN w:val="0"/>
              <w:adjustRightInd w:val="0"/>
              <w:textAlignment w:val="baseline"/>
              <w:rPr>
                <w:del w:id="226" w:author="ngm" w:date="2016-07-04T16:41:00Z"/>
                <w:rFonts w:ascii="Arial" w:hAnsi="Arial" w:cs="v4.2.0"/>
                <w:sz w:val="18"/>
                <w:szCs w:val="18"/>
                <w:lang w:val="de-DE" w:eastAsia="ja-JP"/>
              </w:rPr>
            </w:pPr>
            <w:del w:id="227"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28" w:author="ngm" w:date="2016-07-04T16:41:00Z"/>
                <w:rFonts w:ascii="Arial" w:hAnsi="Arial" w:cs="v4.2.0"/>
                <w:sz w:val="18"/>
                <w:szCs w:val="18"/>
                <w:lang w:val="de-DE" w:eastAsia="ja-JP"/>
              </w:rPr>
            </w:pPr>
            <w:del w:id="229"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0" w:author="ngm" w:date="2016-07-04T16:41:00Z"/>
                <w:rFonts w:ascii="Arial" w:hAnsi="Arial" w:cs="v4.2.0"/>
                <w:sz w:val="18"/>
                <w:szCs w:val="18"/>
                <w:lang w:val="de-DE" w:eastAsia="ja-JP"/>
              </w:rPr>
            </w:pPr>
            <w:del w:id="231"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2" w:author="ngm" w:date="2016-07-04T16:41:00Z"/>
                <w:rFonts w:ascii="Arial" w:hAnsi="Arial" w:cs="v4.2.0"/>
                <w:sz w:val="18"/>
                <w:szCs w:val="18"/>
                <w:lang w:val="de-DE" w:eastAsia="ja-JP"/>
              </w:rPr>
            </w:pPr>
            <w:del w:id="233"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4" w:author="ngm" w:date="2016-07-04T16:41:00Z"/>
                <w:rFonts w:ascii="Arial" w:hAnsi="Arial" w:cs="v4.2.0"/>
                <w:sz w:val="18"/>
                <w:szCs w:val="18"/>
                <w:lang w:val="de-DE" w:eastAsia="ja-JP"/>
              </w:rPr>
            </w:pPr>
            <w:del w:id="235" w:author="ngm" w:date="2016-07-04T16:41:00Z">
              <w:r w:rsidRPr="00766335" w:rsidDel="00861AF0">
                <w:rPr>
                  <w:rFonts w:ascii="Arial" w:hAnsi="Arial" w:cs="v4.2.0"/>
                  <w:sz w:val="18"/>
                  <w:szCs w:val="18"/>
                  <w:lang w:val="de-DE" w:eastAsia="ja-JP"/>
                </w:rPr>
                <w:delText>0.3 dB</w:delText>
              </w:r>
            </w:del>
          </w:p>
          <w:p w:rsidR="005D0680" w:rsidRDefault="005D0680">
            <w:pPr>
              <w:keepLines/>
              <w:overflowPunct w:val="0"/>
              <w:autoSpaceDE w:val="0"/>
              <w:autoSpaceDN w:val="0"/>
              <w:adjustRightInd w:val="0"/>
              <w:textAlignment w:val="baseline"/>
              <w:rPr>
                <w:rFonts w:ascii="Arial" w:hAnsi="Arial" w:cs="v4.2.0"/>
                <w:sz w:val="18"/>
                <w:szCs w:val="18"/>
                <w:lang w:val="de-DE"/>
              </w:rPr>
            </w:pP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Arial"/>
                <w:noProof/>
                <w:sz w:val="18"/>
                <w:szCs w:val="18"/>
              </w:rPr>
              <w:t>Formula: Wanted signal power + TT</w:t>
            </w:r>
          </w:p>
          <w:p w:rsidR="00D92C20" w:rsidRDefault="00D92C20" w:rsidP="00D92C20">
            <w:pPr>
              <w:keepLines/>
              <w:overflowPunct w:val="0"/>
              <w:autoSpaceDE w:val="0"/>
              <w:autoSpaceDN w:val="0"/>
              <w:adjustRightInd w:val="0"/>
              <w:textAlignment w:val="baseline"/>
              <w:rPr>
                <w:ins w:id="236" w:author="ngm" w:date="2016-07-04T17:09:00Z"/>
                <w:rFonts w:ascii="Arial" w:hAnsi="Arial" w:cs="v4.2.0"/>
                <w:sz w:val="18"/>
                <w:szCs w:val="18"/>
                <w:lang w:eastAsia="ja-JP"/>
              </w:rPr>
            </w:pPr>
            <w:ins w:id="237" w:author="ngm" w:date="2016-07-04T17:09: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-76.0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-72.1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38" w:author="ngm" w:date="2016-07-04T17:09:00Z"/>
                <w:rFonts w:ascii="Arial" w:hAnsi="Arial" w:cs="v4.2.0"/>
                <w:sz w:val="18"/>
                <w:szCs w:val="18"/>
                <w:lang w:eastAsia="ja-JP"/>
              </w:rPr>
            </w:pPr>
            <w:ins w:id="239" w:author="ngm" w:date="2016-07-04T17:09: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40" w:author="ngm" w:date="2016-07-04T16:41:00Z"/>
                <w:rFonts w:ascii="Arial" w:hAnsi="Arial" w:cs="v4.2.0"/>
                <w:sz w:val="18"/>
                <w:szCs w:val="18"/>
              </w:rPr>
            </w:pPr>
            <w:ins w:id="241" w:author="ngm" w:date="2016-07-04T16:41:00Z">
              <w:r w:rsidRPr="00766335">
                <w:rPr>
                  <w:rFonts w:ascii="Arial" w:hAnsi="Arial" w:cs="v4.2.0"/>
                  <w:sz w:val="18"/>
                  <w:szCs w:val="18"/>
                  <w:lang w:eastAsia="ja-JP"/>
                </w:rPr>
                <w:t>-</w:t>
              </w:r>
            </w:ins>
            <w:ins w:id="242" w:author="ngm" w:date="2016-07-04T16:42:00Z">
              <w:r>
                <w:rPr>
                  <w:rFonts w:ascii="Arial" w:hAnsi="Arial" w:cs="v4.2.0"/>
                  <w:sz w:val="18"/>
                  <w:szCs w:val="18"/>
                  <w:lang w:eastAsia="ja-JP"/>
                </w:rPr>
                <w:t>99</w:t>
              </w:r>
            </w:ins>
            <w:ins w:id="243" w:author="ngm" w:date="2016-07-04T16:41:00Z">
              <w:r w:rsidRPr="00861AF0">
                <w:rPr>
                  <w:rFonts w:ascii="Arial" w:hAnsi="Arial" w:cs="v4.2.0"/>
                  <w:sz w:val="18"/>
                  <w:szCs w:val="18"/>
                  <w:lang w:eastAsia="ja-JP"/>
                </w:rPr>
                <w:t>.</w:t>
              </w:r>
            </w:ins>
            <w:ins w:id="244" w:author="ngm" w:date="2016-07-04T16:42:00Z">
              <w:r>
                <w:rPr>
                  <w:rFonts w:ascii="Arial" w:hAnsi="Arial" w:cs="v4.2.0"/>
                  <w:sz w:val="18"/>
                  <w:szCs w:val="18"/>
                  <w:lang w:eastAsia="ja-JP"/>
                </w:rPr>
                <w:t>4</w:t>
              </w:r>
            </w:ins>
            <w:ins w:id="245" w:author="ngm" w:date="2016-07-04T16:41: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46" w:author="ngm" w:date="2016-07-04T16:41:00Z"/>
                <w:rFonts w:ascii="Arial" w:hAnsi="Arial" w:cs="v4.2.0"/>
                <w:sz w:val="18"/>
                <w:szCs w:val="18"/>
              </w:rPr>
            </w:pPr>
            <w:ins w:id="247" w:author="ngm" w:date="2016-07-04T16:41:00Z">
              <w:r w:rsidRPr="00766335">
                <w:rPr>
                  <w:rFonts w:ascii="Arial" w:hAnsi="Arial" w:cs="v4.2.0"/>
                  <w:sz w:val="18"/>
                  <w:szCs w:val="18"/>
                  <w:lang w:eastAsia="ja-JP"/>
                </w:rPr>
                <w:t>-</w:t>
              </w:r>
              <w:r>
                <w:rPr>
                  <w:rFonts w:ascii="Arial" w:hAnsi="Arial" w:cs="v4.2.0"/>
                  <w:sz w:val="18"/>
                  <w:szCs w:val="18"/>
                  <w:lang w:eastAsia="ja-JP"/>
                </w:rPr>
                <w:t>1</w:t>
              </w:r>
            </w:ins>
            <w:ins w:id="248" w:author="ngm" w:date="2016-07-04T16:42:00Z">
              <w:r>
                <w:rPr>
                  <w:rFonts w:ascii="Arial" w:hAnsi="Arial" w:cs="v4.2.0"/>
                  <w:sz w:val="18"/>
                  <w:szCs w:val="18"/>
                  <w:lang w:eastAsia="ja-JP"/>
                </w:rPr>
                <w:t>05</w:t>
              </w:r>
            </w:ins>
            <w:ins w:id="249" w:author="ngm" w:date="2016-07-04T16:41:00Z">
              <w:r>
                <w:rPr>
                  <w:rFonts w:ascii="Arial" w:hAnsi="Arial" w:cs="v4.2.0"/>
                  <w:sz w:val="18"/>
                  <w:szCs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lang w:eastAsia="ja-JP"/>
              </w:rPr>
              <w:t>I</w:t>
            </w:r>
            <w:r w:rsidRPr="00766335">
              <w:rPr>
                <w:rFonts w:ascii="Arial" w:hAnsi="Arial" w:cs="Arial"/>
                <w:noProof/>
                <w:sz w:val="18"/>
                <w:szCs w:val="18"/>
              </w:rPr>
              <w:t>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r w:rsidRPr="00766335">
              <w:rPr>
                <w:rFonts w:ascii="Arial" w:hAnsi="Arial" w:cs="v4.2.0"/>
                <w:sz w:val="18"/>
                <w:szCs w:val="18"/>
                <w:lang w:eastAsia="ja-JP"/>
              </w:rPr>
              <w:t xml:space="preserve">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7.4</w:t>
            </w:r>
            <w:r w:rsidRPr="00766335">
              <w:rPr>
                <w:rFonts w:ascii="Arial" w:hAnsi="Arial" w:cs="v4.2.0"/>
                <w:sz w:val="18"/>
                <w:szCs w:val="18"/>
              </w:rPr>
              <w:tab/>
              <w:t>In-channel selectivity</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Wanted</w:t>
            </w:r>
            <w:r w:rsidRPr="00766335">
              <w:rPr>
                <w:rFonts w:ascii="Arial" w:hAnsi="Arial" w:cs="v4.2.0"/>
                <w:sz w:val="18"/>
                <w:szCs w:val="18"/>
              </w:rPr>
              <w:t xml:space="preserve"> s</w:t>
            </w:r>
            <w:r w:rsidRPr="00766335">
              <w:rPr>
                <w:rFonts w:ascii="Arial" w:hAnsi="Arial" w:cs="v4.2.0"/>
                <w:sz w:val="18"/>
                <w:szCs w:val="18"/>
                <w:lang w:eastAsia="ja-JP"/>
              </w:rPr>
              <w:t>ignal</w:t>
            </w:r>
            <w:r w:rsidRPr="00766335">
              <w:rPr>
                <w:rFonts w:ascii="Arial" w:hAnsi="Arial" w:cs="v4.2.0"/>
                <w:sz w:val="18"/>
                <w:szCs w:val="18"/>
              </w:rPr>
              <w:t xml:space="preserve">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p w:rsidR="00D92C20" w:rsidRDefault="00D92C20" w:rsidP="00D92C20">
            <w:pPr>
              <w:keepLines/>
              <w:overflowPunct w:val="0"/>
              <w:autoSpaceDE w:val="0"/>
              <w:autoSpaceDN w:val="0"/>
              <w:adjustRightInd w:val="0"/>
              <w:textAlignment w:val="baseline"/>
              <w:rPr>
                <w:ins w:id="250" w:author="ngm" w:date="2016-07-04T17:11:00Z"/>
                <w:rFonts w:ascii="Arial" w:hAnsi="Arial" w:cs="v4.2.0"/>
                <w:sz w:val="18"/>
                <w:szCs w:val="18"/>
                <w:lang w:eastAsia="ja-JP"/>
              </w:rPr>
            </w:pPr>
            <w:ins w:id="251"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52" w:author="ngm" w:date="2016-07-04T17:10:00Z"/>
                <w:rFonts w:ascii="Arial" w:hAnsi="Arial" w:cs="v4.2.0"/>
                <w:sz w:val="18"/>
                <w:szCs w:val="18"/>
                <w:lang w:eastAsia="ja-JP"/>
              </w:rPr>
            </w:pPr>
            <w:ins w:id="253" w:author="ngm" w:date="2016-07-04T17:10:00Z">
              <w:r>
                <w:rPr>
                  <w:rFonts w:ascii="Arial" w:hAnsi="Arial" w:cs="v4.2.0"/>
                  <w:sz w:val="18"/>
                  <w:szCs w:val="18"/>
                  <w:lang w:eastAsia="ja-JP"/>
                </w:rPr>
                <w:t xml:space="preserve">For </w:t>
              </w:r>
            </w:ins>
            <w:ins w:id="254" w:author="ngm" w:date="2016-07-04T17:11:00Z">
              <w:r>
                <w:rPr>
                  <w:rFonts w:ascii="Arial" w:hAnsi="Arial" w:cs="v4.2.0"/>
                  <w:sz w:val="18"/>
                  <w:szCs w:val="18"/>
                  <w:lang w:eastAsia="ja-JP"/>
                </w:rPr>
                <w:t xml:space="preserve">in-band </w:t>
              </w:r>
            </w:ins>
            <w:ins w:id="255"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56" w:author="ngm" w:date="2016-07-04T16:44:00Z"/>
                <w:rFonts w:ascii="Arial" w:hAnsi="Arial" w:cs="v4.2.0"/>
                <w:sz w:val="18"/>
                <w:szCs w:val="18"/>
              </w:rPr>
            </w:pPr>
            <w:ins w:id="257" w:author="ngm" w:date="2016-07-04T16:44: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hint="eastAsia"/>
                  <w:sz w:val="18"/>
                  <w:lang w:eastAsia="ja-JP"/>
                </w:rPr>
                <w:t>7</w:t>
              </w:r>
              <w:r w:rsidRPr="006F1461">
                <w:rPr>
                  <w:rFonts w:ascii="Arial" w:hAnsi="Arial" w:cs="Arial" w:hint="eastAsia"/>
                  <w:sz w:val="18"/>
                  <w:lang w:eastAsia="ja-JP"/>
                </w:rPr>
                <w:t>.3</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58" w:author="ngm" w:date="2016-07-04T16:44:00Z"/>
                <w:rFonts w:ascii="Arial" w:hAnsi="Arial" w:cs="v4.2.0"/>
                <w:sz w:val="18"/>
                <w:szCs w:val="18"/>
              </w:rPr>
            </w:pPr>
            <w:ins w:id="259" w:author="ngm" w:date="2016-07-04T16:44:00Z">
              <w:r w:rsidRPr="00766335">
                <w:rPr>
                  <w:rFonts w:ascii="Arial" w:hAnsi="Arial" w:cs="v4.2.0"/>
                  <w:sz w:val="18"/>
                  <w:szCs w:val="18"/>
                  <w:lang w:eastAsia="ja-JP"/>
                </w:rPr>
                <w:t>-</w:t>
              </w:r>
              <w:r w:rsidRPr="006F1461">
                <w:rPr>
                  <w:rFonts w:ascii="Arial" w:hAnsi="Arial" w:cs="Arial" w:hint="eastAsia"/>
                  <w:sz w:val="18"/>
                  <w:lang w:eastAsia="ja-JP"/>
                </w:rPr>
                <w:t>13</w:t>
              </w:r>
              <w:r>
                <w:rPr>
                  <w:rFonts w:ascii="Arial" w:hAnsi="Arial" w:cs="Arial" w:hint="eastAsia"/>
                  <w:sz w:val="18"/>
                  <w:lang w:eastAsia="ja-JP"/>
                </w:rPr>
                <w:t>3</w:t>
              </w:r>
              <w:r w:rsidRPr="006F1461">
                <w:rPr>
                  <w:rFonts w:ascii="Arial" w:hAnsi="Arial" w:cs="Arial" w:hint="eastAsia"/>
                  <w:sz w:val="18"/>
                  <w:lang w:eastAsia="ja-JP"/>
                </w:rPr>
                <w:t>.2</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Default="00766335" w:rsidP="00766335">
            <w:pPr>
              <w:keepLines/>
              <w:overflowPunct w:val="0"/>
              <w:autoSpaceDE w:val="0"/>
              <w:autoSpaceDN w:val="0"/>
              <w:adjustRightInd w:val="0"/>
              <w:textAlignment w:val="baseline"/>
              <w:rPr>
                <w:ins w:id="260" w:author="ngm" w:date="2016-07-04T17:11:00Z"/>
                <w:rFonts w:ascii="Arial" w:hAnsi="Arial" w:cs="v4.2.0"/>
                <w:sz w:val="18"/>
                <w:szCs w:val="18"/>
              </w:rPr>
            </w:pPr>
          </w:p>
          <w:p w:rsidR="00D92C20" w:rsidRDefault="00D92C20" w:rsidP="00766335">
            <w:pPr>
              <w:keepLines/>
              <w:overflowPunct w:val="0"/>
              <w:autoSpaceDE w:val="0"/>
              <w:autoSpaceDN w:val="0"/>
              <w:adjustRightInd w:val="0"/>
              <w:textAlignment w:val="baseline"/>
              <w:rPr>
                <w:ins w:id="261" w:author="ngm" w:date="2016-07-04T17:11:00Z"/>
                <w:rFonts w:ascii="Arial" w:hAnsi="Arial" w:cs="v4.2.0"/>
                <w:sz w:val="18"/>
                <w:szCs w:val="18"/>
              </w:rPr>
            </w:pPr>
          </w:p>
          <w:p w:rsidR="00D92C20" w:rsidRDefault="00D92C20" w:rsidP="00766335">
            <w:pPr>
              <w:keepLines/>
              <w:overflowPunct w:val="0"/>
              <w:autoSpaceDE w:val="0"/>
              <w:autoSpaceDN w:val="0"/>
              <w:adjustRightInd w:val="0"/>
              <w:textAlignment w:val="baseline"/>
              <w:rPr>
                <w:ins w:id="262" w:author="ngm" w:date="2016-07-04T16:46:00Z"/>
                <w:rFonts w:ascii="Arial" w:hAnsi="Arial" w:cs="v4.2.0"/>
                <w:sz w:val="18"/>
                <w:szCs w:val="18"/>
              </w:rPr>
            </w:pPr>
          </w:p>
          <w:p w:rsidR="00CD0B2C" w:rsidRDefault="00CD0B2C" w:rsidP="00766335">
            <w:pPr>
              <w:keepLines/>
              <w:overflowPunct w:val="0"/>
              <w:autoSpaceDE w:val="0"/>
              <w:autoSpaceDN w:val="0"/>
              <w:adjustRightInd w:val="0"/>
              <w:textAlignment w:val="baseline"/>
              <w:rPr>
                <w:ins w:id="263" w:author="ngm" w:date="2016-07-04T16:46:00Z"/>
                <w:rFonts w:ascii="Arial" w:hAnsi="Arial" w:cs="v4.2.0"/>
                <w:sz w:val="18"/>
                <w:szCs w:val="18"/>
              </w:rPr>
            </w:pPr>
          </w:p>
          <w:p w:rsidR="00CD0B2C" w:rsidRDefault="00CD0B2C" w:rsidP="00766335">
            <w:pPr>
              <w:keepLines/>
              <w:overflowPunct w:val="0"/>
              <w:autoSpaceDE w:val="0"/>
              <w:autoSpaceDN w:val="0"/>
              <w:adjustRightInd w:val="0"/>
              <w:textAlignment w:val="baseline"/>
              <w:rPr>
                <w:ins w:id="264" w:author="ngm" w:date="2016-07-04T16:46:00Z"/>
                <w:rFonts w:ascii="Arial" w:hAnsi="Arial" w:cs="v4.2.0"/>
                <w:sz w:val="18"/>
                <w:szCs w:val="18"/>
              </w:rPr>
            </w:pPr>
          </w:p>
          <w:p w:rsidR="00CD0B2C" w:rsidRPr="00766335" w:rsidRDefault="00CD0B2C"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r w:rsidRPr="00766335">
              <w:rPr>
                <w:rFonts w:ascii="Arial" w:hAnsi="Arial" w:cs="v4.2.0"/>
                <w:sz w:val="18"/>
                <w:szCs w:val="18"/>
                <w:lang w:eastAsia="ja-JP"/>
              </w:rPr>
              <w:t xml:space="preserve"> </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lang w:eastAsia="ja-JP"/>
              </w:rPr>
              <w:t>1.4</w:t>
            </w:r>
            <w:r w:rsidRPr="00766335">
              <w:rPr>
                <w:rFonts w:ascii="Arial" w:hAnsi="Arial" w:cs="v4.2.0"/>
                <w:sz w:val="18"/>
                <w:szCs w:val="18"/>
                <w:lang w:eastAsia="ja-JP"/>
              </w:rPr>
              <w:t xml:space="preserve"> dB</w:t>
            </w:r>
          </w:p>
          <w:p w:rsidR="00766335" w:rsidRPr="00766335" w:rsidDel="00861AF0" w:rsidRDefault="00766335" w:rsidP="00766335">
            <w:pPr>
              <w:keepLines/>
              <w:overflowPunct w:val="0"/>
              <w:autoSpaceDE w:val="0"/>
              <w:autoSpaceDN w:val="0"/>
              <w:adjustRightInd w:val="0"/>
              <w:textAlignment w:val="baseline"/>
              <w:rPr>
                <w:del w:id="265" w:author="ngm" w:date="2016-07-04T16:42:00Z"/>
                <w:rFonts w:ascii="Arial" w:hAnsi="Arial" w:cs="v4.2.0"/>
                <w:sz w:val="18"/>
                <w:szCs w:val="18"/>
                <w:lang w:eastAsia="ja-JP"/>
              </w:rPr>
            </w:pPr>
            <w:del w:id="266"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67" w:author="ngm" w:date="2016-07-04T16:42:00Z"/>
                <w:rFonts w:ascii="Arial" w:hAnsi="Arial" w:cs="v4.2.0"/>
                <w:sz w:val="18"/>
                <w:szCs w:val="18"/>
                <w:lang w:eastAsia="ja-JP"/>
              </w:rPr>
            </w:pPr>
            <w:del w:id="268"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69" w:author="ngm" w:date="2016-07-04T16:42:00Z"/>
                <w:rFonts w:ascii="Arial" w:hAnsi="Arial" w:cs="v4.2.0"/>
                <w:sz w:val="18"/>
                <w:szCs w:val="18"/>
                <w:lang w:eastAsia="ja-JP"/>
              </w:rPr>
            </w:pPr>
            <w:del w:id="270"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71" w:author="ngm" w:date="2016-07-04T16:42:00Z"/>
                <w:rFonts w:ascii="Arial" w:hAnsi="Arial" w:cs="v4.2.0"/>
                <w:sz w:val="18"/>
                <w:szCs w:val="18"/>
                <w:lang w:eastAsia="ja-JP"/>
              </w:rPr>
            </w:pPr>
            <w:del w:id="272"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73" w:author="ngm" w:date="2016-07-04T16:42:00Z"/>
                <w:rFonts w:ascii="Arial" w:hAnsi="Arial" w:cs="v4.2.0"/>
                <w:sz w:val="18"/>
                <w:szCs w:val="18"/>
                <w:lang w:eastAsia="ja-JP"/>
              </w:rPr>
            </w:pPr>
            <w:del w:id="274"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1.8 dB</w:t>
            </w: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Arial"/>
                <w:noProof/>
                <w:sz w:val="18"/>
                <w:szCs w:val="18"/>
              </w:rPr>
              <w:t>Formula: Wanted signal power + TT</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D92C20" w:rsidRDefault="00D92C20" w:rsidP="00D92C20">
            <w:pPr>
              <w:keepLines/>
              <w:overflowPunct w:val="0"/>
              <w:autoSpaceDE w:val="0"/>
              <w:autoSpaceDN w:val="0"/>
              <w:adjustRightInd w:val="0"/>
              <w:textAlignment w:val="baseline"/>
              <w:rPr>
                <w:ins w:id="275" w:author="ngm" w:date="2016-07-04T17:11:00Z"/>
                <w:rFonts w:ascii="Arial" w:hAnsi="Arial" w:cs="v4.2.0"/>
                <w:sz w:val="18"/>
                <w:szCs w:val="18"/>
                <w:lang w:eastAsia="ja-JP"/>
              </w:rPr>
            </w:pPr>
            <w:ins w:id="276"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77" w:author="ngm" w:date="2016-07-04T17:10:00Z"/>
                <w:rFonts w:ascii="Arial" w:hAnsi="Arial" w:cs="v4.2.0"/>
                <w:sz w:val="18"/>
                <w:szCs w:val="18"/>
                <w:lang w:eastAsia="ja-JP"/>
              </w:rPr>
            </w:pPr>
            <w:ins w:id="278" w:author="ngm" w:date="2016-07-04T17:10:00Z">
              <w:r>
                <w:rPr>
                  <w:rFonts w:ascii="Arial" w:hAnsi="Arial" w:cs="v4.2.0"/>
                  <w:sz w:val="18"/>
                  <w:szCs w:val="18"/>
                  <w:lang w:eastAsia="ja-JP"/>
                </w:rPr>
                <w:t xml:space="preserve">For </w:t>
              </w:r>
            </w:ins>
            <w:ins w:id="279" w:author="ngm" w:date="2016-07-04T17:11:00Z">
              <w:r>
                <w:rPr>
                  <w:rFonts w:ascii="Arial" w:hAnsi="Arial" w:cs="v4.2.0"/>
                  <w:sz w:val="18"/>
                  <w:szCs w:val="18"/>
                  <w:lang w:eastAsia="ja-JP"/>
                </w:rPr>
                <w:t xml:space="preserve">in-band </w:t>
              </w:r>
            </w:ins>
            <w:ins w:id="280"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CD0B2C" w:rsidRPr="00766335" w:rsidRDefault="00CD0B2C" w:rsidP="00CD0B2C">
            <w:pPr>
              <w:keepLines/>
              <w:overflowPunct w:val="0"/>
              <w:autoSpaceDE w:val="0"/>
              <w:autoSpaceDN w:val="0"/>
              <w:adjustRightInd w:val="0"/>
              <w:textAlignment w:val="baseline"/>
              <w:rPr>
                <w:ins w:id="281" w:author="ngm" w:date="2016-07-04T16:45:00Z"/>
                <w:rFonts w:ascii="Arial" w:hAnsi="Arial" w:cs="v4.2.0"/>
                <w:sz w:val="18"/>
                <w:szCs w:val="18"/>
              </w:rPr>
            </w:pPr>
            <w:ins w:id="282" w:author="ngm" w:date="2016-07-04T16:45: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sz w:val="18"/>
                  <w:lang w:eastAsia="ja-JP"/>
                </w:rPr>
                <w:t>5</w:t>
              </w:r>
              <w:r w:rsidRPr="006F1461">
                <w:rPr>
                  <w:rFonts w:ascii="Arial" w:hAnsi="Arial" w:cs="Arial" w:hint="eastAsia"/>
                  <w:sz w:val="18"/>
                  <w:lang w:eastAsia="ja-JP"/>
                </w:rPr>
                <w:t>.</w:t>
              </w:r>
              <w:r>
                <w:rPr>
                  <w:rFonts w:ascii="Arial" w:hAnsi="Arial" w:cs="Arial"/>
                  <w:sz w:val="18"/>
                  <w:lang w:eastAsia="ja-JP"/>
                </w:rPr>
                <w:t>9</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CD0B2C" w:rsidRPr="00766335" w:rsidRDefault="00CD0B2C" w:rsidP="00CD0B2C">
            <w:pPr>
              <w:keepLines/>
              <w:overflowPunct w:val="0"/>
              <w:autoSpaceDE w:val="0"/>
              <w:autoSpaceDN w:val="0"/>
              <w:adjustRightInd w:val="0"/>
              <w:textAlignment w:val="baseline"/>
              <w:rPr>
                <w:ins w:id="283" w:author="ngm" w:date="2016-07-04T16:45:00Z"/>
                <w:rFonts w:ascii="Arial" w:hAnsi="Arial" w:cs="v4.2.0"/>
                <w:sz w:val="18"/>
                <w:szCs w:val="18"/>
              </w:rPr>
            </w:pPr>
            <w:ins w:id="284" w:author="ngm" w:date="2016-07-04T16:45:00Z">
              <w:r w:rsidRPr="00766335">
                <w:rPr>
                  <w:rFonts w:ascii="Arial" w:hAnsi="Arial" w:cs="v4.2.0"/>
                  <w:sz w:val="18"/>
                  <w:szCs w:val="18"/>
                  <w:lang w:eastAsia="ja-JP"/>
                </w:rPr>
                <w:t>-</w:t>
              </w:r>
              <w:r w:rsidRPr="006F1461">
                <w:rPr>
                  <w:rFonts w:ascii="Arial" w:hAnsi="Arial" w:cs="Arial" w:hint="eastAsia"/>
                  <w:sz w:val="18"/>
                  <w:lang w:eastAsia="ja-JP"/>
                </w:rPr>
                <w:t>1</w:t>
              </w:r>
              <w:r>
                <w:rPr>
                  <w:rFonts w:ascii="Arial" w:hAnsi="Arial" w:cs="Arial"/>
                  <w:sz w:val="18"/>
                  <w:lang w:eastAsia="ja-JP"/>
                </w:rPr>
                <w:t>31</w:t>
              </w:r>
              <w:r w:rsidRPr="006F1461">
                <w:rPr>
                  <w:rFonts w:ascii="Arial" w:hAnsi="Arial" w:cs="Arial" w:hint="eastAsia"/>
                  <w:sz w:val="18"/>
                  <w:lang w:eastAsia="ja-JP"/>
                </w:rPr>
                <w:t>.</w:t>
              </w:r>
            </w:ins>
            <w:ins w:id="285" w:author="ngm" w:date="2016-07-04T16:46:00Z">
              <w:r>
                <w:rPr>
                  <w:rFonts w:ascii="Arial" w:hAnsi="Arial" w:cs="Arial"/>
                  <w:sz w:val="18"/>
                  <w:lang w:eastAsia="ja-JP"/>
                </w:rPr>
                <w:t>8</w:t>
              </w:r>
            </w:ins>
            <w:ins w:id="286" w:author="ngm" w:date="2016-07-04T16:45:00Z">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D92C20" w:rsidRDefault="00D92C20" w:rsidP="00D92C20">
            <w:pPr>
              <w:keepLines/>
              <w:overflowPunct w:val="0"/>
              <w:autoSpaceDE w:val="0"/>
              <w:autoSpaceDN w:val="0"/>
              <w:adjustRightInd w:val="0"/>
              <w:textAlignment w:val="baseline"/>
              <w:rPr>
                <w:ins w:id="287" w:author="ngm" w:date="2016-07-04T17:11:00Z"/>
                <w:rFonts w:ascii="Arial" w:hAnsi="Arial" w:cs="v4.2.0"/>
                <w:sz w:val="18"/>
                <w:szCs w:val="18"/>
                <w:lang w:eastAsia="ja-JP"/>
              </w:rPr>
            </w:pPr>
            <w:ins w:id="288"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89" w:author="ngm" w:date="2016-07-04T17:10:00Z"/>
                <w:rFonts w:ascii="Arial" w:hAnsi="Arial" w:cs="v4.2.0"/>
                <w:sz w:val="18"/>
                <w:szCs w:val="18"/>
                <w:lang w:eastAsia="ja-JP"/>
              </w:rPr>
            </w:pPr>
            <w:ins w:id="290" w:author="ngm" w:date="2016-07-04T17:10:00Z">
              <w:r>
                <w:rPr>
                  <w:rFonts w:ascii="Arial" w:hAnsi="Arial" w:cs="v4.2.0"/>
                  <w:sz w:val="18"/>
                  <w:szCs w:val="18"/>
                  <w:lang w:eastAsia="ja-JP"/>
                </w:rPr>
                <w:t xml:space="preserve">For </w:t>
              </w:r>
            </w:ins>
            <w:ins w:id="291" w:author="ngm" w:date="2016-07-04T17:11:00Z">
              <w:r>
                <w:rPr>
                  <w:rFonts w:ascii="Arial" w:hAnsi="Arial" w:cs="v4.2.0"/>
                  <w:sz w:val="18"/>
                  <w:szCs w:val="18"/>
                  <w:lang w:eastAsia="ja-JP"/>
                </w:rPr>
                <w:t xml:space="preserve">in-band </w:t>
              </w:r>
            </w:ins>
            <w:ins w:id="292"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CD0B2C" w:rsidRPr="00766335" w:rsidRDefault="00CD0B2C" w:rsidP="00CD0B2C">
            <w:pPr>
              <w:keepLines/>
              <w:overflowPunct w:val="0"/>
              <w:autoSpaceDE w:val="0"/>
              <w:autoSpaceDN w:val="0"/>
              <w:adjustRightInd w:val="0"/>
              <w:textAlignment w:val="baseline"/>
              <w:rPr>
                <w:ins w:id="293" w:author="ngm" w:date="2016-07-04T16:46:00Z"/>
                <w:rFonts w:ascii="Arial" w:hAnsi="Arial" w:cs="v4.2.0"/>
                <w:sz w:val="18"/>
                <w:szCs w:val="18"/>
              </w:rPr>
            </w:pPr>
            <w:ins w:id="294" w:author="ngm" w:date="2016-07-04T16:46: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sz w:val="18"/>
                  <w:lang w:eastAsia="ja-JP"/>
                </w:rPr>
                <w:t>5</w:t>
              </w:r>
              <w:r w:rsidRPr="006F1461">
                <w:rPr>
                  <w:rFonts w:ascii="Arial" w:hAnsi="Arial" w:cs="Arial" w:hint="eastAsia"/>
                  <w:sz w:val="18"/>
                  <w:lang w:eastAsia="ja-JP"/>
                </w:rPr>
                <w:t>.</w:t>
              </w:r>
              <w:r>
                <w:rPr>
                  <w:rFonts w:ascii="Arial" w:hAnsi="Arial" w:cs="Arial"/>
                  <w:sz w:val="18"/>
                  <w:lang w:eastAsia="ja-JP"/>
                </w:rPr>
                <w:t>5</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CD0B2C" w:rsidRPr="00766335" w:rsidRDefault="00CD0B2C" w:rsidP="00CD0B2C">
            <w:pPr>
              <w:keepLines/>
              <w:overflowPunct w:val="0"/>
              <w:autoSpaceDE w:val="0"/>
              <w:autoSpaceDN w:val="0"/>
              <w:adjustRightInd w:val="0"/>
              <w:textAlignment w:val="baseline"/>
              <w:rPr>
                <w:ins w:id="295" w:author="ngm" w:date="2016-07-04T16:46:00Z"/>
                <w:rFonts w:ascii="Arial" w:hAnsi="Arial" w:cs="v4.2.0"/>
                <w:sz w:val="18"/>
                <w:szCs w:val="18"/>
              </w:rPr>
            </w:pPr>
            <w:ins w:id="296" w:author="ngm" w:date="2016-07-04T16:46:00Z">
              <w:r w:rsidRPr="00766335">
                <w:rPr>
                  <w:rFonts w:ascii="Arial" w:hAnsi="Arial" w:cs="v4.2.0"/>
                  <w:sz w:val="18"/>
                  <w:szCs w:val="18"/>
                  <w:lang w:eastAsia="ja-JP"/>
                </w:rPr>
                <w:t>-</w:t>
              </w:r>
              <w:r w:rsidRPr="006F1461">
                <w:rPr>
                  <w:rFonts w:ascii="Arial" w:hAnsi="Arial" w:cs="Arial" w:hint="eastAsia"/>
                  <w:sz w:val="18"/>
                  <w:lang w:eastAsia="ja-JP"/>
                </w:rPr>
                <w:t>1</w:t>
              </w:r>
              <w:r>
                <w:rPr>
                  <w:rFonts w:ascii="Arial" w:hAnsi="Arial" w:cs="Arial"/>
                  <w:sz w:val="18"/>
                  <w:lang w:eastAsia="ja-JP"/>
                </w:rPr>
                <w:t>31</w:t>
              </w:r>
              <w:r w:rsidRPr="006F1461">
                <w:rPr>
                  <w:rFonts w:ascii="Arial" w:hAnsi="Arial" w:cs="Arial" w:hint="eastAsia"/>
                  <w:sz w:val="18"/>
                  <w:lang w:eastAsia="ja-JP"/>
                </w:rPr>
                <w:t>.</w:t>
              </w:r>
              <w:r>
                <w:rPr>
                  <w:rFonts w:ascii="Arial" w:hAnsi="Arial" w:cs="Arial"/>
                  <w:sz w:val="18"/>
                  <w:lang w:eastAsia="ja-JP"/>
                </w:rPr>
                <w:t>4</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lang w:eastAsia="ja-JP"/>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lang w:eastAsia="ja-JP"/>
              </w:rPr>
              <w:t>I</w:t>
            </w:r>
            <w:r w:rsidRPr="00766335">
              <w:rPr>
                <w:rFonts w:ascii="Arial" w:hAnsi="Arial" w:cs="Arial"/>
                <w:noProof/>
                <w:sz w:val="18"/>
                <w:szCs w:val="18"/>
              </w:rPr>
              <w:t>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unchanged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lastRenderedPageBreak/>
              <w:t>7.5</w:t>
            </w:r>
            <w:r w:rsidRPr="00766335">
              <w:rPr>
                <w:rFonts w:ascii="Arial" w:hAnsi="Arial" w:cs="v4.2.0"/>
                <w:sz w:val="18"/>
                <w:szCs w:val="18"/>
              </w:rPr>
              <w:tab/>
              <w:t>Adjacent Channel Selectivity (ACS) and narrow-band blocking</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Narrowband blocking:</w:t>
            </w:r>
          </w:p>
          <w:p w:rsidR="00034BD7" w:rsidRDefault="00766335" w:rsidP="00766335">
            <w:pPr>
              <w:keepLines/>
              <w:overflowPunct w:val="0"/>
              <w:autoSpaceDE w:val="0"/>
              <w:autoSpaceDN w:val="0"/>
              <w:adjustRightInd w:val="0"/>
              <w:textAlignment w:val="baseline"/>
              <w:rPr>
                <w:ins w:id="297" w:author="ngm" w:date="2016-07-04T17:15:00Z"/>
                <w:rFonts w:ascii="Arial" w:hAnsi="Arial" w:cs="Arial"/>
                <w:noProof/>
                <w:sz w:val="18"/>
                <w:szCs w:val="18"/>
              </w:rPr>
            </w:pPr>
            <w:r w:rsidRPr="00766335">
              <w:rPr>
                <w:rFonts w:ascii="Arial" w:hAnsi="Arial" w:cs="Arial"/>
                <w:noProof/>
                <w:sz w:val="18"/>
                <w:szCs w:val="18"/>
              </w:rPr>
              <w:t>Wanted signal power</w:t>
            </w:r>
          </w:p>
          <w:p w:rsidR="00766335" w:rsidRPr="00766335" w:rsidRDefault="00034BD7" w:rsidP="00766335">
            <w:pPr>
              <w:keepLines/>
              <w:overflowPunct w:val="0"/>
              <w:autoSpaceDE w:val="0"/>
              <w:autoSpaceDN w:val="0"/>
              <w:adjustRightInd w:val="0"/>
              <w:textAlignment w:val="baseline"/>
              <w:rPr>
                <w:rFonts w:ascii="Arial" w:hAnsi="Arial" w:cs="Arial"/>
                <w:sz w:val="18"/>
                <w:szCs w:val="18"/>
              </w:rPr>
            </w:pPr>
            <w:ins w:id="298" w:author="ngm" w:date="2016-07-04T17:15:00Z">
              <w:r>
                <w:rPr>
                  <w:rFonts w:ascii="Arial" w:hAnsi="Arial" w:cs="Arial"/>
                  <w:noProof/>
                  <w:sz w:val="18"/>
                  <w:szCs w:val="18"/>
                </w:rPr>
                <w:t>For E-UTRA</w:t>
              </w:r>
            </w:ins>
            <w:r w:rsidR="00766335" w:rsidRPr="00766335">
              <w:rPr>
                <w:rFonts w:ascii="Arial" w:hAnsi="Arial" w:cs="Arial"/>
                <w:noProof/>
                <w:sz w:val="18"/>
                <w:szCs w:val="18"/>
              </w:rPr>
              <w:t xml:space="preserve">, </w:t>
            </w:r>
            <w:r w:rsidR="00766335" w:rsidRPr="00766335">
              <w:rPr>
                <w:rFonts w:ascii="Arial" w:hAnsi="Arial" w:cs="Arial"/>
                <w:sz w:val="18"/>
                <w:szCs w:val="18"/>
              </w:rPr>
              <w:t>all BWs:</w:t>
            </w:r>
            <w:r w:rsidR="00766335" w:rsidRPr="00766335">
              <w:rPr>
                <w:rFonts w:ascii="Arial" w:hAnsi="Arial" w:cs="Arial"/>
                <w:noProof/>
                <w:sz w:val="18"/>
                <w:szCs w:val="18"/>
              </w:rPr>
              <w:t xml:space="preserve"> (</w:t>
            </w:r>
            <w:r w:rsidR="00766335" w:rsidRPr="00766335">
              <w:rPr>
                <w:rFonts w:ascii="Arial" w:hAnsi="Arial" w:cs="Arial"/>
                <w:sz w:val="18"/>
                <w:szCs w:val="18"/>
              </w:rPr>
              <w:t>P</w:t>
            </w:r>
            <w:r w:rsidR="00766335" w:rsidRPr="00766335">
              <w:rPr>
                <w:rFonts w:ascii="Arial" w:hAnsi="Arial" w:cs="Arial"/>
                <w:sz w:val="18"/>
                <w:szCs w:val="18"/>
                <w:vertAlign w:val="subscript"/>
              </w:rPr>
              <w:t>REFSENS</w:t>
            </w:r>
            <w:r w:rsidR="00766335" w:rsidRPr="00766335" w:rsidDel="00C02F6D">
              <w:rPr>
                <w:rFonts w:ascii="Arial" w:hAnsi="Arial" w:cs="Arial"/>
                <w:sz w:val="18"/>
                <w:szCs w:val="18"/>
              </w:rPr>
              <w:t xml:space="preserve"> </w:t>
            </w:r>
            <w:r w:rsidR="00766335" w:rsidRPr="00766335">
              <w:rPr>
                <w:rFonts w:ascii="Arial" w:hAnsi="Arial" w:cs="Arial"/>
                <w:sz w:val="18"/>
                <w:szCs w:val="18"/>
              </w:rPr>
              <w:t>+ 6 dB)</w:t>
            </w:r>
          </w:p>
          <w:p w:rsidR="00034BD7" w:rsidRPr="00766335" w:rsidRDefault="00034BD7" w:rsidP="00034BD7">
            <w:pPr>
              <w:keepLines/>
              <w:overflowPunct w:val="0"/>
              <w:autoSpaceDE w:val="0"/>
              <w:autoSpaceDN w:val="0"/>
              <w:adjustRightInd w:val="0"/>
              <w:textAlignment w:val="baseline"/>
              <w:rPr>
                <w:ins w:id="299" w:author="ngm" w:date="2016-07-04T17:17:00Z"/>
                <w:rFonts w:ascii="Arial" w:hAnsi="Arial" w:cs="v4.2.0"/>
                <w:sz w:val="18"/>
                <w:szCs w:val="18"/>
              </w:rPr>
            </w:pPr>
            <w:ins w:id="300"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ins>
            <w:ins w:id="301" w:author="ngm" w:date="2016-07-04T17:18:00Z">
              <w:r>
                <w:rPr>
                  <w:rFonts w:ascii="Arial" w:hAnsi="Arial" w:cs="v4.2.0"/>
                  <w:sz w:val="18"/>
                  <w:szCs w:val="18"/>
                </w:rPr>
                <w:t xml:space="preserve"> and 3 MHz</w:t>
              </w:r>
            </w:ins>
            <w:ins w:id="302" w:author="ngm" w:date="2016-07-04T17:17:00Z">
              <w:r w:rsidRPr="00766335">
                <w:rPr>
                  <w:rFonts w:ascii="Arial" w:hAnsi="Arial" w:cs="v4.2.0"/>
                  <w:sz w:val="18"/>
                  <w:szCs w:val="18"/>
                </w:rPr>
                <w:t xml:space="preserve"> BW:</w:t>
              </w:r>
            </w:ins>
          </w:p>
          <w:p w:rsidR="00034BD7" w:rsidRPr="00766335" w:rsidRDefault="00034BD7" w:rsidP="00034BD7">
            <w:pPr>
              <w:keepLines/>
              <w:overflowPunct w:val="0"/>
              <w:autoSpaceDE w:val="0"/>
              <w:autoSpaceDN w:val="0"/>
              <w:adjustRightInd w:val="0"/>
              <w:textAlignment w:val="baseline"/>
              <w:rPr>
                <w:ins w:id="303" w:author="ngm" w:date="2016-07-04T17:17:00Z"/>
                <w:rFonts w:ascii="Arial" w:hAnsi="Arial" w:cs="Arial"/>
                <w:sz w:val="18"/>
                <w:szCs w:val="18"/>
              </w:rPr>
            </w:pPr>
            <w:ins w:id="304"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05" w:author="ngm" w:date="2016-07-04T17:17:00Z"/>
                <w:rFonts w:ascii="Arial" w:hAnsi="Arial" w:cs="v4.2.0"/>
                <w:sz w:val="18"/>
                <w:szCs w:val="18"/>
              </w:rPr>
            </w:pPr>
            <w:ins w:id="306"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ins>
            <w:ins w:id="307" w:author="ngm" w:date="2016-07-04T17:18:00Z">
              <w:r>
                <w:rPr>
                  <w:rFonts w:ascii="Arial" w:hAnsi="Arial" w:cs="v4.2.0"/>
                  <w:sz w:val="18"/>
                  <w:szCs w:val="18"/>
                </w:rPr>
                <w:t>5</w:t>
              </w:r>
            </w:ins>
            <w:ins w:id="308" w:author="ngm" w:date="2016-07-04T17:17:00Z">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09" w:author="ngm" w:date="2016-07-04T17:17:00Z"/>
                <w:rFonts w:ascii="Arial" w:hAnsi="Arial" w:cs="Arial"/>
                <w:sz w:val="18"/>
                <w:szCs w:val="18"/>
              </w:rPr>
            </w:pPr>
            <w:ins w:id="310"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11" w:author="ngm" w:date="2016-07-04T17:17:00Z"/>
                <w:rFonts w:ascii="Arial" w:hAnsi="Arial" w:cs="v4.2.0"/>
                <w:sz w:val="18"/>
                <w:szCs w:val="18"/>
              </w:rPr>
            </w:pPr>
            <w:ins w:id="312"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13" w:author="ngm" w:date="2016-07-04T17:17:00Z"/>
                <w:rFonts w:ascii="Arial" w:hAnsi="Arial" w:cs="Arial"/>
                <w:sz w:val="18"/>
                <w:szCs w:val="18"/>
              </w:rPr>
            </w:pPr>
            <w:ins w:id="314"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15" w:author="ngm" w:date="2016-07-04T17:18:00Z"/>
                <w:rFonts w:ascii="Arial" w:hAnsi="Arial" w:cs="v4.2.0"/>
                <w:sz w:val="18"/>
                <w:szCs w:val="18"/>
              </w:rPr>
            </w:pPr>
            <w:ins w:id="316" w:author="ngm" w:date="2016-07-04T17:18: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17" w:author="ngm" w:date="2016-07-04T17:18:00Z"/>
                <w:rFonts w:ascii="Arial" w:hAnsi="Arial" w:cs="Arial"/>
                <w:sz w:val="18"/>
                <w:szCs w:val="18"/>
              </w:rPr>
            </w:pPr>
            <w:ins w:id="318" w:author="ngm" w:date="2016-07-04T17:18: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ins>
            <w:ins w:id="319" w:author="ngm" w:date="2016-07-04T17:19:00Z">
              <w:r>
                <w:rPr>
                  <w:rFonts w:ascii="Arial" w:hAnsi="Arial" w:cs="Arial"/>
                  <w:sz w:val="18"/>
                  <w:szCs w:val="18"/>
                </w:rPr>
                <w:t>11</w:t>
              </w:r>
            </w:ins>
            <w:ins w:id="320" w:author="ngm" w:date="2016-07-04T17:18:00Z">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21" w:author="ngm" w:date="2016-07-04T17:18:00Z"/>
                <w:rFonts w:ascii="Arial" w:hAnsi="Arial" w:cs="v4.2.0"/>
                <w:sz w:val="18"/>
                <w:szCs w:val="18"/>
              </w:rPr>
            </w:pPr>
            <w:ins w:id="322" w:author="ngm" w:date="2016-07-04T17:18:00Z">
              <w:r w:rsidRPr="00766335">
                <w:rPr>
                  <w:rFonts w:ascii="Arial" w:hAnsi="Arial" w:cs="v4.2.0"/>
                  <w:sz w:val="18"/>
                  <w:szCs w:val="18"/>
                </w:rPr>
                <w:t xml:space="preserve">For </w:t>
              </w:r>
            </w:ins>
            <w:ins w:id="323" w:author="ngm" w:date="2016-07-04T17:19:00Z">
              <w:r>
                <w:rPr>
                  <w:rFonts w:ascii="Arial" w:hAnsi="Arial" w:cs="Arial"/>
                  <w:noProof/>
                  <w:sz w:val="18"/>
                  <w:szCs w:val="18"/>
                </w:rPr>
                <w:t>guard</w:t>
              </w:r>
            </w:ins>
            <w:ins w:id="324" w:author="ngm" w:date="2016-07-04T17:18:00Z">
              <w:r>
                <w:rPr>
                  <w:rFonts w:ascii="Arial" w:hAnsi="Arial" w:cs="Arial"/>
                  <w:noProof/>
                  <w:sz w:val="18"/>
                  <w:szCs w:val="18"/>
                </w:rPr>
                <w:t>-band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25" w:author="ngm" w:date="2016-07-04T17:18:00Z"/>
                <w:rFonts w:ascii="Arial" w:hAnsi="Arial" w:cs="Arial"/>
                <w:sz w:val="18"/>
                <w:szCs w:val="18"/>
              </w:rPr>
            </w:pPr>
            <w:ins w:id="326" w:author="ngm" w:date="2016-07-04T17:18: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27" w:author="ngm" w:date="2016-07-04T17:19:00Z"/>
                <w:rFonts w:ascii="Arial" w:hAnsi="Arial" w:cs="v4.2.0"/>
                <w:sz w:val="18"/>
                <w:szCs w:val="18"/>
              </w:rPr>
            </w:pPr>
            <w:ins w:id="328" w:author="ngm" w:date="2016-07-04T17:19: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29" w:author="ngm" w:date="2016-07-04T17:19:00Z"/>
                <w:rFonts w:ascii="Arial" w:hAnsi="Arial" w:cs="Arial"/>
                <w:sz w:val="18"/>
                <w:szCs w:val="18"/>
              </w:rPr>
            </w:pPr>
            <w:ins w:id="330" w:author="ngm" w:date="2016-07-04T17:19: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12</w:t>
              </w:r>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-49dBm</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Adjacent channel selectivity:</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1"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1.4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2"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3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3"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5 MHz, 10MHz, 15MHz and 20MHz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p>
          <w:p w:rsidR="00034BD7" w:rsidRPr="00766335" w:rsidRDefault="00034BD7" w:rsidP="00034BD7">
            <w:pPr>
              <w:keepLines/>
              <w:overflowPunct w:val="0"/>
              <w:autoSpaceDE w:val="0"/>
              <w:autoSpaceDN w:val="0"/>
              <w:adjustRightInd w:val="0"/>
              <w:textAlignment w:val="baseline"/>
              <w:rPr>
                <w:ins w:id="334" w:author="ngm" w:date="2016-07-04T17:21:00Z"/>
                <w:rFonts w:ascii="Arial" w:hAnsi="Arial" w:cs="v4.2.0"/>
                <w:sz w:val="18"/>
                <w:szCs w:val="18"/>
              </w:rPr>
            </w:pPr>
            <w:ins w:id="335"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w:t>
              </w:r>
              <w:r w:rsidRPr="00766335">
                <w:rPr>
                  <w:rFonts w:ascii="Arial" w:hAnsi="Arial" w:cs="v4.2.0"/>
                  <w:sz w:val="18"/>
                  <w:szCs w:val="18"/>
                </w:rPr>
                <w:t>BW:</w:t>
              </w:r>
            </w:ins>
          </w:p>
          <w:p w:rsidR="00034BD7" w:rsidRPr="00766335" w:rsidRDefault="00034BD7" w:rsidP="00034BD7">
            <w:pPr>
              <w:keepLines/>
              <w:overflowPunct w:val="0"/>
              <w:autoSpaceDE w:val="0"/>
              <w:autoSpaceDN w:val="0"/>
              <w:adjustRightInd w:val="0"/>
              <w:textAlignment w:val="baseline"/>
              <w:rPr>
                <w:ins w:id="336" w:author="ngm" w:date="2016-07-04T17:21:00Z"/>
                <w:rFonts w:ascii="Arial" w:hAnsi="Arial" w:cs="Arial"/>
                <w:sz w:val="18"/>
                <w:szCs w:val="18"/>
              </w:rPr>
            </w:pPr>
            <w:ins w:id="337"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38" w:author="ngm" w:date="2016-07-04T17:21:00Z"/>
                <w:rFonts w:ascii="Arial" w:hAnsi="Arial" w:cs="v4.2.0"/>
                <w:sz w:val="18"/>
                <w:szCs w:val="18"/>
              </w:rPr>
            </w:pPr>
            <w:ins w:id="339"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3</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40" w:author="ngm" w:date="2016-07-04T17:21:00Z"/>
                <w:rFonts w:ascii="Arial" w:hAnsi="Arial" w:cs="Arial"/>
                <w:sz w:val="18"/>
                <w:szCs w:val="18"/>
              </w:rPr>
            </w:pPr>
            <w:ins w:id="341"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42" w:author="ngm" w:date="2016-07-04T17:21:00Z"/>
                <w:rFonts w:ascii="Arial" w:hAnsi="Arial" w:cs="v4.2.0"/>
                <w:sz w:val="18"/>
                <w:szCs w:val="18"/>
              </w:rPr>
            </w:pPr>
            <w:ins w:id="343"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44" w:author="ngm" w:date="2016-07-04T17:21:00Z"/>
                <w:rFonts w:ascii="Arial" w:hAnsi="Arial" w:cs="Arial"/>
                <w:sz w:val="18"/>
                <w:szCs w:val="18"/>
              </w:rPr>
            </w:pPr>
            <w:ins w:id="345"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46" w:author="ngm" w:date="2016-07-04T17:21:00Z"/>
                <w:rFonts w:ascii="Arial" w:hAnsi="Arial" w:cs="v4.2.0"/>
                <w:sz w:val="18"/>
                <w:szCs w:val="18"/>
              </w:rPr>
            </w:pPr>
            <w:ins w:id="347" w:author="ngm" w:date="2016-07-04T17:21: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48" w:author="ngm" w:date="2016-07-04T17:21:00Z"/>
                <w:rFonts w:ascii="Arial" w:hAnsi="Arial" w:cs="Arial"/>
                <w:sz w:val="18"/>
                <w:szCs w:val="18"/>
              </w:rPr>
            </w:pPr>
            <w:ins w:id="349"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10</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50" w:author="ngm" w:date="2016-07-04T17:22:00Z"/>
                <w:rFonts w:ascii="Arial" w:hAnsi="Arial" w:cs="v4.2.0"/>
                <w:sz w:val="18"/>
                <w:szCs w:val="18"/>
              </w:rPr>
            </w:pPr>
            <w:ins w:id="351"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10</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52" w:author="ngm" w:date="2016-07-04T17:22:00Z"/>
                <w:rFonts w:ascii="Arial" w:hAnsi="Arial" w:cs="Arial"/>
                <w:sz w:val="18"/>
                <w:szCs w:val="18"/>
              </w:rPr>
            </w:pPr>
            <w:ins w:id="353"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8</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54" w:author="ngm" w:date="2016-07-04T17:21:00Z"/>
                <w:rFonts w:ascii="Arial" w:hAnsi="Arial" w:cs="v4.2.0"/>
                <w:sz w:val="18"/>
                <w:szCs w:val="18"/>
              </w:rPr>
            </w:pPr>
            <w:ins w:id="355" w:author="ngm" w:date="2016-07-04T17:21: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15MHz and 20MHz BW:</w:t>
              </w:r>
            </w:ins>
          </w:p>
          <w:p w:rsidR="00034BD7" w:rsidRPr="00766335" w:rsidRDefault="00034BD7" w:rsidP="00034BD7">
            <w:pPr>
              <w:keepLines/>
              <w:overflowPunct w:val="0"/>
              <w:autoSpaceDE w:val="0"/>
              <w:autoSpaceDN w:val="0"/>
              <w:adjustRightInd w:val="0"/>
              <w:textAlignment w:val="baseline"/>
              <w:rPr>
                <w:ins w:id="356" w:author="ngm" w:date="2016-07-04T17:21:00Z"/>
                <w:rFonts w:ascii="Arial" w:hAnsi="Arial" w:cs="Arial"/>
                <w:sz w:val="18"/>
                <w:szCs w:val="18"/>
              </w:rPr>
            </w:pPr>
            <w:ins w:id="357"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58" w:author="ngm" w:date="2016-07-04T17:21:00Z"/>
                <w:rFonts w:ascii="Arial" w:hAnsi="Arial" w:cs="v4.2.0"/>
                <w:sz w:val="18"/>
                <w:szCs w:val="18"/>
              </w:rPr>
            </w:pPr>
            <w:ins w:id="359" w:author="ngm" w:date="2016-07-04T17:21: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60" w:author="ngm" w:date="2016-07-04T17:21:00Z"/>
                <w:rFonts w:ascii="Arial" w:hAnsi="Arial" w:cs="Arial"/>
                <w:sz w:val="18"/>
                <w:szCs w:val="18"/>
              </w:rPr>
            </w:pPr>
            <w:ins w:id="361"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w:t>
              </w:r>
            </w:ins>
            <w:ins w:id="362" w:author="ngm" w:date="2016-07-04T17:22:00Z">
              <w:r>
                <w:rPr>
                  <w:rFonts w:ascii="Arial" w:hAnsi="Arial" w:cs="Arial"/>
                  <w:sz w:val="18"/>
                  <w:szCs w:val="18"/>
                </w:rPr>
                <w:t>9.5</w:t>
              </w:r>
            </w:ins>
            <w:ins w:id="363" w:author="ngm" w:date="2016-07-04T17:21:00Z">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Interferer signal power, </w:t>
            </w:r>
            <w:r w:rsidRPr="00766335">
              <w:rPr>
                <w:rFonts w:ascii="Arial" w:hAnsi="Arial" w:cs="Arial"/>
                <w:sz w:val="18"/>
                <w:szCs w:val="18"/>
              </w:rPr>
              <w:t>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-52</w:t>
            </w:r>
            <w:r w:rsidRPr="00766335">
              <w:rPr>
                <w:rFonts w:ascii="Arial" w:hAnsi="Arial" w:cs="v4.2.0"/>
                <w:sz w:val="18"/>
                <w:szCs w:val="18"/>
              </w:rPr>
              <w:t> </w:t>
            </w:r>
            <w:proofErr w:type="spellStart"/>
            <w:r w:rsidRPr="00766335">
              <w:rPr>
                <w:rFonts w:ascii="Arial" w:hAnsi="Arial" w:cs="v4.2.0"/>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 Wanted signal power + TT</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Narrowband blocking:</w:t>
            </w:r>
          </w:p>
          <w:p w:rsidR="00766335" w:rsidRPr="00766335" w:rsidRDefault="00034BD7" w:rsidP="00766335">
            <w:pPr>
              <w:keepLines/>
              <w:overflowPunct w:val="0"/>
              <w:autoSpaceDE w:val="0"/>
              <w:autoSpaceDN w:val="0"/>
              <w:adjustRightInd w:val="0"/>
              <w:textAlignment w:val="baseline"/>
              <w:rPr>
                <w:rFonts w:ascii="Arial" w:hAnsi="Arial" w:cs="Arial"/>
                <w:noProof/>
                <w:sz w:val="18"/>
                <w:szCs w:val="18"/>
              </w:rPr>
            </w:pPr>
            <w:ins w:id="364" w:author="ngm" w:date="2016-07-04T17:20:00Z">
              <w:r>
                <w:rPr>
                  <w:rFonts w:ascii="Arial" w:hAnsi="Arial" w:cs="Arial"/>
                  <w:noProof/>
                  <w:sz w:val="18"/>
                  <w:szCs w:val="18"/>
                </w:rPr>
                <w:t>For E-UTRA</w:t>
              </w:r>
              <w:r w:rsidRPr="00766335">
                <w:rPr>
                  <w:rFonts w:ascii="Arial" w:hAnsi="Arial" w:cs="Arial"/>
                  <w:noProof/>
                  <w:sz w:val="18"/>
                  <w:szCs w:val="18"/>
                </w:rPr>
                <w:t xml:space="preserve">, </w:t>
              </w:r>
            </w:ins>
            <w:r w:rsidR="00766335" w:rsidRPr="00766335">
              <w:rPr>
                <w:rFonts w:ascii="Arial" w:hAnsi="Arial" w:cs="Arial"/>
                <w:noProof/>
                <w:sz w:val="18"/>
                <w:szCs w:val="18"/>
              </w:rPr>
              <w:t>all BWs: (</w:t>
            </w:r>
            <w:r w:rsidR="00766335" w:rsidRPr="00766335">
              <w:rPr>
                <w:rFonts w:ascii="Arial" w:hAnsi="Arial" w:cs="Arial"/>
                <w:sz w:val="18"/>
                <w:szCs w:val="18"/>
              </w:rPr>
              <w:t xml:space="preserve"> P</w:t>
            </w:r>
            <w:r w:rsidR="00766335" w:rsidRPr="00766335">
              <w:rPr>
                <w:rFonts w:ascii="Arial" w:hAnsi="Arial" w:cs="Arial"/>
                <w:sz w:val="18"/>
                <w:szCs w:val="18"/>
                <w:vertAlign w:val="subscript"/>
              </w:rPr>
              <w:t>REFSENS</w:t>
            </w:r>
            <w:r w:rsidR="00766335" w:rsidRPr="00766335">
              <w:rPr>
                <w:rFonts w:ascii="Arial" w:hAnsi="Arial" w:cs="Arial"/>
                <w:sz w:val="18"/>
                <w:szCs w:val="18"/>
              </w:rPr>
              <w:t xml:space="preserve"> + 6 dB) </w:t>
            </w:r>
          </w:p>
          <w:p w:rsidR="00034BD7" w:rsidRPr="00766335" w:rsidRDefault="00034BD7" w:rsidP="00034BD7">
            <w:pPr>
              <w:keepLines/>
              <w:overflowPunct w:val="0"/>
              <w:autoSpaceDE w:val="0"/>
              <w:autoSpaceDN w:val="0"/>
              <w:adjustRightInd w:val="0"/>
              <w:textAlignment w:val="baseline"/>
              <w:rPr>
                <w:ins w:id="365" w:author="ngm" w:date="2016-07-04T17:20:00Z"/>
                <w:rFonts w:ascii="Arial" w:hAnsi="Arial" w:cs="v4.2.0"/>
                <w:sz w:val="18"/>
                <w:szCs w:val="18"/>
              </w:rPr>
            </w:pPr>
            <w:ins w:id="366"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and 3 MHz</w:t>
              </w:r>
              <w:r w:rsidRPr="00766335">
                <w:rPr>
                  <w:rFonts w:ascii="Arial" w:hAnsi="Arial" w:cs="v4.2.0"/>
                  <w:sz w:val="18"/>
                  <w:szCs w:val="18"/>
                </w:rPr>
                <w:t xml:space="preserve"> BW:</w:t>
              </w:r>
            </w:ins>
          </w:p>
          <w:p w:rsidR="00034BD7" w:rsidRPr="00766335" w:rsidRDefault="00034BD7" w:rsidP="00034BD7">
            <w:pPr>
              <w:keepLines/>
              <w:overflowPunct w:val="0"/>
              <w:autoSpaceDE w:val="0"/>
              <w:autoSpaceDN w:val="0"/>
              <w:adjustRightInd w:val="0"/>
              <w:textAlignment w:val="baseline"/>
              <w:rPr>
                <w:ins w:id="367" w:author="ngm" w:date="2016-07-04T17:20:00Z"/>
                <w:rFonts w:ascii="Arial" w:hAnsi="Arial" w:cs="Arial"/>
                <w:sz w:val="18"/>
                <w:szCs w:val="18"/>
              </w:rPr>
            </w:pPr>
            <w:ins w:id="368"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69" w:author="ngm" w:date="2016-07-04T17:20:00Z"/>
                <w:rFonts w:ascii="Arial" w:hAnsi="Arial" w:cs="v4.2.0"/>
                <w:sz w:val="18"/>
                <w:szCs w:val="18"/>
              </w:rPr>
            </w:pPr>
            <w:ins w:id="370"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71" w:author="ngm" w:date="2016-07-04T17:20:00Z"/>
                <w:rFonts w:ascii="Arial" w:hAnsi="Arial" w:cs="Arial"/>
                <w:sz w:val="18"/>
                <w:szCs w:val="18"/>
              </w:rPr>
            </w:pPr>
            <w:ins w:id="372"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73" w:author="ngm" w:date="2016-07-04T17:20:00Z"/>
                <w:rFonts w:ascii="Arial" w:hAnsi="Arial" w:cs="v4.2.0"/>
                <w:sz w:val="18"/>
                <w:szCs w:val="18"/>
              </w:rPr>
            </w:pPr>
            <w:ins w:id="374"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75" w:author="ngm" w:date="2016-07-04T17:20:00Z"/>
                <w:rFonts w:ascii="Arial" w:hAnsi="Arial" w:cs="Arial"/>
                <w:sz w:val="18"/>
                <w:szCs w:val="18"/>
              </w:rPr>
            </w:pPr>
            <w:ins w:id="376"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77" w:author="ngm" w:date="2016-07-04T17:20:00Z"/>
                <w:rFonts w:ascii="Arial" w:hAnsi="Arial" w:cs="v4.2.0"/>
                <w:sz w:val="18"/>
                <w:szCs w:val="18"/>
              </w:rPr>
            </w:pPr>
            <w:ins w:id="378" w:author="ngm" w:date="2016-07-04T17:2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79" w:author="ngm" w:date="2016-07-04T17:20:00Z"/>
                <w:rFonts w:ascii="Arial" w:hAnsi="Arial" w:cs="Arial"/>
                <w:sz w:val="18"/>
                <w:szCs w:val="18"/>
              </w:rPr>
            </w:pPr>
            <w:ins w:id="380"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11</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81" w:author="ngm" w:date="2016-07-04T17:20:00Z"/>
                <w:rFonts w:ascii="Arial" w:hAnsi="Arial" w:cs="v4.2.0"/>
                <w:sz w:val="18"/>
                <w:szCs w:val="18"/>
              </w:rPr>
            </w:pPr>
            <w:ins w:id="382" w:author="ngm" w:date="2016-07-04T17:2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83" w:author="ngm" w:date="2016-07-04T17:20:00Z"/>
                <w:rFonts w:ascii="Arial" w:hAnsi="Arial" w:cs="Arial"/>
                <w:sz w:val="18"/>
                <w:szCs w:val="18"/>
              </w:rPr>
            </w:pPr>
            <w:ins w:id="384"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85" w:author="ngm" w:date="2016-07-04T17:20:00Z"/>
                <w:rFonts w:ascii="Arial" w:hAnsi="Arial" w:cs="v4.2.0"/>
                <w:sz w:val="18"/>
                <w:szCs w:val="18"/>
              </w:rPr>
            </w:pPr>
            <w:ins w:id="386" w:author="ngm" w:date="2016-07-04T17:20: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87" w:author="ngm" w:date="2016-07-04T17:20:00Z"/>
                <w:rFonts w:ascii="Arial" w:hAnsi="Arial" w:cs="Arial"/>
                <w:sz w:val="18"/>
                <w:szCs w:val="18"/>
              </w:rPr>
            </w:pPr>
            <w:ins w:id="388"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12</w:t>
              </w:r>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Adjacent channel selectivity:</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89"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1.4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+ 11dB)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90"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3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+ 8dB)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91"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5 MHz, 10MHz, 15MHz and 20MHz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+ 6dB)</w:t>
            </w:r>
          </w:p>
          <w:p w:rsidR="00034BD7" w:rsidRPr="00766335" w:rsidRDefault="00034BD7" w:rsidP="00034BD7">
            <w:pPr>
              <w:keepLines/>
              <w:overflowPunct w:val="0"/>
              <w:autoSpaceDE w:val="0"/>
              <w:autoSpaceDN w:val="0"/>
              <w:adjustRightInd w:val="0"/>
              <w:textAlignment w:val="baseline"/>
              <w:rPr>
                <w:ins w:id="392" w:author="ngm" w:date="2016-07-04T17:22:00Z"/>
                <w:rFonts w:ascii="Arial" w:hAnsi="Arial" w:cs="v4.2.0"/>
                <w:sz w:val="18"/>
                <w:szCs w:val="18"/>
              </w:rPr>
            </w:pPr>
            <w:ins w:id="393"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w:t>
              </w:r>
              <w:r w:rsidRPr="00766335">
                <w:rPr>
                  <w:rFonts w:ascii="Arial" w:hAnsi="Arial" w:cs="v4.2.0"/>
                  <w:sz w:val="18"/>
                  <w:szCs w:val="18"/>
                </w:rPr>
                <w:t>BW:</w:t>
              </w:r>
            </w:ins>
          </w:p>
          <w:p w:rsidR="00034BD7" w:rsidRPr="00766335" w:rsidRDefault="00034BD7" w:rsidP="00034BD7">
            <w:pPr>
              <w:keepLines/>
              <w:overflowPunct w:val="0"/>
              <w:autoSpaceDE w:val="0"/>
              <w:autoSpaceDN w:val="0"/>
              <w:adjustRightInd w:val="0"/>
              <w:textAlignment w:val="baseline"/>
              <w:rPr>
                <w:ins w:id="394" w:author="ngm" w:date="2016-07-04T17:22:00Z"/>
                <w:rFonts w:ascii="Arial" w:hAnsi="Arial" w:cs="Arial"/>
                <w:sz w:val="18"/>
                <w:szCs w:val="18"/>
              </w:rPr>
            </w:pPr>
            <w:ins w:id="395"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96" w:author="ngm" w:date="2016-07-04T17:22:00Z"/>
                <w:rFonts w:ascii="Arial" w:hAnsi="Arial" w:cs="v4.2.0"/>
                <w:sz w:val="18"/>
                <w:szCs w:val="18"/>
              </w:rPr>
            </w:pPr>
            <w:ins w:id="397"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3</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98" w:author="ngm" w:date="2016-07-04T17:22:00Z"/>
                <w:rFonts w:ascii="Arial" w:hAnsi="Arial" w:cs="Arial"/>
                <w:sz w:val="18"/>
                <w:szCs w:val="18"/>
              </w:rPr>
            </w:pPr>
            <w:ins w:id="399"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400" w:author="ngm" w:date="2016-07-04T17:22:00Z"/>
                <w:rFonts w:ascii="Arial" w:hAnsi="Arial" w:cs="v4.2.0"/>
                <w:sz w:val="18"/>
                <w:szCs w:val="18"/>
              </w:rPr>
            </w:pPr>
            <w:ins w:id="401"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402" w:author="ngm" w:date="2016-07-04T17:22:00Z"/>
                <w:rFonts w:ascii="Arial" w:hAnsi="Arial" w:cs="Arial"/>
                <w:sz w:val="18"/>
                <w:szCs w:val="18"/>
              </w:rPr>
            </w:pPr>
            <w:ins w:id="403"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404" w:author="ngm" w:date="2016-07-04T17:22:00Z"/>
                <w:rFonts w:ascii="Arial" w:hAnsi="Arial" w:cs="v4.2.0"/>
                <w:sz w:val="18"/>
                <w:szCs w:val="18"/>
              </w:rPr>
            </w:pPr>
            <w:ins w:id="405"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406" w:author="ngm" w:date="2016-07-04T17:22:00Z"/>
                <w:rFonts w:ascii="Arial" w:hAnsi="Arial" w:cs="Arial"/>
                <w:sz w:val="18"/>
                <w:szCs w:val="18"/>
              </w:rPr>
            </w:pPr>
            <w:ins w:id="407"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10</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408" w:author="ngm" w:date="2016-07-04T17:22:00Z"/>
                <w:rFonts w:ascii="Arial" w:hAnsi="Arial" w:cs="v4.2.0"/>
                <w:sz w:val="18"/>
                <w:szCs w:val="18"/>
              </w:rPr>
            </w:pPr>
            <w:ins w:id="409"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10</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410" w:author="ngm" w:date="2016-07-04T17:22:00Z"/>
                <w:rFonts w:ascii="Arial" w:hAnsi="Arial" w:cs="Arial"/>
                <w:sz w:val="18"/>
                <w:szCs w:val="18"/>
              </w:rPr>
            </w:pPr>
            <w:ins w:id="411"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8</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412" w:author="ngm" w:date="2016-07-04T17:22:00Z"/>
                <w:rFonts w:ascii="Arial" w:hAnsi="Arial" w:cs="v4.2.0"/>
                <w:sz w:val="18"/>
                <w:szCs w:val="18"/>
              </w:rPr>
            </w:pPr>
            <w:ins w:id="413"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15MHz and 20MHz BW:</w:t>
              </w:r>
            </w:ins>
          </w:p>
          <w:p w:rsidR="00034BD7" w:rsidRPr="00766335" w:rsidRDefault="00034BD7" w:rsidP="00034BD7">
            <w:pPr>
              <w:keepLines/>
              <w:overflowPunct w:val="0"/>
              <w:autoSpaceDE w:val="0"/>
              <w:autoSpaceDN w:val="0"/>
              <w:adjustRightInd w:val="0"/>
              <w:textAlignment w:val="baseline"/>
              <w:rPr>
                <w:ins w:id="414" w:author="ngm" w:date="2016-07-04T17:22:00Z"/>
                <w:rFonts w:ascii="Arial" w:hAnsi="Arial" w:cs="Arial"/>
                <w:sz w:val="18"/>
                <w:szCs w:val="18"/>
              </w:rPr>
            </w:pPr>
            <w:ins w:id="415"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416" w:author="ngm" w:date="2016-07-04T17:22:00Z"/>
                <w:rFonts w:ascii="Arial" w:hAnsi="Arial" w:cs="v4.2.0"/>
                <w:sz w:val="18"/>
                <w:szCs w:val="18"/>
              </w:rPr>
            </w:pPr>
            <w:ins w:id="417" w:author="ngm" w:date="2016-07-04T17:22: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418" w:author="ngm" w:date="2016-07-04T17:22:00Z"/>
                <w:rFonts w:ascii="Arial" w:hAnsi="Arial" w:cs="Arial"/>
                <w:sz w:val="18"/>
                <w:szCs w:val="18"/>
              </w:rPr>
            </w:pPr>
            <w:ins w:id="419"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19.5</w:t>
              </w:r>
              <w:r w:rsidRPr="00766335">
                <w:rPr>
                  <w:rFonts w:ascii="Arial" w:hAnsi="Arial" w:cs="Arial"/>
                  <w:sz w:val="18"/>
                  <w:szCs w:val="18"/>
                </w:rPr>
                <w:t>dB)</w:t>
              </w:r>
            </w:ins>
          </w:p>
          <w:p w:rsidR="00766335" w:rsidRDefault="00766335" w:rsidP="00766335">
            <w:pPr>
              <w:keepLines/>
              <w:overflowPunct w:val="0"/>
              <w:autoSpaceDE w:val="0"/>
              <w:autoSpaceDN w:val="0"/>
              <w:adjustRightInd w:val="0"/>
              <w:textAlignment w:val="baseline"/>
              <w:rPr>
                <w:ins w:id="420"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1"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2"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3"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4"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5" w:author="ngm" w:date="2016-07-04T17:22:00Z"/>
                <w:rFonts w:ascii="Arial" w:hAnsi="Arial" w:cs="Arial"/>
                <w:sz w:val="18"/>
                <w:szCs w:val="18"/>
              </w:rPr>
            </w:pPr>
          </w:p>
          <w:p w:rsidR="00034BD7" w:rsidRPr="00766335" w:rsidRDefault="00034BD7" w:rsidP="00766335">
            <w:pPr>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lastRenderedPageBreak/>
              <w:t>7.6.5.1</w:t>
            </w:r>
            <w:r w:rsidRPr="00766335">
              <w:rPr>
                <w:rFonts w:ascii="Arial" w:hAnsi="Arial" w:cs="v4.2.0"/>
                <w:sz w:val="18"/>
                <w:szCs w:val="18"/>
                <w:lang w:eastAsia="ja-JP"/>
              </w:rPr>
              <w:tab/>
              <w:t>Blocking (General requirements)</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In-band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-43dBm</w:t>
            </w:r>
          </w:p>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Out of band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-15dBm CW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Wanted signal power + TT, </w:t>
            </w:r>
            <w:r w:rsidRPr="00766335">
              <w:rPr>
                <w:rFonts w:ascii="Arial" w:hAnsi="Arial" w:cs="Arial"/>
                <w:sz w:val="18"/>
                <w:szCs w:val="18"/>
                <w:lang w:eastAsia="ja-JP"/>
              </w:rPr>
              <w:t>all BWs: (</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lang w:eastAsia="ja-JP"/>
              </w:rPr>
              <w:t xml:space="preserve"> + 6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7.6</w:t>
            </w:r>
            <w:r w:rsidRPr="00766335">
              <w:rPr>
                <w:rFonts w:ascii="Arial" w:hAnsi="Arial" w:cs="v4.2.0"/>
                <w:sz w:val="18"/>
                <w:szCs w:val="18"/>
                <w:lang w:eastAsia="ja-JP"/>
              </w:rPr>
              <w:t>.5.2</w:t>
            </w:r>
            <w:r w:rsidRPr="00766335">
              <w:rPr>
                <w:rFonts w:ascii="Arial" w:hAnsi="Arial" w:cs="v4.2.0"/>
                <w:sz w:val="18"/>
                <w:szCs w:val="18"/>
              </w:rPr>
              <w:tab/>
              <w:t>Blocking</w:t>
            </w:r>
            <w:r w:rsidRPr="00766335">
              <w:rPr>
                <w:rFonts w:ascii="Arial" w:hAnsi="Arial" w:cs="v4.2.0"/>
                <w:sz w:val="18"/>
                <w:szCs w:val="18"/>
                <w:lang w:eastAsia="ja-JP"/>
              </w:rPr>
              <w:t xml:space="preserve"> (Co-location with other base stations)</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Co-located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+16dBm</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w:t>
            </w:r>
          </w:p>
          <w:p w:rsidR="00766335" w:rsidRPr="00766335" w:rsidRDefault="00766335" w:rsidP="00766335">
            <w:pPr>
              <w:keepLines/>
              <w:overflowPunct w:val="0"/>
              <w:autoSpaceDE w:val="0"/>
              <w:autoSpaceDN w:val="0"/>
              <w:adjustRightInd w:val="0"/>
              <w:spacing w:after="180"/>
              <w:textAlignment w:val="baseline"/>
              <w:rPr>
                <w:rFonts w:ascii="Arial" w:hAnsi="Arial" w:cs="Arial"/>
                <w:noProof/>
                <w:sz w:val="18"/>
                <w:szCs w:val="18"/>
              </w:rPr>
            </w:pPr>
            <w:r w:rsidRPr="00766335">
              <w:rPr>
                <w:rFonts w:ascii="Arial" w:hAnsi="Arial" w:cs="Arial"/>
                <w:noProof/>
                <w:sz w:val="18"/>
                <w:szCs w:val="18"/>
              </w:rPr>
              <w:t xml:space="preserve">Wanted signal power + TT, </w:t>
            </w:r>
            <w:r w:rsidRPr="00766335">
              <w:rPr>
                <w:rFonts w:ascii="Arial" w:hAnsi="Arial" w:cs="Arial"/>
                <w:sz w:val="18"/>
                <w:szCs w:val="18"/>
                <w:lang w:eastAsia="ja-JP"/>
              </w:rPr>
              <w:t>all BWs: (</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lang w:eastAsia="ja-JP"/>
              </w:rPr>
              <w:t xml:space="preserve"> + 6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spacing w:after="18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unchanged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7.7</w:t>
            </w:r>
            <w:r w:rsidRPr="00766335">
              <w:rPr>
                <w:rFonts w:ascii="Arial" w:hAnsi="Arial" w:cs="v4.2.0"/>
                <w:sz w:val="18"/>
                <w:szCs w:val="18"/>
              </w:rPr>
              <w:tab/>
              <w:t>Receiver spurious emissions</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-57dBm / 100 kHz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lang w:eastAsia="ja-JP"/>
              </w:rPr>
              <w:t>-47dBm / 1 MHz</w:t>
            </w: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Emission requirements unchanged</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7.8</w:t>
            </w:r>
            <w:r w:rsidRPr="00766335">
              <w:rPr>
                <w:rFonts w:ascii="Arial" w:hAnsi="Arial" w:cs="v4.2.0"/>
                <w:sz w:val="18"/>
                <w:szCs w:val="18"/>
              </w:rPr>
              <w:tab/>
              <w:t xml:space="preserve">Receiver </w:t>
            </w:r>
            <w:proofErr w:type="spellStart"/>
            <w:r w:rsidRPr="00766335">
              <w:rPr>
                <w:rFonts w:ascii="Arial" w:hAnsi="Arial" w:cs="v4.2.0"/>
                <w:sz w:val="18"/>
                <w:szCs w:val="18"/>
              </w:rPr>
              <w:t>intermodulation</w:t>
            </w:r>
            <w:proofErr w:type="spellEnd"/>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 all BWs:</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CW Interferer power, </w:t>
            </w:r>
            <w:r w:rsidRPr="00766335">
              <w:rPr>
                <w:rFonts w:ascii="Arial" w:hAnsi="Arial" w:cs="Arial"/>
                <w:sz w:val="18"/>
                <w:szCs w:val="18"/>
              </w:rPr>
              <w:t>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-52</w:t>
            </w:r>
            <w:r w:rsidRPr="00766335">
              <w:rPr>
                <w:rFonts w:ascii="Arial" w:hAnsi="Arial" w:cs="v4.2.0"/>
                <w:sz w:val="18"/>
                <w:szCs w:val="18"/>
              </w:rPr>
              <w:t> </w:t>
            </w:r>
            <w:proofErr w:type="spellStart"/>
            <w:r w:rsidRPr="00766335">
              <w:rPr>
                <w:rFonts w:ascii="Arial" w:hAnsi="Arial" w:cs="v4.2.0"/>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Modulated</w:t>
            </w:r>
            <w:r w:rsidRPr="00766335">
              <w:rPr>
                <w:rFonts w:ascii="Arial" w:hAnsi="Arial" w:cs="Arial"/>
                <w:noProof/>
                <w:sz w:val="18"/>
                <w:szCs w:val="18"/>
                <w:u w:val="single"/>
              </w:rPr>
              <w:t xml:space="preserve"> </w:t>
            </w:r>
            <w:r w:rsidRPr="00766335">
              <w:rPr>
                <w:rFonts w:ascii="Arial" w:hAnsi="Arial" w:cs="Arial"/>
                <w:noProof/>
                <w:sz w:val="18"/>
                <w:szCs w:val="18"/>
              </w:rPr>
              <w:t>Interferer power:, a</w:t>
            </w:r>
            <w:proofErr w:type="spellStart"/>
            <w:r w:rsidRPr="00766335">
              <w:rPr>
                <w:rFonts w:ascii="Arial" w:hAnsi="Arial" w:cs="Arial"/>
                <w:sz w:val="18"/>
                <w:szCs w:val="18"/>
              </w:rPr>
              <w:t>ll</w:t>
            </w:r>
            <w:proofErr w:type="spellEnd"/>
            <w:r w:rsidRPr="00766335">
              <w:rPr>
                <w:rFonts w:ascii="Arial" w:hAnsi="Arial" w:cs="Arial"/>
                <w:sz w:val="18"/>
                <w:szCs w:val="18"/>
              </w:rPr>
              <w:t xml:space="preserve"> BWs:</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-52</w:t>
            </w:r>
            <w:r w:rsidRPr="00766335">
              <w:rPr>
                <w:rFonts w:ascii="Arial" w:hAnsi="Arial" w:cs="Arial"/>
                <w:sz w:val="18"/>
                <w:szCs w:val="18"/>
              </w:rPr>
              <w:t> </w:t>
            </w:r>
            <w:proofErr w:type="spellStart"/>
            <w:r w:rsidRPr="00766335">
              <w:rPr>
                <w:rFonts w:ascii="Arial" w:hAnsi="Arial" w:cs="Arial"/>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Formula: Wanted signal power + TT, all BWs: (</w:t>
            </w:r>
            <w:r w:rsidRPr="00766335">
              <w:rPr>
                <w:rFonts w:ascii="Arial" w:hAnsi="Arial" w:cs="Arial"/>
                <w:sz w:val="18"/>
                <w:szCs w:val="18"/>
              </w:rPr>
              <w:t xml:space="preserve"> P</w:t>
            </w:r>
            <w:r w:rsidRPr="00766335">
              <w:rPr>
                <w:rFonts w:ascii="Arial" w:hAnsi="Arial" w:cs="Arial"/>
                <w:sz w:val="18"/>
                <w:szCs w:val="18"/>
                <w:vertAlign w:val="subscript"/>
              </w:rPr>
              <w:t>REFSENS</w:t>
            </w:r>
            <w:r w:rsidRPr="00766335">
              <w:rPr>
                <w:rFonts w:ascii="Arial" w:hAnsi="Arial" w:cs="Arial"/>
                <w:sz w:val="18"/>
                <w:szCs w:val="18"/>
              </w:rPr>
              <w:t xml:space="preserve"> + 6dB)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CW 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Modulated 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T-put limit unchanged</w:t>
            </w:r>
          </w:p>
        </w:tc>
      </w:tr>
    </w:tbl>
    <w:p w:rsidR="00766335" w:rsidRPr="00766335" w:rsidRDefault="00766335" w:rsidP="00766335">
      <w:pPr>
        <w:overflowPunct w:val="0"/>
        <w:autoSpaceDE w:val="0"/>
        <w:autoSpaceDN w:val="0"/>
        <w:adjustRightInd w:val="0"/>
        <w:spacing w:after="180"/>
        <w:textAlignment w:val="baseline"/>
        <w:rPr>
          <w:rFonts w:cs="v4.2.0"/>
        </w:rPr>
      </w:pPr>
    </w:p>
    <w:p w:rsidR="00766335" w:rsidRPr="00766335" w:rsidRDefault="00766335" w:rsidP="00766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bookmarkStart w:id="426" w:name="_Toc455158730"/>
      <w:r w:rsidRPr="00766335">
        <w:rPr>
          <w:rFonts w:ascii="Arial" w:hAnsi="Arial"/>
          <w:sz w:val="36"/>
          <w:szCs w:val="36"/>
          <w:lang w:eastAsia="zh-CN"/>
        </w:rPr>
        <w:lastRenderedPageBreak/>
        <w:t>G.3</w:t>
      </w:r>
      <w:r w:rsidRPr="00766335">
        <w:rPr>
          <w:rFonts w:ascii="Arial" w:hAnsi="Arial"/>
          <w:sz w:val="36"/>
          <w:szCs w:val="36"/>
          <w:lang w:eastAsia="zh-CN"/>
        </w:rPr>
        <w:tab/>
      </w:r>
      <w:r w:rsidRPr="00766335">
        <w:rPr>
          <w:rFonts w:ascii="Arial" w:hAnsi="Arial"/>
          <w:sz w:val="36"/>
          <w:szCs w:val="36"/>
          <w:lang w:eastAsia="sv-SE"/>
        </w:rPr>
        <w:t>Measurement of Performance Requirements</w:t>
      </w:r>
      <w:bookmarkEnd w:id="426"/>
    </w:p>
    <w:p w:rsidR="00766335" w:rsidRPr="00766335" w:rsidRDefault="00766335" w:rsidP="00766335">
      <w:pPr>
        <w:keepNext/>
        <w:keepLines/>
        <w:overflowPunct w:val="0"/>
        <w:autoSpaceDE w:val="0"/>
        <w:autoSpaceDN w:val="0"/>
        <w:adjustRightInd w:val="0"/>
        <w:spacing w:before="60" w:after="180"/>
        <w:jc w:val="center"/>
        <w:textAlignment w:val="baseline"/>
        <w:rPr>
          <w:rFonts w:ascii="Arial" w:hAnsi="Arial"/>
          <w:b/>
          <w:bCs/>
        </w:rPr>
      </w:pPr>
      <w:r w:rsidRPr="00766335">
        <w:rPr>
          <w:rFonts w:ascii="Arial" w:hAnsi="Arial"/>
          <w:b/>
          <w:bCs/>
        </w:rPr>
        <w:t>Table G.3-1: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700"/>
        <w:gridCol w:w="1260"/>
        <w:gridCol w:w="3240"/>
      </w:tblGrid>
      <w:tr w:rsidR="00766335" w:rsidRPr="00766335" w:rsidTr="00766335">
        <w:trPr>
          <w:jc w:val="center"/>
        </w:trPr>
        <w:tc>
          <w:tcPr>
            <w:tcW w:w="2448" w:type="dxa"/>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 xml:space="preserve">Test </w:t>
            </w:r>
          </w:p>
        </w:tc>
        <w:tc>
          <w:tcPr>
            <w:tcW w:w="2700" w:type="dxa"/>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Minimum Requirement in TS 36.104</w:t>
            </w:r>
          </w:p>
        </w:tc>
        <w:tc>
          <w:tcPr>
            <w:tcW w:w="1260" w:type="dxa"/>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Tolerance</w:t>
            </w:r>
            <w:r w:rsidRPr="00766335">
              <w:rPr>
                <w:rFonts w:ascii="Arial" w:hAnsi="Arial" w:cs="v4.2.0"/>
                <w:b/>
                <w:bCs/>
                <w:sz w:val="18"/>
                <w:szCs w:val="18"/>
              </w:rPr>
              <w:br/>
              <w:t>(TT)</w:t>
            </w:r>
          </w:p>
        </w:tc>
        <w:tc>
          <w:tcPr>
            <w:tcW w:w="3240" w:type="dxa"/>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Requirement in TS 36.141</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8.2.1</w:t>
            </w:r>
            <w:r w:rsidRPr="00766335">
              <w:rPr>
                <w:rFonts w:ascii="Arial" w:hAnsi="Arial" w:cs="Arial"/>
                <w:sz w:val="18"/>
                <w:szCs w:val="18"/>
                <w:lang w:eastAsia="ja-JP"/>
              </w:rPr>
              <w:tab/>
              <w:t xml:space="preserve">Performance requirements of PUSCH in multipath fading propagation conditions </w:t>
            </w:r>
            <w:r w:rsidRPr="00766335">
              <w:rPr>
                <w:rFonts w:ascii="Arial" w:hAnsi="Arial" w:cs="Arial" w:hint="eastAsia"/>
                <w:sz w:val="18"/>
                <w:szCs w:val="18"/>
                <w:lang w:eastAsia="zh-CN"/>
              </w:rPr>
              <w:t>transmission on single antenna port</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8.2.1</w:t>
            </w:r>
            <w:r w:rsidRPr="00766335">
              <w:rPr>
                <w:rFonts w:ascii="Arial" w:hAnsi="Arial" w:cs="Arial" w:hint="eastAsia"/>
                <w:sz w:val="18"/>
                <w:szCs w:val="18"/>
                <w:lang w:eastAsia="zh-CN"/>
              </w:rPr>
              <w:t>A</w:t>
            </w:r>
            <w:r w:rsidRPr="00766335">
              <w:rPr>
                <w:rFonts w:ascii="Arial" w:hAnsi="Arial" w:cs="Arial"/>
                <w:sz w:val="18"/>
                <w:szCs w:val="18"/>
                <w:lang w:eastAsia="ja-JP"/>
              </w:rPr>
              <w:tab/>
              <w:t>Performance requirements of PUSCH in multipath fading propagation conditions</w:t>
            </w:r>
            <w:r w:rsidRPr="00766335">
              <w:rPr>
                <w:rFonts w:ascii="Arial" w:hAnsi="Arial" w:cs="Arial" w:hint="eastAsia"/>
                <w:sz w:val="18"/>
                <w:szCs w:val="18"/>
                <w:lang w:eastAsia="zh-CN"/>
              </w:rPr>
              <w:t xml:space="preserve"> transmission on two antenna ports</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w:t>
            </w:r>
            <w:r w:rsidRPr="00766335">
              <w:rPr>
                <w:rFonts w:ascii="Arial" w:hAnsi="Arial" w:cs="Arial" w:hint="eastAsia"/>
                <w:sz w:val="18"/>
                <w:szCs w:val="18"/>
                <w:lang w:eastAsia="zh-CN"/>
              </w:rPr>
              <w:t>8</w:t>
            </w:r>
            <w:r w:rsidRPr="00766335">
              <w:rPr>
                <w:rFonts w:ascii="Arial" w:hAnsi="Arial" w:cs="Arial"/>
                <w:sz w:val="18"/>
                <w:szCs w:val="18"/>
                <w:lang w:eastAsia="ja-JP"/>
              </w:rPr>
              <w:t>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8.2.2</w:t>
            </w:r>
            <w:r w:rsidRPr="00766335">
              <w:rPr>
                <w:rFonts w:ascii="Arial" w:hAnsi="Arial" w:cs="Arial"/>
                <w:sz w:val="18"/>
                <w:szCs w:val="18"/>
                <w:lang w:eastAsia="ja-JP"/>
              </w:rPr>
              <w:tab/>
              <w:t>Performance requirements for UL timing adjustment</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r w:rsidRPr="00766335" w:rsidDel="00977C74">
              <w:rPr>
                <w:rFonts w:ascii="Arial" w:hAnsi="Arial" w:cs="Arial"/>
                <w:sz w:val="18"/>
                <w:szCs w:val="18"/>
                <w:lang w:eastAsia="ja-JP"/>
              </w:rPr>
              <w:t xml:space="preserve"> </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0.6dB for fading cases</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0.3dB for AWGN cases</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8.2.3</w:t>
            </w:r>
            <w:r w:rsidRPr="00766335">
              <w:rPr>
                <w:rFonts w:ascii="Arial" w:hAnsi="Arial" w:cs="Arial"/>
                <w:sz w:val="18"/>
                <w:szCs w:val="18"/>
              </w:rPr>
              <w:tab/>
              <w:t>Performance requirements for HARQ-ACK multiplexed on PUSCH</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ACK limit unchanged</w:t>
            </w:r>
            <w:r w:rsidRPr="00766335" w:rsidDel="008A4DF4">
              <w:rPr>
                <w:rFonts w:ascii="Arial" w:hAnsi="Arial" w:cs="Arial"/>
                <w:sz w:val="18"/>
                <w:szCs w:val="18"/>
              </w:rPr>
              <w:t xml:space="preserve"> </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8.2.4</w:t>
            </w:r>
            <w:r w:rsidRPr="00766335">
              <w:rPr>
                <w:rFonts w:ascii="Arial" w:hAnsi="Arial" w:cs="Arial"/>
                <w:sz w:val="18"/>
                <w:szCs w:val="18"/>
                <w:lang w:eastAsia="ja-JP"/>
              </w:rPr>
              <w:tab/>
              <w:t>Performance requirements for High Speed Train conditions</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0.3dB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8.2.5</w:t>
            </w:r>
            <w:r w:rsidRPr="00766335">
              <w:rPr>
                <w:rFonts w:ascii="Arial" w:hAnsi="Arial" w:cs="Arial"/>
                <w:sz w:val="18"/>
                <w:szCs w:val="18"/>
                <w:lang w:eastAsia="zh-CN"/>
              </w:rPr>
              <w:tab/>
            </w:r>
            <w:r w:rsidRPr="00766335">
              <w:rPr>
                <w:rFonts w:ascii="Arial" w:hAnsi="Arial" w:cs="Arial" w:hint="eastAsia"/>
                <w:sz w:val="18"/>
                <w:szCs w:val="18"/>
                <w:lang w:eastAsia="zh-CN"/>
              </w:rPr>
              <w:t>Performance requirements for PUSCH with TTI bundling and enhanced HARQ pattern</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hint="eastAsia"/>
                <w:sz w:val="18"/>
                <w:szCs w:val="18"/>
                <w:lang w:eastAsia="zh-CN"/>
              </w:rPr>
              <w:t>Residual BLER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zh-CN"/>
              </w:rPr>
            </w:pPr>
            <w:r w:rsidRPr="00766335">
              <w:rPr>
                <w:rFonts w:ascii="Arial" w:hAnsi="Arial" w:cs="Arial" w:hint="eastAsia"/>
                <w:sz w:val="18"/>
                <w:szCs w:val="18"/>
                <w:lang w:eastAsia="zh-CN"/>
              </w:rPr>
              <w:t>8.2.6</w:t>
            </w:r>
            <w:r w:rsidRPr="00766335">
              <w:rPr>
                <w:rFonts w:ascii="Arial" w:hAnsi="Arial" w:cs="Arial"/>
                <w:sz w:val="18"/>
                <w:szCs w:val="18"/>
                <w:lang w:eastAsia="zh-CN"/>
              </w:rPr>
              <w:tab/>
            </w:r>
            <w:r w:rsidRPr="00766335">
              <w:rPr>
                <w:rFonts w:ascii="Arial" w:hAnsi="Arial" w:cs="Arial"/>
                <w:sz w:val="18"/>
                <w:szCs w:val="18"/>
              </w:rPr>
              <w:t>Enhanced performance requirements type A</w:t>
            </w:r>
            <w:r w:rsidRPr="00766335">
              <w:rPr>
                <w:rFonts w:ascii="Arial" w:hAnsi="Arial" w:cs="Arial" w:hint="eastAsia"/>
                <w:sz w:val="18"/>
                <w:szCs w:val="18"/>
                <w:lang w:eastAsia="zh-CN"/>
              </w:rPr>
              <w:t xml:space="preserve"> </w:t>
            </w:r>
            <w:r w:rsidRPr="00766335">
              <w:rPr>
                <w:rFonts w:ascii="Arial" w:hAnsi="Arial" w:cs="Arial"/>
                <w:sz w:val="18"/>
                <w:szCs w:val="18"/>
                <w:lang w:eastAsia="zh-CN"/>
              </w:rPr>
              <w:t>of PUSCH in multipath fading propagation conditions with synchronous interference</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zh-CN"/>
              </w:rPr>
            </w:pPr>
            <w:r w:rsidRPr="00766335">
              <w:rPr>
                <w:rFonts w:ascii="Arial" w:hAnsi="Arial" w:cs="Arial" w:hint="eastAsia"/>
                <w:sz w:val="18"/>
                <w:szCs w:val="18"/>
                <w:lang w:eastAsia="zh-CN"/>
              </w:rPr>
              <w:t>SINRs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zh-CN"/>
              </w:rPr>
            </w:pPr>
            <w:r w:rsidRPr="00766335">
              <w:rPr>
                <w:rFonts w:ascii="Arial" w:hAnsi="Arial" w:cs="Arial" w:hint="eastAsia"/>
                <w:sz w:val="18"/>
                <w:szCs w:val="18"/>
                <w:lang w:eastAsia="zh-CN"/>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w:t>
            </w:r>
            <w:r w:rsidRPr="00766335">
              <w:rPr>
                <w:rFonts w:ascii="Arial" w:hAnsi="Arial" w:cs="v4.2.0" w:hint="eastAsia"/>
                <w:sz w:val="18"/>
                <w:szCs w:val="18"/>
                <w:lang w:eastAsia="zh-CN"/>
              </w:rPr>
              <w:t>I</w:t>
            </w:r>
            <w:r w:rsidRPr="00766335">
              <w:rPr>
                <w:rFonts w:ascii="Arial" w:hAnsi="Arial" w:cs="v4.2.0"/>
                <w:sz w:val="18"/>
                <w:szCs w:val="18"/>
              </w:rPr>
              <w:t>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val="en-US" w:eastAsia="zh-CN"/>
              </w:rPr>
              <w:t>8.2.6A</w:t>
            </w:r>
            <w:r w:rsidRPr="00766335">
              <w:rPr>
                <w:rFonts w:ascii="Arial" w:hAnsi="Arial" w:cs="Arial"/>
                <w:sz w:val="18"/>
                <w:szCs w:val="18"/>
                <w:lang w:val="en-US" w:eastAsia="zh-CN"/>
              </w:rPr>
              <w:tab/>
              <w:t>Enhanced performance requirements type A of PUSCH in multipath fading propagation conditions with asynchronous interference</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SINRs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w:t>
            </w:r>
            <w:r w:rsidRPr="00766335">
              <w:rPr>
                <w:rFonts w:ascii="Arial" w:hAnsi="Arial" w:cs="v4.2.0" w:hint="eastAsia"/>
                <w:sz w:val="18"/>
                <w:szCs w:val="18"/>
                <w:lang w:eastAsia="zh-CN"/>
              </w:rPr>
              <w:t>I</w:t>
            </w:r>
            <w:r w:rsidRPr="00766335">
              <w:rPr>
                <w:rFonts w:ascii="Arial" w:hAnsi="Arial" w:cs="v4.2.0"/>
                <w:sz w:val="18"/>
                <w:szCs w:val="18"/>
              </w:rPr>
              <w:t>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8.3.1</w:t>
            </w:r>
            <w:r w:rsidRPr="00766335">
              <w:rPr>
                <w:rFonts w:ascii="Arial" w:hAnsi="Arial" w:cs="Arial"/>
                <w:sz w:val="18"/>
                <w:szCs w:val="18"/>
                <w:lang w:eastAsia="ja-JP"/>
              </w:rPr>
              <w:tab/>
              <w:t>ACK missed detection for single user PUCCH format 1a</w:t>
            </w:r>
            <w:r w:rsidRPr="00766335">
              <w:rPr>
                <w:rFonts w:ascii="Arial" w:hAnsi="Arial" w:cs="Arial" w:hint="eastAsia"/>
                <w:sz w:val="18"/>
                <w:szCs w:val="18"/>
                <w:lang w:eastAsia="zh-CN"/>
              </w:rPr>
              <w:t xml:space="preserve"> transmission on single antenna port</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ACK limit unchanged</w:t>
            </w:r>
            <w:r w:rsidRPr="00766335" w:rsidDel="008A4DF4">
              <w:rPr>
                <w:rFonts w:ascii="Arial" w:hAnsi="Arial" w:cs="Arial"/>
                <w:sz w:val="18"/>
                <w:szCs w:val="18"/>
              </w:rPr>
              <w:t xml:space="preserve"> </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8.3.2</w:t>
            </w:r>
            <w:r w:rsidRPr="00766335">
              <w:rPr>
                <w:rFonts w:ascii="Arial" w:hAnsi="Arial" w:cs="Arial"/>
                <w:sz w:val="18"/>
                <w:szCs w:val="18"/>
                <w:lang w:eastAsia="ja-JP"/>
              </w:rPr>
              <w:tab/>
              <w:t>CQI missed detection for PUCCH format 2</w:t>
            </w:r>
            <w:r w:rsidRPr="00766335">
              <w:rPr>
                <w:rFonts w:ascii="Arial" w:hAnsi="Arial" w:cs="Arial" w:hint="eastAsia"/>
                <w:sz w:val="18"/>
                <w:szCs w:val="18"/>
                <w:lang w:eastAsia="zh-CN"/>
              </w:rPr>
              <w:t xml:space="preserve"> transmission on single antenna port</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CQI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CQI limit unchanged</w:t>
            </w:r>
            <w:r w:rsidRPr="00766335" w:rsidDel="008A4DF4">
              <w:rPr>
                <w:rFonts w:ascii="Arial" w:hAnsi="Arial" w:cs="Arial"/>
                <w:sz w:val="18"/>
                <w:szCs w:val="18"/>
              </w:rPr>
              <w:t xml:space="preserve"> </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8.3.3</w:t>
            </w:r>
            <w:r w:rsidRPr="00766335">
              <w:rPr>
                <w:rFonts w:ascii="Arial" w:hAnsi="Arial" w:cs="Arial"/>
                <w:sz w:val="18"/>
                <w:szCs w:val="18"/>
                <w:lang w:eastAsia="ja-JP"/>
              </w:rPr>
              <w:tab/>
              <w:t>ACK missed detection for multi user PUCCH format 1a</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0.6dB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ACK limit unchanged</w:t>
            </w:r>
            <w:r w:rsidRPr="00766335" w:rsidDel="008A4DF4">
              <w:rPr>
                <w:rFonts w:ascii="Arial" w:hAnsi="Arial" w:cs="Arial"/>
                <w:sz w:val="18"/>
                <w:szCs w:val="18"/>
              </w:rPr>
              <w:t xml:space="preserve"> </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8.3.4</w:t>
            </w:r>
            <w:r w:rsidRPr="00766335">
              <w:rPr>
                <w:rFonts w:ascii="Arial" w:hAnsi="Arial" w:cs="Arial"/>
                <w:sz w:val="18"/>
                <w:szCs w:val="18"/>
                <w:lang w:eastAsia="ja-JP"/>
              </w:rPr>
              <w:tab/>
              <w:t>ACK missed detection for PUCCH format 1b with Channel Selection</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0.6 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Arial"/>
                <w:sz w:val="18"/>
                <w:szCs w:val="18"/>
              </w:rPr>
              <w:t>Correct 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8.3.5 ACK missed detection for PUCCH format 3</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0.6 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Arial"/>
                <w:sz w:val="18"/>
                <w:szCs w:val="18"/>
              </w:rPr>
              <w:t>Correct 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lastRenderedPageBreak/>
              <w:t xml:space="preserve">8.3.6 </w:t>
            </w:r>
            <w:r w:rsidRPr="00766335">
              <w:rPr>
                <w:rFonts w:ascii="Arial" w:hAnsi="Arial" w:cs="Arial"/>
                <w:sz w:val="18"/>
                <w:szCs w:val="18"/>
              </w:rPr>
              <w:t>NACK</w:t>
            </w:r>
            <w:r w:rsidRPr="00766335">
              <w:rPr>
                <w:rFonts w:ascii="Arial" w:hAnsi="Arial" w:cs="Arial"/>
                <w:sz w:val="18"/>
                <w:szCs w:val="18"/>
                <w:lang w:eastAsia="ja-JP"/>
              </w:rPr>
              <w:t xml:space="preserve"> to ACK detection for PUCCH format 3</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0.6 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Arial"/>
                <w:sz w:val="18"/>
                <w:szCs w:val="18"/>
              </w:rPr>
              <w:t>Correct NACK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8.3.7  ACK missed detection for PUCCH format 1a transmission on two antenna ports</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w:t>
            </w:r>
            <w:r w:rsidRPr="00766335">
              <w:rPr>
                <w:rFonts w:ascii="Arial" w:hAnsi="Arial" w:cs="Arial" w:hint="eastAsia"/>
                <w:sz w:val="18"/>
                <w:szCs w:val="18"/>
                <w:lang w:eastAsia="zh-CN"/>
              </w:rPr>
              <w:t>8</w:t>
            </w:r>
            <w:r w:rsidRPr="00766335">
              <w:rPr>
                <w:rFonts w:ascii="Arial" w:hAnsi="Arial" w:cs="Arial"/>
                <w:sz w:val="18"/>
                <w:szCs w:val="18"/>
                <w:lang w:eastAsia="ja-JP"/>
              </w:rPr>
              <w:t>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8.3.8  CQI performance requirements for PUCCH format 2 transmission on two antenna ports</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hint="eastAsia"/>
                <w:sz w:val="18"/>
                <w:szCs w:val="18"/>
                <w:lang w:eastAsia="zh-CN"/>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w:t>
            </w:r>
            <w:r w:rsidRPr="00766335">
              <w:rPr>
                <w:rFonts w:ascii="Arial" w:hAnsi="Arial" w:cs="Arial" w:hint="eastAsia"/>
                <w:sz w:val="18"/>
                <w:szCs w:val="18"/>
                <w:lang w:eastAsia="zh-CN"/>
              </w:rPr>
              <w:t>8</w:t>
            </w:r>
            <w:r w:rsidRPr="00766335">
              <w:rPr>
                <w:rFonts w:ascii="Arial" w:hAnsi="Arial" w:cs="Arial"/>
                <w:sz w:val="18"/>
                <w:szCs w:val="18"/>
                <w:lang w:eastAsia="ja-JP"/>
              </w:rPr>
              <w:t>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Correct 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zh-CN"/>
              </w:rPr>
            </w:pPr>
            <w:r w:rsidRPr="00766335">
              <w:rPr>
                <w:rFonts w:ascii="Arial" w:hAnsi="Arial" w:cs="Arial"/>
                <w:sz w:val="18"/>
                <w:szCs w:val="18"/>
                <w:lang w:val="en-US" w:eastAsia="ja-JP"/>
              </w:rPr>
              <w:t>8.3.9</w:t>
            </w:r>
            <w:r w:rsidRPr="00766335">
              <w:rPr>
                <w:rFonts w:ascii="Arial" w:hAnsi="Arial" w:cs="Arial"/>
                <w:sz w:val="18"/>
                <w:szCs w:val="18"/>
                <w:lang w:val="en-US" w:eastAsia="ja-JP"/>
              </w:rPr>
              <w:tab/>
              <w:t>CQI missed detection for PUCCH format 2 with DTX detection</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zh-CN"/>
              </w:rPr>
            </w:pPr>
            <w:r w:rsidRPr="00766335">
              <w:rPr>
                <w:rFonts w:ascii="Arial" w:hAnsi="Arial" w:cs="Arial"/>
                <w:sz w:val="18"/>
                <w:szCs w:val="18"/>
                <w:lang w:val="en-US"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ja-JP"/>
              </w:rPr>
            </w:pPr>
            <w:r w:rsidRPr="00766335">
              <w:rPr>
                <w:rFonts w:ascii="Arial" w:hAnsi="Arial" w:cs="Arial"/>
                <w:sz w:val="18"/>
                <w:szCs w:val="18"/>
                <w:lang w:val="en-US" w:eastAsia="ja-JP"/>
              </w:rPr>
              <w:t>0.6 dB for one antenna port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ja-JP"/>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ja-JP"/>
              </w:rPr>
            </w:pPr>
            <w:r w:rsidRPr="00766335">
              <w:rPr>
                <w:rFonts w:ascii="Arial" w:hAnsi="Arial" w:cs="Arial"/>
                <w:sz w:val="18"/>
                <w:szCs w:val="18"/>
                <w:lang w:val="en-US" w:eastAsia="ja-JP"/>
              </w:rPr>
              <w:t>0.8 dB for two antenna ports</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en-US"/>
              </w:rPr>
            </w:pPr>
            <w:r w:rsidRPr="00766335">
              <w:rPr>
                <w:rFonts w:ascii="Arial" w:hAnsi="Arial" w:cs="v4.2.0"/>
                <w:sz w:val="18"/>
                <w:szCs w:val="18"/>
                <w:lang w:val="en-US"/>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en-US"/>
              </w:rPr>
            </w:pPr>
            <w:r w:rsidRPr="00766335">
              <w:rPr>
                <w:rFonts w:ascii="Arial" w:hAnsi="Arial" w:cs="v4.2.0"/>
                <w:sz w:val="18"/>
                <w:szCs w:val="18"/>
                <w:lang w:val="en-US"/>
              </w:rPr>
              <w:t>False CQI limit unchanged</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en-US"/>
              </w:rPr>
            </w:pPr>
            <w:r w:rsidRPr="00766335">
              <w:rPr>
                <w:rFonts w:ascii="Arial" w:hAnsi="Arial" w:cs="v4.2.0"/>
                <w:sz w:val="18"/>
                <w:szCs w:val="18"/>
                <w:lang w:val="en-US"/>
              </w:rPr>
              <w:t>Correct CQI limit unchanged</w:t>
            </w:r>
            <w:r w:rsidRPr="00766335" w:rsidDel="008A4DF4">
              <w:rPr>
                <w:rFonts w:ascii="Arial" w:hAnsi="Arial" w:cs="Arial"/>
                <w:sz w:val="18"/>
                <w:szCs w:val="18"/>
                <w:lang w:val="en-US"/>
              </w:rPr>
              <w:t xml:space="preserve"> </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zh-CN"/>
              </w:rPr>
            </w:pPr>
            <w:r w:rsidRPr="00766335">
              <w:rPr>
                <w:rFonts w:ascii="Arial" w:hAnsi="Arial" w:cs="Arial"/>
                <w:sz w:val="18"/>
                <w:szCs w:val="18"/>
                <w:lang w:eastAsia="ja-JP"/>
              </w:rPr>
              <w:t xml:space="preserve">8.3.12 ACK missed detection for PUCCH format </w:t>
            </w:r>
            <w:r w:rsidRPr="00766335">
              <w:rPr>
                <w:rFonts w:ascii="Arial" w:hAnsi="Arial" w:cs="Arial" w:hint="eastAsia"/>
                <w:sz w:val="18"/>
                <w:szCs w:val="18"/>
                <w:lang w:eastAsia="zh-CN"/>
              </w:rPr>
              <w:t>4</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ja-JP"/>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en-US" w:eastAsia="ja-JP"/>
              </w:rPr>
            </w:pPr>
            <w:r w:rsidRPr="00766335">
              <w:rPr>
                <w:rFonts w:ascii="Arial" w:hAnsi="Arial" w:cs="Arial"/>
                <w:sz w:val="18"/>
                <w:szCs w:val="18"/>
                <w:lang w:eastAsia="ja-JP"/>
              </w:rPr>
              <w:t>0.6 dB</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False ACK limit unchanged</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en-US"/>
              </w:rPr>
            </w:pPr>
            <w:r w:rsidRPr="00766335">
              <w:rPr>
                <w:rFonts w:ascii="Arial" w:hAnsi="Arial" w:cs="Arial"/>
                <w:sz w:val="18"/>
                <w:szCs w:val="18"/>
              </w:rPr>
              <w:t>Correct ACK limit unchanged</w:t>
            </w:r>
          </w:p>
        </w:tc>
      </w:tr>
      <w:tr w:rsidR="00766335" w:rsidRPr="00766335" w:rsidTr="00766335">
        <w:trPr>
          <w:cantSplit/>
          <w:jc w:val="center"/>
        </w:trPr>
        <w:tc>
          <w:tcPr>
            <w:tcW w:w="2448" w:type="dxa"/>
          </w:tcPr>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sz w:val="18"/>
                <w:szCs w:val="18"/>
                <w:lang w:eastAsia="ja-JP"/>
              </w:rPr>
              <w:t>8.4.1</w:t>
            </w:r>
            <w:r w:rsidRPr="00766335">
              <w:rPr>
                <w:rFonts w:ascii="Arial" w:hAnsi="Arial" w:cs="Arial"/>
                <w:sz w:val="18"/>
                <w:szCs w:val="18"/>
                <w:lang w:eastAsia="ja-JP"/>
              </w:rPr>
              <w:tab/>
              <w:t>PRACH false alarm probability and missed detection</w:t>
            </w:r>
          </w:p>
        </w:tc>
        <w:tc>
          <w:tcPr>
            <w:tcW w:w="2700" w:type="dxa"/>
          </w:tcPr>
          <w:p w:rsidR="00766335" w:rsidRPr="00766335" w:rsidRDefault="00766335" w:rsidP="00766335">
            <w:pPr>
              <w:keepNext/>
              <w:keepLines/>
              <w:overflowPunct w:val="0"/>
              <w:autoSpaceDE w:val="0"/>
              <w:autoSpaceDN w:val="0"/>
              <w:adjustRightInd w:val="0"/>
              <w:textAlignment w:val="baseline"/>
              <w:rPr>
                <w:rFonts w:ascii="Arial" w:eastAsia="‚c‚e‚o“Á‘¾ƒSƒVƒbƒN‘Ì" w:hAnsi="Arial" w:cs="Arial"/>
                <w:sz w:val="18"/>
                <w:szCs w:val="18"/>
              </w:rPr>
            </w:pPr>
            <w:r w:rsidRPr="00766335">
              <w:rPr>
                <w:rFonts w:ascii="Arial" w:hAnsi="Arial" w:cs="Arial"/>
                <w:sz w:val="18"/>
                <w:szCs w:val="18"/>
                <w:lang w:eastAsia="ja-JP"/>
              </w:rPr>
              <w:t>SNRs as specified</w:t>
            </w:r>
          </w:p>
        </w:tc>
        <w:tc>
          <w:tcPr>
            <w:tcW w:w="1260" w:type="dxa"/>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0.6dB for fading cases</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lang w:eastAsia="ja-JP"/>
              </w:rPr>
              <w:t>0.3dB for AWGN cases</w:t>
            </w:r>
          </w:p>
        </w:tc>
        <w:tc>
          <w:tcPr>
            <w:tcW w:w="3240" w:type="dxa"/>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SNR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PRACH False detection limit unchanged</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rPr>
              <w:t>PRACH detection limit unchanged</w:t>
            </w:r>
            <w:r w:rsidRPr="00766335" w:rsidDel="008A4DF4">
              <w:rPr>
                <w:rFonts w:ascii="Arial" w:hAnsi="Arial" w:cs="Arial"/>
                <w:sz w:val="18"/>
                <w:szCs w:val="18"/>
              </w:rPr>
              <w:t xml:space="preserve"> </w:t>
            </w:r>
          </w:p>
        </w:tc>
      </w:tr>
      <w:tr w:rsidR="007E09CF" w:rsidRPr="00766335" w:rsidTr="007E09CF">
        <w:trPr>
          <w:cantSplit/>
          <w:jc w:val="center"/>
          <w:ins w:id="427" w:author="ngm" w:date="2016-07-04T17:27:00Z"/>
        </w:trPr>
        <w:tc>
          <w:tcPr>
            <w:tcW w:w="2448"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28" w:author="ngm" w:date="2016-07-04T17:27:00Z"/>
                <w:rFonts w:ascii="Arial" w:hAnsi="Arial" w:cs="Arial"/>
                <w:sz w:val="18"/>
                <w:szCs w:val="18"/>
                <w:lang w:eastAsia="ja-JP"/>
              </w:rPr>
            </w:pPr>
            <w:ins w:id="429" w:author="ngm" w:date="2016-07-04T17:27:00Z">
              <w:r w:rsidRPr="00C502FC">
                <w:rPr>
                  <w:rFonts w:ascii="Arial" w:hAnsi="Arial" w:cs="Arial"/>
                  <w:sz w:val="18"/>
                  <w:szCs w:val="18"/>
                  <w:lang w:eastAsia="ja-JP"/>
                </w:rPr>
                <w:t>8.</w:t>
              </w:r>
              <w:r>
                <w:rPr>
                  <w:rFonts w:ascii="Arial" w:hAnsi="Arial" w:cs="Arial"/>
                  <w:sz w:val="18"/>
                  <w:szCs w:val="18"/>
                  <w:lang w:eastAsia="ja-JP"/>
                </w:rPr>
                <w:t>5</w:t>
              </w:r>
              <w:r w:rsidRPr="00C502FC">
                <w:rPr>
                  <w:rFonts w:ascii="Arial" w:hAnsi="Arial" w:cs="Arial"/>
                  <w:sz w:val="18"/>
                  <w:szCs w:val="18"/>
                  <w:lang w:eastAsia="ja-JP"/>
                </w:rPr>
                <w:t>.1</w:t>
              </w:r>
              <w:r w:rsidRPr="00C502FC">
                <w:rPr>
                  <w:rFonts w:ascii="Arial" w:hAnsi="Arial" w:cs="Arial"/>
                  <w:sz w:val="18"/>
                  <w:szCs w:val="18"/>
                  <w:lang w:eastAsia="ja-JP"/>
                </w:rPr>
                <w:tab/>
              </w:r>
              <w:r w:rsidRPr="002A6DDF">
                <w:rPr>
                  <w:rFonts w:ascii="Arial" w:hAnsi="Arial" w:cs="Arial"/>
                  <w:sz w:val="18"/>
                  <w:szCs w:val="18"/>
                  <w:lang w:eastAsia="ja-JP"/>
                </w:rPr>
                <w:t>Requirements for NPUSCH Format 1</w:t>
              </w:r>
            </w:ins>
          </w:p>
        </w:tc>
        <w:tc>
          <w:tcPr>
            <w:tcW w:w="270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30" w:author="ngm" w:date="2016-07-04T17:27:00Z"/>
                <w:rFonts w:ascii="Arial" w:hAnsi="Arial" w:cs="Arial"/>
                <w:sz w:val="18"/>
                <w:szCs w:val="18"/>
                <w:lang w:eastAsia="ja-JP"/>
              </w:rPr>
            </w:pPr>
            <w:ins w:id="431" w:author="ngm" w:date="2016-07-04T17:27:00Z">
              <w:r w:rsidRPr="00766335">
                <w:rPr>
                  <w:rFonts w:ascii="Arial" w:hAnsi="Arial" w:cs="Arial"/>
                  <w:sz w:val="18"/>
                  <w:szCs w:val="18"/>
                  <w:lang w:eastAsia="ja-JP"/>
                </w:rPr>
                <w:t>SNRs as specified</w:t>
              </w:r>
            </w:ins>
          </w:p>
        </w:tc>
        <w:tc>
          <w:tcPr>
            <w:tcW w:w="126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32" w:author="ngm" w:date="2016-07-04T17:27:00Z"/>
                <w:rFonts w:ascii="Arial" w:hAnsi="Arial" w:cs="Arial"/>
                <w:sz w:val="18"/>
                <w:szCs w:val="18"/>
                <w:lang w:eastAsia="ja-JP"/>
              </w:rPr>
            </w:pPr>
            <w:ins w:id="433" w:author="ngm" w:date="2016-07-04T17:27:00Z">
              <w:r w:rsidRPr="00766335">
                <w:rPr>
                  <w:rFonts w:ascii="Arial" w:hAnsi="Arial" w:cs="Arial"/>
                  <w:sz w:val="18"/>
                  <w:szCs w:val="18"/>
                  <w:lang w:eastAsia="ja-JP"/>
                </w:rPr>
                <w:t>0.6 dB</w:t>
              </w:r>
            </w:ins>
          </w:p>
        </w:tc>
        <w:tc>
          <w:tcPr>
            <w:tcW w:w="3240" w:type="dxa"/>
            <w:tcBorders>
              <w:top w:val="single" w:sz="4" w:space="0" w:color="auto"/>
              <w:left w:val="single" w:sz="4" w:space="0" w:color="auto"/>
              <w:bottom w:val="single" w:sz="4" w:space="0" w:color="auto"/>
              <w:right w:val="single" w:sz="4" w:space="0" w:color="auto"/>
            </w:tcBorders>
          </w:tcPr>
          <w:p w:rsidR="007E09CF" w:rsidRPr="00766335" w:rsidRDefault="007E09CF" w:rsidP="007E09CF">
            <w:pPr>
              <w:keepNext/>
              <w:keepLines/>
              <w:overflowPunct w:val="0"/>
              <w:autoSpaceDE w:val="0"/>
              <w:autoSpaceDN w:val="0"/>
              <w:adjustRightInd w:val="0"/>
              <w:textAlignment w:val="baseline"/>
              <w:rPr>
                <w:ins w:id="434" w:author="ngm" w:date="2016-07-04T17:27:00Z"/>
                <w:rFonts w:ascii="Arial" w:hAnsi="Arial" w:cs="v4.2.0"/>
                <w:sz w:val="18"/>
                <w:szCs w:val="18"/>
              </w:rPr>
            </w:pPr>
            <w:ins w:id="435" w:author="ngm" w:date="2016-07-04T17:27:00Z">
              <w:r w:rsidRPr="00766335">
                <w:rPr>
                  <w:rFonts w:ascii="Arial" w:hAnsi="Arial" w:cs="v4.2.0"/>
                  <w:sz w:val="18"/>
                  <w:szCs w:val="18"/>
                </w:rPr>
                <w:t>Formula: SNR + TT</w:t>
              </w:r>
            </w:ins>
          </w:p>
          <w:p w:rsidR="007E09CF" w:rsidRPr="007E09CF" w:rsidRDefault="007E09CF" w:rsidP="007E09CF">
            <w:pPr>
              <w:keepNext/>
              <w:keepLines/>
              <w:overflowPunct w:val="0"/>
              <w:autoSpaceDE w:val="0"/>
              <w:autoSpaceDN w:val="0"/>
              <w:adjustRightInd w:val="0"/>
              <w:textAlignment w:val="baseline"/>
              <w:rPr>
                <w:ins w:id="436" w:author="ngm" w:date="2016-07-04T17:27:00Z"/>
                <w:rFonts w:ascii="Arial" w:hAnsi="Arial" w:cs="v4.2.0"/>
                <w:sz w:val="18"/>
                <w:szCs w:val="18"/>
              </w:rPr>
            </w:pPr>
            <w:ins w:id="437" w:author="ngm" w:date="2016-07-04T17:27:00Z">
              <w:r w:rsidRPr="00766335">
                <w:rPr>
                  <w:rFonts w:ascii="Arial" w:hAnsi="Arial" w:cs="v4.2.0"/>
                  <w:sz w:val="18"/>
                  <w:szCs w:val="18"/>
                </w:rPr>
                <w:t>T-put limit unchanged</w:t>
              </w:r>
            </w:ins>
          </w:p>
        </w:tc>
      </w:tr>
      <w:tr w:rsidR="007E09CF" w:rsidRPr="00766335" w:rsidTr="007E09CF">
        <w:trPr>
          <w:cantSplit/>
          <w:jc w:val="center"/>
          <w:ins w:id="438" w:author="ngm" w:date="2016-07-04T17:27:00Z"/>
        </w:trPr>
        <w:tc>
          <w:tcPr>
            <w:tcW w:w="2448"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39" w:author="ngm" w:date="2016-07-04T17:27:00Z"/>
                <w:rFonts w:ascii="Arial" w:hAnsi="Arial" w:cs="Arial"/>
                <w:sz w:val="18"/>
                <w:szCs w:val="18"/>
                <w:lang w:eastAsia="ja-JP"/>
              </w:rPr>
            </w:pPr>
            <w:ins w:id="440" w:author="ngm" w:date="2016-07-04T17:28:00Z">
              <w:r w:rsidRPr="00C502FC">
                <w:rPr>
                  <w:rFonts w:ascii="Arial" w:hAnsi="Arial" w:cs="Arial"/>
                  <w:sz w:val="18"/>
                  <w:szCs w:val="18"/>
                  <w:lang w:eastAsia="ja-JP"/>
                </w:rPr>
                <w:t>8.</w:t>
              </w:r>
              <w:r>
                <w:rPr>
                  <w:rFonts w:ascii="Arial" w:hAnsi="Arial" w:cs="Arial"/>
                  <w:sz w:val="18"/>
                  <w:szCs w:val="18"/>
                  <w:lang w:eastAsia="ja-JP"/>
                </w:rPr>
                <w:t>5</w:t>
              </w:r>
              <w:r w:rsidRPr="00C502FC">
                <w:rPr>
                  <w:rFonts w:ascii="Arial" w:hAnsi="Arial" w:cs="Arial"/>
                  <w:sz w:val="18"/>
                  <w:szCs w:val="18"/>
                  <w:lang w:eastAsia="ja-JP"/>
                </w:rPr>
                <w:t>.</w:t>
              </w:r>
              <w:r>
                <w:rPr>
                  <w:rFonts w:ascii="Arial" w:hAnsi="Arial" w:cs="Arial"/>
                  <w:sz w:val="18"/>
                  <w:szCs w:val="18"/>
                  <w:lang w:eastAsia="ja-JP"/>
                </w:rPr>
                <w:t>2</w:t>
              </w:r>
              <w:r w:rsidRPr="00C502FC">
                <w:rPr>
                  <w:rFonts w:ascii="Arial" w:hAnsi="Arial" w:cs="Arial"/>
                  <w:sz w:val="18"/>
                  <w:szCs w:val="18"/>
                  <w:lang w:eastAsia="ja-JP"/>
                </w:rPr>
                <w:tab/>
              </w:r>
              <w:r w:rsidRPr="002A6DDF">
                <w:rPr>
                  <w:rFonts w:ascii="Arial" w:hAnsi="Arial" w:cs="Arial"/>
                  <w:sz w:val="18"/>
                  <w:szCs w:val="18"/>
                  <w:lang w:eastAsia="ja-JP"/>
                </w:rPr>
                <w:t xml:space="preserve">Requirements for NPUSCH Format </w:t>
              </w:r>
              <w:r>
                <w:rPr>
                  <w:rFonts w:ascii="Arial" w:hAnsi="Arial" w:cs="Arial"/>
                  <w:sz w:val="18"/>
                  <w:szCs w:val="18"/>
                  <w:lang w:eastAsia="ja-JP"/>
                </w:rPr>
                <w:t>2</w:t>
              </w:r>
            </w:ins>
          </w:p>
        </w:tc>
        <w:tc>
          <w:tcPr>
            <w:tcW w:w="270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41" w:author="ngm" w:date="2016-07-04T17:27:00Z"/>
                <w:rFonts w:ascii="Arial" w:hAnsi="Arial" w:cs="Arial"/>
                <w:sz w:val="18"/>
                <w:szCs w:val="18"/>
                <w:lang w:eastAsia="ja-JP"/>
              </w:rPr>
            </w:pPr>
            <w:ins w:id="442" w:author="ngm" w:date="2016-07-04T17:27:00Z">
              <w:r w:rsidRPr="00766335">
                <w:rPr>
                  <w:rFonts w:ascii="Arial" w:hAnsi="Arial" w:cs="Arial"/>
                  <w:sz w:val="18"/>
                  <w:szCs w:val="18"/>
                  <w:lang w:eastAsia="ja-JP"/>
                </w:rPr>
                <w:t>SNRs as specified</w:t>
              </w:r>
            </w:ins>
          </w:p>
        </w:tc>
        <w:tc>
          <w:tcPr>
            <w:tcW w:w="126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43" w:author="ngm" w:date="2016-07-04T17:27:00Z"/>
                <w:rFonts w:ascii="Arial" w:hAnsi="Arial" w:cs="Arial"/>
                <w:sz w:val="18"/>
                <w:szCs w:val="18"/>
                <w:lang w:eastAsia="ja-JP"/>
              </w:rPr>
            </w:pPr>
            <w:ins w:id="444" w:author="ngm" w:date="2016-07-04T17:27:00Z">
              <w:r w:rsidRPr="00766335">
                <w:rPr>
                  <w:rFonts w:ascii="Arial" w:hAnsi="Arial" w:cs="Arial"/>
                  <w:sz w:val="18"/>
                  <w:szCs w:val="18"/>
                  <w:lang w:eastAsia="ja-JP"/>
                </w:rPr>
                <w:t>0.6 dB</w:t>
              </w:r>
            </w:ins>
          </w:p>
        </w:tc>
        <w:tc>
          <w:tcPr>
            <w:tcW w:w="3240" w:type="dxa"/>
            <w:tcBorders>
              <w:top w:val="single" w:sz="4" w:space="0" w:color="auto"/>
              <w:left w:val="single" w:sz="4" w:space="0" w:color="auto"/>
              <w:bottom w:val="single" w:sz="4" w:space="0" w:color="auto"/>
              <w:right w:val="single" w:sz="4" w:space="0" w:color="auto"/>
            </w:tcBorders>
          </w:tcPr>
          <w:p w:rsidR="007E09CF" w:rsidRPr="00766335" w:rsidRDefault="007E09CF" w:rsidP="007E09CF">
            <w:pPr>
              <w:keepNext/>
              <w:keepLines/>
              <w:overflowPunct w:val="0"/>
              <w:autoSpaceDE w:val="0"/>
              <w:autoSpaceDN w:val="0"/>
              <w:adjustRightInd w:val="0"/>
              <w:textAlignment w:val="baseline"/>
              <w:rPr>
                <w:ins w:id="445" w:author="ngm" w:date="2016-07-04T17:27:00Z"/>
                <w:rFonts w:ascii="Arial" w:hAnsi="Arial" w:cs="v4.2.0"/>
                <w:sz w:val="18"/>
                <w:szCs w:val="18"/>
              </w:rPr>
            </w:pPr>
            <w:ins w:id="446" w:author="ngm" w:date="2016-07-04T17:27:00Z">
              <w:r w:rsidRPr="00766335">
                <w:rPr>
                  <w:rFonts w:ascii="Arial" w:hAnsi="Arial" w:cs="v4.2.0"/>
                  <w:sz w:val="18"/>
                  <w:szCs w:val="18"/>
                </w:rPr>
                <w:t>Formula: SNR + TT</w:t>
              </w:r>
            </w:ins>
          </w:p>
          <w:p w:rsidR="007E09CF" w:rsidRPr="007E09CF" w:rsidRDefault="007E09CF" w:rsidP="007E09CF">
            <w:pPr>
              <w:keepNext/>
              <w:keepLines/>
              <w:overflowPunct w:val="0"/>
              <w:autoSpaceDE w:val="0"/>
              <w:autoSpaceDN w:val="0"/>
              <w:adjustRightInd w:val="0"/>
              <w:textAlignment w:val="baseline"/>
              <w:rPr>
                <w:ins w:id="447" w:author="ngm" w:date="2016-07-04T17:27:00Z"/>
                <w:rFonts w:ascii="Arial" w:hAnsi="Arial" w:cs="v4.2.0"/>
                <w:sz w:val="18"/>
                <w:szCs w:val="18"/>
              </w:rPr>
            </w:pPr>
            <w:ins w:id="448" w:author="ngm" w:date="2016-07-04T17:27:00Z">
              <w:r w:rsidRPr="00766335">
                <w:rPr>
                  <w:rFonts w:ascii="Arial" w:hAnsi="Arial" w:cs="v4.2.0"/>
                  <w:sz w:val="18"/>
                  <w:szCs w:val="18"/>
                </w:rPr>
                <w:t>T-put limit unchanged</w:t>
              </w:r>
            </w:ins>
          </w:p>
        </w:tc>
      </w:tr>
      <w:tr w:rsidR="007E09CF" w:rsidRPr="00766335" w:rsidTr="007E09CF">
        <w:trPr>
          <w:cantSplit/>
          <w:jc w:val="center"/>
          <w:ins w:id="449" w:author="ngm" w:date="2016-07-04T17:27:00Z"/>
        </w:trPr>
        <w:tc>
          <w:tcPr>
            <w:tcW w:w="2448"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50" w:author="ngm" w:date="2016-07-04T17:27:00Z"/>
                <w:rFonts w:ascii="Arial" w:hAnsi="Arial" w:cs="Arial"/>
                <w:sz w:val="18"/>
                <w:szCs w:val="18"/>
                <w:lang w:eastAsia="ja-JP"/>
              </w:rPr>
            </w:pPr>
            <w:ins w:id="451" w:author="ngm" w:date="2016-07-04T17:28:00Z">
              <w:r w:rsidRPr="00C502FC">
                <w:rPr>
                  <w:rFonts w:ascii="Arial" w:hAnsi="Arial" w:cs="Arial"/>
                  <w:sz w:val="18"/>
                  <w:szCs w:val="18"/>
                  <w:lang w:eastAsia="ja-JP"/>
                </w:rPr>
                <w:t>8.</w:t>
              </w:r>
              <w:r>
                <w:rPr>
                  <w:rFonts w:ascii="Arial" w:hAnsi="Arial" w:cs="Arial"/>
                  <w:sz w:val="18"/>
                  <w:szCs w:val="18"/>
                  <w:lang w:eastAsia="ja-JP"/>
                </w:rPr>
                <w:t>6</w:t>
              </w:r>
              <w:r w:rsidRPr="00C502FC">
                <w:rPr>
                  <w:rFonts w:ascii="Arial" w:hAnsi="Arial" w:cs="Arial"/>
                  <w:sz w:val="18"/>
                  <w:szCs w:val="18"/>
                  <w:lang w:eastAsia="ja-JP"/>
                </w:rPr>
                <w:t>.1</w:t>
              </w:r>
              <w:r w:rsidRPr="00C502FC">
                <w:rPr>
                  <w:rFonts w:ascii="Arial" w:hAnsi="Arial" w:cs="Arial"/>
                  <w:sz w:val="18"/>
                  <w:szCs w:val="18"/>
                  <w:lang w:eastAsia="ja-JP"/>
                </w:rPr>
                <w:tab/>
              </w:r>
              <w:r w:rsidRPr="002A6DDF">
                <w:rPr>
                  <w:rFonts w:ascii="Arial" w:hAnsi="Arial" w:cs="Arial"/>
                  <w:sz w:val="18"/>
                  <w:szCs w:val="18"/>
                  <w:lang w:eastAsia="ja-JP"/>
                </w:rPr>
                <w:t>NPRACH False alarm probability</w:t>
              </w:r>
            </w:ins>
          </w:p>
        </w:tc>
        <w:tc>
          <w:tcPr>
            <w:tcW w:w="270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52" w:author="ngm" w:date="2016-07-04T17:27:00Z"/>
                <w:rFonts w:ascii="Arial" w:hAnsi="Arial" w:cs="Arial"/>
                <w:sz w:val="18"/>
                <w:szCs w:val="18"/>
                <w:lang w:eastAsia="ja-JP"/>
              </w:rPr>
            </w:pPr>
            <w:ins w:id="453" w:author="ngm" w:date="2016-07-04T17:27:00Z">
              <w:r w:rsidRPr="00766335">
                <w:rPr>
                  <w:rFonts w:ascii="Arial" w:hAnsi="Arial" w:cs="Arial"/>
                  <w:sz w:val="18"/>
                  <w:szCs w:val="18"/>
                  <w:lang w:eastAsia="ja-JP"/>
                </w:rPr>
                <w:t>SNRs as specified</w:t>
              </w:r>
            </w:ins>
          </w:p>
        </w:tc>
        <w:tc>
          <w:tcPr>
            <w:tcW w:w="1260" w:type="dxa"/>
            <w:tcBorders>
              <w:top w:val="single" w:sz="4" w:space="0" w:color="auto"/>
              <w:left w:val="single" w:sz="4" w:space="0" w:color="auto"/>
              <w:bottom w:val="single" w:sz="4" w:space="0" w:color="auto"/>
              <w:right w:val="single" w:sz="4" w:space="0" w:color="auto"/>
            </w:tcBorders>
          </w:tcPr>
          <w:p w:rsidR="007E09CF" w:rsidRPr="007E09CF" w:rsidRDefault="007E09CF" w:rsidP="007E09CF">
            <w:pPr>
              <w:keepNext/>
              <w:keepLines/>
              <w:overflowPunct w:val="0"/>
              <w:autoSpaceDE w:val="0"/>
              <w:autoSpaceDN w:val="0"/>
              <w:adjustRightInd w:val="0"/>
              <w:textAlignment w:val="baseline"/>
              <w:rPr>
                <w:ins w:id="454" w:author="ngm" w:date="2016-07-04T17:27:00Z"/>
                <w:rFonts w:ascii="Arial" w:hAnsi="Arial" w:cs="Arial"/>
                <w:sz w:val="18"/>
                <w:szCs w:val="18"/>
                <w:lang w:eastAsia="ja-JP"/>
              </w:rPr>
            </w:pPr>
            <w:ins w:id="455" w:author="ngm" w:date="2016-07-04T17:27:00Z">
              <w:r w:rsidRPr="00766335">
                <w:rPr>
                  <w:rFonts w:ascii="Arial" w:hAnsi="Arial" w:cs="Arial"/>
                  <w:sz w:val="18"/>
                  <w:szCs w:val="18"/>
                  <w:lang w:eastAsia="ja-JP"/>
                </w:rPr>
                <w:t>0.</w:t>
              </w:r>
            </w:ins>
            <w:ins w:id="456" w:author="ngm" w:date="2016-07-04T17:28:00Z">
              <w:r>
                <w:rPr>
                  <w:rFonts w:ascii="Arial" w:hAnsi="Arial" w:cs="Arial"/>
                  <w:sz w:val="18"/>
                  <w:szCs w:val="18"/>
                  <w:lang w:eastAsia="ja-JP"/>
                </w:rPr>
                <w:t>3</w:t>
              </w:r>
            </w:ins>
            <w:ins w:id="457" w:author="ngm" w:date="2016-07-04T17:27:00Z">
              <w:r w:rsidRPr="00766335">
                <w:rPr>
                  <w:rFonts w:ascii="Arial" w:hAnsi="Arial" w:cs="Arial"/>
                  <w:sz w:val="18"/>
                  <w:szCs w:val="18"/>
                  <w:lang w:eastAsia="ja-JP"/>
                </w:rPr>
                <w:t xml:space="preserve"> dB</w:t>
              </w:r>
            </w:ins>
          </w:p>
        </w:tc>
        <w:tc>
          <w:tcPr>
            <w:tcW w:w="324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58" w:author="ngm" w:date="2016-07-04T17:27:00Z"/>
                <w:rFonts w:ascii="Arial" w:hAnsi="Arial" w:cs="v4.2.0"/>
                <w:sz w:val="18"/>
                <w:szCs w:val="18"/>
              </w:rPr>
            </w:pPr>
            <w:ins w:id="459" w:author="ngm" w:date="2016-07-04T17:27:00Z">
              <w:r w:rsidRPr="007E09CF">
                <w:rPr>
                  <w:rFonts w:ascii="Arial" w:hAnsi="Arial" w:cs="v4.2.0"/>
                  <w:sz w:val="18"/>
                  <w:szCs w:val="18"/>
                </w:rPr>
                <w:t>Formula: SNR + TT</w:t>
              </w:r>
            </w:ins>
          </w:p>
          <w:p w:rsidR="007E09CF" w:rsidRPr="00766335" w:rsidRDefault="007E09CF" w:rsidP="007E09CF">
            <w:pPr>
              <w:keepNext/>
              <w:keepLines/>
              <w:overflowPunct w:val="0"/>
              <w:autoSpaceDE w:val="0"/>
              <w:autoSpaceDN w:val="0"/>
              <w:adjustRightInd w:val="0"/>
              <w:textAlignment w:val="baseline"/>
              <w:rPr>
                <w:ins w:id="460" w:author="ngm" w:date="2016-07-04T17:29:00Z"/>
                <w:rFonts w:ascii="Arial" w:hAnsi="Arial" w:cs="v4.2.0"/>
                <w:sz w:val="18"/>
                <w:szCs w:val="18"/>
              </w:rPr>
            </w:pPr>
            <w:ins w:id="461" w:author="ngm" w:date="2016-07-04T17:29:00Z">
              <w:r>
                <w:rPr>
                  <w:rFonts w:ascii="Arial" w:hAnsi="Arial" w:cs="v4.2.0"/>
                  <w:sz w:val="18"/>
                  <w:szCs w:val="18"/>
                </w:rPr>
                <w:t>N</w:t>
              </w:r>
              <w:r w:rsidRPr="00766335">
                <w:rPr>
                  <w:rFonts w:ascii="Arial" w:hAnsi="Arial" w:cs="v4.2.0"/>
                  <w:sz w:val="18"/>
                  <w:szCs w:val="18"/>
                </w:rPr>
                <w:t>PRACH False detection limit unchanged</w:t>
              </w:r>
            </w:ins>
          </w:p>
          <w:p w:rsidR="007E09CF" w:rsidRPr="007E09CF" w:rsidRDefault="007E09CF" w:rsidP="00FA603C">
            <w:pPr>
              <w:keepNext/>
              <w:keepLines/>
              <w:overflowPunct w:val="0"/>
              <w:autoSpaceDE w:val="0"/>
              <w:autoSpaceDN w:val="0"/>
              <w:adjustRightInd w:val="0"/>
              <w:textAlignment w:val="baseline"/>
              <w:rPr>
                <w:ins w:id="462" w:author="ngm" w:date="2016-07-04T17:27:00Z"/>
                <w:rFonts w:ascii="Arial" w:hAnsi="Arial" w:cs="v4.2.0"/>
                <w:sz w:val="18"/>
                <w:szCs w:val="18"/>
              </w:rPr>
            </w:pPr>
          </w:p>
        </w:tc>
      </w:tr>
      <w:tr w:rsidR="007E09CF" w:rsidRPr="00766335" w:rsidTr="007E09CF">
        <w:trPr>
          <w:cantSplit/>
          <w:jc w:val="center"/>
          <w:ins w:id="463" w:author="ngm" w:date="2016-07-04T17:27:00Z"/>
        </w:trPr>
        <w:tc>
          <w:tcPr>
            <w:tcW w:w="2448" w:type="dxa"/>
            <w:tcBorders>
              <w:top w:val="single" w:sz="4" w:space="0" w:color="auto"/>
              <w:left w:val="single" w:sz="4" w:space="0" w:color="auto"/>
              <w:bottom w:val="single" w:sz="4" w:space="0" w:color="auto"/>
              <w:right w:val="single" w:sz="4" w:space="0" w:color="auto"/>
            </w:tcBorders>
          </w:tcPr>
          <w:p w:rsidR="007E09CF" w:rsidRPr="00766335" w:rsidRDefault="007E09CF" w:rsidP="00FA603C">
            <w:pPr>
              <w:keepNext/>
              <w:keepLines/>
              <w:overflowPunct w:val="0"/>
              <w:autoSpaceDE w:val="0"/>
              <w:autoSpaceDN w:val="0"/>
              <w:adjustRightInd w:val="0"/>
              <w:textAlignment w:val="baseline"/>
              <w:rPr>
                <w:ins w:id="464" w:author="ngm" w:date="2016-07-04T17:27:00Z"/>
                <w:rFonts w:ascii="Arial" w:hAnsi="Arial" w:cs="Arial"/>
                <w:sz w:val="18"/>
                <w:szCs w:val="18"/>
                <w:lang w:eastAsia="ja-JP"/>
              </w:rPr>
            </w:pPr>
            <w:ins w:id="465" w:author="ngm" w:date="2016-07-04T17:29:00Z">
              <w:r w:rsidRPr="00C502FC">
                <w:rPr>
                  <w:rFonts w:ascii="Arial" w:hAnsi="Arial" w:cs="Arial"/>
                  <w:sz w:val="18"/>
                  <w:szCs w:val="18"/>
                  <w:lang w:eastAsia="ja-JP"/>
                </w:rPr>
                <w:t>8.</w:t>
              </w:r>
              <w:r>
                <w:rPr>
                  <w:rFonts w:ascii="Arial" w:hAnsi="Arial" w:cs="Arial"/>
                  <w:sz w:val="18"/>
                  <w:szCs w:val="18"/>
                  <w:lang w:eastAsia="ja-JP"/>
                </w:rPr>
                <w:t>6</w:t>
              </w:r>
              <w:r w:rsidRPr="00C502FC">
                <w:rPr>
                  <w:rFonts w:ascii="Arial" w:hAnsi="Arial" w:cs="Arial"/>
                  <w:sz w:val="18"/>
                  <w:szCs w:val="18"/>
                  <w:lang w:eastAsia="ja-JP"/>
                </w:rPr>
                <w:t>.</w:t>
              </w:r>
              <w:r>
                <w:rPr>
                  <w:rFonts w:ascii="Arial" w:hAnsi="Arial" w:cs="Arial"/>
                  <w:sz w:val="18"/>
                  <w:szCs w:val="18"/>
                  <w:lang w:eastAsia="ja-JP"/>
                </w:rPr>
                <w:t>2</w:t>
              </w:r>
              <w:r w:rsidRPr="00C502FC">
                <w:rPr>
                  <w:rFonts w:ascii="Arial" w:hAnsi="Arial" w:cs="Arial"/>
                  <w:sz w:val="18"/>
                  <w:szCs w:val="18"/>
                  <w:lang w:eastAsia="ja-JP"/>
                </w:rPr>
                <w:tab/>
              </w:r>
              <w:r w:rsidRPr="002A6DDF">
                <w:rPr>
                  <w:rFonts w:ascii="Arial" w:hAnsi="Arial" w:cs="Arial"/>
                  <w:sz w:val="18"/>
                  <w:szCs w:val="18"/>
                  <w:lang w:eastAsia="ja-JP"/>
                </w:rPr>
                <w:t>NPRACH detection requirements</w:t>
              </w:r>
            </w:ins>
          </w:p>
        </w:tc>
        <w:tc>
          <w:tcPr>
            <w:tcW w:w="2700" w:type="dxa"/>
            <w:tcBorders>
              <w:top w:val="single" w:sz="4" w:space="0" w:color="auto"/>
              <w:left w:val="single" w:sz="4" w:space="0" w:color="auto"/>
              <w:bottom w:val="single" w:sz="4" w:space="0" w:color="auto"/>
              <w:right w:val="single" w:sz="4" w:space="0" w:color="auto"/>
            </w:tcBorders>
          </w:tcPr>
          <w:p w:rsidR="007E09CF" w:rsidRPr="007E09CF" w:rsidRDefault="007E09CF" w:rsidP="00FA603C">
            <w:pPr>
              <w:keepNext/>
              <w:keepLines/>
              <w:overflowPunct w:val="0"/>
              <w:autoSpaceDE w:val="0"/>
              <w:autoSpaceDN w:val="0"/>
              <w:adjustRightInd w:val="0"/>
              <w:textAlignment w:val="baseline"/>
              <w:rPr>
                <w:ins w:id="466" w:author="ngm" w:date="2016-07-04T17:27:00Z"/>
                <w:rFonts w:ascii="Arial" w:hAnsi="Arial" w:cs="Arial"/>
                <w:sz w:val="18"/>
                <w:szCs w:val="18"/>
                <w:lang w:eastAsia="ja-JP"/>
              </w:rPr>
            </w:pPr>
            <w:ins w:id="467" w:author="ngm" w:date="2016-07-04T17:27:00Z">
              <w:r w:rsidRPr="00766335">
                <w:rPr>
                  <w:rFonts w:ascii="Arial" w:hAnsi="Arial" w:cs="Arial"/>
                  <w:sz w:val="18"/>
                  <w:szCs w:val="18"/>
                  <w:lang w:eastAsia="ja-JP"/>
                </w:rPr>
                <w:t>SNRs as specified</w:t>
              </w:r>
            </w:ins>
          </w:p>
        </w:tc>
        <w:tc>
          <w:tcPr>
            <w:tcW w:w="1260" w:type="dxa"/>
            <w:tcBorders>
              <w:top w:val="single" w:sz="4" w:space="0" w:color="auto"/>
              <w:left w:val="single" w:sz="4" w:space="0" w:color="auto"/>
              <w:bottom w:val="single" w:sz="4" w:space="0" w:color="auto"/>
              <w:right w:val="single" w:sz="4" w:space="0" w:color="auto"/>
            </w:tcBorders>
          </w:tcPr>
          <w:p w:rsidR="007E09CF" w:rsidRPr="00766335" w:rsidRDefault="007E09CF" w:rsidP="00FA603C">
            <w:pPr>
              <w:keepNext/>
              <w:keepLines/>
              <w:overflowPunct w:val="0"/>
              <w:autoSpaceDE w:val="0"/>
              <w:autoSpaceDN w:val="0"/>
              <w:adjustRightInd w:val="0"/>
              <w:textAlignment w:val="baseline"/>
              <w:rPr>
                <w:ins w:id="468" w:author="ngm" w:date="2016-07-04T17:27:00Z"/>
                <w:rFonts w:ascii="Arial" w:hAnsi="Arial" w:cs="Arial"/>
                <w:sz w:val="18"/>
                <w:szCs w:val="18"/>
                <w:lang w:eastAsia="ja-JP"/>
              </w:rPr>
            </w:pPr>
            <w:ins w:id="469" w:author="ngm" w:date="2016-07-04T17:27:00Z">
              <w:r w:rsidRPr="00766335">
                <w:rPr>
                  <w:rFonts w:ascii="Arial" w:hAnsi="Arial" w:cs="Arial"/>
                  <w:sz w:val="18"/>
                  <w:szCs w:val="18"/>
                  <w:lang w:eastAsia="ja-JP"/>
                </w:rPr>
                <w:t>0.6</w:t>
              </w:r>
            </w:ins>
            <w:ins w:id="470" w:author="ngm" w:date="2016-07-04T17:30:00Z">
              <w:r w:rsidR="00844B7D">
                <w:rPr>
                  <w:rFonts w:ascii="Arial" w:hAnsi="Arial" w:cs="Arial"/>
                  <w:sz w:val="18"/>
                  <w:szCs w:val="18"/>
                  <w:lang w:eastAsia="ja-JP"/>
                </w:rPr>
                <w:t xml:space="preserve"> </w:t>
              </w:r>
            </w:ins>
            <w:ins w:id="471" w:author="ngm" w:date="2016-07-04T17:27:00Z">
              <w:r w:rsidRPr="00766335">
                <w:rPr>
                  <w:rFonts w:ascii="Arial" w:hAnsi="Arial" w:cs="Arial"/>
                  <w:sz w:val="18"/>
                  <w:szCs w:val="18"/>
                  <w:lang w:eastAsia="ja-JP"/>
                </w:rPr>
                <w:t>dB for fading cases</w:t>
              </w:r>
            </w:ins>
          </w:p>
          <w:p w:rsidR="007E09CF" w:rsidRPr="00766335" w:rsidRDefault="007E09CF" w:rsidP="00FA603C">
            <w:pPr>
              <w:keepNext/>
              <w:keepLines/>
              <w:overflowPunct w:val="0"/>
              <w:autoSpaceDE w:val="0"/>
              <w:autoSpaceDN w:val="0"/>
              <w:adjustRightInd w:val="0"/>
              <w:textAlignment w:val="baseline"/>
              <w:rPr>
                <w:ins w:id="472" w:author="ngm" w:date="2016-07-04T17:27:00Z"/>
                <w:rFonts w:ascii="Arial" w:hAnsi="Arial" w:cs="Arial"/>
                <w:sz w:val="18"/>
                <w:szCs w:val="18"/>
                <w:lang w:eastAsia="ja-JP"/>
              </w:rPr>
            </w:pPr>
            <w:ins w:id="473" w:author="ngm" w:date="2016-07-04T17:27:00Z">
              <w:r w:rsidRPr="00766335">
                <w:rPr>
                  <w:rFonts w:ascii="Arial" w:hAnsi="Arial" w:cs="Arial"/>
                  <w:sz w:val="18"/>
                  <w:szCs w:val="18"/>
                  <w:lang w:eastAsia="ja-JP"/>
                </w:rPr>
                <w:t>0.3</w:t>
              </w:r>
            </w:ins>
            <w:ins w:id="474" w:author="ngm" w:date="2016-07-04T17:30:00Z">
              <w:r w:rsidR="00844B7D">
                <w:rPr>
                  <w:rFonts w:ascii="Arial" w:hAnsi="Arial" w:cs="Arial"/>
                  <w:sz w:val="18"/>
                  <w:szCs w:val="18"/>
                  <w:lang w:eastAsia="ja-JP"/>
                </w:rPr>
                <w:t xml:space="preserve"> </w:t>
              </w:r>
            </w:ins>
            <w:ins w:id="475" w:author="ngm" w:date="2016-07-04T17:27:00Z">
              <w:r w:rsidRPr="00766335">
                <w:rPr>
                  <w:rFonts w:ascii="Arial" w:hAnsi="Arial" w:cs="Arial"/>
                  <w:sz w:val="18"/>
                  <w:szCs w:val="18"/>
                  <w:lang w:eastAsia="ja-JP"/>
                </w:rPr>
                <w:t>dB for AWGN cases</w:t>
              </w:r>
            </w:ins>
          </w:p>
        </w:tc>
        <w:tc>
          <w:tcPr>
            <w:tcW w:w="3240" w:type="dxa"/>
            <w:tcBorders>
              <w:top w:val="single" w:sz="4" w:space="0" w:color="auto"/>
              <w:left w:val="single" w:sz="4" w:space="0" w:color="auto"/>
              <w:bottom w:val="single" w:sz="4" w:space="0" w:color="auto"/>
              <w:right w:val="single" w:sz="4" w:space="0" w:color="auto"/>
            </w:tcBorders>
          </w:tcPr>
          <w:p w:rsidR="007E09CF" w:rsidRPr="00766335" w:rsidRDefault="007E09CF" w:rsidP="00FA603C">
            <w:pPr>
              <w:keepNext/>
              <w:keepLines/>
              <w:overflowPunct w:val="0"/>
              <w:autoSpaceDE w:val="0"/>
              <w:autoSpaceDN w:val="0"/>
              <w:adjustRightInd w:val="0"/>
              <w:textAlignment w:val="baseline"/>
              <w:rPr>
                <w:ins w:id="476" w:author="ngm" w:date="2016-07-04T17:27:00Z"/>
                <w:rFonts w:ascii="Arial" w:hAnsi="Arial" w:cs="v4.2.0"/>
                <w:sz w:val="18"/>
                <w:szCs w:val="18"/>
              </w:rPr>
            </w:pPr>
            <w:ins w:id="477" w:author="ngm" w:date="2016-07-04T17:27:00Z">
              <w:r w:rsidRPr="00766335">
                <w:rPr>
                  <w:rFonts w:ascii="Arial" w:hAnsi="Arial" w:cs="v4.2.0"/>
                  <w:sz w:val="18"/>
                  <w:szCs w:val="18"/>
                </w:rPr>
                <w:t>Formula: SNR + TT</w:t>
              </w:r>
            </w:ins>
          </w:p>
          <w:p w:rsidR="007E09CF" w:rsidRPr="007E09CF" w:rsidRDefault="007E09CF" w:rsidP="00FA603C">
            <w:pPr>
              <w:keepNext/>
              <w:keepLines/>
              <w:overflowPunct w:val="0"/>
              <w:autoSpaceDE w:val="0"/>
              <w:autoSpaceDN w:val="0"/>
              <w:adjustRightInd w:val="0"/>
              <w:textAlignment w:val="baseline"/>
              <w:rPr>
                <w:ins w:id="478" w:author="ngm" w:date="2016-07-04T17:27:00Z"/>
                <w:rFonts w:ascii="Arial" w:hAnsi="Arial" w:cs="v4.2.0"/>
                <w:sz w:val="18"/>
                <w:szCs w:val="18"/>
              </w:rPr>
            </w:pPr>
            <w:ins w:id="479" w:author="ngm" w:date="2016-07-04T17:29:00Z">
              <w:r>
                <w:rPr>
                  <w:rFonts w:ascii="Arial" w:hAnsi="Arial" w:cs="v4.2.0"/>
                  <w:sz w:val="18"/>
                  <w:szCs w:val="18"/>
                </w:rPr>
                <w:t>N</w:t>
              </w:r>
            </w:ins>
            <w:ins w:id="480" w:author="ngm" w:date="2016-07-04T17:27:00Z">
              <w:r w:rsidRPr="00766335">
                <w:rPr>
                  <w:rFonts w:ascii="Arial" w:hAnsi="Arial" w:cs="v4.2.0"/>
                  <w:sz w:val="18"/>
                  <w:szCs w:val="18"/>
                </w:rPr>
                <w:t>PRACH detection limit unchanged</w:t>
              </w:r>
              <w:r w:rsidRPr="007E09CF" w:rsidDel="008A4DF4">
                <w:rPr>
                  <w:rFonts w:ascii="Arial" w:hAnsi="Arial" w:cs="v4.2.0"/>
                  <w:sz w:val="18"/>
                  <w:szCs w:val="18"/>
                </w:rPr>
                <w:t xml:space="preserve"> </w:t>
              </w:r>
            </w:ins>
          </w:p>
        </w:tc>
      </w:tr>
    </w:tbl>
    <w:p w:rsidR="00766335" w:rsidRPr="00766335" w:rsidRDefault="00766335" w:rsidP="00766335">
      <w:pPr>
        <w:overflowPunct w:val="0"/>
        <w:autoSpaceDE w:val="0"/>
        <w:autoSpaceDN w:val="0"/>
        <w:adjustRightInd w:val="0"/>
        <w:spacing w:after="180"/>
        <w:textAlignment w:val="baseline"/>
        <w:rPr>
          <w:rFonts w:cs="v4.2.0"/>
        </w:rPr>
      </w:pPr>
    </w:p>
    <w:bookmarkEnd w:id="4"/>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499" w:rsidRDefault="00FA6499">
      <w:r>
        <w:separator/>
      </w:r>
    </w:p>
  </w:endnote>
  <w:endnote w:type="continuationSeparator" w:id="0">
    <w:p w:rsidR="00FA6499" w:rsidRDefault="00FA6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499" w:rsidRDefault="00FA6499">
      <w:r>
        <w:separator/>
      </w:r>
    </w:p>
  </w:footnote>
  <w:footnote w:type="continuationSeparator" w:id="0">
    <w:p w:rsidR="00FA6499" w:rsidRDefault="00FA64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D3B76AC"/>
    <w:multiLevelType w:val="singleLevel"/>
    <w:tmpl w:val="0409000F"/>
    <w:lvl w:ilvl="0">
      <w:start w:val="1"/>
      <w:numFmt w:val="decimal"/>
      <w:pStyle w:val="BN"/>
      <w:lvlText w:val="%1."/>
      <w:lvlJc w:val="left"/>
      <w:pPr>
        <w:tabs>
          <w:tab w:val="num" w:pos="360"/>
        </w:tabs>
        <w:ind w:left="360" w:hanging="360"/>
      </w:pPr>
    </w:lvl>
  </w:abstractNum>
  <w:abstractNum w:abstractNumId="7">
    <w:nsid w:val="2F6336B5"/>
    <w:multiLevelType w:val="singleLevel"/>
    <w:tmpl w:val="0C09000F"/>
    <w:lvl w:ilvl="0">
      <w:start w:val="1"/>
      <w:numFmt w:val="decimal"/>
      <w:pStyle w:val="BL"/>
      <w:lvlText w:val="%1."/>
      <w:lvlJc w:val="left"/>
      <w:pPr>
        <w:tabs>
          <w:tab w:val="num" w:pos="360"/>
        </w:tabs>
        <w:ind w:left="360" w:hanging="36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6"/>
  </w:num>
  <w:num w:numId="3">
    <w:abstractNumId w:val="19"/>
  </w:num>
  <w:num w:numId="4">
    <w:abstractNumId w:val="20"/>
  </w:num>
  <w:num w:numId="5">
    <w:abstractNumId w:val="9"/>
  </w:num>
  <w:num w:numId="6">
    <w:abstractNumId w:val="8"/>
  </w:num>
  <w:num w:numId="7">
    <w:abstractNumId w:val="1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
  </w:num>
  <w:num w:numId="11">
    <w:abstractNumId w:val="10"/>
  </w:num>
  <w:num w:numId="12">
    <w:abstractNumId w:val="15"/>
  </w:num>
  <w:num w:numId="13">
    <w:abstractNumId w:val="13"/>
  </w:num>
  <w:num w:numId="14">
    <w:abstractNumId w:val="2"/>
  </w:num>
  <w:num w:numId="15">
    <w:abstractNumId w:val="11"/>
  </w:num>
  <w:num w:numId="16">
    <w:abstractNumId w:val="3"/>
  </w:num>
  <w:num w:numId="17">
    <w:abstractNumId w:val="4"/>
  </w:num>
  <w:num w:numId="18">
    <w:abstractNumId w:val="17"/>
  </w:num>
  <w:num w:numId="19">
    <w:abstractNumId w:val="16"/>
  </w:num>
  <w:num w:numId="20">
    <w:abstractNumId w:val="12"/>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3981"/>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C07E9"/>
    <w:rsid w:val="005C13BC"/>
    <w:rsid w:val="005C1521"/>
    <w:rsid w:val="005D0680"/>
    <w:rsid w:val="005D09F8"/>
    <w:rsid w:val="005D1B57"/>
    <w:rsid w:val="005D2D33"/>
    <w:rsid w:val="005D58ED"/>
    <w:rsid w:val="005D6DA1"/>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3661"/>
    <w:rsid w:val="00613774"/>
    <w:rsid w:val="00613BEA"/>
    <w:rsid w:val="006146B2"/>
    <w:rsid w:val="006159C4"/>
    <w:rsid w:val="00615AC1"/>
    <w:rsid w:val="006167EF"/>
    <w:rsid w:val="00617102"/>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2990"/>
    <w:rsid w:val="00675F8B"/>
    <w:rsid w:val="00676291"/>
    <w:rsid w:val="00676AC2"/>
    <w:rsid w:val="00677A5F"/>
    <w:rsid w:val="006800EB"/>
    <w:rsid w:val="00684581"/>
    <w:rsid w:val="0068650B"/>
    <w:rsid w:val="006957C2"/>
    <w:rsid w:val="00695BAE"/>
    <w:rsid w:val="006976DF"/>
    <w:rsid w:val="006A0D83"/>
    <w:rsid w:val="006A1679"/>
    <w:rsid w:val="006A195D"/>
    <w:rsid w:val="006A28E5"/>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71CA"/>
    <w:rsid w:val="007371E0"/>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0FC4"/>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3C7"/>
    <w:rsid w:val="00A854CB"/>
    <w:rsid w:val="00A87BC4"/>
    <w:rsid w:val="00A9026C"/>
    <w:rsid w:val="00A90305"/>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04EA"/>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67ECE"/>
    <w:rsid w:val="00B707B1"/>
    <w:rsid w:val="00B72653"/>
    <w:rsid w:val="00B72687"/>
    <w:rsid w:val="00B73784"/>
    <w:rsid w:val="00B739B8"/>
    <w:rsid w:val="00B75F5B"/>
    <w:rsid w:val="00B76CBA"/>
    <w:rsid w:val="00B77B99"/>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47A0C"/>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B6C"/>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EB5"/>
    <w:rsid w:val="00EE39F9"/>
    <w:rsid w:val="00EE4784"/>
    <w:rsid w:val="00EE6CF0"/>
    <w:rsid w:val="00EE706C"/>
    <w:rsid w:val="00EE7C6D"/>
    <w:rsid w:val="00EF1EA3"/>
    <w:rsid w:val="00EF2AD7"/>
    <w:rsid w:val="00EF507F"/>
    <w:rsid w:val="00EF76D0"/>
    <w:rsid w:val="00F01171"/>
    <w:rsid w:val="00F033B5"/>
    <w:rsid w:val="00F06157"/>
    <w:rsid w:val="00F065B8"/>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23B9"/>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96FB4"/>
    <w:rsid w:val="00FA12B1"/>
    <w:rsid w:val="00FA14C6"/>
    <w:rsid w:val="00FA311F"/>
    <w:rsid w:val="00FA3507"/>
    <w:rsid w:val="00FA6499"/>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29142-BC7B-465B-945D-A4035749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2001-04-23T11:30:00Z</cp:lastPrinted>
  <dcterms:created xsi:type="dcterms:W3CDTF">2016-07-04T14:49:00Z</dcterms:created>
  <dcterms:modified xsi:type="dcterms:W3CDTF">2016-08-11T17:47:00Z</dcterms:modified>
</cp:coreProperties>
</file>