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FA6FE7">
        <w:rPr>
          <w:rFonts w:ascii="Arial" w:hAnsi="Arial" w:cs="Arial"/>
          <w:sz w:val="28"/>
        </w:rPr>
        <w:t>5174</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7C2A5D">
        <w:rPr>
          <w:rFonts w:ascii="Arial" w:hAnsi="Arial"/>
          <w:b/>
        </w:rPr>
        <w:t>7</w:t>
      </w:r>
      <w:r w:rsidR="006B73DB">
        <w:rPr>
          <w:rFonts w:ascii="Arial" w:hAnsi="Arial"/>
          <w:b/>
        </w:rPr>
        <w:t>.</w:t>
      </w:r>
      <w:r w:rsidR="00250D7D">
        <w:rPr>
          <w:rFonts w:ascii="Arial" w:hAnsi="Arial"/>
          <w:b/>
        </w:rPr>
        <w:t>2.1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8B252E" w:rsidRPr="008B252E">
        <w:rPr>
          <w:rFonts w:ascii="Arial" w:hAnsi="Arial" w:cs="Arial"/>
          <w:b/>
        </w:rPr>
        <w:t xml:space="preserve">Test configurations </w:t>
      </w:r>
      <w:r w:rsidR="00250D7D">
        <w:rPr>
          <w:rFonts w:ascii="Arial" w:hAnsi="Arial" w:cs="Arial"/>
          <w:b/>
        </w:rPr>
        <w:t>Clause 4.</w:t>
      </w:r>
      <w:r w:rsidR="00B44155">
        <w:rPr>
          <w:rFonts w:ascii="Arial" w:hAnsi="Arial" w:cs="Arial"/>
          <w:b/>
        </w:rPr>
        <w:t>8</w:t>
      </w:r>
      <w:r w:rsidR="00250D7D">
        <w:rPr>
          <w:rFonts w:ascii="Arial" w:hAnsi="Arial" w:cs="Arial"/>
          <w:b/>
        </w:rPr>
        <w:t xml:space="preserve"> </w:t>
      </w:r>
      <w:r w:rsidR="006B73DB">
        <w:rPr>
          <w:rFonts w:ascii="Arial" w:hAnsi="Arial" w:cs="Arial"/>
          <w:b/>
        </w:rPr>
        <w:t>in TS3</w:t>
      </w:r>
      <w:r w:rsidR="00215465">
        <w:rPr>
          <w:rFonts w:ascii="Arial" w:hAnsi="Arial" w:cs="Arial"/>
          <w:b/>
        </w:rPr>
        <w:t>7</w:t>
      </w:r>
      <w:r w:rsidR="006B73DB">
        <w:rPr>
          <w:rFonts w:ascii="Arial" w:hAnsi="Arial" w:cs="Arial"/>
          <w:b/>
        </w:rPr>
        <w:t>.1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250D7D">
        <w:t>a</w:t>
      </w:r>
      <w:r w:rsidR="006B73DB">
        <w:t xml:space="preserve"> way forward document related to the </w:t>
      </w:r>
      <w:r w:rsidR="008B252E" w:rsidRPr="008B252E">
        <w:t>test configuration</w:t>
      </w:r>
      <w:r w:rsidR="008B252E">
        <w:t>s</w:t>
      </w:r>
      <w:r w:rsidR="006B73DB">
        <w:t xml:space="preserve"> for BS supporting NB-</w:t>
      </w:r>
      <w:proofErr w:type="spellStart"/>
      <w:r w:rsidR="006B73DB">
        <w:t>IoT</w:t>
      </w:r>
      <w:proofErr w:type="spellEnd"/>
      <w:r w:rsidR="006B73DB">
        <w:t xml:space="preserve"> in-band/guard-band/standalone operation [1].</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8B252E" w:rsidRPr="008B252E">
        <w:t xml:space="preserve">Test configurations </w:t>
      </w:r>
      <w:r w:rsidR="00250D7D" w:rsidRPr="00250D7D">
        <w:t>Clause 4.</w:t>
      </w:r>
      <w:r w:rsidR="00B44155">
        <w:t>8</w:t>
      </w:r>
      <w:r w:rsidR="00250D7D" w:rsidRPr="00250D7D">
        <w:t xml:space="preserve"> in TS3</w:t>
      </w:r>
      <w:r w:rsidR="00215465">
        <w:t>7</w:t>
      </w:r>
      <w:r w:rsidR="00250D7D" w:rsidRPr="00250D7D">
        <w:t>.141</w:t>
      </w:r>
      <w:r w:rsidR="006B73DB">
        <w:t xml:space="preserve"> [</w:t>
      </w:r>
      <w:r w:rsidR="00250D7D">
        <w:t>2</w:t>
      </w:r>
      <w:r w:rsidR="006B73DB">
        <w:t xml:space="preserve">] </w:t>
      </w:r>
      <w:r w:rsidR="00992922" w:rsidRPr="00992922">
        <w:t xml:space="preserve">based on the agreed </w:t>
      </w:r>
      <w:r w:rsidR="00992922">
        <w:t>way forward</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w:t>
      </w:r>
      <w:r w:rsidR="00111793">
        <w:rPr>
          <w:b/>
        </w:rPr>
        <w:t>New clauses</w:t>
      </w:r>
      <w:r w:rsidRPr="004A7BA1">
        <w:rPr>
          <w:b/>
        </w:rPr>
        <w:t>&gt;</w:t>
      </w:r>
    </w:p>
    <w:p w:rsidR="009A1E07" w:rsidRPr="00111793" w:rsidRDefault="00B44155" w:rsidP="009A1E07">
      <w:pPr>
        <w:keepNext/>
        <w:keepLines/>
        <w:overflowPunct w:val="0"/>
        <w:autoSpaceDE w:val="0"/>
        <w:autoSpaceDN w:val="0"/>
        <w:adjustRightInd w:val="0"/>
        <w:spacing w:before="120" w:after="180"/>
        <w:ind w:left="1134" w:hanging="1134"/>
        <w:textAlignment w:val="baseline"/>
        <w:outlineLvl w:val="2"/>
        <w:rPr>
          <w:ins w:id="3" w:author="ngm" w:date="2016-07-05T16:41:00Z"/>
          <w:rFonts w:ascii="Arial" w:hAnsi="Arial"/>
          <w:sz w:val="28"/>
          <w:szCs w:val="28"/>
          <w:lang w:eastAsia="zh-CN"/>
        </w:rPr>
      </w:pPr>
      <w:bookmarkStart w:id="4" w:name="_Toc455154430"/>
      <w:ins w:id="5" w:author="ngm" w:date="2016-07-05T16:57:00Z">
        <w:r>
          <w:rPr>
            <w:rFonts w:ascii="Arial" w:hAnsi="Arial"/>
            <w:sz w:val="28"/>
            <w:szCs w:val="28"/>
            <w:lang w:eastAsia="zh-CN"/>
          </w:rPr>
          <w:t>4.8</w:t>
        </w:r>
      </w:ins>
      <w:ins w:id="6" w:author="ngm" w:date="2016-07-05T16:41:00Z">
        <w:r w:rsidR="009A1E07" w:rsidRPr="00111793">
          <w:rPr>
            <w:rFonts w:ascii="Arial" w:hAnsi="Arial"/>
            <w:sz w:val="28"/>
            <w:szCs w:val="28"/>
            <w:lang w:eastAsia="zh-CN"/>
          </w:rPr>
          <w:t>.</w:t>
        </w:r>
      </w:ins>
      <w:ins w:id="7" w:author="ngm" w:date="2016-07-05T16:57:00Z">
        <w:r>
          <w:rPr>
            <w:rFonts w:ascii="Arial" w:hAnsi="Arial"/>
            <w:sz w:val="28"/>
            <w:szCs w:val="28"/>
            <w:lang w:eastAsia="zh-CN"/>
          </w:rPr>
          <w:t>8</w:t>
        </w:r>
      </w:ins>
      <w:ins w:id="8" w:author="ngm" w:date="2016-07-05T16:41:00Z">
        <w:r w:rsidR="009A1E07" w:rsidRPr="00111793">
          <w:rPr>
            <w:rFonts w:ascii="Arial" w:hAnsi="Arial"/>
            <w:sz w:val="28"/>
            <w:szCs w:val="28"/>
            <w:lang w:eastAsia="zh-CN"/>
          </w:rPr>
          <w:tab/>
          <w:t>TC</w:t>
        </w:r>
      </w:ins>
      <w:ins w:id="9" w:author="ngm" w:date="2016-07-05T16:57:00Z">
        <w:r>
          <w:rPr>
            <w:rFonts w:ascii="Arial" w:hAnsi="Arial"/>
            <w:sz w:val="28"/>
            <w:szCs w:val="28"/>
            <w:lang w:eastAsia="zh-CN"/>
          </w:rPr>
          <w:t>8</w:t>
        </w:r>
      </w:ins>
      <w:ins w:id="10" w:author="ngm" w:date="2016-07-05T16:41:00Z">
        <w:r w:rsidR="009A1E07" w:rsidRPr="00111793">
          <w:rPr>
            <w:rFonts w:ascii="Arial" w:hAnsi="Arial"/>
            <w:sz w:val="28"/>
            <w:szCs w:val="28"/>
            <w:lang w:eastAsia="zh-CN"/>
          </w:rPr>
          <w:t xml:space="preserve">: </w:t>
        </w:r>
        <w:r w:rsidR="009A1E07">
          <w:rPr>
            <w:rFonts w:ascii="Arial" w:hAnsi="Arial"/>
            <w:sz w:val="28"/>
            <w:szCs w:val="28"/>
            <w:lang w:eastAsia="zh-CN"/>
          </w:rPr>
          <w:t>NB-</w:t>
        </w:r>
        <w:proofErr w:type="spellStart"/>
        <w:r w:rsidR="009A1E07">
          <w:rPr>
            <w:rFonts w:ascii="Arial" w:hAnsi="Arial"/>
            <w:sz w:val="28"/>
            <w:szCs w:val="28"/>
            <w:lang w:eastAsia="zh-CN"/>
          </w:rPr>
          <w:t>IoT</w:t>
        </w:r>
        <w:proofErr w:type="spellEnd"/>
        <w:r w:rsidR="009A1E07">
          <w:rPr>
            <w:rFonts w:ascii="Arial" w:hAnsi="Arial"/>
            <w:sz w:val="28"/>
            <w:szCs w:val="28"/>
            <w:lang w:eastAsia="zh-CN"/>
          </w:rPr>
          <w:t xml:space="preserve"> standalone multi-carrier </w:t>
        </w:r>
        <w:r w:rsidR="009A1E07" w:rsidRPr="00111793">
          <w:rPr>
            <w:rFonts w:ascii="Arial" w:hAnsi="Arial"/>
            <w:sz w:val="28"/>
            <w:szCs w:val="28"/>
            <w:lang w:eastAsia="zh-CN"/>
          </w:rPr>
          <w:t>operation</w:t>
        </w:r>
      </w:ins>
    </w:p>
    <w:p w:rsidR="009A1E07" w:rsidRPr="00111793" w:rsidRDefault="009A1E07" w:rsidP="009A1E07">
      <w:pPr>
        <w:overflowPunct w:val="0"/>
        <w:autoSpaceDE w:val="0"/>
        <w:autoSpaceDN w:val="0"/>
        <w:adjustRightInd w:val="0"/>
        <w:spacing w:after="180"/>
        <w:textAlignment w:val="baseline"/>
        <w:rPr>
          <w:ins w:id="11" w:author="ngm" w:date="2016-07-05T16:41:00Z"/>
        </w:rPr>
      </w:pPr>
      <w:ins w:id="12" w:author="ngm" w:date="2016-07-05T16:41:00Z">
        <w:r w:rsidRPr="00111793">
          <w:t>The purpose of the TC</w:t>
        </w:r>
      </w:ins>
      <w:ins w:id="13" w:author="ngm" w:date="2016-07-05T16:58:00Z">
        <w:r w:rsidR="00B44155">
          <w:t>8</w:t>
        </w:r>
      </w:ins>
      <w:ins w:id="14" w:author="ngm" w:date="2016-07-05T16:41:00Z">
        <w:r w:rsidRPr="00111793">
          <w:t xml:space="preserve"> is to test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9A1E07" w:rsidRPr="00111793" w:rsidRDefault="00B44155" w:rsidP="009A1E07">
      <w:pPr>
        <w:keepNext/>
        <w:keepLines/>
        <w:overflowPunct w:val="0"/>
        <w:autoSpaceDE w:val="0"/>
        <w:autoSpaceDN w:val="0"/>
        <w:adjustRightInd w:val="0"/>
        <w:spacing w:before="120" w:after="180"/>
        <w:ind w:left="1418" w:hanging="1418"/>
        <w:textAlignment w:val="baseline"/>
        <w:outlineLvl w:val="3"/>
        <w:rPr>
          <w:ins w:id="15" w:author="ngm" w:date="2016-07-05T16:41:00Z"/>
          <w:rFonts w:ascii="Arial" w:hAnsi="Arial"/>
          <w:sz w:val="24"/>
          <w:szCs w:val="24"/>
          <w:lang w:eastAsia="zh-CN"/>
        </w:rPr>
      </w:pPr>
      <w:ins w:id="16" w:author="ngm" w:date="2016-07-05T16:57:00Z">
        <w:r>
          <w:rPr>
            <w:rFonts w:ascii="Arial" w:hAnsi="Arial"/>
            <w:sz w:val="24"/>
            <w:szCs w:val="24"/>
            <w:lang w:eastAsia="zh-CN"/>
          </w:rPr>
          <w:t>4.8</w:t>
        </w:r>
      </w:ins>
      <w:ins w:id="17" w:author="ngm" w:date="2016-07-05T16:41:00Z">
        <w:r w:rsidR="009A1E07" w:rsidRPr="00111793">
          <w:rPr>
            <w:rFonts w:ascii="Arial" w:hAnsi="Arial"/>
            <w:sz w:val="24"/>
            <w:szCs w:val="24"/>
            <w:lang w:eastAsia="zh-CN"/>
          </w:rPr>
          <w:t>.</w:t>
        </w:r>
      </w:ins>
      <w:ins w:id="18" w:author="ngm" w:date="2016-07-05T16:58:00Z">
        <w:r>
          <w:rPr>
            <w:rFonts w:ascii="Arial" w:hAnsi="Arial"/>
            <w:sz w:val="24"/>
            <w:szCs w:val="24"/>
            <w:lang w:eastAsia="zh-CN"/>
          </w:rPr>
          <w:t>8</w:t>
        </w:r>
      </w:ins>
      <w:ins w:id="19" w:author="ngm" w:date="2016-07-05T16:41:00Z">
        <w:r w:rsidR="009A1E07" w:rsidRPr="00111793">
          <w:rPr>
            <w:rFonts w:ascii="Arial" w:hAnsi="Arial"/>
            <w:sz w:val="24"/>
            <w:szCs w:val="24"/>
            <w:lang w:eastAsia="zh-CN"/>
          </w:rPr>
          <w:t>.1</w:t>
        </w:r>
        <w:r w:rsidR="009A1E07" w:rsidRPr="00111793">
          <w:rPr>
            <w:rFonts w:ascii="Arial" w:hAnsi="Arial"/>
            <w:sz w:val="24"/>
            <w:szCs w:val="24"/>
            <w:lang w:eastAsia="zh-CN"/>
          </w:rPr>
          <w:tab/>
          <w:t>TC</w:t>
        </w:r>
      </w:ins>
      <w:ins w:id="20" w:author="ngm" w:date="2016-07-05T16:58:00Z">
        <w:r>
          <w:rPr>
            <w:rFonts w:ascii="Arial" w:hAnsi="Arial"/>
            <w:sz w:val="24"/>
            <w:szCs w:val="24"/>
            <w:lang w:eastAsia="zh-CN"/>
          </w:rPr>
          <w:t>8</w:t>
        </w:r>
      </w:ins>
      <w:ins w:id="21" w:author="ngm" w:date="2016-07-05T16:41:00Z">
        <w:r w:rsidR="009A1E07" w:rsidRPr="00111793">
          <w:rPr>
            <w:rFonts w:ascii="Arial" w:hAnsi="Arial"/>
            <w:sz w:val="24"/>
            <w:szCs w:val="24"/>
            <w:lang w:eastAsia="zh-CN"/>
          </w:rPr>
          <w:t xml:space="preserve"> generation</w:t>
        </w:r>
      </w:ins>
    </w:p>
    <w:p w:rsidR="009A1E07" w:rsidRPr="00111793" w:rsidRDefault="009A1E07" w:rsidP="009A1E07">
      <w:pPr>
        <w:overflowPunct w:val="0"/>
        <w:autoSpaceDE w:val="0"/>
        <w:autoSpaceDN w:val="0"/>
        <w:adjustRightInd w:val="0"/>
        <w:spacing w:after="180"/>
        <w:textAlignment w:val="baseline"/>
        <w:rPr>
          <w:ins w:id="22" w:author="ngm" w:date="2016-07-05T16:41:00Z"/>
        </w:rPr>
      </w:pPr>
      <w:ins w:id="23" w:author="ngm" w:date="2016-07-05T16:41:00Z">
        <w:r w:rsidRPr="00111793">
          <w:t>TC</w:t>
        </w:r>
      </w:ins>
      <w:ins w:id="24" w:author="ngm" w:date="2016-07-05T16:58:00Z">
        <w:r w:rsidR="00B44155">
          <w:t>8</w:t>
        </w:r>
      </w:ins>
      <w:ins w:id="25" w:author="ngm" w:date="2016-07-05T16:41:00Z">
        <w:r w:rsidRPr="00111793">
          <w:t xml:space="preserve"> is constructed using the following method:</w:t>
        </w:r>
      </w:ins>
    </w:p>
    <w:p w:rsidR="009A1E07" w:rsidRPr="007F4BA4" w:rsidRDefault="009A1E07" w:rsidP="009A1E07">
      <w:pPr>
        <w:overflowPunct w:val="0"/>
        <w:autoSpaceDE w:val="0"/>
        <w:autoSpaceDN w:val="0"/>
        <w:adjustRightInd w:val="0"/>
        <w:spacing w:after="180"/>
        <w:ind w:left="568" w:hanging="284"/>
        <w:textAlignment w:val="baseline"/>
        <w:rPr>
          <w:ins w:id="26" w:author="ngm" w:date="2016-07-05T16:41:00Z"/>
        </w:rPr>
      </w:pPr>
      <w:ins w:id="27" w:author="ngm" w:date="2016-07-05T16:41:00Z">
        <w:r w:rsidRPr="007F4BA4">
          <w:t>●</w:t>
        </w:r>
        <w:r w:rsidRPr="007F4BA4">
          <w:tab/>
          <w:t>The Base Station RF Bandwidth shall be the declared maximum Base Station RF Bandwidth.</w:t>
        </w:r>
      </w:ins>
    </w:p>
    <w:p w:rsidR="009A1E07" w:rsidRPr="007F4BA4" w:rsidRDefault="009A1E07" w:rsidP="009A1E07">
      <w:pPr>
        <w:overflowPunct w:val="0"/>
        <w:autoSpaceDE w:val="0"/>
        <w:autoSpaceDN w:val="0"/>
        <w:adjustRightInd w:val="0"/>
        <w:spacing w:after="180"/>
        <w:ind w:left="568" w:hanging="284"/>
        <w:textAlignment w:val="baseline"/>
        <w:rPr>
          <w:ins w:id="28" w:author="ngm" w:date="2016-07-05T16:41:00Z"/>
        </w:rPr>
      </w:pPr>
      <w:ins w:id="29" w:author="ngm" w:date="2016-07-05T16:41:00Z">
        <w:r w:rsidRPr="007F4BA4">
          <w:t>●</w:t>
        </w:r>
        <w:r w:rsidRPr="007F4BA4">
          <w:tab/>
          <w:t xml:space="preserve">Place a </w:t>
        </w:r>
        <w:r>
          <w:t>NB-</w:t>
        </w:r>
        <w:proofErr w:type="spellStart"/>
        <w:r>
          <w:t>IoT</w:t>
        </w:r>
        <w:proofErr w:type="spellEnd"/>
        <w:r w:rsidRPr="007F4BA4">
          <w:t xml:space="preserve"> carrier at the upper edge and a </w:t>
        </w:r>
        <w:r>
          <w:t>NB-</w:t>
        </w:r>
        <w:proofErr w:type="spellStart"/>
        <w:r>
          <w:t>IoT</w:t>
        </w:r>
        <w:proofErr w:type="spellEnd"/>
        <w:r w:rsidRPr="007F4BA4">
          <w:t xml:space="preserve"> carrier at the lower Base Station RF Bandwidth edge</w:t>
        </w:r>
        <w:r>
          <w:t>.</w:t>
        </w:r>
      </w:ins>
      <w:ins w:id="30" w:author="ngm" w:date="2016-07-05T16:59:00Z">
        <w:r w:rsidR="00B44155" w:rsidRPr="00B44155">
          <w:t xml:space="preserve"> </w:t>
        </w:r>
        <w:r w:rsidR="00B44155" w:rsidRPr="00024EEF">
          <w:t xml:space="preserve">The specified </w:t>
        </w:r>
        <w:proofErr w:type="spellStart"/>
        <w:r w:rsidR="00B44155" w:rsidRPr="00024EEF">
          <w:t>F</w:t>
        </w:r>
        <w:r w:rsidR="00B44155" w:rsidRPr="00024EEF">
          <w:rPr>
            <w:vertAlign w:val="subscript"/>
          </w:rPr>
          <w:t>Offset</w:t>
        </w:r>
        <w:proofErr w:type="spellEnd"/>
        <w:r w:rsidR="00B44155" w:rsidRPr="00024EEF">
          <w:rPr>
            <w:vertAlign w:val="subscript"/>
          </w:rPr>
          <w:t>-RAT</w:t>
        </w:r>
        <w:r w:rsidR="00B44155" w:rsidRPr="00024EEF">
          <w:t xml:space="preserve"> shall apply</w:t>
        </w:r>
        <w:r w:rsidR="00B44155">
          <w:t>.</w:t>
        </w:r>
      </w:ins>
    </w:p>
    <w:p w:rsidR="009A1E07" w:rsidRPr="007F4BA4" w:rsidRDefault="009A1E07" w:rsidP="009A1E07">
      <w:pPr>
        <w:overflowPunct w:val="0"/>
        <w:autoSpaceDE w:val="0"/>
        <w:autoSpaceDN w:val="0"/>
        <w:adjustRightInd w:val="0"/>
        <w:spacing w:after="180"/>
        <w:ind w:left="568" w:hanging="284"/>
        <w:textAlignment w:val="baseline"/>
        <w:rPr>
          <w:ins w:id="31" w:author="ngm" w:date="2016-07-05T16:41:00Z"/>
        </w:rPr>
      </w:pPr>
      <w:ins w:id="32" w:author="ngm" w:date="2016-07-05T16:41:00Z">
        <w:r w:rsidRPr="007F4BA4">
          <w:t>●</w:t>
        </w:r>
        <w:r w:rsidRPr="007F4BA4">
          <w:tab/>
        </w:r>
        <w:proofErr w:type="gramStart"/>
        <w:r w:rsidRPr="00111793">
          <w:t>For</w:t>
        </w:r>
        <w:proofErr w:type="gramEnd"/>
        <w:r w:rsidRPr="00111793">
          <w:t xml:space="preserve"> transmitter tests</w:t>
        </w:r>
        <w:r>
          <w:t>,</w:t>
        </w:r>
        <w:r w:rsidRPr="007F4BA4">
          <w:t xml:space="preserve"> </w:t>
        </w:r>
        <w:r>
          <w:t>a</w:t>
        </w:r>
        <w:r w:rsidRPr="007F4BA4">
          <w:t xml:space="preserve">dd </w:t>
        </w:r>
        <w:r>
          <w:t>NB-</w:t>
        </w:r>
        <w:proofErr w:type="spellStart"/>
        <w:r>
          <w:t>IoT</w:t>
        </w:r>
        <w:proofErr w:type="spellEnd"/>
        <w:r w:rsidRPr="007F4BA4">
          <w:t xml:space="preserve"> carriers at the edges using 600 kHz spacing until no more </w:t>
        </w:r>
        <w:r>
          <w:t>NB-</w:t>
        </w:r>
        <w:proofErr w:type="spellStart"/>
        <w:r>
          <w:t>IoT</w:t>
        </w:r>
        <w:proofErr w:type="spellEnd"/>
        <w:r w:rsidRPr="007F4BA4">
          <w:t xml:space="preserve"> carriers are supported or no more </w:t>
        </w:r>
        <w:r>
          <w:t>NB-</w:t>
        </w:r>
        <w:proofErr w:type="spellStart"/>
        <w:r>
          <w:t>IoT</w:t>
        </w:r>
        <w:proofErr w:type="spellEnd"/>
        <w:r w:rsidRPr="007F4BA4">
          <w:t xml:space="preserve"> carriers fit.</w:t>
        </w:r>
      </w:ins>
    </w:p>
    <w:p w:rsidR="009A1E07" w:rsidRPr="00111793" w:rsidRDefault="00B44155" w:rsidP="009A1E07">
      <w:pPr>
        <w:keepNext/>
        <w:keepLines/>
        <w:overflowPunct w:val="0"/>
        <w:autoSpaceDE w:val="0"/>
        <w:autoSpaceDN w:val="0"/>
        <w:adjustRightInd w:val="0"/>
        <w:spacing w:before="120" w:after="180"/>
        <w:ind w:left="1418" w:hanging="1418"/>
        <w:textAlignment w:val="baseline"/>
        <w:outlineLvl w:val="3"/>
        <w:rPr>
          <w:ins w:id="33" w:author="ngm" w:date="2016-07-05T16:41:00Z"/>
          <w:rFonts w:ascii="Arial" w:hAnsi="Arial"/>
          <w:sz w:val="24"/>
          <w:szCs w:val="24"/>
          <w:lang w:eastAsia="zh-CN"/>
        </w:rPr>
      </w:pPr>
      <w:ins w:id="34" w:author="ngm" w:date="2016-07-05T16:57:00Z">
        <w:r>
          <w:rPr>
            <w:rFonts w:ascii="Arial" w:hAnsi="Arial"/>
            <w:sz w:val="24"/>
            <w:szCs w:val="24"/>
            <w:lang w:eastAsia="zh-CN"/>
          </w:rPr>
          <w:t>4.8</w:t>
        </w:r>
      </w:ins>
      <w:ins w:id="35" w:author="ngm" w:date="2016-07-05T16:41:00Z">
        <w:r w:rsidR="009A1E07" w:rsidRPr="00111793">
          <w:rPr>
            <w:rFonts w:ascii="Arial" w:hAnsi="Arial"/>
            <w:sz w:val="24"/>
            <w:szCs w:val="24"/>
            <w:lang w:eastAsia="zh-CN"/>
          </w:rPr>
          <w:t>.</w:t>
        </w:r>
      </w:ins>
      <w:ins w:id="36" w:author="ngm" w:date="2016-07-05T17:00:00Z">
        <w:r>
          <w:rPr>
            <w:rFonts w:ascii="Arial" w:hAnsi="Arial"/>
            <w:sz w:val="24"/>
            <w:szCs w:val="24"/>
            <w:lang w:eastAsia="zh-CN"/>
          </w:rPr>
          <w:t>8</w:t>
        </w:r>
      </w:ins>
      <w:ins w:id="37" w:author="ngm" w:date="2016-07-05T16:41:00Z">
        <w:r w:rsidR="009A1E07" w:rsidRPr="00111793">
          <w:rPr>
            <w:rFonts w:ascii="Arial" w:hAnsi="Arial"/>
            <w:sz w:val="24"/>
            <w:szCs w:val="24"/>
            <w:lang w:eastAsia="zh-CN"/>
          </w:rPr>
          <w:t>.2</w:t>
        </w:r>
        <w:r w:rsidR="009A1E07" w:rsidRPr="00111793">
          <w:rPr>
            <w:rFonts w:ascii="Arial" w:hAnsi="Arial"/>
            <w:sz w:val="24"/>
            <w:szCs w:val="24"/>
            <w:lang w:eastAsia="zh-CN"/>
          </w:rPr>
          <w:tab/>
          <w:t>TC</w:t>
        </w:r>
      </w:ins>
      <w:ins w:id="38" w:author="ngm" w:date="2016-07-05T17:00:00Z">
        <w:r>
          <w:rPr>
            <w:rFonts w:ascii="Arial" w:hAnsi="Arial"/>
            <w:sz w:val="24"/>
            <w:szCs w:val="24"/>
            <w:lang w:eastAsia="zh-CN"/>
          </w:rPr>
          <w:t>8</w:t>
        </w:r>
      </w:ins>
      <w:ins w:id="39" w:author="ngm" w:date="2016-07-05T16:41:00Z">
        <w:r w:rsidR="009A1E07"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40" w:author="ngm" w:date="2016-07-05T17:55:00Z"/>
        </w:rPr>
      </w:pPr>
      <w:ins w:id="41" w:author="ngm" w:date="2016-07-05T17:55: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B44155" w:rsidRPr="00111793" w:rsidRDefault="00B44155" w:rsidP="00B44155">
      <w:pPr>
        <w:keepNext/>
        <w:keepLines/>
        <w:overflowPunct w:val="0"/>
        <w:autoSpaceDE w:val="0"/>
        <w:autoSpaceDN w:val="0"/>
        <w:adjustRightInd w:val="0"/>
        <w:spacing w:before="120" w:after="180"/>
        <w:ind w:left="1134" w:hanging="1134"/>
        <w:textAlignment w:val="baseline"/>
        <w:outlineLvl w:val="2"/>
        <w:rPr>
          <w:ins w:id="42" w:author="ngm" w:date="2016-07-05T17:03:00Z"/>
          <w:rFonts w:ascii="Arial" w:hAnsi="Arial"/>
          <w:sz w:val="28"/>
          <w:szCs w:val="28"/>
          <w:lang w:eastAsia="zh-CN"/>
        </w:rPr>
      </w:pPr>
      <w:ins w:id="43" w:author="ngm" w:date="2016-07-05T17:03: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9</w:t>
        </w:r>
        <w:r w:rsidRPr="00111793">
          <w:rPr>
            <w:rFonts w:ascii="Arial" w:hAnsi="Arial"/>
            <w:sz w:val="28"/>
            <w:szCs w:val="28"/>
            <w:lang w:eastAsia="zh-CN"/>
          </w:rPr>
          <w:tab/>
          <w:t>TC</w:t>
        </w:r>
        <w:r>
          <w:rPr>
            <w:rFonts w:ascii="Arial" w:hAnsi="Arial"/>
            <w:sz w:val="28"/>
            <w:szCs w:val="28"/>
            <w:lang w:eastAsia="zh-CN"/>
          </w:rPr>
          <w:t>9</w:t>
        </w:r>
        <w:r w:rsidRPr="00111793">
          <w:rPr>
            <w:rFonts w:ascii="Arial" w:hAnsi="Arial"/>
            <w:sz w:val="28"/>
            <w:szCs w:val="28"/>
            <w:lang w:eastAsia="zh-CN"/>
          </w:rPr>
          <w:t xml:space="preserve">: </w:t>
        </w:r>
        <w:r>
          <w:rPr>
            <w:rFonts w:ascii="Arial" w:hAnsi="Arial"/>
            <w:sz w:val="28"/>
            <w:szCs w:val="28"/>
            <w:lang w:eastAsia="zh-CN"/>
          </w:rPr>
          <w:t>GSM</w:t>
        </w:r>
        <w:r w:rsidRPr="009664F6">
          <w:rPr>
            <w:rFonts w:ascii="Arial" w:hAnsi="Arial"/>
            <w:sz w:val="28"/>
            <w:szCs w:val="28"/>
            <w:lang w:eastAsia="zh-CN"/>
          </w:rPr>
          <w:t xml:space="preserve">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B44155" w:rsidRPr="00111793" w:rsidRDefault="00B44155" w:rsidP="00B44155">
      <w:pPr>
        <w:overflowPunct w:val="0"/>
        <w:autoSpaceDE w:val="0"/>
        <w:autoSpaceDN w:val="0"/>
        <w:adjustRightInd w:val="0"/>
        <w:spacing w:after="180"/>
        <w:textAlignment w:val="baseline"/>
        <w:rPr>
          <w:ins w:id="44" w:author="ngm" w:date="2016-07-05T17:03:00Z"/>
        </w:rPr>
      </w:pPr>
      <w:ins w:id="45" w:author="ngm" w:date="2016-07-05T17:03:00Z">
        <w:r w:rsidRPr="00111793">
          <w:t>The purpose of the TC</w:t>
        </w:r>
        <w:r>
          <w:t>9</w:t>
        </w:r>
        <w:r w:rsidRPr="00111793">
          <w:t xml:space="preserve"> is to test </w:t>
        </w:r>
        <w:r>
          <w:t>GSM</w:t>
        </w:r>
        <w:r w:rsidRPr="00E67572">
          <w:t xml:space="preserve">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B44155" w:rsidRPr="00111793" w:rsidRDefault="00B44155" w:rsidP="00B44155">
      <w:pPr>
        <w:keepNext/>
        <w:keepLines/>
        <w:overflowPunct w:val="0"/>
        <w:autoSpaceDE w:val="0"/>
        <w:autoSpaceDN w:val="0"/>
        <w:adjustRightInd w:val="0"/>
        <w:spacing w:before="120" w:after="180"/>
        <w:ind w:left="1418" w:hanging="1418"/>
        <w:textAlignment w:val="baseline"/>
        <w:outlineLvl w:val="3"/>
        <w:rPr>
          <w:ins w:id="46" w:author="ngm" w:date="2016-07-05T17:03:00Z"/>
          <w:rFonts w:ascii="Arial" w:hAnsi="Arial"/>
          <w:sz w:val="24"/>
          <w:szCs w:val="24"/>
          <w:lang w:eastAsia="zh-CN"/>
        </w:rPr>
      </w:pPr>
      <w:ins w:id="47" w:author="ngm" w:date="2016-07-05T17:03: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9</w:t>
        </w:r>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9</w:t>
        </w:r>
        <w:r w:rsidRPr="00111793">
          <w:rPr>
            <w:rFonts w:ascii="Arial" w:hAnsi="Arial"/>
            <w:sz w:val="24"/>
            <w:szCs w:val="24"/>
            <w:lang w:eastAsia="zh-CN"/>
          </w:rPr>
          <w:t xml:space="preserve"> generation</w:t>
        </w:r>
      </w:ins>
    </w:p>
    <w:p w:rsidR="00B44155" w:rsidRPr="00111793" w:rsidRDefault="00B44155" w:rsidP="00B44155">
      <w:pPr>
        <w:overflowPunct w:val="0"/>
        <w:autoSpaceDE w:val="0"/>
        <w:autoSpaceDN w:val="0"/>
        <w:adjustRightInd w:val="0"/>
        <w:spacing w:after="180"/>
        <w:textAlignment w:val="baseline"/>
        <w:rPr>
          <w:ins w:id="48" w:author="ngm" w:date="2016-07-05T17:03:00Z"/>
        </w:rPr>
      </w:pPr>
      <w:ins w:id="49" w:author="ngm" w:date="2016-07-05T17:03:00Z">
        <w:r w:rsidRPr="00111793">
          <w:t>TC</w:t>
        </w:r>
        <w:r>
          <w:t>9</w:t>
        </w:r>
        <w:r w:rsidRPr="00111793">
          <w:t xml:space="preserve"> is constructed using the following method:</w:t>
        </w:r>
      </w:ins>
    </w:p>
    <w:p w:rsidR="00B44155" w:rsidRPr="00E67572" w:rsidRDefault="00B44155" w:rsidP="00B44155">
      <w:pPr>
        <w:overflowPunct w:val="0"/>
        <w:autoSpaceDE w:val="0"/>
        <w:autoSpaceDN w:val="0"/>
        <w:adjustRightInd w:val="0"/>
        <w:spacing w:after="180"/>
        <w:ind w:left="568" w:hanging="284"/>
        <w:textAlignment w:val="baseline"/>
        <w:rPr>
          <w:ins w:id="50" w:author="ngm" w:date="2016-07-05T17:03:00Z"/>
        </w:rPr>
      </w:pPr>
      <w:ins w:id="51" w:author="ngm" w:date="2016-07-05T17:03:00Z">
        <w:r w:rsidRPr="00E67572">
          <w:t>●</w:t>
        </w:r>
        <w:r w:rsidRPr="00E67572">
          <w:tab/>
          <w:t>The Base Station RF Bandwidth shall be the declared maximum Base Station RF Bandwidth.</w:t>
        </w:r>
      </w:ins>
    </w:p>
    <w:p w:rsidR="00C0063B" w:rsidRPr="007F4BA4" w:rsidRDefault="00C0063B" w:rsidP="00C0063B">
      <w:pPr>
        <w:overflowPunct w:val="0"/>
        <w:autoSpaceDE w:val="0"/>
        <w:autoSpaceDN w:val="0"/>
        <w:adjustRightInd w:val="0"/>
        <w:spacing w:after="180"/>
        <w:ind w:left="568" w:hanging="284"/>
        <w:textAlignment w:val="baseline"/>
        <w:rPr>
          <w:ins w:id="52" w:author="ngm" w:date="2016-07-05T17:08:00Z"/>
        </w:rPr>
      </w:pPr>
      <w:ins w:id="53" w:author="ngm" w:date="2016-07-05T17:08:00Z">
        <w:r w:rsidRPr="007F4BA4">
          <w:t>●</w:t>
        </w:r>
        <w:r w:rsidRPr="007F4BA4">
          <w:tab/>
          <w:t xml:space="preserve">Place a </w:t>
        </w:r>
        <w:r>
          <w:t>NB-</w:t>
        </w:r>
        <w:proofErr w:type="spellStart"/>
        <w:r>
          <w:t>IoT</w:t>
        </w:r>
        <w:proofErr w:type="spellEnd"/>
        <w:r w:rsidRPr="007F4BA4">
          <w:t xml:space="preserve"> carrier at the upper edge and a </w:t>
        </w:r>
      </w:ins>
      <w:ins w:id="54" w:author="ngm" w:date="2016-07-05T17:09:00Z">
        <w:r>
          <w:t>GSM</w:t>
        </w:r>
      </w:ins>
      <w:ins w:id="55" w:author="ngm" w:date="2016-07-05T17:08:00Z">
        <w:r w:rsidRPr="007F4BA4">
          <w:t xml:space="preserve"> carrier at the lower Base Station RF Bandwidth edge</w:t>
        </w:r>
        <w:r>
          <w:t>.</w:t>
        </w:r>
        <w:r w:rsidRPr="00B44155">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p>
    <w:p w:rsidR="00C0063B" w:rsidRPr="007F4BA4" w:rsidRDefault="00C0063B" w:rsidP="00C0063B">
      <w:pPr>
        <w:overflowPunct w:val="0"/>
        <w:autoSpaceDE w:val="0"/>
        <w:autoSpaceDN w:val="0"/>
        <w:adjustRightInd w:val="0"/>
        <w:spacing w:after="180"/>
        <w:ind w:left="568" w:hanging="284"/>
        <w:textAlignment w:val="baseline"/>
        <w:rPr>
          <w:ins w:id="56" w:author="ngm" w:date="2016-07-05T17:08:00Z"/>
        </w:rPr>
      </w:pPr>
      <w:ins w:id="57" w:author="ngm" w:date="2016-07-05T17:08:00Z">
        <w:r w:rsidRPr="007F4BA4">
          <w:t>●</w:t>
        </w:r>
        <w:r w:rsidRPr="007F4BA4">
          <w:tab/>
        </w:r>
        <w:proofErr w:type="gramStart"/>
        <w:r w:rsidRPr="00111793">
          <w:t>For</w:t>
        </w:r>
        <w:proofErr w:type="gramEnd"/>
        <w:r w:rsidRPr="00111793">
          <w:t xml:space="preserve"> transmitter tests</w:t>
        </w:r>
        <w:r>
          <w:t>,</w:t>
        </w:r>
        <w:r w:rsidRPr="007F4BA4">
          <w:t xml:space="preserve"> </w:t>
        </w:r>
      </w:ins>
      <w:ins w:id="58" w:author="ngm" w:date="2016-07-05T17:10:00Z">
        <w:r w:rsidRPr="00024EEF">
          <w:t xml:space="preserve">alternately add </w:t>
        </w:r>
        <w:r>
          <w:t>NB-</w:t>
        </w:r>
        <w:proofErr w:type="spellStart"/>
        <w:r>
          <w:t>IoT</w:t>
        </w:r>
        <w:proofErr w:type="spellEnd"/>
        <w:r w:rsidRPr="00024EEF">
          <w:t xml:space="preserve"> carriers at the </w:t>
        </w:r>
      </w:ins>
      <w:ins w:id="59" w:author="ngm" w:date="2016-07-05T17:58:00Z">
        <w:r w:rsidR="0075505C">
          <w:t>upp</w:t>
        </w:r>
      </w:ins>
      <w:ins w:id="60" w:author="ngm" w:date="2016-07-05T17:13:00Z">
        <w:r>
          <w:t>er</w:t>
        </w:r>
      </w:ins>
      <w:ins w:id="61" w:author="ngm" w:date="2016-07-05T17:12:00Z">
        <w:r>
          <w:t xml:space="preserve"> ed</w:t>
        </w:r>
      </w:ins>
      <w:ins w:id="62" w:author="ngm" w:date="2016-07-05T17:13:00Z">
        <w:r>
          <w:t>ge</w:t>
        </w:r>
      </w:ins>
      <w:ins w:id="63" w:author="ngm" w:date="2016-07-05T17:10:00Z">
        <w:r w:rsidRPr="00024EEF">
          <w:t xml:space="preserve"> and </w:t>
        </w:r>
      </w:ins>
      <w:ins w:id="64" w:author="ngm" w:date="2016-07-05T17:11:00Z">
        <w:r>
          <w:t>GSM</w:t>
        </w:r>
      </w:ins>
      <w:ins w:id="65" w:author="ngm" w:date="2016-07-05T17:10:00Z">
        <w:r w:rsidRPr="00024EEF">
          <w:t xml:space="preserve"> carriers at the </w:t>
        </w:r>
      </w:ins>
      <w:ins w:id="66" w:author="ngm" w:date="2016-07-05T17:58:00Z">
        <w:r w:rsidR="0075505C">
          <w:t>low</w:t>
        </w:r>
      </w:ins>
      <w:ins w:id="67" w:author="ngm" w:date="2016-07-05T17:13:00Z">
        <w:r>
          <w:t>er edge</w:t>
        </w:r>
      </w:ins>
      <w:ins w:id="68" w:author="ngm" w:date="2016-07-05T17:10:00Z">
        <w:r w:rsidRPr="00024EEF">
          <w:t xml:space="preserve"> </w:t>
        </w:r>
      </w:ins>
      <w:ins w:id="69" w:author="ngm" w:date="2016-07-05T17:11:00Z">
        <w:r w:rsidRPr="007F4BA4">
          <w:t>using 600 kHz spacing</w:t>
        </w:r>
      </w:ins>
      <w:ins w:id="70" w:author="ngm" w:date="2016-07-05T17:10:00Z">
        <w:r w:rsidRPr="00024EEF">
          <w:t xml:space="preserve"> until the </w:t>
        </w:r>
        <w:r>
          <w:t>Base Station RF Bandwidth</w:t>
        </w:r>
        <w:r w:rsidRPr="00024EEF">
          <w:t xml:space="preserve"> is filled or the total number of supported carriers is reached</w:t>
        </w:r>
      </w:ins>
      <w:ins w:id="71" w:author="ngm" w:date="2016-07-05T17:08:00Z">
        <w:r w:rsidRPr="007F4BA4">
          <w:t>.</w:t>
        </w:r>
      </w:ins>
    </w:p>
    <w:p w:rsidR="00B44155" w:rsidRPr="00111793" w:rsidRDefault="00B44155" w:rsidP="00B44155">
      <w:pPr>
        <w:keepNext/>
        <w:keepLines/>
        <w:overflowPunct w:val="0"/>
        <w:autoSpaceDE w:val="0"/>
        <w:autoSpaceDN w:val="0"/>
        <w:adjustRightInd w:val="0"/>
        <w:spacing w:before="120" w:after="180"/>
        <w:ind w:left="1418" w:hanging="1418"/>
        <w:textAlignment w:val="baseline"/>
        <w:outlineLvl w:val="3"/>
        <w:rPr>
          <w:ins w:id="72" w:author="ngm" w:date="2016-07-05T17:03:00Z"/>
          <w:rFonts w:ascii="Arial" w:hAnsi="Arial"/>
          <w:sz w:val="24"/>
          <w:szCs w:val="24"/>
          <w:lang w:eastAsia="zh-CN"/>
        </w:rPr>
      </w:pPr>
      <w:ins w:id="73" w:author="ngm" w:date="2016-07-05T17:03:00Z">
        <w:r>
          <w:rPr>
            <w:rFonts w:ascii="Arial" w:hAnsi="Arial"/>
            <w:sz w:val="24"/>
            <w:szCs w:val="24"/>
            <w:lang w:eastAsia="zh-CN"/>
          </w:rPr>
          <w:t>4.8</w:t>
        </w:r>
        <w:r w:rsidRPr="00111793">
          <w:rPr>
            <w:rFonts w:ascii="Arial" w:hAnsi="Arial"/>
            <w:sz w:val="24"/>
            <w:szCs w:val="24"/>
            <w:lang w:eastAsia="zh-CN"/>
          </w:rPr>
          <w:t>.</w:t>
        </w:r>
      </w:ins>
      <w:ins w:id="74" w:author="ngm" w:date="2016-07-05T17:13:00Z">
        <w:r w:rsidR="00C0063B">
          <w:rPr>
            <w:rFonts w:ascii="Arial" w:hAnsi="Arial"/>
            <w:sz w:val="24"/>
            <w:szCs w:val="24"/>
            <w:lang w:eastAsia="zh-CN"/>
          </w:rPr>
          <w:t>9</w:t>
        </w:r>
      </w:ins>
      <w:ins w:id="75" w:author="ngm" w:date="2016-07-05T17:03:00Z">
        <w:r w:rsidRPr="00111793">
          <w:rPr>
            <w:rFonts w:ascii="Arial" w:hAnsi="Arial"/>
            <w:sz w:val="24"/>
            <w:szCs w:val="24"/>
            <w:lang w:eastAsia="zh-CN"/>
          </w:rPr>
          <w:t>.2</w:t>
        </w:r>
        <w:r w:rsidRPr="00111793">
          <w:rPr>
            <w:rFonts w:ascii="Arial" w:hAnsi="Arial"/>
            <w:sz w:val="24"/>
            <w:szCs w:val="24"/>
            <w:lang w:eastAsia="zh-CN"/>
          </w:rPr>
          <w:tab/>
          <w:t>TC</w:t>
        </w:r>
      </w:ins>
      <w:ins w:id="76" w:author="ngm" w:date="2016-07-05T17:13:00Z">
        <w:r w:rsidR="00C0063B">
          <w:rPr>
            <w:rFonts w:ascii="Arial" w:hAnsi="Arial"/>
            <w:sz w:val="24"/>
            <w:szCs w:val="24"/>
            <w:lang w:eastAsia="zh-CN"/>
          </w:rPr>
          <w:t>9</w:t>
        </w:r>
      </w:ins>
      <w:ins w:id="77" w:author="ngm" w:date="2016-07-05T17:03:00Z">
        <w:r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78" w:author="ngm" w:date="2016-07-05T17:56:00Z"/>
        </w:rPr>
      </w:pPr>
      <w:ins w:id="79" w:author="ngm" w:date="2016-07-05T17:56: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B44155" w:rsidRPr="00111793" w:rsidRDefault="00B44155" w:rsidP="00B44155">
      <w:pPr>
        <w:keepNext/>
        <w:keepLines/>
        <w:overflowPunct w:val="0"/>
        <w:autoSpaceDE w:val="0"/>
        <w:autoSpaceDN w:val="0"/>
        <w:adjustRightInd w:val="0"/>
        <w:spacing w:before="120" w:after="180"/>
        <w:ind w:left="1134" w:hanging="1134"/>
        <w:textAlignment w:val="baseline"/>
        <w:outlineLvl w:val="2"/>
        <w:rPr>
          <w:ins w:id="80" w:author="ngm" w:date="2016-07-05T17:03:00Z"/>
          <w:rFonts w:ascii="Arial" w:hAnsi="Arial"/>
          <w:sz w:val="28"/>
          <w:szCs w:val="28"/>
          <w:lang w:eastAsia="zh-CN"/>
        </w:rPr>
      </w:pPr>
      <w:ins w:id="81" w:author="ngm" w:date="2016-07-05T17:03:00Z">
        <w:r>
          <w:rPr>
            <w:rFonts w:ascii="Arial" w:hAnsi="Arial"/>
            <w:sz w:val="28"/>
            <w:szCs w:val="28"/>
            <w:lang w:eastAsia="zh-CN"/>
          </w:rPr>
          <w:lastRenderedPageBreak/>
          <w:t>4.8</w:t>
        </w:r>
        <w:r w:rsidRPr="00111793">
          <w:rPr>
            <w:rFonts w:ascii="Arial" w:hAnsi="Arial"/>
            <w:sz w:val="28"/>
            <w:szCs w:val="28"/>
            <w:lang w:eastAsia="zh-CN"/>
          </w:rPr>
          <w:t>.</w:t>
        </w:r>
      </w:ins>
      <w:ins w:id="82" w:author="ngm" w:date="2016-07-05T17:14:00Z">
        <w:r w:rsidR="00C0063B">
          <w:rPr>
            <w:rFonts w:ascii="Arial" w:hAnsi="Arial"/>
            <w:sz w:val="28"/>
            <w:szCs w:val="28"/>
            <w:lang w:eastAsia="zh-CN"/>
          </w:rPr>
          <w:t>10</w:t>
        </w:r>
      </w:ins>
      <w:ins w:id="83" w:author="ngm" w:date="2016-07-05T17:03:00Z">
        <w:r w:rsidRPr="00111793">
          <w:rPr>
            <w:rFonts w:ascii="Arial" w:hAnsi="Arial"/>
            <w:sz w:val="28"/>
            <w:szCs w:val="28"/>
            <w:lang w:eastAsia="zh-CN"/>
          </w:rPr>
          <w:tab/>
          <w:t>TC</w:t>
        </w:r>
      </w:ins>
      <w:ins w:id="84" w:author="ngm" w:date="2016-07-05T17:14:00Z">
        <w:r w:rsidR="00C0063B">
          <w:rPr>
            <w:rFonts w:ascii="Arial" w:hAnsi="Arial"/>
            <w:sz w:val="28"/>
            <w:szCs w:val="28"/>
            <w:lang w:eastAsia="zh-CN"/>
          </w:rPr>
          <w:t>10</w:t>
        </w:r>
      </w:ins>
      <w:ins w:id="85" w:author="ngm" w:date="2016-07-05T17:03:00Z">
        <w:r w:rsidRPr="00111793">
          <w:rPr>
            <w:rFonts w:ascii="Arial" w:hAnsi="Arial"/>
            <w:sz w:val="28"/>
            <w:szCs w:val="28"/>
            <w:lang w:eastAsia="zh-CN"/>
          </w:rPr>
          <w:t xml:space="preserve">: </w:t>
        </w:r>
        <w:r w:rsidRPr="009664F6">
          <w:rPr>
            <w:rFonts w:ascii="Arial" w:hAnsi="Arial"/>
            <w:sz w:val="28"/>
            <w:szCs w:val="28"/>
            <w:lang w:eastAsia="zh-CN"/>
          </w:rPr>
          <w:t xml:space="preserve">UTRA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B44155" w:rsidRPr="00111793" w:rsidRDefault="00B44155" w:rsidP="00B44155">
      <w:pPr>
        <w:overflowPunct w:val="0"/>
        <w:autoSpaceDE w:val="0"/>
        <w:autoSpaceDN w:val="0"/>
        <w:adjustRightInd w:val="0"/>
        <w:spacing w:after="180"/>
        <w:textAlignment w:val="baseline"/>
        <w:rPr>
          <w:ins w:id="86" w:author="ngm" w:date="2016-07-05T17:03:00Z"/>
        </w:rPr>
      </w:pPr>
      <w:ins w:id="87" w:author="ngm" w:date="2016-07-05T17:03:00Z">
        <w:r w:rsidRPr="00111793">
          <w:t>The purpose of the TC</w:t>
        </w:r>
      </w:ins>
      <w:ins w:id="88" w:author="ngm" w:date="2016-07-05T17:14:00Z">
        <w:r w:rsidR="00C0063B">
          <w:t>10</w:t>
        </w:r>
      </w:ins>
      <w:ins w:id="89" w:author="ngm" w:date="2016-07-05T17:03:00Z">
        <w:r w:rsidRPr="00111793">
          <w:t xml:space="preserve"> is to test </w:t>
        </w:r>
        <w:r w:rsidRPr="00E67572">
          <w:t xml:space="preserv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B44155" w:rsidRPr="00111793" w:rsidRDefault="00B44155" w:rsidP="00B44155">
      <w:pPr>
        <w:keepNext/>
        <w:keepLines/>
        <w:overflowPunct w:val="0"/>
        <w:autoSpaceDE w:val="0"/>
        <w:autoSpaceDN w:val="0"/>
        <w:adjustRightInd w:val="0"/>
        <w:spacing w:before="120" w:after="180"/>
        <w:ind w:left="1418" w:hanging="1418"/>
        <w:textAlignment w:val="baseline"/>
        <w:outlineLvl w:val="3"/>
        <w:rPr>
          <w:ins w:id="90" w:author="ngm" w:date="2016-07-05T17:03:00Z"/>
          <w:rFonts w:ascii="Arial" w:hAnsi="Arial"/>
          <w:sz w:val="24"/>
          <w:szCs w:val="24"/>
          <w:lang w:eastAsia="zh-CN"/>
        </w:rPr>
      </w:pPr>
      <w:ins w:id="91" w:author="ngm" w:date="2016-07-05T17:03:00Z">
        <w:r>
          <w:rPr>
            <w:rFonts w:ascii="Arial" w:hAnsi="Arial"/>
            <w:sz w:val="24"/>
            <w:szCs w:val="24"/>
            <w:lang w:eastAsia="zh-CN"/>
          </w:rPr>
          <w:t>4.8</w:t>
        </w:r>
        <w:r w:rsidRPr="00111793">
          <w:rPr>
            <w:rFonts w:ascii="Arial" w:hAnsi="Arial"/>
            <w:sz w:val="24"/>
            <w:szCs w:val="24"/>
            <w:lang w:eastAsia="zh-CN"/>
          </w:rPr>
          <w:t>.</w:t>
        </w:r>
      </w:ins>
      <w:ins w:id="92" w:author="ngm" w:date="2016-07-05T17:14:00Z">
        <w:r w:rsidR="00C0063B">
          <w:rPr>
            <w:rFonts w:ascii="Arial" w:hAnsi="Arial"/>
            <w:sz w:val="24"/>
            <w:szCs w:val="24"/>
            <w:lang w:eastAsia="zh-CN"/>
          </w:rPr>
          <w:t>10</w:t>
        </w:r>
      </w:ins>
      <w:ins w:id="93" w:author="ngm" w:date="2016-07-05T17:03:00Z">
        <w:r w:rsidRPr="00111793">
          <w:rPr>
            <w:rFonts w:ascii="Arial" w:hAnsi="Arial"/>
            <w:sz w:val="24"/>
            <w:szCs w:val="24"/>
            <w:lang w:eastAsia="zh-CN"/>
          </w:rPr>
          <w:t>.1</w:t>
        </w:r>
        <w:r w:rsidRPr="00111793">
          <w:rPr>
            <w:rFonts w:ascii="Arial" w:hAnsi="Arial"/>
            <w:sz w:val="24"/>
            <w:szCs w:val="24"/>
            <w:lang w:eastAsia="zh-CN"/>
          </w:rPr>
          <w:tab/>
          <w:t>TC</w:t>
        </w:r>
      </w:ins>
      <w:ins w:id="94" w:author="ngm" w:date="2016-07-05T17:14:00Z">
        <w:r w:rsidR="00C0063B">
          <w:rPr>
            <w:rFonts w:ascii="Arial" w:hAnsi="Arial"/>
            <w:sz w:val="24"/>
            <w:szCs w:val="24"/>
            <w:lang w:eastAsia="zh-CN"/>
          </w:rPr>
          <w:t>10</w:t>
        </w:r>
      </w:ins>
      <w:ins w:id="95" w:author="ngm" w:date="2016-07-05T17:03:00Z">
        <w:r w:rsidRPr="00111793">
          <w:rPr>
            <w:rFonts w:ascii="Arial" w:hAnsi="Arial"/>
            <w:sz w:val="24"/>
            <w:szCs w:val="24"/>
            <w:lang w:eastAsia="zh-CN"/>
          </w:rPr>
          <w:t xml:space="preserve"> generation</w:t>
        </w:r>
      </w:ins>
    </w:p>
    <w:p w:rsidR="00B44155" w:rsidRPr="00111793" w:rsidRDefault="00B44155" w:rsidP="00B44155">
      <w:pPr>
        <w:overflowPunct w:val="0"/>
        <w:autoSpaceDE w:val="0"/>
        <w:autoSpaceDN w:val="0"/>
        <w:adjustRightInd w:val="0"/>
        <w:spacing w:after="180"/>
        <w:textAlignment w:val="baseline"/>
        <w:rPr>
          <w:ins w:id="96" w:author="ngm" w:date="2016-07-05T17:03:00Z"/>
        </w:rPr>
      </w:pPr>
      <w:ins w:id="97" w:author="ngm" w:date="2016-07-05T17:03:00Z">
        <w:r w:rsidRPr="00111793">
          <w:t>TC</w:t>
        </w:r>
      </w:ins>
      <w:ins w:id="98" w:author="ngm" w:date="2016-07-05T17:14:00Z">
        <w:r w:rsidR="00C0063B">
          <w:t>10</w:t>
        </w:r>
      </w:ins>
      <w:ins w:id="99" w:author="ngm" w:date="2016-07-05T17:03:00Z">
        <w:r w:rsidRPr="00111793">
          <w:t xml:space="preserve"> is constructed using the following method:</w:t>
        </w:r>
      </w:ins>
    </w:p>
    <w:p w:rsidR="00B44155" w:rsidRPr="00E67572" w:rsidRDefault="00B44155" w:rsidP="00B44155">
      <w:pPr>
        <w:overflowPunct w:val="0"/>
        <w:autoSpaceDE w:val="0"/>
        <w:autoSpaceDN w:val="0"/>
        <w:adjustRightInd w:val="0"/>
        <w:spacing w:after="180"/>
        <w:ind w:left="568" w:hanging="284"/>
        <w:textAlignment w:val="baseline"/>
        <w:rPr>
          <w:ins w:id="100" w:author="ngm" w:date="2016-07-05T17:03:00Z"/>
        </w:rPr>
      </w:pPr>
      <w:ins w:id="101" w:author="ngm" w:date="2016-07-05T17:03:00Z">
        <w:r w:rsidRPr="00E67572">
          <w:t>●</w:t>
        </w:r>
        <w:r w:rsidRPr="00E67572">
          <w:tab/>
          <w:t>The Base Station RF Bandwidth shall be the declared maximum Base Station RF Bandwidth.</w:t>
        </w:r>
      </w:ins>
    </w:p>
    <w:p w:rsidR="00B44155" w:rsidRPr="00E67572" w:rsidRDefault="00B44155" w:rsidP="00B44155">
      <w:pPr>
        <w:overflowPunct w:val="0"/>
        <w:autoSpaceDE w:val="0"/>
        <w:autoSpaceDN w:val="0"/>
        <w:adjustRightInd w:val="0"/>
        <w:spacing w:after="180"/>
        <w:ind w:left="568" w:hanging="284"/>
        <w:textAlignment w:val="baseline"/>
        <w:rPr>
          <w:ins w:id="102" w:author="ngm" w:date="2016-07-05T17:03:00Z"/>
        </w:rPr>
      </w:pPr>
      <w:ins w:id="103" w:author="ngm" w:date="2016-07-05T17:03:00Z">
        <w:r w:rsidRPr="00E67572">
          <w:t>●</w:t>
        </w:r>
        <w:r w:rsidRPr="00E67572">
          <w:tab/>
        </w:r>
        <w:proofErr w:type="gramStart"/>
        <w:r>
          <w:t>For</w:t>
        </w:r>
        <w:proofErr w:type="gramEnd"/>
        <w:r>
          <w:t xml:space="preserve"> receiver tests</w:t>
        </w:r>
        <w:r w:rsidRPr="00E67572">
          <w:t xml:space="preserve">, place a </w:t>
        </w:r>
        <w:r w:rsidRPr="00D9320C">
          <w:t>NB-</w:t>
        </w:r>
        <w:proofErr w:type="spellStart"/>
        <w:r w:rsidRPr="00D9320C">
          <w:t>IoT</w:t>
        </w:r>
        <w:proofErr w:type="spellEnd"/>
        <w:r w:rsidRPr="00D9320C">
          <w:t xml:space="preserve"> </w:t>
        </w:r>
        <w:r w:rsidRPr="00E67572">
          <w:t xml:space="preserve">carrier at the lower edge and a UTRA </w:t>
        </w:r>
      </w:ins>
      <w:ins w:id="104" w:author="ngm" w:date="2016-07-05T17:18:00Z">
        <w:r w:rsidR="00C0063B">
          <w:t xml:space="preserve">FDD </w:t>
        </w:r>
      </w:ins>
      <w:ins w:id="105" w:author="ngm" w:date="2016-07-05T17:03:00Z">
        <w:r w:rsidRPr="00E67572">
          <w:t>carrier at the upper Base Station RF Bandwidth edge.</w:t>
        </w:r>
      </w:ins>
      <w:ins w:id="106" w:author="ngm" w:date="2016-07-05T17:15:00Z">
        <w:r w:rsidR="00C0063B" w:rsidRPr="00C0063B">
          <w:t xml:space="preserve"> </w:t>
        </w:r>
        <w:r w:rsidR="00C0063B" w:rsidRPr="00024EEF">
          <w:t xml:space="preserve">The specified </w:t>
        </w:r>
        <w:proofErr w:type="spellStart"/>
        <w:r w:rsidR="00C0063B" w:rsidRPr="00024EEF">
          <w:t>F</w:t>
        </w:r>
        <w:r w:rsidR="00C0063B" w:rsidRPr="00024EEF">
          <w:rPr>
            <w:vertAlign w:val="subscript"/>
          </w:rPr>
          <w:t>Offset</w:t>
        </w:r>
        <w:proofErr w:type="spellEnd"/>
        <w:r w:rsidR="00C0063B" w:rsidRPr="00024EEF">
          <w:rPr>
            <w:vertAlign w:val="subscript"/>
          </w:rPr>
          <w:t>-RAT</w:t>
        </w:r>
        <w:r w:rsidR="00C0063B" w:rsidRPr="00024EEF">
          <w:t xml:space="preserve"> shall apply</w:t>
        </w:r>
        <w:r w:rsidR="00C0063B">
          <w:t>.</w:t>
        </w:r>
      </w:ins>
    </w:p>
    <w:p w:rsidR="000651F1" w:rsidRPr="00E67572" w:rsidRDefault="000651F1" w:rsidP="000651F1">
      <w:pPr>
        <w:overflowPunct w:val="0"/>
        <w:autoSpaceDE w:val="0"/>
        <w:autoSpaceDN w:val="0"/>
        <w:adjustRightInd w:val="0"/>
        <w:spacing w:after="180"/>
        <w:ind w:left="568" w:hanging="284"/>
        <w:textAlignment w:val="baseline"/>
        <w:rPr>
          <w:ins w:id="107" w:author="ngm" w:date="2016-07-05T17:42:00Z"/>
        </w:rPr>
      </w:pPr>
      <w:ins w:id="108" w:author="ngm" w:date="2016-07-05T17:42:00Z">
        <w:r w:rsidRPr="00E67572">
          <w:t>●</w:t>
        </w:r>
        <w:r w:rsidRPr="00E67572">
          <w:tab/>
        </w:r>
        <w:proofErr w:type="gramStart"/>
        <w:r>
          <w:t>For</w:t>
        </w:r>
        <w:proofErr w:type="gramEnd"/>
        <w:r>
          <w:t xml:space="preserve"> transmitter tests and i</w:t>
        </w:r>
        <w:r w:rsidRPr="00E67572">
          <w:t xml:space="preserve">n the case of a BS supporting only one </w:t>
        </w:r>
        <w:r w:rsidRPr="00D9320C">
          <w:t>NB-</w:t>
        </w:r>
        <w:proofErr w:type="spellStart"/>
        <w:r w:rsidRPr="00D9320C">
          <w:t>IoT</w:t>
        </w:r>
        <w:proofErr w:type="spellEnd"/>
        <w:r w:rsidRPr="00D9320C">
          <w:t xml:space="preserve"> </w:t>
        </w:r>
        <w:r w:rsidRPr="00E67572">
          <w:t xml:space="preserve">carrier, place a </w:t>
        </w:r>
        <w:r w:rsidRPr="00D9320C">
          <w:t>NB-</w:t>
        </w:r>
        <w:proofErr w:type="spellStart"/>
        <w:r w:rsidRPr="00D9320C">
          <w:t>IoT</w:t>
        </w:r>
        <w:proofErr w:type="spellEnd"/>
        <w:r w:rsidRPr="00D9320C">
          <w:t xml:space="preserve"> </w:t>
        </w:r>
        <w:r w:rsidRPr="00E67572">
          <w:t xml:space="preserve">carrier at the lower edge and a UTRA </w:t>
        </w:r>
        <w:r>
          <w:t xml:space="preserve">FDD </w:t>
        </w:r>
        <w:r w:rsidRPr="00E67572">
          <w:t>carrier at the upper Base Station RF Bandwidth edge.</w:t>
        </w:r>
        <w:r w:rsidRPr="00C0063B">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ins w:id="109" w:author="ngm" w:date="2016-07-05T17:43:00Z">
        <w:r w:rsidRPr="000651F1">
          <w:t xml:space="preserve"> </w:t>
        </w:r>
        <w:r w:rsidRPr="00C0063B">
          <w:t>Add additional UTRA FDD carriers in the middle if possible.</w:t>
        </w:r>
        <w:r w:rsidRPr="000651F1">
          <w:t xml:space="preserve"> </w:t>
        </w:r>
        <w:r w:rsidRPr="00C0063B">
          <w:t>The UTRA FDD carrier(s) may be shifted maximum 100 kHz towards lower frequencies for B</w:t>
        </w:r>
        <w:r w:rsidRPr="00C0063B">
          <w:rPr>
            <w:vertAlign w:val="subscript"/>
          </w:rPr>
          <w:t>RFBW</w:t>
        </w:r>
        <w:r w:rsidRPr="00C0063B">
          <w:t xml:space="preserve"> and M</w:t>
        </w:r>
        <w:r w:rsidRPr="00C0063B">
          <w:rPr>
            <w:vertAlign w:val="subscript"/>
          </w:rPr>
          <w:t>RFBW</w:t>
        </w:r>
        <w:r w:rsidRPr="00C0063B">
          <w:t xml:space="preserve"> and towards higher frequencies for T</w:t>
        </w:r>
        <w:r w:rsidRPr="00C0063B">
          <w:rPr>
            <w:vertAlign w:val="subscript"/>
          </w:rPr>
          <w:t>RFBW</w:t>
        </w:r>
        <w:r w:rsidRPr="00C0063B">
          <w:t xml:space="preserve"> to align with the channel raster.</w:t>
        </w:r>
      </w:ins>
    </w:p>
    <w:p w:rsidR="00B44155" w:rsidRPr="00E67572" w:rsidRDefault="00B44155" w:rsidP="00B44155">
      <w:pPr>
        <w:overflowPunct w:val="0"/>
        <w:autoSpaceDE w:val="0"/>
        <w:autoSpaceDN w:val="0"/>
        <w:adjustRightInd w:val="0"/>
        <w:spacing w:after="180"/>
        <w:ind w:left="568" w:hanging="284"/>
        <w:textAlignment w:val="baseline"/>
        <w:rPr>
          <w:ins w:id="110" w:author="ngm" w:date="2016-07-05T17:03:00Z"/>
        </w:rPr>
      </w:pPr>
      <w:ins w:id="111" w:author="ngm" w:date="2016-07-05T17:03:00Z">
        <w:r w:rsidRPr="00E67572">
          <w:t>●</w:t>
        </w:r>
        <w:r w:rsidRPr="00E67572">
          <w:tab/>
        </w:r>
        <w:proofErr w:type="gramStart"/>
        <w:r>
          <w:t>For</w:t>
        </w:r>
        <w:proofErr w:type="gramEnd"/>
        <w:r>
          <w:t xml:space="preserve"> transmitter tests and i</w:t>
        </w:r>
        <w:r w:rsidRPr="00E67572">
          <w:t xml:space="preserve">n the case of a BS supporting </w:t>
        </w:r>
        <w:r>
          <w:t>more than</w:t>
        </w:r>
        <w:r w:rsidRPr="00E67572">
          <w:t xml:space="preserve"> one </w:t>
        </w:r>
        <w:r w:rsidRPr="00D9320C">
          <w:t>NB-</w:t>
        </w:r>
        <w:proofErr w:type="spellStart"/>
        <w:r w:rsidRPr="00D9320C">
          <w:t>IoT</w:t>
        </w:r>
        <w:proofErr w:type="spellEnd"/>
        <w:r w:rsidRPr="00D9320C">
          <w:t xml:space="preserve"> </w:t>
        </w:r>
        <w:r w:rsidRPr="00E67572">
          <w:t>carrier</w:t>
        </w:r>
        <w:r>
          <w:t>, carry out the following steps.</w:t>
        </w:r>
      </w:ins>
    </w:p>
    <w:p w:rsidR="00B44155" w:rsidRPr="00E67572" w:rsidRDefault="00B44155" w:rsidP="00B44155">
      <w:pPr>
        <w:overflowPunct w:val="0"/>
        <w:autoSpaceDE w:val="0"/>
        <w:autoSpaceDN w:val="0"/>
        <w:adjustRightInd w:val="0"/>
        <w:spacing w:after="180"/>
        <w:ind w:left="568" w:hanging="284"/>
        <w:textAlignment w:val="baseline"/>
        <w:rPr>
          <w:ins w:id="112" w:author="ngm" w:date="2016-07-05T17:03:00Z"/>
        </w:rPr>
      </w:pPr>
      <w:ins w:id="113" w:author="ngm" w:date="2016-07-05T17:03:00Z">
        <w:r w:rsidRPr="00E67572">
          <w:t>●</w:t>
        </w:r>
        <w:r w:rsidRPr="00E67572">
          <w:tab/>
          <w:t xml:space="preserve">Place a </w:t>
        </w:r>
        <w:r w:rsidRPr="00D9320C">
          <w:t>NB-</w:t>
        </w:r>
        <w:proofErr w:type="spellStart"/>
        <w:r w:rsidRPr="00D9320C">
          <w:t>IoT</w:t>
        </w:r>
        <w:proofErr w:type="spellEnd"/>
        <w:r w:rsidRPr="00E67572">
          <w:t xml:space="preserve"> carrier at the upper edge and a </w:t>
        </w:r>
        <w:r w:rsidRPr="00D9320C">
          <w:t>NB-</w:t>
        </w:r>
        <w:proofErr w:type="spellStart"/>
        <w:r w:rsidRPr="00D9320C">
          <w:t>IoT</w:t>
        </w:r>
        <w:proofErr w:type="spellEnd"/>
        <w:r w:rsidRPr="00E67572">
          <w:t xml:space="preserve"> carrier at the lower Base Station RF Bandwidth edge</w:t>
        </w:r>
        <w:r>
          <w:t>.</w:t>
        </w:r>
      </w:ins>
      <w:ins w:id="114" w:author="ngm" w:date="2016-07-05T17:47:00Z">
        <w:r w:rsidR="00B463A3" w:rsidRPr="00B463A3">
          <w:t xml:space="preserve"> </w:t>
        </w:r>
        <w:r w:rsidR="00B463A3" w:rsidRPr="00024EEF">
          <w:t xml:space="preserve">The specified </w:t>
        </w:r>
        <w:proofErr w:type="spellStart"/>
        <w:r w:rsidR="00B463A3" w:rsidRPr="00024EEF">
          <w:t>F</w:t>
        </w:r>
        <w:r w:rsidR="00B463A3" w:rsidRPr="00024EEF">
          <w:rPr>
            <w:vertAlign w:val="subscript"/>
          </w:rPr>
          <w:t>Offset</w:t>
        </w:r>
        <w:proofErr w:type="spellEnd"/>
        <w:r w:rsidR="00B463A3" w:rsidRPr="00024EEF">
          <w:rPr>
            <w:vertAlign w:val="subscript"/>
          </w:rPr>
          <w:t>-RAT</w:t>
        </w:r>
        <w:r w:rsidR="00B463A3" w:rsidRPr="00024EEF">
          <w:t xml:space="preserve"> shall apply.</w:t>
        </w:r>
      </w:ins>
    </w:p>
    <w:p w:rsidR="00C0063B" w:rsidRPr="00C0063B" w:rsidRDefault="00C0063B" w:rsidP="00C0063B">
      <w:pPr>
        <w:overflowPunct w:val="0"/>
        <w:autoSpaceDE w:val="0"/>
        <w:autoSpaceDN w:val="0"/>
        <w:adjustRightInd w:val="0"/>
        <w:spacing w:after="180"/>
        <w:ind w:left="568" w:hanging="284"/>
        <w:textAlignment w:val="baseline"/>
        <w:rPr>
          <w:ins w:id="115" w:author="ngm" w:date="2016-07-05T17:17:00Z"/>
        </w:rPr>
      </w:pPr>
      <w:proofErr w:type="gramStart"/>
      <w:ins w:id="116" w:author="ngm" w:date="2016-07-05T17:17:00Z">
        <w:r w:rsidRPr="00C0063B">
          <w:t>●</w:t>
        </w:r>
        <w:r w:rsidRPr="00C0063B">
          <w:tab/>
          <w:t>Place two UTRA FDD carriers in the middle of the Base Station RF Bandwidth.</w:t>
        </w:r>
        <w:proofErr w:type="gramEnd"/>
        <w:r w:rsidRPr="00C0063B">
          <w:t xml:space="preserve"> If </w:t>
        </w:r>
      </w:ins>
      <w:ins w:id="117" w:author="ngm" w:date="2016-07-05T17:49:00Z">
        <w:r w:rsidR="00B463A3">
          <w:t xml:space="preserve">only one </w:t>
        </w:r>
        <w:r w:rsidR="00B463A3" w:rsidRPr="00C0063B">
          <w:t xml:space="preserve">UTRA FDD </w:t>
        </w:r>
        <w:r w:rsidR="00B463A3">
          <w:t xml:space="preserve">carrier is supported or </w:t>
        </w:r>
      </w:ins>
      <w:ins w:id="118" w:author="ngm" w:date="2016-07-05T17:17:00Z">
        <w:r w:rsidRPr="00C0063B">
          <w:t>two UTRA FDD carriers do not fit, place only one carrier in the middle of the Base Station RF Bandwidth. The UTRA FDD carrier(s) may be shifted maximum 100 kHz towards lower frequencies for B</w:t>
        </w:r>
        <w:r w:rsidRPr="00C0063B">
          <w:rPr>
            <w:vertAlign w:val="subscript"/>
          </w:rPr>
          <w:t>RFBW</w:t>
        </w:r>
        <w:r w:rsidRPr="00C0063B">
          <w:t xml:space="preserve"> and M</w:t>
        </w:r>
        <w:r w:rsidRPr="00C0063B">
          <w:rPr>
            <w:vertAlign w:val="subscript"/>
          </w:rPr>
          <w:t>RFBW</w:t>
        </w:r>
        <w:r w:rsidRPr="00C0063B">
          <w:t xml:space="preserve"> and towards higher frequencies for T</w:t>
        </w:r>
        <w:r w:rsidRPr="00C0063B">
          <w:rPr>
            <w:vertAlign w:val="subscript"/>
          </w:rPr>
          <w:t>RFBW</w:t>
        </w:r>
        <w:r w:rsidRPr="00C0063B">
          <w:t xml:space="preserve"> to align with the channel raster.</w:t>
        </w:r>
      </w:ins>
    </w:p>
    <w:p w:rsidR="00C0063B" w:rsidRPr="00C0063B" w:rsidRDefault="00C0063B" w:rsidP="00C0063B">
      <w:pPr>
        <w:overflowPunct w:val="0"/>
        <w:autoSpaceDE w:val="0"/>
        <w:autoSpaceDN w:val="0"/>
        <w:adjustRightInd w:val="0"/>
        <w:spacing w:after="180"/>
        <w:ind w:left="568" w:hanging="284"/>
        <w:textAlignment w:val="baseline"/>
        <w:rPr>
          <w:ins w:id="119" w:author="ngm" w:date="2016-07-05T17:17:00Z"/>
        </w:rPr>
      </w:pPr>
      <w:ins w:id="120" w:author="ngm" w:date="2016-07-05T17:17:00Z">
        <w:r w:rsidRPr="00C0063B">
          <w:t>●</w:t>
        </w:r>
        <w:r w:rsidRPr="00C0063B">
          <w:tab/>
          <w:t xml:space="preserve">Add </w:t>
        </w:r>
        <w:r w:rsidRPr="00D9320C">
          <w:t>NB-</w:t>
        </w:r>
        <w:proofErr w:type="spellStart"/>
        <w:r w:rsidRPr="00D9320C">
          <w:t>IoT</w:t>
        </w:r>
        <w:proofErr w:type="spellEnd"/>
        <w:r w:rsidRPr="00E67572">
          <w:t xml:space="preserve"> </w:t>
        </w:r>
        <w:r w:rsidRPr="00C0063B">
          <w:t xml:space="preserve">carriers at the edges using 600 kHz spacing until no more </w:t>
        </w:r>
        <w:r w:rsidRPr="00D9320C">
          <w:t>NB-</w:t>
        </w:r>
        <w:proofErr w:type="spellStart"/>
        <w:r w:rsidRPr="00D9320C">
          <w:t>IoT</w:t>
        </w:r>
        <w:proofErr w:type="spellEnd"/>
        <w:r w:rsidRPr="00E67572">
          <w:t xml:space="preserve"> </w:t>
        </w:r>
        <w:r w:rsidRPr="00C0063B">
          <w:t xml:space="preserve">carriers are supported or no more </w:t>
        </w:r>
      </w:ins>
      <w:ins w:id="121" w:author="ngm" w:date="2016-07-05T17:18:00Z">
        <w:r>
          <w:t>NB-</w:t>
        </w:r>
        <w:proofErr w:type="spellStart"/>
        <w:r>
          <w:t>IoT</w:t>
        </w:r>
      </w:ins>
      <w:proofErr w:type="spellEnd"/>
      <w:ins w:id="122" w:author="ngm" w:date="2016-07-05T17:17:00Z">
        <w:r w:rsidRPr="00C0063B">
          <w:t xml:space="preserve"> carriers fit.</w:t>
        </w:r>
      </w:ins>
    </w:p>
    <w:p w:rsidR="00C0063B" w:rsidRPr="00C0063B" w:rsidRDefault="00C0063B" w:rsidP="00C0063B">
      <w:pPr>
        <w:overflowPunct w:val="0"/>
        <w:autoSpaceDE w:val="0"/>
        <w:autoSpaceDN w:val="0"/>
        <w:adjustRightInd w:val="0"/>
        <w:spacing w:after="180"/>
        <w:ind w:left="568" w:hanging="284"/>
        <w:textAlignment w:val="baseline"/>
        <w:rPr>
          <w:ins w:id="123" w:author="ngm" w:date="2016-07-05T17:17:00Z"/>
        </w:rPr>
      </w:pPr>
      <w:ins w:id="124" w:author="ngm" w:date="2016-07-05T17:17:00Z">
        <w:r w:rsidRPr="00C0063B">
          <w:t>●</w:t>
        </w:r>
        <w:r w:rsidRPr="00C0063B">
          <w:tab/>
          <w:t>Add additional UTRA FDD carriers in the middle if possible.</w:t>
        </w:r>
      </w:ins>
    </w:p>
    <w:p w:rsidR="00B44155" w:rsidRPr="00111793" w:rsidRDefault="00B44155" w:rsidP="00B44155">
      <w:pPr>
        <w:keepNext/>
        <w:keepLines/>
        <w:overflowPunct w:val="0"/>
        <w:autoSpaceDE w:val="0"/>
        <w:autoSpaceDN w:val="0"/>
        <w:adjustRightInd w:val="0"/>
        <w:spacing w:before="120" w:after="180"/>
        <w:ind w:left="1418" w:hanging="1418"/>
        <w:textAlignment w:val="baseline"/>
        <w:outlineLvl w:val="3"/>
        <w:rPr>
          <w:ins w:id="125" w:author="ngm" w:date="2016-07-05T17:03:00Z"/>
          <w:rFonts w:ascii="Arial" w:hAnsi="Arial"/>
          <w:sz w:val="24"/>
          <w:szCs w:val="24"/>
          <w:lang w:eastAsia="zh-CN"/>
        </w:rPr>
      </w:pPr>
      <w:ins w:id="126" w:author="ngm" w:date="2016-07-05T17:03:00Z">
        <w:r>
          <w:rPr>
            <w:rFonts w:ascii="Arial" w:hAnsi="Arial"/>
            <w:sz w:val="24"/>
            <w:szCs w:val="24"/>
            <w:lang w:eastAsia="zh-CN"/>
          </w:rPr>
          <w:t>4.8</w:t>
        </w:r>
        <w:r w:rsidRPr="00111793">
          <w:rPr>
            <w:rFonts w:ascii="Arial" w:hAnsi="Arial"/>
            <w:sz w:val="24"/>
            <w:szCs w:val="24"/>
            <w:lang w:eastAsia="zh-CN"/>
          </w:rPr>
          <w:t>.</w:t>
        </w:r>
      </w:ins>
      <w:ins w:id="127" w:author="ngm" w:date="2016-07-05T17:14:00Z">
        <w:r w:rsidR="00C0063B">
          <w:rPr>
            <w:rFonts w:ascii="Arial" w:hAnsi="Arial"/>
            <w:sz w:val="24"/>
            <w:szCs w:val="24"/>
            <w:lang w:eastAsia="zh-CN"/>
          </w:rPr>
          <w:t>10</w:t>
        </w:r>
      </w:ins>
      <w:ins w:id="128" w:author="ngm" w:date="2016-07-05T17:03:00Z">
        <w:r w:rsidRPr="00111793">
          <w:rPr>
            <w:rFonts w:ascii="Arial" w:hAnsi="Arial"/>
            <w:sz w:val="24"/>
            <w:szCs w:val="24"/>
            <w:lang w:eastAsia="zh-CN"/>
          </w:rPr>
          <w:t>.2</w:t>
        </w:r>
        <w:r w:rsidRPr="00111793">
          <w:rPr>
            <w:rFonts w:ascii="Arial" w:hAnsi="Arial"/>
            <w:sz w:val="24"/>
            <w:szCs w:val="24"/>
            <w:lang w:eastAsia="zh-CN"/>
          </w:rPr>
          <w:tab/>
          <w:t>TC</w:t>
        </w:r>
      </w:ins>
      <w:ins w:id="129" w:author="ngm" w:date="2016-07-05T17:14:00Z">
        <w:r w:rsidR="00C0063B">
          <w:rPr>
            <w:rFonts w:ascii="Arial" w:hAnsi="Arial"/>
            <w:sz w:val="24"/>
            <w:szCs w:val="24"/>
            <w:lang w:eastAsia="zh-CN"/>
          </w:rPr>
          <w:t>10</w:t>
        </w:r>
      </w:ins>
      <w:ins w:id="130" w:author="ngm" w:date="2016-07-05T17:03:00Z">
        <w:r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131" w:author="ngm" w:date="2016-07-05T17:56:00Z"/>
        </w:rPr>
      </w:pPr>
      <w:ins w:id="132" w:author="ngm" w:date="2016-07-05T17:56: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9A1E07" w:rsidRPr="00111793" w:rsidRDefault="00B44155" w:rsidP="009A1E07">
      <w:pPr>
        <w:keepNext/>
        <w:keepLines/>
        <w:overflowPunct w:val="0"/>
        <w:autoSpaceDE w:val="0"/>
        <w:autoSpaceDN w:val="0"/>
        <w:adjustRightInd w:val="0"/>
        <w:spacing w:before="120" w:after="180"/>
        <w:ind w:left="1134" w:hanging="1134"/>
        <w:textAlignment w:val="baseline"/>
        <w:outlineLvl w:val="2"/>
        <w:rPr>
          <w:ins w:id="133" w:author="ngm" w:date="2016-07-05T16:41:00Z"/>
          <w:rFonts w:ascii="Arial" w:hAnsi="Arial"/>
          <w:sz w:val="28"/>
          <w:szCs w:val="28"/>
          <w:lang w:eastAsia="zh-CN"/>
        </w:rPr>
      </w:pPr>
      <w:ins w:id="134" w:author="ngm" w:date="2016-07-05T16:57:00Z">
        <w:r>
          <w:rPr>
            <w:rFonts w:ascii="Arial" w:hAnsi="Arial"/>
            <w:sz w:val="28"/>
            <w:szCs w:val="28"/>
            <w:lang w:eastAsia="zh-CN"/>
          </w:rPr>
          <w:t>4.8</w:t>
        </w:r>
      </w:ins>
      <w:ins w:id="135" w:author="ngm" w:date="2016-07-05T16:41:00Z">
        <w:r w:rsidR="009A1E07" w:rsidRPr="00111793">
          <w:rPr>
            <w:rFonts w:ascii="Arial" w:hAnsi="Arial"/>
            <w:sz w:val="28"/>
            <w:szCs w:val="28"/>
            <w:lang w:eastAsia="zh-CN"/>
          </w:rPr>
          <w:t>.</w:t>
        </w:r>
      </w:ins>
      <w:ins w:id="136" w:author="ngm" w:date="2016-07-05T17:19:00Z">
        <w:r w:rsidR="004A5E9F">
          <w:rPr>
            <w:rFonts w:ascii="Arial" w:hAnsi="Arial"/>
            <w:sz w:val="28"/>
            <w:szCs w:val="28"/>
            <w:lang w:eastAsia="zh-CN"/>
          </w:rPr>
          <w:t>11</w:t>
        </w:r>
      </w:ins>
      <w:ins w:id="137" w:author="ngm" w:date="2016-07-05T16:41:00Z">
        <w:r w:rsidR="009A1E07" w:rsidRPr="00111793">
          <w:rPr>
            <w:rFonts w:ascii="Arial" w:hAnsi="Arial"/>
            <w:sz w:val="28"/>
            <w:szCs w:val="28"/>
            <w:lang w:eastAsia="zh-CN"/>
          </w:rPr>
          <w:tab/>
          <w:t>TC</w:t>
        </w:r>
      </w:ins>
      <w:ins w:id="138" w:author="ngm" w:date="2016-07-05T17:19:00Z">
        <w:r w:rsidR="004A5E9F">
          <w:rPr>
            <w:rFonts w:ascii="Arial" w:hAnsi="Arial"/>
            <w:sz w:val="28"/>
            <w:szCs w:val="28"/>
            <w:lang w:eastAsia="zh-CN"/>
          </w:rPr>
          <w:t>11</w:t>
        </w:r>
      </w:ins>
      <w:ins w:id="139" w:author="ngm" w:date="2016-07-05T16:41:00Z">
        <w:r w:rsidR="009A1E07" w:rsidRPr="00111793">
          <w:rPr>
            <w:rFonts w:ascii="Arial" w:hAnsi="Arial"/>
            <w:sz w:val="28"/>
            <w:szCs w:val="28"/>
            <w:lang w:eastAsia="zh-CN"/>
          </w:rPr>
          <w:t xml:space="preserve">: </w:t>
        </w:r>
        <w:r w:rsidR="009A1E07" w:rsidRPr="009664F6">
          <w:rPr>
            <w:rFonts w:ascii="Arial" w:hAnsi="Arial"/>
            <w:sz w:val="28"/>
            <w:szCs w:val="28"/>
            <w:lang w:eastAsia="zh-CN"/>
          </w:rPr>
          <w:t xml:space="preserve">E-UTRA and </w:t>
        </w:r>
        <w:r w:rsidR="009A1E07">
          <w:rPr>
            <w:rFonts w:ascii="Arial" w:hAnsi="Arial"/>
            <w:sz w:val="28"/>
            <w:szCs w:val="28"/>
            <w:lang w:eastAsia="zh-CN"/>
          </w:rPr>
          <w:t>NB-</w:t>
        </w:r>
        <w:proofErr w:type="spellStart"/>
        <w:r w:rsidR="009A1E07">
          <w:rPr>
            <w:rFonts w:ascii="Arial" w:hAnsi="Arial"/>
            <w:sz w:val="28"/>
            <w:szCs w:val="28"/>
            <w:lang w:eastAsia="zh-CN"/>
          </w:rPr>
          <w:t>IoT</w:t>
        </w:r>
        <w:proofErr w:type="spellEnd"/>
        <w:r w:rsidR="009A1E07">
          <w:rPr>
            <w:rFonts w:ascii="Arial" w:hAnsi="Arial"/>
            <w:sz w:val="28"/>
            <w:szCs w:val="28"/>
            <w:lang w:eastAsia="zh-CN"/>
          </w:rPr>
          <w:t xml:space="preserve"> standalone multi-carrier </w:t>
        </w:r>
        <w:r w:rsidR="009A1E07" w:rsidRPr="00111793">
          <w:rPr>
            <w:rFonts w:ascii="Arial" w:hAnsi="Arial"/>
            <w:sz w:val="28"/>
            <w:szCs w:val="28"/>
            <w:lang w:eastAsia="zh-CN"/>
          </w:rPr>
          <w:t>operation</w:t>
        </w:r>
      </w:ins>
    </w:p>
    <w:p w:rsidR="009A1E07" w:rsidRPr="00111793" w:rsidRDefault="009A1E07" w:rsidP="009A1E07">
      <w:pPr>
        <w:overflowPunct w:val="0"/>
        <w:autoSpaceDE w:val="0"/>
        <w:autoSpaceDN w:val="0"/>
        <w:adjustRightInd w:val="0"/>
        <w:spacing w:after="180"/>
        <w:textAlignment w:val="baseline"/>
        <w:rPr>
          <w:ins w:id="140" w:author="ngm" w:date="2016-07-05T16:41:00Z"/>
        </w:rPr>
      </w:pPr>
      <w:ins w:id="141" w:author="ngm" w:date="2016-07-05T16:41:00Z">
        <w:r w:rsidRPr="00111793">
          <w:t>The purpose of the TC</w:t>
        </w:r>
      </w:ins>
      <w:ins w:id="142" w:author="ngm" w:date="2016-07-05T17:19:00Z">
        <w:r w:rsidR="004A5E9F">
          <w:t>11</w:t>
        </w:r>
      </w:ins>
      <w:ins w:id="143" w:author="ngm" w:date="2016-07-05T16:41:00Z">
        <w:r w:rsidRPr="00111793">
          <w:t xml:space="preserve"> is to test </w:t>
        </w:r>
        <w:r w:rsidRPr="00E67572">
          <w:t xml:space="preserve">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9A1E07" w:rsidRPr="00111793" w:rsidRDefault="00B44155" w:rsidP="009A1E07">
      <w:pPr>
        <w:keepNext/>
        <w:keepLines/>
        <w:overflowPunct w:val="0"/>
        <w:autoSpaceDE w:val="0"/>
        <w:autoSpaceDN w:val="0"/>
        <w:adjustRightInd w:val="0"/>
        <w:spacing w:before="120" w:after="180"/>
        <w:ind w:left="1418" w:hanging="1418"/>
        <w:textAlignment w:val="baseline"/>
        <w:outlineLvl w:val="3"/>
        <w:rPr>
          <w:ins w:id="144" w:author="ngm" w:date="2016-07-05T16:41:00Z"/>
          <w:rFonts w:ascii="Arial" w:hAnsi="Arial"/>
          <w:sz w:val="24"/>
          <w:szCs w:val="24"/>
          <w:lang w:eastAsia="zh-CN"/>
        </w:rPr>
      </w:pPr>
      <w:ins w:id="145" w:author="ngm" w:date="2016-07-05T16:57:00Z">
        <w:r>
          <w:rPr>
            <w:rFonts w:ascii="Arial" w:hAnsi="Arial"/>
            <w:sz w:val="24"/>
            <w:szCs w:val="24"/>
            <w:lang w:eastAsia="zh-CN"/>
          </w:rPr>
          <w:t>4.8</w:t>
        </w:r>
      </w:ins>
      <w:ins w:id="146" w:author="ngm" w:date="2016-07-05T16:41:00Z">
        <w:r w:rsidR="009A1E07" w:rsidRPr="00111793">
          <w:rPr>
            <w:rFonts w:ascii="Arial" w:hAnsi="Arial"/>
            <w:sz w:val="24"/>
            <w:szCs w:val="24"/>
            <w:lang w:eastAsia="zh-CN"/>
          </w:rPr>
          <w:t>.</w:t>
        </w:r>
      </w:ins>
      <w:ins w:id="147" w:author="ngm" w:date="2016-07-05T17:19:00Z">
        <w:r w:rsidR="004A5E9F">
          <w:rPr>
            <w:rFonts w:ascii="Arial" w:hAnsi="Arial"/>
            <w:sz w:val="24"/>
            <w:szCs w:val="24"/>
            <w:lang w:eastAsia="zh-CN"/>
          </w:rPr>
          <w:t>11</w:t>
        </w:r>
      </w:ins>
      <w:ins w:id="148" w:author="ngm" w:date="2016-07-05T16:41:00Z">
        <w:r w:rsidR="009A1E07" w:rsidRPr="00111793">
          <w:rPr>
            <w:rFonts w:ascii="Arial" w:hAnsi="Arial"/>
            <w:sz w:val="24"/>
            <w:szCs w:val="24"/>
            <w:lang w:eastAsia="zh-CN"/>
          </w:rPr>
          <w:t>.1</w:t>
        </w:r>
        <w:r w:rsidR="009A1E07" w:rsidRPr="00111793">
          <w:rPr>
            <w:rFonts w:ascii="Arial" w:hAnsi="Arial"/>
            <w:sz w:val="24"/>
            <w:szCs w:val="24"/>
            <w:lang w:eastAsia="zh-CN"/>
          </w:rPr>
          <w:tab/>
          <w:t>TC</w:t>
        </w:r>
      </w:ins>
      <w:ins w:id="149" w:author="ngm" w:date="2016-07-05T17:19:00Z">
        <w:r w:rsidR="004A5E9F">
          <w:rPr>
            <w:rFonts w:ascii="Arial" w:hAnsi="Arial"/>
            <w:sz w:val="24"/>
            <w:szCs w:val="24"/>
            <w:lang w:eastAsia="zh-CN"/>
          </w:rPr>
          <w:t>11</w:t>
        </w:r>
      </w:ins>
      <w:ins w:id="150" w:author="ngm" w:date="2016-07-05T16:41:00Z">
        <w:r w:rsidR="009A1E07" w:rsidRPr="00111793">
          <w:rPr>
            <w:rFonts w:ascii="Arial" w:hAnsi="Arial"/>
            <w:sz w:val="24"/>
            <w:szCs w:val="24"/>
            <w:lang w:eastAsia="zh-CN"/>
          </w:rPr>
          <w:t xml:space="preserve"> generation</w:t>
        </w:r>
      </w:ins>
    </w:p>
    <w:p w:rsidR="009A1E07" w:rsidRPr="00111793" w:rsidRDefault="009A1E07" w:rsidP="009A1E07">
      <w:pPr>
        <w:overflowPunct w:val="0"/>
        <w:autoSpaceDE w:val="0"/>
        <w:autoSpaceDN w:val="0"/>
        <w:adjustRightInd w:val="0"/>
        <w:spacing w:after="180"/>
        <w:textAlignment w:val="baseline"/>
        <w:rPr>
          <w:ins w:id="151" w:author="ngm" w:date="2016-07-05T16:41:00Z"/>
        </w:rPr>
      </w:pPr>
      <w:ins w:id="152" w:author="ngm" w:date="2016-07-05T16:41:00Z">
        <w:r w:rsidRPr="00111793">
          <w:t>TC</w:t>
        </w:r>
      </w:ins>
      <w:ins w:id="153" w:author="ngm" w:date="2016-07-05T17:19:00Z">
        <w:r w:rsidR="004A5E9F">
          <w:t>11</w:t>
        </w:r>
      </w:ins>
      <w:ins w:id="154" w:author="ngm" w:date="2016-07-05T16:41:00Z">
        <w:r w:rsidRPr="00111793">
          <w:t xml:space="preserve"> is constructed using the following method:</w:t>
        </w:r>
      </w:ins>
    </w:p>
    <w:p w:rsidR="009A1E07" w:rsidRPr="00E67572" w:rsidRDefault="009A1E07" w:rsidP="009A1E07">
      <w:pPr>
        <w:overflowPunct w:val="0"/>
        <w:autoSpaceDE w:val="0"/>
        <w:autoSpaceDN w:val="0"/>
        <w:adjustRightInd w:val="0"/>
        <w:spacing w:after="180"/>
        <w:ind w:left="568" w:hanging="284"/>
        <w:textAlignment w:val="baseline"/>
        <w:rPr>
          <w:ins w:id="155" w:author="ngm" w:date="2016-07-05T16:41:00Z"/>
        </w:rPr>
      </w:pPr>
      <w:ins w:id="156" w:author="ngm" w:date="2016-07-05T16:41:00Z">
        <w:r w:rsidRPr="00E67572">
          <w:t>●</w:t>
        </w:r>
        <w:r w:rsidRPr="00E67572">
          <w:tab/>
          <w:t>The Base Station RF Bandwidth shall be the declared maximum Base Station RF Bandwidth.</w:t>
        </w:r>
      </w:ins>
    </w:p>
    <w:p w:rsidR="009A1E07" w:rsidRPr="00E67572" w:rsidRDefault="009A1E07" w:rsidP="009A1E07">
      <w:pPr>
        <w:overflowPunct w:val="0"/>
        <w:autoSpaceDE w:val="0"/>
        <w:autoSpaceDN w:val="0"/>
        <w:adjustRightInd w:val="0"/>
        <w:spacing w:after="180"/>
        <w:ind w:left="568" w:hanging="284"/>
        <w:textAlignment w:val="baseline"/>
        <w:rPr>
          <w:ins w:id="157" w:author="ngm" w:date="2016-07-05T16:41:00Z"/>
        </w:rPr>
      </w:pPr>
      <w:ins w:id="158" w:author="ngm" w:date="2016-07-05T16:41:00Z">
        <w:r w:rsidRPr="00E67572">
          <w:t>●</w:t>
        </w:r>
        <w:r w:rsidRPr="00E67572">
          <w:tab/>
        </w:r>
        <w:proofErr w:type="gramStart"/>
        <w:r>
          <w:t>For</w:t>
        </w:r>
        <w:proofErr w:type="gramEnd"/>
        <w:r>
          <w:t xml:space="preserve"> receiver tests</w:t>
        </w:r>
        <w:r w:rsidRPr="00E67572">
          <w:t xml:space="preserve">,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ins>
      <w:ins w:id="159" w:author="ngm" w:date="2016-07-05T17:19:00Z">
        <w:r w:rsidR="004A5E9F" w:rsidRPr="004A5E9F">
          <w:t xml:space="preserve"> </w:t>
        </w:r>
        <w:r w:rsidR="004A5E9F" w:rsidRPr="00024EEF">
          <w:t xml:space="preserve">The specified </w:t>
        </w:r>
        <w:proofErr w:type="spellStart"/>
        <w:r w:rsidR="004A5E9F" w:rsidRPr="00024EEF">
          <w:t>F</w:t>
        </w:r>
        <w:r w:rsidR="004A5E9F" w:rsidRPr="00024EEF">
          <w:rPr>
            <w:vertAlign w:val="subscript"/>
          </w:rPr>
          <w:t>Offset</w:t>
        </w:r>
        <w:proofErr w:type="spellEnd"/>
        <w:r w:rsidR="004A5E9F" w:rsidRPr="00024EEF">
          <w:rPr>
            <w:vertAlign w:val="subscript"/>
          </w:rPr>
          <w:t>-RAT</w:t>
        </w:r>
        <w:r w:rsidR="004A5E9F" w:rsidRPr="00024EEF">
          <w:t xml:space="preserve"> shall apply</w:t>
        </w:r>
        <w:r w:rsidR="004A5E9F">
          <w:t>.</w:t>
        </w:r>
      </w:ins>
    </w:p>
    <w:p w:rsidR="000651F1" w:rsidRPr="00E67572" w:rsidRDefault="000651F1" w:rsidP="000651F1">
      <w:pPr>
        <w:overflowPunct w:val="0"/>
        <w:autoSpaceDE w:val="0"/>
        <w:autoSpaceDN w:val="0"/>
        <w:adjustRightInd w:val="0"/>
        <w:spacing w:after="180"/>
        <w:ind w:left="568" w:hanging="284"/>
        <w:textAlignment w:val="baseline"/>
        <w:rPr>
          <w:ins w:id="160" w:author="ngm" w:date="2016-07-05T17:43:00Z"/>
        </w:rPr>
      </w:pPr>
      <w:ins w:id="161" w:author="ngm" w:date="2016-07-05T17:43:00Z">
        <w:r w:rsidRPr="00E67572">
          <w:t>●</w:t>
        </w:r>
        <w:r w:rsidRPr="00E67572">
          <w:tab/>
        </w:r>
      </w:ins>
      <w:proofErr w:type="gramStart"/>
      <w:ins w:id="162" w:author="ngm" w:date="2016-07-05T17:44:00Z">
        <w:r>
          <w:t>For</w:t>
        </w:r>
        <w:proofErr w:type="gramEnd"/>
        <w:r>
          <w:t xml:space="preserve"> transmitter tests and </w:t>
        </w:r>
      </w:ins>
      <w:ins w:id="163" w:author="ngm" w:date="2016-07-05T17:43:00Z">
        <w:r>
          <w:t>i</w:t>
        </w:r>
        <w:r w:rsidRPr="00E67572">
          <w:t xml:space="preserve">n the case of a BS supporting only one </w:t>
        </w:r>
        <w:r w:rsidRPr="00D9320C">
          <w:t>NB-</w:t>
        </w:r>
        <w:proofErr w:type="spellStart"/>
        <w:r w:rsidRPr="00D9320C">
          <w:t>IoT</w:t>
        </w:r>
        <w:proofErr w:type="spellEnd"/>
        <w:r w:rsidRPr="00D9320C">
          <w:t xml:space="preserve"> </w:t>
        </w:r>
        <w:r w:rsidRPr="00E67572">
          <w:t xml:space="preserve">carrier,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r w:rsidRPr="004A5E9F">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ins w:id="164" w:author="ngm" w:date="2016-07-05T17:44:00Z">
        <w:r w:rsidRPr="000651F1">
          <w:t xml:space="preserve"> </w:t>
        </w:r>
        <w:r>
          <w:t>A</w:t>
        </w:r>
        <w:r w:rsidRPr="00E67572">
          <w:t>dd additional E-UTRA carriers of the same bandwidth as the already allocated E-UTRA carriers in the middle if possible.</w:t>
        </w:r>
      </w:ins>
    </w:p>
    <w:p w:rsidR="009A1E07" w:rsidRPr="00E67572" w:rsidRDefault="009A1E07" w:rsidP="009A1E07">
      <w:pPr>
        <w:overflowPunct w:val="0"/>
        <w:autoSpaceDE w:val="0"/>
        <w:autoSpaceDN w:val="0"/>
        <w:adjustRightInd w:val="0"/>
        <w:spacing w:after="180"/>
        <w:ind w:left="568" w:hanging="284"/>
        <w:textAlignment w:val="baseline"/>
        <w:rPr>
          <w:ins w:id="165" w:author="ngm" w:date="2016-07-05T16:41:00Z"/>
        </w:rPr>
      </w:pPr>
      <w:ins w:id="166" w:author="ngm" w:date="2016-07-05T16:41:00Z">
        <w:r w:rsidRPr="00E67572">
          <w:t>●</w:t>
        </w:r>
        <w:r w:rsidRPr="00E67572">
          <w:tab/>
        </w:r>
        <w:proofErr w:type="gramStart"/>
        <w:r>
          <w:t>For</w:t>
        </w:r>
        <w:proofErr w:type="gramEnd"/>
        <w:r>
          <w:t xml:space="preserve"> transmitter tests and i</w:t>
        </w:r>
        <w:r w:rsidRPr="00E67572">
          <w:t xml:space="preserve">n the case of a BS supporting </w:t>
        </w:r>
        <w:r>
          <w:t>more than</w:t>
        </w:r>
        <w:r w:rsidRPr="00E67572">
          <w:t xml:space="preserve"> one </w:t>
        </w:r>
        <w:r w:rsidRPr="00D9320C">
          <w:t>NB-</w:t>
        </w:r>
        <w:proofErr w:type="spellStart"/>
        <w:r w:rsidRPr="00D9320C">
          <w:t>IoT</w:t>
        </w:r>
        <w:proofErr w:type="spellEnd"/>
        <w:r w:rsidRPr="00D9320C">
          <w:t xml:space="preserve"> </w:t>
        </w:r>
        <w:r w:rsidRPr="00E67572">
          <w:t>carrier</w:t>
        </w:r>
        <w:r>
          <w:t>, carry out the following steps.</w:t>
        </w:r>
      </w:ins>
    </w:p>
    <w:p w:rsidR="009A1E07" w:rsidRPr="00E67572" w:rsidRDefault="009A1E07" w:rsidP="009A1E07">
      <w:pPr>
        <w:overflowPunct w:val="0"/>
        <w:autoSpaceDE w:val="0"/>
        <w:autoSpaceDN w:val="0"/>
        <w:adjustRightInd w:val="0"/>
        <w:spacing w:after="180"/>
        <w:ind w:left="568" w:hanging="284"/>
        <w:textAlignment w:val="baseline"/>
        <w:rPr>
          <w:ins w:id="167" w:author="ngm" w:date="2016-07-05T16:41:00Z"/>
        </w:rPr>
      </w:pPr>
      <w:ins w:id="168" w:author="ngm" w:date="2016-07-05T16:41:00Z">
        <w:r w:rsidRPr="00E67572">
          <w:t>●</w:t>
        </w:r>
        <w:r w:rsidRPr="00E67572">
          <w:tab/>
          <w:t xml:space="preserve">Place a </w:t>
        </w:r>
        <w:r w:rsidRPr="00D9320C">
          <w:t>NB-</w:t>
        </w:r>
        <w:proofErr w:type="spellStart"/>
        <w:r w:rsidRPr="00D9320C">
          <w:t>IoT</w:t>
        </w:r>
        <w:proofErr w:type="spellEnd"/>
        <w:r w:rsidRPr="00E67572">
          <w:t xml:space="preserve"> carrier at the upper edge and a </w:t>
        </w:r>
        <w:r w:rsidRPr="00D9320C">
          <w:t>NB-</w:t>
        </w:r>
        <w:proofErr w:type="spellStart"/>
        <w:r w:rsidRPr="00D9320C">
          <w:t>IoT</w:t>
        </w:r>
        <w:proofErr w:type="spellEnd"/>
        <w:r w:rsidRPr="00E67572">
          <w:t xml:space="preserve"> carrier at the lower Base Station RF Bandwidth edge</w:t>
        </w:r>
        <w:r>
          <w:t>.</w:t>
        </w:r>
      </w:ins>
      <w:ins w:id="169" w:author="ngm" w:date="2016-07-05T17:48:00Z">
        <w:r w:rsidR="00B463A3" w:rsidRPr="00B463A3">
          <w:t xml:space="preserve"> </w:t>
        </w:r>
        <w:r w:rsidR="00B463A3" w:rsidRPr="00024EEF">
          <w:t xml:space="preserve">The specified </w:t>
        </w:r>
        <w:proofErr w:type="spellStart"/>
        <w:r w:rsidR="00B463A3" w:rsidRPr="00024EEF">
          <w:t>F</w:t>
        </w:r>
        <w:r w:rsidR="00B463A3" w:rsidRPr="00024EEF">
          <w:rPr>
            <w:vertAlign w:val="subscript"/>
          </w:rPr>
          <w:t>Offset</w:t>
        </w:r>
        <w:proofErr w:type="spellEnd"/>
        <w:r w:rsidR="00B463A3" w:rsidRPr="00024EEF">
          <w:rPr>
            <w:vertAlign w:val="subscript"/>
          </w:rPr>
          <w:t>-RAT</w:t>
        </w:r>
        <w:r w:rsidR="00B463A3" w:rsidRPr="00024EEF">
          <w:t xml:space="preserve"> shall apply.</w:t>
        </w:r>
      </w:ins>
    </w:p>
    <w:p w:rsidR="009A1E07" w:rsidRPr="00E67572" w:rsidRDefault="009A1E07" w:rsidP="009A1E07">
      <w:pPr>
        <w:overflowPunct w:val="0"/>
        <w:autoSpaceDE w:val="0"/>
        <w:autoSpaceDN w:val="0"/>
        <w:adjustRightInd w:val="0"/>
        <w:spacing w:after="180"/>
        <w:ind w:left="568" w:hanging="284"/>
        <w:textAlignment w:val="baseline"/>
        <w:rPr>
          <w:ins w:id="170" w:author="ngm" w:date="2016-07-05T16:41:00Z"/>
        </w:rPr>
      </w:pPr>
      <w:ins w:id="171" w:author="ngm" w:date="2016-07-05T16:41:00Z">
        <w:r w:rsidRPr="00E67572">
          <w:t>●</w:t>
        </w:r>
        <w:r w:rsidRPr="00E67572">
          <w:tab/>
          <w:t xml:space="preserve">Place two 5 MHz E-UTRA carriers in the middle of the Base Station RF Bandwidth. If the BS does not support 5 MHz channel BW use the narrowest supported BW, if </w:t>
        </w:r>
      </w:ins>
      <w:ins w:id="172" w:author="ngm" w:date="2016-07-05T17:52:00Z">
        <w:r w:rsidR="00C446D2">
          <w:t>only one carrier is supported</w:t>
        </w:r>
        <w:r w:rsidR="00C446D2" w:rsidRPr="00E67572">
          <w:t xml:space="preserve"> </w:t>
        </w:r>
      </w:ins>
      <w:ins w:id="173" w:author="ngm" w:date="2016-07-05T17:53:00Z">
        <w:r w:rsidR="00C446D2">
          <w:t xml:space="preserve">or </w:t>
        </w:r>
      </w:ins>
      <w:ins w:id="174" w:author="ngm" w:date="2016-07-05T16:41:00Z">
        <w:r w:rsidRPr="00E67572">
          <w:t>two carriers do not fit place only one carrier.</w:t>
        </w:r>
      </w:ins>
    </w:p>
    <w:p w:rsidR="009A1E07" w:rsidRPr="00E67572" w:rsidRDefault="009A1E07" w:rsidP="009A1E07">
      <w:pPr>
        <w:overflowPunct w:val="0"/>
        <w:autoSpaceDE w:val="0"/>
        <w:autoSpaceDN w:val="0"/>
        <w:adjustRightInd w:val="0"/>
        <w:spacing w:after="180"/>
        <w:ind w:left="568" w:hanging="284"/>
        <w:textAlignment w:val="baseline"/>
        <w:rPr>
          <w:ins w:id="175" w:author="ngm" w:date="2016-07-05T16:41:00Z"/>
        </w:rPr>
      </w:pPr>
      <w:ins w:id="176" w:author="ngm" w:date="2016-07-05T16:41:00Z">
        <w:r w:rsidRPr="00E67572">
          <w:lastRenderedPageBreak/>
          <w:t>●</w:t>
        </w:r>
        <w:r w:rsidRPr="00E67572">
          <w:tab/>
        </w:r>
        <w:r>
          <w:t>A</w:t>
        </w:r>
        <w:r w:rsidRPr="00E67572">
          <w:t xml:space="preserve">dd </w:t>
        </w:r>
        <w:r w:rsidRPr="00D9320C">
          <w:t>NB-</w:t>
        </w:r>
        <w:proofErr w:type="spellStart"/>
        <w:r w:rsidRPr="00D9320C">
          <w:t>IoT</w:t>
        </w:r>
        <w:proofErr w:type="spellEnd"/>
        <w:r w:rsidRPr="00E67572">
          <w:t xml:space="preserve"> carriers at the edges using 600 kHz spacing until no more </w:t>
        </w:r>
        <w:r w:rsidRPr="00D9320C">
          <w:t>NB-</w:t>
        </w:r>
        <w:proofErr w:type="spellStart"/>
        <w:r w:rsidRPr="00D9320C">
          <w:t>IoT</w:t>
        </w:r>
        <w:proofErr w:type="spellEnd"/>
        <w:r w:rsidRPr="00E67572">
          <w:t xml:space="preserve"> carriers are supported or no more </w:t>
        </w:r>
        <w:r w:rsidRPr="00D9320C">
          <w:t>NB-</w:t>
        </w:r>
        <w:proofErr w:type="spellStart"/>
        <w:r w:rsidRPr="00D9320C">
          <w:t>IoT</w:t>
        </w:r>
        <w:proofErr w:type="spellEnd"/>
        <w:r w:rsidRPr="00E67572">
          <w:t xml:space="preserve"> carriers fit.</w:t>
        </w:r>
      </w:ins>
    </w:p>
    <w:p w:rsidR="009A1E07" w:rsidRPr="00E67572" w:rsidRDefault="009A1E07" w:rsidP="009A1E07">
      <w:pPr>
        <w:overflowPunct w:val="0"/>
        <w:autoSpaceDE w:val="0"/>
        <w:autoSpaceDN w:val="0"/>
        <w:adjustRightInd w:val="0"/>
        <w:spacing w:after="180"/>
        <w:ind w:left="568" w:hanging="284"/>
        <w:textAlignment w:val="baseline"/>
        <w:rPr>
          <w:ins w:id="177" w:author="ngm" w:date="2016-07-05T16:41:00Z"/>
        </w:rPr>
      </w:pPr>
      <w:ins w:id="178" w:author="ngm" w:date="2016-07-05T16:41:00Z">
        <w:r w:rsidRPr="00E67572">
          <w:t>●</w:t>
        </w:r>
        <w:r w:rsidRPr="00E67572">
          <w:tab/>
        </w:r>
        <w:r>
          <w:t>A</w:t>
        </w:r>
        <w:r w:rsidRPr="00E67572">
          <w:t>dd additional E-UTRA carriers of the same bandwidth as the already allocated E-UTRA carriers in the middle if possible.</w:t>
        </w:r>
      </w:ins>
    </w:p>
    <w:p w:rsidR="009A1E07" w:rsidRPr="00111793" w:rsidRDefault="00B44155" w:rsidP="009A1E07">
      <w:pPr>
        <w:keepNext/>
        <w:keepLines/>
        <w:overflowPunct w:val="0"/>
        <w:autoSpaceDE w:val="0"/>
        <w:autoSpaceDN w:val="0"/>
        <w:adjustRightInd w:val="0"/>
        <w:spacing w:before="120" w:after="180"/>
        <w:ind w:left="1418" w:hanging="1418"/>
        <w:textAlignment w:val="baseline"/>
        <w:outlineLvl w:val="3"/>
        <w:rPr>
          <w:ins w:id="179" w:author="ngm" w:date="2016-07-05T16:41:00Z"/>
          <w:rFonts w:ascii="Arial" w:hAnsi="Arial"/>
          <w:sz w:val="24"/>
          <w:szCs w:val="24"/>
          <w:lang w:eastAsia="zh-CN"/>
        </w:rPr>
      </w:pPr>
      <w:ins w:id="180" w:author="ngm" w:date="2016-07-05T16:57:00Z">
        <w:r>
          <w:rPr>
            <w:rFonts w:ascii="Arial" w:hAnsi="Arial"/>
            <w:sz w:val="24"/>
            <w:szCs w:val="24"/>
            <w:lang w:eastAsia="zh-CN"/>
          </w:rPr>
          <w:t>4.8</w:t>
        </w:r>
      </w:ins>
      <w:ins w:id="181" w:author="ngm" w:date="2016-07-05T16:41:00Z">
        <w:r w:rsidR="009A1E07" w:rsidRPr="00111793">
          <w:rPr>
            <w:rFonts w:ascii="Arial" w:hAnsi="Arial"/>
            <w:sz w:val="24"/>
            <w:szCs w:val="24"/>
            <w:lang w:eastAsia="zh-CN"/>
          </w:rPr>
          <w:t>.</w:t>
        </w:r>
      </w:ins>
      <w:ins w:id="182" w:author="ngm" w:date="2016-07-05T17:19:00Z">
        <w:r w:rsidR="004A5E9F">
          <w:rPr>
            <w:rFonts w:ascii="Arial" w:hAnsi="Arial"/>
            <w:sz w:val="24"/>
            <w:szCs w:val="24"/>
            <w:lang w:eastAsia="zh-CN"/>
          </w:rPr>
          <w:t>11</w:t>
        </w:r>
      </w:ins>
      <w:ins w:id="183" w:author="ngm" w:date="2016-07-05T16:41:00Z">
        <w:r w:rsidR="009A1E07" w:rsidRPr="00111793">
          <w:rPr>
            <w:rFonts w:ascii="Arial" w:hAnsi="Arial"/>
            <w:sz w:val="24"/>
            <w:szCs w:val="24"/>
            <w:lang w:eastAsia="zh-CN"/>
          </w:rPr>
          <w:t>.2</w:t>
        </w:r>
        <w:r w:rsidR="009A1E07" w:rsidRPr="00111793">
          <w:rPr>
            <w:rFonts w:ascii="Arial" w:hAnsi="Arial"/>
            <w:sz w:val="24"/>
            <w:szCs w:val="24"/>
            <w:lang w:eastAsia="zh-CN"/>
          </w:rPr>
          <w:tab/>
          <w:t>TC</w:t>
        </w:r>
      </w:ins>
      <w:ins w:id="184" w:author="ngm" w:date="2016-07-05T17:19:00Z">
        <w:r w:rsidR="004A5E9F">
          <w:rPr>
            <w:rFonts w:ascii="Arial" w:hAnsi="Arial"/>
            <w:sz w:val="24"/>
            <w:szCs w:val="24"/>
            <w:lang w:eastAsia="zh-CN"/>
          </w:rPr>
          <w:t>11</w:t>
        </w:r>
      </w:ins>
      <w:ins w:id="185" w:author="ngm" w:date="2016-07-05T16:41:00Z">
        <w:r w:rsidR="009A1E07"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186" w:author="ngm" w:date="2016-07-05T17:56:00Z"/>
        </w:rPr>
      </w:pPr>
      <w:ins w:id="187" w:author="ngm" w:date="2016-07-05T17:56: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B463A3" w:rsidRPr="00111793" w:rsidRDefault="00B463A3" w:rsidP="00B463A3">
      <w:pPr>
        <w:keepNext/>
        <w:keepLines/>
        <w:overflowPunct w:val="0"/>
        <w:autoSpaceDE w:val="0"/>
        <w:autoSpaceDN w:val="0"/>
        <w:adjustRightInd w:val="0"/>
        <w:spacing w:before="120" w:after="180"/>
        <w:ind w:left="1134" w:hanging="1134"/>
        <w:textAlignment w:val="baseline"/>
        <w:outlineLvl w:val="2"/>
        <w:rPr>
          <w:ins w:id="188" w:author="ngm" w:date="2016-07-05T17:45:00Z"/>
          <w:rFonts w:ascii="Arial" w:hAnsi="Arial"/>
          <w:sz w:val="28"/>
          <w:szCs w:val="28"/>
          <w:lang w:eastAsia="zh-CN"/>
        </w:rPr>
      </w:pPr>
      <w:ins w:id="189" w:author="ngm" w:date="2016-07-05T17:45: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12</w:t>
        </w:r>
        <w:r w:rsidRPr="00111793">
          <w:rPr>
            <w:rFonts w:ascii="Arial" w:hAnsi="Arial"/>
            <w:sz w:val="28"/>
            <w:szCs w:val="28"/>
            <w:lang w:eastAsia="zh-CN"/>
          </w:rPr>
          <w:tab/>
          <w:t>TC</w:t>
        </w:r>
        <w:r>
          <w:rPr>
            <w:rFonts w:ascii="Arial" w:hAnsi="Arial"/>
            <w:sz w:val="28"/>
            <w:szCs w:val="28"/>
            <w:lang w:eastAsia="zh-CN"/>
          </w:rPr>
          <w:t>12</w:t>
        </w:r>
        <w:r w:rsidRPr="00111793">
          <w:rPr>
            <w:rFonts w:ascii="Arial" w:hAnsi="Arial"/>
            <w:sz w:val="28"/>
            <w:szCs w:val="28"/>
            <w:lang w:eastAsia="zh-CN"/>
          </w:rPr>
          <w:t xml:space="preserve">: </w:t>
        </w:r>
        <w:r>
          <w:rPr>
            <w:rFonts w:ascii="Arial" w:hAnsi="Arial"/>
            <w:sz w:val="28"/>
            <w:szCs w:val="28"/>
            <w:lang w:eastAsia="zh-CN"/>
          </w:rPr>
          <w:t xml:space="preserve">GSM and </w:t>
        </w:r>
        <w:r w:rsidRPr="009664F6">
          <w:rPr>
            <w:rFonts w:ascii="Arial" w:hAnsi="Arial"/>
            <w:sz w:val="28"/>
            <w:szCs w:val="28"/>
            <w:lang w:eastAsia="zh-CN"/>
          </w:rPr>
          <w:t xml:space="preserve">UTRA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B463A3" w:rsidRPr="00111793" w:rsidRDefault="00B463A3" w:rsidP="00B463A3">
      <w:pPr>
        <w:overflowPunct w:val="0"/>
        <w:autoSpaceDE w:val="0"/>
        <w:autoSpaceDN w:val="0"/>
        <w:adjustRightInd w:val="0"/>
        <w:spacing w:after="180"/>
        <w:textAlignment w:val="baseline"/>
        <w:rPr>
          <w:ins w:id="190" w:author="ngm" w:date="2016-07-05T17:45:00Z"/>
        </w:rPr>
      </w:pPr>
      <w:ins w:id="191" w:author="ngm" w:date="2016-07-05T17:45:00Z">
        <w:r w:rsidRPr="00111793">
          <w:t>The purpose of the TC</w:t>
        </w:r>
        <w:r>
          <w:t>1</w:t>
        </w:r>
      </w:ins>
      <w:ins w:id="192" w:author="ngm" w:date="2016-07-05T17:46:00Z">
        <w:r>
          <w:t>2</w:t>
        </w:r>
      </w:ins>
      <w:ins w:id="193" w:author="ngm" w:date="2016-07-05T17:45:00Z">
        <w:r w:rsidRPr="00111793">
          <w:t xml:space="preserve"> is to test </w:t>
        </w:r>
      </w:ins>
      <w:ins w:id="194" w:author="ngm" w:date="2016-07-05T17:46:00Z">
        <w:r w:rsidRPr="00B463A3">
          <w:t>GSM</w:t>
        </w:r>
      </w:ins>
      <w:ins w:id="195" w:author="ngm" w:date="2016-07-05T17:45:00Z">
        <w:r>
          <w:t xml:space="preserve"> and </w:t>
        </w:r>
        <w:r w:rsidRPr="00E67572">
          <w:t xml:space="preserv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B463A3" w:rsidRPr="00111793" w:rsidRDefault="00B463A3" w:rsidP="00B463A3">
      <w:pPr>
        <w:keepNext/>
        <w:keepLines/>
        <w:overflowPunct w:val="0"/>
        <w:autoSpaceDE w:val="0"/>
        <w:autoSpaceDN w:val="0"/>
        <w:adjustRightInd w:val="0"/>
        <w:spacing w:before="120" w:after="180"/>
        <w:ind w:left="1418" w:hanging="1418"/>
        <w:textAlignment w:val="baseline"/>
        <w:outlineLvl w:val="3"/>
        <w:rPr>
          <w:ins w:id="196" w:author="ngm" w:date="2016-07-05T17:45:00Z"/>
          <w:rFonts w:ascii="Arial" w:hAnsi="Arial"/>
          <w:sz w:val="24"/>
          <w:szCs w:val="24"/>
          <w:lang w:eastAsia="zh-CN"/>
        </w:rPr>
      </w:pPr>
      <w:ins w:id="197" w:author="ngm" w:date="2016-07-05T17:45: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198" w:author="ngm" w:date="2016-07-05T17:46:00Z">
        <w:r>
          <w:rPr>
            <w:rFonts w:ascii="Arial" w:hAnsi="Arial"/>
            <w:sz w:val="24"/>
            <w:szCs w:val="24"/>
            <w:lang w:eastAsia="zh-CN"/>
          </w:rPr>
          <w:t>2</w:t>
        </w:r>
      </w:ins>
      <w:ins w:id="199" w:author="ngm" w:date="2016-07-05T17:45:00Z">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w:t>
        </w:r>
      </w:ins>
      <w:ins w:id="200" w:author="ngm" w:date="2016-07-05T17:46:00Z">
        <w:r>
          <w:rPr>
            <w:rFonts w:ascii="Arial" w:hAnsi="Arial"/>
            <w:sz w:val="24"/>
            <w:szCs w:val="24"/>
            <w:lang w:eastAsia="zh-CN"/>
          </w:rPr>
          <w:t>2</w:t>
        </w:r>
      </w:ins>
      <w:ins w:id="201" w:author="ngm" w:date="2016-07-05T17:45:00Z">
        <w:r w:rsidRPr="00111793">
          <w:rPr>
            <w:rFonts w:ascii="Arial" w:hAnsi="Arial"/>
            <w:sz w:val="24"/>
            <w:szCs w:val="24"/>
            <w:lang w:eastAsia="zh-CN"/>
          </w:rPr>
          <w:t xml:space="preserve"> generation</w:t>
        </w:r>
      </w:ins>
    </w:p>
    <w:p w:rsidR="00B463A3" w:rsidRPr="00111793" w:rsidRDefault="00B463A3" w:rsidP="00B463A3">
      <w:pPr>
        <w:overflowPunct w:val="0"/>
        <w:autoSpaceDE w:val="0"/>
        <w:autoSpaceDN w:val="0"/>
        <w:adjustRightInd w:val="0"/>
        <w:spacing w:after="180"/>
        <w:textAlignment w:val="baseline"/>
        <w:rPr>
          <w:ins w:id="202" w:author="ngm" w:date="2016-07-05T17:45:00Z"/>
        </w:rPr>
      </w:pPr>
      <w:ins w:id="203" w:author="ngm" w:date="2016-07-05T17:45:00Z">
        <w:r w:rsidRPr="00111793">
          <w:t>TC</w:t>
        </w:r>
        <w:r>
          <w:t>1</w:t>
        </w:r>
      </w:ins>
      <w:ins w:id="204" w:author="ngm" w:date="2016-07-05T17:46:00Z">
        <w:r>
          <w:t>2</w:t>
        </w:r>
      </w:ins>
      <w:ins w:id="205" w:author="ngm" w:date="2016-07-05T17:45:00Z">
        <w:r w:rsidRPr="00111793">
          <w:t xml:space="preserve"> is constructed using the following method:</w:t>
        </w:r>
      </w:ins>
    </w:p>
    <w:p w:rsidR="00B463A3" w:rsidRPr="00E67572" w:rsidRDefault="00B463A3" w:rsidP="00B463A3">
      <w:pPr>
        <w:overflowPunct w:val="0"/>
        <w:autoSpaceDE w:val="0"/>
        <w:autoSpaceDN w:val="0"/>
        <w:adjustRightInd w:val="0"/>
        <w:spacing w:after="180"/>
        <w:ind w:left="568" w:hanging="284"/>
        <w:textAlignment w:val="baseline"/>
        <w:rPr>
          <w:ins w:id="206" w:author="ngm" w:date="2016-07-05T17:45:00Z"/>
        </w:rPr>
      </w:pPr>
      <w:ins w:id="207" w:author="ngm" w:date="2016-07-05T17:45:00Z">
        <w:r w:rsidRPr="00E67572">
          <w:t>●</w:t>
        </w:r>
        <w:r w:rsidRPr="00E67572">
          <w:tab/>
          <w:t>The Base Station RF Bandwidth shall be the declared maximum Base Station RF Bandwidth.</w:t>
        </w:r>
      </w:ins>
    </w:p>
    <w:p w:rsidR="00B463A3" w:rsidRPr="00E67572" w:rsidRDefault="00B463A3" w:rsidP="00B463A3">
      <w:pPr>
        <w:overflowPunct w:val="0"/>
        <w:autoSpaceDE w:val="0"/>
        <w:autoSpaceDN w:val="0"/>
        <w:adjustRightInd w:val="0"/>
        <w:spacing w:after="180"/>
        <w:ind w:left="568" w:hanging="284"/>
        <w:textAlignment w:val="baseline"/>
        <w:rPr>
          <w:ins w:id="208" w:author="ngm" w:date="2016-07-05T17:45:00Z"/>
        </w:rPr>
      </w:pPr>
      <w:ins w:id="209" w:author="ngm" w:date="2016-07-05T17:45:00Z">
        <w:r w:rsidRPr="00E67572">
          <w:t>●</w:t>
        </w:r>
        <w:r w:rsidRPr="00E67572">
          <w:tab/>
          <w:t xml:space="preserve">Place a </w:t>
        </w:r>
        <w:r w:rsidRPr="00D9320C">
          <w:t>NB-</w:t>
        </w:r>
        <w:proofErr w:type="spellStart"/>
        <w:r w:rsidRPr="00D9320C">
          <w:t>IoT</w:t>
        </w:r>
        <w:proofErr w:type="spellEnd"/>
        <w:r w:rsidRPr="00E67572">
          <w:t xml:space="preserve"> carrier at the upper edge and a </w:t>
        </w:r>
      </w:ins>
      <w:ins w:id="210" w:author="ngm" w:date="2016-07-05T17:47:00Z">
        <w:r>
          <w:t>GSM</w:t>
        </w:r>
      </w:ins>
      <w:ins w:id="211" w:author="ngm" w:date="2016-07-05T17:45:00Z">
        <w:r w:rsidRPr="00E67572">
          <w:t xml:space="preserve"> carrier at the lower Base Station RF Bandwidth edge</w:t>
        </w:r>
        <w:r>
          <w:t>.</w:t>
        </w:r>
      </w:ins>
      <w:ins w:id="212" w:author="ngm" w:date="2016-07-05T17:48:00Z">
        <w:r w:rsidRPr="00B463A3">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ins>
    </w:p>
    <w:p w:rsidR="00B463A3" w:rsidRPr="00C0063B" w:rsidRDefault="00B463A3" w:rsidP="00B463A3">
      <w:pPr>
        <w:overflowPunct w:val="0"/>
        <w:autoSpaceDE w:val="0"/>
        <w:autoSpaceDN w:val="0"/>
        <w:adjustRightInd w:val="0"/>
        <w:spacing w:after="180"/>
        <w:ind w:left="568" w:hanging="284"/>
        <w:textAlignment w:val="baseline"/>
        <w:rPr>
          <w:ins w:id="213" w:author="ngm" w:date="2016-07-05T17:45:00Z"/>
        </w:rPr>
      </w:pPr>
      <w:proofErr w:type="gramStart"/>
      <w:ins w:id="214" w:author="ngm" w:date="2016-07-05T17:45:00Z">
        <w:r w:rsidRPr="00C0063B">
          <w:t>●</w:t>
        </w:r>
        <w:r w:rsidRPr="00C0063B">
          <w:tab/>
          <w:t>Place two UTRA FDD carriers in the middle of the Base Station RF Bandwidth.</w:t>
        </w:r>
        <w:proofErr w:type="gramEnd"/>
        <w:r w:rsidRPr="00C0063B">
          <w:t xml:space="preserve"> If </w:t>
        </w:r>
      </w:ins>
      <w:ins w:id="215" w:author="ngm" w:date="2016-07-05T17:53:00Z">
        <w:r w:rsidR="0075505C">
          <w:t xml:space="preserve">only one </w:t>
        </w:r>
        <w:r w:rsidR="0075505C" w:rsidRPr="00C0063B">
          <w:t xml:space="preserve">UTRA FDD </w:t>
        </w:r>
        <w:r w:rsidR="0075505C">
          <w:t>carrier is supported</w:t>
        </w:r>
        <w:r w:rsidR="0075505C" w:rsidRPr="00C0063B">
          <w:t xml:space="preserve"> </w:t>
        </w:r>
        <w:r w:rsidR="0075505C">
          <w:t xml:space="preserve">or </w:t>
        </w:r>
      </w:ins>
      <w:ins w:id="216" w:author="ngm" w:date="2016-07-05T17:45:00Z">
        <w:r w:rsidRPr="00C0063B">
          <w:t>two UTRA FDD carriers do not fit, place only one carrier in the middle of the Base Station RF Bandwidth. The UTRA FDD carrier(s) may be shifted maximum 100 kHz towards lower frequencies for B</w:t>
        </w:r>
        <w:r w:rsidRPr="00C0063B">
          <w:rPr>
            <w:vertAlign w:val="subscript"/>
          </w:rPr>
          <w:t>RFBW</w:t>
        </w:r>
        <w:r w:rsidRPr="00C0063B">
          <w:t xml:space="preserve"> and M</w:t>
        </w:r>
        <w:r w:rsidRPr="00C0063B">
          <w:rPr>
            <w:vertAlign w:val="subscript"/>
          </w:rPr>
          <w:t>RFBW</w:t>
        </w:r>
        <w:r w:rsidRPr="00C0063B">
          <w:t xml:space="preserve"> and towards higher frequencies for T</w:t>
        </w:r>
        <w:r w:rsidRPr="00C0063B">
          <w:rPr>
            <w:vertAlign w:val="subscript"/>
          </w:rPr>
          <w:t>RFBW</w:t>
        </w:r>
        <w:r w:rsidRPr="00C0063B">
          <w:t xml:space="preserve"> to align with the channel raster.</w:t>
        </w:r>
      </w:ins>
    </w:p>
    <w:p w:rsidR="00B463A3" w:rsidRPr="00C0063B" w:rsidRDefault="00B463A3" w:rsidP="00B463A3">
      <w:pPr>
        <w:overflowPunct w:val="0"/>
        <w:autoSpaceDE w:val="0"/>
        <w:autoSpaceDN w:val="0"/>
        <w:adjustRightInd w:val="0"/>
        <w:spacing w:after="180"/>
        <w:ind w:left="568" w:hanging="284"/>
        <w:textAlignment w:val="baseline"/>
        <w:rPr>
          <w:ins w:id="217" w:author="ngm" w:date="2016-07-05T17:45:00Z"/>
        </w:rPr>
      </w:pPr>
      <w:ins w:id="218" w:author="ngm" w:date="2016-07-05T17:45:00Z">
        <w:r w:rsidRPr="00C0063B">
          <w:t>●</w:t>
        </w:r>
        <w:r w:rsidRPr="00C0063B">
          <w:tab/>
        </w:r>
      </w:ins>
      <w:proofErr w:type="gramStart"/>
      <w:ins w:id="219" w:author="ngm" w:date="2016-07-05T17:54:00Z">
        <w:r w:rsidR="0075505C" w:rsidRPr="00111793">
          <w:t>For</w:t>
        </w:r>
        <w:proofErr w:type="gramEnd"/>
        <w:r w:rsidR="0075505C" w:rsidRPr="00111793">
          <w:t xml:space="preserve"> transmitter tests</w:t>
        </w:r>
        <w:r w:rsidR="0075505C">
          <w:t>,</w:t>
        </w:r>
        <w:r w:rsidR="0075505C" w:rsidRPr="007F4BA4">
          <w:t xml:space="preserve"> </w:t>
        </w:r>
        <w:r w:rsidR="0075505C" w:rsidRPr="00024EEF">
          <w:t xml:space="preserve">alternately add </w:t>
        </w:r>
        <w:r w:rsidR="0075505C">
          <w:t>NB-</w:t>
        </w:r>
        <w:proofErr w:type="spellStart"/>
        <w:r w:rsidR="0075505C">
          <w:t>IoT</w:t>
        </w:r>
        <w:proofErr w:type="spellEnd"/>
        <w:r w:rsidR="0075505C" w:rsidRPr="00024EEF">
          <w:t xml:space="preserve"> carriers at the </w:t>
        </w:r>
      </w:ins>
      <w:ins w:id="220" w:author="ngm" w:date="2016-07-05T17:59:00Z">
        <w:r w:rsidR="0075505C">
          <w:t>upp</w:t>
        </w:r>
      </w:ins>
      <w:ins w:id="221" w:author="ngm" w:date="2016-07-05T17:54:00Z">
        <w:r w:rsidR="0075505C">
          <w:t>er edge</w:t>
        </w:r>
        <w:r w:rsidR="0075505C" w:rsidRPr="00024EEF">
          <w:t xml:space="preserve"> and </w:t>
        </w:r>
        <w:r w:rsidR="0075505C">
          <w:t>GSM</w:t>
        </w:r>
        <w:r w:rsidR="0075505C" w:rsidRPr="00024EEF">
          <w:t xml:space="preserve"> carriers at the </w:t>
        </w:r>
      </w:ins>
      <w:ins w:id="222" w:author="ngm" w:date="2016-07-05T17:59:00Z">
        <w:r w:rsidR="0075505C">
          <w:t>low</w:t>
        </w:r>
      </w:ins>
      <w:ins w:id="223" w:author="ngm" w:date="2016-07-05T17:54:00Z">
        <w:r w:rsidR="0075505C">
          <w:t>er edge</w:t>
        </w:r>
        <w:r w:rsidR="0075505C" w:rsidRPr="00024EEF">
          <w:t xml:space="preserve"> </w:t>
        </w:r>
        <w:r w:rsidR="0075505C" w:rsidRPr="007F4BA4">
          <w:t>using 600 kHz spacing</w:t>
        </w:r>
        <w:r w:rsidR="0075505C" w:rsidRPr="00024EEF">
          <w:t xml:space="preserve"> until the </w:t>
        </w:r>
        <w:r w:rsidR="0075505C">
          <w:t>Base Station RF Bandwidth</w:t>
        </w:r>
        <w:r w:rsidR="0075505C" w:rsidRPr="00024EEF">
          <w:t xml:space="preserve"> is filled or the total number of supported carriers is reached</w:t>
        </w:r>
      </w:ins>
      <w:ins w:id="224" w:author="ngm" w:date="2016-07-05T17:45:00Z">
        <w:r w:rsidRPr="00C0063B">
          <w:t>.</w:t>
        </w:r>
      </w:ins>
    </w:p>
    <w:p w:rsidR="00B463A3" w:rsidRPr="00C0063B" w:rsidRDefault="00B463A3" w:rsidP="00B463A3">
      <w:pPr>
        <w:overflowPunct w:val="0"/>
        <w:autoSpaceDE w:val="0"/>
        <w:autoSpaceDN w:val="0"/>
        <w:adjustRightInd w:val="0"/>
        <w:spacing w:after="180"/>
        <w:ind w:left="568" w:hanging="284"/>
        <w:textAlignment w:val="baseline"/>
        <w:rPr>
          <w:ins w:id="225" w:author="ngm" w:date="2016-07-05T17:45:00Z"/>
        </w:rPr>
      </w:pPr>
      <w:ins w:id="226" w:author="ngm" w:date="2016-07-05T17:45:00Z">
        <w:r w:rsidRPr="00C0063B">
          <w:t>●</w:t>
        </w:r>
        <w:r w:rsidRPr="00C0063B">
          <w:tab/>
        </w:r>
      </w:ins>
      <w:proofErr w:type="gramStart"/>
      <w:ins w:id="227" w:author="ngm" w:date="2016-07-05T17:54:00Z">
        <w:r w:rsidR="0075505C" w:rsidRPr="00111793">
          <w:t>For</w:t>
        </w:r>
        <w:proofErr w:type="gramEnd"/>
        <w:r w:rsidR="0075505C" w:rsidRPr="00111793">
          <w:t xml:space="preserve"> transmitter tests</w:t>
        </w:r>
        <w:r w:rsidR="0075505C">
          <w:t>,</w:t>
        </w:r>
        <w:r w:rsidR="0075505C" w:rsidRPr="007F4BA4">
          <w:t xml:space="preserve"> </w:t>
        </w:r>
        <w:r w:rsidR="0075505C">
          <w:t>a</w:t>
        </w:r>
      </w:ins>
      <w:ins w:id="228" w:author="ngm" w:date="2016-07-05T17:45:00Z">
        <w:r w:rsidRPr="00C0063B">
          <w:t>dd additional UTRA FDD carriers in the middle if possible.</w:t>
        </w:r>
      </w:ins>
    </w:p>
    <w:p w:rsidR="00B463A3" w:rsidRPr="00111793" w:rsidRDefault="00B463A3" w:rsidP="00B463A3">
      <w:pPr>
        <w:keepNext/>
        <w:keepLines/>
        <w:overflowPunct w:val="0"/>
        <w:autoSpaceDE w:val="0"/>
        <w:autoSpaceDN w:val="0"/>
        <w:adjustRightInd w:val="0"/>
        <w:spacing w:before="120" w:after="180"/>
        <w:ind w:left="1418" w:hanging="1418"/>
        <w:textAlignment w:val="baseline"/>
        <w:outlineLvl w:val="3"/>
        <w:rPr>
          <w:ins w:id="229" w:author="ngm" w:date="2016-07-05T17:45:00Z"/>
          <w:rFonts w:ascii="Arial" w:hAnsi="Arial"/>
          <w:sz w:val="24"/>
          <w:szCs w:val="24"/>
          <w:lang w:eastAsia="zh-CN"/>
        </w:rPr>
      </w:pPr>
      <w:ins w:id="230" w:author="ngm" w:date="2016-07-05T17:45: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231" w:author="ngm" w:date="2016-07-05T17:46:00Z">
        <w:r>
          <w:rPr>
            <w:rFonts w:ascii="Arial" w:hAnsi="Arial"/>
            <w:sz w:val="24"/>
            <w:szCs w:val="24"/>
            <w:lang w:eastAsia="zh-CN"/>
          </w:rPr>
          <w:t>2</w:t>
        </w:r>
      </w:ins>
      <w:ins w:id="232" w:author="ngm" w:date="2016-07-05T17:45:00Z">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w:t>
        </w:r>
      </w:ins>
      <w:ins w:id="233" w:author="ngm" w:date="2016-07-05T17:46:00Z">
        <w:r>
          <w:rPr>
            <w:rFonts w:ascii="Arial" w:hAnsi="Arial"/>
            <w:sz w:val="24"/>
            <w:szCs w:val="24"/>
            <w:lang w:eastAsia="zh-CN"/>
          </w:rPr>
          <w:t>2</w:t>
        </w:r>
      </w:ins>
      <w:ins w:id="234" w:author="ngm" w:date="2016-07-05T17:45:00Z">
        <w:r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235" w:author="ngm" w:date="2016-07-05T17:56:00Z"/>
        </w:rPr>
      </w:pPr>
      <w:ins w:id="236" w:author="ngm" w:date="2016-07-05T17:56: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B463A3" w:rsidRPr="00111793" w:rsidRDefault="00B463A3" w:rsidP="00B463A3">
      <w:pPr>
        <w:keepNext/>
        <w:keepLines/>
        <w:overflowPunct w:val="0"/>
        <w:autoSpaceDE w:val="0"/>
        <w:autoSpaceDN w:val="0"/>
        <w:adjustRightInd w:val="0"/>
        <w:spacing w:before="120" w:after="180"/>
        <w:ind w:left="1134" w:hanging="1134"/>
        <w:textAlignment w:val="baseline"/>
        <w:outlineLvl w:val="2"/>
        <w:rPr>
          <w:ins w:id="237" w:author="ngm" w:date="2016-07-05T17:45:00Z"/>
          <w:rFonts w:ascii="Arial" w:hAnsi="Arial"/>
          <w:sz w:val="28"/>
          <w:szCs w:val="28"/>
          <w:lang w:eastAsia="zh-CN"/>
        </w:rPr>
      </w:pPr>
      <w:ins w:id="238" w:author="ngm" w:date="2016-07-05T17:45: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w:t>
        </w:r>
      </w:ins>
      <w:ins w:id="239" w:author="ngm" w:date="2016-07-05T17:54:00Z">
        <w:r w:rsidR="0075505C">
          <w:rPr>
            <w:rFonts w:ascii="Arial" w:hAnsi="Arial"/>
            <w:sz w:val="28"/>
            <w:szCs w:val="28"/>
            <w:lang w:eastAsia="zh-CN"/>
          </w:rPr>
          <w:t>3</w:t>
        </w:r>
      </w:ins>
      <w:ins w:id="240" w:author="ngm" w:date="2016-07-05T17:45:00Z">
        <w:r w:rsidRPr="00111793">
          <w:rPr>
            <w:rFonts w:ascii="Arial" w:hAnsi="Arial"/>
            <w:sz w:val="28"/>
            <w:szCs w:val="28"/>
            <w:lang w:eastAsia="zh-CN"/>
          </w:rPr>
          <w:tab/>
          <w:t>TC</w:t>
        </w:r>
        <w:r>
          <w:rPr>
            <w:rFonts w:ascii="Arial" w:hAnsi="Arial"/>
            <w:sz w:val="28"/>
            <w:szCs w:val="28"/>
            <w:lang w:eastAsia="zh-CN"/>
          </w:rPr>
          <w:t>1</w:t>
        </w:r>
      </w:ins>
      <w:ins w:id="241" w:author="ngm" w:date="2016-07-05T17:56:00Z">
        <w:r w:rsidR="0075505C">
          <w:rPr>
            <w:rFonts w:ascii="Arial" w:hAnsi="Arial"/>
            <w:sz w:val="28"/>
            <w:szCs w:val="28"/>
            <w:lang w:eastAsia="zh-CN"/>
          </w:rPr>
          <w:t>3</w:t>
        </w:r>
      </w:ins>
      <w:ins w:id="242" w:author="ngm" w:date="2016-07-05T17:45:00Z">
        <w:r w:rsidRPr="00111793">
          <w:rPr>
            <w:rFonts w:ascii="Arial" w:hAnsi="Arial"/>
            <w:sz w:val="28"/>
            <w:szCs w:val="28"/>
            <w:lang w:eastAsia="zh-CN"/>
          </w:rPr>
          <w:t xml:space="preserve">: </w:t>
        </w:r>
      </w:ins>
      <w:ins w:id="243" w:author="ngm" w:date="2016-07-05T17:56:00Z">
        <w:r w:rsidR="0075505C">
          <w:rPr>
            <w:rFonts w:ascii="Arial" w:hAnsi="Arial"/>
            <w:sz w:val="28"/>
            <w:szCs w:val="28"/>
            <w:lang w:eastAsia="zh-CN"/>
          </w:rPr>
          <w:t xml:space="preserve">GSM and </w:t>
        </w:r>
      </w:ins>
      <w:ins w:id="244" w:author="ngm" w:date="2016-07-05T17:45:00Z">
        <w:r w:rsidRPr="009664F6">
          <w:rPr>
            <w:rFonts w:ascii="Arial" w:hAnsi="Arial"/>
            <w:sz w:val="28"/>
            <w:szCs w:val="28"/>
            <w:lang w:eastAsia="zh-CN"/>
          </w:rPr>
          <w:t xml:space="preserve">E-UTRA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B463A3" w:rsidRPr="00111793" w:rsidRDefault="00B463A3" w:rsidP="00B463A3">
      <w:pPr>
        <w:overflowPunct w:val="0"/>
        <w:autoSpaceDE w:val="0"/>
        <w:autoSpaceDN w:val="0"/>
        <w:adjustRightInd w:val="0"/>
        <w:spacing w:after="180"/>
        <w:textAlignment w:val="baseline"/>
        <w:rPr>
          <w:ins w:id="245" w:author="ngm" w:date="2016-07-05T17:45:00Z"/>
        </w:rPr>
      </w:pPr>
      <w:ins w:id="246" w:author="ngm" w:date="2016-07-05T17:45:00Z">
        <w:r w:rsidRPr="00111793">
          <w:t>The purpose of the TC</w:t>
        </w:r>
        <w:r>
          <w:t>1</w:t>
        </w:r>
      </w:ins>
      <w:ins w:id="247" w:author="ngm" w:date="2016-07-05T17:56:00Z">
        <w:r w:rsidR="0075505C">
          <w:t>3</w:t>
        </w:r>
      </w:ins>
      <w:ins w:id="248" w:author="ngm" w:date="2016-07-05T17:45:00Z">
        <w:r w:rsidRPr="00111793">
          <w:t xml:space="preserve"> is to test </w:t>
        </w:r>
      </w:ins>
      <w:ins w:id="249" w:author="ngm" w:date="2016-07-05T17:56:00Z">
        <w:r w:rsidR="0075505C" w:rsidRPr="0075505C">
          <w:t xml:space="preserve">GSM and </w:t>
        </w:r>
      </w:ins>
      <w:ins w:id="250" w:author="ngm" w:date="2016-07-05T17:45:00Z">
        <w:r w:rsidRPr="00E67572">
          <w:t xml:space="preserve">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B463A3" w:rsidRPr="00111793" w:rsidRDefault="00B463A3" w:rsidP="00B463A3">
      <w:pPr>
        <w:keepNext/>
        <w:keepLines/>
        <w:overflowPunct w:val="0"/>
        <w:autoSpaceDE w:val="0"/>
        <w:autoSpaceDN w:val="0"/>
        <w:adjustRightInd w:val="0"/>
        <w:spacing w:before="120" w:after="180"/>
        <w:ind w:left="1418" w:hanging="1418"/>
        <w:textAlignment w:val="baseline"/>
        <w:outlineLvl w:val="3"/>
        <w:rPr>
          <w:ins w:id="251" w:author="ngm" w:date="2016-07-05T17:45:00Z"/>
          <w:rFonts w:ascii="Arial" w:hAnsi="Arial"/>
          <w:sz w:val="24"/>
          <w:szCs w:val="24"/>
          <w:lang w:eastAsia="zh-CN"/>
        </w:rPr>
      </w:pPr>
      <w:ins w:id="252" w:author="ngm" w:date="2016-07-05T17:45: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253" w:author="ngm" w:date="2016-07-05T17:56:00Z">
        <w:r w:rsidR="0075505C">
          <w:rPr>
            <w:rFonts w:ascii="Arial" w:hAnsi="Arial"/>
            <w:sz w:val="24"/>
            <w:szCs w:val="24"/>
            <w:lang w:eastAsia="zh-CN"/>
          </w:rPr>
          <w:t>3</w:t>
        </w:r>
      </w:ins>
      <w:ins w:id="254" w:author="ngm" w:date="2016-07-05T17:45:00Z">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w:t>
        </w:r>
      </w:ins>
      <w:ins w:id="255" w:author="ngm" w:date="2016-07-05T17:56:00Z">
        <w:r w:rsidR="0075505C">
          <w:rPr>
            <w:rFonts w:ascii="Arial" w:hAnsi="Arial"/>
            <w:sz w:val="24"/>
            <w:szCs w:val="24"/>
            <w:lang w:eastAsia="zh-CN"/>
          </w:rPr>
          <w:t>3</w:t>
        </w:r>
      </w:ins>
      <w:ins w:id="256" w:author="ngm" w:date="2016-07-05T17:45:00Z">
        <w:r w:rsidRPr="00111793">
          <w:rPr>
            <w:rFonts w:ascii="Arial" w:hAnsi="Arial"/>
            <w:sz w:val="24"/>
            <w:szCs w:val="24"/>
            <w:lang w:eastAsia="zh-CN"/>
          </w:rPr>
          <w:t xml:space="preserve"> generation</w:t>
        </w:r>
      </w:ins>
    </w:p>
    <w:p w:rsidR="00B463A3" w:rsidRPr="00111793" w:rsidRDefault="00B463A3" w:rsidP="00B463A3">
      <w:pPr>
        <w:overflowPunct w:val="0"/>
        <w:autoSpaceDE w:val="0"/>
        <w:autoSpaceDN w:val="0"/>
        <w:adjustRightInd w:val="0"/>
        <w:spacing w:after="180"/>
        <w:textAlignment w:val="baseline"/>
        <w:rPr>
          <w:ins w:id="257" w:author="ngm" w:date="2016-07-05T17:45:00Z"/>
        </w:rPr>
      </w:pPr>
      <w:ins w:id="258" w:author="ngm" w:date="2016-07-05T17:45:00Z">
        <w:r w:rsidRPr="00111793">
          <w:t>TC</w:t>
        </w:r>
        <w:r>
          <w:t>1</w:t>
        </w:r>
      </w:ins>
      <w:ins w:id="259" w:author="ngm" w:date="2016-07-05T17:56:00Z">
        <w:r w:rsidR="0075505C">
          <w:t>3</w:t>
        </w:r>
      </w:ins>
      <w:ins w:id="260" w:author="ngm" w:date="2016-07-05T17:45:00Z">
        <w:r w:rsidRPr="00111793">
          <w:t xml:space="preserve"> is constructed using the following method:</w:t>
        </w:r>
      </w:ins>
    </w:p>
    <w:p w:rsidR="00B463A3" w:rsidRPr="00E67572" w:rsidRDefault="00B463A3" w:rsidP="00B463A3">
      <w:pPr>
        <w:overflowPunct w:val="0"/>
        <w:autoSpaceDE w:val="0"/>
        <w:autoSpaceDN w:val="0"/>
        <w:adjustRightInd w:val="0"/>
        <w:spacing w:after="180"/>
        <w:ind w:left="568" w:hanging="284"/>
        <w:textAlignment w:val="baseline"/>
        <w:rPr>
          <w:ins w:id="261" w:author="ngm" w:date="2016-07-05T17:45:00Z"/>
        </w:rPr>
      </w:pPr>
      <w:ins w:id="262" w:author="ngm" w:date="2016-07-05T17:45:00Z">
        <w:r w:rsidRPr="00E67572">
          <w:t>●</w:t>
        </w:r>
        <w:r w:rsidRPr="00E67572">
          <w:tab/>
          <w:t>The Base Station RF Bandwidth shall be the declared maximum Base Station RF Bandwidth.</w:t>
        </w:r>
      </w:ins>
    </w:p>
    <w:p w:rsidR="00B463A3" w:rsidRPr="00E67572" w:rsidRDefault="00B463A3" w:rsidP="00B463A3">
      <w:pPr>
        <w:overflowPunct w:val="0"/>
        <w:autoSpaceDE w:val="0"/>
        <w:autoSpaceDN w:val="0"/>
        <w:adjustRightInd w:val="0"/>
        <w:spacing w:after="180"/>
        <w:ind w:left="568" w:hanging="284"/>
        <w:textAlignment w:val="baseline"/>
        <w:rPr>
          <w:ins w:id="263" w:author="ngm" w:date="2016-07-05T17:45:00Z"/>
        </w:rPr>
      </w:pPr>
      <w:ins w:id="264" w:author="ngm" w:date="2016-07-05T17:45:00Z">
        <w:r w:rsidRPr="00E67572">
          <w:t>●</w:t>
        </w:r>
        <w:r w:rsidRPr="00E67572">
          <w:tab/>
          <w:t xml:space="preserve">Place a </w:t>
        </w:r>
        <w:r w:rsidRPr="00D9320C">
          <w:t>NB-</w:t>
        </w:r>
        <w:proofErr w:type="spellStart"/>
        <w:r w:rsidRPr="00D9320C">
          <w:t>IoT</w:t>
        </w:r>
        <w:proofErr w:type="spellEnd"/>
        <w:r w:rsidRPr="00E67572">
          <w:t xml:space="preserve"> carrier at the upper edge and a </w:t>
        </w:r>
        <w:r w:rsidRPr="00D9320C">
          <w:t>NB-</w:t>
        </w:r>
        <w:proofErr w:type="spellStart"/>
        <w:r w:rsidRPr="00D9320C">
          <w:t>IoT</w:t>
        </w:r>
        <w:proofErr w:type="spellEnd"/>
        <w:r w:rsidRPr="00E67572">
          <w:t xml:space="preserve"> carrier at the lower Base Station RF Bandwidth edge</w:t>
        </w:r>
        <w:r>
          <w:t>.</w:t>
        </w:r>
      </w:ins>
      <w:ins w:id="265" w:author="ngm" w:date="2016-07-05T17:57:00Z">
        <w:r w:rsidR="0075505C" w:rsidRPr="0075505C">
          <w:t xml:space="preserve"> </w:t>
        </w:r>
        <w:r w:rsidR="0075505C" w:rsidRPr="00024EEF">
          <w:t xml:space="preserve">The specified </w:t>
        </w:r>
        <w:proofErr w:type="spellStart"/>
        <w:r w:rsidR="0075505C" w:rsidRPr="00024EEF">
          <w:t>F</w:t>
        </w:r>
        <w:r w:rsidR="0075505C" w:rsidRPr="00024EEF">
          <w:rPr>
            <w:vertAlign w:val="subscript"/>
          </w:rPr>
          <w:t>Offset</w:t>
        </w:r>
        <w:proofErr w:type="spellEnd"/>
        <w:r w:rsidR="0075505C" w:rsidRPr="00024EEF">
          <w:rPr>
            <w:vertAlign w:val="subscript"/>
          </w:rPr>
          <w:t>-RAT</w:t>
        </w:r>
        <w:r w:rsidR="0075505C" w:rsidRPr="00024EEF">
          <w:t xml:space="preserve"> shall apply.</w:t>
        </w:r>
      </w:ins>
    </w:p>
    <w:p w:rsidR="00B463A3" w:rsidRPr="00E67572" w:rsidRDefault="00B463A3" w:rsidP="00B463A3">
      <w:pPr>
        <w:overflowPunct w:val="0"/>
        <w:autoSpaceDE w:val="0"/>
        <w:autoSpaceDN w:val="0"/>
        <w:adjustRightInd w:val="0"/>
        <w:spacing w:after="180"/>
        <w:ind w:left="568" w:hanging="284"/>
        <w:textAlignment w:val="baseline"/>
        <w:rPr>
          <w:ins w:id="266" w:author="ngm" w:date="2016-07-05T17:45:00Z"/>
        </w:rPr>
      </w:pPr>
      <w:ins w:id="267" w:author="ngm" w:date="2016-07-05T17:45:00Z">
        <w:r w:rsidRPr="00E67572">
          <w:t>●</w:t>
        </w:r>
        <w:r w:rsidRPr="00E67572">
          <w:tab/>
          <w:t xml:space="preserve">Place two 5 MHz E-UTRA carriers in the middle of the Base Station RF Bandwidth. If the BS does not support 5 MHz channel BW use the narrowest supported BW, if </w:t>
        </w:r>
      </w:ins>
      <w:ins w:id="268" w:author="ngm" w:date="2016-07-05T18:00:00Z">
        <w:r w:rsidR="0075505C">
          <w:t>only one carrier is supported</w:t>
        </w:r>
        <w:r w:rsidR="0075505C" w:rsidRPr="00C0063B">
          <w:t xml:space="preserve"> </w:t>
        </w:r>
        <w:r w:rsidR="0075505C">
          <w:t xml:space="preserve">or </w:t>
        </w:r>
      </w:ins>
      <w:ins w:id="269" w:author="ngm" w:date="2016-07-05T17:45:00Z">
        <w:r w:rsidRPr="00E67572">
          <w:t>two carriers do not fit place only one carrier.</w:t>
        </w:r>
      </w:ins>
    </w:p>
    <w:p w:rsidR="0075505C" w:rsidRPr="00C0063B" w:rsidRDefault="0075505C" w:rsidP="0075505C">
      <w:pPr>
        <w:overflowPunct w:val="0"/>
        <w:autoSpaceDE w:val="0"/>
        <w:autoSpaceDN w:val="0"/>
        <w:adjustRightInd w:val="0"/>
        <w:spacing w:after="180"/>
        <w:ind w:left="568" w:hanging="284"/>
        <w:textAlignment w:val="baseline"/>
        <w:rPr>
          <w:ins w:id="270" w:author="ngm" w:date="2016-07-05T18:00:00Z"/>
        </w:rPr>
      </w:pPr>
      <w:ins w:id="271" w:author="ngm" w:date="2016-07-05T18:00:00Z">
        <w:r w:rsidRPr="00C0063B">
          <w:t>●</w:t>
        </w:r>
        <w:r w:rsidRPr="00C0063B">
          <w:tab/>
        </w:r>
        <w:proofErr w:type="gramStart"/>
        <w:r w:rsidRPr="00111793">
          <w:t>For</w:t>
        </w:r>
        <w:proofErr w:type="gramEnd"/>
        <w:r w:rsidRPr="00111793">
          <w:t xml:space="preserve"> transmitter tests</w:t>
        </w:r>
        <w:r>
          <w:t>,</w:t>
        </w:r>
        <w:r w:rsidRPr="007F4BA4">
          <w:t xml:space="preserve"> </w:t>
        </w:r>
        <w:r w:rsidRPr="00024EEF">
          <w:t xml:space="preserve">alternately add </w:t>
        </w:r>
        <w:r>
          <w:t>NB-</w:t>
        </w:r>
        <w:proofErr w:type="spellStart"/>
        <w:r>
          <w:t>IoT</w:t>
        </w:r>
        <w:proofErr w:type="spellEnd"/>
        <w:r w:rsidRPr="00024EEF">
          <w:t xml:space="preserve"> carriers at the </w:t>
        </w:r>
        <w:r>
          <w:t>upper edge</w:t>
        </w:r>
        <w:r w:rsidRPr="00024EEF">
          <w:t xml:space="preserve"> and </w:t>
        </w:r>
        <w:r>
          <w:t>GSM</w:t>
        </w:r>
        <w:r w:rsidRPr="00024EEF">
          <w:t xml:space="preserve"> carriers at the </w:t>
        </w:r>
        <w:r>
          <w:t>lower edge</w:t>
        </w:r>
        <w:r w:rsidRPr="00024EEF">
          <w:t xml:space="preserve"> </w:t>
        </w:r>
        <w:r w:rsidRPr="007F4BA4">
          <w:t>using 600 kHz spacing</w:t>
        </w:r>
        <w:r w:rsidRPr="00024EEF">
          <w:t xml:space="preserve"> until the </w:t>
        </w:r>
        <w:r>
          <w:t>Base Station RF Bandwidth</w:t>
        </w:r>
        <w:r w:rsidRPr="00024EEF">
          <w:t xml:space="preserve"> is filled or the total number of supported carriers is reached</w:t>
        </w:r>
        <w:r w:rsidRPr="00C0063B">
          <w:t>.</w:t>
        </w:r>
      </w:ins>
    </w:p>
    <w:p w:rsidR="00B463A3" w:rsidRPr="00E67572" w:rsidRDefault="00B463A3" w:rsidP="00B463A3">
      <w:pPr>
        <w:overflowPunct w:val="0"/>
        <w:autoSpaceDE w:val="0"/>
        <w:autoSpaceDN w:val="0"/>
        <w:adjustRightInd w:val="0"/>
        <w:spacing w:after="180"/>
        <w:ind w:left="568" w:hanging="284"/>
        <w:textAlignment w:val="baseline"/>
        <w:rPr>
          <w:ins w:id="272" w:author="ngm" w:date="2016-07-05T17:45:00Z"/>
        </w:rPr>
      </w:pPr>
      <w:ins w:id="273" w:author="ngm" w:date="2016-07-05T17:45:00Z">
        <w:r w:rsidRPr="00E67572">
          <w:t>●</w:t>
        </w:r>
        <w:r w:rsidRPr="00E67572">
          <w:tab/>
        </w:r>
      </w:ins>
      <w:proofErr w:type="gramStart"/>
      <w:ins w:id="274" w:author="ngm" w:date="2016-07-05T18:00:00Z">
        <w:r w:rsidR="0075505C" w:rsidRPr="00111793">
          <w:t>For</w:t>
        </w:r>
        <w:proofErr w:type="gramEnd"/>
        <w:r w:rsidR="0075505C" w:rsidRPr="00111793">
          <w:t xml:space="preserve"> transmitter tests</w:t>
        </w:r>
        <w:r w:rsidR="0075505C">
          <w:t>,</w:t>
        </w:r>
        <w:r w:rsidR="0075505C" w:rsidRPr="007F4BA4">
          <w:t xml:space="preserve"> </w:t>
        </w:r>
        <w:r w:rsidR="0075505C">
          <w:t>a</w:t>
        </w:r>
      </w:ins>
      <w:ins w:id="275" w:author="ngm" w:date="2016-07-05T17:45:00Z">
        <w:r w:rsidRPr="00E67572">
          <w:t>dd additional E-UTRA carriers of the same bandwidth as the already allocated E-UTRA carriers in the middle if possible.</w:t>
        </w:r>
      </w:ins>
    </w:p>
    <w:p w:rsidR="00B463A3" w:rsidRPr="00111793" w:rsidRDefault="00B463A3" w:rsidP="00B463A3">
      <w:pPr>
        <w:keepNext/>
        <w:keepLines/>
        <w:overflowPunct w:val="0"/>
        <w:autoSpaceDE w:val="0"/>
        <w:autoSpaceDN w:val="0"/>
        <w:adjustRightInd w:val="0"/>
        <w:spacing w:before="120" w:after="180"/>
        <w:ind w:left="1418" w:hanging="1418"/>
        <w:textAlignment w:val="baseline"/>
        <w:outlineLvl w:val="3"/>
        <w:rPr>
          <w:ins w:id="276" w:author="ngm" w:date="2016-07-05T17:45:00Z"/>
          <w:rFonts w:ascii="Arial" w:hAnsi="Arial"/>
          <w:sz w:val="24"/>
          <w:szCs w:val="24"/>
          <w:lang w:eastAsia="zh-CN"/>
        </w:rPr>
      </w:pPr>
      <w:ins w:id="277" w:author="ngm" w:date="2016-07-05T17:45:00Z">
        <w:r>
          <w:rPr>
            <w:rFonts w:ascii="Arial" w:hAnsi="Arial"/>
            <w:sz w:val="24"/>
            <w:szCs w:val="24"/>
            <w:lang w:eastAsia="zh-CN"/>
          </w:rPr>
          <w:lastRenderedPageBreak/>
          <w:t>4.8</w:t>
        </w:r>
        <w:r w:rsidRPr="00111793">
          <w:rPr>
            <w:rFonts w:ascii="Arial" w:hAnsi="Arial"/>
            <w:sz w:val="24"/>
            <w:szCs w:val="24"/>
            <w:lang w:eastAsia="zh-CN"/>
          </w:rPr>
          <w:t>.</w:t>
        </w:r>
        <w:r>
          <w:rPr>
            <w:rFonts w:ascii="Arial" w:hAnsi="Arial"/>
            <w:sz w:val="24"/>
            <w:szCs w:val="24"/>
            <w:lang w:eastAsia="zh-CN"/>
          </w:rPr>
          <w:t>1</w:t>
        </w:r>
      </w:ins>
      <w:ins w:id="278" w:author="ngm" w:date="2016-07-05T17:56:00Z">
        <w:r w:rsidR="0075505C">
          <w:rPr>
            <w:rFonts w:ascii="Arial" w:hAnsi="Arial"/>
            <w:sz w:val="24"/>
            <w:szCs w:val="24"/>
            <w:lang w:eastAsia="zh-CN"/>
          </w:rPr>
          <w:t>3</w:t>
        </w:r>
      </w:ins>
      <w:ins w:id="279" w:author="ngm" w:date="2016-07-05T17:45:00Z">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w:t>
        </w:r>
      </w:ins>
      <w:ins w:id="280" w:author="ngm" w:date="2016-07-05T17:56:00Z">
        <w:r w:rsidR="0075505C">
          <w:rPr>
            <w:rFonts w:ascii="Arial" w:hAnsi="Arial"/>
            <w:sz w:val="24"/>
            <w:szCs w:val="24"/>
            <w:lang w:eastAsia="zh-CN"/>
          </w:rPr>
          <w:t>3</w:t>
        </w:r>
      </w:ins>
      <w:ins w:id="281" w:author="ngm" w:date="2016-07-05T17:45:00Z">
        <w:r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282" w:author="ngm" w:date="2016-07-05T17:56:00Z"/>
        </w:rPr>
      </w:pPr>
      <w:ins w:id="283" w:author="ngm" w:date="2016-07-05T17:56: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EC4337" w:rsidRPr="00111793" w:rsidRDefault="00EC4337" w:rsidP="00EC4337">
      <w:pPr>
        <w:keepNext/>
        <w:keepLines/>
        <w:overflowPunct w:val="0"/>
        <w:autoSpaceDE w:val="0"/>
        <w:autoSpaceDN w:val="0"/>
        <w:adjustRightInd w:val="0"/>
        <w:spacing w:before="120" w:after="180"/>
        <w:ind w:left="1134" w:hanging="1134"/>
        <w:textAlignment w:val="baseline"/>
        <w:outlineLvl w:val="2"/>
        <w:rPr>
          <w:ins w:id="284" w:author="ngm" w:date="2016-07-05T18:02:00Z"/>
          <w:rFonts w:ascii="Arial" w:hAnsi="Arial"/>
          <w:sz w:val="28"/>
          <w:szCs w:val="28"/>
          <w:lang w:eastAsia="zh-CN"/>
        </w:rPr>
      </w:pPr>
      <w:ins w:id="285" w:author="ngm" w:date="2016-07-05T18:02: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14</w:t>
        </w:r>
        <w:r w:rsidRPr="00111793">
          <w:rPr>
            <w:rFonts w:ascii="Arial" w:hAnsi="Arial"/>
            <w:sz w:val="28"/>
            <w:szCs w:val="28"/>
            <w:lang w:eastAsia="zh-CN"/>
          </w:rPr>
          <w:tab/>
          <w:t>TC</w:t>
        </w:r>
        <w:r>
          <w:rPr>
            <w:rFonts w:ascii="Arial" w:hAnsi="Arial"/>
            <w:sz w:val="28"/>
            <w:szCs w:val="28"/>
            <w:lang w:eastAsia="zh-CN"/>
          </w:rPr>
          <w:t>14</w:t>
        </w:r>
        <w:r w:rsidRPr="00111793">
          <w:rPr>
            <w:rFonts w:ascii="Arial" w:hAnsi="Arial"/>
            <w:sz w:val="28"/>
            <w:szCs w:val="28"/>
            <w:lang w:eastAsia="zh-CN"/>
          </w:rPr>
          <w:t xml:space="preserve">: </w:t>
        </w:r>
        <w:r>
          <w:rPr>
            <w:rFonts w:ascii="Arial" w:hAnsi="Arial"/>
            <w:sz w:val="28"/>
            <w:szCs w:val="28"/>
            <w:lang w:eastAsia="zh-CN"/>
          </w:rPr>
          <w:t xml:space="preserve">UTRA and </w:t>
        </w:r>
        <w:r w:rsidRPr="009664F6">
          <w:rPr>
            <w:rFonts w:ascii="Arial" w:hAnsi="Arial"/>
            <w:sz w:val="28"/>
            <w:szCs w:val="28"/>
            <w:lang w:eastAsia="zh-CN"/>
          </w:rPr>
          <w:t xml:space="preserve">E-UTRA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EC4337" w:rsidRPr="00111793" w:rsidRDefault="00EC4337" w:rsidP="00EC4337">
      <w:pPr>
        <w:overflowPunct w:val="0"/>
        <w:autoSpaceDE w:val="0"/>
        <w:autoSpaceDN w:val="0"/>
        <w:adjustRightInd w:val="0"/>
        <w:spacing w:after="180"/>
        <w:textAlignment w:val="baseline"/>
        <w:rPr>
          <w:ins w:id="286" w:author="ngm" w:date="2016-07-05T18:02:00Z"/>
        </w:rPr>
      </w:pPr>
      <w:ins w:id="287" w:author="ngm" w:date="2016-07-05T18:02:00Z">
        <w:r w:rsidRPr="00111793">
          <w:t>The purpose of the TC</w:t>
        </w:r>
        <w:r>
          <w:t>14</w:t>
        </w:r>
        <w:r w:rsidRPr="00111793">
          <w:t xml:space="preserve"> is to test </w:t>
        </w:r>
        <w:r>
          <w:t>UTRA</w:t>
        </w:r>
        <w:r w:rsidRPr="0075505C">
          <w:t xml:space="preserve"> and </w:t>
        </w:r>
        <w:r w:rsidRPr="00E67572">
          <w:t xml:space="preserve">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EC4337" w:rsidRPr="00111793" w:rsidRDefault="00EC4337" w:rsidP="00EC4337">
      <w:pPr>
        <w:keepNext/>
        <w:keepLines/>
        <w:overflowPunct w:val="0"/>
        <w:autoSpaceDE w:val="0"/>
        <w:autoSpaceDN w:val="0"/>
        <w:adjustRightInd w:val="0"/>
        <w:spacing w:before="120" w:after="180"/>
        <w:ind w:left="1418" w:hanging="1418"/>
        <w:textAlignment w:val="baseline"/>
        <w:outlineLvl w:val="3"/>
        <w:rPr>
          <w:ins w:id="288" w:author="ngm" w:date="2016-07-05T18:02:00Z"/>
          <w:rFonts w:ascii="Arial" w:hAnsi="Arial"/>
          <w:sz w:val="24"/>
          <w:szCs w:val="24"/>
          <w:lang w:eastAsia="zh-CN"/>
        </w:rPr>
      </w:pPr>
      <w:ins w:id="289" w:author="ngm" w:date="2016-07-05T18:02: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14</w:t>
        </w:r>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14</w:t>
        </w:r>
        <w:r w:rsidRPr="00111793">
          <w:rPr>
            <w:rFonts w:ascii="Arial" w:hAnsi="Arial"/>
            <w:sz w:val="24"/>
            <w:szCs w:val="24"/>
            <w:lang w:eastAsia="zh-CN"/>
          </w:rPr>
          <w:t xml:space="preserve"> generation</w:t>
        </w:r>
      </w:ins>
    </w:p>
    <w:p w:rsidR="00EC4337" w:rsidRPr="00111793" w:rsidRDefault="00EC4337" w:rsidP="00EC4337">
      <w:pPr>
        <w:overflowPunct w:val="0"/>
        <w:autoSpaceDE w:val="0"/>
        <w:autoSpaceDN w:val="0"/>
        <w:adjustRightInd w:val="0"/>
        <w:spacing w:after="180"/>
        <w:textAlignment w:val="baseline"/>
        <w:rPr>
          <w:ins w:id="290" w:author="ngm" w:date="2016-07-05T18:02:00Z"/>
        </w:rPr>
      </w:pPr>
      <w:ins w:id="291" w:author="ngm" w:date="2016-07-05T18:02:00Z">
        <w:r w:rsidRPr="00111793">
          <w:t>TC</w:t>
        </w:r>
        <w:r>
          <w:t>14</w:t>
        </w:r>
        <w:r w:rsidRPr="00111793">
          <w:t xml:space="preserve"> is constructed using the following method:</w:t>
        </w:r>
      </w:ins>
    </w:p>
    <w:p w:rsidR="00EC4337" w:rsidRPr="00EC4337" w:rsidRDefault="00EC4337" w:rsidP="00EC4337">
      <w:pPr>
        <w:overflowPunct w:val="0"/>
        <w:autoSpaceDE w:val="0"/>
        <w:autoSpaceDN w:val="0"/>
        <w:adjustRightInd w:val="0"/>
        <w:spacing w:after="180"/>
        <w:ind w:left="568" w:hanging="284"/>
        <w:textAlignment w:val="baseline"/>
        <w:rPr>
          <w:ins w:id="292" w:author="ngm" w:date="2016-07-05T18:03:00Z"/>
        </w:rPr>
      </w:pPr>
      <w:ins w:id="293" w:author="ngm" w:date="2016-07-05T18:03:00Z">
        <w:r w:rsidRPr="00EC4337">
          <w:t>●</w:t>
        </w:r>
        <w:r w:rsidRPr="00EC4337">
          <w:tab/>
          <w:t>The Base Station RF Bandwidth shall be the declared maximum Base Station RF Bandwidth.</w:t>
        </w:r>
      </w:ins>
    </w:p>
    <w:p w:rsidR="00EC4337" w:rsidRPr="00E67572" w:rsidRDefault="00EC4337" w:rsidP="00EC4337">
      <w:pPr>
        <w:overflowPunct w:val="0"/>
        <w:autoSpaceDE w:val="0"/>
        <w:autoSpaceDN w:val="0"/>
        <w:adjustRightInd w:val="0"/>
        <w:spacing w:after="180"/>
        <w:ind w:left="568" w:hanging="284"/>
        <w:textAlignment w:val="baseline"/>
        <w:rPr>
          <w:ins w:id="294" w:author="ngm" w:date="2016-07-05T18:05:00Z"/>
        </w:rPr>
      </w:pPr>
      <w:ins w:id="295" w:author="ngm" w:date="2016-07-05T18:05:00Z">
        <w:r w:rsidRPr="00E67572">
          <w:t>●</w:t>
        </w:r>
        <w:r w:rsidRPr="00E67572">
          <w:tab/>
        </w:r>
        <w:proofErr w:type="gramStart"/>
        <w:r>
          <w:t>For</w:t>
        </w:r>
        <w:proofErr w:type="gramEnd"/>
        <w:r>
          <w:t xml:space="preserve"> receiver tests</w:t>
        </w:r>
        <w:r w:rsidRPr="00E67572">
          <w:t xml:space="preserve">,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r w:rsidRPr="004A5E9F">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ins w:id="296" w:author="ngm" w:date="2016-07-05T18:06:00Z">
        <w:r w:rsidRPr="00EC4337">
          <w:t xml:space="preserve"> </w:t>
        </w:r>
        <w:r w:rsidRPr="00C0063B">
          <w:t xml:space="preserve">Place </w:t>
        </w:r>
      </w:ins>
      <w:ins w:id="297" w:author="ngm" w:date="2016-07-05T18:07:00Z">
        <w:r>
          <w:t>a</w:t>
        </w:r>
      </w:ins>
      <w:ins w:id="298" w:author="ngm" w:date="2016-07-05T18:06:00Z">
        <w:r w:rsidRPr="00C0063B">
          <w:t xml:space="preserve"> UTRA FDD carrier in the middle of the Base Station RF Bandwidth. The UTRA FDD carrier may be shifted maximum 100 kHz towards lower frequencies for B</w:t>
        </w:r>
        <w:r w:rsidRPr="00C0063B">
          <w:rPr>
            <w:vertAlign w:val="subscript"/>
          </w:rPr>
          <w:t>RFBW</w:t>
        </w:r>
        <w:r w:rsidRPr="00C0063B">
          <w:t xml:space="preserve"> and M</w:t>
        </w:r>
        <w:r w:rsidRPr="00C0063B">
          <w:rPr>
            <w:vertAlign w:val="subscript"/>
          </w:rPr>
          <w:t>RFBW</w:t>
        </w:r>
        <w:r w:rsidRPr="00C0063B">
          <w:t xml:space="preserve"> and towards higher frequencies for T</w:t>
        </w:r>
        <w:r w:rsidRPr="00C0063B">
          <w:rPr>
            <w:vertAlign w:val="subscript"/>
          </w:rPr>
          <w:t>RFBW</w:t>
        </w:r>
        <w:r w:rsidRPr="00C0063B">
          <w:t xml:space="preserve"> to align with the channel raster.</w:t>
        </w:r>
      </w:ins>
    </w:p>
    <w:p w:rsidR="00EC4337" w:rsidRPr="00E67572" w:rsidRDefault="00EC4337" w:rsidP="00EC4337">
      <w:pPr>
        <w:overflowPunct w:val="0"/>
        <w:autoSpaceDE w:val="0"/>
        <w:autoSpaceDN w:val="0"/>
        <w:adjustRightInd w:val="0"/>
        <w:spacing w:after="180"/>
        <w:ind w:left="568" w:hanging="284"/>
        <w:textAlignment w:val="baseline"/>
        <w:rPr>
          <w:ins w:id="299" w:author="ngm" w:date="2016-07-05T18:05:00Z"/>
        </w:rPr>
      </w:pPr>
      <w:ins w:id="300" w:author="ngm" w:date="2016-07-05T18:05:00Z">
        <w:r w:rsidRPr="00E67572">
          <w:t>●</w:t>
        </w:r>
        <w:r w:rsidRPr="00E67572">
          <w:tab/>
        </w:r>
        <w:proofErr w:type="gramStart"/>
        <w:r>
          <w:t>For</w:t>
        </w:r>
        <w:proofErr w:type="gramEnd"/>
        <w:r>
          <w:t xml:space="preserve"> transmitter tests and i</w:t>
        </w:r>
        <w:r w:rsidRPr="00E67572">
          <w:t xml:space="preserve">n the case of a BS supporting only one </w:t>
        </w:r>
        <w:r w:rsidRPr="00D9320C">
          <w:t>NB-</w:t>
        </w:r>
        <w:proofErr w:type="spellStart"/>
        <w:r w:rsidRPr="00D9320C">
          <w:t>IoT</w:t>
        </w:r>
        <w:proofErr w:type="spellEnd"/>
        <w:r w:rsidRPr="00D9320C">
          <w:t xml:space="preserve"> </w:t>
        </w:r>
        <w:r w:rsidRPr="00E67572">
          <w:t xml:space="preserve">carrier,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r w:rsidRPr="004A5E9F">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r w:rsidRPr="000651F1">
          <w:t xml:space="preserve"> </w:t>
        </w:r>
      </w:ins>
      <w:ins w:id="301" w:author="ngm" w:date="2016-07-05T18:09:00Z">
        <w:r w:rsidRPr="00C0063B">
          <w:t xml:space="preserve">Place </w:t>
        </w:r>
        <w:r>
          <w:t>a</w:t>
        </w:r>
        <w:r w:rsidRPr="00C0063B">
          <w:t xml:space="preserve"> UTRA FDD carrier in the middle of the Base Station RF Bandwidth. The UTRA FDD carrier may be shifted maximum 100 kHz towards lower frequencies for B</w:t>
        </w:r>
        <w:r w:rsidRPr="00C0063B">
          <w:rPr>
            <w:vertAlign w:val="subscript"/>
          </w:rPr>
          <w:t>RFBW</w:t>
        </w:r>
        <w:r w:rsidRPr="00C0063B">
          <w:t xml:space="preserve"> and M</w:t>
        </w:r>
        <w:r w:rsidRPr="00C0063B">
          <w:rPr>
            <w:vertAlign w:val="subscript"/>
          </w:rPr>
          <w:t>RFBW</w:t>
        </w:r>
        <w:r w:rsidRPr="00C0063B">
          <w:t xml:space="preserve"> and towards higher frequencies for T</w:t>
        </w:r>
        <w:r w:rsidRPr="00C0063B">
          <w:rPr>
            <w:vertAlign w:val="subscript"/>
          </w:rPr>
          <w:t>RFBW</w:t>
        </w:r>
        <w:r w:rsidRPr="00C0063B">
          <w:t xml:space="preserve"> to align with the channel raster.</w:t>
        </w:r>
        <w:r>
          <w:t xml:space="preserve"> </w:t>
        </w:r>
        <w:r w:rsidRPr="00024EEF">
          <w:t>Add additional UTRA and E-UTRA carriers in the middle if possible. For E-UTRA the same bandwidth as the already allocated E-UTRA carriers shall be used.</w:t>
        </w:r>
      </w:ins>
    </w:p>
    <w:p w:rsidR="00EC4337" w:rsidRPr="00E67572" w:rsidRDefault="00EC4337" w:rsidP="00EC4337">
      <w:pPr>
        <w:overflowPunct w:val="0"/>
        <w:autoSpaceDE w:val="0"/>
        <w:autoSpaceDN w:val="0"/>
        <w:adjustRightInd w:val="0"/>
        <w:spacing w:after="180"/>
        <w:ind w:left="568" w:hanging="284"/>
        <w:textAlignment w:val="baseline"/>
        <w:rPr>
          <w:ins w:id="302" w:author="ngm" w:date="2016-07-05T18:05:00Z"/>
        </w:rPr>
      </w:pPr>
      <w:ins w:id="303" w:author="ngm" w:date="2016-07-05T18:05:00Z">
        <w:r w:rsidRPr="00E67572">
          <w:t>●</w:t>
        </w:r>
        <w:r w:rsidRPr="00E67572">
          <w:tab/>
        </w:r>
        <w:proofErr w:type="gramStart"/>
        <w:r>
          <w:t>For</w:t>
        </w:r>
        <w:proofErr w:type="gramEnd"/>
        <w:r>
          <w:t xml:space="preserve"> transmitter tests and i</w:t>
        </w:r>
        <w:r w:rsidRPr="00E67572">
          <w:t xml:space="preserve">n the case of a BS supporting </w:t>
        </w:r>
        <w:r>
          <w:t>more than</w:t>
        </w:r>
        <w:r w:rsidRPr="00E67572">
          <w:t xml:space="preserve"> one </w:t>
        </w:r>
        <w:r w:rsidRPr="00D9320C">
          <w:t>NB-</w:t>
        </w:r>
        <w:proofErr w:type="spellStart"/>
        <w:r w:rsidRPr="00D9320C">
          <w:t>IoT</w:t>
        </w:r>
        <w:proofErr w:type="spellEnd"/>
        <w:r w:rsidRPr="00D9320C">
          <w:t xml:space="preserve"> </w:t>
        </w:r>
        <w:r w:rsidRPr="00E67572">
          <w:t>carrier</w:t>
        </w:r>
        <w:r>
          <w:t>, carry out the following steps.</w:t>
        </w:r>
      </w:ins>
    </w:p>
    <w:p w:rsidR="00EC4337" w:rsidRPr="00EC4337" w:rsidRDefault="00EC4337" w:rsidP="00EC4337">
      <w:pPr>
        <w:overflowPunct w:val="0"/>
        <w:autoSpaceDE w:val="0"/>
        <w:autoSpaceDN w:val="0"/>
        <w:adjustRightInd w:val="0"/>
        <w:spacing w:after="180"/>
        <w:ind w:left="568" w:hanging="284"/>
        <w:textAlignment w:val="baseline"/>
        <w:rPr>
          <w:ins w:id="304" w:author="ngm" w:date="2016-07-05T18:03:00Z"/>
        </w:rPr>
      </w:pPr>
      <w:ins w:id="305" w:author="ngm" w:date="2016-07-05T18:03:00Z">
        <w:r w:rsidRPr="00EC4337">
          <w:t>●</w:t>
        </w:r>
        <w:r w:rsidRPr="00EC4337">
          <w:tab/>
          <w:t xml:space="preserve">Place a </w:t>
        </w:r>
        <w:r w:rsidRPr="00D9320C">
          <w:t>NB-</w:t>
        </w:r>
        <w:proofErr w:type="spellStart"/>
        <w:r w:rsidRPr="00D9320C">
          <w:t>IoT</w:t>
        </w:r>
        <w:proofErr w:type="spellEnd"/>
        <w:r w:rsidRPr="00E67572">
          <w:t xml:space="preserve"> </w:t>
        </w:r>
        <w:r w:rsidRPr="00EC4337">
          <w:t xml:space="preserve">carrier at the upper edge and a </w:t>
        </w:r>
        <w:r w:rsidRPr="00D9320C">
          <w:t>NB-</w:t>
        </w:r>
        <w:proofErr w:type="spellStart"/>
        <w:r w:rsidRPr="00D9320C">
          <w:t>IoT</w:t>
        </w:r>
        <w:proofErr w:type="spellEnd"/>
        <w:r w:rsidRPr="00E67572">
          <w:t xml:space="preserve"> </w:t>
        </w:r>
        <w:r w:rsidRPr="00EC4337">
          <w:t xml:space="preserve">carrier at the lower Base Station RF Bandwidth edge. The specified </w:t>
        </w:r>
        <w:proofErr w:type="spellStart"/>
        <w:r w:rsidRPr="00EC4337">
          <w:t>F</w:t>
        </w:r>
        <w:r w:rsidRPr="00EC4337">
          <w:rPr>
            <w:vertAlign w:val="subscript"/>
          </w:rPr>
          <w:t>Offset</w:t>
        </w:r>
        <w:proofErr w:type="spellEnd"/>
        <w:r w:rsidRPr="00EC4337">
          <w:rPr>
            <w:vertAlign w:val="subscript"/>
          </w:rPr>
          <w:t>-RAT</w:t>
        </w:r>
        <w:r w:rsidRPr="00EC4337">
          <w:t xml:space="preserve"> shall apply.</w:t>
        </w:r>
      </w:ins>
    </w:p>
    <w:p w:rsidR="00EC4337" w:rsidRPr="00EC4337" w:rsidRDefault="00EC4337" w:rsidP="00EC4337">
      <w:pPr>
        <w:overflowPunct w:val="0"/>
        <w:autoSpaceDE w:val="0"/>
        <w:autoSpaceDN w:val="0"/>
        <w:adjustRightInd w:val="0"/>
        <w:spacing w:after="180"/>
        <w:ind w:left="568" w:hanging="284"/>
        <w:textAlignment w:val="baseline"/>
        <w:rPr>
          <w:ins w:id="306" w:author="ngm" w:date="2016-07-05T18:03:00Z"/>
        </w:rPr>
      </w:pPr>
      <w:proofErr w:type="gramStart"/>
      <w:ins w:id="307" w:author="ngm" w:date="2016-07-05T18:03:00Z">
        <w:r w:rsidRPr="00EC4337">
          <w:t>●</w:t>
        </w:r>
        <w:r w:rsidRPr="00EC4337">
          <w:tab/>
          <w:t xml:space="preserve">Place one 5 MHz E-UTRA carrier and one UTRA </w:t>
        </w:r>
      </w:ins>
      <w:ins w:id="308" w:author="ngm" w:date="2016-07-05T18:10:00Z">
        <w:r>
          <w:t xml:space="preserve">FDD </w:t>
        </w:r>
      </w:ins>
      <w:ins w:id="309" w:author="ngm" w:date="2016-07-05T18:03:00Z">
        <w:r w:rsidRPr="00EC4337">
          <w:t>carrier in the middle of the Base Station RF Bandwidth.</w:t>
        </w:r>
        <w:proofErr w:type="gramEnd"/>
        <w:r w:rsidRPr="00EC4337">
          <w:t xml:space="preserve"> If the BS does not support 5 MHz E-UTRA channel BW use the narrowest supported BW. The carrier(s) may be shifted maximum 100 kHz towards lower frequencies for B</w:t>
        </w:r>
        <w:r w:rsidRPr="00EC4337">
          <w:rPr>
            <w:vertAlign w:val="subscript"/>
          </w:rPr>
          <w:t>RFBW</w:t>
        </w:r>
        <w:r w:rsidRPr="00EC4337">
          <w:t xml:space="preserve"> and M</w:t>
        </w:r>
        <w:r w:rsidRPr="00EC4337">
          <w:rPr>
            <w:vertAlign w:val="subscript"/>
          </w:rPr>
          <w:t>RFBW</w:t>
        </w:r>
        <w:r w:rsidRPr="00EC4337">
          <w:t xml:space="preserve"> and towards higher frequencies for T</w:t>
        </w:r>
        <w:r w:rsidRPr="00EC4337">
          <w:rPr>
            <w:vertAlign w:val="subscript"/>
          </w:rPr>
          <w:t>RFBW</w:t>
        </w:r>
        <w:r w:rsidRPr="00EC4337">
          <w:t xml:space="preserve"> to align with the channel raster.</w:t>
        </w:r>
      </w:ins>
    </w:p>
    <w:p w:rsidR="00EC4337" w:rsidRPr="00EC4337" w:rsidRDefault="00EC4337" w:rsidP="00EC4337">
      <w:pPr>
        <w:overflowPunct w:val="0"/>
        <w:autoSpaceDE w:val="0"/>
        <w:autoSpaceDN w:val="0"/>
        <w:adjustRightInd w:val="0"/>
        <w:spacing w:after="180"/>
        <w:ind w:left="568" w:hanging="284"/>
        <w:textAlignment w:val="baseline"/>
        <w:rPr>
          <w:ins w:id="310" w:author="ngm" w:date="2016-07-05T18:03:00Z"/>
        </w:rPr>
      </w:pPr>
      <w:ins w:id="311" w:author="ngm" w:date="2016-07-05T18:03:00Z">
        <w:r w:rsidRPr="00EC4337">
          <w:t>●</w:t>
        </w:r>
        <w:r w:rsidRPr="00EC4337">
          <w:tab/>
          <w:t xml:space="preserve">Add </w:t>
        </w:r>
      </w:ins>
      <w:ins w:id="312" w:author="ngm" w:date="2016-07-05T18:10:00Z">
        <w:r w:rsidRPr="00D9320C">
          <w:t>NB-</w:t>
        </w:r>
        <w:proofErr w:type="spellStart"/>
        <w:r w:rsidRPr="00D9320C">
          <w:t>IoT</w:t>
        </w:r>
        <w:proofErr w:type="spellEnd"/>
        <w:r w:rsidRPr="00E67572">
          <w:t xml:space="preserve"> </w:t>
        </w:r>
      </w:ins>
      <w:ins w:id="313" w:author="ngm" w:date="2016-07-05T18:03:00Z">
        <w:r w:rsidRPr="00EC4337">
          <w:t xml:space="preserve">carriers at the edges using 600 kHz spacing until no more </w:t>
        </w:r>
      </w:ins>
      <w:ins w:id="314" w:author="ngm" w:date="2016-07-05T18:10:00Z">
        <w:r w:rsidRPr="00D9320C">
          <w:t>NB-</w:t>
        </w:r>
        <w:proofErr w:type="spellStart"/>
        <w:r w:rsidRPr="00D9320C">
          <w:t>IoT</w:t>
        </w:r>
        <w:proofErr w:type="spellEnd"/>
        <w:r w:rsidRPr="00E67572">
          <w:t xml:space="preserve"> </w:t>
        </w:r>
      </w:ins>
      <w:ins w:id="315" w:author="ngm" w:date="2016-07-05T18:03:00Z">
        <w:r w:rsidRPr="00EC4337">
          <w:t>carriers are supported or no more GSM carriers fit.</w:t>
        </w:r>
      </w:ins>
    </w:p>
    <w:p w:rsidR="00EC4337" w:rsidRPr="00EC4337" w:rsidRDefault="00EC4337" w:rsidP="00EC4337">
      <w:pPr>
        <w:overflowPunct w:val="0"/>
        <w:autoSpaceDE w:val="0"/>
        <w:autoSpaceDN w:val="0"/>
        <w:adjustRightInd w:val="0"/>
        <w:spacing w:after="180"/>
        <w:ind w:left="568" w:hanging="284"/>
        <w:textAlignment w:val="baseline"/>
        <w:rPr>
          <w:ins w:id="316" w:author="ngm" w:date="2016-07-05T18:03:00Z"/>
        </w:rPr>
      </w:pPr>
      <w:ins w:id="317" w:author="ngm" w:date="2016-07-05T18:03:00Z">
        <w:r w:rsidRPr="00EC4337">
          <w:t>●</w:t>
        </w:r>
        <w:r w:rsidRPr="00EC4337">
          <w:tab/>
          <w:t>Add additional UTRA and E-UTRA carriers in the middle if possible. For E-UTRA the same bandwidth as the already allocated</w:t>
        </w:r>
        <w:r>
          <w:t xml:space="preserve"> E-UTRA carriers shall be used.</w:t>
        </w:r>
      </w:ins>
    </w:p>
    <w:p w:rsidR="00EC4337" w:rsidRPr="00111793" w:rsidRDefault="00EC4337" w:rsidP="00EC4337">
      <w:pPr>
        <w:keepNext/>
        <w:keepLines/>
        <w:overflowPunct w:val="0"/>
        <w:autoSpaceDE w:val="0"/>
        <w:autoSpaceDN w:val="0"/>
        <w:adjustRightInd w:val="0"/>
        <w:spacing w:before="120" w:after="180"/>
        <w:ind w:left="1418" w:hanging="1418"/>
        <w:textAlignment w:val="baseline"/>
        <w:outlineLvl w:val="3"/>
        <w:rPr>
          <w:ins w:id="318" w:author="ngm" w:date="2016-07-05T18:02:00Z"/>
          <w:rFonts w:ascii="Arial" w:hAnsi="Arial"/>
          <w:sz w:val="24"/>
          <w:szCs w:val="24"/>
          <w:lang w:eastAsia="zh-CN"/>
        </w:rPr>
      </w:pPr>
      <w:ins w:id="319" w:author="ngm" w:date="2016-07-05T18:02: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14</w:t>
        </w:r>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14</w:t>
        </w:r>
        <w:r w:rsidRPr="00111793">
          <w:rPr>
            <w:rFonts w:ascii="Arial" w:hAnsi="Arial"/>
            <w:sz w:val="24"/>
            <w:szCs w:val="24"/>
            <w:lang w:eastAsia="zh-CN"/>
          </w:rPr>
          <w:t xml:space="preserve"> power allocation</w:t>
        </w:r>
      </w:ins>
    </w:p>
    <w:p w:rsidR="00EC4337" w:rsidRPr="0075505C" w:rsidRDefault="00EC4337" w:rsidP="00EC4337">
      <w:pPr>
        <w:overflowPunct w:val="0"/>
        <w:autoSpaceDE w:val="0"/>
        <w:autoSpaceDN w:val="0"/>
        <w:adjustRightInd w:val="0"/>
        <w:spacing w:after="180"/>
        <w:textAlignment w:val="baseline"/>
        <w:rPr>
          <w:ins w:id="320" w:author="ngm" w:date="2016-07-05T18:02:00Z"/>
        </w:rPr>
      </w:pPr>
      <w:ins w:id="321" w:author="ngm" w:date="2016-07-05T18:02: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111793" w:rsidRPr="00111793" w:rsidRDefault="00B44155" w:rsidP="00111793">
      <w:pPr>
        <w:keepNext/>
        <w:keepLines/>
        <w:overflowPunct w:val="0"/>
        <w:autoSpaceDE w:val="0"/>
        <w:autoSpaceDN w:val="0"/>
        <w:adjustRightInd w:val="0"/>
        <w:spacing w:before="120" w:after="180"/>
        <w:ind w:left="1134" w:hanging="1134"/>
        <w:textAlignment w:val="baseline"/>
        <w:outlineLvl w:val="2"/>
        <w:rPr>
          <w:ins w:id="322" w:author="ngm" w:date="2016-07-05T11:36:00Z"/>
          <w:rFonts w:ascii="Arial" w:hAnsi="Arial"/>
          <w:sz w:val="28"/>
          <w:szCs w:val="28"/>
          <w:lang w:eastAsia="zh-CN"/>
        </w:rPr>
      </w:pPr>
      <w:ins w:id="323" w:author="ngm" w:date="2016-07-05T16:57:00Z">
        <w:r>
          <w:rPr>
            <w:rFonts w:ascii="Arial" w:hAnsi="Arial"/>
            <w:sz w:val="28"/>
            <w:szCs w:val="28"/>
            <w:lang w:eastAsia="zh-CN"/>
          </w:rPr>
          <w:t>4.8</w:t>
        </w:r>
      </w:ins>
      <w:ins w:id="324" w:author="ngm" w:date="2016-07-05T11:36:00Z">
        <w:r w:rsidR="00111793" w:rsidRPr="00111793">
          <w:rPr>
            <w:rFonts w:ascii="Arial" w:hAnsi="Arial"/>
            <w:sz w:val="28"/>
            <w:szCs w:val="28"/>
            <w:lang w:eastAsia="zh-CN"/>
          </w:rPr>
          <w:t>.</w:t>
        </w:r>
      </w:ins>
      <w:ins w:id="325" w:author="ngm" w:date="2016-07-05T18:15:00Z">
        <w:r w:rsidR="00990DAC">
          <w:rPr>
            <w:rFonts w:ascii="Arial" w:hAnsi="Arial"/>
            <w:sz w:val="28"/>
            <w:szCs w:val="28"/>
            <w:lang w:eastAsia="zh-CN"/>
          </w:rPr>
          <w:t>15</w:t>
        </w:r>
      </w:ins>
      <w:ins w:id="326" w:author="ngm" w:date="2016-07-05T11:36:00Z">
        <w:r w:rsidR="00111793" w:rsidRPr="00111793">
          <w:rPr>
            <w:rFonts w:ascii="Arial" w:hAnsi="Arial"/>
            <w:sz w:val="28"/>
            <w:szCs w:val="28"/>
            <w:lang w:eastAsia="zh-CN"/>
          </w:rPr>
          <w:tab/>
          <w:t>TC</w:t>
        </w:r>
      </w:ins>
      <w:ins w:id="327" w:author="ngm" w:date="2016-07-05T18:15:00Z">
        <w:r w:rsidR="00990DAC">
          <w:rPr>
            <w:rFonts w:ascii="Arial" w:hAnsi="Arial"/>
            <w:sz w:val="28"/>
            <w:szCs w:val="28"/>
            <w:lang w:eastAsia="zh-CN"/>
          </w:rPr>
          <w:t>15</w:t>
        </w:r>
      </w:ins>
      <w:ins w:id="328" w:author="ngm" w:date="2016-07-05T11:36:00Z">
        <w:r w:rsidR="00111793" w:rsidRPr="00111793">
          <w:rPr>
            <w:rFonts w:ascii="Arial" w:hAnsi="Arial"/>
            <w:sz w:val="28"/>
            <w:szCs w:val="28"/>
            <w:lang w:eastAsia="zh-CN"/>
          </w:rPr>
          <w:t xml:space="preserve">: </w:t>
        </w:r>
      </w:ins>
      <w:ins w:id="329" w:author="ngm" w:date="2016-07-05T18:19:00Z">
        <w:r w:rsidR="00990DAC">
          <w:rPr>
            <w:rFonts w:ascii="Arial" w:hAnsi="Arial"/>
            <w:sz w:val="28"/>
            <w:szCs w:val="28"/>
            <w:lang w:eastAsia="zh-CN"/>
          </w:rPr>
          <w:t>GSM</w:t>
        </w:r>
      </w:ins>
      <w:ins w:id="330" w:author="ngm" w:date="2016-07-05T16:06:00Z">
        <w:r w:rsidR="009664F6" w:rsidRPr="009664F6">
          <w:rPr>
            <w:rFonts w:ascii="Arial" w:hAnsi="Arial"/>
            <w:sz w:val="28"/>
            <w:szCs w:val="28"/>
            <w:lang w:eastAsia="zh-CN"/>
          </w:rPr>
          <w:t xml:space="preserve"> </w:t>
        </w:r>
        <w:r w:rsidR="009664F6">
          <w:rPr>
            <w:rFonts w:ascii="Arial" w:hAnsi="Arial"/>
            <w:sz w:val="28"/>
            <w:szCs w:val="28"/>
            <w:lang w:eastAsia="zh-CN"/>
          </w:rPr>
          <w:t xml:space="preserve">and </w:t>
        </w:r>
      </w:ins>
      <w:ins w:id="331" w:author="ngm" w:date="2016-07-28T18:57:00Z">
        <w:r w:rsidR="0030317C" w:rsidRPr="0030317C">
          <w:rPr>
            <w:rFonts w:ascii="Arial" w:hAnsi="Arial"/>
            <w:sz w:val="28"/>
            <w:szCs w:val="28"/>
            <w:lang w:eastAsia="zh-CN"/>
          </w:rPr>
          <w:t xml:space="preserve">E-UTRA with </w:t>
        </w:r>
      </w:ins>
      <w:ins w:id="332" w:author="ngm" w:date="2016-07-05T11:37:00Z">
        <w:r w:rsidR="00D9320C">
          <w:rPr>
            <w:rFonts w:ascii="Arial" w:hAnsi="Arial"/>
            <w:sz w:val="28"/>
            <w:szCs w:val="28"/>
            <w:lang w:eastAsia="zh-CN"/>
          </w:rPr>
          <w:t>NB-</w:t>
        </w:r>
        <w:proofErr w:type="spellStart"/>
        <w:r w:rsidR="00D9320C">
          <w:rPr>
            <w:rFonts w:ascii="Arial" w:hAnsi="Arial"/>
            <w:sz w:val="28"/>
            <w:szCs w:val="28"/>
            <w:lang w:eastAsia="zh-CN"/>
          </w:rPr>
          <w:t>IoT</w:t>
        </w:r>
        <w:proofErr w:type="spellEnd"/>
        <w:r w:rsidR="00D9320C">
          <w:rPr>
            <w:rFonts w:ascii="Arial" w:hAnsi="Arial"/>
            <w:sz w:val="28"/>
            <w:szCs w:val="28"/>
            <w:lang w:eastAsia="zh-CN"/>
          </w:rPr>
          <w:t xml:space="preserve"> </w:t>
        </w:r>
        <w:r w:rsidR="00111793" w:rsidRPr="00111793">
          <w:rPr>
            <w:rFonts w:ascii="Arial" w:hAnsi="Arial"/>
            <w:sz w:val="28"/>
            <w:szCs w:val="28"/>
            <w:lang w:eastAsia="zh-CN"/>
          </w:rPr>
          <w:t xml:space="preserve">in-band </w:t>
        </w:r>
        <w:r w:rsidR="00D9320C">
          <w:rPr>
            <w:rFonts w:ascii="Arial" w:hAnsi="Arial"/>
            <w:sz w:val="28"/>
            <w:szCs w:val="28"/>
            <w:lang w:eastAsia="zh-CN"/>
          </w:rPr>
          <w:t xml:space="preserve">multi-carrier </w:t>
        </w:r>
      </w:ins>
      <w:ins w:id="333" w:author="ngm" w:date="2016-07-05T11:36:00Z">
        <w:r w:rsidR="00111793" w:rsidRPr="00111793">
          <w:rPr>
            <w:rFonts w:ascii="Arial" w:hAnsi="Arial"/>
            <w:sz w:val="28"/>
            <w:szCs w:val="28"/>
            <w:lang w:eastAsia="zh-CN"/>
          </w:rPr>
          <w:t>operation</w:t>
        </w:r>
        <w:bookmarkEnd w:id="4"/>
      </w:ins>
    </w:p>
    <w:p w:rsidR="00111793" w:rsidRPr="00111793" w:rsidRDefault="00111793" w:rsidP="00111793">
      <w:pPr>
        <w:overflowPunct w:val="0"/>
        <w:autoSpaceDE w:val="0"/>
        <w:autoSpaceDN w:val="0"/>
        <w:adjustRightInd w:val="0"/>
        <w:spacing w:after="180"/>
        <w:textAlignment w:val="baseline"/>
        <w:rPr>
          <w:ins w:id="334" w:author="ngm" w:date="2016-07-05T11:36:00Z"/>
        </w:rPr>
      </w:pPr>
      <w:ins w:id="335" w:author="ngm" w:date="2016-07-05T11:36:00Z">
        <w:r w:rsidRPr="00111793">
          <w:t>The purpose of the TC</w:t>
        </w:r>
      </w:ins>
      <w:ins w:id="336" w:author="ngm" w:date="2016-07-05T18:16:00Z">
        <w:r w:rsidR="00990DAC">
          <w:t>15</w:t>
        </w:r>
      </w:ins>
      <w:ins w:id="337" w:author="ngm" w:date="2016-07-05T11:36:00Z">
        <w:r w:rsidRPr="00111793">
          <w:t xml:space="preserve"> is to test </w:t>
        </w:r>
      </w:ins>
      <w:ins w:id="338" w:author="ngm" w:date="2016-07-05T18:19:00Z">
        <w:r w:rsidR="00990DAC">
          <w:t>GSM</w:t>
        </w:r>
      </w:ins>
      <w:ins w:id="339" w:author="ngm" w:date="2016-07-05T16:06:00Z">
        <w:r w:rsidR="009664F6" w:rsidRPr="009664F6">
          <w:t xml:space="preserve"> and </w:t>
        </w:r>
      </w:ins>
      <w:ins w:id="340" w:author="ngm" w:date="2016-07-05T11:38:00Z">
        <w:r w:rsidR="00D9320C" w:rsidRPr="00D9320C">
          <w:t>NB-</w:t>
        </w:r>
        <w:proofErr w:type="spellStart"/>
        <w:r w:rsidR="00D9320C" w:rsidRPr="00D9320C">
          <w:t>IoT</w:t>
        </w:r>
        <w:proofErr w:type="spellEnd"/>
        <w:r w:rsidR="00D9320C" w:rsidRPr="00D9320C">
          <w:t xml:space="preserve"> in-band </w:t>
        </w:r>
      </w:ins>
      <w:ins w:id="341" w:author="ngm" w:date="2016-07-05T11:36:00Z">
        <w:r w:rsidRPr="00111793">
          <w:t>multi-carrier aspects.</w:t>
        </w:r>
      </w:ins>
    </w:p>
    <w:p w:rsidR="00111793" w:rsidRPr="00111793" w:rsidRDefault="00B44155" w:rsidP="00111793">
      <w:pPr>
        <w:keepNext/>
        <w:keepLines/>
        <w:overflowPunct w:val="0"/>
        <w:autoSpaceDE w:val="0"/>
        <w:autoSpaceDN w:val="0"/>
        <w:adjustRightInd w:val="0"/>
        <w:spacing w:before="120" w:after="180"/>
        <w:ind w:left="1418" w:hanging="1418"/>
        <w:textAlignment w:val="baseline"/>
        <w:outlineLvl w:val="3"/>
        <w:rPr>
          <w:ins w:id="342" w:author="ngm" w:date="2016-07-05T11:36:00Z"/>
          <w:rFonts w:ascii="Arial" w:hAnsi="Arial"/>
          <w:sz w:val="24"/>
          <w:szCs w:val="24"/>
          <w:lang w:eastAsia="zh-CN"/>
        </w:rPr>
      </w:pPr>
      <w:bookmarkStart w:id="343" w:name="_Toc455154431"/>
      <w:ins w:id="344" w:author="ngm" w:date="2016-07-05T16:57:00Z">
        <w:r>
          <w:rPr>
            <w:rFonts w:ascii="Arial" w:hAnsi="Arial"/>
            <w:sz w:val="24"/>
            <w:szCs w:val="24"/>
            <w:lang w:eastAsia="zh-CN"/>
          </w:rPr>
          <w:t>4.8</w:t>
        </w:r>
      </w:ins>
      <w:ins w:id="345" w:author="ngm" w:date="2016-07-05T11:36:00Z">
        <w:r w:rsidR="00111793" w:rsidRPr="00111793">
          <w:rPr>
            <w:rFonts w:ascii="Arial" w:hAnsi="Arial"/>
            <w:sz w:val="24"/>
            <w:szCs w:val="24"/>
            <w:lang w:eastAsia="zh-CN"/>
          </w:rPr>
          <w:t>.</w:t>
        </w:r>
      </w:ins>
      <w:ins w:id="346" w:author="ngm" w:date="2016-07-05T18:16:00Z">
        <w:r w:rsidR="00990DAC">
          <w:rPr>
            <w:rFonts w:ascii="Arial" w:hAnsi="Arial"/>
            <w:sz w:val="24"/>
            <w:szCs w:val="24"/>
            <w:lang w:eastAsia="zh-CN"/>
          </w:rPr>
          <w:t>15</w:t>
        </w:r>
      </w:ins>
      <w:ins w:id="347" w:author="ngm" w:date="2016-07-05T11:36:00Z">
        <w:r w:rsidR="00111793" w:rsidRPr="00111793">
          <w:rPr>
            <w:rFonts w:ascii="Arial" w:hAnsi="Arial"/>
            <w:sz w:val="24"/>
            <w:szCs w:val="24"/>
            <w:lang w:eastAsia="zh-CN"/>
          </w:rPr>
          <w:t>.1</w:t>
        </w:r>
        <w:r w:rsidR="00111793" w:rsidRPr="00111793">
          <w:rPr>
            <w:rFonts w:ascii="Arial" w:hAnsi="Arial"/>
            <w:sz w:val="24"/>
            <w:szCs w:val="24"/>
            <w:lang w:eastAsia="zh-CN"/>
          </w:rPr>
          <w:tab/>
          <w:t>TC</w:t>
        </w:r>
      </w:ins>
      <w:ins w:id="348" w:author="ngm" w:date="2016-07-05T18:16:00Z">
        <w:r w:rsidR="00990DAC">
          <w:rPr>
            <w:rFonts w:ascii="Arial" w:hAnsi="Arial"/>
            <w:sz w:val="24"/>
            <w:szCs w:val="24"/>
            <w:lang w:eastAsia="zh-CN"/>
          </w:rPr>
          <w:t>15</w:t>
        </w:r>
      </w:ins>
      <w:ins w:id="349" w:author="ngm" w:date="2016-07-05T11:36:00Z">
        <w:r w:rsidR="00111793" w:rsidRPr="00111793">
          <w:rPr>
            <w:rFonts w:ascii="Arial" w:hAnsi="Arial"/>
            <w:sz w:val="24"/>
            <w:szCs w:val="24"/>
            <w:lang w:eastAsia="zh-CN"/>
          </w:rPr>
          <w:t xml:space="preserve"> generation</w:t>
        </w:r>
        <w:bookmarkEnd w:id="343"/>
      </w:ins>
    </w:p>
    <w:p w:rsidR="00111793" w:rsidRPr="00111793" w:rsidRDefault="00111793" w:rsidP="00111793">
      <w:pPr>
        <w:overflowPunct w:val="0"/>
        <w:autoSpaceDE w:val="0"/>
        <w:autoSpaceDN w:val="0"/>
        <w:adjustRightInd w:val="0"/>
        <w:spacing w:after="180"/>
        <w:textAlignment w:val="baseline"/>
        <w:rPr>
          <w:ins w:id="350" w:author="ngm" w:date="2016-07-05T11:36:00Z"/>
        </w:rPr>
      </w:pPr>
      <w:ins w:id="351" w:author="ngm" w:date="2016-07-05T11:36:00Z">
        <w:r w:rsidRPr="00111793">
          <w:t>TC</w:t>
        </w:r>
      </w:ins>
      <w:ins w:id="352" w:author="ngm" w:date="2016-07-05T18:16:00Z">
        <w:r w:rsidR="00990DAC">
          <w:t>15</w:t>
        </w:r>
      </w:ins>
      <w:ins w:id="353" w:author="ngm" w:date="2016-07-05T11:36:00Z">
        <w:r w:rsidRPr="00111793">
          <w:t xml:space="preserve"> is constructed using the following method:</w:t>
        </w:r>
      </w:ins>
    </w:p>
    <w:p w:rsidR="00111793" w:rsidRPr="00111793" w:rsidRDefault="00111793" w:rsidP="00111793">
      <w:pPr>
        <w:overflowPunct w:val="0"/>
        <w:autoSpaceDE w:val="0"/>
        <w:autoSpaceDN w:val="0"/>
        <w:adjustRightInd w:val="0"/>
        <w:spacing w:after="180"/>
        <w:ind w:left="568" w:hanging="284"/>
        <w:textAlignment w:val="baseline"/>
        <w:rPr>
          <w:ins w:id="354" w:author="ngm" w:date="2016-07-05T11:36:00Z"/>
        </w:rPr>
      </w:pPr>
      <w:ins w:id="355" w:author="ngm" w:date="2016-07-05T11:36:00Z">
        <w:r w:rsidRPr="00111793">
          <w:t>●</w:t>
        </w:r>
        <w:r w:rsidRPr="00111793">
          <w:tab/>
          <w:t>The Base Station RF Bandwidth shall be the declared maximum Base Station RF Bandwidth.</w:t>
        </w:r>
      </w:ins>
    </w:p>
    <w:p w:rsidR="00111793" w:rsidRPr="00111793" w:rsidRDefault="00111793" w:rsidP="00111793">
      <w:pPr>
        <w:overflowPunct w:val="0"/>
        <w:autoSpaceDE w:val="0"/>
        <w:autoSpaceDN w:val="0"/>
        <w:adjustRightInd w:val="0"/>
        <w:spacing w:after="180"/>
        <w:ind w:left="568" w:hanging="284"/>
        <w:textAlignment w:val="baseline"/>
        <w:rPr>
          <w:ins w:id="356" w:author="ngm" w:date="2016-07-05T11:36:00Z"/>
        </w:rPr>
      </w:pPr>
      <w:ins w:id="357" w:author="ngm" w:date="2016-07-05T11:36:00Z">
        <w:r w:rsidRPr="00111793">
          <w:t>●</w:t>
        </w:r>
        <w:r w:rsidRPr="00111793">
          <w:tab/>
        </w:r>
      </w:ins>
      <w:ins w:id="358" w:author="ngm" w:date="2016-07-05T11:44:00Z">
        <w:r w:rsidR="00D9320C" w:rsidRPr="00D9320C">
          <w:t xml:space="preserve">Place </w:t>
        </w:r>
      </w:ins>
      <w:ins w:id="359" w:author="ngm" w:date="2016-07-05T18:21:00Z">
        <w:r w:rsidR="00990DAC" w:rsidRPr="00E67572">
          <w:t xml:space="preserve">a </w:t>
        </w:r>
        <w:r w:rsidR="00990DAC">
          <w:t>GSM</w:t>
        </w:r>
        <w:r w:rsidR="00990DAC" w:rsidRPr="00E67572">
          <w:t xml:space="preserve"> carrier at the lower Base Station RF Bandwidth edge</w:t>
        </w:r>
      </w:ins>
      <w:ins w:id="360" w:author="ngm" w:date="2016-07-05T11:44:00Z">
        <w:r w:rsidR="00D9320C">
          <w:t>.</w:t>
        </w:r>
      </w:ins>
      <w:ins w:id="361" w:author="ngm" w:date="2016-07-05T11:36:00Z">
        <w:r w:rsidRPr="00111793">
          <w:t xml:space="preserve"> </w:t>
        </w:r>
      </w:ins>
      <w:ins w:id="362" w:author="ngm" w:date="2016-07-05T11:50:00Z">
        <w:r w:rsidR="00437739" w:rsidRPr="00111793">
          <w:t>Place a 5 MHz E-UTRA carrier adjacent to the upper Base Station RF Bandwidth edge.</w:t>
        </w:r>
      </w:ins>
      <w:ins w:id="363" w:author="ngm" w:date="2016-07-05T18:21:00Z">
        <w:r w:rsidR="00990DAC">
          <w:t xml:space="preserve"> P</w:t>
        </w:r>
      </w:ins>
      <w:ins w:id="364" w:author="ngm" w:date="2016-07-05T11:50:00Z">
        <w:r w:rsidR="00437739" w:rsidRPr="00D9320C">
          <w:t>lace the powered boosted NB-</w:t>
        </w:r>
        <w:proofErr w:type="spellStart"/>
        <w:r w:rsidR="00437739" w:rsidRPr="00D9320C">
          <w:t>IoT</w:t>
        </w:r>
        <w:proofErr w:type="spellEnd"/>
        <w:r w:rsidR="00437739" w:rsidRPr="00D9320C">
          <w:t xml:space="preserve"> </w:t>
        </w:r>
      </w:ins>
      <w:ins w:id="365" w:author="ngm" w:date="2016-07-05T14:53:00Z">
        <w:r w:rsidR="00D76B25" w:rsidRPr="00D9320C">
          <w:t xml:space="preserve">in-band </w:t>
        </w:r>
      </w:ins>
      <w:ins w:id="366" w:author="ngm" w:date="2016-07-05T11:50:00Z">
        <w:r w:rsidR="00437739" w:rsidRPr="00D9320C">
          <w:t>PRB as the outermost PRB</w:t>
        </w:r>
        <w:r w:rsidR="00437739">
          <w:t xml:space="preserve"> </w:t>
        </w:r>
        <w:r w:rsidR="00437739" w:rsidRPr="00437739">
          <w:t xml:space="preserve">at </w:t>
        </w:r>
        <w:r w:rsidR="00437739" w:rsidRPr="00111793">
          <w:t xml:space="preserve">the </w:t>
        </w:r>
        <w:r w:rsidR="00437739">
          <w:t>upp</w:t>
        </w:r>
        <w:r w:rsidR="00437739" w:rsidRPr="00111793">
          <w:t>er Base Station RF Bandwidth edge</w:t>
        </w:r>
        <w:r w:rsidR="00437739">
          <w:t>.</w:t>
        </w:r>
      </w:ins>
      <w:ins w:id="367" w:author="ngm" w:date="2016-07-05T18:17:00Z">
        <w:r w:rsidR="00990DAC" w:rsidRPr="00990DAC">
          <w:t xml:space="preserve"> </w:t>
        </w:r>
        <w:r w:rsidR="00990DAC" w:rsidRPr="00024EEF">
          <w:t xml:space="preserve">The specified </w:t>
        </w:r>
        <w:proofErr w:type="spellStart"/>
        <w:r w:rsidR="00990DAC" w:rsidRPr="00024EEF">
          <w:t>F</w:t>
        </w:r>
        <w:r w:rsidR="00990DAC" w:rsidRPr="00024EEF">
          <w:rPr>
            <w:vertAlign w:val="subscript"/>
          </w:rPr>
          <w:t>Offset</w:t>
        </w:r>
        <w:proofErr w:type="spellEnd"/>
        <w:r w:rsidR="00990DAC" w:rsidRPr="00024EEF">
          <w:rPr>
            <w:vertAlign w:val="subscript"/>
          </w:rPr>
          <w:t>-RAT</w:t>
        </w:r>
        <w:r w:rsidR="00990DAC" w:rsidRPr="00024EEF">
          <w:t xml:space="preserve"> shall apply</w:t>
        </w:r>
        <w:r w:rsidR="00990DAC">
          <w:t>.</w:t>
        </w:r>
      </w:ins>
    </w:p>
    <w:p w:rsidR="00111793" w:rsidRPr="00111793" w:rsidRDefault="00111793" w:rsidP="00111793">
      <w:pPr>
        <w:overflowPunct w:val="0"/>
        <w:autoSpaceDE w:val="0"/>
        <w:autoSpaceDN w:val="0"/>
        <w:adjustRightInd w:val="0"/>
        <w:spacing w:after="180"/>
        <w:ind w:left="568" w:hanging="284"/>
        <w:textAlignment w:val="baseline"/>
        <w:rPr>
          <w:ins w:id="368" w:author="ngm" w:date="2016-07-05T11:36:00Z"/>
        </w:rPr>
      </w:pPr>
      <w:ins w:id="369" w:author="ngm" w:date="2016-07-05T11:36:00Z">
        <w:r w:rsidRPr="00111793">
          <w:lastRenderedPageBreak/>
          <w:t>●</w:t>
        </w:r>
        <w:r w:rsidRPr="00111793">
          <w:tab/>
        </w:r>
        <w:proofErr w:type="gramStart"/>
        <w:r w:rsidRPr="00111793">
          <w:t>For</w:t>
        </w:r>
        <w:proofErr w:type="gramEnd"/>
        <w:r w:rsidRPr="00111793">
          <w:t xml:space="preserve"> transmitter tests, select as many 5 MHz E-UTRA carriers that the BS supports and that fit in the rest of the Base Station RF Bandwidth. Place the carriers adjacent to each other starting from</w:t>
        </w:r>
      </w:ins>
      <w:ins w:id="370" w:author="ngm" w:date="2016-07-05T11:51:00Z">
        <w:r w:rsidR="00437739">
          <w:t xml:space="preserve"> </w:t>
        </w:r>
      </w:ins>
      <w:ins w:id="371" w:author="ngm" w:date="2016-07-05T11:36:00Z">
        <w:r w:rsidRPr="00111793">
          <w:t xml:space="preserve">the high Base Station RF Bandwidth edge. The nominal carrier spacing defined in </w:t>
        </w:r>
        <w:proofErr w:type="spellStart"/>
        <w:r w:rsidRPr="00111793">
          <w:t>subclause</w:t>
        </w:r>
        <w:proofErr w:type="spellEnd"/>
        <w:r w:rsidRPr="00111793">
          <w:t xml:space="preserve"> </w:t>
        </w:r>
      </w:ins>
      <w:ins w:id="372" w:author="ngm" w:date="2016-07-05T18:18:00Z">
        <w:r w:rsidR="00990DAC">
          <w:t>4.</w:t>
        </w:r>
      </w:ins>
      <w:ins w:id="373" w:author="ngm" w:date="2016-07-05T11:53:00Z">
        <w:r w:rsidR="00437739">
          <w:t>5</w:t>
        </w:r>
      </w:ins>
      <w:ins w:id="374" w:author="ngm" w:date="2016-07-05T11:36:00Z">
        <w:r w:rsidRPr="00111793">
          <w:t>.</w:t>
        </w:r>
      </w:ins>
      <w:ins w:id="375" w:author="ngm" w:date="2016-07-05T18:18:00Z">
        <w:r w:rsidR="00990DAC">
          <w:t>1</w:t>
        </w:r>
      </w:ins>
      <w:ins w:id="376" w:author="ngm" w:date="2016-07-05T11:36:00Z">
        <w:r w:rsidR="00437739">
          <w:t xml:space="preserve"> shall apply.</w:t>
        </w:r>
      </w:ins>
    </w:p>
    <w:p w:rsidR="00111793" w:rsidRPr="00111793" w:rsidRDefault="00111793" w:rsidP="00111793">
      <w:pPr>
        <w:overflowPunct w:val="0"/>
        <w:autoSpaceDE w:val="0"/>
        <w:autoSpaceDN w:val="0"/>
        <w:adjustRightInd w:val="0"/>
        <w:spacing w:after="180"/>
        <w:ind w:left="568" w:hanging="284"/>
        <w:textAlignment w:val="baseline"/>
        <w:rPr>
          <w:ins w:id="377" w:author="ngm" w:date="2016-07-05T11:36:00Z"/>
        </w:rPr>
      </w:pPr>
      <w:ins w:id="378" w:author="ngm" w:date="2016-07-05T11:36:00Z">
        <w:r w:rsidRPr="00111793">
          <w:t>●</w:t>
        </w:r>
        <w:r w:rsidRPr="00111793">
          <w:tab/>
          <w:t>If 5 MHz E-UTRA carriers are not supported by the BS the narrowest supported channel BW shall be selected instead.</w:t>
        </w:r>
      </w:ins>
    </w:p>
    <w:p w:rsidR="00111793" w:rsidRPr="00111793" w:rsidRDefault="00B44155" w:rsidP="00111793">
      <w:pPr>
        <w:keepNext/>
        <w:keepLines/>
        <w:overflowPunct w:val="0"/>
        <w:autoSpaceDE w:val="0"/>
        <w:autoSpaceDN w:val="0"/>
        <w:adjustRightInd w:val="0"/>
        <w:spacing w:before="120" w:after="180"/>
        <w:ind w:left="1418" w:hanging="1418"/>
        <w:textAlignment w:val="baseline"/>
        <w:outlineLvl w:val="3"/>
        <w:rPr>
          <w:ins w:id="379" w:author="ngm" w:date="2016-07-05T11:36:00Z"/>
          <w:rFonts w:ascii="Arial" w:hAnsi="Arial"/>
          <w:sz w:val="24"/>
          <w:szCs w:val="24"/>
          <w:lang w:eastAsia="zh-CN"/>
        </w:rPr>
      </w:pPr>
      <w:bookmarkStart w:id="380" w:name="_Toc455154432"/>
      <w:ins w:id="381" w:author="ngm" w:date="2016-07-05T16:57:00Z">
        <w:r>
          <w:rPr>
            <w:rFonts w:ascii="Arial" w:hAnsi="Arial"/>
            <w:sz w:val="24"/>
            <w:szCs w:val="24"/>
            <w:lang w:eastAsia="zh-CN"/>
          </w:rPr>
          <w:t>4.8</w:t>
        </w:r>
      </w:ins>
      <w:ins w:id="382" w:author="ngm" w:date="2016-07-05T11:36:00Z">
        <w:r w:rsidR="00111793" w:rsidRPr="00111793">
          <w:rPr>
            <w:rFonts w:ascii="Arial" w:hAnsi="Arial"/>
            <w:sz w:val="24"/>
            <w:szCs w:val="24"/>
            <w:lang w:eastAsia="zh-CN"/>
          </w:rPr>
          <w:t>.</w:t>
        </w:r>
      </w:ins>
      <w:ins w:id="383" w:author="ngm" w:date="2016-07-05T18:18:00Z">
        <w:r w:rsidR="00990DAC">
          <w:rPr>
            <w:rFonts w:ascii="Arial" w:hAnsi="Arial"/>
            <w:sz w:val="24"/>
            <w:szCs w:val="24"/>
            <w:lang w:eastAsia="zh-CN"/>
          </w:rPr>
          <w:t>15</w:t>
        </w:r>
      </w:ins>
      <w:ins w:id="384" w:author="ngm" w:date="2016-07-05T11:36:00Z">
        <w:r w:rsidR="00111793" w:rsidRPr="00111793">
          <w:rPr>
            <w:rFonts w:ascii="Arial" w:hAnsi="Arial"/>
            <w:sz w:val="24"/>
            <w:szCs w:val="24"/>
            <w:lang w:eastAsia="zh-CN"/>
          </w:rPr>
          <w:t>.2</w:t>
        </w:r>
        <w:r w:rsidR="00111793" w:rsidRPr="00111793">
          <w:rPr>
            <w:rFonts w:ascii="Arial" w:hAnsi="Arial"/>
            <w:sz w:val="24"/>
            <w:szCs w:val="24"/>
            <w:lang w:eastAsia="zh-CN"/>
          </w:rPr>
          <w:tab/>
          <w:t>TC</w:t>
        </w:r>
      </w:ins>
      <w:ins w:id="385" w:author="ngm" w:date="2016-07-05T18:18:00Z">
        <w:r w:rsidR="00990DAC">
          <w:rPr>
            <w:rFonts w:ascii="Arial" w:hAnsi="Arial"/>
            <w:sz w:val="24"/>
            <w:szCs w:val="24"/>
            <w:lang w:eastAsia="zh-CN"/>
          </w:rPr>
          <w:t>15</w:t>
        </w:r>
      </w:ins>
      <w:ins w:id="386" w:author="ngm" w:date="2016-07-05T11:36:00Z">
        <w:r w:rsidR="00111793" w:rsidRPr="00111793">
          <w:rPr>
            <w:rFonts w:ascii="Arial" w:hAnsi="Arial"/>
            <w:sz w:val="24"/>
            <w:szCs w:val="24"/>
            <w:lang w:eastAsia="zh-CN"/>
          </w:rPr>
          <w:t xml:space="preserve"> power allocation</w:t>
        </w:r>
        <w:bookmarkEnd w:id="380"/>
      </w:ins>
    </w:p>
    <w:p w:rsidR="00990DAC" w:rsidRPr="0075505C" w:rsidRDefault="00990DAC" w:rsidP="00990DAC">
      <w:pPr>
        <w:overflowPunct w:val="0"/>
        <w:autoSpaceDE w:val="0"/>
        <w:autoSpaceDN w:val="0"/>
        <w:adjustRightInd w:val="0"/>
        <w:spacing w:after="180"/>
        <w:textAlignment w:val="baseline"/>
        <w:rPr>
          <w:ins w:id="387" w:author="ngm" w:date="2016-07-05T18:18:00Z"/>
        </w:rPr>
      </w:pPr>
      <w:ins w:id="388" w:author="ngm" w:date="2016-07-05T18:18: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990DAC" w:rsidRPr="00111793" w:rsidRDefault="00990DAC" w:rsidP="00990DAC">
      <w:pPr>
        <w:keepNext/>
        <w:keepLines/>
        <w:overflowPunct w:val="0"/>
        <w:autoSpaceDE w:val="0"/>
        <w:autoSpaceDN w:val="0"/>
        <w:adjustRightInd w:val="0"/>
        <w:spacing w:before="120" w:after="180"/>
        <w:ind w:left="1134" w:hanging="1134"/>
        <w:textAlignment w:val="baseline"/>
        <w:outlineLvl w:val="2"/>
        <w:rPr>
          <w:ins w:id="389" w:author="ngm" w:date="2016-07-05T18:19:00Z"/>
          <w:rFonts w:ascii="Arial" w:hAnsi="Arial"/>
          <w:sz w:val="28"/>
          <w:szCs w:val="28"/>
          <w:lang w:eastAsia="zh-CN"/>
        </w:rPr>
      </w:pPr>
      <w:ins w:id="390" w:author="ngm" w:date="2016-07-05T18:19: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w:t>
        </w:r>
      </w:ins>
      <w:ins w:id="391" w:author="ngm" w:date="2016-07-05T18:22:00Z">
        <w:r>
          <w:rPr>
            <w:rFonts w:ascii="Arial" w:hAnsi="Arial"/>
            <w:sz w:val="28"/>
            <w:szCs w:val="28"/>
            <w:lang w:eastAsia="zh-CN"/>
          </w:rPr>
          <w:t>6</w:t>
        </w:r>
      </w:ins>
      <w:ins w:id="392" w:author="ngm" w:date="2016-07-05T18:19:00Z">
        <w:r w:rsidRPr="00111793">
          <w:rPr>
            <w:rFonts w:ascii="Arial" w:hAnsi="Arial"/>
            <w:sz w:val="28"/>
            <w:szCs w:val="28"/>
            <w:lang w:eastAsia="zh-CN"/>
          </w:rPr>
          <w:tab/>
          <w:t>TC</w:t>
        </w:r>
        <w:r>
          <w:rPr>
            <w:rFonts w:ascii="Arial" w:hAnsi="Arial"/>
            <w:sz w:val="28"/>
            <w:szCs w:val="28"/>
            <w:lang w:eastAsia="zh-CN"/>
          </w:rPr>
          <w:t>1</w:t>
        </w:r>
      </w:ins>
      <w:ins w:id="393" w:author="ngm" w:date="2016-07-05T18:22:00Z">
        <w:r>
          <w:rPr>
            <w:rFonts w:ascii="Arial" w:hAnsi="Arial"/>
            <w:sz w:val="28"/>
            <w:szCs w:val="28"/>
            <w:lang w:eastAsia="zh-CN"/>
          </w:rPr>
          <w:t>6</w:t>
        </w:r>
      </w:ins>
      <w:ins w:id="394" w:author="ngm" w:date="2016-07-05T18:19:00Z">
        <w:r w:rsidRPr="00111793">
          <w:rPr>
            <w:rFonts w:ascii="Arial" w:hAnsi="Arial"/>
            <w:sz w:val="28"/>
            <w:szCs w:val="28"/>
            <w:lang w:eastAsia="zh-CN"/>
          </w:rPr>
          <w:t xml:space="preserve">: </w:t>
        </w:r>
        <w:r w:rsidRPr="009664F6">
          <w:rPr>
            <w:rFonts w:ascii="Arial" w:hAnsi="Arial"/>
            <w:sz w:val="28"/>
            <w:szCs w:val="28"/>
            <w:lang w:eastAsia="zh-CN"/>
          </w:rPr>
          <w:t xml:space="preserve">UTRA </w:t>
        </w:r>
        <w:r>
          <w:rPr>
            <w:rFonts w:ascii="Arial" w:hAnsi="Arial"/>
            <w:sz w:val="28"/>
            <w:szCs w:val="28"/>
            <w:lang w:eastAsia="zh-CN"/>
          </w:rPr>
          <w:t xml:space="preserve">and </w:t>
        </w:r>
      </w:ins>
      <w:ins w:id="395" w:author="ngm" w:date="2016-07-28T18:57:00Z">
        <w:r w:rsidR="0030317C" w:rsidRPr="0030317C">
          <w:rPr>
            <w:rFonts w:ascii="Arial" w:hAnsi="Arial"/>
            <w:sz w:val="28"/>
            <w:szCs w:val="28"/>
            <w:lang w:eastAsia="zh-CN"/>
          </w:rPr>
          <w:t xml:space="preserve">E-UTRA with </w:t>
        </w:r>
      </w:ins>
      <w:ins w:id="396" w:author="ngm" w:date="2016-07-05T18:19:00Z">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w:t>
        </w:r>
        <w:r w:rsidRPr="00111793">
          <w:rPr>
            <w:rFonts w:ascii="Arial" w:hAnsi="Arial"/>
            <w:sz w:val="28"/>
            <w:szCs w:val="28"/>
            <w:lang w:eastAsia="zh-CN"/>
          </w:rPr>
          <w:t xml:space="preserve">in-band </w:t>
        </w:r>
        <w:r>
          <w:rPr>
            <w:rFonts w:ascii="Arial" w:hAnsi="Arial"/>
            <w:sz w:val="28"/>
            <w:szCs w:val="28"/>
            <w:lang w:eastAsia="zh-CN"/>
          </w:rPr>
          <w:t xml:space="preserve">multi-carrier </w:t>
        </w:r>
        <w:r w:rsidRPr="00111793">
          <w:rPr>
            <w:rFonts w:ascii="Arial" w:hAnsi="Arial"/>
            <w:sz w:val="28"/>
            <w:szCs w:val="28"/>
            <w:lang w:eastAsia="zh-CN"/>
          </w:rPr>
          <w:t>operation</w:t>
        </w:r>
      </w:ins>
    </w:p>
    <w:p w:rsidR="00990DAC" w:rsidRPr="00111793" w:rsidRDefault="00990DAC" w:rsidP="00990DAC">
      <w:pPr>
        <w:overflowPunct w:val="0"/>
        <w:autoSpaceDE w:val="0"/>
        <w:autoSpaceDN w:val="0"/>
        <w:adjustRightInd w:val="0"/>
        <w:spacing w:after="180"/>
        <w:textAlignment w:val="baseline"/>
        <w:rPr>
          <w:ins w:id="397" w:author="ngm" w:date="2016-07-05T18:19:00Z"/>
        </w:rPr>
      </w:pPr>
      <w:ins w:id="398" w:author="ngm" w:date="2016-07-05T18:19:00Z">
        <w:r w:rsidRPr="00111793">
          <w:t>The purpose of the TC</w:t>
        </w:r>
        <w:r>
          <w:t>1</w:t>
        </w:r>
      </w:ins>
      <w:ins w:id="399" w:author="ngm" w:date="2016-07-05T18:22:00Z">
        <w:r>
          <w:t>6</w:t>
        </w:r>
      </w:ins>
      <w:ins w:id="400" w:author="ngm" w:date="2016-07-05T18:19:00Z">
        <w:r w:rsidRPr="00111793">
          <w:t xml:space="preserve"> is to test </w:t>
        </w:r>
        <w:r w:rsidRPr="009664F6">
          <w:t xml:space="preserve">UTRA and </w:t>
        </w:r>
        <w:r w:rsidRPr="00D9320C">
          <w:t>NB-</w:t>
        </w:r>
        <w:proofErr w:type="spellStart"/>
        <w:r w:rsidRPr="00D9320C">
          <w:t>IoT</w:t>
        </w:r>
        <w:proofErr w:type="spellEnd"/>
        <w:r w:rsidRPr="00D9320C">
          <w:t xml:space="preserve"> in-band </w:t>
        </w:r>
        <w:r w:rsidRPr="00111793">
          <w:t>multi-carrier aspects.</w:t>
        </w:r>
      </w:ins>
    </w:p>
    <w:p w:rsidR="00990DAC" w:rsidRPr="00111793" w:rsidRDefault="00990DAC" w:rsidP="00990DAC">
      <w:pPr>
        <w:keepNext/>
        <w:keepLines/>
        <w:overflowPunct w:val="0"/>
        <w:autoSpaceDE w:val="0"/>
        <w:autoSpaceDN w:val="0"/>
        <w:adjustRightInd w:val="0"/>
        <w:spacing w:before="120" w:after="180"/>
        <w:ind w:left="1418" w:hanging="1418"/>
        <w:textAlignment w:val="baseline"/>
        <w:outlineLvl w:val="3"/>
        <w:rPr>
          <w:ins w:id="401" w:author="ngm" w:date="2016-07-05T18:19:00Z"/>
          <w:rFonts w:ascii="Arial" w:hAnsi="Arial"/>
          <w:sz w:val="24"/>
          <w:szCs w:val="24"/>
          <w:lang w:eastAsia="zh-CN"/>
        </w:rPr>
      </w:pPr>
      <w:ins w:id="402" w:author="ngm" w:date="2016-07-05T18:19: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403" w:author="ngm" w:date="2016-07-05T18:22:00Z">
        <w:r>
          <w:rPr>
            <w:rFonts w:ascii="Arial" w:hAnsi="Arial"/>
            <w:sz w:val="24"/>
            <w:szCs w:val="24"/>
            <w:lang w:eastAsia="zh-CN"/>
          </w:rPr>
          <w:t>6</w:t>
        </w:r>
      </w:ins>
      <w:ins w:id="404" w:author="ngm" w:date="2016-07-05T18:19:00Z">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w:t>
        </w:r>
      </w:ins>
      <w:ins w:id="405" w:author="ngm" w:date="2016-07-05T18:22:00Z">
        <w:r>
          <w:rPr>
            <w:rFonts w:ascii="Arial" w:hAnsi="Arial"/>
            <w:sz w:val="24"/>
            <w:szCs w:val="24"/>
            <w:lang w:eastAsia="zh-CN"/>
          </w:rPr>
          <w:t>6</w:t>
        </w:r>
      </w:ins>
      <w:ins w:id="406" w:author="ngm" w:date="2016-07-05T18:19:00Z">
        <w:r w:rsidRPr="00111793">
          <w:rPr>
            <w:rFonts w:ascii="Arial" w:hAnsi="Arial"/>
            <w:sz w:val="24"/>
            <w:szCs w:val="24"/>
            <w:lang w:eastAsia="zh-CN"/>
          </w:rPr>
          <w:t xml:space="preserve"> generation</w:t>
        </w:r>
      </w:ins>
    </w:p>
    <w:p w:rsidR="00990DAC" w:rsidRPr="00111793" w:rsidRDefault="00990DAC" w:rsidP="00990DAC">
      <w:pPr>
        <w:overflowPunct w:val="0"/>
        <w:autoSpaceDE w:val="0"/>
        <w:autoSpaceDN w:val="0"/>
        <w:adjustRightInd w:val="0"/>
        <w:spacing w:after="180"/>
        <w:textAlignment w:val="baseline"/>
        <w:rPr>
          <w:ins w:id="407" w:author="ngm" w:date="2016-07-05T18:19:00Z"/>
        </w:rPr>
      </w:pPr>
      <w:ins w:id="408" w:author="ngm" w:date="2016-07-05T18:19:00Z">
        <w:r w:rsidRPr="00111793">
          <w:t>TC</w:t>
        </w:r>
        <w:r>
          <w:t>1</w:t>
        </w:r>
      </w:ins>
      <w:ins w:id="409" w:author="ngm" w:date="2016-07-05T18:22:00Z">
        <w:r>
          <w:t>6</w:t>
        </w:r>
      </w:ins>
      <w:ins w:id="410" w:author="ngm" w:date="2016-07-05T18:19:00Z">
        <w:r w:rsidRPr="00111793">
          <w:t xml:space="preserve"> is constructed using the following method:</w:t>
        </w:r>
      </w:ins>
    </w:p>
    <w:p w:rsidR="00990DAC" w:rsidRPr="00111793" w:rsidRDefault="00990DAC" w:rsidP="00990DAC">
      <w:pPr>
        <w:overflowPunct w:val="0"/>
        <w:autoSpaceDE w:val="0"/>
        <w:autoSpaceDN w:val="0"/>
        <w:adjustRightInd w:val="0"/>
        <w:spacing w:after="180"/>
        <w:ind w:left="568" w:hanging="284"/>
        <w:textAlignment w:val="baseline"/>
        <w:rPr>
          <w:ins w:id="411" w:author="ngm" w:date="2016-07-05T18:19:00Z"/>
        </w:rPr>
      </w:pPr>
      <w:ins w:id="412" w:author="ngm" w:date="2016-07-05T18:19:00Z">
        <w:r w:rsidRPr="00111793">
          <w:t>●</w:t>
        </w:r>
        <w:r w:rsidRPr="00111793">
          <w:tab/>
          <w:t>The Base Station RF Bandwidth shall be the declared maximum Base Station RF Bandwidth.</w:t>
        </w:r>
      </w:ins>
    </w:p>
    <w:p w:rsidR="00990DAC" w:rsidRPr="00111793" w:rsidRDefault="00990DAC" w:rsidP="00990DAC">
      <w:pPr>
        <w:overflowPunct w:val="0"/>
        <w:autoSpaceDE w:val="0"/>
        <w:autoSpaceDN w:val="0"/>
        <w:adjustRightInd w:val="0"/>
        <w:spacing w:after="180"/>
        <w:ind w:left="568" w:hanging="284"/>
        <w:textAlignment w:val="baseline"/>
        <w:rPr>
          <w:ins w:id="413" w:author="ngm" w:date="2016-07-05T18:19:00Z"/>
        </w:rPr>
      </w:pPr>
      <w:ins w:id="414" w:author="ngm" w:date="2016-07-05T18:19:00Z">
        <w:r w:rsidRPr="00111793">
          <w:t>●</w:t>
        </w:r>
        <w:r w:rsidRPr="00111793">
          <w:tab/>
        </w:r>
      </w:ins>
      <w:ins w:id="415" w:author="ngm" w:date="2016-07-05T18:24:00Z">
        <w:r w:rsidR="002148B3">
          <w:t>Place</w:t>
        </w:r>
      </w:ins>
      <w:ins w:id="416" w:author="ngm" w:date="2016-07-05T18:23:00Z">
        <w:r w:rsidR="002148B3" w:rsidRPr="00024EEF">
          <w:t xml:space="preserve"> an UTRA FDD carrier at the low</w:t>
        </w:r>
        <w:r w:rsidR="002148B3">
          <w:t>er</w:t>
        </w:r>
        <w:r w:rsidR="002148B3" w:rsidRPr="00024EEF">
          <w:t xml:space="preserve"> </w:t>
        </w:r>
        <w:r w:rsidR="002148B3">
          <w:t xml:space="preserve">Base Station </w:t>
        </w:r>
        <w:r w:rsidR="002148B3" w:rsidRPr="00024EEF">
          <w:t>RF Bandwidth edge. The UTRA FDD may be shifted maximum 100 kHz towards lower frequencies to align with the channel raster.</w:t>
        </w:r>
        <w:r w:rsidR="002148B3">
          <w:t xml:space="preserve"> </w:t>
        </w:r>
      </w:ins>
      <w:ins w:id="417" w:author="ngm" w:date="2016-07-05T18:19:00Z">
        <w:r w:rsidRPr="00111793">
          <w:t xml:space="preserve">Place a 5 MHz E-UTRA carrier adjacent to the upper Base Station RF Bandwidth edge. </w:t>
        </w:r>
      </w:ins>
      <w:ins w:id="418" w:author="ngm" w:date="2016-07-05T18:24:00Z">
        <w:r w:rsidR="002148B3">
          <w:t>P</w:t>
        </w:r>
      </w:ins>
      <w:ins w:id="419" w:author="ngm" w:date="2016-07-05T18:19:00Z">
        <w:r w:rsidRPr="00D9320C">
          <w:t>lace the powered boosted NB-</w:t>
        </w:r>
        <w:proofErr w:type="spellStart"/>
        <w:r w:rsidRPr="00D9320C">
          <w:t>IoT</w:t>
        </w:r>
        <w:proofErr w:type="spellEnd"/>
        <w:r w:rsidRPr="00D9320C">
          <w:t xml:space="preserve"> in-band PRB as the outermost PRB</w:t>
        </w:r>
        <w:r>
          <w:t xml:space="preserve"> </w:t>
        </w:r>
        <w:r w:rsidRPr="00437739">
          <w:t xml:space="preserve">at </w:t>
        </w:r>
        <w:r w:rsidRPr="00111793">
          <w:t xml:space="preserve">the </w:t>
        </w:r>
        <w:r>
          <w:t>upp</w:t>
        </w:r>
        <w:r w:rsidRPr="00111793">
          <w:t>er Base Station RF Bandwidth edge</w:t>
        </w:r>
        <w:r>
          <w:t>.</w:t>
        </w:r>
        <w:r w:rsidRPr="00990DAC">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p>
    <w:p w:rsidR="00990DAC" w:rsidRPr="00111793" w:rsidRDefault="00990DAC" w:rsidP="00990DAC">
      <w:pPr>
        <w:overflowPunct w:val="0"/>
        <w:autoSpaceDE w:val="0"/>
        <w:autoSpaceDN w:val="0"/>
        <w:adjustRightInd w:val="0"/>
        <w:spacing w:after="180"/>
        <w:ind w:left="568" w:hanging="284"/>
        <w:textAlignment w:val="baseline"/>
        <w:rPr>
          <w:ins w:id="420" w:author="ngm" w:date="2016-07-05T18:19:00Z"/>
        </w:rPr>
      </w:pPr>
      <w:ins w:id="421" w:author="ngm" w:date="2016-07-05T18:19:00Z">
        <w:r w:rsidRPr="00111793">
          <w:t>●</w:t>
        </w:r>
        <w:r w:rsidRPr="00111793">
          <w:tab/>
        </w:r>
        <w:proofErr w:type="gramStart"/>
        <w:r w:rsidRPr="00111793">
          <w:t>For</w:t>
        </w:r>
        <w:proofErr w:type="gramEnd"/>
        <w:r w:rsidRPr="00111793">
          <w:t xml:space="preserve"> transmitter tests, select as many 5 MHz E-UTRA carriers that the BS supports and that fit in the rest of the Base Station RF Bandwidth. Place the carriers adjacent to each other starting from</w:t>
        </w:r>
        <w:r>
          <w:t xml:space="preserve"> </w:t>
        </w:r>
        <w:r w:rsidRPr="00111793">
          <w:t xml:space="preserve">the high Base Station RF Bandwidth edge. The nominal carrier spacing defined in </w:t>
        </w:r>
        <w:proofErr w:type="spellStart"/>
        <w:r w:rsidRPr="00111793">
          <w:t>subclause</w:t>
        </w:r>
        <w:proofErr w:type="spellEnd"/>
        <w:r w:rsidRPr="00111793">
          <w:t xml:space="preserve"> </w:t>
        </w:r>
        <w:r>
          <w:t>4.5</w:t>
        </w:r>
        <w:r w:rsidRPr="00111793">
          <w:t>.</w:t>
        </w:r>
        <w:r>
          <w:t>1 shall apply.</w:t>
        </w:r>
      </w:ins>
    </w:p>
    <w:p w:rsidR="00990DAC" w:rsidRPr="00111793" w:rsidRDefault="00990DAC" w:rsidP="00990DAC">
      <w:pPr>
        <w:overflowPunct w:val="0"/>
        <w:autoSpaceDE w:val="0"/>
        <w:autoSpaceDN w:val="0"/>
        <w:adjustRightInd w:val="0"/>
        <w:spacing w:after="180"/>
        <w:ind w:left="568" w:hanging="284"/>
        <w:textAlignment w:val="baseline"/>
        <w:rPr>
          <w:ins w:id="422" w:author="ngm" w:date="2016-07-05T18:19:00Z"/>
        </w:rPr>
      </w:pPr>
      <w:ins w:id="423" w:author="ngm" w:date="2016-07-05T18:19:00Z">
        <w:r w:rsidRPr="00111793">
          <w:t>●</w:t>
        </w:r>
        <w:r w:rsidRPr="00111793">
          <w:tab/>
          <w:t>If 5 MHz E-UTRA carriers are not supported by the BS the narrowest supported channel BW shall be selected instead.</w:t>
        </w:r>
      </w:ins>
    </w:p>
    <w:p w:rsidR="00990DAC" w:rsidRPr="00111793" w:rsidRDefault="00990DAC" w:rsidP="00990DAC">
      <w:pPr>
        <w:keepNext/>
        <w:keepLines/>
        <w:overflowPunct w:val="0"/>
        <w:autoSpaceDE w:val="0"/>
        <w:autoSpaceDN w:val="0"/>
        <w:adjustRightInd w:val="0"/>
        <w:spacing w:before="120" w:after="180"/>
        <w:ind w:left="1418" w:hanging="1418"/>
        <w:textAlignment w:val="baseline"/>
        <w:outlineLvl w:val="3"/>
        <w:rPr>
          <w:ins w:id="424" w:author="ngm" w:date="2016-07-05T18:19:00Z"/>
          <w:rFonts w:ascii="Arial" w:hAnsi="Arial"/>
          <w:sz w:val="24"/>
          <w:szCs w:val="24"/>
          <w:lang w:eastAsia="zh-CN"/>
        </w:rPr>
      </w:pPr>
      <w:ins w:id="425" w:author="ngm" w:date="2016-07-05T18:19: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426" w:author="ngm" w:date="2016-07-05T18:22:00Z">
        <w:r>
          <w:rPr>
            <w:rFonts w:ascii="Arial" w:hAnsi="Arial"/>
            <w:sz w:val="24"/>
            <w:szCs w:val="24"/>
            <w:lang w:eastAsia="zh-CN"/>
          </w:rPr>
          <w:t>6</w:t>
        </w:r>
      </w:ins>
      <w:ins w:id="427" w:author="ngm" w:date="2016-07-05T18:19:00Z">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w:t>
        </w:r>
      </w:ins>
      <w:ins w:id="428" w:author="ngm" w:date="2016-07-05T18:22:00Z">
        <w:r>
          <w:rPr>
            <w:rFonts w:ascii="Arial" w:hAnsi="Arial"/>
            <w:sz w:val="24"/>
            <w:szCs w:val="24"/>
            <w:lang w:eastAsia="zh-CN"/>
          </w:rPr>
          <w:t>6</w:t>
        </w:r>
      </w:ins>
      <w:ins w:id="429" w:author="ngm" w:date="2016-07-05T18:19:00Z">
        <w:r w:rsidRPr="00111793">
          <w:rPr>
            <w:rFonts w:ascii="Arial" w:hAnsi="Arial"/>
            <w:sz w:val="24"/>
            <w:szCs w:val="24"/>
            <w:lang w:eastAsia="zh-CN"/>
          </w:rPr>
          <w:t xml:space="preserve"> power allocation</w:t>
        </w:r>
      </w:ins>
    </w:p>
    <w:p w:rsidR="00990DAC" w:rsidRPr="0075505C" w:rsidRDefault="00990DAC" w:rsidP="00990DAC">
      <w:pPr>
        <w:overflowPunct w:val="0"/>
        <w:autoSpaceDE w:val="0"/>
        <w:autoSpaceDN w:val="0"/>
        <w:adjustRightInd w:val="0"/>
        <w:spacing w:after="180"/>
        <w:textAlignment w:val="baseline"/>
        <w:rPr>
          <w:ins w:id="430" w:author="ngm" w:date="2016-07-05T18:19:00Z"/>
        </w:rPr>
      </w:pPr>
      <w:ins w:id="431" w:author="ngm" w:date="2016-07-05T18:19: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990DAC" w:rsidRPr="00111793" w:rsidRDefault="00990DAC" w:rsidP="00990DAC">
      <w:pPr>
        <w:keepNext/>
        <w:keepLines/>
        <w:overflowPunct w:val="0"/>
        <w:autoSpaceDE w:val="0"/>
        <w:autoSpaceDN w:val="0"/>
        <w:adjustRightInd w:val="0"/>
        <w:spacing w:before="120" w:after="180"/>
        <w:ind w:left="1134" w:hanging="1134"/>
        <w:textAlignment w:val="baseline"/>
        <w:outlineLvl w:val="2"/>
        <w:rPr>
          <w:ins w:id="432" w:author="ngm" w:date="2016-07-05T18:19:00Z"/>
          <w:rFonts w:ascii="Arial" w:hAnsi="Arial"/>
          <w:sz w:val="28"/>
          <w:szCs w:val="28"/>
          <w:lang w:eastAsia="zh-CN"/>
        </w:rPr>
      </w:pPr>
      <w:ins w:id="433" w:author="ngm" w:date="2016-07-05T18:19: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w:t>
        </w:r>
      </w:ins>
      <w:ins w:id="434" w:author="ngm" w:date="2016-07-05T18:26:00Z">
        <w:r w:rsidR="00194181">
          <w:rPr>
            <w:rFonts w:ascii="Arial" w:hAnsi="Arial"/>
            <w:sz w:val="28"/>
            <w:szCs w:val="28"/>
            <w:lang w:eastAsia="zh-CN"/>
          </w:rPr>
          <w:t>7</w:t>
        </w:r>
      </w:ins>
      <w:ins w:id="435" w:author="ngm" w:date="2016-07-05T18:19:00Z">
        <w:r w:rsidRPr="00111793">
          <w:rPr>
            <w:rFonts w:ascii="Arial" w:hAnsi="Arial"/>
            <w:sz w:val="28"/>
            <w:szCs w:val="28"/>
            <w:lang w:eastAsia="zh-CN"/>
          </w:rPr>
          <w:tab/>
          <w:t>TC</w:t>
        </w:r>
        <w:r>
          <w:rPr>
            <w:rFonts w:ascii="Arial" w:hAnsi="Arial"/>
            <w:sz w:val="28"/>
            <w:szCs w:val="28"/>
            <w:lang w:eastAsia="zh-CN"/>
          </w:rPr>
          <w:t>1</w:t>
        </w:r>
      </w:ins>
      <w:ins w:id="436" w:author="ngm" w:date="2016-07-05T18:26:00Z">
        <w:r w:rsidR="00194181">
          <w:rPr>
            <w:rFonts w:ascii="Arial" w:hAnsi="Arial"/>
            <w:sz w:val="28"/>
            <w:szCs w:val="28"/>
            <w:lang w:eastAsia="zh-CN"/>
          </w:rPr>
          <w:t>7</w:t>
        </w:r>
      </w:ins>
      <w:ins w:id="437" w:author="ngm" w:date="2016-07-05T18:19:00Z">
        <w:r w:rsidRPr="00111793">
          <w:rPr>
            <w:rFonts w:ascii="Arial" w:hAnsi="Arial"/>
            <w:sz w:val="28"/>
            <w:szCs w:val="28"/>
            <w:lang w:eastAsia="zh-CN"/>
          </w:rPr>
          <w:t xml:space="preserve">: </w:t>
        </w:r>
        <w:r w:rsidRPr="009664F6">
          <w:rPr>
            <w:rFonts w:ascii="Arial" w:hAnsi="Arial"/>
            <w:sz w:val="28"/>
            <w:szCs w:val="28"/>
            <w:lang w:eastAsia="zh-CN"/>
          </w:rPr>
          <w:t xml:space="preserve">E-UTRA </w:t>
        </w:r>
        <w:r>
          <w:rPr>
            <w:rFonts w:ascii="Arial" w:hAnsi="Arial"/>
            <w:sz w:val="28"/>
            <w:szCs w:val="28"/>
            <w:lang w:eastAsia="zh-CN"/>
          </w:rPr>
          <w:t xml:space="preserve">and </w:t>
        </w:r>
      </w:ins>
      <w:ins w:id="438" w:author="ngm" w:date="2016-07-28T18:57:00Z">
        <w:r w:rsidR="0030317C" w:rsidRPr="0030317C">
          <w:rPr>
            <w:rFonts w:ascii="Arial" w:hAnsi="Arial"/>
            <w:sz w:val="28"/>
            <w:szCs w:val="28"/>
            <w:lang w:eastAsia="zh-CN"/>
          </w:rPr>
          <w:t xml:space="preserve">E-UTRA with </w:t>
        </w:r>
      </w:ins>
      <w:ins w:id="439" w:author="ngm" w:date="2016-07-05T18:19:00Z">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w:t>
        </w:r>
        <w:r w:rsidRPr="00111793">
          <w:rPr>
            <w:rFonts w:ascii="Arial" w:hAnsi="Arial"/>
            <w:sz w:val="28"/>
            <w:szCs w:val="28"/>
            <w:lang w:eastAsia="zh-CN"/>
          </w:rPr>
          <w:t xml:space="preserve">in-band </w:t>
        </w:r>
        <w:r>
          <w:rPr>
            <w:rFonts w:ascii="Arial" w:hAnsi="Arial"/>
            <w:sz w:val="28"/>
            <w:szCs w:val="28"/>
            <w:lang w:eastAsia="zh-CN"/>
          </w:rPr>
          <w:t xml:space="preserve">multi-carrier </w:t>
        </w:r>
        <w:r w:rsidRPr="00111793">
          <w:rPr>
            <w:rFonts w:ascii="Arial" w:hAnsi="Arial"/>
            <w:sz w:val="28"/>
            <w:szCs w:val="28"/>
            <w:lang w:eastAsia="zh-CN"/>
          </w:rPr>
          <w:t>operation</w:t>
        </w:r>
      </w:ins>
    </w:p>
    <w:p w:rsidR="00990DAC" w:rsidRPr="00111793" w:rsidRDefault="00990DAC" w:rsidP="00990DAC">
      <w:pPr>
        <w:overflowPunct w:val="0"/>
        <w:autoSpaceDE w:val="0"/>
        <w:autoSpaceDN w:val="0"/>
        <w:adjustRightInd w:val="0"/>
        <w:spacing w:after="180"/>
        <w:textAlignment w:val="baseline"/>
        <w:rPr>
          <w:ins w:id="440" w:author="ngm" w:date="2016-07-05T18:19:00Z"/>
        </w:rPr>
      </w:pPr>
      <w:ins w:id="441" w:author="ngm" w:date="2016-07-05T18:19:00Z">
        <w:r w:rsidRPr="00111793">
          <w:t>The purpose of the TC</w:t>
        </w:r>
        <w:r>
          <w:t>1</w:t>
        </w:r>
      </w:ins>
      <w:ins w:id="442" w:author="ngm" w:date="2016-07-05T18:26:00Z">
        <w:r w:rsidR="00194181">
          <w:t>7</w:t>
        </w:r>
      </w:ins>
      <w:ins w:id="443" w:author="ngm" w:date="2016-07-05T18:19:00Z">
        <w:r w:rsidRPr="00111793">
          <w:t xml:space="preserve"> is to test </w:t>
        </w:r>
        <w:r w:rsidRPr="009664F6">
          <w:t xml:space="preserve">E-UTRA and </w:t>
        </w:r>
        <w:r w:rsidRPr="00D9320C">
          <w:t>NB-</w:t>
        </w:r>
        <w:proofErr w:type="spellStart"/>
        <w:r w:rsidRPr="00D9320C">
          <w:t>IoT</w:t>
        </w:r>
        <w:proofErr w:type="spellEnd"/>
        <w:r w:rsidRPr="00D9320C">
          <w:t xml:space="preserve"> in-band </w:t>
        </w:r>
        <w:r w:rsidRPr="00111793">
          <w:t>multi-carrier aspects.</w:t>
        </w:r>
      </w:ins>
    </w:p>
    <w:p w:rsidR="00990DAC" w:rsidRPr="00111793" w:rsidRDefault="00990DAC" w:rsidP="00990DAC">
      <w:pPr>
        <w:keepNext/>
        <w:keepLines/>
        <w:overflowPunct w:val="0"/>
        <w:autoSpaceDE w:val="0"/>
        <w:autoSpaceDN w:val="0"/>
        <w:adjustRightInd w:val="0"/>
        <w:spacing w:before="120" w:after="180"/>
        <w:ind w:left="1418" w:hanging="1418"/>
        <w:textAlignment w:val="baseline"/>
        <w:outlineLvl w:val="3"/>
        <w:rPr>
          <w:ins w:id="444" w:author="ngm" w:date="2016-07-05T18:19:00Z"/>
          <w:rFonts w:ascii="Arial" w:hAnsi="Arial"/>
          <w:sz w:val="24"/>
          <w:szCs w:val="24"/>
          <w:lang w:eastAsia="zh-CN"/>
        </w:rPr>
      </w:pPr>
      <w:ins w:id="445" w:author="ngm" w:date="2016-07-05T18:19: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446" w:author="ngm" w:date="2016-07-05T18:26:00Z">
        <w:r w:rsidR="00194181">
          <w:rPr>
            <w:rFonts w:ascii="Arial" w:hAnsi="Arial"/>
            <w:sz w:val="24"/>
            <w:szCs w:val="24"/>
            <w:lang w:eastAsia="zh-CN"/>
          </w:rPr>
          <w:t>7</w:t>
        </w:r>
      </w:ins>
      <w:ins w:id="447" w:author="ngm" w:date="2016-07-05T18:19:00Z">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w:t>
        </w:r>
      </w:ins>
      <w:ins w:id="448" w:author="ngm" w:date="2016-07-05T18:26:00Z">
        <w:r w:rsidR="00194181">
          <w:rPr>
            <w:rFonts w:ascii="Arial" w:hAnsi="Arial"/>
            <w:sz w:val="24"/>
            <w:szCs w:val="24"/>
            <w:lang w:eastAsia="zh-CN"/>
          </w:rPr>
          <w:t>7</w:t>
        </w:r>
      </w:ins>
      <w:ins w:id="449" w:author="ngm" w:date="2016-07-05T18:19:00Z">
        <w:r w:rsidRPr="00111793">
          <w:rPr>
            <w:rFonts w:ascii="Arial" w:hAnsi="Arial"/>
            <w:sz w:val="24"/>
            <w:szCs w:val="24"/>
            <w:lang w:eastAsia="zh-CN"/>
          </w:rPr>
          <w:t xml:space="preserve"> generation</w:t>
        </w:r>
      </w:ins>
    </w:p>
    <w:p w:rsidR="00990DAC" w:rsidRPr="00111793" w:rsidRDefault="00990DAC" w:rsidP="00990DAC">
      <w:pPr>
        <w:overflowPunct w:val="0"/>
        <w:autoSpaceDE w:val="0"/>
        <w:autoSpaceDN w:val="0"/>
        <w:adjustRightInd w:val="0"/>
        <w:spacing w:after="180"/>
        <w:textAlignment w:val="baseline"/>
        <w:rPr>
          <w:ins w:id="450" w:author="ngm" w:date="2016-07-05T18:19:00Z"/>
        </w:rPr>
      </w:pPr>
      <w:ins w:id="451" w:author="ngm" w:date="2016-07-05T18:19:00Z">
        <w:r w:rsidRPr="00111793">
          <w:t>TC</w:t>
        </w:r>
        <w:r>
          <w:t>1</w:t>
        </w:r>
      </w:ins>
      <w:ins w:id="452" w:author="ngm" w:date="2016-07-05T18:26:00Z">
        <w:r w:rsidR="00194181">
          <w:t>7</w:t>
        </w:r>
      </w:ins>
      <w:ins w:id="453" w:author="ngm" w:date="2016-07-05T18:19:00Z">
        <w:r w:rsidRPr="00111793">
          <w:t xml:space="preserve"> is constructed using the following method:</w:t>
        </w:r>
      </w:ins>
    </w:p>
    <w:p w:rsidR="00990DAC" w:rsidRPr="00111793" w:rsidRDefault="00990DAC" w:rsidP="00990DAC">
      <w:pPr>
        <w:overflowPunct w:val="0"/>
        <w:autoSpaceDE w:val="0"/>
        <w:autoSpaceDN w:val="0"/>
        <w:adjustRightInd w:val="0"/>
        <w:spacing w:after="180"/>
        <w:ind w:left="568" w:hanging="284"/>
        <w:textAlignment w:val="baseline"/>
        <w:rPr>
          <w:ins w:id="454" w:author="ngm" w:date="2016-07-05T18:19:00Z"/>
        </w:rPr>
      </w:pPr>
      <w:ins w:id="455" w:author="ngm" w:date="2016-07-05T18:19:00Z">
        <w:r w:rsidRPr="00111793">
          <w:t>●</w:t>
        </w:r>
        <w:r w:rsidRPr="00111793">
          <w:tab/>
          <w:t>The Base Station RF Bandwidth shall be the declared maximum Base Station RF Bandwidth.</w:t>
        </w:r>
      </w:ins>
    </w:p>
    <w:p w:rsidR="00990DAC" w:rsidRPr="00111793" w:rsidRDefault="00990DAC" w:rsidP="00990DAC">
      <w:pPr>
        <w:overflowPunct w:val="0"/>
        <w:autoSpaceDE w:val="0"/>
        <w:autoSpaceDN w:val="0"/>
        <w:adjustRightInd w:val="0"/>
        <w:spacing w:after="180"/>
        <w:ind w:left="568" w:hanging="284"/>
        <w:textAlignment w:val="baseline"/>
        <w:rPr>
          <w:ins w:id="456" w:author="ngm" w:date="2016-07-05T18:19:00Z"/>
        </w:rPr>
      </w:pPr>
      <w:ins w:id="457" w:author="ngm" w:date="2016-07-05T18:19:00Z">
        <w:r w:rsidRPr="00111793">
          <w:t>●</w:t>
        </w:r>
        <w:r w:rsidRPr="00111793">
          <w:tab/>
          <w:t>Select the narrowest supported E-UTRA carrier and place it adjacent to the lower Base Station RF Bandwidth edge.</w:t>
        </w:r>
        <w:r>
          <w:t xml:space="preserve"> </w:t>
        </w:r>
        <w:r w:rsidRPr="00D9320C">
          <w:t>Place the powered boosted NB-</w:t>
        </w:r>
        <w:proofErr w:type="spellStart"/>
        <w:r w:rsidRPr="00D9320C">
          <w:t>IoT</w:t>
        </w:r>
        <w:proofErr w:type="spellEnd"/>
        <w:r w:rsidRPr="00D9320C">
          <w:t xml:space="preserve"> in-band PRB as the outermost PRB</w:t>
        </w:r>
        <w:r>
          <w:t xml:space="preserve"> </w:t>
        </w:r>
        <w:r w:rsidRPr="00437739">
          <w:t xml:space="preserve">at </w:t>
        </w:r>
        <w:r w:rsidRPr="00111793">
          <w:t>the lower Base Station RF Bandwidth edge</w:t>
        </w:r>
        <w:r>
          <w:t>.</w:t>
        </w:r>
        <w:r w:rsidRPr="00111793">
          <w:t xml:space="preserve"> Place a 5 MHz E-UTRA carrier adjacent to the upper Base Station RF Bandwidth edge. </w:t>
        </w:r>
        <w:r w:rsidRPr="00024EEF">
          <w:t xml:space="preserve">In the case of a BS supporting </w:t>
        </w:r>
        <w:r>
          <w:t>more than</w:t>
        </w:r>
        <w:r w:rsidRPr="00024EEF">
          <w:t xml:space="preserve"> one </w:t>
        </w:r>
        <w:r>
          <w:t>NB-</w:t>
        </w:r>
        <w:proofErr w:type="spellStart"/>
        <w:r>
          <w:t>IoT</w:t>
        </w:r>
        <w:proofErr w:type="spellEnd"/>
        <w:r>
          <w:t xml:space="preserve"> in-band</w:t>
        </w:r>
        <w:r w:rsidRPr="00024EEF">
          <w:t xml:space="preserve"> carrier</w:t>
        </w:r>
        <w:r>
          <w:t>,</w:t>
        </w:r>
        <w:r w:rsidRPr="00437739">
          <w:t xml:space="preserve"> </w:t>
        </w:r>
        <w:r>
          <w:t>p</w:t>
        </w:r>
        <w:r w:rsidRPr="00D9320C">
          <w:t>lace the powered boosted NB-</w:t>
        </w:r>
        <w:proofErr w:type="spellStart"/>
        <w:r w:rsidRPr="00D9320C">
          <w:t>IoT</w:t>
        </w:r>
        <w:proofErr w:type="spellEnd"/>
        <w:r w:rsidRPr="00D9320C">
          <w:t xml:space="preserve"> in-band PRB as the outermost PRB</w:t>
        </w:r>
        <w:r>
          <w:t xml:space="preserve"> </w:t>
        </w:r>
        <w:r w:rsidRPr="00437739">
          <w:t xml:space="preserve">at </w:t>
        </w:r>
        <w:r w:rsidRPr="00111793">
          <w:t xml:space="preserve">the </w:t>
        </w:r>
        <w:r>
          <w:t>upp</w:t>
        </w:r>
        <w:r w:rsidRPr="00111793">
          <w:t>er Base Station RF Bandwidth edge</w:t>
        </w:r>
        <w:r>
          <w:t>.</w:t>
        </w:r>
        <w:r w:rsidRPr="00990DAC">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p>
    <w:p w:rsidR="00990DAC" w:rsidRPr="00111793" w:rsidRDefault="00990DAC" w:rsidP="00990DAC">
      <w:pPr>
        <w:overflowPunct w:val="0"/>
        <w:autoSpaceDE w:val="0"/>
        <w:autoSpaceDN w:val="0"/>
        <w:adjustRightInd w:val="0"/>
        <w:spacing w:after="180"/>
        <w:ind w:left="568" w:hanging="284"/>
        <w:textAlignment w:val="baseline"/>
        <w:rPr>
          <w:ins w:id="458" w:author="ngm" w:date="2016-07-05T18:19:00Z"/>
        </w:rPr>
      </w:pPr>
      <w:ins w:id="459" w:author="ngm" w:date="2016-07-05T18:19:00Z">
        <w:r w:rsidRPr="00111793">
          <w:t>●</w:t>
        </w:r>
        <w:r w:rsidRPr="00111793">
          <w:tab/>
        </w:r>
        <w:proofErr w:type="gramStart"/>
        <w:r w:rsidRPr="00111793">
          <w:t>For</w:t>
        </w:r>
        <w:proofErr w:type="gramEnd"/>
        <w:r w:rsidRPr="00111793">
          <w:t xml:space="preserve"> transmitter tests, select as many 5 MHz E-UTRA carriers that the BS supports and that fit in the rest of the Base Station RF Bandwidth. Place the carriers adjacent to each other starting from</w:t>
        </w:r>
        <w:r>
          <w:t xml:space="preserve"> </w:t>
        </w:r>
        <w:r w:rsidRPr="00111793">
          <w:t xml:space="preserve">the high Base Station RF Bandwidth edge. The nominal carrier spacing defined in </w:t>
        </w:r>
        <w:proofErr w:type="spellStart"/>
        <w:r w:rsidRPr="00111793">
          <w:t>subclause</w:t>
        </w:r>
        <w:proofErr w:type="spellEnd"/>
        <w:r w:rsidRPr="00111793">
          <w:t xml:space="preserve"> </w:t>
        </w:r>
        <w:r>
          <w:t>4.5</w:t>
        </w:r>
        <w:r w:rsidRPr="00111793">
          <w:t>.</w:t>
        </w:r>
        <w:r>
          <w:t>1 shall apply.</w:t>
        </w:r>
      </w:ins>
    </w:p>
    <w:p w:rsidR="00990DAC" w:rsidRPr="00111793" w:rsidRDefault="00990DAC" w:rsidP="00990DAC">
      <w:pPr>
        <w:overflowPunct w:val="0"/>
        <w:autoSpaceDE w:val="0"/>
        <w:autoSpaceDN w:val="0"/>
        <w:adjustRightInd w:val="0"/>
        <w:spacing w:after="180"/>
        <w:ind w:left="568" w:hanging="284"/>
        <w:textAlignment w:val="baseline"/>
        <w:rPr>
          <w:ins w:id="460" w:author="ngm" w:date="2016-07-05T18:19:00Z"/>
        </w:rPr>
      </w:pPr>
      <w:ins w:id="461" w:author="ngm" w:date="2016-07-05T18:19:00Z">
        <w:r w:rsidRPr="00111793">
          <w:t>●</w:t>
        </w:r>
        <w:r w:rsidRPr="00111793">
          <w:tab/>
          <w:t>If 5 MHz E-UTRA carriers are not supported by the BS the narrowest supported channel BW shall be selected instead.</w:t>
        </w:r>
      </w:ins>
    </w:p>
    <w:p w:rsidR="00990DAC" w:rsidRPr="00111793" w:rsidRDefault="00990DAC" w:rsidP="00990DAC">
      <w:pPr>
        <w:keepNext/>
        <w:keepLines/>
        <w:overflowPunct w:val="0"/>
        <w:autoSpaceDE w:val="0"/>
        <w:autoSpaceDN w:val="0"/>
        <w:adjustRightInd w:val="0"/>
        <w:spacing w:before="120" w:after="180"/>
        <w:ind w:left="1418" w:hanging="1418"/>
        <w:textAlignment w:val="baseline"/>
        <w:outlineLvl w:val="3"/>
        <w:rPr>
          <w:ins w:id="462" w:author="ngm" w:date="2016-07-05T18:19:00Z"/>
          <w:rFonts w:ascii="Arial" w:hAnsi="Arial"/>
          <w:sz w:val="24"/>
          <w:szCs w:val="24"/>
          <w:lang w:eastAsia="zh-CN"/>
        </w:rPr>
      </w:pPr>
      <w:ins w:id="463" w:author="ngm" w:date="2016-07-05T18:19:00Z">
        <w:r>
          <w:rPr>
            <w:rFonts w:ascii="Arial" w:hAnsi="Arial"/>
            <w:sz w:val="24"/>
            <w:szCs w:val="24"/>
            <w:lang w:eastAsia="zh-CN"/>
          </w:rPr>
          <w:lastRenderedPageBreak/>
          <w:t>4.8</w:t>
        </w:r>
        <w:r w:rsidRPr="00111793">
          <w:rPr>
            <w:rFonts w:ascii="Arial" w:hAnsi="Arial"/>
            <w:sz w:val="24"/>
            <w:szCs w:val="24"/>
            <w:lang w:eastAsia="zh-CN"/>
          </w:rPr>
          <w:t>.</w:t>
        </w:r>
        <w:r>
          <w:rPr>
            <w:rFonts w:ascii="Arial" w:hAnsi="Arial"/>
            <w:sz w:val="24"/>
            <w:szCs w:val="24"/>
            <w:lang w:eastAsia="zh-CN"/>
          </w:rPr>
          <w:t>1</w:t>
        </w:r>
      </w:ins>
      <w:ins w:id="464" w:author="ngm" w:date="2016-07-05T18:26:00Z">
        <w:r w:rsidR="00194181">
          <w:rPr>
            <w:rFonts w:ascii="Arial" w:hAnsi="Arial"/>
            <w:sz w:val="24"/>
            <w:szCs w:val="24"/>
            <w:lang w:eastAsia="zh-CN"/>
          </w:rPr>
          <w:t>7</w:t>
        </w:r>
      </w:ins>
      <w:ins w:id="465" w:author="ngm" w:date="2016-07-05T18:19:00Z">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w:t>
        </w:r>
      </w:ins>
      <w:ins w:id="466" w:author="ngm" w:date="2016-07-05T18:26:00Z">
        <w:r w:rsidR="00194181">
          <w:rPr>
            <w:rFonts w:ascii="Arial" w:hAnsi="Arial"/>
            <w:sz w:val="24"/>
            <w:szCs w:val="24"/>
            <w:lang w:eastAsia="zh-CN"/>
          </w:rPr>
          <w:t>7</w:t>
        </w:r>
      </w:ins>
      <w:ins w:id="467" w:author="ngm" w:date="2016-07-05T18:19:00Z">
        <w:r w:rsidRPr="00111793">
          <w:rPr>
            <w:rFonts w:ascii="Arial" w:hAnsi="Arial"/>
            <w:sz w:val="24"/>
            <w:szCs w:val="24"/>
            <w:lang w:eastAsia="zh-CN"/>
          </w:rPr>
          <w:t xml:space="preserve"> power allocation</w:t>
        </w:r>
      </w:ins>
    </w:p>
    <w:p w:rsidR="00990DAC" w:rsidRPr="0075505C" w:rsidRDefault="00990DAC" w:rsidP="00990DAC">
      <w:pPr>
        <w:overflowPunct w:val="0"/>
        <w:autoSpaceDE w:val="0"/>
        <w:autoSpaceDN w:val="0"/>
        <w:adjustRightInd w:val="0"/>
        <w:spacing w:after="180"/>
        <w:textAlignment w:val="baseline"/>
        <w:rPr>
          <w:ins w:id="468" w:author="ngm" w:date="2016-07-05T18:19:00Z"/>
        </w:rPr>
      </w:pPr>
      <w:ins w:id="469" w:author="ngm" w:date="2016-07-05T18:19: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095B6A" w:rsidRPr="00111793" w:rsidRDefault="00095B6A" w:rsidP="00095B6A">
      <w:pPr>
        <w:keepNext/>
        <w:keepLines/>
        <w:overflowPunct w:val="0"/>
        <w:autoSpaceDE w:val="0"/>
        <w:autoSpaceDN w:val="0"/>
        <w:adjustRightInd w:val="0"/>
        <w:spacing w:before="120" w:after="180"/>
        <w:ind w:left="1134" w:hanging="1134"/>
        <w:textAlignment w:val="baseline"/>
        <w:outlineLvl w:val="2"/>
        <w:rPr>
          <w:ins w:id="470" w:author="ngm" w:date="2016-07-05T18:40:00Z"/>
          <w:rFonts w:ascii="Arial" w:hAnsi="Arial"/>
          <w:sz w:val="28"/>
          <w:szCs w:val="28"/>
          <w:lang w:eastAsia="zh-CN"/>
        </w:rPr>
      </w:pPr>
      <w:ins w:id="471" w:author="ngm" w:date="2016-07-05T18:40: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18</w:t>
        </w:r>
        <w:r w:rsidRPr="00111793">
          <w:rPr>
            <w:rFonts w:ascii="Arial" w:hAnsi="Arial"/>
            <w:sz w:val="28"/>
            <w:szCs w:val="28"/>
            <w:lang w:eastAsia="zh-CN"/>
          </w:rPr>
          <w:tab/>
          <w:t>TC</w:t>
        </w:r>
        <w:r>
          <w:rPr>
            <w:rFonts w:ascii="Arial" w:hAnsi="Arial"/>
            <w:sz w:val="28"/>
            <w:szCs w:val="28"/>
            <w:lang w:eastAsia="zh-CN"/>
          </w:rPr>
          <w:t>18</w:t>
        </w:r>
        <w:r w:rsidRPr="00111793">
          <w:rPr>
            <w:rFonts w:ascii="Arial" w:hAnsi="Arial"/>
            <w:sz w:val="28"/>
            <w:szCs w:val="28"/>
            <w:lang w:eastAsia="zh-CN"/>
          </w:rPr>
          <w:t xml:space="preserve">: </w:t>
        </w:r>
        <w:r>
          <w:rPr>
            <w:rFonts w:ascii="Arial" w:hAnsi="Arial"/>
            <w:sz w:val="28"/>
            <w:szCs w:val="28"/>
            <w:lang w:eastAsia="zh-CN"/>
          </w:rPr>
          <w:t>GSM</w:t>
        </w:r>
        <w:r w:rsidRPr="009664F6">
          <w:rPr>
            <w:rFonts w:ascii="Arial" w:hAnsi="Arial"/>
            <w:sz w:val="28"/>
            <w:szCs w:val="28"/>
            <w:lang w:eastAsia="zh-CN"/>
          </w:rPr>
          <w:t xml:space="preserve"> and </w:t>
        </w:r>
      </w:ins>
      <w:ins w:id="472" w:author="ngm" w:date="2016-07-28T18:57:00Z">
        <w:r w:rsidR="0030317C" w:rsidRPr="0030317C">
          <w:rPr>
            <w:rFonts w:ascii="Arial" w:hAnsi="Arial"/>
            <w:sz w:val="28"/>
            <w:szCs w:val="28"/>
            <w:lang w:eastAsia="zh-CN"/>
          </w:rPr>
          <w:t xml:space="preserve">E-UTRA with </w:t>
        </w:r>
      </w:ins>
      <w:ins w:id="473" w:author="ngm" w:date="2016-07-05T18:40:00Z">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guard</w:t>
        </w:r>
        <w:r w:rsidRPr="00111793">
          <w:rPr>
            <w:rFonts w:ascii="Arial" w:hAnsi="Arial"/>
            <w:sz w:val="28"/>
            <w:szCs w:val="28"/>
            <w:lang w:eastAsia="zh-CN"/>
          </w:rPr>
          <w:t xml:space="preserve">-band </w:t>
        </w:r>
        <w:r>
          <w:rPr>
            <w:rFonts w:ascii="Arial" w:hAnsi="Arial"/>
            <w:sz w:val="28"/>
            <w:szCs w:val="28"/>
            <w:lang w:eastAsia="zh-CN"/>
          </w:rPr>
          <w:t xml:space="preserve">multi-carrier </w:t>
        </w:r>
        <w:r w:rsidRPr="00111793">
          <w:rPr>
            <w:rFonts w:ascii="Arial" w:hAnsi="Arial"/>
            <w:sz w:val="28"/>
            <w:szCs w:val="28"/>
            <w:lang w:eastAsia="zh-CN"/>
          </w:rPr>
          <w:t>operation</w:t>
        </w:r>
      </w:ins>
    </w:p>
    <w:p w:rsidR="00095B6A" w:rsidRPr="00111793" w:rsidRDefault="00095B6A" w:rsidP="00095B6A">
      <w:pPr>
        <w:overflowPunct w:val="0"/>
        <w:autoSpaceDE w:val="0"/>
        <w:autoSpaceDN w:val="0"/>
        <w:adjustRightInd w:val="0"/>
        <w:spacing w:after="180"/>
        <w:textAlignment w:val="baseline"/>
        <w:rPr>
          <w:ins w:id="474" w:author="ngm" w:date="2016-07-05T18:40:00Z"/>
        </w:rPr>
      </w:pPr>
      <w:ins w:id="475" w:author="ngm" w:date="2016-07-05T18:40:00Z">
        <w:r w:rsidRPr="00111793">
          <w:t>The purpose of the TC</w:t>
        </w:r>
        <w:r>
          <w:t>18</w:t>
        </w:r>
        <w:r w:rsidRPr="00111793">
          <w:t xml:space="preserve"> is to test </w:t>
        </w:r>
      </w:ins>
      <w:ins w:id="476" w:author="ngm" w:date="2016-07-05T18:41:00Z">
        <w:r>
          <w:t>GSM</w:t>
        </w:r>
      </w:ins>
      <w:ins w:id="477" w:author="ngm" w:date="2016-07-05T18:40:00Z">
        <w:r w:rsidRPr="009664F6">
          <w:t xml:space="preserve"> and </w:t>
        </w:r>
        <w:r w:rsidRPr="00D9320C">
          <w:t>NB-</w:t>
        </w:r>
        <w:proofErr w:type="spellStart"/>
        <w:r w:rsidRPr="00D9320C">
          <w:t>IoT</w:t>
        </w:r>
        <w:proofErr w:type="spellEnd"/>
        <w:r w:rsidRPr="00D9320C">
          <w:t xml:space="preserve"> </w:t>
        </w:r>
        <w:r>
          <w:t>guard</w:t>
        </w:r>
        <w:r w:rsidRPr="00D9320C">
          <w:t xml:space="preserve">-band </w:t>
        </w:r>
        <w:r w:rsidRPr="00111793">
          <w:t>multi-carrier aspects.</w:t>
        </w:r>
      </w:ins>
    </w:p>
    <w:p w:rsidR="00095B6A" w:rsidRPr="00111793" w:rsidRDefault="00095B6A" w:rsidP="00095B6A">
      <w:pPr>
        <w:keepNext/>
        <w:keepLines/>
        <w:overflowPunct w:val="0"/>
        <w:autoSpaceDE w:val="0"/>
        <w:autoSpaceDN w:val="0"/>
        <w:adjustRightInd w:val="0"/>
        <w:spacing w:before="120" w:after="180"/>
        <w:ind w:left="1418" w:hanging="1418"/>
        <w:textAlignment w:val="baseline"/>
        <w:outlineLvl w:val="3"/>
        <w:rPr>
          <w:ins w:id="478" w:author="ngm" w:date="2016-07-05T18:40:00Z"/>
          <w:rFonts w:ascii="Arial" w:hAnsi="Arial"/>
          <w:sz w:val="24"/>
          <w:szCs w:val="24"/>
          <w:lang w:eastAsia="zh-CN"/>
        </w:rPr>
      </w:pPr>
      <w:ins w:id="479" w:author="ngm" w:date="2016-07-05T18:40: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18</w:t>
        </w:r>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18</w:t>
        </w:r>
        <w:r w:rsidRPr="00111793">
          <w:rPr>
            <w:rFonts w:ascii="Arial" w:hAnsi="Arial"/>
            <w:sz w:val="24"/>
            <w:szCs w:val="24"/>
            <w:lang w:eastAsia="zh-CN"/>
          </w:rPr>
          <w:t xml:space="preserve"> generation</w:t>
        </w:r>
      </w:ins>
    </w:p>
    <w:p w:rsidR="00095B6A" w:rsidRPr="00111793" w:rsidRDefault="00095B6A" w:rsidP="00095B6A">
      <w:pPr>
        <w:overflowPunct w:val="0"/>
        <w:autoSpaceDE w:val="0"/>
        <w:autoSpaceDN w:val="0"/>
        <w:adjustRightInd w:val="0"/>
        <w:spacing w:after="180"/>
        <w:textAlignment w:val="baseline"/>
        <w:rPr>
          <w:ins w:id="480" w:author="ngm" w:date="2016-07-05T18:40:00Z"/>
        </w:rPr>
      </w:pPr>
      <w:ins w:id="481" w:author="ngm" w:date="2016-07-05T18:40:00Z">
        <w:r w:rsidRPr="00111793">
          <w:t>TC</w:t>
        </w:r>
        <w:r>
          <w:t>18</w:t>
        </w:r>
        <w:r w:rsidRPr="00111793">
          <w:t xml:space="preserve"> is constructed using the following method:</w:t>
        </w:r>
      </w:ins>
    </w:p>
    <w:p w:rsidR="00095B6A" w:rsidRPr="00111793" w:rsidRDefault="00095B6A" w:rsidP="00095B6A">
      <w:pPr>
        <w:overflowPunct w:val="0"/>
        <w:autoSpaceDE w:val="0"/>
        <w:autoSpaceDN w:val="0"/>
        <w:adjustRightInd w:val="0"/>
        <w:spacing w:after="180"/>
        <w:ind w:left="568" w:hanging="284"/>
        <w:textAlignment w:val="baseline"/>
        <w:rPr>
          <w:ins w:id="482" w:author="ngm" w:date="2016-07-05T18:40:00Z"/>
        </w:rPr>
      </w:pPr>
      <w:ins w:id="483" w:author="ngm" w:date="2016-07-05T18:40:00Z">
        <w:r w:rsidRPr="00111793">
          <w:t>●</w:t>
        </w:r>
        <w:r w:rsidRPr="00111793">
          <w:tab/>
          <w:t>The Base Station RF Bandwidth shall be the declared maximum Base Station RF Bandwidth.</w:t>
        </w:r>
      </w:ins>
    </w:p>
    <w:p w:rsidR="00095B6A" w:rsidRPr="00111793" w:rsidRDefault="00095B6A" w:rsidP="00095B6A">
      <w:pPr>
        <w:overflowPunct w:val="0"/>
        <w:autoSpaceDE w:val="0"/>
        <w:autoSpaceDN w:val="0"/>
        <w:adjustRightInd w:val="0"/>
        <w:spacing w:after="180"/>
        <w:ind w:left="568" w:hanging="284"/>
        <w:textAlignment w:val="baseline"/>
        <w:rPr>
          <w:ins w:id="484" w:author="ngm" w:date="2016-07-05T18:40:00Z"/>
        </w:rPr>
      </w:pPr>
      <w:ins w:id="485" w:author="ngm" w:date="2016-07-05T18:40:00Z">
        <w:r w:rsidRPr="00111793">
          <w:t>●</w:t>
        </w:r>
        <w:r w:rsidRPr="00111793">
          <w:tab/>
        </w:r>
      </w:ins>
      <w:ins w:id="486" w:author="ngm" w:date="2016-07-05T18:41:00Z">
        <w:r w:rsidRPr="00D9320C">
          <w:t xml:space="preserve">Place </w:t>
        </w:r>
        <w:r w:rsidRPr="00E67572">
          <w:t xml:space="preserve">a </w:t>
        </w:r>
        <w:r>
          <w:t>GSM</w:t>
        </w:r>
        <w:r w:rsidRPr="00E67572">
          <w:t xml:space="preserve"> carrier at the lower Base Station RF Bandwidth edge</w:t>
        </w:r>
        <w:r>
          <w:t>.</w:t>
        </w:r>
        <w:r w:rsidRPr="00111793">
          <w:t xml:space="preserve"> </w:t>
        </w:r>
      </w:ins>
      <w:ins w:id="487" w:author="ngm" w:date="2016-07-05T18:40:00Z">
        <w:r w:rsidRPr="00111793">
          <w:t xml:space="preserve">Place a </w:t>
        </w:r>
        <w:r>
          <w:t>10</w:t>
        </w:r>
        <w:r w:rsidRPr="00111793">
          <w:t xml:space="preserve"> MHz E-UTRA carrier adjacent to the upper Base Station RF Bandwidth edge. </w:t>
        </w:r>
        <w:r w:rsidRPr="00024EEF">
          <w:t xml:space="preserve">In the case of a BS supporting </w:t>
        </w:r>
        <w:r>
          <w:t>more than</w:t>
        </w:r>
        <w:r w:rsidRPr="00024EEF">
          <w:t xml:space="preserve"> one </w:t>
        </w:r>
        <w:r>
          <w:t>NB-</w:t>
        </w:r>
        <w:proofErr w:type="spellStart"/>
        <w:r>
          <w:t>IoT</w:t>
        </w:r>
        <w:proofErr w:type="spellEnd"/>
        <w:r>
          <w:t xml:space="preserve"> guard-band</w:t>
        </w:r>
        <w:r w:rsidRPr="00024EEF">
          <w:t xml:space="preserve"> carrier</w:t>
        </w:r>
        <w:r>
          <w:t>,</w:t>
        </w:r>
        <w:r w:rsidRPr="00437739">
          <w:t xml:space="preserve"> </w:t>
        </w:r>
        <w:r>
          <w:t>p</w:t>
        </w:r>
        <w:r w:rsidRPr="00D9320C">
          <w:t>lace the powered boosted NB-</w:t>
        </w:r>
        <w:proofErr w:type="spellStart"/>
        <w:r w:rsidRPr="00D9320C">
          <w:t>IoT</w:t>
        </w:r>
        <w:proofErr w:type="spellEnd"/>
        <w:r w:rsidRPr="00D9320C">
          <w:t xml:space="preserve"> </w:t>
        </w:r>
        <w:r>
          <w:t>guard</w:t>
        </w:r>
        <w:r w:rsidRPr="00D9320C">
          <w:t>-band PRB as the outermost PRB</w:t>
        </w:r>
        <w:r>
          <w:t xml:space="preserve"> </w:t>
        </w:r>
        <w:r w:rsidRPr="00437739">
          <w:t xml:space="preserve">at </w:t>
        </w:r>
        <w:r w:rsidRPr="00111793">
          <w:t xml:space="preserve">the </w:t>
        </w:r>
        <w:r>
          <w:t>upp</w:t>
        </w:r>
        <w:r w:rsidRPr="00111793">
          <w:t>er Base Station RF Bandwidth edge</w:t>
        </w:r>
        <w:r w:rsidRPr="00740970">
          <w:t xml:space="preserve"> </w:t>
        </w:r>
        <w:r>
          <w:t xml:space="preserve">and </w:t>
        </w:r>
        <w:r>
          <w:rPr>
            <w:rFonts w:eastAsia="宋体"/>
            <w:lang w:eastAsia="zh-CN"/>
          </w:rPr>
          <w:t xml:space="preserve">adjacent to the E-UTRA </w:t>
        </w:r>
        <w:r>
          <w:rPr>
            <w:rFonts w:eastAsia="MS Mincho"/>
            <w:lang w:eastAsia="ja-JP"/>
          </w:rPr>
          <w:t>P</w:t>
        </w:r>
        <w:r>
          <w:rPr>
            <w:rFonts w:eastAsia="宋体"/>
            <w:lang w:eastAsia="zh-CN"/>
          </w:rPr>
          <w:t xml:space="preserve">RB edge as close as possible (i.e., away from the upper </w:t>
        </w:r>
        <w:r w:rsidRPr="00111793">
          <w:t>Base Station RF Bandwidth edge</w:t>
        </w:r>
        <w:r>
          <w:rPr>
            <w:rFonts w:eastAsia="宋体"/>
            <w:lang w:eastAsia="zh-CN"/>
          </w:rPr>
          <w:t>)</w:t>
        </w:r>
        <w:r>
          <w:t>.</w:t>
        </w:r>
        <w:r w:rsidRPr="00095B6A">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p>
    <w:p w:rsidR="00095B6A" w:rsidRPr="00111793" w:rsidRDefault="00095B6A" w:rsidP="00095B6A">
      <w:pPr>
        <w:overflowPunct w:val="0"/>
        <w:autoSpaceDE w:val="0"/>
        <w:autoSpaceDN w:val="0"/>
        <w:adjustRightInd w:val="0"/>
        <w:spacing w:after="180"/>
        <w:ind w:left="568" w:hanging="284"/>
        <w:textAlignment w:val="baseline"/>
        <w:rPr>
          <w:ins w:id="488" w:author="ngm" w:date="2016-07-05T18:40:00Z"/>
        </w:rPr>
      </w:pPr>
      <w:ins w:id="489" w:author="ngm" w:date="2016-07-05T18:40:00Z">
        <w:r w:rsidRPr="00111793">
          <w:t>●</w:t>
        </w:r>
        <w:r w:rsidRPr="00111793">
          <w:tab/>
        </w:r>
        <w:proofErr w:type="gramStart"/>
        <w:r w:rsidRPr="00111793">
          <w:t>For</w:t>
        </w:r>
        <w:proofErr w:type="gramEnd"/>
        <w:r w:rsidRPr="00111793">
          <w:t xml:space="preserve"> transmitter tests, select as many </w:t>
        </w:r>
        <w:r>
          <w:t>10</w:t>
        </w:r>
        <w:r w:rsidRPr="00111793">
          <w:t xml:space="preserve"> MHz E-UTRA carriers that the BS supports and that fit in the rest of the Base Station RF Bandwidth. Place the carriers adjacent to each other starting from</w:t>
        </w:r>
        <w:r>
          <w:t xml:space="preserve"> </w:t>
        </w:r>
        <w:r w:rsidRPr="00111793">
          <w:t xml:space="preserve">the high Base Station RF Bandwidth edge. The nominal carrier spacing defined in </w:t>
        </w:r>
        <w:proofErr w:type="spellStart"/>
        <w:r w:rsidRPr="00111793">
          <w:t>subclause</w:t>
        </w:r>
        <w:proofErr w:type="spellEnd"/>
        <w:r w:rsidRPr="00111793">
          <w:t xml:space="preserve"> </w:t>
        </w:r>
        <w:r>
          <w:t>4.5</w:t>
        </w:r>
        <w:r w:rsidRPr="00111793">
          <w:t>.</w:t>
        </w:r>
        <w:r>
          <w:t>1 shall apply.</w:t>
        </w:r>
      </w:ins>
    </w:p>
    <w:p w:rsidR="00095B6A" w:rsidRPr="00111793" w:rsidRDefault="00095B6A" w:rsidP="00095B6A">
      <w:pPr>
        <w:overflowPunct w:val="0"/>
        <w:autoSpaceDE w:val="0"/>
        <w:autoSpaceDN w:val="0"/>
        <w:adjustRightInd w:val="0"/>
        <w:spacing w:after="180"/>
        <w:ind w:left="568" w:hanging="284"/>
        <w:textAlignment w:val="baseline"/>
        <w:rPr>
          <w:ins w:id="490" w:author="ngm" w:date="2016-07-05T18:40:00Z"/>
        </w:rPr>
      </w:pPr>
      <w:ins w:id="491" w:author="ngm" w:date="2016-07-05T18:40:00Z">
        <w:r w:rsidRPr="00111793">
          <w:t>●</w:t>
        </w:r>
        <w:r w:rsidRPr="00111793">
          <w:tab/>
          <w:t xml:space="preserve">If </w:t>
        </w:r>
        <w:r>
          <w:t>10</w:t>
        </w:r>
        <w:r w:rsidRPr="00111793">
          <w:t xml:space="preserve"> MHz E-UTRA carriers are not supported by the BS the narrowest supported channel BW shall be selected instead.</w:t>
        </w:r>
      </w:ins>
    </w:p>
    <w:p w:rsidR="00095B6A" w:rsidRPr="00111793" w:rsidRDefault="00095B6A" w:rsidP="00095B6A">
      <w:pPr>
        <w:keepNext/>
        <w:keepLines/>
        <w:overflowPunct w:val="0"/>
        <w:autoSpaceDE w:val="0"/>
        <w:autoSpaceDN w:val="0"/>
        <w:adjustRightInd w:val="0"/>
        <w:spacing w:before="120" w:after="180"/>
        <w:ind w:left="1418" w:hanging="1418"/>
        <w:textAlignment w:val="baseline"/>
        <w:outlineLvl w:val="3"/>
        <w:rPr>
          <w:ins w:id="492" w:author="ngm" w:date="2016-07-05T18:40:00Z"/>
          <w:rFonts w:ascii="Arial" w:hAnsi="Arial"/>
          <w:sz w:val="24"/>
          <w:szCs w:val="24"/>
          <w:lang w:eastAsia="zh-CN"/>
        </w:rPr>
      </w:pPr>
      <w:ins w:id="493" w:author="ngm" w:date="2016-07-05T18:40: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18</w:t>
        </w:r>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18</w:t>
        </w:r>
        <w:r w:rsidRPr="00111793">
          <w:rPr>
            <w:rFonts w:ascii="Arial" w:hAnsi="Arial"/>
            <w:sz w:val="24"/>
            <w:szCs w:val="24"/>
            <w:lang w:eastAsia="zh-CN"/>
          </w:rPr>
          <w:t xml:space="preserve"> power allocation</w:t>
        </w:r>
      </w:ins>
    </w:p>
    <w:p w:rsidR="00095B6A" w:rsidRPr="0075505C" w:rsidRDefault="00095B6A" w:rsidP="00095B6A">
      <w:pPr>
        <w:overflowPunct w:val="0"/>
        <w:autoSpaceDE w:val="0"/>
        <w:autoSpaceDN w:val="0"/>
        <w:adjustRightInd w:val="0"/>
        <w:spacing w:after="180"/>
        <w:textAlignment w:val="baseline"/>
        <w:rPr>
          <w:ins w:id="494" w:author="ngm" w:date="2016-07-05T18:40:00Z"/>
        </w:rPr>
      </w:pPr>
      <w:ins w:id="495" w:author="ngm" w:date="2016-07-05T18:40: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095B6A" w:rsidRPr="00111793" w:rsidRDefault="00095B6A" w:rsidP="00095B6A">
      <w:pPr>
        <w:keepNext/>
        <w:keepLines/>
        <w:overflowPunct w:val="0"/>
        <w:autoSpaceDE w:val="0"/>
        <w:autoSpaceDN w:val="0"/>
        <w:adjustRightInd w:val="0"/>
        <w:spacing w:before="120" w:after="180"/>
        <w:ind w:left="1134" w:hanging="1134"/>
        <w:textAlignment w:val="baseline"/>
        <w:outlineLvl w:val="2"/>
        <w:rPr>
          <w:ins w:id="496" w:author="ngm" w:date="2016-07-05T18:38:00Z"/>
          <w:rFonts w:ascii="Arial" w:hAnsi="Arial"/>
          <w:sz w:val="28"/>
          <w:szCs w:val="28"/>
          <w:lang w:eastAsia="zh-CN"/>
        </w:rPr>
      </w:pPr>
      <w:ins w:id="497" w:author="ngm" w:date="2016-07-05T18:38:00Z">
        <w:r>
          <w:rPr>
            <w:rFonts w:ascii="Arial" w:hAnsi="Arial"/>
            <w:sz w:val="28"/>
            <w:szCs w:val="28"/>
            <w:lang w:eastAsia="zh-CN"/>
          </w:rPr>
          <w:t>4.8</w:t>
        </w:r>
        <w:r w:rsidRPr="00111793">
          <w:rPr>
            <w:rFonts w:ascii="Arial" w:hAnsi="Arial"/>
            <w:sz w:val="28"/>
            <w:szCs w:val="28"/>
            <w:lang w:eastAsia="zh-CN"/>
          </w:rPr>
          <w:t>.</w:t>
        </w:r>
      </w:ins>
      <w:ins w:id="498" w:author="ngm" w:date="2016-07-05T18:39:00Z">
        <w:r>
          <w:rPr>
            <w:rFonts w:ascii="Arial" w:hAnsi="Arial"/>
            <w:sz w:val="28"/>
            <w:szCs w:val="28"/>
            <w:lang w:eastAsia="zh-CN"/>
          </w:rPr>
          <w:t>19</w:t>
        </w:r>
      </w:ins>
      <w:ins w:id="499" w:author="ngm" w:date="2016-07-05T18:38:00Z">
        <w:r w:rsidRPr="00111793">
          <w:rPr>
            <w:rFonts w:ascii="Arial" w:hAnsi="Arial"/>
            <w:sz w:val="28"/>
            <w:szCs w:val="28"/>
            <w:lang w:eastAsia="zh-CN"/>
          </w:rPr>
          <w:tab/>
          <w:t>TC</w:t>
        </w:r>
      </w:ins>
      <w:ins w:id="500" w:author="ngm" w:date="2016-07-05T18:39:00Z">
        <w:r>
          <w:rPr>
            <w:rFonts w:ascii="Arial" w:hAnsi="Arial"/>
            <w:sz w:val="28"/>
            <w:szCs w:val="28"/>
            <w:lang w:eastAsia="zh-CN"/>
          </w:rPr>
          <w:t>19</w:t>
        </w:r>
      </w:ins>
      <w:ins w:id="501" w:author="ngm" w:date="2016-07-05T18:38:00Z">
        <w:r w:rsidRPr="00111793">
          <w:rPr>
            <w:rFonts w:ascii="Arial" w:hAnsi="Arial"/>
            <w:sz w:val="28"/>
            <w:szCs w:val="28"/>
            <w:lang w:eastAsia="zh-CN"/>
          </w:rPr>
          <w:t xml:space="preserve">: </w:t>
        </w:r>
        <w:r w:rsidRPr="009664F6">
          <w:rPr>
            <w:rFonts w:ascii="Arial" w:hAnsi="Arial"/>
            <w:sz w:val="28"/>
            <w:szCs w:val="28"/>
            <w:lang w:eastAsia="zh-CN"/>
          </w:rPr>
          <w:t xml:space="preserve">UTRA and </w:t>
        </w:r>
      </w:ins>
      <w:ins w:id="502" w:author="ngm" w:date="2016-07-28T18:58:00Z">
        <w:r w:rsidR="0030317C" w:rsidRPr="0030317C">
          <w:rPr>
            <w:rFonts w:ascii="Arial" w:hAnsi="Arial"/>
            <w:sz w:val="28"/>
            <w:szCs w:val="28"/>
            <w:lang w:eastAsia="zh-CN"/>
          </w:rPr>
          <w:t xml:space="preserve">E-UTRA with </w:t>
        </w:r>
      </w:ins>
      <w:ins w:id="503" w:author="ngm" w:date="2016-07-05T18:38:00Z">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guard</w:t>
        </w:r>
        <w:r w:rsidRPr="00111793">
          <w:rPr>
            <w:rFonts w:ascii="Arial" w:hAnsi="Arial"/>
            <w:sz w:val="28"/>
            <w:szCs w:val="28"/>
            <w:lang w:eastAsia="zh-CN"/>
          </w:rPr>
          <w:t xml:space="preserve">-band </w:t>
        </w:r>
        <w:r>
          <w:rPr>
            <w:rFonts w:ascii="Arial" w:hAnsi="Arial"/>
            <w:sz w:val="28"/>
            <w:szCs w:val="28"/>
            <w:lang w:eastAsia="zh-CN"/>
          </w:rPr>
          <w:t xml:space="preserve">multi-carrier </w:t>
        </w:r>
        <w:r w:rsidRPr="00111793">
          <w:rPr>
            <w:rFonts w:ascii="Arial" w:hAnsi="Arial"/>
            <w:sz w:val="28"/>
            <w:szCs w:val="28"/>
            <w:lang w:eastAsia="zh-CN"/>
          </w:rPr>
          <w:t>operation</w:t>
        </w:r>
      </w:ins>
    </w:p>
    <w:p w:rsidR="00095B6A" w:rsidRPr="00111793" w:rsidRDefault="00095B6A" w:rsidP="00095B6A">
      <w:pPr>
        <w:overflowPunct w:val="0"/>
        <w:autoSpaceDE w:val="0"/>
        <w:autoSpaceDN w:val="0"/>
        <w:adjustRightInd w:val="0"/>
        <w:spacing w:after="180"/>
        <w:textAlignment w:val="baseline"/>
        <w:rPr>
          <w:ins w:id="504" w:author="ngm" w:date="2016-07-05T18:38:00Z"/>
        </w:rPr>
      </w:pPr>
      <w:ins w:id="505" w:author="ngm" w:date="2016-07-05T18:38:00Z">
        <w:r w:rsidRPr="00111793">
          <w:t>The purpose of the TC</w:t>
        </w:r>
      </w:ins>
      <w:ins w:id="506" w:author="ngm" w:date="2016-07-05T18:39:00Z">
        <w:r>
          <w:t>19</w:t>
        </w:r>
      </w:ins>
      <w:ins w:id="507" w:author="ngm" w:date="2016-07-05T18:38:00Z">
        <w:r w:rsidRPr="00111793">
          <w:t xml:space="preserve"> is to test </w:t>
        </w:r>
        <w:r w:rsidRPr="009664F6">
          <w:t xml:space="preserve">UTRA and </w:t>
        </w:r>
        <w:r w:rsidRPr="00D9320C">
          <w:t>NB-</w:t>
        </w:r>
        <w:proofErr w:type="spellStart"/>
        <w:r w:rsidRPr="00D9320C">
          <w:t>IoT</w:t>
        </w:r>
        <w:proofErr w:type="spellEnd"/>
        <w:r w:rsidRPr="00D9320C">
          <w:t xml:space="preserve"> </w:t>
        </w:r>
        <w:r>
          <w:t>guard</w:t>
        </w:r>
        <w:r w:rsidRPr="00D9320C">
          <w:t xml:space="preserve">-band </w:t>
        </w:r>
        <w:r w:rsidRPr="00111793">
          <w:t>multi-carrier aspects.</w:t>
        </w:r>
      </w:ins>
    </w:p>
    <w:p w:rsidR="00095B6A" w:rsidRPr="00111793" w:rsidRDefault="00095B6A" w:rsidP="00095B6A">
      <w:pPr>
        <w:keepNext/>
        <w:keepLines/>
        <w:overflowPunct w:val="0"/>
        <w:autoSpaceDE w:val="0"/>
        <w:autoSpaceDN w:val="0"/>
        <w:adjustRightInd w:val="0"/>
        <w:spacing w:before="120" w:after="180"/>
        <w:ind w:left="1418" w:hanging="1418"/>
        <w:textAlignment w:val="baseline"/>
        <w:outlineLvl w:val="3"/>
        <w:rPr>
          <w:ins w:id="508" w:author="ngm" w:date="2016-07-05T18:38:00Z"/>
          <w:rFonts w:ascii="Arial" w:hAnsi="Arial"/>
          <w:sz w:val="24"/>
          <w:szCs w:val="24"/>
          <w:lang w:eastAsia="zh-CN"/>
        </w:rPr>
      </w:pPr>
      <w:ins w:id="509" w:author="ngm" w:date="2016-07-05T18:38:00Z">
        <w:r>
          <w:rPr>
            <w:rFonts w:ascii="Arial" w:hAnsi="Arial"/>
            <w:sz w:val="24"/>
            <w:szCs w:val="24"/>
            <w:lang w:eastAsia="zh-CN"/>
          </w:rPr>
          <w:t>4.8</w:t>
        </w:r>
        <w:r w:rsidRPr="00111793">
          <w:rPr>
            <w:rFonts w:ascii="Arial" w:hAnsi="Arial"/>
            <w:sz w:val="24"/>
            <w:szCs w:val="24"/>
            <w:lang w:eastAsia="zh-CN"/>
          </w:rPr>
          <w:t>.</w:t>
        </w:r>
      </w:ins>
      <w:ins w:id="510" w:author="ngm" w:date="2016-07-05T18:39:00Z">
        <w:r>
          <w:rPr>
            <w:rFonts w:ascii="Arial" w:hAnsi="Arial"/>
            <w:sz w:val="24"/>
            <w:szCs w:val="24"/>
            <w:lang w:eastAsia="zh-CN"/>
          </w:rPr>
          <w:t>19</w:t>
        </w:r>
      </w:ins>
      <w:ins w:id="511" w:author="ngm" w:date="2016-07-05T18:38:00Z">
        <w:r w:rsidRPr="00111793">
          <w:rPr>
            <w:rFonts w:ascii="Arial" w:hAnsi="Arial"/>
            <w:sz w:val="24"/>
            <w:szCs w:val="24"/>
            <w:lang w:eastAsia="zh-CN"/>
          </w:rPr>
          <w:t>.1</w:t>
        </w:r>
        <w:r w:rsidRPr="00111793">
          <w:rPr>
            <w:rFonts w:ascii="Arial" w:hAnsi="Arial"/>
            <w:sz w:val="24"/>
            <w:szCs w:val="24"/>
            <w:lang w:eastAsia="zh-CN"/>
          </w:rPr>
          <w:tab/>
          <w:t>TC</w:t>
        </w:r>
      </w:ins>
      <w:ins w:id="512" w:author="ngm" w:date="2016-07-05T18:39:00Z">
        <w:r>
          <w:rPr>
            <w:rFonts w:ascii="Arial" w:hAnsi="Arial"/>
            <w:sz w:val="24"/>
            <w:szCs w:val="24"/>
            <w:lang w:eastAsia="zh-CN"/>
          </w:rPr>
          <w:t>19</w:t>
        </w:r>
      </w:ins>
      <w:ins w:id="513" w:author="ngm" w:date="2016-07-05T18:38:00Z">
        <w:r w:rsidRPr="00111793">
          <w:rPr>
            <w:rFonts w:ascii="Arial" w:hAnsi="Arial"/>
            <w:sz w:val="24"/>
            <w:szCs w:val="24"/>
            <w:lang w:eastAsia="zh-CN"/>
          </w:rPr>
          <w:t xml:space="preserve"> generation</w:t>
        </w:r>
      </w:ins>
    </w:p>
    <w:p w:rsidR="00095B6A" w:rsidRPr="00111793" w:rsidRDefault="00095B6A" w:rsidP="00095B6A">
      <w:pPr>
        <w:overflowPunct w:val="0"/>
        <w:autoSpaceDE w:val="0"/>
        <w:autoSpaceDN w:val="0"/>
        <w:adjustRightInd w:val="0"/>
        <w:spacing w:after="180"/>
        <w:textAlignment w:val="baseline"/>
        <w:rPr>
          <w:ins w:id="514" w:author="ngm" w:date="2016-07-05T18:38:00Z"/>
        </w:rPr>
      </w:pPr>
      <w:ins w:id="515" w:author="ngm" w:date="2016-07-05T18:38:00Z">
        <w:r w:rsidRPr="00111793">
          <w:t>TC</w:t>
        </w:r>
      </w:ins>
      <w:ins w:id="516" w:author="ngm" w:date="2016-07-05T18:39:00Z">
        <w:r>
          <w:t>19</w:t>
        </w:r>
      </w:ins>
      <w:ins w:id="517" w:author="ngm" w:date="2016-07-05T18:38:00Z">
        <w:r w:rsidRPr="00111793">
          <w:t xml:space="preserve"> is constructed using the following method:</w:t>
        </w:r>
      </w:ins>
    </w:p>
    <w:p w:rsidR="00095B6A" w:rsidRPr="00111793" w:rsidRDefault="00095B6A" w:rsidP="00095B6A">
      <w:pPr>
        <w:overflowPunct w:val="0"/>
        <w:autoSpaceDE w:val="0"/>
        <w:autoSpaceDN w:val="0"/>
        <w:adjustRightInd w:val="0"/>
        <w:spacing w:after="180"/>
        <w:ind w:left="568" w:hanging="284"/>
        <w:textAlignment w:val="baseline"/>
        <w:rPr>
          <w:ins w:id="518" w:author="ngm" w:date="2016-07-05T18:38:00Z"/>
        </w:rPr>
      </w:pPr>
      <w:ins w:id="519" w:author="ngm" w:date="2016-07-05T18:38:00Z">
        <w:r w:rsidRPr="00111793">
          <w:t>●</w:t>
        </w:r>
        <w:r w:rsidRPr="00111793">
          <w:tab/>
          <w:t>The Base Station RF Bandwidth shall be the declared maximum Base Station RF Bandwidth.</w:t>
        </w:r>
      </w:ins>
    </w:p>
    <w:p w:rsidR="00095B6A" w:rsidRPr="00111793" w:rsidRDefault="00095B6A" w:rsidP="00095B6A">
      <w:pPr>
        <w:overflowPunct w:val="0"/>
        <w:autoSpaceDE w:val="0"/>
        <w:autoSpaceDN w:val="0"/>
        <w:adjustRightInd w:val="0"/>
        <w:spacing w:after="180"/>
        <w:ind w:left="568" w:hanging="284"/>
        <w:textAlignment w:val="baseline"/>
        <w:rPr>
          <w:ins w:id="520" w:author="ngm" w:date="2016-07-05T18:38:00Z"/>
        </w:rPr>
      </w:pPr>
      <w:ins w:id="521" w:author="ngm" w:date="2016-07-05T18:38:00Z">
        <w:r w:rsidRPr="00111793">
          <w:t>●</w:t>
        </w:r>
        <w:r w:rsidRPr="00111793">
          <w:tab/>
        </w:r>
      </w:ins>
      <w:ins w:id="522" w:author="ngm" w:date="2016-07-05T18:40:00Z">
        <w:r>
          <w:t>Place</w:t>
        </w:r>
        <w:r w:rsidRPr="00024EEF">
          <w:t xml:space="preserve"> an UTRA FDD carrier at the low</w:t>
        </w:r>
        <w:r>
          <w:t>er</w:t>
        </w:r>
        <w:r w:rsidRPr="00024EEF">
          <w:t xml:space="preserve"> </w:t>
        </w:r>
        <w:r>
          <w:t xml:space="preserve">Base Station </w:t>
        </w:r>
        <w:r w:rsidRPr="00024EEF">
          <w:t>RF Bandwidth edge. The UTRA FDD may be shifted maximum 100 kHz towards lower frequencies to align with the channel raster.</w:t>
        </w:r>
        <w:r>
          <w:t xml:space="preserve"> </w:t>
        </w:r>
      </w:ins>
      <w:ins w:id="523" w:author="ngm" w:date="2016-07-05T18:38:00Z">
        <w:r w:rsidRPr="00111793">
          <w:t xml:space="preserve">Place a </w:t>
        </w:r>
        <w:r>
          <w:t>10</w:t>
        </w:r>
        <w:r w:rsidRPr="00111793">
          <w:t xml:space="preserve"> MHz E-UTRA carrier adjacent to the upper Base Station RF Bandwidth edge. </w:t>
        </w:r>
        <w:r w:rsidRPr="00024EEF">
          <w:t xml:space="preserve">In the case of a BS supporting </w:t>
        </w:r>
        <w:r>
          <w:t>more than</w:t>
        </w:r>
        <w:r w:rsidRPr="00024EEF">
          <w:t xml:space="preserve"> one </w:t>
        </w:r>
        <w:r>
          <w:t>NB-</w:t>
        </w:r>
        <w:proofErr w:type="spellStart"/>
        <w:r>
          <w:t>IoT</w:t>
        </w:r>
        <w:proofErr w:type="spellEnd"/>
        <w:r>
          <w:t xml:space="preserve"> guard-band</w:t>
        </w:r>
        <w:r w:rsidRPr="00024EEF">
          <w:t xml:space="preserve"> carrier</w:t>
        </w:r>
        <w:r>
          <w:t>,</w:t>
        </w:r>
        <w:r w:rsidRPr="00437739">
          <w:t xml:space="preserve"> </w:t>
        </w:r>
        <w:r>
          <w:t>p</w:t>
        </w:r>
        <w:r w:rsidRPr="00D9320C">
          <w:t>lace the powered boosted NB-</w:t>
        </w:r>
        <w:proofErr w:type="spellStart"/>
        <w:r w:rsidRPr="00D9320C">
          <w:t>IoT</w:t>
        </w:r>
        <w:proofErr w:type="spellEnd"/>
        <w:r w:rsidRPr="00D9320C">
          <w:t xml:space="preserve"> </w:t>
        </w:r>
        <w:r>
          <w:t>guard</w:t>
        </w:r>
        <w:r w:rsidRPr="00D9320C">
          <w:t>-band PRB as the outermost PRB</w:t>
        </w:r>
        <w:r>
          <w:t xml:space="preserve"> </w:t>
        </w:r>
        <w:r w:rsidRPr="00437739">
          <w:t xml:space="preserve">at </w:t>
        </w:r>
        <w:r w:rsidRPr="00111793">
          <w:t xml:space="preserve">the </w:t>
        </w:r>
        <w:r>
          <w:t>upp</w:t>
        </w:r>
        <w:r w:rsidRPr="00111793">
          <w:t>er Base Station RF Bandwidth edge</w:t>
        </w:r>
        <w:r w:rsidRPr="00740970">
          <w:t xml:space="preserve"> </w:t>
        </w:r>
        <w:r>
          <w:t xml:space="preserve">and </w:t>
        </w:r>
        <w:r>
          <w:rPr>
            <w:rFonts w:eastAsia="宋体"/>
            <w:lang w:eastAsia="zh-CN"/>
          </w:rPr>
          <w:t xml:space="preserve">adjacent to the E-UTRA </w:t>
        </w:r>
        <w:r>
          <w:rPr>
            <w:rFonts w:eastAsia="MS Mincho"/>
            <w:lang w:eastAsia="ja-JP"/>
          </w:rPr>
          <w:t>P</w:t>
        </w:r>
        <w:r>
          <w:rPr>
            <w:rFonts w:eastAsia="宋体"/>
            <w:lang w:eastAsia="zh-CN"/>
          </w:rPr>
          <w:t xml:space="preserve">RB edge as close as possible (i.e., away from the upper </w:t>
        </w:r>
        <w:r w:rsidRPr="00111793">
          <w:t>Base Station RF Bandwidth edge</w:t>
        </w:r>
        <w:r>
          <w:rPr>
            <w:rFonts w:eastAsia="宋体"/>
            <w:lang w:eastAsia="zh-CN"/>
          </w:rPr>
          <w:t>)</w:t>
        </w:r>
        <w:r>
          <w:t>.</w:t>
        </w:r>
        <w:r w:rsidRPr="00095B6A">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p>
    <w:p w:rsidR="00095B6A" w:rsidRPr="00111793" w:rsidRDefault="00095B6A" w:rsidP="004F4D6B">
      <w:pPr>
        <w:overflowPunct w:val="0"/>
        <w:autoSpaceDE w:val="0"/>
        <w:autoSpaceDN w:val="0"/>
        <w:adjustRightInd w:val="0"/>
        <w:spacing w:after="180"/>
        <w:ind w:left="568" w:hanging="284"/>
        <w:textAlignment w:val="baseline"/>
        <w:rPr>
          <w:ins w:id="524" w:author="ngm" w:date="2016-07-05T18:38:00Z"/>
        </w:rPr>
      </w:pPr>
      <w:ins w:id="525" w:author="ngm" w:date="2016-07-05T18:38:00Z">
        <w:r w:rsidRPr="00111793">
          <w:t>●</w:t>
        </w:r>
        <w:r w:rsidRPr="00111793">
          <w:tab/>
        </w:r>
        <w:proofErr w:type="gramStart"/>
        <w:r w:rsidRPr="00111793">
          <w:t>For</w:t>
        </w:r>
        <w:proofErr w:type="gramEnd"/>
        <w:r w:rsidRPr="00111793">
          <w:t xml:space="preserve"> transmitter tests, </w:t>
        </w:r>
      </w:ins>
      <w:ins w:id="526" w:author="ngm" w:date="2016-07-05T18:54:00Z">
        <w:r w:rsidR="004F4D6B" w:rsidRPr="00111793">
          <w:t xml:space="preserve">select as many </w:t>
        </w:r>
        <w:r w:rsidR="004F4D6B" w:rsidRPr="00C0063B">
          <w:t xml:space="preserve">UTRA FDD </w:t>
        </w:r>
        <w:r w:rsidR="004F4D6B" w:rsidRPr="00111793">
          <w:t>carriers that the BS supports and that fit in the rest of the Base Station RF Bandwidth. Place the carriers adjacent to each other starting from</w:t>
        </w:r>
        <w:r w:rsidR="004F4D6B">
          <w:t xml:space="preserve"> </w:t>
        </w:r>
        <w:r w:rsidR="004F4D6B" w:rsidRPr="00111793">
          <w:t xml:space="preserve">the high Base Station RF Bandwidth edge. </w:t>
        </w:r>
        <w:r w:rsidR="004F4D6B" w:rsidRPr="00024EEF">
          <w:t>The carrier(s) may be shifted maximum 100 kHz towards lower frequencies for B</w:t>
        </w:r>
        <w:r w:rsidR="004F4D6B" w:rsidRPr="00024EEF">
          <w:rPr>
            <w:vertAlign w:val="subscript"/>
          </w:rPr>
          <w:t>RFBW</w:t>
        </w:r>
        <w:r w:rsidR="004F4D6B" w:rsidRPr="00024EEF">
          <w:t xml:space="preserve"> and M</w:t>
        </w:r>
        <w:r w:rsidR="004F4D6B" w:rsidRPr="00024EEF">
          <w:rPr>
            <w:vertAlign w:val="subscript"/>
          </w:rPr>
          <w:t>RFBW</w:t>
        </w:r>
        <w:r w:rsidR="004F4D6B" w:rsidRPr="00024EEF">
          <w:t xml:space="preserve"> and towards higher frequencies for T</w:t>
        </w:r>
        <w:r w:rsidR="004F4D6B" w:rsidRPr="00024EEF">
          <w:rPr>
            <w:vertAlign w:val="subscript"/>
          </w:rPr>
          <w:t>RFBW</w:t>
        </w:r>
        <w:r w:rsidR="004F4D6B" w:rsidRPr="00024EEF">
          <w:t xml:space="preserve"> to align with the channel raster.</w:t>
        </w:r>
        <w:r w:rsidR="004F4D6B">
          <w:t xml:space="preserve"> </w:t>
        </w:r>
        <w:r w:rsidR="004F4D6B" w:rsidRPr="00111793">
          <w:t xml:space="preserve">The nominal carrier spacing defined in </w:t>
        </w:r>
        <w:proofErr w:type="spellStart"/>
        <w:r w:rsidR="004F4D6B" w:rsidRPr="00111793">
          <w:t>subclause</w:t>
        </w:r>
        <w:proofErr w:type="spellEnd"/>
        <w:r w:rsidR="004F4D6B" w:rsidRPr="00111793">
          <w:t xml:space="preserve"> </w:t>
        </w:r>
        <w:r w:rsidR="004F4D6B">
          <w:t>4.5</w:t>
        </w:r>
        <w:r w:rsidR="004F4D6B" w:rsidRPr="00111793">
          <w:t>.</w:t>
        </w:r>
        <w:r w:rsidR="004F4D6B">
          <w:t>1 shall apply.</w:t>
        </w:r>
      </w:ins>
    </w:p>
    <w:p w:rsidR="00095B6A" w:rsidRPr="00111793" w:rsidRDefault="00095B6A" w:rsidP="00095B6A">
      <w:pPr>
        <w:keepNext/>
        <w:keepLines/>
        <w:overflowPunct w:val="0"/>
        <w:autoSpaceDE w:val="0"/>
        <w:autoSpaceDN w:val="0"/>
        <w:adjustRightInd w:val="0"/>
        <w:spacing w:before="120" w:after="180"/>
        <w:ind w:left="1418" w:hanging="1418"/>
        <w:textAlignment w:val="baseline"/>
        <w:outlineLvl w:val="3"/>
        <w:rPr>
          <w:ins w:id="527" w:author="ngm" w:date="2016-07-05T18:38:00Z"/>
          <w:rFonts w:ascii="Arial" w:hAnsi="Arial"/>
          <w:sz w:val="24"/>
          <w:szCs w:val="24"/>
          <w:lang w:eastAsia="zh-CN"/>
        </w:rPr>
      </w:pPr>
      <w:ins w:id="528" w:author="ngm" w:date="2016-07-05T18:38:00Z">
        <w:r>
          <w:rPr>
            <w:rFonts w:ascii="Arial" w:hAnsi="Arial"/>
            <w:sz w:val="24"/>
            <w:szCs w:val="24"/>
            <w:lang w:eastAsia="zh-CN"/>
          </w:rPr>
          <w:t>4.8</w:t>
        </w:r>
        <w:r w:rsidRPr="00111793">
          <w:rPr>
            <w:rFonts w:ascii="Arial" w:hAnsi="Arial"/>
            <w:sz w:val="24"/>
            <w:szCs w:val="24"/>
            <w:lang w:eastAsia="zh-CN"/>
          </w:rPr>
          <w:t>.</w:t>
        </w:r>
      </w:ins>
      <w:ins w:id="529" w:author="ngm" w:date="2016-07-05T18:39:00Z">
        <w:r>
          <w:rPr>
            <w:rFonts w:ascii="Arial" w:hAnsi="Arial"/>
            <w:sz w:val="24"/>
            <w:szCs w:val="24"/>
            <w:lang w:eastAsia="zh-CN"/>
          </w:rPr>
          <w:t>19</w:t>
        </w:r>
      </w:ins>
      <w:ins w:id="530" w:author="ngm" w:date="2016-07-05T18:38:00Z">
        <w:r w:rsidRPr="00111793">
          <w:rPr>
            <w:rFonts w:ascii="Arial" w:hAnsi="Arial"/>
            <w:sz w:val="24"/>
            <w:szCs w:val="24"/>
            <w:lang w:eastAsia="zh-CN"/>
          </w:rPr>
          <w:t>.2</w:t>
        </w:r>
        <w:r w:rsidRPr="00111793">
          <w:rPr>
            <w:rFonts w:ascii="Arial" w:hAnsi="Arial"/>
            <w:sz w:val="24"/>
            <w:szCs w:val="24"/>
            <w:lang w:eastAsia="zh-CN"/>
          </w:rPr>
          <w:tab/>
          <w:t>TC</w:t>
        </w:r>
      </w:ins>
      <w:ins w:id="531" w:author="ngm" w:date="2016-07-05T18:39:00Z">
        <w:r>
          <w:rPr>
            <w:rFonts w:ascii="Arial" w:hAnsi="Arial"/>
            <w:sz w:val="24"/>
            <w:szCs w:val="24"/>
            <w:lang w:eastAsia="zh-CN"/>
          </w:rPr>
          <w:t>19</w:t>
        </w:r>
      </w:ins>
      <w:ins w:id="532" w:author="ngm" w:date="2016-07-05T18:38:00Z">
        <w:r w:rsidRPr="00111793">
          <w:rPr>
            <w:rFonts w:ascii="Arial" w:hAnsi="Arial"/>
            <w:sz w:val="24"/>
            <w:szCs w:val="24"/>
            <w:lang w:eastAsia="zh-CN"/>
          </w:rPr>
          <w:t xml:space="preserve"> power allocation</w:t>
        </w:r>
      </w:ins>
    </w:p>
    <w:p w:rsidR="00095B6A" w:rsidRPr="0075505C" w:rsidRDefault="00095B6A" w:rsidP="00095B6A">
      <w:pPr>
        <w:overflowPunct w:val="0"/>
        <w:autoSpaceDE w:val="0"/>
        <w:autoSpaceDN w:val="0"/>
        <w:adjustRightInd w:val="0"/>
        <w:spacing w:after="180"/>
        <w:textAlignment w:val="baseline"/>
        <w:rPr>
          <w:ins w:id="533" w:author="ngm" w:date="2016-07-05T18:38:00Z"/>
        </w:rPr>
      </w:pPr>
      <w:ins w:id="534" w:author="ngm" w:date="2016-07-05T18:38: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BB5D63" w:rsidRPr="00111793" w:rsidRDefault="00B44155" w:rsidP="00BB5D63">
      <w:pPr>
        <w:keepNext/>
        <w:keepLines/>
        <w:overflowPunct w:val="0"/>
        <w:autoSpaceDE w:val="0"/>
        <w:autoSpaceDN w:val="0"/>
        <w:adjustRightInd w:val="0"/>
        <w:spacing w:before="120" w:after="180"/>
        <w:ind w:left="1134" w:hanging="1134"/>
        <w:textAlignment w:val="baseline"/>
        <w:outlineLvl w:val="2"/>
        <w:rPr>
          <w:ins w:id="535" w:author="ngm" w:date="2016-07-05T11:59:00Z"/>
          <w:rFonts w:ascii="Arial" w:hAnsi="Arial"/>
          <w:sz w:val="28"/>
          <w:szCs w:val="28"/>
          <w:lang w:eastAsia="zh-CN"/>
        </w:rPr>
      </w:pPr>
      <w:ins w:id="536" w:author="ngm" w:date="2016-07-05T16:57:00Z">
        <w:r>
          <w:rPr>
            <w:rFonts w:ascii="Arial" w:hAnsi="Arial"/>
            <w:sz w:val="28"/>
            <w:szCs w:val="28"/>
            <w:lang w:eastAsia="zh-CN"/>
          </w:rPr>
          <w:lastRenderedPageBreak/>
          <w:t>4.8</w:t>
        </w:r>
      </w:ins>
      <w:ins w:id="537" w:author="ngm" w:date="2016-07-05T11:59:00Z">
        <w:r w:rsidR="00BB5D63" w:rsidRPr="00111793">
          <w:rPr>
            <w:rFonts w:ascii="Arial" w:hAnsi="Arial"/>
            <w:sz w:val="28"/>
            <w:szCs w:val="28"/>
            <w:lang w:eastAsia="zh-CN"/>
          </w:rPr>
          <w:t>.</w:t>
        </w:r>
      </w:ins>
      <w:ins w:id="538" w:author="ngm" w:date="2016-07-05T18:37:00Z">
        <w:r w:rsidR="00095B6A">
          <w:rPr>
            <w:rFonts w:ascii="Arial" w:hAnsi="Arial"/>
            <w:sz w:val="28"/>
            <w:szCs w:val="28"/>
            <w:lang w:eastAsia="zh-CN"/>
          </w:rPr>
          <w:t>20</w:t>
        </w:r>
      </w:ins>
      <w:ins w:id="539" w:author="ngm" w:date="2016-07-05T11:59:00Z">
        <w:r w:rsidR="00BB5D63" w:rsidRPr="00111793">
          <w:rPr>
            <w:rFonts w:ascii="Arial" w:hAnsi="Arial"/>
            <w:sz w:val="28"/>
            <w:szCs w:val="28"/>
            <w:lang w:eastAsia="zh-CN"/>
          </w:rPr>
          <w:tab/>
          <w:t>TC</w:t>
        </w:r>
      </w:ins>
      <w:ins w:id="540" w:author="ngm" w:date="2016-07-05T18:37:00Z">
        <w:r w:rsidR="00095B6A">
          <w:rPr>
            <w:rFonts w:ascii="Arial" w:hAnsi="Arial"/>
            <w:sz w:val="28"/>
            <w:szCs w:val="28"/>
            <w:lang w:eastAsia="zh-CN"/>
          </w:rPr>
          <w:t>20</w:t>
        </w:r>
      </w:ins>
      <w:ins w:id="541" w:author="ngm" w:date="2016-07-05T11:59:00Z">
        <w:r w:rsidR="00BB5D63" w:rsidRPr="00111793">
          <w:rPr>
            <w:rFonts w:ascii="Arial" w:hAnsi="Arial"/>
            <w:sz w:val="28"/>
            <w:szCs w:val="28"/>
            <w:lang w:eastAsia="zh-CN"/>
          </w:rPr>
          <w:t xml:space="preserve">: </w:t>
        </w:r>
      </w:ins>
      <w:ins w:id="542" w:author="ngm" w:date="2016-07-05T16:06:00Z">
        <w:r w:rsidR="009664F6" w:rsidRPr="009664F6">
          <w:rPr>
            <w:rFonts w:ascii="Arial" w:hAnsi="Arial"/>
            <w:sz w:val="28"/>
            <w:szCs w:val="28"/>
            <w:lang w:eastAsia="zh-CN"/>
          </w:rPr>
          <w:t xml:space="preserve">E-UTRA and </w:t>
        </w:r>
      </w:ins>
      <w:ins w:id="543" w:author="ngm" w:date="2016-07-28T18:58:00Z">
        <w:r w:rsidR="0030317C" w:rsidRPr="0030317C">
          <w:rPr>
            <w:rFonts w:ascii="Arial" w:hAnsi="Arial"/>
            <w:sz w:val="28"/>
            <w:szCs w:val="28"/>
            <w:lang w:eastAsia="zh-CN"/>
          </w:rPr>
          <w:t xml:space="preserve">E-UTRA with </w:t>
        </w:r>
      </w:ins>
      <w:ins w:id="544" w:author="ngm" w:date="2016-07-05T11:59:00Z">
        <w:r w:rsidR="00BB5D63">
          <w:rPr>
            <w:rFonts w:ascii="Arial" w:hAnsi="Arial"/>
            <w:sz w:val="28"/>
            <w:szCs w:val="28"/>
            <w:lang w:eastAsia="zh-CN"/>
          </w:rPr>
          <w:t xml:space="preserve">NB-IoT </w:t>
        </w:r>
      </w:ins>
      <w:ins w:id="545" w:author="ngm" w:date="2016-07-05T12:01:00Z">
        <w:r w:rsidR="00BB5D63">
          <w:rPr>
            <w:rFonts w:ascii="Arial" w:hAnsi="Arial"/>
            <w:sz w:val="28"/>
            <w:szCs w:val="28"/>
            <w:lang w:eastAsia="zh-CN"/>
          </w:rPr>
          <w:t>guard</w:t>
        </w:r>
      </w:ins>
      <w:ins w:id="546" w:author="ngm" w:date="2016-07-05T11:59:00Z">
        <w:r w:rsidR="00BB5D63" w:rsidRPr="00111793">
          <w:rPr>
            <w:rFonts w:ascii="Arial" w:hAnsi="Arial"/>
            <w:sz w:val="28"/>
            <w:szCs w:val="28"/>
            <w:lang w:eastAsia="zh-CN"/>
          </w:rPr>
          <w:t xml:space="preserve">-band </w:t>
        </w:r>
        <w:r w:rsidR="00BB5D63">
          <w:rPr>
            <w:rFonts w:ascii="Arial" w:hAnsi="Arial"/>
            <w:sz w:val="28"/>
            <w:szCs w:val="28"/>
            <w:lang w:eastAsia="zh-CN"/>
          </w:rPr>
          <w:t xml:space="preserve">multi-carrier </w:t>
        </w:r>
        <w:r w:rsidR="00BB5D63" w:rsidRPr="00111793">
          <w:rPr>
            <w:rFonts w:ascii="Arial" w:hAnsi="Arial"/>
            <w:sz w:val="28"/>
            <w:szCs w:val="28"/>
            <w:lang w:eastAsia="zh-CN"/>
          </w:rPr>
          <w:t>operation</w:t>
        </w:r>
      </w:ins>
    </w:p>
    <w:p w:rsidR="00BB5D63" w:rsidRPr="00111793" w:rsidRDefault="00BB5D63" w:rsidP="00BB5D63">
      <w:pPr>
        <w:overflowPunct w:val="0"/>
        <w:autoSpaceDE w:val="0"/>
        <w:autoSpaceDN w:val="0"/>
        <w:adjustRightInd w:val="0"/>
        <w:spacing w:after="180"/>
        <w:textAlignment w:val="baseline"/>
        <w:rPr>
          <w:ins w:id="547" w:author="ngm" w:date="2016-07-05T11:59:00Z"/>
        </w:rPr>
      </w:pPr>
      <w:ins w:id="548" w:author="ngm" w:date="2016-07-05T11:59:00Z">
        <w:r w:rsidRPr="00111793">
          <w:t>The purpose of the TC</w:t>
        </w:r>
      </w:ins>
      <w:ins w:id="549" w:author="ngm" w:date="2016-07-05T18:37:00Z">
        <w:r w:rsidR="00095B6A">
          <w:t>20</w:t>
        </w:r>
      </w:ins>
      <w:ins w:id="550" w:author="ngm" w:date="2016-07-05T11:59:00Z">
        <w:r w:rsidRPr="00111793">
          <w:t xml:space="preserve"> is to test </w:t>
        </w:r>
      </w:ins>
      <w:ins w:id="551" w:author="ngm" w:date="2016-07-05T16:07:00Z">
        <w:r w:rsidR="009664F6" w:rsidRPr="009664F6">
          <w:t xml:space="preserve">E-UTRA and </w:t>
        </w:r>
      </w:ins>
      <w:ins w:id="552" w:author="ngm" w:date="2016-07-05T11:59:00Z">
        <w:r w:rsidRPr="00D9320C">
          <w:t>NB-</w:t>
        </w:r>
        <w:proofErr w:type="spellStart"/>
        <w:r w:rsidRPr="00D9320C">
          <w:t>IoT</w:t>
        </w:r>
        <w:proofErr w:type="spellEnd"/>
        <w:r w:rsidRPr="00D9320C">
          <w:t xml:space="preserve"> </w:t>
        </w:r>
      </w:ins>
      <w:ins w:id="553" w:author="ngm" w:date="2016-07-05T12:01:00Z">
        <w:r>
          <w:t>guard</w:t>
        </w:r>
      </w:ins>
      <w:ins w:id="554" w:author="ngm" w:date="2016-07-05T11:59:00Z">
        <w:r w:rsidRPr="00D9320C">
          <w:t xml:space="preserve">-band </w:t>
        </w:r>
        <w:r w:rsidRPr="00111793">
          <w:t>multi-carrier aspects.</w:t>
        </w:r>
      </w:ins>
    </w:p>
    <w:p w:rsidR="00BB5D63" w:rsidRPr="00111793" w:rsidRDefault="00B44155" w:rsidP="00BB5D63">
      <w:pPr>
        <w:keepNext/>
        <w:keepLines/>
        <w:overflowPunct w:val="0"/>
        <w:autoSpaceDE w:val="0"/>
        <w:autoSpaceDN w:val="0"/>
        <w:adjustRightInd w:val="0"/>
        <w:spacing w:before="120" w:after="180"/>
        <w:ind w:left="1418" w:hanging="1418"/>
        <w:textAlignment w:val="baseline"/>
        <w:outlineLvl w:val="3"/>
        <w:rPr>
          <w:ins w:id="555" w:author="ngm" w:date="2016-07-05T11:59:00Z"/>
          <w:rFonts w:ascii="Arial" w:hAnsi="Arial"/>
          <w:sz w:val="24"/>
          <w:szCs w:val="24"/>
          <w:lang w:eastAsia="zh-CN"/>
        </w:rPr>
      </w:pPr>
      <w:ins w:id="556" w:author="ngm" w:date="2016-07-05T16:57:00Z">
        <w:r>
          <w:rPr>
            <w:rFonts w:ascii="Arial" w:hAnsi="Arial"/>
            <w:sz w:val="24"/>
            <w:szCs w:val="24"/>
            <w:lang w:eastAsia="zh-CN"/>
          </w:rPr>
          <w:t>4.8</w:t>
        </w:r>
      </w:ins>
      <w:ins w:id="557" w:author="ngm" w:date="2016-07-05T11:59:00Z">
        <w:r w:rsidR="00BB5D63" w:rsidRPr="00111793">
          <w:rPr>
            <w:rFonts w:ascii="Arial" w:hAnsi="Arial"/>
            <w:sz w:val="24"/>
            <w:szCs w:val="24"/>
            <w:lang w:eastAsia="zh-CN"/>
          </w:rPr>
          <w:t>.</w:t>
        </w:r>
      </w:ins>
      <w:ins w:id="558" w:author="ngm" w:date="2016-07-05T18:37:00Z">
        <w:r w:rsidR="00095B6A">
          <w:rPr>
            <w:rFonts w:ascii="Arial" w:hAnsi="Arial"/>
            <w:sz w:val="24"/>
            <w:szCs w:val="24"/>
            <w:lang w:eastAsia="zh-CN"/>
          </w:rPr>
          <w:t>20</w:t>
        </w:r>
      </w:ins>
      <w:ins w:id="559" w:author="ngm" w:date="2016-07-05T11:59:00Z">
        <w:r w:rsidR="00BB5D63" w:rsidRPr="00111793">
          <w:rPr>
            <w:rFonts w:ascii="Arial" w:hAnsi="Arial"/>
            <w:sz w:val="24"/>
            <w:szCs w:val="24"/>
            <w:lang w:eastAsia="zh-CN"/>
          </w:rPr>
          <w:t>.1</w:t>
        </w:r>
        <w:r w:rsidR="00BB5D63" w:rsidRPr="00111793">
          <w:rPr>
            <w:rFonts w:ascii="Arial" w:hAnsi="Arial"/>
            <w:sz w:val="24"/>
            <w:szCs w:val="24"/>
            <w:lang w:eastAsia="zh-CN"/>
          </w:rPr>
          <w:tab/>
          <w:t>TC</w:t>
        </w:r>
      </w:ins>
      <w:ins w:id="560" w:author="ngm" w:date="2016-07-05T18:37:00Z">
        <w:r w:rsidR="00095B6A">
          <w:rPr>
            <w:rFonts w:ascii="Arial" w:hAnsi="Arial"/>
            <w:sz w:val="24"/>
            <w:szCs w:val="24"/>
            <w:lang w:eastAsia="zh-CN"/>
          </w:rPr>
          <w:t>20</w:t>
        </w:r>
      </w:ins>
      <w:ins w:id="561" w:author="ngm" w:date="2016-07-05T11:59:00Z">
        <w:r w:rsidR="00BB5D63" w:rsidRPr="00111793">
          <w:rPr>
            <w:rFonts w:ascii="Arial" w:hAnsi="Arial"/>
            <w:sz w:val="24"/>
            <w:szCs w:val="24"/>
            <w:lang w:eastAsia="zh-CN"/>
          </w:rPr>
          <w:t xml:space="preserve"> generation</w:t>
        </w:r>
      </w:ins>
    </w:p>
    <w:p w:rsidR="00BB5D63" w:rsidRPr="00111793" w:rsidRDefault="00BB5D63" w:rsidP="00BB5D63">
      <w:pPr>
        <w:overflowPunct w:val="0"/>
        <w:autoSpaceDE w:val="0"/>
        <w:autoSpaceDN w:val="0"/>
        <w:adjustRightInd w:val="0"/>
        <w:spacing w:after="180"/>
        <w:textAlignment w:val="baseline"/>
        <w:rPr>
          <w:ins w:id="562" w:author="ngm" w:date="2016-07-05T11:59:00Z"/>
        </w:rPr>
      </w:pPr>
      <w:ins w:id="563" w:author="ngm" w:date="2016-07-05T11:59:00Z">
        <w:r w:rsidRPr="00111793">
          <w:t>TC</w:t>
        </w:r>
      </w:ins>
      <w:ins w:id="564" w:author="ngm" w:date="2016-07-05T18:37:00Z">
        <w:r w:rsidR="00095B6A">
          <w:t>20</w:t>
        </w:r>
      </w:ins>
      <w:ins w:id="565" w:author="ngm" w:date="2016-07-05T11:59:00Z">
        <w:r w:rsidRPr="00111793">
          <w:t xml:space="preserve"> is constructed using the following method:</w:t>
        </w:r>
      </w:ins>
    </w:p>
    <w:p w:rsidR="00BB5D63" w:rsidRPr="00111793" w:rsidRDefault="00BB5D63" w:rsidP="00BB5D63">
      <w:pPr>
        <w:overflowPunct w:val="0"/>
        <w:autoSpaceDE w:val="0"/>
        <w:autoSpaceDN w:val="0"/>
        <w:adjustRightInd w:val="0"/>
        <w:spacing w:after="180"/>
        <w:ind w:left="568" w:hanging="284"/>
        <w:textAlignment w:val="baseline"/>
        <w:rPr>
          <w:ins w:id="566" w:author="ngm" w:date="2016-07-05T11:59:00Z"/>
        </w:rPr>
      </w:pPr>
      <w:ins w:id="567" w:author="ngm" w:date="2016-07-05T11:59:00Z">
        <w:r w:rsidRPr="00111793">
          <w:t>●</w:t>
        </w:r>
        <w:r w:rsidRPr="00111793">
          <w:tab/>
          <w:t>The Base Station RF Bandwidth shall be the declared maximum Base Station RF Bandwidth.</w:t>
        </w:r>
      </w:ins>
    </w:p>
    <w:p w:rsidR="00BB5D63" w:rsidRPr="00111793" w:rsidRDefault="00BB5D63" w:rsidP="00BB5D63">
      <w:pPr>
        <w:overflowPunct w:val="0"/>
        <w:autoSpaceDE w:val="0"/>
        <w:autoSpaceDN w:val="0"/>
        <w:adjustRightInd w:val="0"/>
        <w:spacing w:after="180"/>
        <w:ind w:left="568" w:hanging="284"/>
        <w:textAlignment w:val="baseline"/>
        <w:rPr>
          <w:ins w:id="568" w:author="ngm" w:date="2016-07-05T11:59:00Z"/>
        </w:rPr>
      </w:pPr>
      <w:ins w:id="569" w:author="ngm" w:date="2016-07-05T11:59:00Z">
        <w:r w:rsidRPr="00111793">
          <w:t>●</w:t>
        </w:r>
        <w:r w:rsidRPr="00111793">
          <w:tab/>
        </w:r>
      </w:ins>
      <w:ins w:id="570" w:author="ngm" w:date="2016-07-05T12:04:00Z">
        <w:r w:rsidRPr="00111793">
          <w:t xml:space="preserve">Place a </w:t>
        </w:r>
        <w:r>
          <w:t>10</w:t>
        </w:r>
        <w:r w:rsidRPr="00111793">
          <w:t xml:space="preserve"> MHz</w:t>
        </w:r>
      </w:ins>
      <w:ins w:id="571" w:author="ngm" w:date="2016-07-05T11:59:00Z">
        <w:r w:rsidRPr="00111793">
          <w:t xml:space="preserve"> E-UTRA carrier adjacent to the lower Base Station RF Bandwidth edge.</w:t>
        </w:r>
      </w:ins>
      <w:ins w:id="572" w:author="ngm" w:date="2016-07-05T12:04:00Z">
        <w:r>
          <w:t xml:space="preserve"> </w:t>
        </w:r>
      </w:ins>
      <w:ins w:id="573" w:author="ngm" w:date="2016-07-05T11:59:00Z">
        <w:r w:rsidRPr="00D9320C">
          <w:t>Place the powered boosted NB-</w:t>
        </w:r>
        <w:proofErr w:type="spellStart"/>
        <w:r w:rsidRPr="00D9320C">
          <w:t>IoT</w:t>
        </w:r>
        <w:proofErr w:type="spellEnd"/>
        <w:r w:rsidRPr="00D9320C">
          <w:t xml:space="preserve"> </w:t>
        </w:r>
      </w:ins>
      <w:ins w:id="574" w:author="ngm" w:date="2016-07-05T14:53:00Z">
        <w:r w:rsidR="00D76B25">
          <w:t>guard</w:t>
        </w:r>
        <w:r w:rsidR="00D76B25" w:rsidRPr="00D9320C">
          <w:t xml:space="preserve">-band </w:t>
        </w:r>
      </w:ins>
      <w:ins w:id="575" w:author="ngm" w:date="2016-07-05T11:59:00Z">
        <w:r w:rsidRPr="00D9320C">
          <w:t>PRB as the outermost PRB</w:t>
        </w:r>
        <w:r>
          <w:t xml:space="preserve"> </w:t>
        </w:r>
        <w:r w:rsidRPr="00437739">
          <w:t xml:space="preserve">at </w:t>
        </w:r>
        <w:r w:rsidRPr="00111793">
          <w:t>the lower Base Station RF Bandwidth edge</w:t>
        </w:r>
      </w:ins>
      <w:ins w:id="576" w:author="ngm" w:date="2016-07-05T14:21:00Z">
        <w:r w:rsidR="00740970">
          <w:t xml:space="preserve"> and </w:t>
        </w:r>
      </w:ins>
      <w:ins w:id="577" w:author="ngm" w:date="2016-07-05T14:22:00Z">
        <w:r w:rsidR="00740970">
          <w:rPr>
            <w:rFonts w:eastAsia="宋体"/>
            <w:lang w:eastAsia="zh-CN"/>
          </w:rPr>
          <w:t xml:space="preserve">adjacent to the E-UTRA </w:t>
        </w:r>
        <w:r w:rsidR="00740970">
          <w:rPr>
            <w:rFonts w:eastAsia="MS Mincho"/>
            <w:lang w:eastAsia="ja-JP"/>
          </w:rPr>
          <w:t>P</w:t>
        </w:r>
        <w:r w:rsidR="00740970">
          <w:rPr>
            <w:rFonts w:eastAsia="宋体"/>
            <w:lang w:eastAsia="zh-CN"/>
          </w:rPr>
          <w:t xml:space="preserve">RB edge as close as possible (i.e., away from the lower </w:t>
        </w:r>
        <w:r w:rsidR="00740970" w:rsidRPr="00111793">
          <w:t>Base Station RF Bandwidth edge</w:t>
        </w:r>
        <w:r w:rsidR="00740970">
          <w:rPr>
            <w:rFonts w:eastAsia="宋体"/>
            <w:lang w:eastAsia="zh-CN"/>
          </w:rPr>
          <w:t>)</w:t>
        </w:r>
      </w:ins>
      <w:ins w:id="578" w:author="ngm" w:date="2016-07-05T11:59:00Z">
        <w:r>
          <w:t>.</w:t>
        </w:r>
        <w:r w:rsidRPr="00111793">
          <w:t xml:space="preserve"> Place a </w:t>
        </w:r>
      </w:ins>
      <w:ins w:id="579" w:author="ngm" w:date="2016-07-05T12:06:00Z">
        <w:r w:rsidR="00665B68">
          <w:t>10</w:t>
        </w:r>
      </w:ins>
      <w:ins w:id="580" w:author="ngm" w:date="2016-07-05T11:59:00Z">
        <w:r w:rsidRPr="00111793">
          <w:t xml:space="preserve"> MHz E-UTRA carrier adjacent to the upper Base Station RF Bandwidth edge. </w:t>
        </w:r>
        <w:r w:rsidRPr="00024EEF">
          <w:t xml:space="preserve">In the case of a BS supporting </w:t>
        </w:r>
        <w:r>
          <w:t>more than</w:t>
        </w:r>
        <w:r w:rsidRPr="00024EEF">
          <w:t xml:space="preserve"> one </w:t>
        </w:r>
        <w:r>
          <w:t>NB-</w:t>
        </w:r>
        <w:proofErr w:type="spellStart"/>
        <w:r>
          <w:t>IoT</w:t>
        </w:r>
        <w:proofErr w:type="spellEnd"/>
        <w:r>
          <w:t xml:space="preserve"> </w:t>
        </w:r>
      </w:ins>
      <w:ins w:id="581" w:author="ngm" w:date="2016-07-05T12:06:00Z">
        <w:r w:rsidR="00665B68">
          <w:t>guard</w:t>
        </w:r>
      </w:ins>
      <w:ins w:id="582" w:author="ngm" w:date="2016-07-05T11:59:00Z">
        <w:r>
          <w:t>-band</w:t>
        </w:r>
        <w:r w:rsidRPr="00024EEF">
          <w:t xml:space="preserve"> carrier</w:t>
        </w:r>
        <w:r>
          <w:t>,</w:t>
        </w:r>
        <w:r w:rsidRPr="00437739">
          <w:t xml:space="preserve"> </w:t>
        </w:r>
        <w:r>
          <w:t>p</w:t>
        </w:r>
        <w:r w:rsidRPr="00D9320C">
          <w:t>lace the powered boosted NB-</w:t>
        </w:r>
        <w:proofErr w:type="spellStart"/>
        <w:r w:rsidRPr="00D9320C">
          <w:t>IoT</w:t>
        </w:r>
        <w:proofErr w:type="spellEnd"/>
        <w:r w:rsidRPr="00D9320C">
          <w:t xml:space="preserve"> </w:t>
        </w:r>
      </w:ins>
      <w:ins w:id="583" w:author="ngm" w:date="2016-07-05T14:54:00Z">
        <w:r w:rsidR="00377B62">
          <w:t>guard</w:t>
        </w:r>
        <w:r w:rsidR="00377B62" w:rsidRPr="00D9320C">
          <w:t xml:space="preserve">-band </w:t>
        </w:r>
      </w:ins>
      <w:ins w:id="584" w:author="ngm" w:date="2016-07-05T11:59:00Z">
        <w:r w:rsidRPr="00D9320C">
          <w:t>PRB as the outermost PRB</w:t>
        </w:r>
        <w:r>
          <w:t xml:space="preserve"> </w:t>
        </w:r>
        <w:r w:rsidRPr="00437739">
          <w:t xml:space="preserve">at </w:t>
        </w:r>
        <w:r w:rsidRPr="00111793">
          <w:t xml:space="preserve">the </w:t>
        </w:r>
        <w:r>
          <w:t>upp</w:t>
        </w:r>
        <w:r w:rsidRPr="00111793">
          <w:t>er Base Station RF Bandwidth edge</w:t>
        </w:r>
      </w:ins>
      <w:ins w:id="585" w:author="ngm" w:date="2016-07-05T14:23:00Z">
        <w:r w:rsidR="00740970" w:rsidRPr="00740970">
          <w:t xml:space="preserve"> </w:t>
        </w:r>
        <w:r w:rsidR="00740970">
          <w:t xml:space="preserve">and </w:t>
        </w:r>
        <w:r w:rsidR="00740970">
          <w:rPr>
            <w:rFonts w:eastAsia="宋体"/>
            <w:lang w:eastAsia="zh-CN"/>
          </w:rPr>
          <w:t xml:space="preserve">adjacent to the E-UTRA </w:t>
        </w:r>
        <w:r w:rsidR="00740970">
          <w:rPr>
            <w:rFonts w:eastAsia="MS Mincho"/>
            <w:lang w:eastAsia="ja-JP"/>
          </w:rPr>
          <w:t>P</w:t>
        </w:r>
        <w:r w:rsidR="00740970">
          <w:rPr>
            <w:rFonts w:eastAsia="宋体"/>
            <w:lang w:eastAsia="zh-CN"/>
          </w:rPr>
          <w:t xml:space="preserve">RB edge as close as possible (i.e., away from the upper </w:t>
        </w:r>
        <w:r w:rsidR="00740970" w:rsidRPr="00111793">
          <w:t>Base Station RF Bandwidth edge</w:t>
        </w:r>
        <w:r w:rsidR="00740970">
          <w:rPr>
            <w:rFonts w:eastAsia="宋体"/>
            <w:lang w:eastAsia="zh-CN"/>
          </w:rPr>
          <w:t>)</w:t>
        </w:r>
      </w:ins>
      <w:ins w:id="586" w:author="ngm" w:date="2016-07-05T11:59:00Z">
        <w:r>
          <w:t>.</w:t>
        </w:r>
      </w:ins>
      <w:ins w:id="587" w:author="ngm" w:date="2016-07-05T18:38:00Z">
        <w:r w:rsidR="00095B6A" w:rsidRPr="00095B6A">
          <w:t xml:space="preserve"> </w:t>
        </w:r>
        <w:r w:rsidR="00095B6A" w:rsidRPr="00024EEF">
          <w:t xml:space="preserve">The specified </w:t>
        </w:r>
        <w:proofErr w:type="spellStart"/>
        <w:r w:rsidR="00095B6A" w:rsidRPr="00024EEF">
          <w:t>F</w:t>
        </w:r>
        <w:r w:rsidR="00095B6A" w:rsidRPr="00024EEF">
          <w:rPr>
            <w:vertAlign w:val="subscript"/>
          </w:rPr>
          <w:t>Offset</w:t>
        </w:r>
        <w:proofErr w:type="spellEnd"/>
        <w:r w:rsidR="00095B6A" w:rsidRPr="00024EEF">
          <w:rPr>
            <w:vertAlign w:val="subscript"/>
          </w:rPr>
          <w:t>-RAT</w:t>
        </w:r>
        <w:r w:rsidR="00095B6A" w:rsidRPr="00024EEF">
          <w:t xml:space="preserve"> shall apply</w:t>
        </w:r>
        <w:r w:rsidR="00095B6A">
          <w:t>.</w:t>
        </w:r>
      </w:ins>
    </w:p>
    <w:p w:rsidR="00BB5D63" w:rsidRPr="00111793" w:rsidRDefault="00BB5D63" w:rsidP="00BB5D63">
      <w:pPr>
        <w:overflowPunct w:val="0"/>
        <w:autoSpaceDE w:val="0"/>
        <w:autoSpaceDN w:val="0"/>
        <w:adjustRightInd w:val="0"/>
        <w:spacing w:after="180"/>
        <w:ind w:left="568" w:hanging="284"/>
        <w:textAlignment w:val="baseline"/>
        <w:rPr>
          <w:ins w:id="588" w:author="ngm" w:date="2016-07-05T11:59:00Z"/>
        </w:rPr>
      </w:pPr>
      <w:ins w:id="589" w:author="ngm" w:date="2016-07-05T11:59:00Z">
        <w:r w:rsidRPr="00111793">
          <w:t>●</w:t>
        </w:r>
        <w:r w:rsidRPr="00111793">
          <w:tab/>
        </w:r>
        <w:proofErr w:type="gramStart"/>
        <w:r w:rsidRPr="00111793">
          <w:t>For</w:t>
        </w:r>
        <w:proofErr w:type="gramEnd"/>
        <w:r w:rsidRPr="00111793">
          <w:t xml:space="preserve"> transmitter tests, select as many </w:t>
        </w:r>
      </w:ins>
      <w:ins w:id="590" w:author="ngm" w:date="2016-07-05T12:06:00Z">
        <w:r w:rsidR="00665B68">
          <w:t>10</w:t>
        </w:r>
      </w:ins>
      <w:ins w:id="591" w:author="ngm" w:date="2016-07-05T11:59:00Z">
        <w:r w:rsidRPr="00111793">
          <w:t xml:space="preserve"> MHz E-UTRA carriers that the BS supports and that fit in the rest of the Base Station RF Bandwidth. Place the carriers adjacent to each other starting from</w:t>
        </w:r>
        <w:r>
          <w:t xml:space="preserve"> </w:t>
        </w:r>
        <w:r w:rsidRPr="00111793">
          <w:t xml:space="preserve">the high Base Station RF Bandwidth edge. The nominal carrier spacing defined in </w:t>
        </w:r>
        <w:proofErr w:type="spellStart"/>
        <w:r w:rsidRPr="00111793">
          <w:t>subclause</w:t>
        </w:r>
        <w:proofErr w:type="spellEnd"/>
        <w:r w:rsidRPr="00111793">
          <w:t xml:space="preserve"> </w:t>
        </w:r>
      </w:ins>
      <w:ins w:id="592" w:author="ngm" w:date="2016-07-05T18:38:00Z">
        <w:r w:rsidR="00095B6A">
          <w:t>4.</w:t>
        </w:r>
      </w:ins>
      <w:ins w:id="593" w:author="ngm" w:date="2016-07-05T11:59:00Z">
        <w:r>
          <w:t>5</w:t>
        </w:r>
        <w:r w:rsidRPr="00111793">
          <w:t>.</w:t>
        </w:r>
      </w:ins>
      <w:ins w:id="594" w:author="ngm" w:date="2016-07-05T18:38:00Z">
        <w:r w:rsidR="00095B6A">
          <w:t>1</w:t>
        </w:r>
      </w:ins>
      <w:ins w:id="595" w:author="ngm" w:date="2016-07-05T11:59:00Z">
        <w:r>
          <w:t xml:space="preserve"> shall apply.</w:t>
        </w:r>
      </w:ins>
    </w:p>
    <w:p w:rsidR="00BB5D63" w:rsidRPr="00111793" w:rsidRDefault="00BB5D63" w:rsidP="00BB5D63">
      <w:pPr>
        <w:overflowPunct w:val="0"/>
        <w:autoSpaceDE w:val="0"/>
        <w:autoSpaceDN w:val="0"/>
        <w:adjustRightInd w:val="0"/>
        <w:spacing w:after="180"/>
        <w:ind w:left="568" w:hanging="284"/>
        <w:textAlignment w:val="baseline"/>
        <w:rPr>
          <w:ins w:id="596" w:author="ngm" w:date="2016-07-05T11:59:00Z"/>
        </w:rPr>
      </w:pPr>
      <w:ins w:id="597" w:author="ngm" w:date="2016-07-05T11:59:00Z">
        <w:r w:rsidRPr="00111793">
          <w:t>●</w:t>
        </w:r>
        <w:r w:rsidRPr="00111793">
          <w:tab/>
          <w:t xml:space="preserve">If </w:t>
        </w:r>
      </w:ins>
      <w:ins w:id="598" w:author="ngm" w:date="2016-07-05T12:06:00Z">
        <w:r w:rsidR="00665B68">
          <w:t>10</w:t>
        </w:r>
      </w:ins>
      <w:ins w:id="599" w:author="ngm" w:date="2016-07-05T11:59:00Z">
        <w:r w:rsidRPr="00111793">
          <w:t xml:space="preserve"> MHz E-UTRA carriers are not supported by the BS the narrowest supported channel BW shall be selected instead.</w:t>
        </w:r>
      </w:ins>
    </w:p>
    <w:p w:rsidR="00BB5D63" w:rsidRPr="00111793" w:rsidRDefault="00B44155" w:rsidP="00BB5D63">
      <w:pPr>
        <w:keepNext/>
        <w:keepLines/>
        <w:overflowPunct w:val="0"/>
        <w:autoSpaceDE w:val="0"/>
        <w:autoSpaceDN w:val="0"/>
        <w:adjustRightInd w:val="0"/>
        <w:spacing w:before="120" w:after="180"/>
        <w:ind w:left="1418" w:hanging="1418"/>
        <w:textAlignment w:val="baseline"/>
        <w:outlineLvl w:val="3"/>
        <w:rPr>
          <w:ins w:id="600" w:author="ngm" w:date="2016-07-05T11:59:00Z"/>
          <w:rFonts w:ascii="Arial" w:hAnsi="Arial"/>
          <w:sz w:val="24"/>
          <w:szCs w:val="24"/>
          <w:lang w:eastAsia="zh-CN"/>
        </w:rPr>
      </w:pPr>
      <w:ins w:id="601" w:author="ngm" w:date="2016-07-05T16:57:00Z">
        <w:r>
          <w:rPr>
            <w:rFonts w:ascii="Arial" w:hAnsi="Arial"/>
            <w:sz w:val="24"/>
            <w:szCs w:val="24"/>
            <w:lang w:eastAsia="zh-CN"/>
          </w:rPr>
          <w:t>4.8</w:t>
        </w:r>
      </w:ins>
      <w:ins w:id="602" w:author="ngm" w:date="2016-07-05T11:59:00Z">
        <w:r w:rsidR="00BB5D63" w:rsidRPr="00111793">
          <w:rPr>
            <w:rFonts w:ascii="Arial" w:hAnsi="Arial"/>
            <w:sz w:val="24"/>
            <w:szCs w:val="24"/>
            <w:lang w:eastAsia="zh-CN"/>
          </w:rPr>
          <w:t>.</w:t>
        </w:r>
      </w:ins>
      <w:ins w:id="603" w:author="ngm" w:date="2016-07-05T18:38:00Z">
        <w:r w:rsidR="00095B6A">
          <w:rPr>
            <w:rFonts w:ascii="Arial" w:hAnsi="Arial"/>
            <w:sz w:val="24"/>
            <w:szCs w:val="24"/>
            <w:lang w:eastAsia="zh-CN"/>
          </w:rPr>
          <w:t>20</w:t>
        </w:r>
      </w:ins>
      <w:ins w:id="604" w:author="ngm" w:date="2016-07-05T11:59:00Z">
        <w:r w:rsidR="00BB5D63" w:rsidRPr="00111793">
          <w:rPr>
            <w:rFonts w:ascii="Arial" w:hAnsi="Arial"/>
            <w:sz w:val="24"/>
            <w:szCs w:val="24"/>
            <w:lang w:eastAsia="zh-CN"/>
          </w:rPr>
          <w:t>.2</w:t>
        </w:r>
        <w:r w:rsidR="00BB5D63" w:rsidRPr="00111793">
          <w:rPr>
            <w:rFonts w:ascii="Arial" w:hAnsi="Arial"/>
            <w:sz w:val="24"/>
            <w:szCs w:val="24"/>
            <w:lang w:eastAsia="zh-CN"/>
          </w:rPr>
          <w:tab/>
          <w:t>TC</w:t>
        </w:r>
      </w:ins>
      <w:ins w:id="605" w:author="ngm" w:date="2016-07-05T18:38:00Z">
        <w:r w:rsidR="00095B6A">
          <w:rPr>
            <w:rFonts w:ascii="Arial" w:hAnsi="Arial"/>
            <w:sz w:val="24"/>
            <w:szCs w:val="24"/>
            <w:lang w:eastAsia="zh-CN"/>
          </w:rPr>
          <w:t>20</w:t>
        </w:r>
      </w:ins>
      <w:ins w:id="606" w:author="ngm" w:date="2016-07-05T11:59:00Z">
        <w:r w:rsidR="00BB5D63" w:rsidRPr="00111793">
          <w:rPr>
            <w:rFonts w:ascii="Arial" w:hAnsi="Arial"/>
            <w:sz w:val="24"/>
            <w:szCs w:val="24"/>
            <w:lang w:eastAsia="zh-CN"/>
          </w:rPr>
          <w:t xml:space="preserve"> power allocation</w:t>
        </w:r>
      </w:ins>
    </w:p>
    <w:p w:rsidR="00095B6A" w:rsidRPr="0075505C" w:rsidRDefault="00095B6A" w:rsidP="00095B6A">
      <w:pPr>
        <w:overflowPunct w:val="0"/>
        <w:autoSpaceDE w:val="0"/>
        <w:autoSpaceDN w:val="0"/>
        <w:adjustRightInd w:val="0"/>
        <w:spacing w:after="180"/>
        <w:textAlignment w:val="baseline"/>
        <w:rPr>
          <w:ins w:id="607" w:author="ngm" w:date="2016-07-05T18:38:00Z"/>
        </w:rPr>
      </w:pPr>
      <w:ins w:id="608" w:author="ngm" w:date="2016-07-05T18:38: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7A3687">
      <w:pPr>
        <w:pStyle w:val="Header"/>
        <w:ind w:left="567" w:hanging="567"/>
      </w:pPr>
      <w:r w:rsidRPr="00D3089E">
        <w:t>[1]</w:t>
      </w:r>
      <w:r w:rsidRPr="00D3089E">
        <w:tab/>
      </w:r>
      <w:r w:rsidR="007A3687" w:rsidRPr="007A3687">
        <w:rPr>
          <w:lang w:val="en-US"/>
        </w:rPr>
        <w:t>R4-79AH-026</w:t>
      </w:r>
      <w:r w:rsidR="008B252E">
        <w:rPr>
          <w:lang w:val="en-US"/>
        </w:rPr>
        <w:t>4</w:t>
      </w:r>
      <w:r w:rsidRPr="00D3089E">
        <w:t>, “</w:t>
      </w:r>
      <w:r w:rsidR="007A3687" w:rsidRPr="007A3687">
        <w:t xml:space="preserve">Way forward on </w:t>
      </w:r>
      <w:r w:rsidR="008B252E" w:rsidRPr="008B252E">
        <w:t>test configuration</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7A3687">
        <w:t>2</w:t>
      </w:r>
      <w:r>
        <w:t>]</w:t>
      </w:r>
      <w:r>
        <w:tab/>
      </w:r>
      <w:r w:rsidR="00215465" w:rsidRPr="00362F47">
        <w:t>3GPP TS 3</w:t>
      </w:r>
      <w:r w:rsidR="00215465">
        <w:t>7</w:t>
      </w:r>
      <w:r w:rsidR="00215465" w:rsidRPr="00362F47">
        <w:t>.14</w:t>
      </w:r>
      <w:r w:rsidR="00215465">
        <w:t>1 v13.3.0,</w:t>
      </w:r>
      <w:r w:rsidR="00215465" w:rsidRPr="00362F47">
        <w:t xml:space="preserve"> “</w:t>
      </w:r>
      <w:r w:rsidR="00215465" w:rsidRPr="00024EEF">
        <w:rPr>
          <w:lang w:val="sv-SE"/>
        </w:rPr>
        <w:t>E-UTRA, UTRA and GSM/EDGE</w:t>
      </w:r>
      <w:r w:rsidR="00215465" w:rsidRPr="00FF741A">
        <w:t>;</w:t>
      </w:r>
      <w:r w:rsidR="00215465">
        <w:t xml:space="preserve"> </w:t>
      </w:r>
      <w:r w:rsidR="00215465" w:rsidRPr="00024EEF">
        <w:t xml:space="preserve">Multi-Standard Radio (MSR) </w:t>
      </w:r>
      <w:r w:rsidR="00215465" w:rsidRPr="00362F47">
        <w:t xml:space="preserve">Base Station (BS) </w:t>
      </w:r>
      <w:r w:rsidR="00215465" w:rsidRPr="000C55F6">
        <w:rPr>
          <w:rFonts w:cs="v4.2.0"/>
        </w:rPr>
        <w:t>conformance testing</w:t>
      </w:r>
      <w:r w:rsidR="00215465" w:rsidRPr="00362F47">
        <w:t>”</w:t>
      </w:r>
      <w:r w:rsidR="00215465">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9B8" w:rsidRDefault="009B49B8">
      <w:r>
        <w:separator/>
      </w:r>
    </w:p>
  </w:endnote>
  <w:endnote w:type="continuationSeparator" w:id="0">
    <w:p w:rsidR="009B49B8" w:rsidRDefault="009B49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9B8" w:rsidRDefault="009B49B8">
      <w:r>
        <w:separator/>
      </w:r>
    </w:p>
  </w:footnote>
  <w:footnote w:type="continuationSeparator" w:id="0">
    <w:p w:rsidR="009B49B8" w:rsidRDefault="009B49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pStyle w:val="BN"/>
      <w:lvlText w:val="%1."/>
      <w:lvlJc w:val="left"/>
      <w:pPr>
        <w:tabs>
          <w:tab w:val="num" w:pos="360"/>
        </w:tabs>
        <w:ind w:left="360" w:hanging="360"/>
      </w:pPr>
    </w:lvl>
  </w:abstractNum>
  <w:abstractNum w:abstractNumId="1">
    <w:nsid w:val="2F6336B5"/>
    <w:multiLevelType w:val="singleLevel"/>
    <w:tmpl w:val="0C09000F"/>
    <w:lvl w:ilvl="0">
      <w:start w:val="1"/>
      <w:numFmt w:val="decimal"/>
      <w:pStyle w:val="BL"/>
      <w:lvlText w:val="%1."/>
      <w:lvlJc w:val="left"/>
      <w:pPr>
        <w:tabs>
          <w:tab w:val="num" w:pos="360"/>
        </w:tabs>
        <w:ind w:left="360" w:hanging="36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5239"/>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1D95"/>
    <w:rsid w:val="00043897"/>
    <w:rsid w:val="000457DE"/>
    <w:rsid w:val="000463A9"/>
    <w:rsid w:val="00046743"/>
    <w:rsid w:val="00046CCB"/>
    <w:rsid w:val="0004780E"/>
    <w:rsid w:val="00047C43"/>
    <w:rsid w:val="0005711B"/>
    <w:rsid w:val="000619A6"/>
    <w:rsid w:val="000629CA"/>
    <w:rsid w:val="00062B23"/>
    <w:rsid w:val="00062B90"/>
    <w:rsid w:val="00063B2C"/>
    <w:rsid w:val="000645F3"/>
    <w:rsid w:val="00064926"/>
    <w:rsid w:val="000651F1"/>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5B6A"/>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4B92"/>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1793"/>
    <w:rsid w:val="00112A27"/>
    <w:rsid w:val="00114C2A"/>
    <w:rsid w:val="00114CF4"/>
    <w:rsid w:val="001155E0"/>
    <w:rsid w:val="0011568C"/>
    <w:rsid w:val="00115950"/>
    <w:rsid w:val="0011595D"/>
    <w:rsid w:val="00116188"/>
    <w:rsid w:val="001171A6"/>
    <w:rsid w:val="00120681"/>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94181"/>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48B3"/>
    <w:rsid w:val="00215465"/>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75A12"/>
    <w:rsid w:val="002822F0"/>
    <w:rsid w:val="002822FA"/>
    <w:rsid w:val="00283199"/>
    <w:rsid w:val="00284649"/>
    <w:rsid w:val="00286959"/>
    <w:rsid w:val="002870D5"/>
    <w:rsid w:val="00291B76"/>
    <w:rsid w:val="00292EC8"/>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0317C"/>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2631"/>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77B62"/>
    <w:rsid w:val="003806BE"/>
    <w:rsid w:val="00380C90"/>
    <w:rsid w:val="003813FA"/>
    <w:rsid w:val="00381F2D"/>
    <w:rsid w:val="00383125"/>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32FDD"/>
    <w:rsid w:val="00436997"/>
    <w:rsid w:val="00436EC5"/>
    <w:rsid w:val="00437739"/>
    <w:rsid w:val="00440755"/>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5E9F"/>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775"/>
    <w:rsid w:val="004E1B58"/>
    <w:rsid w:val="004E1C75"/>
    <w:rsid w:val="004E215D"/>
    <w:rsid w:val="004E2D76"/>
    <w:rsid w:val="004E38B6"/>
    <w:rsid w:val="004E6256"/>
    <w:rsid w:val="004E6B72"/>
    <w:rsid w:val="004E7102"/>
    <w:rsid w:val="004F163C"/>
    <w:rsid w:val="004F3AE4"/>
    <w:rsid w:val="004F41E3"/>
    <w:rsid w:val="004F442E"/>
    <w:rsid w:val="004F4D6B"/>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5B4"/>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03A1"/>
    <w:rsid w:val="00662DF0"/>
    <w:rsid w:val="00664740"/>
    <w:rsid w:val="006655D8"/>
    <w:rsid w:val="0066567E"/>
    <w:rsid w:val="00665B68"/>
    <w:rsid w:val="00667CAE"/>
    <w:rsid w:val="00670BFC"/>
    <w:rsid w:val="00675F8B"/>
    <w:rsid w:val="00676291"/>
    <w:rsid w:val="00676AC2"/>
    <w:rsid w:val="00677A5F"/>
    <w:rsid w:val="006800EB"/>
    <w:rsid w:val="00684581"/>
    <w:rsid w:val="0068650B"/>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5649"/>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36E56"/>
    <w:rsid w:val="00740970"/>
    <w:rsid w:val="00742DD5"/>
    <w:rsid w:val="0074343A"/>
    <w:rsid w:val="00743BE1"/>
    <w:rsid w:val="00744BAF"/>
    <w:rsid w:val="0074633A"/>
    <w:rsid w:val="00746E5C"/>
    <w:rsid w:val="0075060E"/>
    <w:rsid w:val="007518B6"/>
    <w:rsid w:val="007524C4"/>
    <w:rsid w:val="0075505C"/>
    <w:rsid w:val="00755143"/>
    <w:rsid w:val="007555A5"/>
    <w:rsid w:val="00757F31"/>
    <w:rsid w:val="00761FBA"/>
    <w:rsid w:val="00763355"/>
    <w:rsid w:val="00764C11"/>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047"/>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2A5D"/>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7F4BA4"/>
    <w:rsid w:val="007F5EA6"/>
    <w:rsid w:val="008000B9"/>
    <w:rsid w:val="00803925"/>
    <w:rsid w:val="00803E7D"/>
    <w:rsid w:val="00804A24"/>
    <w:rsid w:val="00805220"/>
    <w:rsid w:val="008054D2"/>
    <w:rsid w:val="00805983"/>
    <w:rsid w:val="00805DDE"/>
    <w:rsid w:val="0080706D"/>
    <w:rsid w:val="00807AFE"/>
    <w:rsid w:val="00813099"/>
    <w:rsid w:val="008144D1"/>
    <w:rsid w:val="008153F8"/>
    <w:rsid w:val="00820292"/>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2C12"/>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252E"/>
    <w:rsid w:val="008B3CEB"/>
    <w:rsid w:val="008B7C41"/>
    <w:rsid w:val="008B7DA9"/>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64F6"/>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C"/>
    <w:rsid w:val="00990DAD"/>
    <w:rsid w:val="0099183A"/>
    <w:rsid w:val="00992922"/>
    <w:rsid w:val="00995870"/>
    <w:rsid w:val="009962D7"/>
    <w:rsid w:val="009A1165"/>
    <w:rsid w:val="009A138F"/>
    <w:rsid w:val="009A1E07"/>
    <w:rsid w:val="009A1EE0"/>
    <w:rsid w:val="009A354A"/>
    <w:rsid w:val="009A4CC9"/>
    <w:rsid w:val="009A5C9E"/>
    <w:rsid w:val="009A6921"/>
    <w:rsid w:val="009A7B0F"/>
    <w:rsid w:val="009B072B"/>
    <w:rsid w:val="009B0A53"/>
    <w:rsid w:val="009B3C3E"/>
    <w:rsid w:val="009B3F95"/>
    <w:rsid w:val="009B49B8"/>
    <w:rsid w:val="009B4F19"/>
    <w:rsid w:val="009B503C"/>
    <w:rsid w:val="009B5472"/>
    <w:rsid w:val="009B5E21"/>
    <w:rsid w:val="009B6020"/>
    <w:rsid w:val="009B6FBD"/>
    <w:rsid w:val="009B719E"/>
    <w:rsid w:val="009C2072"/>
    <w:rsid w:val="009C311B"/>
    <w:rsid w:val="009C31E8"/>
    <w:rsid w:val="009C3335"/>
    <w:rsid w:val="009C5CA3"/>
    <w:rsid w:val="009C678E"/>
    <w:rsid w:val="009C6EBA"/>
    <w:rsid w:val="009C738D"/>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1FF6"/>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33F1"/>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524F"/>
    <w:rsid w:val="00A770E7"/>
    <w:rsid w:val="00A8037A"/>
    <w:rsid w:val="00A81B12"/>
    <w:rsid w:val="00A82D1D"/>
    <w:rsid w:val="00A833A5"/>
    <w:rsid w:val="00A84978"/>
    <w:rsid w:val="00A854CB"/>
    <w:rsid w:val="00A85F94"/>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4155"/>
    <w:rsid w:val="00B463A3"/>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11BD"/>
    <w:rsid w:val="00B72653"/>
    <w:rsid w:val="00B72687"/>
    <w:rsid w:val="00B73784"/>
    <w:rsid w:val="00B739B8"/>
    <w:rsid w:val="00B73BD8"/>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1A0"/>
    <w:rsid w:val="00BA4BAC"/>
    <w:rsid w:val="00BA548D"/>
    <w:rsid w:val="00BB0C84"/>
    <w:rsid w:val="00BB2D2C"/>
    <w:rsid w:val="00BB4731"/>
    <w:rsid w:val="00BB5D63"/>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063B"/>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6D2"/>
    <w:rsid w:val="00C44FCB"/>
    <w:rsid w:val="00C45CDF"/>
    <w:rsid w:val="00C501B9"/>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97EBA"/>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17D9"/>
    <w:rsid w:val="00CC1FC5"/>
    <w:rsid w:val="00CC23D1"/>
    <w:rsid w:val="00CC2631"/>
    <w:rsid w:val="00CC2A54"/>
    <w:rsid w:val="00CC55ED"/>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1448"/>
    <w:rsid w:val="00D51E2D"/>
    <w:rsid w:val="00D52621"/>
    <w:rsid w:val="00D541CD"/>
    <w:rsid w:val="00D56399"/>
    <w:rsid w:val="00D60114"/>
    <w:rsid w:val="00D60466"/>
    <w:rsid w:val="00D61324"/>
    <w:rsid w:val="00D62AF1"/>
    <w:rsid w:val="00D6375A"/>
    <w:rsid w:val="00D64482"/>
    <w:rsid w:val="00D64EEE"/>
    <w:rsid w:val="00D662AC"/>
    <w:rsid w:val="00D7040A"/>
    <w:rsid w:val="00D73AE1"/>
    <w:rsid w:val="00D73CDB"/>
    <w:rsid w:val="00D743E9"/>
    <w:rsid w:val="00D76B25"/>
    <w:rsid w:val="00D7766D"/>
    <w:rsid w:val="00D874CE"/>
    <w:rsid w:val="00D87A3F"/>
    <w:rsid w:val="00D87B70"/>
    <w:rsid w:val="00D9110E"/>
    <w:rsid w:val="00D91984"/>
    <w:rsid w:val="00D92129"/>
    <w:rsid w:val="00D929BE"/>
    <w:rsid w:val="00D9320C"/>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6757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4337"/>
    <w:rsid w:val="00EC5880"/>
    <w:rsid w:val="00EC5AD8"/>
    <w:rsid w:val="00EC7038"/>
    <w:rsid w:val="00EC77E3"/>
    <w:rsid w:val="00ED06A3"/>
    <w:rsid w:val="00ED0EC4"/>
    <w:rsid w:val="00ED1278"/>
    <w:rsid w:val="00ED239B"/>
    <w:rsid w:val="00ED3666"/>
    <w:rsid w:val="00ED3852"/>
    <w:rsid w:val="00ED65E0"/>
    <w:rsid w:val="00EE06E9"/>
    <w:rsid w:val="00EE08A5"/>
    <w:rsid w:val="00EE39F9"/>
    <w:rsid w:val="00EE4784"/>
    <w:rsid w:val="00EE6CF0"/>
    <w:rsid w:val="00EE706C"/>
    <w:rsid w:val="00EE7C6D"/>
    <w:rsid w:val="00EF1EA3"/>
    <w:rsid w:val="00EF2AD7"/>
    <w:rsid w:val="00EF507F"/>
    <w:rsid w:val="00EF76D0"/>
    <w:rsid w:val="00EF7EC2"/>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3458"/>
    <w:rsid w:val="00F25E8C"/>
    <w:rsid w:val="00F30389"/>
    <w:rsid w:val="00F31123"/>
    <w:rsid w:val="00F3143D"/>
    <w:rsid w:val="00F318A6"/>
    <w:rsid w:val="00F337FA"/>
    <w:rsid w:val="00F353BC"/>
    <w:rsid w:val="00F37BDF"/>
    <w:rsid w:val="00F42008"/>
    <w:rsid w:val="00F43A46"/>
    <w:rsid w:val="00F44539"/>
    <w:rsid w:val="00F44848"/>
    <w:rsid w:val="00F44F91"/>
    <w:rsid w:val="00F453D8"/>
    <w:rsid w:val="00F4744B"/>
    <w:rsid w:val="00F51D91"/>
    <w:rsid w:val="00F525D1"/>
    <w:rsid w:val="00F53D31"/>
    <w:rsid w:val="00F544BB"/>
    <w:rsid w:val="00F56BB3"/>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A6FE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10ACFF-1C00-4F7A-80DD-D2F3094F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3101</Words>
  <Characters>17677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2016-07-28T17:54:00Z</dcterms:created>
  <dcterms:modified xsi:type="dcterms:W3CDTF">2016-08-11T17:45:00Z</dcterms:modified>
</cp:coreProperties>
</file>