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61D" w:rsidRPr="00D3089E" w:rsidRDefault="0045061D" w:rsidP="00520DC6">
      <w:pPr>
        <w:pStyle w:val="Header"/>
        <w:tabs>
          <w:tab w:val="clear" w:pos="4153"/>
          <w:tab w:val="clear" w:pos="8306"/>
          <w:tab w:val="left" w:pos="8364"/>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Meeting #</w:t>
      </w:r>
      <w:r w:rsidRPr="00695740">
        <w:rPr>
          <w:rFonts w:ascii="Arial" w:hAnsi="Arial" w:cs="Arial"/>
          <w:sz w:val="28"/>
        </w:rPr>
        <w:t>7</w:t>
      </w:r>
      <w:r w:rsidR="00F01816">
        <w:rPr>
          <w:rFonts w:ascii="Arial" w:hAnsi="Arial" w:cs="Arial"/>
          <w:sz w:val="28"/>
        </w:rPr>
        <w:t>9</w:t>
      </w:r>
      <w:r w:rsidRPr="00D3089E">
        <w:rPr>
          <w:rFonts w:ascii="Arial" w:hAnsi="Arial" w:cs="Arial"/>
          <w:sz w:val="28"/>
        </w:rPr>
        <w:tab/>
      </w:r>
      <w:r w:rsidRPr="00FA2C8C">
        <w:rPr>
          <w:rFonts w:ascii="Arial" w:hAnsi="Arial" w:cs="Arial"/>
          <w:sz w:val="28"/>
        </w:rPr>
        <w:t>R4-</w:t>
      </w:r>
      <w:r>
        <w:rPr>
          <w:rFonts w:ascii="Arial" w:hAnsi="Arial" w:cs="Arial"/>
          <w:sz w:val="28"/>
        </w:rPr>
        <w:t>16</w:t>
      </w:r>
      <w:r w:rsidR="00520DC6">
        <w:rPr>
          <w:rFonts w:ascii="Arial" w:hAnsi="Arial" w:cs="Arial"/>
          <w:sz w:val="28"/>
        </w:rPr>
        <w:t>4188</w:t>
      </w:r>
    </w:p>
    <w:p w:rsidR="0045061D" w:rsidRPr="00D24D40" w:rsidRDefault="00702E80" w:rsidP="0045061D">
      <w:pPr>
        <w:pStyle w:val="Header"/>
        <w:tabs>
          <w:tab w:val="clear" w:pos="8306"/>
          <w:tab w:val="right" w:pos="9781"/>
          <w:tab w:val="right" w:pos="13323"/>
        </w:tabs>
        <w:rPr>
          <w:rFonts w:ascii="Arial" w:hAnsi="Arial" w:cs="Arial"/>
          <w:sz w:val="28"/>
          <w:szCs w:val="28"/>
        </w:rPr>
      </w:pPr>
      <w:r>
        <w:rPr>
          <w:rFonts w:ascii="Arial" w:hAnsi="Arial" w:cs="Arial"/>
          <w:sz w:val="28"/>
          <w:szCs w:val="28"/>
        </w:rPr>
        <w:t>Nanjing</w:t>
      </w:r>
      <w:r w:rsidR="0045061D" w:rsidRPr="002B0573">
        <w:rPr>
          <w:rFonts w:ascii="Arial" w:hAnsi="Arial" w:cs="Arial"/>
          <w:sz w:val="28"/>
          <w:szCs w:val="28"/>
        </w:rPr>
        <w:t xml:space="preserve">, </w:t>
      </w:r>
      <w:r>
        <w:rPr>
          <w:rFonts w:ascii="Arial" w:hAnsi="Arial" w:cs="Arial"/>
          <w:sz w:val="28"/>
          <w:szCs w:val="28"/>
        </w:rPr>
        <w:t>China</w:t>
      </w:r>
      <w:r w:rsidR="0045061D" w:rsidRPr="00BA1CE5">
        <w:rPr>
          <w:rFonts w:ascii="Arial" w:hAnsi="Arial" w:cs="Arial"/>
          <w:sz w:val="28"/>
          <w:szCs w:val="28"/>
        </w:rPr>
        <w:t xml:space="preserve">, </w:t>
      </w:r>
      <w:r>
        <w:rPr>
          <w:rFonts w:ascii="Arial" w:hAnsi="Arial" w:cs="Arial"/>
          <w:sz w:val="28"/>
          <w:szCs w:val="28"/>
        </w:rPr>
        <w:t>23</w:t>
      </w:r>
      <w:r w:rsidR="0045061D" w:rsidRPr="00BA1CE5">
        <w:rPr>
          <w:rFonts w:ascii="Arial" w:hAnsi="Arial" w:cs="Arial"/>
          <w:sz w:val="28"/>
          <w:szCs w:val="28"/>
        </w:rPr>
        <w:t xml:space="preserve"> – </w:t>
      </w:r>
      <w:r>
        <w:rPr>
          <w:rFonts w:ascii="Arial" w:hAnsi="Arial" w:cs="Arial"/>
          <w:sz w:val="28"/>
          <w:szCs w:val="28"/>
        </w:rPr>
        <w:t>27</w:t>
      </w:r>
      <w:r w:rsidR="0045061D" w:rsidRPr="00BA1CE5">
        <w:rPr>
          <w:rFonts w:ascii="Arial" w:hAnsi="Arial" w:cs="Arial"/>
          <w:sz w:val="28"/>
          <w:szCs w:val="28"/>
        </w:rPr>
        <w:t xml:space="preserve"> </w:t>
      </w:r>
      <w:r>
        <w:rPr>
          <w:rFonts w:ascii="Arial" w:hAnsi="Arial" w:cs="Arial"/>
          <w:sz w:val="28"/>
          <w:szCs w:val="28"/>
        </w:rPr>
        <w:t>May</w:t>
      </w:r>
      <w:r w:rsidR="0045061D" w:rsidRPr="00BA1CE5">
        <w:rPr>
          <w:rFonts w:ascii="Arial" w:hAnsi="Arial" w:cs="Arial"/>
          <w:sz w:val="28"/>
          <w:szCs w:val="28"/>
        </w:rPr>
        <w:t xml:space="preserve"> 2016</w:t>
      </w:r>
    </w:p>
    <w:p w:rsidR="0045061D" w:rsidRPr="00D3089E" w:rsidRDefault="0045061D" w:rsidP="0045061D">
      <w:pPr>
        <w:tabs>
          <w:tab w:val="left" w:pos="1985"/>
        </w:tabs>
        <w:rPr>
          <w:rFonts w:ascii="Arial" w:hAnsi="Arial"/>
          <w:b/>
        </w:rPr>
      </w:pPr>
    </w:p>
    <w:p w:rsidR="0045061D" w:rsidRPr="00D3089E" w:rsidRDefault="0045061D" w:rsidP="0045061D">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A02576">
        <w:rPr>
          <w:rFonts w:ascii="Arial" w:hAnsi="Arial"/>
          <w:b/>
        </w:rPr>
        <w:t>7</w:t>
      </w:r>
      <w:r>
        <w:rPr>
          <w:rFonts w:ascii="Arial" w:hAnsi="Arial"/>
          <w:b/>
        </w:rPr>
        <w:t>.3.2</w:t>
      </w:r>
    </w:p>
    <w:p w:rsidR="0045061D" w:rsidRPr="00D3089E" w:rsidRDefault="0045061D" w:rsidP="0045061D">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Pr>
          <w:rFonts w:ascii="Arial" w:hAnsi="Arial"/>
          <w:b/>
        </w:rPr>
        <w:t>Nokia</w:t>
      </w:r>
      <w:bookmarkEnd w:id="1"/>
      <w:bookmarkEnd w:id="2"/>
      <w:r>
        <w:rPr>
          <w:rFonts w:ascii="Arial" w:hAnsi="Arial"/>
          <w:b/>
        </w:rPr>
        <w:t>, Verizon</w:t>
      </w:r>
    </w:p>
    <w:p w:rsidR="0045061D" w:rsidRPr="00C06FAE" w:rsidRDefault="0045061D" w:rsidP="0045061D">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Pr>
          <w:rFonts w:ascii="Arial" w:hAnsi="Arial" w:cs="Arial"/>
          <w:b/>
        </w:rPr>
        <w:t>TP for TR 36.714-03-01</w:t>
      </w:r>
      <w:r w:rsidRPr="002E659F">
        <w:rPr>
          <w:rFonts w:ascii="Arial" w:hAnsi="Arial" w:cs="Arial"/>
          <w:b/>
        </w:rPr>
        <w:t>:</w:t>
      </w:r>
      <w:r>
        <w:rPr>
          <w:rFonts w:ascii="Arial" w:hAnsi="Arial" w:cs="Arial"/>
          <w:b/>
        </w:rPr>
        <w:t xml:space="preserve"> Coexistence Studies of Harmonics and </w:t>
      </w:r>
      <w:proofErr w:type="spellStart"/>
      <w:r>
        <w:rPr>
          <w:rFonts w:ascii="Arial" w:hAnsi="Arial" w:cs="Arial"/>
          <w:b/>
        </w:rPr>
        <w:t>I</w:t>
      </w:r>
      <w:r w:rsidRPr="00C06FAE">
        <w:rPr>
          <w:rFonts w:ascii="Arial" w:hAnsi="Arial" w:cs="Arial"/>
          <w:b/>
        </w:rPr>
        <w:t>ntermodulation</w:t>
      </w:r>
      <w:proofErr w:type="spellEnd"/>
      <w:r w:rsidRPr="00C06FAE">
        <w:rPr>
          <w:rFonts w:ascii="Arial" w:hAnsi="Arial" w:cs="Arial"/>
          <w:b/>
        </w:rPr>
        <w:t xml:space="preserve"> Products caused by LTE Advanced Carrier Aggregation of Band </w:t>
      </w:r>
      <w:r>
        <w:rPr>
          <w:rFonts w:ascii="Arial" w:hAnsi="Arial" w:cs="Arial"/>
          <w:b/>
        </w:rPr>
        <w:t xml:space="preserve">Combination </w:t>
      </w:r>
      <w:r w:rsidRPr="00FE5197">
        <w:rPr>
          <w:rFonts w:ascii="Arial" w:hAnsi="Arial" w:cs="Arial"/>
          <w:b/>
        </w:rPr>
        <w:t>CA_</w:t>
      </w:r>
      <w:r w:rsidR="00E67A0A">
        <w:rPr>
          <w:rFonts w:ascii="Arial" w:hAnsi="Arial" w:cs="Arial"/>
          <w:b/>
        </w:rPr>
        <w:t>13A-66A</w:t>
      </w:r>
      <w:r w:rsidR="00B215A3">
        <w:rPr>
          <w:rFonts w:ascii="Arial" w:hAnsi="Arial" w:cs="Arial"/>
          <w:b/>
        </w:rPr>
        <w:t>-66A</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t>
      </w:r>
      <w:r w:rsidR="00702E80">
        <w:t xml:space="preserve">revised </w:t>
      </w:r>
      <w:r w:rsidR="002E659F">
        <w:t xml:space="preserve">basket </w:t>
      </w:r>
      <w:r>
        <w:t xml:space="preserve">WI proposal </w:t>
      </w:r>
      <w:r w:rsidR="002E659F">
        <w:t xml:space="preserve">including </w:t>
      </w:r>
      <w:r>
        <w:t xml:space="preserve">support </w:t>
      </w:r>
      <w:r w:rsidR="002E659F">
        <w:t>of the</w:t>
      </w:r>
      <w:r>
        <w:t xml:space="preserve"> </w:t>
      </w:r>
      <w:r w:rsidRPr="0004780E">
        <w:t xml:space="preserve">LTE Advanced Carrier Aggregation </w:t>
      </w:r>
      <w:r>
        <w:t xml:space="preserve">(CA) </w:t>
      </w:r>
      <w:r w:rsidRPr="0004780E">
        <w:t xml:space="preserve">of Band </w:t>
      </w:r>
      <w:r>
        <w:t xml:space="preserve">Combination </w:t>
      </w:r>
      <w:r w:rsidR="0045061D" w:rsidRPr="0045061D">
        <w:t>CA_</w:t>
      </w:r>
      <w:r w:rsidR="00E67A0A">
        <w:t>13A-66A</w:t>
      </w:r>
      <w:r w:rsidR="00B215A3">
        <w:t>-66A</w:t>
      </w:r>
      <w:r w:rsidR="0045061D" w:rsidRPr="0045061D">
        <w:t xml:space="preserve"> </w:t>
      </w:r>
      <w:r>
        <w:t>was approved in RAN#</w:t>
      </w:r>
      <w:r w:rsidR="002E659F">
        <w:t>7</w:t>
      </w:r>
      <w:r w:rsidR="00702E80">
        <w:t>1</w:t>
      </w:r>
      <w:r>
        <w:t xml:space="preserve"> [</w:t>
      </w:r>
      <w:r w:rsidRPr="00401D2D">
        <w:t>1</w:t>
      </w:r>
      <w:r>
        <w:t xml:space="preserve">]. One objective of the WI is to specify </w:t>
      </w:r>
      <w:r w:rsidRPr="0004780E">
        <w:t>the band-combination</w:t>
      </w:r>
      <w:r>
        <w:t>s</w:t>
      </w:r>
      <w:r w:rsidRPr="0004780E">
        <w:t xml:space="preserve"> specific </w:t>
      </w:r>
      <w:r>
        <w:t>Radio Frequency (</w:t>
      </w:r>
      <w:r w:rsidRPr="0004780E">
        <w:t>RF</w:t>
      </w:r>
      <w:r>
        <w:t>)</w:t>
      </w:r>
      <w:r w:rsidRPr="0004780E">
        <w:t xml:space="preserve"> requirements for inter-band CA</w:t>
      </w:r>
      <w:r>
        <w:t xml:space="preserve"> of this combination</w:t>
      </w:r>
      <w:r w:rsidR="002370F7">
        <w:t>.</w:t>
      </w:r>
    </w:p>
    <w:p w:rsidR="00F44539" w:rsidRPr="00E11E48" w:rsidRDefault="00077277" w:rsidP="009A354A">
      <w:pPr>
        <w:pStyle w:val="BodyText"/>
      </w:pPr>
      <w:r>
        <w:t>In this paper, we investigate</w:t>
      </w:r>
      <w:r w:rsidRPr="0004780E">
        <w:t xml:space="preserve"> the impact of </w:t>
      </w:r>
      <w:r>
        <w:t xml:space="preserve">Harmonics and </w:t>
      </w:r>
      <w:proofErr w:type="spellStart"/>
      <w:r w:rsidRPr="0004780E">
        <w:t>InterModulation</w:t>
      </w:r>
      <w:proofErr w:type="spellEnd"/>
      <w:r w:rsidRPr="0004780E">
        <w:t xml:space="preserve"> Distortion (IMD) products caused by LTE Advanced Base Station </w:t>
      </w:r>
      <w:r>
        <w:t xml:space="preserve">(BS) </w:t>
      </w:r>
      <w:r w:rsidRPr="0004780E">
        <w:t xml:space="preserve">supporting </w:t>
      </w:r>
      <w:r w:rsidR="00050FB3">
        <w:t>CA</w:t>
      </w:r>
      <w:r w:rsidRPr="0004780E">
        <w:t xml:space="preserve"> </w:t>
      </w:r>
      <w:r>
        <w:t>of this band combination</w:t>
      </w:r>
      <w:r w:rsidRPr="0004780E">
        <w:t xml:space="preserve"> to </w:t>
      </w:r>
      <w:r>
        <w:t>the</w:t>
      </w:r>
      <w:r w:rsidRPr="0004780E">
        <w:t xml:space="preserve"> receive</w:t>
      </w:r>
      <w:r>
        <w:t xml:space="preserve">r of own or different BS, and </w:t>
      </w:r>
      <w:r w:rsidR="0041051A">
        <w:t xml:space="preserve">provide a text proposal to record the findings in the </w:t>
      </w:r>
      <w:r w:rsidR="0045061D">
        <w:t>3</w:t>
      </w:r>
      <w:r w:rsidR="009A671D" w:rsidRPr="009A671D">
        <w:t>DL/1UL TR 36.714-0</w:t>
      </w:r>
      <w:r w:rsidR="0045061D">
        <w:t>3</w:t>
      </w:r>
      <w:r w:rsidR="009A671D" w:rsidRPr="009A671D">
        <w:t>-01</w:t>
      </w:r>
      <w:r w:rsidR="0041051A">
        <w:t xml:space="preserve"> [</w:t>
      </w:r>
      <w:r>
        <w:t>2</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 xml:space="preserve">For LTE Advanced BS supporting inter-band CA, the transceivers of the two 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w:t>
      </w:r>
      <w:r w:rsidR="00136E1E">
        <w:rPr>
          <w:rFonts w:eastAsia="宋体" w:cs="Optima"/>
          <w:szCs w:val="21"/>
          <w:lang w:eastAsia="zh-CN"/>
        </w:rPr>
        <w:t xml:space="preserve">caused by transmitting of </w:t>
      </w:r>
      <w:r w:rsidR="00E67A0A">
        <w:rPr>
          <w:rFonts w:eastAsia="宋体" w:cs="Optima"/>
          <w:szCs w:val="21"/>
          <w:lang w:eastAsia="zh-CN"/>
        </w:rPr>
        <w:t>Band 13</w:t>
      </w:r>
      <w:r>
        <w:rPr>
          <w:rFonts w:eastAsia="宋体" w:cs="Optima"/>
          <w:szCs w:val="21"/>
          <w:lang w:eastAsia="zh-CN"/>
        </w:rPr>
        <w:t xml:space="preserve"> and Band </w:t>
      </w:r>
      <w:r w:rsidR="00136E1E">
        <w:rPr>
          <w:rFonts w:eastAsia="宋体" w:cs="Optima"/>
          <w:szCs w:val="21"/>
          <w:lang w:eastAsia="zh-CN"/>
        </w:rPr>
        <w:t>6</w:t>
      </w:r>
      <w:r>
        <w:rPr>
          <w:rFonts w:eastAsia="宋体" w:cs="Optima"/>
          <w:szCs w:val="21"/>
          <w:lang w:eastAsia="zh-CN"/>
        </w:rPr>
        <w:t>6 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[3]:</w:t>
      </w:r>
    </w:p>
    <w:p w:rsidR="00077277" w:rsidRDefault="00077277" w:rsidP="00077277">
      <w:pPr>
        <w:pStyle w:val="BodyText"/>
        <w:rPr>
          <w:rFonts w:eastAsia="宋体"/>
          <w:lang w:eastAsia="zh-CN"/>
        </w:rPr>
      </w:pPr>
    </w:p>
    <w:p w:rsidR="00077277" w:rsidRPr="00DD5BBB" w:rsidRDefault="00077277" w:rsidP="00077277">
      <w:pPr>
        <w:pStyle w:val="TH"/>
      </w:pPr>
      <w:bookmarkStart w:id="5" w:name="OLE_LINK1"/>
      <w:bookmarkStart w:id="6" w:name="OLE_LINK2"/>
      <w:r w:rsidRPr="00DD5BBB">
        <w:lastRenderedPageBreak/>
        <w:t>Table 1</w:t>
      </w:r>
      <w:r>
        <w:t>:</w:t>
      </w:r>
      <w:r w:rsidRPr="00DD5BBB">
        <w:t xml:space="preserve"> </w:t>
      </w:r>
      <w:r>
        <w:t>LTE</w:t>
      </w:r>
      <w:r w:rsidRPr="00DD5BBB">
        <w:t xml:space="preserve"> frequency bands</w:t>
      </w:r>
    </w:p>
    <w:tbl>
      <w:tblPr>
        <w:tblW w:w="7417" w:type="dxa"/>
        <w:jc w:val="center"/>
        <w:tblInd w:w="45" w:type="dxa"/>
        <w:tblLayout w:type="fixed"/>
        <w:tblLook w:val="0000"/>
      </w:tblPr>
      <w:tblGrid>
        <w:gridCol w:w="1000"/>
        <w:gridCol w:w="1134"/>
        <w:gridCol w:w="283"/>
        <w:gridCol w:w="1276"/>
        <w:gridCol w:w="1134"/>
        <w:gridCol w:w="283"/>
        <w:gridCol w:w="1134"/>
        <w:gridCol w:w="1173"/>
      </w:tblGrid>
      <w:tr w:rsidR="00136E1E" w:rsidRPr="00850762" w:rsidTr="00136E1E">
        <w:trPr>
          <w:jc w:val="center"/>
        </w:trPr>
        <w:tc>
          <w:tcPr>
            <w:tcW w:w="1000" w:type="dxa"/>
            <w:tcBorders>
              <w:top w:val="single" w:sz="4" w:space="0" w:color="auto"/>
              <w:left w:val="single" w:sz="4" w:space="0" w:color="auto"/>
              <w:right w:val="single" w:sz="4" w:space="0" w:color="auto"/>
            </w:tcBorders>
          </w:tcPr>
          <w:bookmarkEnd w:id="5"/>
          <w:bookmarkEnd w:id="6"/>
          <w:p w:rsidR="00136E1E" w:rsidRPr="00850762" w:rsidRDefault="00136E1E" w:rsidP="00191929">
            <w:pPr>
              <w:pStyle w:val="TAH"/>
              <w:rPr>
                <w:rFonts w:cs="Arial"/>
              </w:rPr>
            </w:pPr>
            <w:r w:rsidRPr="00850762">
              <w:rPr>
                <w:rFonts w:cs="Arial"/>
              </w:rPr>
              <w:t>E</w:t>
            </w:r>
            <w:r w:rsidRPr="00850762">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Uplink (UL) operating band</w:t>
            </w:r>
            <w:r w:rsidRPr="00850762">
              <w:rPr>
                <w:rFonts w:cs="Arial"/>
              </w:rPr>
              <w:br/>
              <w:t>BS receive</w:t>
            </w:r>
            <w:r w:rsidRPr="00850762">
              <w:rPr>
                <w:rFonts w:cs="Arial"/>
              </w:rPr>
              <w:br/>
              <w:t>UE transmit</w:t>
            </w:r>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Downlink (DL) operating band</w:t>
            </w:r>
            <w:r w:rsidRPr="00850762">
              <w:rPr>
                <w:rFonts w:cs="Arial"/>
              </w:rPr>
              <w:br/>
              <w:t xml:space="preserve">BS transmit </w:t>
            </w:r>
            <w:r w:rsidRPr="00850762">
              <w:rPr>
                <w:rFonts w:cs="Arial"/>
              </w:rPr>
              <w:br/>
              <w:t>UE receive</w:t>
            </w:r>
          </w:p>
        </w:tc>
        <w:tc>
          <w:tcPr>
            <w:tcW w:w="1173" w:type="dxa"/>
            <w:tcBorders>
              <w:top w:val="single" w:sz="4" w:space="0" w:color="auto"/>
              <w:left w:val="single" w:sz="4" w:space="0" w:color="auto"/>
              <w:right w:val="single" w:sz="4" w:space="0" w:color="auto"/>
            </w:tcBorders>
            <w:shd w:val="clear" w:color="auto" w:fill="auto"/>
          </w:tcPr>
          <w:p w:rsidR="00136E1E" w:rsidRPr="00850762" w:rsidRDefault="00136E1E" w:rsidP="00191929">
            <w:pPr>
              <w:pStyle w:val="TAH"/>
              <w:rPr>
                <w:rFonts w:cs="Arial"/>
              </w:rPr>
            </w:pPr>
            <w:r w:rsidRPr="00850762">
              <w:rPr>
                <w:rFonts w:cs="Arial"/>
              </w:rPr>
              <w:t>Duplex Mode</w:t>
            </w:r>
          </w:p>
        </w:tc>
      </w:tr>
      <w:tr w:rsidR="00136E1E" w:rsidRPr="00850762" w:rsidTr="00136E1E">
        <w:trPr>
          <w:jc w:val="center"/>
        </w:trPr>
        <w:tc>
          <w:tcPr>
            <w:tcW w:w="1000" w:type="dxa"/>
            <w:tcBorders>
              <w:left w:val="single" w:sz="4" w:space="0" w:color="auto"/>
              <w:bottom w:val="single" w:sz="4" w:space="0" w:color="auto"/>
              <w:right w:val="single" w:sz="4" w:space="0" w:color="auto"/>
            </w:tcBorders>
            <w:vAlign w:val="center"/>
          </w:tcPr>
          <w:p w:rsidR="00136E1E" w:rsidRPr="00850762" w:rsidRDefault="00136E1E" w:rsidP="00191929">
            <w:pPr>
              <w:pStyle w:val="TableText"/>
              <w:jc w:val="left"/>
              <w:rPr>
                <w:rFonts w:ascii="Arial" w:hAnsi="Arial" w:cs="Arial"/>
                <w:sz w:val="18"/>
                <w:szCs w:val="18"/>
              </w:rPr>
            </w:pP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UL_low</w:t>
            </w:r>
            <w:proofErr w:type="spellEnd"/>
            <w:r w:rsidRPr="00850762">
              <w:rPr>
                <w:rFonts w:cs="Arial"/>
              </w:rPr>
              <w:t xml:space="preserve">   –  </w:t>
            </w:r>
            <w:proofErr w:type="spellStart"/>
            <w:r w:rsidRPr="00850762">
              <w:rPr>
                <w:rFonts w:cs="Arial"/>
              </w:rPr>
              <w:t>F</w:t>
            </w:r>
            <w:r w:rsidRPr="00850762">
              <w:rPr>
                <w:rFonts w:cs="Arial"/>
                <w:vertAlign w:val="subscript"/>
              </w:rPr>
              <w:t>UL_high</w:t>
            </w:r>
            <w:proofErr w:type="spellEnd"/>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DL_low</w:t>
            </w:r>
            <w:proofErr w:type="spellEnd"/>
            <w:r w:rsidRPr="00850762">
              <w:rPr>
                <w:rFonts w:cs="Arial"/>
              </w:rPr>
              <w:t xml:space="preserve">   –  </w:t>
            </w:r>
            <w:proofErr w:type="spellStart"/>
            <w:r w:rsidRPr="00850762">
              <w:rPr>
                <w:rFonts w:cs="Arial"/>
              </w:rPr>
              <w:t>F</w:t>
            </w:r>
            <w:r w:rsidRPr="00850762">
              <w:rPr>
                <w:rFonts w:cs="Arial"/>
                <w:vertAlign w:val="subscript"/>
              </w:rPr>
              <w:t>DL_high</w:t>
            </w:r>
            <w:proofErr w:type="spellEnd"/>
          </w:p>
        </w:tc>
        <w:tc>
          <w:tcPr>
            <w:tcW w:w="1173" w:type="dxa"/>
            <w:tcBorders>
              <w:left w:val="single" w:sz="4" w:space="0" w:color="auto"/>
              <w:bottom w:val="single" w:sz="4" w:space="0" w:color="auto"/>
              <w:right w:val="single" w:sz="4" w:space="0" w:color="auto"/>
            </w:tcBorders>
            <w:shd w:val="clear" w:color="auto" w:fill="auto"/>
          </w:tcPr>
          <w:p w:rsidR="00136E1E" w:rsidRPr="00850762" w:rsidRDefault="00136E1E" w:rsidP="00191929">
            <w:pPr>
              <w:pStyle w:val="TableText"/>
              <w:rPr>
                <w:rFonts w:ascii="Arial" w:hAnsi="Arial" w:cs="Arial"/>
                <w:sz w:val="18"/>
                <w:szCs w:val="18"/>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 xml:space="preserve">1980 MHz </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1710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1805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1880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1755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2155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824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869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894MHz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vertAlign w:val="superscript"/>
              </w:rPr>
            </w:pPr>
            <w:r w:rsidRPr="00850762">
              <w:rPr>
                <w:rFonts w:cs="Arial"/>
              </w:rPr>
              <w:t>6</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840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875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885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7</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2500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2570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2620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trHeight w:val="221"/>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8</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915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925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960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9</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1749.9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1784.9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1844.9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1879.9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1770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1427.9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1447.9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1475.9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1495.9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699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729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777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787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746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756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788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798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768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704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734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815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860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845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875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832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862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791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821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1447.9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1462.9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1495.9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1510.9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3410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3490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3510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3590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2000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2180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2200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1626.5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1660.5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1850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1930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814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val="fr-FR" w:eastAsia="en-US"/>
              </w:rPr>
              <w:t>894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 xml:space="preserve">807 MHz </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824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852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lang w:eastAsia="en-US"/>
              </w:rPr>
              <w:t>869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hint="eastAsia"/>
              </w:rPr>
              <w:t>28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hint="eastAsia"/>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en-US"/>
              </w:rPr>
              <w:t>748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hint="eastAsia"/>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hint="eastAsia"/>
                <w:lang w:val="fr-FR"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hint="eastAsia"/>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L"/>
              <w:jc w:val="center"/>
              <w:rPr>
                <w:rFonts w:cs="Arial"/>
                <w:lang w:eastAsia="en-US"/>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zh-CN"/>
              </w:rPr>
              <w:t>717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zh-CN"/>
              </w:rPr>
              <w:t>728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rPr>
            </w:pPr>
            <w:r w:rsidRPr="00850762">
              <w:rPr>
                <w:rFonts w:cs="Arial"/>
              </w:rPr>
              <w:t>FDD</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keepNext/>
              <w:keepLines/>
              <w:jc w:val="center"/>
              <w:rPr>
                <w:rFonts w:ascii="Arial" w:hAnsi="Arial"/>
                <w:sz w:val="18"/>
              </w:rPr>
            </w:pPr>
            <w:r w:rsidRPr="00850762">
              <w:rPr>
                <w:rFonts w:ascii="Arial" w:hAnsi="Arial"/>
                <w:sz w:val="18"/>
              </w:rPr>
              <w:t>30</w:t>
            </w:r>
          </w:p>
        </w:tc>
        <w:tc>
          <w:tcPr>
            <w:tcW w:w="1134" w:type="dxa"/>
            <w:tcBorders>
              <w:top w:val="single" w:sz="4" w:space="0" w:color="auto"/>
              <w:left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2305</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rPr>
            </w:pPr>
            <w:r w:rsidRPr="00850762">
              <w:rPr>
                <w:rFonts w:ascii="Arial" w:hAnsi="Arial"/>
                <w:sz w:val="18"/>
              </w:rPr>
              <w:t>2315</w:t>
            </w:r>
            <w:r w:rsidRPr="00850762">
              <w:rPr>
                <w:rFonts w:ascii="Arial" w:hAnsi="Arial" w:hint="eastAsia"/>
                <w:sz w:val="18"/>
              </w:rPr>
              <w:t xml:space="preserve"> MHz</w:t>
            </w:r>
          </w:p>
        </w:tc>
        <w:tc>
          <w:tcPr>
            <w:tcW w:w="1134" w:type="dxa"/>
            <w:tcBorders>
              <w:top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2350</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lang w:val="fr-FR"/>
              </w:rPr>
            </w:pPr>
            <w:r w:rsidRPr="00850762">
              <w:rPr>
                <w:rFonts w:ascii="Arial" w:hAnsi="Arial"/>
                <w:sz w:val="18"/>
                <w:lang w:val="fr-FR"/>
              </w:rPr>
              <w:t>2360</w:t>
            </w:r>
            <w:r w:rsidRPr="00850762">
              <w:rPr>
                <w:rFonts w:ascii="Arial" w:hAnsi="Arial" w:hint="eastAsia"/>
                <w:sz w:val="18"/>
                <w:lang w:val="fr-FR"/>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hint="eastAsia"/>
                <w:sz w:val="18"/>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zh-CN"/>
              </w:rPr>
            </w:pPr>
            <w:r w:rsidRPr="00850762">
              <w:rPr>
                <w:rFonts w:cs="Arial" w:hint="eastAsia"/>
                <w:lang w:eastAsia="zh-CN"/>
              </w:rPr>
              <w:t>31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zh-CN"/>
              </w:rPr>
            </w:pPr>
            <w:r w:rsidRPr="00850762">
              <w:rPr>
                <w:rFonts w:cs="Arial" w:hint="eastAsia"/>
                <w:lang w:eastAsia="zh-CN"/>
              </w:rPr>
              <w:t>452.5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zh-CN"/>
              </w:rPr>
            </w:pPr>
            <w:r w:rsidRPr="00850762">
              <w:rPr>
                <w:rFonts w:cs="Arial" w:hint="eastAsia"/>
                <w:lang w:eastAsia="zh-CN"/>
              </w:rPr>
              <w:t>457.5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hint="eastAsia"/>
                <w:lang w:eastAsia="zh-CN"/>
              </w:rPr>
              <w:t>462.5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zh-CN"/>
              </w:rPr>
              <w:t>467.5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eastAsia="zh-CN"/>
              </w:rPr>
            </w:pPr>
            <w:r w:rsidRPr="00850762">
              <w:rPr>
                <w:rFonts w:cs="Arial" w:hint="eastAsia"/>
                <w:lang w:eastAsia="zh-CN"/>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ja-JP"/>
              </w:rPr>
            </w:pPr>
            <w:r w:rsidRPr="00850762">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L"/>
              <w:jc w:val="center"/>
              <w:rPr>
                <w:rFonts w:cs="Arial"/>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GB"/>
              </w:rPr>
            </w:pPr>
            <w:r w:rsidRPr="00850762">
              <w:rPr>
                <w:rFonts w:cs="Arial" w:hint="eastAsia"/>
              </w:rPr>
              <w:t>1452</w:t>
            </w:r>
            <w:r w:rsidRPr="00850762">
              <w:rPr>
                <w:rFonts w:cs="Arial" w:hint="eastAsia"/>
                <w:lang w:eastAsia="en-GB"/>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eastAsia="en-GB"/>
              </w:rPr>
            </w:pPr>
            <w:r w:rsidRPr="00850762">
              <w:rPr>
                <w:rFonts w:cs="Arial"/>
                <w:lang w:val="fr-FR" w:eastAsia="en-GB"/>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GB"/>
              </w:rPr>
            </w:pPr>
            <w:r w:rsidRPr="00850762">
              <w:rPr>
                <w:rFonts w:cs="Arial" w:hint="eastAsia"/>
                <w:lang w:val="fr-FR"/>
              </w:rPr>
              <w:t>1496</w:t>
            </w:r>
            <w:r w:rsidRPr="00850762">
              <w:rPr>
                <w:rFonts w:cs="Arial" w:hint="eastAsia"/>
                <w:lang w:val="fr-FR" w:eastAsia="en-GB"/>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lang w:eastAsia="ja-JP"/>
              </w:rPr>
            </w:pPr>
            <w:r w:rsidRPr="00850762">
              <w:rPr>
                <w:rFonts w:cs="Arial"/>
                <w:lang w:eastAsia="en-GB"/>
              </w:rPr>
              <w:t>FDD</w:t>
            </w:r>
          </w:p>
          <w:p w:rsidR="00136E1E" w:rsidRPr="00850762" w:rsidRDefault="00136E1E" w:rsidP="00191929">
            <w:pPr>
              <w:pStyle w:val="TAC"/>
              <w:rPr>
                <w:rFonts w:cs="Arial"/>
                <w:lang w:eastAsia="ja-JP"/>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2010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2025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2010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39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3400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3400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3600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3600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765FC9"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45</w:t>
            </w:r>
          </w:p>
        </w:tc>
        <w:tc>
          <w:tcPr>
            <w:tcW w:w="1134" w:type="dxa"/>
            <w:tcBorders>
              <w:top w:val="single" w:sz="4" w:space="0" w:color="auto"/>
              <w:left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276"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34" w:type="dxa"/>
            <w:tcBorders>
              <w:top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134"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97C73" w:rsidRDefault="00136E1E" w:rsidP="00191929">
            <w:pPr>
              <w:pStyle w:val="TAC"/>
              <w:rPr>
                <w:rFonts w:cs="Arial"/>
                <w:lang w:eastAsia="zh-CN"/>
              </w:rPr>
            </w:pPr>
            <w:r>
              <w:rPr>
                <w:rFonts w:cs="Arial" w:hint="eastAsia"/>
                <w:lang w:eastAsia="zh-CN"/>
              </w:rPr>
              <w:t>46</w:t>
            </w:r>
          </w:p>
        </w:tc>
        <w:tc>
          <w:tcPr>
            <w:tcW w:w="1134" w:type="dxa"/>
            <w:tcBorders>
              <w:top w:val="single" w:sz="4" w:space="0" w:color="auto"/>
              <w:left w:val="single" w:sz="4" w:space="0" w:color="auto"/>
              <w:bottom w:val="single" w:sz="4" w:space="0" w:color="auto"/>
            </w:tcBorders>
          </w:tcPr>
          <w:p w:rsidR="00136E1E" w:rsidRPr="00197C73" w:rsidRDefault="00136E1E" w:rsidP="00191929">
            <w:pPr>
              <w:pStyle w:val="TAR"/>
              <w:rPr>
                <w:rFonts w:cs="Arial"/>
                <w:lang w:eastAsia="zh-CN"/>
              </w:rPr>
            </w:pPr>
            <w:r>
              <w:rPr>
                <w:rFonts w:cs="Arial" w:hint="eastAsia"/>
                <w:lang w:eastAsia="zh-CN"/>
              </w:rPr>
              <w:t>5150</w:t>
            </w:r>
            <w:r w:rsidRPr="00850762">
              <w:rPr>
                <w:rFonts w:cs="Arial"/>
                <w:lang w:eastAsia="en-US"/>
              </w:rPr>
              <w:t xml:space="preserve">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Pr>
                <w:rFonts w:cs="Arial" w:hint="eastAsia"/>
                <w:lang w:eastAsia="zh-CN"/>
              </w:rPr>
              <w:t>5150</w:t>
            </w:r>
            <w:r w:rsidRPr="00850762">
              <w:rPr>
                <w:rFonts w:cs="Arial"/>
                <w:lang w:eastAsia="en-US"/>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283F90" w:rsidRDefault="00136E1E" w:rsidP="00191929">
            <w:pPr>
              <w:pStyle w:val="TAC"/>
              <w:rPr>
                <w:rFonts w:cs="Arial"/>
              </w:rPr>
            </w:pPr>
            <w:r w:rsidRPr="00850762">
              <w:rPr>
                <w:rFonts w:cs="Arial"/>
              </w:rPr>
              <w:t>TDD</w:t>
            </w:r>
          </w:p>
          <w:p w:rsidR="00136E1E" w:rsidRPr="00197C73" w:rsidRDefault="00136E1E" w:rsidP="00191929">
            <w:pPr>
              <w:pStyle w:val="TAC"/>
              <w:rPr>
                <w:rFonts w:cs="Arial"/>
                <w:lang w:eastAsia="zh-CN"/>
              </w:rPr>
            </w:pPr>
            <w:r w:rsidRPr="00283F90">
              <w:rPr>
                <w:rFonts w:cs="Arial"/>
              </w:rPr>
              <w:t>(NOTE 3, NOTE 4)</w:t>
            </w:r>
          </w:p>
        </w:tc>
      </w:tr>
      <w:tr w:rsidR="00136E1E" w:rsidRPr="0015228A"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hint="eastAsia"/>
                <w:lang w:eastAsia="ja-JP"/>
              </w:rPr>
              <w:t>65</w:t>
            </w:r>
          </w:p>
        </w:tc>
        <w:tc>
          <w:tcPr>
            <w:tcW w:w="1134" w:type="dxa"/>
            <w:tcBorders>
              <w:top w:val="single" w:sz="4" w:space="0" w:color="auto"/>
              <w:left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1920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276"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hint="eastAsia"/>
              </w:rPr>
              <w:t>2010</w:t>
            </w:r>
            <w:r w:rsidRPr="0015228A">
              <w:rPr>
                <w:rFonts w:cs="Arial"/>
                <w:lang w:eastAsia="en-US"/>
              </w:rPr>
              <w:t xml:space="preserve"> MHz </w:t>
            </w:r>
          </w:p>
        </w:tc>
        <w:tc>
          <w:tcPr>
            <w:tcW w:w="1134" w:type="dxa"/>
            <w:tcBorders>
              <w:top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2110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134"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lang w:eastAsia="en-US"/>
              </w:rPr>
              <w:t>2</w:t>
            </w:r>
            <w:r w:rsidRPr="0015228A">
              <w:rPr>
                <w:rFonts w:cs="Arial" w:hint="eastAsia"/>
              </w:rPr>
              <w:t>200</w:t>
            </w:r>
            <w:r w:rsidRPr="0015228A">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rPr>
              <w:t>FDD</w:t>
            </w:r>
          </w:p>
        </w:tc>
      </w:tr>
      <w:tr w:rsidR="00136E1E" w:rsidRPr="00297FFC"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66</w:t>
            </w:r>
          </w:p>
        </w:tc>
        <w:tc>
          <w:tcPr>
            <w:tcW w:w="1134" w:type="dxa"/>
            <w:tcBorders>
              <w:top w:val="single" w:sz="4" w:space="0" w:color="auto"/>
              <w:left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1</w:t>
            </w:r>
            <w:r w:rsidRPr="00297FFC">
              <w:rPr>
                <w:rFonts w:cs="Arial"/>
                <w:lang w:eastAsia="en-US"/>
              </w:rPr>
              <w:t>7</w:t>
            </w:r>
            <w:r>
              <w:rPr>
                <w:rFonts w:cs="Arial"/>
                <w:lang w:eastAsia="en-US"/>
              </w:rPr>
              <w:t>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276"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1780</w:t>
            </w:r>
            <w:r w:rsidRPr="00297FFC">
              <w:rPr>
                <w:rFonts w:cs="Arial"/>
                <w:lang w:eastAsia="en-US"/>
              </w:rPr>
              <w:t xml:space="preserve"> MHz</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2110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2200</w:t>
            </w:r>
            <w:r w:rsidRPr="00297FFC">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5)</w:t>
            </w:r>
          </w:p>
        </w:tc>
      </w:tr>
      <w:tr w:rsidR="00136E1E" w:rsidRPr="00297FFC" w:rsidTr="00136E1E">
        <w:trPr>
          <w:cantSplit/>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lastRenderedPageBreak/>
              <w:t>67</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L"/>
              <w:jc w:val="center"/>
              <w:rPr>
                <w:rFonts w:cs="Arial"/>
                <w:lang w:eastAsia="en-US"/>
              </w:rPr>
            </w:pPr>
            <w:r w:rsidRPr="00561575">
              <w:rPr>
                <w:rFonts w:cs="Arial"/>
                <w:lang w:eastAsia="zh-CN"/>
              </w:rPr>
              <w:t>N/A</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738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561575">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758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2)</w:t>
            </w:r>
          </w:p>
        </w:tc>
      </w:tr>
      <w:tr w:rsidR="0045061D" w:rsidRPr="00850762" w:rsidTr="00F35E76">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45061D" w:rsidRPr="00850762" w:rsidRDefault="0045061D" w:rsidP="00F35E76">
            <w:pPr>
              <w:pStyle w:val="TAC"/>
              <w:rPr>
                <w:rFonts w:cs="Arial"/>
              </w:rPr>
            </w:pPr>
            <w:r>
              <w:rPr>
                <w:rFonts w:cs="Arial"/>
              </w:rPr>
              <w:t>6</w:t>
            </w:r>
            <w:r w:rsidRPr="00850762">
              <w:rPr>
                <w:rFonts w:cs="Arial" w:hint="eastAsia"/>
              </w:rPr>
              <w:t>8</w:t>
            </w:r>
          </w:p>
        </w:tc>
        <w:tc>
          <w:tcPr>
            <w:tcW w:w="1134" w:type="dxa"/>
            <w:tcBorders>
              <w:top w:val="single" w:sz="4" w:space="0" w:color="auto"/>
              <w:left w:val="single" w:sz="4" w:space="0" w:color="auto"/>
              <w:bottom w:val="single" w:sz="4" w:space="0" w:color="auto"/>
            </w:tcBorders>
          </w:tcPr>
          <w:p w:rsidR="0045061D" w:rsidRPr="00850762" w:rsidRDefault="0045061D" w:rsidP="00F35E76">
            <w:pPr>
              <w:pStyle w:val="TAR"/>
              <w:wordWrap w:val="0"/>
              <w:jc w:val="center"/>
              <w:rPr>
                <w:rFonts w:cs="Arial"/>
                <w:lang w:eastAsia="en-US"/>
              </w:rPr>
            </w:pPr>
            <w:r>
              <w:rPr>
                <w:rFonts w:cs="Arial"/>
                <w:lang w:eastAsia="en-US"/>
              </w:rPr>
              <w:t>698</w:t>
            </w:r>
            <w:r w:rsidRPr="00850762">
              <w:rPr>
                <w:rFonts w:cs="Arial" w:hint="eastAsia"/>
                <w:lang w:eastAsia="en-US"/>
              </w:rPr>
              <w:t xml:space="preserve"> MHz</w:t>
            </w:r>
          </w:p>
        </w:tc>
        <w:tc>
          <w:tcPr>
            <w:tcW w:w="283" w:type="dxa"/>
            <w:tcBorders>
              <w:top w:val="single" w:sz="4" w:space="0" w:color="auto"/>
              <w:bottom w:val="single" w:sz="4" w:space="0" w:color="auto"/>
            </w:tcBorders>
          </w:tcPr>
          <w:p w:rsidR="0045061D" w:rsidRPr="00850762" w:rsidRDefault="0045061D" w:rsidP="00F35E76">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45061D" w:rsidRPr="00850762" w:rsidRDefault="0045061D" w:rsidP="00F35E76">
            <w:pPr>
              <w:pStyle w:val="TAL"/>
              <w:rPr>
                <w:rFonts w:cs="Arial"/>
                <w:lang w:eastAsia="en-US"/>
              </w:rPr>
            </w:pPr>
            <w:r w:rsidRPr="00850762">
              <w:rPr>
                <w:rFonts w:cs="Arial" w:hint="eastAsia"/>
                <w:lang w:eastAsia="en-US"/>
              </w:rPr>
              <w:t>7</w:t>
            </w:r>
            <w:r>
              <w:rPr>
                <w:rFonts w:cs="Arial"/>
                <w:lang w:eastAsia="en-US"/>
              </w:rPr>
              <w:t>2</w:t>
            </w:r>
            <w:r w:rsidRPr="00850762">
              <w:rPr>
                <w:rFonts w:cs="Arial" w:hint="eastAsia"/>
                <w:lang w:eastAsia="en-US"/>
              </w:rPr>
              <w:t>8 MHz</w:t>
            </w:r>
          </w:p>
        </w:tc>
        <w:tc>
          <w:tcPr>
            <w:tcW w:w="1134" w:type="dxa"/>
            <w:tcBorders>
              <w:top w:val="single" w:sz="4" w:space="0" w:color="auto"/>
              <w:bottom w:val="single" w:sz="4" w:space="0" w:color="auto"/>
            </w:tcBorders>
          </w:tcPr>
          <w:p w:rsidR="0045061D" w:rsidRPr="00850762" w:rsidRDefault="0045061D" w:rsidP="00F35E76">
            <w:pPr>
              <w:pStyle w:val="TAR"/>
              <w:wordWrap w:val="0"/>
              <w:rPr>
                <w:rFonts w:cs="Arial"/>
                <w:lang w:eastAsia="en-US"/>
              </w:rPr>
            </w:pPr>
            <w:r w:rsidRPr="00850762">
              <w:rPr>
                <w:rFonts w:cs="Arial" w:hint="eastAsia"/>
                <w:lang w:eastAsia="en-US"/>
              </w:rPr>
              <w:t>75</w:t>
            </w:r>
            <w:r>
              <w:rPr>
                <w:rFonts w:cs="Arial"/>
                <w:lang w:eastAsia="en-US"/>
              </w:rPr>
              <w:t>3</w:t>
            </w:r>
            <w:r w:rsidRPr="00850762">
              <w:rPr>
                <w:rFonts w:cs="Arial" w:hint="eastAsia"/>
                <w:lang w:eastAsia="en-US"/>
              </w:rPr>
              <w:t xml:space="preserve"> MHz</w:t>
            </w:r>
          </w:p>
        </w:tc>
        <w:tc>
          <w:tcPr>
            <w:tcW w:w="283" w:type="dxa"/>
            <w:tcBorders>
              <w:top w:val="single" w:sz="4" w:space="0" w:color="auto"/>
              <w:bottom w:val="single" w:sz="4" w:space="0" w:color="auto"/>
            </w:tcBorders>
          </w:tcPr>
          <w:p w:rsidR="0045061D" w:rsidRPr="00850762" w:rsidRDefault="0045061D" w:rsidP="00F35E76">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45061D" w:rsidRPr="00850762" w:rsidRDefault="0045061D" w:rsidP="00F35E76">
            <w:pPr>
              <w:pStyle w:val="TAL"/>
              <w:rPr>
                <w:rFonts w:cs="Arial"/>
                <w:lang w:val="fr-FR" w:eastAsia="en-US"/>
              </w:rPr>
            </w:pPr>
            <w:r>
              <w:rPr>
                <w:rFonts w:cs="Arial"/>
                <w:lang w:val="fr-FR" w:eastAsia="en-US"/>
              </w:rPr>
              <w:t>7</w:t>
            </w:r>
            <w:r w:rsidRPr="00850762">
              <w:rPr>
                <w:rFonts w:cs="Arial" w:hint="eastAsia"/>
                <w:lang w:val="fr-FR" w:eastAsia="en-US"/>
              </w:rPr>
              <w:t>83 MHz</w:t>
            </w:r>
          </w:p>
        </w:tc>
        <w:tc>
          <w:tcPr>
            <w:tcW w:w="1173" w:type="dxa"/>
            <w:tcBorders>
              <w:top w:val="single" w:sz="4" w:space="0" w:color="auto"/>
              <w:left w:val="single" w:sz="4" w:space="0" w:color="auto"/>
              <w:bottom w:val="single" w:sz="4" w:space="0" w:color="auto"/>
              <w:right w:val="single" w:sz="4" w:space="0" w:color="auto"/>
            </w:tcBorders>
          </w:tcPr>
          <w:p w:rsidR="0045061D" w:rsidRPr="00850762" w:rsidRDefault="0045061D" w:rsidP="00F35E76">
            <w:pPr>
              <w:pStyle w:val="TAC"/>
              <w:rPr>
                <w:rFonts w:cs="Arial"/>
                <w:lang w:val="fr-FR"/>
              </w:rPr>
            </w:pPr>
            <w:r w:rsidRPr="00850762">
              <w:rPr>
                <w:rFonts w:cs="Arial" w:hint="eastAsia"/>
                <w:lang w:val="fr-FR"/>
              </w:rPr>
              <w:t>FDD</w:t>
            </w:r>
          </w:p>
        </w:tc>
      </w:tr>
      <w:tr w:rsidR="00136E1E" w:rsidRPr="00850762" w:rsidTr="00136E1E">
        <w:trPr>
          <w:jc w:val="center"/>
        </w:trPr>
        <w:tc>
          <w:tcPr>
            <w:tcW w:w="7417" w:type="dxa"/>
            <w:gridSpan w:val="8"/>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N"/>
              <w:rPr>
                <w:rFonts w:cs="Arial"/>
                <w:lang w:eastAsia="en-US"/>
              </w:rPr>
            </w:pPr>
            <w:r w:rsidRPr="00850762">
              <w:rPr>
                <w:rFonts w:cs="Arial"/>
                <w:lang w:eastAsia="en-US"/>
              </w:rPr>
              <w:t>NOTE 1:</w:t>
            </w:r>
            <w:r w:rsidRPr="00850762">
              <w:rPr>
                <w:rFonts w:cs="Arial"/>
                <w:lang w:eastAsia="en-US"/>
              </w:rPr>
              <w:tab/>
              <w:t>Band 6 is not applicable.</w:t>
            </w:r>
          </w:p>
          <w:p w:rsidR="00136E1E" w:rsidRDefault="00136E1E" w:rsidP="00191929">
            <w:pPr>
              <w:pStyle w:val="TAN"/>
              <w:rPr>
                <w:rFonts w:cs="Arial"/>
                <w:lang w:eastAsia="en-US"/>
              </w:rPr>
            </w:pPr>
            <w:r w:rsidRPr="00850762">
              <w:rPr>
                <w:rFonts w:cs="Arial"/>
                <w:lang w:eastAsia="en-US"/>
              </w:rPr>
              <w:t>NOTE 2:</w:t>
            </w:r>
            <w:r w:rsidRPr="00850762">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50762">
              <w:rPr>
                <w:rFonts w:cs="Arial"/>
                <w:lang w:eastAsia="en-US"/>
              </w:rPr>
              <w:t>Pcell</w:t>
            </w:r>
            <w:proofErr w:type="spellEnd"/>
            <w:r w:rsidRPr="00850762">
              <w:rPr>
                <w:rFonts w:cs="Arial"/>
                <w:lang w:eastAsia="en-US"/>
              </w:rPr>
              <w:t>.</w:t>
            </w:r>
          </w:p>
          <w:p w:rsidR="00136E1E" w:rsidRDefault="00136E1E" w:rsidP="00191929">
            <w:pPr>
              <w:pStyle w:val="TAN"/>
              <w:rPr>
                <w:rFonts w:cs="Arial"/>
                <w:lang w:eastAsia="zh-CN"/>
              </w:rPr>
            </w:pPr>
            <w:r>
              <w:rPr>
                <w:rFonts w:cs="Arial"/>
                <w:lang w:eastAsia="en-US"/>
              </w:rPr>
              <w:t>NOTE 3:</w:t>
            </w:r>
            <w:r>
              <w:rPr>
                <w:rFonts w:cs="Arial"/>
                <w:lang w:eastAsia="en-US"/>
              </w:rPr>
              <w:tab/>
              <w:t>This band is</w:t>
            </w:r>
            <w:r>
              <w:rPr>
                <w:rFonts w:cs="Arial" w:hint="eastAsia"/>
                <w:lang w:eastAsia="zh-CN"/>
              </w:rPr>
              <w:t xml:space="preserve"> </w:t>
            </w:r>
            <w:r>
              <w:rPr>
                <w:rFonts w:cs="Arial"/>
                <w:lang w:eastAsia="zh-CN"/>
              </w:rPr>
              <w:t xml:space="preserve">an unlicensed band </w:t>
            </w:r>
            <w:r>
              <w:rPr>
                <w:rFonts w:cs="Arial" w:hint="eastAsia"/>
                <w:lang w:eastAsia="zh-CN"/>
              </w:rPr>
              <w:t>restricted to license</w:t>
            </w:r>
            <w:r>
              <w:rPr>
                <w:rFonts w:cs="Arial"/>
                <w:lang w:eastAsia="zh-CN"/>
              </w:rPr>
              <w:t>d</w:t>
            </w:r>
            <w:r>
              <w:rPr>
                <w:rFonts w:cs="Arial" w:hint="eastAsia"/>
                <w:lang w:eastAsia="zh-CN"/>
              </w:rPr>
              <w:t xml:space="preserve">-assisted operation using </w:t>
            </w:r>
            <w:r>
              <w:rPr>
                <w:rFonts w:cs="Arial"/>
                <w:lang w:eastAsia="zh-CN"/>
              </w:rPr>
              <w:t>F</w:t>
            </w:r>
            <w:r>
              <w:rPr>
                <w:rFonts w:cs="Arial" w:hint="eastAsia"/>
                <w:lang w:eastAsia="zh-CN"/>
              </w:rPr>
              <w:t xml:space="preserve">rame </w:t>
            </w:r>
            <w:r>
              <w:rPr>
                <w:rFonts w:cs="Arial"/>
                <w:lang w:eastAsia="zh-CN"/>
              </w:rPr>
              <w:t>S</w:t>
            </w:r>
            <w:r>
              <w:rPr>
                <w:rFonts w:cs="Arial" w:hint="eastAsia"/>
                <w:lang w:eastAsia="zh-CN"/>
              </w:rPr>
              <w:t xml:space="preserve">tructure </w:t>
            </w:r>
            <w:r>
              <w:rPr>
                <w:rFonts w:cs="Arial"/>
                <w:lang w:eastAsia="zh-CN"/>
              </w:rPr>
              <w:t xml:space="preserve">Type </w:t>
            </w:r>
            <w:r>
              <w:rPr>
                <w:rFonts w:cs="Arial" w:hint="eastAsia"/>
                <w:lang w:eastAsia="zh-CN"/>
              </w:rPr>
              <w:t>3</w:t>
            </w:r>
            <w:r w:rsidRPr="00C9432A">
              <w:rPr>
                <w:rFonts w:cs="Arial"/>
                <w:lang w:eastAsia="en-US"/>
              </w:rPr>
              <w:t>.</w:t>
            </w:r>
          </w:p>
          <w:p w:rsidR="00136E1E" w:rsidRDefault="00136E1E" w:rsidP="00191929">
            <w:pPr>
              <w:pStyle w:val="TAN"/>
              <w:rPr>
                <w:rFonts w:cs="Arial"/>
                <w:lang w:eastAsia="en-US"/>
              </w:rPr>
            </w:pPr>
            <w:r>
              <w:rPr>
                <w:rFonts w:cs="Arial"/>
                <w:lang w:eastAsia="en-US"/>
              </w:rPr>
              <w:t xml:space="preserve">NOTE </w:t>
            </w:r>
            <w:r>
              <w:rPr>
                <w:rFonts w:cs="Arial" w:hint="eastAsia"/>
                <w:lang w:eastAsia="zh-CN"/>
              </w:rPr>
              <w:t>4</w:t>
            </w:r>
            <w:r>
              <w:rPr>
                <w:rFonts w:cs="Arial"/>
                <w:lang w:eastAsia="en-US"/>
              </w:rPr>
              <w:t>:</w:t>
            </w:r>
            <w:r>
              <w:rPr>
                <w:rFonts w:cs="Arial"/>
                <w:lang w:eastAsia="en-US"/>
              </w:rPr>
              <w:tab/>
            </w:r>
            <w:r>
              <w:rPr>
                <w:rFonts w:cs="Arial" w:hint="eastAsia"/>
                <w:lang w:eastAsia="zh-CN"/>
              </w:rPr>
              <w:t xml:space="preserve">In this version of the specification, restricted to E-UTRA DL operation when carrier aggregation is configured. Band 46 is divided into four sub-bands as in </w:t>
            </w:r>
            <w:r w:rsidRPr="00EC2B85">
              <w:rPr>
                <w:rFonts w:cs="Arial"/>
                <w:lang w:eastAsia="en-US"/>
              </w:rPr>
              <w:t>Table 5.5-1</w:t>
            </w:r>
            <w:r w:rsidRPr="00EC2B85">
              <w:rPr>
                <w:rFonts w:cs="Arial" w:hint="eastAsia"/>
                <w:lang w:eastAsia="zh-CN"/>
              </w:rPr>
              <w:t>A.</w:t>
            </w:r>
            <w:r w:rsidRPr="00E576DB">
              <w:rPr>
                <w:rFonts w:cs="Arial"/>
                <w:lang w:eastAsia="en-US"/>
              </w:rPr>
              <w:t xml:space="preserve"> </w:t>
            </w:r>
          </w:p>
          <w:p w:rsidR="00136E1E" w:rsidRPr="00850762" w:rsidRDefault="00136E1E" w:rsidP="00191929">
            <w:pPr>
              <w:pStyle w:val="TAN"/>
              <w:rPr>
                <w:rFonts w:cs="Arial"/>
                <w:lang w:eastAsia="en-US"/>
              </w:rPr>
            </w:pPr>
            <w:r w:rsidRPr="00297FFC">
              <w:rPr>
                <w:rFonts w:cs="Arial"/>
                <w:lang w:eastAsia="en-US"/>
              </w:rPr>
              <w:t xml:space="preserve">NOTE </w:t>
            </w:r>
            <w:r>
              <w:rPr>
                <w:rFonts w:cs="Arial"/>
                <w:lang w:eastAsia="en-US"/>
              </w:rPr>
              <w:t>5</w:t>
            </w:r>
            <w:r w:rsidRPr="00297FFC">
              <w:rPr>
                <w:rFonts w:cs="Arial"/>
                <w:lang w:eastAsia="en-US"/>
              </w:rPr>
              <w:t>:</w:t>
            </w:r>
            <w:r w:rsidRPr="00297FFC">
              <w:rPr>
                <w:rFonts w:cs="Arial"/>
                <w:lang w:eastAsia="en-US"/>
              </w:rPr>
              <w:tab/>
            </w:r>
            <w:r>
              <w:rPr>
                <w:rFonts w:cs="Arial"/>
                <w:lang w:eastAsia="en-US"/>
              </w:rPr>
              <w:t>The range 2180 – 2200 MHz of the DL operating band is r</w:t>
            </w:r>
            <w:r w:rsidRPr="00297FFC">
              <w:rPr>
                <w:rFonts w:cs="Arial"/>
                <w:lang w:eastAsia="en-US"/>
              </w:rPr>
              <w:t>estricted to E-UTRA operation</w:t>
            </w:r>
            <w:r>
              <w:rPr>
                <w:rFonts w:cs="Arial"/>
                <w:lang w:eastAsia="en-US"/>
              </w:rPr>
              <w:t xml:space="preserve"> when </w:t>
            </w:r>
            <w:r w:rsidRPr="00297FFC">
              <w:rPr>
                <w:rFonts w:cs="Arial"/>
                <w:lang w:eastAsia="en-US"/>
              </w:rPr>
              <w:t>carrier aggregation is configured.</w:t>
            </w:r>
          </w:p>
        </w:tc>
      </w:tr>
    </w:tbl>
    <w:p w:rsidR="00136E1E" w:rsidRDefault="00136E1E"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 xml:space="preserve">It can be seen from Table 1 that </w:t>
      </w:r>
      <w:r w:rsidR="00E67A0A">
        <w:rPr>
          <w:rFonts w:eastAsia="宋体"/>
          <w:lang w:eastAsia="zh-CN"/>
        </w:rPr>
        <w:t>Band 13</w:t>
      </w:r>
      <w:r>
        <w:rPr>
          <w:rFonts w:eastAsia="宋体"/>
          <w:lang w:eastAsia="zh-CN"/>
        </w:rPr>
        <w:t xml:space="preserve"> is operating at </w:t>
      </w:r>
      <w:r w:rsidR="00741E88">
        <w:rPr>
          <w:rFonts w:eastAsia="宋体"/>
          <w:lang w:eastAsia="zh-CN"/>
        </w:rPr>
        <w:t>777</w:t>
      </w:r>
      <w:r>
        <w:rPr>
          <w:rFonts w:eastAsia="宋体"/>
          <w:lang w:eastAsia="zh-CN"/>
        </w:rPr>
        <w:t xml:space="preserve"> – </w:t>
      </w:r>
      <w:r w:rsidR="00741E88">
        <w:rPr>
          <w:rFonts w:eastAsia="宋体"/>
          <w:lang w:eastAsia="zh-CN"/>
        </w:rPr>
        <w:t>787</w:t>
      </w:r>
      <w:r>
        <w:rPr>
          <w:rFonts w:eastAsia="宋体"/>
          <w:lang w:eastAsia="zh-CN"/>
        </w:rPr>
        <w:t xml:space="preserve"> MHz for UL and </w:t>
      </w:r>
      <w:r w:rsidR="00741E88">
        <w:rPr>
          <w:rFonts w:eastAsia="宋体"/>
          <w:lang w:eastAsia="zh-CN"/>
        </w:rPr>
        <w:t>746</w:t>
      </w:r>
      <w:r>
        <w:rPr>
          <w:rFonts w:eastAsia="宋体"/>
          <w:lang w:eastAsia="zh-CN"/>
        </w:rPr>
        <w:t xml:space="preserve"> – </w:t>
      </w:r>
      <w:r w:rsidR="00741E88">
        <w:rPr>
          <w:rFonts w:eastAsia="宋体"/>
          <w:lang w:eastAsia="zh-CN"/>
        </w:rPr>
        <w:t>756</w:t>
      </w:r>
      <w:r>
        <w:rPr>
          <w:rFonts w:eastAsia="宋体"/>
          <w:lang w:eastAsia="zh-CN"/>
        </w:rPr>
        <w:t xml:space="preserve"> MHz for DL, and Band </w:t>
      </w:r>
      <w:r w:rsidR="00136E1E">
        <w:rPr>
          <w:rFonts w:eastAsia="宋体"/>
          <w:lang w:eastAsia="zh-CN"/>
        </w:rPr>
        <w:t>6</w:t>
      </w:r>
      <w:r>
        <w:rPr>
          <w:rFonts w:eastAsia="宋体"/>
          <w:lang w:eastAsia="zh-CN"/>
        </w:rPr>
        <w:t xml:space="preserve">6 is operating at </w:t>
      </w:r>
      <w:r w:rsidR="00136E1E">
        <w:rPr>
          <w:rFonts w:eastAsia="宋体"/>
          <w:lang w:eastAsia="zh-CN"/>
        </w:rPr>
        <w:t>1710</w:t>
      </w:r>
      <w:r>
        <w:rPr>
          <w:rFonts w:eastAsia="宋体"/>
          <w:lang w:eastAsia="zh-CN"/>
        </w:rPr>
        <w:t xml:space="preserve"> – </w:t>
      </w:r>
      <w:r w:rsidR="00136E1E">
        <w:rPr>
          <w:rFonts w:eastAsia="宋体"/>
          <w:lang w:eastAsia="zh-CN"/>
        </w:rPr>
        <w:t>1780</w:t>
      </w:r>
      <w:r>
        <w:rPr>
          <w:rFonts w:eastAsia="宋体"/>
          <w:lang w:eastAsia="zh-CN"/>
        </w:rPr>
        <w:t xml:space="preserve"> MHz for UL and </w:t>
      </w:r>
      <w:r w:rsidR="00136E1E">
        <w:rPr>
          <w:rFonts w:eastAsia="宋体"/>
          <w:lang w:eastAsia="zh-CN"/>
        </w:rPr>
        <w:t>2110</w:t>
      </w:r>
      <w:r>
        <w:rPr>
          <w:rFonts w:eastAsia="宋体"/>
          <w:lang w:eastAsia="zh-CN"/>
        </w:rPr>
        <w:t xml:space="preserve"> – </w:t>
      </w:r>
      <w:r w:rsidR="00136E1E">
        <w:rPr>
          <w:rFonts w:eastAsia="宋体"/>
          <w:lang w:eastAsia="zh-CN"/>
        </w:rPr>
        <w:t>2200</w:t>
      </w:r>
      <w:r>
        <w:rPr>
          <w:rFonts w:eastAsia="宋体"/>
          <w:lang w:eastAsia="zh-CN"/>
        </w:rPr>
        <w:t xml:space="preserve"> MHz for DL. Therefore, 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w:t>
      </w:r>
      <w:r w:rsidR="00702E80" w:rsidRPr="00702E80">
        <w:rPr>
          <w:rFonts w:eastAsia="宋体"/>
          <w:lang w:eastAsia="zh-CN"/>
        </w:rPr>
        <w:t>CA_</w:t>
      </w:r>
      <w:r w:rsidR="00E67A0A">
        <w:rPr>
          <w:rFonts w:eastAsia="宋体"/>
          <w:lang w:eastAsia="zh-CN"/>
        </w:rPr>
        <w:t>13A-66A</w:t>
      </w:r>
      <w:r w:rsidR="00B215A3">
        <w:rPr>
          <w:rFonts w:eastAsia="宋体"/>
          <w:lang w:eastAsia="zh-CN"/>
        </w:rPr>
        <w:t>-66A</w:t>
      </w:r>
      <w:r>
        <w:rPr>
          <w:rFonts w:eastAsia="宋体"/>
          <w:lang w:eastAsia="zh-CN"/>
        </w:rPr>
        <w:t xml:space="preserve"> DL carriers can be calculated as shown in Table 2 below:</w:t>
      </w:r>
    </w:p>
    <w:p w:rsidR="00077277" w:rsidRDefault="00077277" w:rsidP="00077277">
      <w:pPr>
        <w:pStyle w:val="BodyText"/>
        <w:rPr>
          <w:rFonts w:eastAsia="宋体"/>
          <w:lang w:eastAsia="zh-CN"/>
        </w:rPr>
      </w:pPr>
    </w:p>
    <w:p w:rsidR="00077277" w:rsidRPr="00DD5BBB" w:rsidRDefault="00077277" w:rsidP="00077277">
      <w:pPr>
        <w:pStyle w:val="TH"/>
      </w:pPr>
      <w:r w:rsidRPr="00DD5BBB">
        <w:t xml:space="preserve">Table </w:t>
      </w:r>
      <w:r>
        <w:t>2:</w:t>
      </w:r>
      <w:r w:rsidRPr="00DD5BBB">
        <w:t xml:space="preserve"> </w:t>
      </w:r>
      <w:r w:rsidR="00702E80" w:rsidRPr="00702E80">
        <w:t>CA_</w:t>
      </w:r>
      <w:r w:rsidR="00E67A0A">
        <w:t>13A-66A</w:t>
      </w:r>
      <w:r w:rsidR="00B215A3">
        <w:t>-66A</w:t>
      </w:r>
      <w:r>
        <w:t xml:space="preserve"> DL harmonics and IMD product</w:t>
      </w:r>
      <w:r w:rsidRPr="00DD5BBB">
        <w:t>s</w:t>
      </w:r>
    </w:p>
    <w:tbl>
      <w:tblPr>
        <w:tblStyle w:val="TableGrid"/>
        <w:tblW w:w="0" w:type="auto"/>
        <w:jc w:val="center"/>
        <w:tblLook w:val="01E0"/>
      </w:tblPr>
      <w:tblGrid>
        <w:gridCol w:w="2555"/>
        <w:gridCol w:w="810"/>
        <w:gridCol w:w="870"/>
        <w:gridCol w:w="750"/>
        <w:gridCol w:w="867"/>
        <w:gridCol w:w="808"/>
        <w:gridCol w:w="867"/>
      </w:tblGrid>
      <w:tr w:rsidR="001B67A0" w:rsidRPr="00C04965" w:rsidTr="00C977B9">
        <w:trPr>
          <w:trHeight w:val="255"/>
          <w:jc w:val="center"/>
        </w:trPr>
        <w:tc>
          <w:tcPr>
            <w:tcW w:w="0" w:type="auto"/>
            <w:noWrap/>
          </w:tcPr>
          <w:p w:rsidR="001B67A0" w:rsidRPr="00C04965" w:rsidRDefault="001B67A0" w:rsidP="00C977B9">
            <w:pPr>
              <w:rPr>
                <w:rFonts w:eastAsia="宋体" w:cs="Optima"/>
                <w:szCs w:val="21"/>
                <w:lang w:eastAsia="zh-CN"/>
              </w:rPr>
            </w:pPr>
            <w:r>
              <w:rPr>
                <w:rFonts w:eastAsia="宋体" w:cs="Optima"/>
                <w:szCs w:val="21"/>
                <w:lang w:eastAsia="zh-CN"/>
              </w:rPr>
              <w:t>BS DL carriers</w:t>
            </w:r>
          </w:p>
        </w:tc>
        <w:tc>
          <w:tcPr>
            <w:tcW w:w="0" w:type="auto"/>
            <w:noWrap/>
          </w:tcPr>
          <w:p w:rsidR="001B67A0" w:rsidRPr="00C04965" w:rsidRDefault="001B67A0" w:rsidP="00C977B9">
            <w:pPr>
              <w:rPr>
                <w:rFonts w:eastAsia="宋体" w:cs="Optima"/>
                <w:szCs w:val="21"/>
                <w:lang w:eastAsia="zh-CN"/>
              </w:rPr>
            </w:pPr>
            <w:r w:rsidRPr="00C04965">
              <w:rPr>
                <w:rFonts w:eastAsia="宋体" w:cs="Optima"/>
                <w:szCs w:val="21"/>
                <w:lang w:eastAsia="zh-CN"/>
              </w:rPr>
              <w:t>f1-low</w:t>
            </w:r>
          </w:p>
        </w:tc>
        <w:tc>
          <w:tcPr>
            <w:tcW w:w="0" w:type="auto"/>
            <w:noWrap/>
          </w:tcPr>
          <w:p w:rsidR="001B67A0" w:rsidRPr="00C04965" w:rsidRDefault="001B67A0" w:rsidP="00C977B9">
            <w:pPr>
              <w:rPr>
                <w:rFonts w:eastAsia="宋体" w:cs="Optima"/>
                <w:szCs w:val="21"/>
                <w:lang w:eastAsia="zh-CN"/>
              </w:rPr>
            </w:pPr>
            <w:r w:rsidRPr="00C04965">
              <w:rPr>
                <w:rFonts w:eastAsia="宋体" w:cs="Optima"/>
                <w:szCs w:val="21"/>
                <w:lang w:eastAsia="zh-CN"/>
              </w:rPr>
              <w:t>f1-high</w:t>
            </w:r>
          </w:p>
        </w:tc>
        <w:tc>
          <w:tcPr>
            <w:tcW w:w="0" w:type="auto"/>
          </w:tcPr>
          <w:p w:rsidR="001B67A0" w:rsidRPr="00C04965" w:rsidRDefault="001B67A0" w:rsidP="00C977B9">
            <w:pPr>
              <w:rPr>
                <w:rFonts w:eastAsia="宋体" w:cs="Optima"/>
                <w:szCs w:val="21"/>
                <w:lang w:eastAsia="zh-CN"/>
              </w:rPr>
            </w:pPr>
            <w:r w:rsidRPr="00C04965">
              <w:rPr>
                <w:rFonts w:eastAsia="宋体" w:cs="Optima"/>
                <w:szCs w:val="21"/>
                <w:lang w:eastAsia="zh-CN"/>
              </w:rPr>
              <w:t>f2-low</w:t>
            </w:r>
          </w:p>
        </w:tc>
        <w:tc>
          <w:tcPr>
            <w:tcW w:w="0" w:type="auto"/>
          </w:tcPr>
          <w:p w:rsidR="001B67A0" w:rsidRPr="00C04965" w:rsidRDefault="001B67A0" w:rsidP="00C977B9">
            <w:pPr>
              <w:rPr>
                <w:rFonts w:eastAsia="宋体" w:cs="Optima"/>
                <w:szCs w:val="21"/>
                <w:lang w:eastAsia="zh-CN"/>
              </w:rPr>
            </w:pPr>
            <w:r w:rsidRPr="00C04965">
              <w:rPr>
                <w:rFonts w:eastAsia="宋体" w:cs="Optima"/>
                <w:szCs w:val="21"/>
                <w:lang w:eastAsia="zh-CN"/>
              </w:rPr>
              <w:t>f2-high</w:t>
            </w:r>
          </w:p>
        </w:tc>
        <w:tc>
          <w:tcPr>
            <w:tcW w:w="0" w:type="auto"/>
            <w:noWrap/>
          </w:tcPr>
          <w:p w:rsidR="001B67A0" w:rsidRPr="00C04965" w:rsidRDefault="001B67A0" w:rsidP="00C977B9">
            <w:pPr>
              <w:rPr>
                <w:rFonts w:eastAsia="宋体" w:cs="Optima"/>
                <w:szCs w:val="21"/>
                <w:lang w:eastAsia="zh-CN"/>
              </w:rPr>
            </w:pPr>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-low</w:t>
            </w:r>
          </w:p>
        </w:tc>
        <w:tc>
          <w:tcPr>
            <w:tcW w:w="0" w:type="auto"/>
            <w:noWrap/>
          </w:tcPr>
          <w:p w:rsidR="001B67A0" w:rsidRPr="00C04965" w:rsidRDefault="001B67A0" w:rsidP="00C977B9">
            <w:pPr>
              <w:rPr>
                <w:rFonts w:eastAsia="宋体" w:cs="Optima"/>
                <w:szCs w:val="21"/>
                <w:lang w:eastAsia="zh-CN"/>
              </w:rPr>
            </w:pPr>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-high</w:t>
            </w:r>
          </w:p>
        </w:tc>
      </w:tr>
      <w:tr w:rsidR="00A17A83" w:rsidRPr="00C04965" w:rsidTr="00C977B9">
        <w:trPr>
          <w:trHeight w:val="255"/>
          <w:jc w:val="center"/>
        </w:trPr>
        <w:tc>
          <w:tcPr>
            <w:tcW w:w="0" w:type="auto"/>
            <w:noWrap/>
          </w:tcPr>
          <w:p w:rsidR="00A17A83" w:rsidRPr="00C04965" w:rsidRDefault="00A17A83" w:rsidP="00C977B9">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A17A83" w:rsidRPr="006511E8" w:rsidRDefault="00741E88" w:rsidP="00380E0A">
            <w:pPr>
              <w:rPr>
                <w:rFonts w:eastAsia="宋体" w:cs="Optima"/>
                <w:szCs w:val="21"/>
                <w:lang w:eastAsia="zh-CN"/>
              </w:rPr>
            </w:pPr>
            <w:r>
              <w:rPr>
                <w:rFonts w:eastAsia="宋体" w:cs="Optima"/>
                <w:szCs w:val="21"/>
                <w:lang w:eastAsia="zh-CN"/>
              </w:rPr>
              <w:t>746</w:t>
            </w:r>
          </w:p>
        </w:tc>
        <w:tc>
          <w:tcPr>
            <w:tcW w:w="0" w:type="auto"/>
            <w:noWrap/>
          </w:tcPr>
          <w:p w:rsidR="00A17A83" w:rsidRPr="006511E8" w:rsidRDefault="00741E88" w:rsidP="00C977B9">
            <w:pPr>
              <w:rPr>
                <w:rFonts w:eastAsia="宋体" w:cs="Optima"/>
                <w:szCs w:val="21"/>
                <w:lang w:eastAsia="zh-CN"/>
              </w:rPr>
            </w:pPr>
            <w:r>
              <w:rPr>
                <w:rFonts w:eastAsia="宋体" w:cs="Optima"/>
                <w:szCs w:val="21"/>
                <w:lang w:eastAsia="zh-CN"/>
              </w:rPr>
              <w:t>756</w:t>
            </w:r>
          </w:p>
        </w:tc>
        <w:tc>
          <w:tcPr>
            <w:tcW w:w="0" w:type="auto"/>
          </w:tcPr>
          <w:p w:rsidR="00A17A83" w:rsidRPr="006511E8" w:rsidRDefault="00A17A83" w:rsidP="00E558EC">
            <w:pPr>
              <w:rPr>
                <w:rFonts w:eastAsia="宋体" w:cs="Optima"/>
                <w:szCs w:val="21"/>
                <w:lang w:eastAsia="zh-CN"/>
              </w:rPr>
            </w:pPr>
            <w:r>
              <w:rPr>
                <w:rFonts w:eastAsia="宋体" w:cs="Optima"/>
                <w:szCs w:val="21"/>
                <w:lang w:eastAsia="zh-CN"/>
              </w:rPr>
              <w:t>2110</w:t>
            </w:r>
          </w:p>
        </w:tc>
        <w:tc>
          <w:tcPr>
            <w:tcW w:w="0" w:type="auto"/>
          </w:tcPr>
          <w:p w:rsidR="00A17A83" w:rsidRPr="006511E8" w:rsidRDefault="00A17A83" w:rsidP="00E558EC">
            <w:pPr>
              <w:rPr>
                <w:rFonts w:eastAsia="宋体" w:cs="Optima"/>
                <w:szCs w:val="21"/>
                <w:lang w:eastAsia="zh-CN"/>
              </w:rPr>
            </w:pPr>
            <w:r>
              <w:rPr>
                <w:rFonts w:eastAsia="宋体" w:cs="Optima"/>
                <w:szCs w:val="21"/>
                <w:lang w:eastAsia="zh-CN"/>
              </w:rPr>
              <w:t>220</w:t>
            </w:r>
            <w:r w:rsidRPr="006511E8">
              <w:rPr>
                <w:rFonts w:eastAsia="宋体" w:cs="Optima"/>
                <w:szCs w:val="21"/>
                <w:lang w:eastAsia="zh-CN"/>
              </w:rPr>
              <w:t>0</w:t>
            </w:r>
          </w:p>
        </w:tc>
        <w:tc>
          <w:tcPr>
            <w:tcW w:w="0" w:type="auto"/>
            <w:noWrap/>
          </w:tcPr>
          <w:p w:rsidR="00A17A83" w:rsidRPr="006511E8" w:rsidRDefault="00A17A83" w:rsidP="00C977B9">
            <w:pPr>
              <w:rPr>
                <w:rFonts w:eastAsia="宋体" w:cs="Optima"/>
                <w:szCs w:val="21"/>
                <w:lang w:eastAsia="zh-CN"/>
              </w:rPr>
            </w:pPr>
            <w:r>
              <w:rPr>
                <w:rFonts w:eastAsia="宋体" w:cs="Optima"/>
                <w:szCs w:val="21"/>
                <w:lang w:eastAsia="zh-CN"/>
              </w:rPr>
              <w:t>2110</w:t>
            </w:r>
          </w:p>
        </w:tc>
        <w:tc>
          <w:tcPr>
            <w:tcW w:w="0" w:type="auto"/>
            <w:noWrap/>
          </w:tcPr>
          <w:p w:rsidR="00A17A83" w:rsidRPr="006511E8" w:rsidRDefault="00A17A83" w:rsidP="00C977B9">
            <w:pPr>
              <w:rPr>
                <w:rFonts w:eastAsia="宋体" w:cs="Optima"/>
                <w:szCs w:val="21"/>
                <w:lang w:eastAsia="zh-CN"/>
              </w:rPr>
            </w:pPr>
            <w:r>
              <w:rPr>
                <w:rFonts w:eastAsia="宋体" w:cs="Optima"/>
                <w:szCs w:val="21"/>
                <w:lang w:eastAsia="zh-CN"/>
              </w:rPr>
              <w:t>220</w:t>
            </w:r>
            <w:r w:rsidRPr="006511E8">
              <w:rPr>
                <w:rFonts w:eastAsia="宋体" w:cs="Optima"/>
                <w:szCs w:val="21"/>
                <w:lang w:eastAsia="zh-CN"/>
              </w:rPr>
              <w:t>0</w:t>
            </w:r>
          </w:p>
        </w:tc>
      </w:tr>
      <w:tr w:rsidR="00A17A83" w:rsidRPr="00C04965" w:rsidTr="00C977B9">
        <w:trPr>
          <w:trHeight w:val="255"/>
          <w:jc w:val="center"/>
        </w:trPr>
        <w:tc>
          <w:tcPr>
            <w:tcW w:w="0" w:type="auto"/>
            <w:noWrap/>
          </w:tcPr>
          <w:p w:rsidR="00A17A83" w:rsidRPr="00C04965" w:rsidRDefault="00A17A83" w:rsidP="00C977B9">
            <w:pPr>
              <w:rPr>
                <w:rFonts w:eastAsia="宋体" w:cs="Optima"/>
                <w:szCs w:val="21"/>
                <w:lang w:eastAsia="zh-CN"/>
              </w:rPr>
            </w:pPr>
          </w:p>
        </w:tc>
        <w:tc>
          <w:tcPr>
            <w:tcW w:w="0" w:type="auto"/>
            <w:gridSpan w:val="3"/>
            <w:noWrap/>
          </w:tcPr>
          <w:p w:rsidR="00A17A83" w:rsidRPr="00C04965" w:rsidRDefault="00A17A83" w:rsidP="00C977B9">
            <w:pPr>
              <w:rPr>
                <w:rFonts w:eastAsia="宋体" w:cs="Optima"/>
                <w:szCs w:val="21"/>
                <w:lang w:eastAsia="zh-CN"/>
              </w:rPr>
            </w:pPr>
          </w:p>
        </w:tc>
        <w:tc>
          <w:tcPr>
            <w:tcW w:w="0" w:type="auto"/>
            <w:gridSpan w:val="3"/>
          </w:tcPr>
          <w:p w:rsidR="00A17A83" w:rsidRPr="00C04965" w:rsidRDefault="00A17A83" w:rsidP="00C977B9">
            <w:pPr>
              <w:rPr>
                <w:rFonts w:eastAsia="宋体" w:cs="Optima"/>
                <w:szCs w:val="21"/>
                <w:lang w:eastAsia="zh-CN"/>
              </w:rPr>
            </w:pPr>
          </w:p>
        </w:tc>
      </w:tr>
      <w:tr w:rsidR="00A17A83" w:rsidRPr="00C04965" w:rsidTr="00C977B9">
        <w:trPr>
          <w:trHeight w:val="255"/>
          <w:jc w:val="center"/>
        </w:trPr>
        <w:tc>
          <w:tcPr>
            <w:tcW w:w="0" w:type="auto"/>
            <w:noWrap/>
          </w:tcPr>
          <w:p w:rsidR="00A17A83" w:rsidRPr="00C04965" w:rsidRDefault="00A17A83" w:rsidP="00C977B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A17A83" w:rsidRPr="00C04965" w:rsidRDefault="00A17A83" w:rsidP="00C977B9">
            <w:pPr>
              <w:rPr>
                <w:rFonts w:eastAsia="宋体" w:cs="Optima"/>
                <w:szCs w:val="21"/>
                <w:lang w:eastAsia="zh-CN"/>
              </w:rPr>
            </w:pPr>
            <w:r>
              <w:rPr>
                <w:rFonts w:eastAsia="宋体" w:cs="Optima"/>
                <w:szCs w:val="21"/>
                <w:lang w:eastAsia="zh-CN"/>
              </w:rPr>
              <w:t>(f1-low + f2-low – f3-high)</w:t>
            </w:r>
          </w:p>
        </w:tc>
        <w:tc>
          <w:tcPr>
            <w:tcW w:w="0" w:type="auto"/>
            <w:gridSpan w:val="3"/>
          </w:tcPr>
          <w:p w:rsidR="00A17A83" w:rsidRPr="00C04965" w:rsidRDefault="00A17A83" w:rsidP="00C977B9">
            <w:pPr>
              <w:rPr>
                <w:rFonts w:eastAsia="宋体" w:cs="Optima"/>
                <w:szCs w:val="21"/>
                <w:lang w:eastAsia="zh-CN"/>
              </w:rPr>
            </w:pPr>
            <w:r>
              <w:rPr>
                <w:rFonts w:eastAsia="宋体" w:cs="Optima"/>
                <w:szCs w:val="21"/>
                <w:lang w:eastAsia="zh-CN"/>
              </w:rPr>
              <w:t>(f1-high + f2-high – f3-low)</w:t>
            </w:r>
          </w:p>
        </w:tc>
      </w:tr>
      <w:tr w:rsidR="00A17A83" w:rsidRPr="00C04965" w:rsidTr="00C977B9">
        <w:trPr>
          <w:trHeight w:val="255"/>
          <w:jc w:val="center"/>
        </w:trPr>
        <w:tc>
          <w:tcPr>
            <w:tcW w:w="0" w:type="auto"/>
            <w:noWrap/>
          </w:tcPr>
          <w:p w:rsidR="00A17A83" w:rsidRDefault="00A17A83" w:rsidP="00C977B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A17A83" w:rsidRPr="00345DDB" w:rsidRDefault="00741E88" w:rsidP="00A17A83">
            <w:r>
              <w:t>656</w:t>
            </w:r>
          </w:p>
        </w:tc>
        <w:tc>
          <w:tcPr>
            <w:tcW w:w="0" w:type="auto"/>
            <w:gridSpan w:val="3"/>
            <w:vAlign w:val="bottom"/>
          </w:tcPr>
          <w:p w:rsidR="00A17A83" w:rsidRPr="00345DDB" w:rsidRDefault="00741E88" w:rsidP="00C977B9">
            <w:r>
              <w:t>846</w:t>
            </w:r>
          </w:p>
        </w:tc>
      </w:tr>
      <w:tr w:rsidR="00A17A83" w:rsidRPr="00C04965" w:rsidTr="00C977B9">
        <w:trPr>
          <w:trHeight w:val="255"/>
          <w:jc w:val="center"/>
        </w:trPr>
        <w:tc>
          <w:tcPr>
            <w:tcW w:w="0" w:type="auto"/>
            <w:noWrap/>
          </w:tcPr>
          <w:p w:rsidR="00A17A83" w:rsidRDefault="00A17A83" w:rsidP="00C977B9">
            <w:pPr>
              <w:rPr>
                <w:rFonts w:eastAsia="宋体" w:cs="Optima"/>
                <w:szCs w:val="21"/>
                <w:lang w:eastAsia="zh-CN"/>
              </w:rPr>
            </w:pPr>
          </w:p>
        </w:tc>
        <w:tc>
          <w:tcPr>
            <w:tcW w:w="0" w:type="auto"/>
            <w:gridSpan w:val="3"/>
            <w:noWrap/>
          </w:tcPr>
          <w:p w:rsidR="00A17A83" w:rsidRDefault="00A17A83" w:rsidP="00C977B9">
            <w:pPr>
              <w:rPr>
                <w:rFonts w:eastAsia="宋体" w:cs="Optima"/>
                <w:szCs w:val="21"/>
                <w:lang w:eastAsia="zh-CN"/>
              </w:rPr>
            </w:pPr>
          </w:p>
        </w:tc>
        <w:tc>
          <w:tcPr>
            <w:tcW w:w="0" w:type="auto"/>
            <w:gridSpan w:val="3"/>
          </w:tcPr>
          <w:p w:rsidR="00A17A83" w:rsidRDefault="00A17A83" w:rsidP="00C977B9">
            <w:pPr>
              <w:rPr>
                <w:rFonts w:eastAsia="宋体" w:cs="Optima"/>
                <w:szCs w:val="21"/>
                <w:lang w:eastAsia="zh-CN"/>
              </w:rPr>
            </w:pPr>
          </w:p>
        </w:tc>
      </w:tr>
      <w:tr w:rsidR="00A17A83" w:rsidRPr="00C04965" w:rsidTr="00C977B9">
        <w:trPr>
          <w:trHeight w:val="255"/>
          <w:jc w:val="center"/>
        </w:trPr>
        <w:tc>
          <w:tcPr>
            <w:tcW w:w="0" w:type="auto"/>
            <w:noWrap/>
          </w:tcPr>
          <w:p w:rsidR="00A17A83" w:rsidRPr="00C04965" w:rsidRDefault="00A17A83" w:rsidP="00C977B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A17A83" w:rsidRPr="009D41DB" w:rsidRDefault="00A17A83" w:rsidP="00C977B9">
            <w:pPr>
              <w:rPr>
                <w:rFonts w:eastAsia="宋体"/>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gridSpan w:val="3"/>
          </w:tcPr>
          <w:p w:rsidR="00A17A83" w:rsidRPr="009D41DB" w:rsidRDefault="00A17A83" w:rsidP="00C977B9">
            <w:pPr>
              <w:rPr>
                <w:rFonts w:eastAsia="宋体"/>
                <w:szCs w:val="21"/>
                <w:lang w:eastAsia="zh-CN"/>
              </w:rPr>
            </w:pPr>
            <w:r>
              <w:rPr>
                <w:rFonts w:eastAsia="宋体" w:cs="Optima"/>
                <w:szCs w:val="21"/>
                <w:lang w:eastAsia="zh-CN"/>
              </w:rPr>
              <w:t>(f1-high + f3-high – f2-low)</w:t>
            </w:r>
          </w:p>
        </w:tc>
      </w:tr>
      <w:tr w:rsidR="00741E88" w:rsidRPr="00C04965" w:rsidTr="00C977B9">
        <w:trPr>
          <w:trHeight w:val="255"/>
          <w:jc w:val="center"/>
        </w:trPr>
        <w:tc>
          <w:tcPr>
            <w:tcW w:w="0" w:type="auto"/>
            <w:noWrap/>
          </w:tcPr>
          <w:p w:rsidR="00741E88" w:rsidRDefault="00741E88" w:rsidP="00C977B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741E88" w:rsidRPr="00345DDB" w:rsidRDefault="00741E88" w:rsidP="00741E88">
            <w:r>
              <w:t>656</w:t>
            </w:r>
          </w:p>
        </w:tc>
        <w:tc>
          <w:tcPr>
            <w:tcW w:w="0" w:type="auto"/>
            <w:gridSpan w:val="3"/>
            <w:vAlign w:val="bottom"/>
          </w:tcPr>
          <w:p w:rsidR="00741E88" w:rsidRPr="00345DDB" w:rsidRDefault="00741E88" w:rsidP="00741E88">
            <w:r>
              <w:t>846</w:t>
            </w:r>
          </w:p>
        </w:tc>
      </w:tr>
      <w:tr w:rsidR="00741E88" w:rsidRPr="00C04965" w:rsidTr="00C977B9">
        <w:trPr>
          <w:trHeight w:val="255"/>
          <w:jc w:val="center"/>
        </w:trPr>
        <w:tc>
          <w:tcPr>
            <w:tcW w:w="0" w:type="auto"/>
            <w:noWrap/>
          </w:tcPr>
          <w:p w:rsidR="00741E88" w:rsidRDefault="00741E88" w:rsidP="00C977B9">
            <w:pPr>
              <w:rPr>
                <w:rFonts w:eastAsia="宋体" w:cs="Optima"/>
                <w:szCs w:val="21"/>
                <w:lang w:eastAsia="zh-CN"/>
              </w:rPr>
            </w:pPr>
          </w:p>
        </w:tc>
        <w:tc>
          <w:tcPr>
            <w:tcW w:w="0" w:type="auto"/>
            <w:gridSpan w:val="3"/>
            <w:noWrap/>
            <w:vAlign w:val="bottom"/>
          </w:tcPr>
          <w:p w:rsidR="00741E88" w:rsidRDefault="00741E88" w:rsidP="00C977B9"/>
        </w:tc>
        <w:tc>
          <w:tcPr>
            <w:tcW w:w="0" w:type="auto"/>
            <w:gridSpan w:val="3"/>
            <w:vAlign w:val="bottom"/>
          </w:tcPr>
          <w:p w:rsidR="00741E88" w:rsidRDefault="00741E88" w:rsidP="00C977B9"/>
        </w:tc>
      </w:tr>
      <w:tr w:rsidR="00741E88" w:rsidRPr="00C04965" w:rsidTr="00C977B9">
        <w:trPr>
          <w:trHeight w:val="255"/>
          <w:jc w:val="center"/>
        </w:trPr>
        <w:tc>
          <w:tcPr>
            <w:tcW w:w="0" w:type="auto"/>
            <w:noWrap/>
          </w:tcPr>
          <w:p w:rsidR="00741E88" w:rsidRPr="00C04965" w:rsidRDefault="00741E88" w:rsidP="00C977B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741E88" w:rsidRPr="009D41DB" w:rsidRDefault="00741E88" w:rsidP="00C977B9">
            <w:pPr>
              <w:rPr>
                <w:rFonts w:eastAsia="宋体"/>
                <w:szCs w:val="21"/>
                <w:lang w:eastAsia="zh-CN"/>
              </w:rPr>
            </w:pP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p>
        </w:tc>
        <w:tc>
          <w:tcPr>
            <w:tcW w:w="0" w:type="auto"/>
            <w:gridSpan w:val="3"/>
          </w:tcPr>
          <w:p w:rsidR="00741E88" w:rsidRPr="009D41DB" w:rsidRDefault="00741E88" w:rsidP="00C977B9">
            <w:pPr>
              <w:rPr>
                <w:rFonts w:eastAsia="宋体"/>
                <w:szCs w:val="21"/>
                <w:lang w:eastAsia="zh-CN"/>
              </w:rPr>
            </w:pPr>
            <w:r>
              <w:rPr>
                <w:rFonts w:eastAsia="宋体" w:cs="Optima"/>
                <w:szCs w:val="21"/>
                <w:lang w:eastAsia="zh-CN"/>
              </w:rPr>
              <w:t>(f2-high + f3-high – f1-low)</w:t>
            </w:r>
          </w:p>
        </w:tc>
      </w:tr>
      <w:tr w:rsidR="00741E88" w:rsidRPr="00C04965" w:rsidTr="00C977B9">
        <w:trPr>
          <w:trHeight w:val="255"/>
          <w:jc w:val="center"/>
        </w:trPr>
        <w:tc>
          <w:tcPr>
            <w:tcW w:w="0" w:type="auto"/>
            <w:noWrap/>
          </w:tcPr>
          <w:p w:rsidR="00741E88" w:rsidRDefault="00741E88" w:rsidP="00C977B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741E88" w:rsidRPr="00345DDB" w:rsidRDefault="00741E88" w:rsidP="00741E88">
            <w:r>
              <w:t>3464</w:t>
            </w:r>
          </w:p>
        </w:tc>
        <w:tc>
          <w:tcPr>
            <w:tcW w:w="0" w:type="auto"/>
            <w:gridSpan w:val="3"/>
            <w:vAlign w:val="bottom"/>
          </w:tcPr>
          <w:p w:rsidR="00741E88" w:rsidRPr="00345DDB" w:rsidRDefault="00741E88" w:rsidP="00741E88">
            <w:r>
              <w:t>3654</w:t>
            </w:r>
          </w:p>
        </w:tc>
      </w:tr>
      <w:tr w:rsidR="00741E88" w:rsidRPr="00C04965" w:rsidTr="00C977B9">
        <w:trPr>
          <w:trHeight w:val="255"/>
          <w:jc w:val="center"/>
        </w:trPr>
        <w:tc>
          <w:tcPr>
            <w:tcW w:w="0" w:type="auto"/>
            <w:noWrap/>
          </w:tcPr>
          <w:p w:rsidR="00741E88" w:rsidRDefault="00741E88" w:rsidP="00C977B9">
            <w:pPr>
              <w:rPr>
                <w:rFonts w:eastAsia="宋体" w:cs="Optima"/>
                <w:szCs w:val="21"/>
                <w:lang w:eastAsia="zh-CN"/>
              </w:rPr>
            </w:pPr>
          </w:p>
        </w:tc>
        <w:tc>
          <w:tcPr>
            <w:tcW w:w="0" w:type="auto"/>
            <w:gridSpan w:val="3"/>
            <w:noWrap/>
          </w:tcPr>
          <w:p w:rsidR="00741E88" w:rsidRDefault="00741E88" w:rsidP="00C977B9">
            <w:pPr>
              <w:rPr>
                <w:rFonts w:eastAsia="宋体" w:cs="Optima"/>
                <w:szCs w:val="21"/>
                <w:lang w:eastAsia="zh-CN"/>
              </w:rPr>
            </w:pPr>
          </w:p>
        </w:tc>
        <w:tc>
          <w:tcPr>
            <w:tcW w:w="0" w:type="auto"/>
            <w:gridSpan w:val="3"/>
          </w:tcPr>
          <w:p w:rsidR="00741E88" w:rsidRDefault="00741E88" w:rsidP="00C977B9">
            <w:pPr>
              <w:rPr>
                <w:rFonts w:eastAsia="宋体" w:cs="Optima"/>
                <w:szCs w:val="21"/>
                <w:lang w:eastAsia="zh-CN"/>
              </w:rPr>
            </w:pPr>
          </w:p>
        </w:tc>
      </w:tr>
      <w:tr w:rsidR="00741E88" w:rsidRPr="00C04965" w:rsidTr="00C977B9">
        <w:trPr>
          <w:trHeight w:val="255"/>
          <w:jc w:val="center"/>
        </w:trPr>
        <w:tc>
          <w:tcPr>
            <w:tcW w:w="0" w:type="auto"/>
            <w:noWrap/>
          </w:tcPr>
          <w:p w:rsidR="00741E88" w:rsidRPr="00C04965" w:rsidRDefault="00741E88" w:rsidP="00C977B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741E88" w:rsidRPr="00C04965" w:rsidRDefault="00741E88" w:rsidP="00C977B9">
            <w:pPr>
              <w:rPr>
                <w:rFonts w:eastAsia="宋体" w:cs="Optima"/>
                <w:szCs w:val="21"/>
                <w:lang w:eastAsia="zh-CN"/>
              </w:rPr>
            </w:pPr>
            <w:r>
              <w:rPr>
                <w:rFonts w:eastAsia="宋体" w:cs="Optima"/>
                <w:szCs w:val="21"/>
                <w:lang w:eastAsia="zh-CN"/>
              </w:rPr>
              <w:t>(f1-low + f2-low + f3-low)</w:t>
            </w:r>
          </w:p>
        </w:tc>
        <w:tc>
          <w:tcPr>
            <w:tcW w:w="0" w:type="auto"/>
            <w:gridSpan w:val="3"/>
          </w:tcPr>
          <w:p w:rsidR="00741E88" w:rsidRPr="00C04965" w:rsidRDefault="00741E88" w:rsidP="00C977B9">
            <w:pPr>
              <w:rPr>
                <w:rFonts w:eastAsia="宋体" w:cs="Optima"/>
                <w:szCs w:val="21"/>
                <w:lang w:eastAsia="zh-CN"/>
              </w:rPr>
            </w:pPr>
            <w:r>
              <w:rPr>
                <w:rFonts w:eastAsia="宋体" w:cs="Optima"/>
                <w:szCs w:val="21"/>
                <w:lang w:eastAsia="zh-CN"/>
              </w:rPr>
              <w:t>(f1-high + f2-high + f3-high)</w:t>
            </w:r>
          </w:p>
        </w:tc>
      </w:tr>
      <w:tr w:rsidR="00741E88" w:rsidRPr="00C04965" w:rsidTr="00C977B9">
        <w:trPr>
          <w:trHeight w:val="255"/>
          <w:jc w:val="center"/>
        </w:trPr>
        <w:tc>
          <w:tcPr>
            <w:tcW w:w="0" w:type="auto"/>
            <w:noWrap/>
          </w:tcPr>
          <w:p w:rsidR="00741E88" w:rsidRDefault="00741E88" w:rsidP="00C977B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741E88" w:rsidRPr="00345DDB" w:rsidRDefault="00741E88" w:rsidP="00C977B9">
            <w:r>
              <w:t>4966</w:t>
            </w:r>
          </w:p>
        </w:tc>
        <w:tc>
          <w:tcPr>
            <w:tcW w:w="0" w:type="auto"/>
            <w:gridSpan w:val="3"/>
            <w:vAlign w:val="bottom"/>
          </w:tcPr>
          <w:p w:rsidR="00741E88" w:rsidRPr="00345DDB" w:rsidRDefault="00741E88" w:rsidP="00741E88">
            <w:r>
              <w:t>5156</w:t>
            </w:r>
          </w:p>
        </w:tc>
      </w:tr>
    </w:tbl>
    <w:p w:rsidR="001B67A0" w:rsidRDefault="001B67A0" w:rsidP="001B67A0">
      <w:pPr>
        <w:pStyle w:val="BodyText"/>
        <w:rPr>
          <w:rFonts w:eastAsia="宋体"/>
          <w:lang w:eastAsia="zh-CN"/>
        </w:rPr>
      </w:pPr>
    </w:p>
    <w:p w:rsidR="001B67A0" w:rsidRDefault="001B67A0" w:rsidP="001B67A0">
      <w:pPr>
        <w:pStyle w:val="BodyText"/>
        <w:rPr>
          <w:rFonts w:eastAsia="宋体"/>
          <w:lang w:eastAsia="zh-CN"/>
        </w:rPr>
      </w:pPr>
      <w:r>
        <w:rPr>
          <w:rFonts w:eastAsia="宋体" w:cs="Optima"/>
          <w:szCs w:val="21"/>
          <w:lang w:eastAsia="zh-CN"/>
        </w:rPr>
        <w:t>It can be seen from Table 2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rPr>
          <w:snapToGrid w:val="0"/>
          <w:lang w:val="en-US"/>
        </w:rPr>
        <w:t xml:space="preserve">3 DL </w:t>
      </w:r>
      <w:r w:rsidRPr="00702E80">
        <w:rPr>
          <w:rFonts w:eastAsia="宋体"/>
          <w:lang w:eastAsia="zh-CN"/>
        </w:rPr>
        <w:t>CA_</w:t>
      </w:r>
      <w:r w:rsidR="00E67A0A">
        <w:rPr>
          <w:rFonts w:eastAsia="宋体"/>
          <w:lang w:eastAsia="zh-CN"/>
        </w:rPr>
        <w:t>13A-66A</w:t>
      </w:r>
      <w:r w:rsidR="00B215A3">
        <w:rPr>
          <w:rFonts w:eastAsia="宋体"/>
          <w:lang w:eastAsia="zh-CN"/>
        </w:rPr>
        <w:t>-66A</w:t>
      </w:r>
      <w:r w:rsidRPr="00290C1B">
        <w:rPr>
          <w:snapToGrid w:val="0"/>
          <w:lang w:val="en-US"/>
        </w:rPr>
        <w:t xml:space="preserve"> may fall into </w:t>
      </w:r>
      <w:r>
        <w:rPr>
          <w:snapToGrid w:val="0"/>
          <w:lang w:val="en-US"/>
        </w:rPr>
        <w:t>the BS receive band of Bands</w:t>
      </w:r>
      <w:r w:rsidRPr="00290C1B">
        <w:rPr>
          <w:snapToGrid w:val="0"/>
          <w:lang w:val="en-US"/>
        </w:rPr>
        <w:t xml:space="preserve"> </w:t>
      </w:r>
      <w:r w:rsidR="00380E0A">
        <w:rPr>
          <w:snapToGrid w:val="0"/>
          <w:lang w:val="en-US"/>
        </w:rPr>
        <w:t>5</w:t>
      </w:r>
      <w:r w:rsidR="00A17A83">
        <w:rPr>
          <w:snapToGrid w:val="0"/>
          <w:lang w:val="en-US"/>
        </w:rPr>
        <w:t xml:space="preserve">, </w:t>
      </w:r>
      <w:r w:rsidR="00380E0A">
        <w:rPr>
          <w:snapToGrid w:val="0"/>
          <w:lang w:val="en-US"/>
        </w:rPr>
        <w:t>6</w:t>
      </w:r>
      <w:r>
        <w:rPr>
          <w:snapToGrid w:val="0"/>
          <w:lang w:val="en-US"/>
        </w:rPr>
        <w:t xml:space="preserve">, </w:t>
      </w:r>
      <w:r w:rsidR="00741E88">
        <w:rPr>
          <w:snapToGrid w:val="0"/>
          <w:lang w:val="en-US"/>
        </w:rPr>
        <w:t>12</w:t>
      </w:r>
      <w:r>
        <w:rPr>
          <w:snapToGrid w:val="0"/>
          <w:lang w:val="en-US"/>
        </w:rPr>
        <w:t xml:space="preserve">, </w:t>
      </w:r>
      <w:r w:rsidR="00380E0A">
        <w:rPr>
          <w:snapToGrid w:val="0"/>
          <w:lang w:val="en-US"/>
        </w:rPr>
        <w:t>13</w:t>
      </w:r>
      <w:r>
        <w:rPr>
          <w:snapToGrid w:val="0"/>
          <w:lang w:val="en-US"/>
        </w:rPr>
        <w:t xml:space="preserve">, </w:t>
      </w:r>
      <w:r w:rsidR="00380E0A">
        <w:rPr>
          <w:snapToGrid w:val="0"/>
          <w:lang w:val="en-US"/>
        </w:rPr>
        <w:t>14</w:t>
      </w:r>
      <w:r w:rsidR="00A17A83">
        <w:rPr>
          <w:snapToGrid w:val="0"/>
          <w:lang w:val="en-US"/>
        </w:rPr>
        <w:t xml:space="preserve">, </w:t>
      </w:r>
      <w:r w:rsidR="00741E88">
        <w:rPr>
          <w:snapToGrid w:val="0"/>
          <w:lang w:val="en-US"/>
        </w:rPr>
        <w:t xml:space="preserve">17, </w:t>
      </w:r>
      <w:r w:rsidR="00380E0A">
        <w:rPr>
          <w:snapToGrid w:val="0"/>
          <w:lang w:val="en-US"/>
        </w:rPr>
        <w:t>18</w:t>
      </w:r>
      <w:r w:rsidR="00A17A83">
        <w:rPr>
          <w:snapToGrid w:val="0"/>
          <w:lang w:val="en-US"/>
        </w:rPr>
        <w:t xml:space="preserve">, </w:t>
      </w:r>
      <w:r w:rsidR="00380E0A">
        <w:rPr>
          <w:snapToGrid w:val="0"/>
          <w:lang w:val="en-US"/>
        </w:rPr>
        <w:t>19</w:t>
      </w:r>
      <w:r w:rsidR="00A17A83">
        <w:rPr>
          <w:snapToGrid w:val="0"/>
          <w:lang w:val="en-US"/>
        </w:rPr>
        <w:t xml:space="preserve">, </w:t>
      </w:r>
      <w:r w:rsidR="00380E0A">
        <w:rPr>
          <w:snapToGrid w:val="0"/>
          <w:lang w:val="en-US"/>
        </w:rPr>
        <w:t>20</w:t>
      </w:r>
      <w:r w:rsidR="00A17A83">
        <w:rPr>
          <w:snapToGrid w:val="0"/>
          <w:lang w:val="en-US"/>
        </w:rPr>
        <w:t xml:space="preserve">, </w:t>
      </w:r>
      <w:r w:rsidR="00380E0A">
        <w:rPr>
          <w:snapToGrid w:val="0"/>
          <w:lang w:val="en-US"/>
        </w:rPr>
        <w:t>22</w:t>
      </w:r>
      <w:r w:rsidR="00A17A83">
        <w:rPr>
          <w:snapToGrid w:val="0"/>
          <w:lang w:val="en-US"/>
        </w:rPr>
        <w:t xml:space="preserve">, </w:t>
      </w:r>
      <w:r w:rsidR="00380E0A">
        <w:rPr>
          <w:snapToGrid w:val="0"/>
          <w:lang w:val="en-US"/>
        </w:rPr>
        <w:t>26</w:t>
      </w:r>
      <w:r w:rsidR="00A17A83">
        <w:rPr>
          <w:snapToGrid w:val="0"/>
          <w:lang w:val="en-US"/>
        </w:rPr>
        <w:t xml:space="preserve">, </w:t>
      </w:r>
      <w:r w:rsidR="00380E0A">
        <w:rPr>
          <w:snapToGrid w:val="0"/>
          <w:lang w:val="en-US"/>
        </w:rPr>
        <w:t>27</w:t>
      </w:r>
      <w:r w:rsidR="00A17A83">
        <w:rPr>
          <w:snapToGrid w:val="0"/>
          <w:lang w:val="en-US"/>
        </w:rPr>
        <w:t xml:space="preserve">, </w:t>
      </w:r>
      <w:r w:rsidR="00741E88">
        <w:rPr>
          <w:snapToGrid w:val="0"/>
          <w:lang w:val="en-US"/>
        </w:rPr>
        <w:t xml:space="preserve">28, </w:t>
      </w:r>
      <w:r w:rsidR="00380E0A">
        <w:rPr>
          <w:snapToGrid w:val="0"/>
          <w:lang w:val="en-US"/>
        </w:rPr>
        <w:t xml:space="preserve">42, </w:t>
      </w:r>
      <w:r w:rsidR="00741E88">
        <w:rPr>
          <w:snapToGrid w:val="0"/>
          <w:lang w:val="en-US"/>
        </w:rPr>
        <w:t xml:space="preserve">43, </w:t>
      </w:r>
      <w:r w:rsidR="00380E0A">
        <w:rPr>
          <w:snapToGrid w:val="0"/>
          <w:lang w:val="en-US"/>
        </w:rPr>
        <w:t>44</w:t>
      </w:r>
      <w:r w:rsidR="00741E88">
        <w:rPr>
          <w:snapToGrid w:val="0"/>
          <w:lang w:val="en-US"/>
        </w:rPr>
        <w:t>, 46</w:t>
      </w:r>
      <w:r>
        <w:rPr>
          <w:snapToGrid w:val="0"/>
          <w:lang w:val="en-US"/>
        </w:rPr>
        <w:t xml:space="preserve"> and 6</w:t>
      </w:r>
      <w:r w:rsidR="00741E88">
        <w:rPr>
          <w:snapToGrid w:val="0"/>
          <w:lang w:val="en-US"/>
        </w:rPr>
        <w:t>8</w:t>
      </w:r>
      <w:r>
        <w:t>.</w:t>
      </w:r>
    </w:p>
    <w:p w:rsidR="00AE4F71" w:rsidRDefault="00AE4F71" w:rsidP="00AE4F71">
      <w:pPr>
        <w:pStyle w:val="BodyText"/>
      </w:pPr>
      <w:r>
        <w:t>Note that the 3</w:t>
      </w:r>
      <w:r w:rsidRPr="00316858">
        <w:rPr>
          <w:vertAlign w:val="superscript"/>
        </w:rPr>
        <w:t>rd</w:t>
      </w:r>
      <w:r>
        <w:t xml:space="preserve"> order </w:t>
      </w:r>
      <w:r>
        <w:rPr>
          <w:rFonts w:eastAsia="宋体" w:cs="Optima"/>
          <w:szCs w:val="21"/>
          <w:lang w:eastAsia="zh-CN"/>
        </w:rPr>
        <w:t xml:space="preserve">IMD products may fall into the BS own receive block within </w:t>
      </w:r>
      <w:r w:rsidR="00E67A0A">
        <w:rPr>
          <w:rFonts w:eastAsia="宋体" w:cs="Optima"/>
          <w:szCs w:val="21"/>
          <w:lang w:eastAsia="zh-CN"/>
        </w:rPr>
        <w:t>Band 13</w:t>
      </w:r>
      <w:r>
        <w:rPr>
          <w:rFonts w:eastAsia="宋体" w:cs="Optima"/>
          <w:szCs w:val="21"/>
          <w:lang w:eastAsia="zh-CN"/>
        </w:rPr>
        <w:t xml:space="preserve">. </w:t>
      </w:r>
      <w:r>
        <w:t xml:space="preserve">Assume that the paired spectrum within Band 66 is used, and the 3 carriers transmitted by the </w:t>
      </w:r>
      <w:r w:rsidRPr="00702E80">
        <w:rPr>
          <w:rFonts w:eastAsia="宋体"/>
          <w:lang w:eastAsia="zh-CN"/>
        </w:rPr>
        <w:t>CA_</w:t>
      </w:r>
      <w:r w:rsidR="00E67A0A">
        <w:rPr>
          <w:rFonts w:eastAsia="宋体"/>
          <w:lang w:eastAsia="zh-CN"/>
        </w:rPr>
        <w:t>13A-66A</w:t>
      </w:r>
      <w:r w:rsidR="00B215A3">
        <w:rPr>
          <w:rFonts w:eastAsia="宋体"/>
          <w:lang w:eastAsia="zh-CN"/>
        </w:rPr>
        <w:t>-66A</w:t>
      </w:r>
      <w:r>
        <w:t xml:space="preserve"> BS </w:t>
      </w:r>
      <w:proofErr w:type="spellStart"/>
      <w:r>
        <w:t xml:space="preserve">are </w:t>
      </w:r>
      <w:r w:rsidRPr="00AB26BD">
        <w:rPr>
          <w:i/>
        </w:rPr>
        <w:t>a</w:t>
      </w:r>
      <w:proofErr w:type="spellEnd"/>
      <w:r>
        <w:t xml:space="preserve">, </w:t>
      </w:r>
      <w:r w:rsidRPr="00AB26BD">
        <w:rPr>
          <w:i/>
        </w:rPr>
        <w:t>b</w:t>
      </w:r>
      <w:r>
        <w:t xml:space="preserve"> and </w:t>
      </w:r>
      <w:r>
        <w:rPr>
          <w:i/>
        </w:rPr>
        <w:t>c</w:t>
      </w:r>
      <w:r>
        <w:t xml:space="preserve"> MHz in channel bandwidth and </w:t>
      </w:r>
      <w:r w:rsidRPr="00AB26BD">
        <w:rPr>
          <w:i/>
        </w:rPr>
        <w:t>d</w:t>
      </w:r>
      <w:r>
        <w:t xml:space="preserve">, </w:t>
      </w:r>
      <w:r>
        <w:rPr>
          <w:i/>
        </w:rPr>
        <w:t>e</w:t>
      </w:r>
      <w:r>
        <w:t xml:space="preserve"> and </w:t>
      </w:r>
      <w:r>
        <w:rPr>
          <w:i/>
        </w:rPr>
        <w:t>f</w:t>
      </w:r>
      <w:r>
        <w:t xml:space="preserve"> MHz from the lower edges of </w:t>
      </w:r>
      <w:r w:rsidR="00E67A0A">
        <w:t>Band 13</w:t>
      </w:r>
      <w:r>
        <w:t xml:space="preserve"> and Band 66 DL frequency bands as shown in Figure 1 below:</w:t>
      </w:r>
    </w:p>
    <w:p w:rsidR="00AE4F71" w:rsidRDefault="00C767B1" w:rsidP="00AE4F71">
      <w:pPr>
        <w:pStyle w:val="BodyText"/>
      </w:pPr>
      <w:r>
        <w:pict>
          <v:group id="_x0000_s1279" editas="canvas" style="width:491.5pt;height:99.2pt;mso-position-horizontal-relative:char;mso-position-vertical-relative:line" coordorigin="1022,8902" coordsize="9830,198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80" type="#_x0000_t75" style="position:absolute;left:1022;top:8902;width:9830;height:1984" o:preferrelative="f">
              <v:fill o:detectmouseclick="t"/>
              <v:path o:extrusionok="t" o:connecttype="none"/>
              <o:lock v:ext="edit" text="t"/>
            </v:shape>
            <v:shapetype id="_x0000_t202" coordsize="21600,21600" o:spt="202" path="m,l,21600r21600,l21600,xe">
              <v:stroke joinstyle="miter"/>
              <v:path gradientshapeok="t" o:connecttype="rect"/>
            </v:shapetype>
            <v:shape id="_x0000_s1281" type="#_x0000_t202" style="position:absolute;left:2222;top:9386;width:900;height:360" stroked="f">
              <v:textbox style="mso-next-textbox:#_x0000_s1281">
                <w:txbxContent>
                  <w:p w:rsidR="00AE755C" w:rsidRDefault="00AE755C" w:rsidP="00A17A83">
                    <w:proofErr w:type="gramStart"/>
                    <w:r>
                      <w:rPr>
                        <w:i/>
                      </w:rPr>
                      <w:t>a</w:t>
                    </w:r>
                    <w:proofErr w:type="gramEnd"/>
                    <w:r>
                      <w:t xml:space="preserve"> MHz</w:t>
                    </w:r>
                  </w:p>
                </w:txbxContent>
              </v:textbox>
            </v:shape>
            <v:shape id="_x0000_s1282" type="#_x0000_t202" style="position:absolute;left:5477;top:9476;width:900;height:360" stroked="f">
              <v:textbox style="mso-next-textbox:#_x0000_s1282">
                <w:txbxContent>
                  <w:p w:rsidR="00AE755C" w:rsidRDefault="00AE755C" w:rsidP="00A17A83">
                    <w:proofErr w:type="gramStart"/>
                    <w:r>
                      <w:rPr>
                        <w:i/>
                      </w:rPr>
                      <w:t>b</w:t>
                    </w:r>
                    <w:proofErr w:type="gramEnd"/>
                    <w:r>
                      <w:t xml:space="preserve"> MHz</w:t>
                    </w:r>
                  </w:p>
                </w:txbxContent>
              </v:textbox>
            </v:shape>
            <v:line id="_x0000_s1283" style="position:absolute" from="5334,9896" to="6503,9897">
              <v:stroke startarrow="block" endarrow="block"/>
            </v:line>
            <v:shape id="_x0000_s1284" type="#_x0000_t202" style="position:absolute;left:7892;top:9986;width:1477;height:360">
              <v:textbox style="mso-next-textbox:#_x0000_s1284">
                <w:txbxContent>
                  <w:p w:rsidR="00AE755C" w:rsidRDefault="00AE755C" w:rsidP="00A17A83">
                    <w:pPr>
                      <w:jc w:val="center"/>
                    </w:pPr>
                    <w:r>
                      <w:t>3</w:t>
                    </w:r>
                    <w:r>
                      <w:rPr>
                        <w:vertAlign w:val="superscript"/>
                      </w:rPr>
                      <w:t>r</w:t>
                    </w:r>
                    <w:r w:rsidRPr="00E64B36">
                      <w:rPr>
                        <w:vertAlign w:val="superscript"/>
                      </w:rPr>
                      <w:t>d</w:t>
                    </w:r>
                    <w:r>
                      <w:t xml:space="preserve"> CC</w:t>
                    </w:r>
                  </w:p>
                </w:txbxContent>
              </v:textbox>
            </v:shape>
            <v:shape id="_x0000_s1285" type="#_x0000_t202" style="position:absolute;left:5327;top:9986;width:1176;height:360">
              <v:textbox style="mso-next-textbox:#_x0000_s1285">
                <w:txbxContent>
                  <w:p w:rsidR="00AE755C" w:rsidRDefault="00AE755C" w:rsidP="00A17A83">
                    <w:pPr>
                      <w:jc w:val="center"/>
                    </w:pPr>
                    <w:r>
                      <w:t>2</w:t>
                    </w:r>
                    <w:r>
                      <w:rPr>
                        <w:vertAlign w:val="superscript"/>
                      </w:rPr>
                      <w:t>nd</w:t>
                    </w:r>
                    <w:r>
                      <w:t xml:space="preserve"> CC</w:t>
                    </w:r>
                  </w:p>
                </w:txbxContent>
              </v:textbox>
            </v:shape>
            <v:shape id="_x0000_s1286" type="#_x0000_t202" style="position:absolute;left:8297;top:9476;width:900;height:360" stroked="f">
              <v:textbox style="mso-next-textbox:#_x0000_s1286">
                <w:txbxContent>
                  <w:p w:rsidR="00AE755C" w:rsidRDefault="00AE755C" w:rsidP="00A17A83">
                    <w:proofErr w:type="gramStart"/>
                    <w:r>
                      <w:rPr>
                        <w:i/>
                      </w:rPr>
                      <w:t>c</w:t>
                    </w:r>
                    <w:proofErr w:type="gramEnd"/>
                    <w:r>
                      <w:t xml:space="preserve"> MHz</w:t>
                    </w:r>
                  </w:p>
                </w:txbxContent>
              </v:textbox>
            </v:shape>
            <v:shape id="_x0000_s1287" type="#_x0000_t202" style="position:absolute;left:2222;top:9986;width:900;height:360">
              <v:textbox style="mso-next-textbox:#_x0000_s1287">
                <w:txbxContent>
                  <w:p w:rsidR="00AE755C" w:rsidRDefault="00AE755C" w:rsidP="00A17A83">
                    <w:pPr>
                      <w:jc w:val="center"/>
                    </w:pPr>
                    <w:r>
                      <w:t>1</w:t>
                    </w:r>
                    <w:r w:rsidRPr="00E64B36">
                      <w:rPr>
                        <w:vertAlign w:val="superscript"/>
                      </w:rPr>
                      <w:t>st</w:t>
                    </w:r>
                    <w:r>
                      <w:t xml:space="preserve"> CC</w:t>
                    </w:r>
                  </w:p>
                </w:txbxContent>
              </v:textbox>
            </v:shape>
            <v:line id="_x0000_s1288" style="position:absolute" from="1022,10345" to="10283,10346">
              <v:stroke endarrow="block"/>
            </v:line>
            <v:shape id="_x0000_s1289" type="#_x0000_t202" style="position:absolute;left:4022;top:10391;width:720;height:360" stroked="f">
              <v:textbox style="mso-next-textbox:#_x0000_s1289">
                <w:txbxContent>
                  <w:p w:rsidR="00AE755C" w:rsidRDefault="00AE755C" w:rsidP="00A17A83">
                    <w:r>
                      <w:t>2110</w:t>
                    </w:r>
                  </w:p>
                </w:txbxContent>
              </v:textbox>
            </v:shape>
            <v:line id="_x0000_s1290" style="position:absolute" from="1291,9986" to="1292,10346"/>
            <v:shape id="_x0000_s1291" type="#_x0000_t202" style="position:absolute;left:1022;top:10406;width:720;height:360" stroked="f">
              <v:textbox style="mso-next-textbox:#_x0000_s1291">
                <w:txbxContent>
                  <w:p w:rsidR="00AE755C" w:rsidRDefault="00AE755C" w:rsidP="00A17A83">
                    <w:r>
                      <w:t>746</w:t>
                    </w:r>
                  </w:p>
                </w:txbxContent>
              </v:textbox>
            </v:shape>
            <v:line id="_x0000_s1292" style="position:absolute" from="1277,10166" to="2222,10167">
              <v:stroke startarrow="block" endarrow="block"/>
            </v:line>
            <v:shape id="_x0000_s1293" type="#_x0000_t202" style="position:absolute;left:1307;top:9746;width:885;height:360" stroked="f">
              <v:textbox style="mso-next-textbox:#_x0000_s1293">
                <w:txbxContent>
                  <w:p w:rsidR="00AE755C" w:rsidRDefault="00AE755C" w:rsidP="00A17A83">
                    <w:proofErr w:type="gramStart"/>
                    <w:r>
                      <w:rPr>
                        <w:i/>
                      </w:rPr>
                      <w:t>d</w:t>
                    </w:r>
                    <w:proofErr w:type="gramEnd"/>
                    <w:r>
                      <w:t xml:space="preserve"> MHz</w:t>
                    </w:r>
                  </w:p>
                </w:txbxContent>
              </v:textbox>
            </v:shape>
            <v:line id="_x0000_s1294" style="position:absolute" from="2177,9806" to="3122,9807">
              <v:stroke startarrow="block" endarrow="block"/>
            </v:line>
            <v:shape id="_x0000_s1295" type="#_x0000_t202" style="position:absolute;left:10127;top:10406;width:720;height:360" stroked="f">
              <v:textbox style="mso-next-textbox:#_x0000_s1295">
                <w:txbxContent>
                  <w:p w:rsidR="00AE755C" w:rsidRDefault="00AE755C" w:rsidP="00A17A83">
                    <w:r>
                      <w:t>MHz</w:t>
                    </w:r>
                  </w:p>
                </w:txbxContent>
              </v:textbox>
            </v:shape>
            <v:line id="_x0000_s1296" style="position:absolute" from="4397,9183" to="4406,10346"/>
            <v:line id="_x0000_s1297" style="position:absolute" from="4397,10166" to="5334,10167">
              <v:stroke startarrow="block" endarrow="block"/>
            </v:line>
            <v:line id="_x0000_s1298" style="position:absolute" from="7877,9896" to="9369,9897">
              <v:stroke startarrow="block" endarrow="block"/>
            </v:line>
            <v:shape id="_x0000_s1299" type="#_x0000_t202" style="position:absolute;left:4421;top:9746;width:876;height:360" stroked="f">
              <v:textbox style="mso-next-textbox:#_x0000_s1299">
                <w:txbxContent>
                  <w:p w:rsidR="00AE755C" w:rsidRDefault="00AE755C" w:rsidP="00A17A83">
                    <w:proofErr w:type="gramStart"/>
                    <w:r>
                      <w:rPr>
                        <w:i/>
                      </w:rPr>
                      <w:t>e</w:t>
                    </w:r>
                    <w:proofErr w:type="gramEnd"/>
                    <w:r>
                      <w:t xml:space="preserve"> MHz</w:t>
                    </w:r>
                  </w:p>
                </w:txbxContent>
              </v:textbox>
            </v:shape>
            <v:line id="_x0000_s1300" style="position:absolute" from="4405,9402" to="7892,9403">
              <v:stroke startarrow="block" endarrow="block"/>
            </v:line>
            <v:shape id="_x0000_s1301" type="#_x0000_t202" style="position:absolute;left:5666;top:8981;width:876;height:360" stroked="f">
              <v:textbox style="mso-next-textbox:#_x0000_s1301">
                <w:txbxContent>
                  <w:p w:rsidR="00AE755C" w:rsidRDefault="00AE755C" w:rsidP="00A17A83">
                    <w:proofErr w:type="gramStart"/>
                    <w:r>
                      <w:rPr>
                        <w:i/>
                      </w:rPr>
                      <w:t>f</w:t>
                    </w:r>
                    <w:proofErr w:type="gramEnd"/>
                    <w:r>
                      <w:t xml:space="preserve"> MHz</w:t>
                    </w:r>
                  </w:p>
                </w:txbxContent>
              </v:textbox>
            </v:shape>
            <v:shape id="_x0000_s1302" type="#_x0000_t202" style="position:absolute;left:1734;top:10394;width:900;height:342" stroked="f">
              <v:textbox style="mso-next-textbox:#_x0000_s1302">
                <w:txbxContent>
                  <w:p w:rsidR="00AE755C" w:rsidRDefault="00AE755C" w:rsidP="00A17A83">
                    <w:proofErr w:type="gramStart"/>
                    <w:r>
                      <w:t>f1-low</w:t>
                    </w:r>
                    <w:proofErr w:type="gramEnd"/>
                  </w:p>
                </w:txbxContent>
              </v:textbox>
            </v:shape>
            <v:shape id="_x0000_s1303" type="#_x0000_t202" style="position:absolute;left:2574;top:10394;width:1080;height:418" stroked="f">
              <v:textbox style="mso-next-textbox:#_x0000_s1303">
                <w:txbxContent>
                  <w:p w:rsidR="00AE755C" w:rsidRDefault="00AE755C" w:rsidP="00A17A83">
                    <w:proofErr w:type="gramStart"/>
                    <w:r>
                      <w:t>f1-high</w:t>
                    </w:r>
                    <w:proofErr w:type="gramEnd"/>
                  </w:p>
                </w:txbxContent>
              </v:textbox>
            </v:shape>
            <v:shape id="_x0000_s1304" type="#_x0000_t202" style="position:absolute;left:4869;top:10394;width:900;height:418" stroked="f">
              <v:textbox style="mso-next-textbox:#_x0000_s1304">
                <w:txbxContent>
                  <w:p w:rsidR="00AE755C" w:rsidRDefault="00AE755C" w:rsidP="00A17A83">
                    <w:proofErr w:type="gramStart"/>
                    <w:r>
                      <w:t>f2-low</w:t>
                    </w:r>
                    <w:proofErr w:type="gramEnd"/>
                  </w:p>
                </w:txbxContent>
              </v:textbox>
            </v:shape>
            <v:shape id="_x0000_s1305" type="#_x0000_t202" style="position:absolute;left:5964;top:10394;width:1080;height:418" stroked="f">
              <v:textbox style="mso-next-textbox:#_x0000_s1305">
                <w:txbxContent>
                  <w:p w:rsidR="00AE755C" w:rsidRDefault="00AE755C" w:rsidP="00A17A83">
                    <w:proofErr w:type="gramStart"/>
                    <w:r>
                      <w:t>f2-high</w:t>
                    </w:r>
                    <w:proofErr w:type="gramEnd"/>
                  </w:p>
                </w:txbxContent>
              </v:textbox>
            </v:shape>
            <v:shape id="_x0000_s1306" type="#_x0000_t202" style="position:absolute;left:7449;top:10393;width:900;height:418" stroked="f">
              <v:textbox style="mso-next-textbox:#_x0000_s1306">
                <w:txbxContent>
                  <w:p w:rsidR="00AE755C" w:rsidRDefault="00AE755C" w:rsidP="00A17A83">
                    <w:proofErr w:type="gramStart"/>
                    <w:r>
                      <w:t>f3-low</w:t>
                    </w:r>
                    <w:proofErr w:type="gramEnd"/>
                  </w:p>
                </w:txbxContent>
              </v:textbox>
            </v:shape>
            <v:shape id="_x0000_s1307" type="#_x0000_t202" style="position:absolute;left:8829;top:10393;width:1080;height:418" stroked="f">
              <v:textbox style="mso-next-textbox:#_x0000_s1307">
                <w:txbxContent>
                  <w:p w:rsidR="00AE755C" w:rsidRDefault="00AE755C" w:rsidP="00A17A83">
                    <w:proofErr w:type="gramStart"/>
                    <w:r>
                      <w:t>f3-high</w:t>
                    </w:r>
                    <w:proofErr w:type="gramEnd"/>
                  </w:p>
                </w:txbxContent>
              </v:textbox>
            </v:shape>
            <w10:wrap type="none"/>
            <w10:anchorlock/>
          </v:group>
        </w:pict>
      </w:r>
    </w:p>
    <w:p w:rsidR="00AE4F71" w:rsidRPr="00DD5BBB" w:rsidRDefault="00AE4F71" w:rsidP="00AE4F71">
      <w:pPr>
        <w:pStyle w:val="TH"/>
      </w:pPr>
      <w:r>
        <w:t>Figure 1:</w:t>
      </w:r>
      <w:r w:rsidRPr="00DD5BBB">
        <w:t xml:space="preserve"> </w:t>
      </w:r>
      <w:r>
        <w:t xml:space="preserve">3 carriers transmitted by </w:t>
      </w:r>
      <w:r w:rsidR="00BA2205">
        <w:t xml:space="preserve">the </w:t>
      </w:r>
      <w:r w:rsidR="00BA2205" w:rsidRPr="00702E80">
        <w:t>CA_</w:t>
      </w:r>
      <w:r w:rsidR="00E67A0A">
        <w:t>13A-66A</w:t>
      </w:r>
      <w:r w:rsidR="00B215A3">
        <w:t>-66A</w:t>
      </w:r>
      <w:r>
        <w:t xml:space="preserve"> BS</w:t>
      </w:r>
      <w:r w:rsidR="0079478E">
        <w:t xml:space="preserve"> using paired spectrum within Band 66</w:t>
      </w:r>
    </w:p>
    <w:p w:rsidR="00AE4F71" w:rsidRDefault="00AE4F71" w:rsidP="00AE4F71">
      <w:pPr>
        <w:pStyle w:val="BodyText"/>
      </w:pPr>
    </w:p>
    <w:p w:rsidR="00AE4F71" w:rsidRDefault="00AE4F71" w:rsidP="00AE4F71">
      <w:pPr>
        <w:pStyle w:val="BodyText"/>
      </w:pPr>
      <w:r>
        <w:t xml:space="preserve">And the corresponding BS </w:t>
      </w:r>
      <w:proofErr w:type="gramStart"/>
      <w:r>
        <w:t>receive</w:t>
      </w:r>
      <w:proofErr w:type="gramEnd"/>
      <w:r>
        <w:t xml:space="preserve"> blocks are as shown in Figure 2 below:</w:t>
      </w:r>
    </w:p>
    <w:p w:rsidR="00AE4F71" w:rsidRDefault="00C767B1" w:rsidP="00AE4F71">
      <w:pPr>
        <w:pStyle w:val="BodyText"/>
      </w:pPr>
      <w:r>
        <w:pict>
          <v:group id="_x0000_s1698" editas="canvas" style="width:491.5pt;height:99.2pt;mso-position-horizontal-relative:char;mso-position-vertical-relative:line" coordorigin="1022,8902" coordsize="9830,1984">
            <o:lock v:ext="edit" aspectratio="t"/>
            <v:shape id="_x0000_s1699" type="#_x0000_t75" style="position:absolute;left:1022;top:8902;width:9830;height:1984" o:preferrelative="f">
              <v:fill o:detectmouseclick="t"/>
              <v:path o:extrusionok="t" o:connecttype="none"/>
              <o:lock v:ext="edit" text="t"/>
            </v:shape>
            <v:shape id="_x0000_s1700" type="#_x0000_t202" style="position:absolute;left:2222;top:9386;width:900;height:360" stroked="f">
              <v:textbox style="mso-next-textbox:#_x0000_s1700">
                <w:txbxContent>
                  <w:p w:rsidR="00AE755C" w:rsidRDefault="00AE755C" w:rsidP="00380E0A">
                    <w:proofErr w:type="gramStart"/>
                    <w:r>
                      <w:rPr>
                        <w:i/>
                      </w:rPr>
                      <w:t>a</w:t>
                    </w:r>
                    <w:proofErr w:type="gramEnd"/>
                    <w:r>
                      <w:t xml:space="preserve"> MHz</w:t>
                    </w:r>
                  </w:p>
                </w:txbxContent>
              </v:textbox>
            </v:shape>
            <v:shape id="_x0000_s1701" type="#_x0000_t202" style="position:absolute;left:5477;top:9476;width:900;height:360" stroked="f">
              <v:textbox style="mso-next-textbox:#_x0000_s1701">
                <w:txbxContent>
                  <w:p w:rsidR="00AE755C" w:rsidRDefault="00AE755C" w:rsidP="00380E0A">
                    <w:proofErr w:type="gramStart"/>
                    <w:r>
                      <w:rPr>
                        <w:i/>
                      </w:rPr>
                      <w:t>b</w:t>
                    </w:r>
                    <w:proofErr w:type="gramEnd"/>
                    <w:r>
                      <w:t xml:space="preserve"> MHz</w:t>
                    </w:r>
                  </w:p>
                </w:txbxContent>
              </v:textbox>
            </v:shape>
            <v:line id="_x0000_s1702" style="position:absolute" from="5334,9896" to="6503,9897">
              <v:stroke startarrow="block" endarrow="block"/>
            </v:line>
            <v:shape id="_x0000_s1703" type="#_x0000_t202" style="position:absolute;left:7892;top:9986;width:1477;height:360">
              <v:textbox style="mso-next-textbox:#_x0000_s1703">
                <w:txbxContent>
                  <w:p w:rsidR="00AE755C" w:rsidRDefault="00AE755C" w:rsidP="00380E0A">
                    <w:pPr>
                      <w:jc w:val="center"/>
                    </w:pPr>
                    <w:r>
                      <w:t>3</w:t>
                    </w:r>
                    <w:r>
                      <w:rPr>
                        <w:vertAlign w:val="superscript"/>
                      </w:rPr>
                      <w:t>r</w:t>
                    </w:r>
                    <w:r w:rsidRPr="00E64B36">
                      <w:rPr>
                        <w:vertAlign w:val="superscript"/>
                      </w:rPr>
                      <w:t>d</w:t>
                    </w:r>
                    <w:r>
                      <w:t xml:space="preserve"> CC</w:t>
                    </w:r>
                  </w:p>
                </w:txbxContent>
              </v:textbox>
            </v:shape>
            <v:shape id="_x0000_s1704" type="#_x0000_t202" style="position:absolute;left:5327;top:9986;width:1176;height:360">
              <v:textbox style="mso-next-textbox:#_x0000_s1704">
                <w:txbxContent>
                  <w:p w:rsidR="00AE755C" w:rsidRDefault="00AE755C" w:rsidP="00380E0A">
                    <w:pPr>
                      <w:jc w:val="center"/>
                    </w:pPr>
                    <w:r>
                      <w:t>2</w:t>
                    </w:r>
                    <w:r>
                      <w:rPr>
                        <w:vertAlign w:val="superscript"/>
                      </w:rPr>
                      <w:t>nd</w:t>
                    </w:r>
                    <w:r>
                      <w:t xml:space="preserve"> CC</w:t>
                    </w:r>
                  </w:p>
                </w:txbxContent>
              </v:textbox>
            </v:shape>
            <v:shape id="_x0000_s1705" type="#_x0000_t202" style="position:absolute;left:8297;top:9476;width:900;height:360" stroked="f">
              <v:textbox style="mso-next-textbox:#_x0000_s1705">
                <w:txbxContent>
                  <w:p w:rsidR="00AE755C" w:rsidRDefault="00AE755C" w:rsidP="00380E0A">
                    <w:proofErr w:type="gramStart"/>
                    <w:r>
                      <w:rPr>
                        <w:i/>
                      </w:rPr>
                      <w:t>c</w:t>
                    </w:r>
                    <w:proofErr w:type="gramEnd"/>
                    <w:r>
                      <w:t xml:space="preserve"> MHz</w:t>
                    </w:r>
                  </w:p>
                </w:txbxContent>
              </v:textbox>
            </v:shape>
            <v:shape id="_x0000_s1706" type="#_x0000_t202" style="position:absolute;left:2222;top:9986;width:900;height:360">
              <v:textbox style="mso-next-textbox:#_x0000_s1706">
                <w:txbxContent>
                  <w:p w:rsidR="00AE755C" w:rsidRDefault="00AE755C" w:rsidP="00380E0A">
                    <w:pPr>
                      <w:jc w:val="center"/>
                    </w:pPr>
                    <w:r>
                      <w:t>1</w:t>
                    </w:r>
                    <w:r w:rsidRPr="00E64B36">
                      <w:rPr>
                        <w:vertAlign w:val="superscript"/>
                      </w:rPr>
                      <w:t>st</w:t>
                    </w:r>
                    <w:r>
                      <w:t xml:space="preserve"> CC</w:t>
                    </w:r>
                  </w:p>
                </w:txbxContent>
              </v:textbox>
            </v:shape>
            <v:line id="_x0000_s1707" style="position:absolute" from="1022,10345" to="10283,10346">
              <v:stroke endarrow="block"/>
            </v:line>
            <v:shape id="_x0000_s1708" type="#_x0000_t202" style="position:absolute;left:4022;top:10391;width:720;height:360" stroked="f">
              <v:textbox style="mso-next-textbox:#_x0000_s1708">
                <w:txbxContent>
                  <w:p w:rsidR="00AE755C" w:rsidRDefault="00AE755C" w:rsidP="00380E0A">
                    <w:r>
                      <w:t>1710</w:t>
                    </w:r>
                  </w:p>
                </w:txbxContent>
              </v:textbox>
            </v:shape>
            <v:line id="_x0000_s1709" style="position:absolute" from="1291,9986" to="1292,10346"/>
            <v:shape id="_x0000_s1710" type="#_x0000_t202" style="position:absolute;left:1022;top:10406;width:720;height:360" stroked="f">
              <v:textbox style="mso-next-textbox:#_x0000_s1710">
                <w:txbxContent>
                  <w:p w:rsidR="00AE755C" w:rsidRDefault="00AE755C" w:rsidP="00380E0A">
                    <w:r>
                      <w:t>777</w:t>
                    </w:r>
                  </w:p>
                </w:txbxContent>
              </v:textbox>
            </v:shape>
            <v:line id="_x0000_s1711" style="position:absolute" from="1277,10166" to="2222,10167">
              <v:stroke startarrow="block" endarrow="block"/>
            </v:line>
            <v:shape id="_x0000_s1712" type="#_x0000_t202" style="position:absolute;left:1307;top:9746;width:885;height:360" stroked="f">
              <v:textbox style="mso-next-textbox:#_x0000_s1712">
                <w:txbxContent>
                  <w:p w:rsidR="00AE755C" w:rsidRDefault="00AE755C" w:rsidP="00380E0A">
                    <w:proofErr w:type="gramStart"/>
                    <w:r>
                      <w:rPr>
                        <w:i/>
                      </w:rPr>
                      <w:t>d</w:t>
                    </w:r>
                    <w:proofErr w:type="gramEnd"/>
                    <w:r>
                      <w:t xml:space="preserve"> MHz</w:t>
                    </w:r>
                  </w:p>
                </w:txbxContent>
              </v:textbox>
            </v:shape>
            <v:line id="_x0000_s1713" style="position:absolute" from="2177,9806" to="3122,9807">
              <v:stroke startarrow="block" endarrow="block"/>
            </v:line>
            <v:shape id="_x0000_s1714" type="#_x0000_t202" style="position:absolute;left:10127;top:10406;width:720;height:360" stroked="f">
              <v:textbox style="mso-next-textbox:#_x0000_s1714">
                <w:txbxContent>
                  <w:p w:rsidR="00AE755C" w:rsidRDefault="00AE755C" w:rsidP="00380E0A">
                    <w:r>
                      <w:t>MHz</w:t>
                    </w:r>
                  </w:p>
                </w:txbxContent>
              </v:textbox>
            </v:shape>
            <v:line id="_x0000_s1715" style="position:absolute" from="4397,9183" to="4406,10346"/>
            <v:line id="_x0000_s1716" style="position:absolute" from="4397,10166" to="5334,10167">
              <v:stroke startarrow="block" endarrow="block"/>
            </v:line>
            <v:line id="_x0000_s1717" style="position:absolute" from="7877,9896" to="9369,9897">
              <v:stroke startarrow="block" endarrow="block"/>
            </v:line>
            <v:shape id="_x0000_s1718" type="#_x0000_t202" style="position:absolute;left:4421;top:9746;width:876;height:360" stroked="f">
              <v:textbox style="mso-next-textbox:#_x0000_s1718">
                <w:txbxContent>
                  <w:p w:rsidR="00AE755C" w:rsidRDefault="00AE755C" w:rsidP="00380E0A">
                    <w:proofErr w:type="gramStart"/>
                    <w:r>
                      <w:rPr>
                        <w:i/>
                      </w:rPr>
                      <w:t>e</w:t>
                    </w:r>
                    <w:proofErr w:type="gramEnd"/>
                    <w:r>
                      <w:t xml:space="preserve"> MHz</w:t>
                    </w:r>
                  </w:p>
                </w:txbxContent>
              </v:textbox>
            </v:shape>
            <v:line id="_x0000_s1719" style="position:absolute" from="4405,9402" to="7892,9403">
              <v:stroke startarrow="block" endarrow="block"/>
            </v:line>
            <v:shape id="_x0000_s1720" type="#_x0000_t202" style="position:absolute;left:5666;top:8981;width:876;height:360" stroked="f">
              <v:textbox style="mso-next-textbox:#_x0000_s1720">
                <w:txbxContent>
                  <w:p w:rsidR="00AE755C" w:rsidRDefault="00AE755C" w:rsidP="00380E0A">
                    <w:proofErr w:type="gramStart"/>
                    <w:r>
                      <w:rPr>
                        <w:i/>
                      </w:rPr>
                      <w:t>f</w:t>
                    </w:r>
                    <w:proofErr w:type="gramEnd"/>
                    <w:r>
                      <w:t xml:space="preserve"> MHz</w:t>
                    </w:r>
                  </w:p>
                </w:txbxContent>
              </v:textbox>
            </v:shape>
            <v:shape id="_x0000_s1721" type="#_x0000_t202" style="position:absolute;left:1734;top:10394;width:900;height:342" stroked="f">
              <v:textbox style="mso-next-textbox:#_x0000_s1721">
                <w:txbxContent>
                  <w:p w:rsidR="00AE755C" w:rsidRDefault="00AE755C" w:rsidP="00380E0A">
                    <w:proofErr w:type="gramStart"/>
                    <w:r>
                      <w:t>f1-low</w:t>
                    </w:r>
                    <w:proofErr w:type="gramEnd"/>
                  </w:p>
                </w:txbxContent>
              </v:textbox>
            </v:shape>
            <v:shape id="_x0000_s1722" type="#_x0000_t202" style="position:absolute;left:2574;top:10394;width:1080;height:418" stroked="f">
              <v:textbox style="mso-next-textbox:#_x0000_s1722">
                <w:txbxContent>
                  <w:p w:rsidR="00AE755C" w:rsidRDefault="00AE755C" w:rsidP="00380E0A">
                    <w:proofErr w:type="gramStart"/>
                    <w:r>
                      <w:t>f1-high</w:t>
                    </w:r>
                    <w:proofErr w:type="gramEnd"/>
                  </w:p>
                </w:txbxContent>
              </v:textbox>
            </v:shape>
            <v:shape id="_x0000_s1723" type="#_x0000_t202" style="position:absolute;left:4869;top:10394;width:900;height:418" stroked="f">
              <v:textbox style="mso-next-textbox:#_x0000_s1723">
                <w:txbxContent>
                  <w:p w:rsidR="00AE755C" w:rsidRDefault="00AE755C" w:rsidP="00380E0A">
                    <w:proofErr w:type="gramStart"/>
                    <w:r>
                      <w:t>f2-low</w:t>
                    </w:r>
                    <w:proofErr w:type="gramEnd"/>
                  </w:p>
                </w:txbxContent>
              </v:textbox>
            </v:shape>
            <v:shape id="_x0000_s1724" type="#_x0000_t202" style="position:absolute;left:5964;top:10394;width:1080;height:418" stroked="f">
              <v:textbox style="mso-next-textbox:#_x0000_s1724">
                <w:txbxContent>
                  <w:p w:rsidR="00AE755C" w:rsidRDefault="00AE755C" w:rsidP="00380E0A">
                    <w:proofErr w:type="gramStart"/>
                    <w:r>
                      <w:t>f2-high</w:t>
                    </w:r>
                    <w:proofErr w:type="gramEnd"/>
                  </w:p>
                </w:txbxContent>
              </v:textbox>
            </v:shape>
            <v:shape id="_x0000_s1725" type="#_x0000_t202" style="position:absolute;left:7449;top:10393;width:900;height:418" stroked="f">
              <v:textbox style="mso-next-textbox:#_x0000_s1725">
                <w:txbxContent>
                  <w:p w:rsidR="00AE755C" w:rsidRDefault="00AE755C" w:rsidP="00380E0A">
                    <w:proofErr w:type="gramStart"/>
                    <w:r>
                      <w:t>f3-low</w:t>
                    </w:r>
                    <w:proofErr w:type="gramEnd"/>
                  </w:p>
                </w:txbxContent>
              </v:textbox>
            </v:shape>
            <v:shape id="_x0000_s1726" type="#_x0000_t202" style="position:absolute;left:8829;top:10393;width:1080;height:418" stroked="f">
              <v:textbox style="mso-next-textbox:#_x0000_s1726">
                <w:txbxContent>
                  <w:p w:rsidR="00AE755C" w:rsidRDefault="00AE755C" w:rsidP="00380E0A">
                    <w:proofErr w:type="gramStart"/>
                    <w:r>
                      <w:t>f3-high</w:t>
                    </w:r>
                    <w:proofErr w:type="gramEnd"/>
                  </w:p>
                </w:txbxContent>
              </v:textbox>
            </v:shape>
            <w10:wrap type="none"/>
            <w10:anchorlock/>
          </v:group>
        </w:pict>
      </w:r>
    </w:p>
    <w:p w:rsidR="00AE4F71" w:rsidRPr="00DD5BBB" w:rsidRDefault="00AE4F71" w:rsidP="00AE4F71">
      <w:pPr>
        <w:pStyle w:val="TH"/>
      </w:pPr>
      <w:r>
        <w:t>Figure 2:</w:t>
      </w:r>
      <w:r w:rsidRPr="00DD5BBB">
        <w:t xml:space="preserve"> </w:t>
      </w:r>
      <w:r>
        <w:t xml:space="preserve">3 carriers received by </w:t>
      </w:r>
      <w:r w:rsidR="00BA2205">
        <w:t xml:space="preserve">the </w:t>
      </w:r>
      <w:r w:rsidR="00BA2205" w:rsidRPr="00702E80">
        <w:t>CA_</w:t>
      </w:r>
      <w:r w:rsidR="00E67A0A">
        <w:t>13A-66A</w:t>
      </w:r>
      <w:r w:rsidR="00B215A3">
        <w:t>-66A</w:t>
      </w:r>
      <w:r w:rsidR="00BA2205">
        <w:t xml:space="preserve"> </w:t>
      </w:r>
      <w:r>
        <w:t>BS</w:t>
      </w:r>
      <w:r w:rsidR="0079478E" w:rsidRPr="0079478E">
        <w:t xml:space="preserve"> </w:t>
      </w:r>
      <w:r w:rsidR="0079478E">
        <w:t>using paired spectrum within Band 66</w:t>
      </w:r>
    </w:p>
    <w:p w:rsidR="00AE4F71" w:rsidRDefault="00AE4F71" w:rsidP="00AE4F71">
      <w:pPr>
        <w:pStyle w:val="BodyText"/>
      </w:pPr>
    </w:p>
    <w:p w:rsidR="00AE4F71" w:rsidRDefault="00AE4F71" w:rsidP="00AE4F71">
      <w:pPr>
        <w:pStyle w:val="BodyText"/>
        <w:rPr>
          <w:rFonts w:eastAsia="宋体"/>
          <w:lang w:eastAsia="zh-CN"/>
        </w:rPr>
      </w:pPr>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caused in the BS by transmitting of the 3 CC can be calculated as shown in Table 3 below:</w:t>
      </w:r>
    </w:p>
    <w:p w:rsidR="00AE4F71" w:rsidRPr="00F87FDD" w:rsidRDefault="00AE4F71" w:rsidP="00AE4F71">
      <w:pPr>
        <w:pStyle w:val="BodyText"/>
      </w:pPr>
    </w:p>
    <w:p w:rsidR="00AE4F71" w:rsidRPr="00DD5BBB" w:rsidRDefault="00AE4F71" w:rsidP="00AE4F71">
      <w:pPr>
        <w:pStyle w:val="TH"/>
      </w:pPr>
      <w:r w:rsidRPr="00DD5BBB">
        <w:t xml:space="preserve">Table </w:t>
      </w:r>
      <w:r>
        <w:t>3:</w:t>
      </w:r>
      <w:r w:rsidRPr="00DD5BBB">
        <w:t xml:space="preserve"> </w:t>
      </w:r>
      <w:r w:rsidR="002C5AB7" w:rsidRPr="00702E80">
        <w:t>CA_</w:t>
      </w:r>
      <w:r w:rsidR="00E67A0A">
        <w:t>13A-66A</w:t>
      </w:r>
      <w:r w:rsidR="00B215A3">
        <w:t>-66A</w:t>
      </w:r>
      <w:r>
        <w:t xml:space="preserve"> BS DL 3</w:t>
      </w:r>
      <w:r w:rsidRPr="00904D9C">
        <w:rPr>
          <w:vertAlign w:val="superscript"/>
        </w:rPr>
        <w:t>rd</w:t>
      </w:r>
      <w:r>
        <w:t xml:space="preserve"> order IMD product</w:t>
      </w:r>
      <w:r w:rsidRPr="00DD5BBB">
        <w:t>s</w:t>
      </w:r>
      <w:r w:rsidR="0079478E" w:rsidRPr="0079478E">
        <w:t xml:space="preserve"> </w:t>
      </w:r>
      <w:r w:rsidR="0079478E">
        <w:t>using paired spectrum within Band 66</w:t>
      </w:r>
    </w:p>
    <w:tbl>
      <w:tblPr>
        <w:tblStyle w:val="TableGrid"/>
        <w:tblW w:w="0" w:type="auto"/>
        <w:jc w:val="center"/>
        <w:tblLook w:val="01E0"/>
      </w:tblPr>
      <w:tblGrid>
        <w:gridCol w:w="2542"/>
        <w:gridCol w:w="2555"/>
      </w:tblGrid>
      <w:tr w:rsidR="00AE4F71" w:rsidRPr="00C04965" w:rsidTr="00C977B9">
        <w:trPr>
          <w:trHeight w:val="255"/>
          <w:jc w:val="center"/>
        </w:trPr>
        <w:tc>
          <w:tcPr>
            <w:tcW w:w="0" w:type="auto"/>
            <w:noWrap/>
          </w:tcPr>
          <w:p w:rsidR="00AE4F71" w:rsidRPr="00C04965" w:rsidRDefault="00AE4F71" w:rsidP="00C977B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p>
        </w:tc>
        <w:tc>
          <w:tcPr>
            <w:tcW w:w="0" w:type="auto"/>
            <w:noWrap/>
          </w:tcPr>
          <w:p w:rsidR="00AE4F71" w:rsidRPr="00C04965" w:rsidRDefault="00AE4F71" w:rsidP="00C977B9">
            <w:pPr>
              <w:rPr>
                <w:rFonts w:eastAsia="宋体" w:cs="Optima"/>
                <w:szCs w:val="21"/>
                <w:lang w:eastAsia="zh-CN"/>
              </w:rPr>
            </w:pPr>
            <w:r>
              <w:rPr>
                <w:rFonts w:eastAsia="宋体" w:cs="Optima"/>
                <w:szCs w:val="21"/>
                <w:lang w:eastAsia="zh-CN"/>
              </w:rPr>
              <w:t>IMD frequency limits (MHz)</w:t>
            </w:r>
          </w:p>
        </w:tc>
      </w:tr>
      <w:tr w:rsidR="00AE4F71" w:rsidRPr="00C04965" w:rsidTr="00C977B9">
        <w:trPr>
          <w:trHeight w:val="255"/>
          <w:jc w:val="center"/>
        </w:trPr>
        <w:tc>
          <w:tcPr>
            <w:tcW w:w="0" w:type="auto"/>
            <w:noWrap/>
          </w:tcPr>
          <w:p w:rsidR="00AE4F71" w:rsidRPr="00C04965" w:rsidRDefault="00AE4F71" w:rsidP="00C977B9">
            <w:pPr>
              <w:rPr>
                <w:rFonts w:eastAsia="宋体" w:cs="Optima"/>
                <w:szCs w:val="21"/>
                <w:lang w:eastAsia="zh-CN"/>
              </w:rPr>
            </w:pPr>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p>
        </w:tc>
        <w:tc>
          <w:tcPr>
            <w:tcW w:w="0" w:type="auto"/>
            <w:noWrap/>
          </w:tcPr>
          <w:p w:rsidR="00AE4F71" w:rsidRPr="00C04965" w:rsidRDefault="00741E88" w:rsidP="00DE06E8">
            <w:pPr>
              <w:rPr>
                <w:rFonts w:eastAsia="宋体" w:cs="Optima"/>
                <w:szCs w:val="21"/>
                <w:lang w:eastAsia="zh-CN"/>
              </w:rPr>
            </w:pPr>
            <w:r>
              <w:rPr>
                <w:rFonts w:eastAsia="宋体" w:cs="Optima"/>
                <w:szCs w:val="21"/>
                <w:lang w:eastAsia="zh-CN"/>
              </w:rPr>
              <w:t>746</w:t>
            </w:r>
            <w:r w:rsidR="00AE4F71">
              <w:rPr>
                <w:rFonts w:eastAsia="宋体" w:cs="Optima"/>
                <w:szCs w:val="21"/>
                <w:lang w:eastAsia="zh-CN"/>
              </w:rPr>
              <w:t xml:space="preserve"> + </w:t>
            </w:r>
            <w:r w:rsidR="00AE4F71" w:rsidRPr="00BD5F41">
              <w:rPr>
                <w:rFonts w:eastAsia="宋体" w:cs="Optima"/>
                <w:i/>
                <w:szCs w:val="21"/>
                <w:lang w:eastAsia="zh-CN"/>
              </w:rPr>
              <w:t>d</w:t>
            </w:r>
            <w:r w:rsidR="00AE4F71">
              <w:rPr>
                <w:rFonts w:eastAsia="宋体" w:cs="Optima"/>
                <w:szCs w:val="21"/>
                <w:lang w:eastAsia="zh-CN"/>
              </w:rPr>
              <w:t xml:space="preserve"> + </w:t>
            </w:r>
            <w:r w:rsidR="00AE4F71">
              <w:rPr>
                <w:rFonts w:eastAsia="宋体" w:cs="Optima"/>
                <w:i/>
                <w:szCs w:val="21"/>
                <w:lang w:eastAsia="zh-CN"/>
              </w:rPr>
              <w:t>e</w:t>
            </w:r>
            <w:r w:rsidR="00AE4F71">
              <w:rPr>
                <w:rFonts w:eastAsia="宋体" w:cs="Optima"/>
                <w:szCs w:val="21"/>
                <w:lang w:eastAsia="zh-CN"/>
              </w:rPr>
              <w:t xml:space="preserve"> – </w:t>
            </w:r>
            <w:r w:rsidR="00AE4F71" w:rsidRPr="0004536B">
              <w:rPr>
                <w:rFonts w:eastAsia="宋体" w:cs="Optima"/>
                <w:i/>
                <w:szCs w:val="21"/>
                <w:lang w:eastAsia="zh-CN"/>
              </w:rPr>
              <w:t>f</w:t>
            </w:r>
            <w:r w:rsidR="00AE4F71">
              <w:rPr>
                <w:rFonts w:eastAsia="宋体" w:cs="Optima"/>
                <w:szCs w:val="21"/>
                <w:lang w:eastAsia="zh-CN"/>
              </w:rPr>
              <w:t xml:space="preserve"> – </w:t>
            </w:r>
            <w:r w:rsidR="00AE4F71" w:rsidRPr="0004536B">
              <w:rPr>
                <w:rFonts w:eastAsia="宋体" w:cs="Optima"/>
                <w:i/>
                <w:szCs w:val="21"/>
                <w:lang w:eastAsia="zh-CN"/>
              </w:rPr>
              <w:t>c</w:t>
            </w:r>
          </w:p>
        </w:tc>
      </w:tr>
      <w:tr w:rsidR="00AE4F71" w:rsidRPr="00C04965" w:rsidTr="00C977B9">
        <w:trPr>
          <w:trHeight w:val="255"/>
          <w:jc w:val="center"/>
        </w:trPr>
        <w:tc>
          <w:tcPr>
            <w:tcW w:w="0" w:type="auto"/>
            <w:noWrap/>
          </w:tcPr>
          <w:p w:rsidR="00AE4F71" w:rsidRPr="00C04965" w:rsidRDefault="00AE4F71" w:rsidP="00C977B9">
            <w:pPr>
              <w:rPr>
                <w:rFonts w:eastAsia="宋体" w:cs="Optima"/>
                <w:szCs w:val="21"/>
                <w:lang w:eastAsia="zh-CN"/>
              </w:rPr>
            </w:pPr>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p>
        </w:tc>
        <w:tc>
          <w:tcPr>
            <w:tcW w:w="0" w:type="auto"/>
            <w:noWrap/>
          </w:tcPr>
          <w:p w:rsidR="00AE4F71" w:rsidRPr="00C04965" w:rsidRDefault="00741E88" w:rsidP="00DE06E8">
            <w:pPr>
              <w:rPr>
                <w:rFonts w:eastAsia="宋体" w:cs="Optima"/>
                <w:szCs w:val="21"/>
                <w:lang w:eastAsia="zh-CN"/>
              </w:rPr>
            </w:pPr>
            <w:r>
              <w:rPr>
                <w:rFonts w:eastAsia="宋体" w:cs="Optima"/>
                <w:szCs w:val="21"/>
                <w:lang w:eastAsia="zh-CN"/>
              </w:rPr>
              <w:t>746</w:t>
            </w:r>
            <w:r w:rsidR="00AE4F71">
              <w:rPr>
                <w:rFonts w:eastAsia="宋体" w:cs="Optima"/>
                <w:szCs w:val="21"/>
                <w:lang w:eastAsia="zh-CN"/>
              </w:rPr>
              <w:t xml:space="preserve"> + </w:t>
            </w:r>
            <w:r w:rsidR="00AE4F71" w:rsidRPr="00BD5F41">
              <w:rPr>
                <w:rFonts w:eastAsia="宋体" w:cs="Optima"/>
                <w:i/>
                <w:szCs w:val="21"/>
                <w:lang w:eastAsia="zh-CN"/>
              </w:rPr>
              <w:t>d</w:t>
            </w:r>
            <w:r w:rsidR="00AE4F71">
              <w:rPr>
                <w:rFonts w:eastAsia="宋体" w:cs="Optima"/>
                <w:szCs w:val="21"/>
                <w:lang w:eastAsia="zh-CN"/>
              </w:rPr>
              <w:t xml:space="preserve"> + </w:t>
            </w:r>
            <w:r w:rsidR="00AE4F71" w:rsidRPr="00005B0B">
              <w:rPr>
                <w:rFonts w:eastAsia="宋体" w:cs="Optima"/>
                <w:i/>
                <w:szCs w:val="21"/>
                <w:lang w:eastAsia="zh-CN"/>
              </w:rPr>
              <w:t>a</w:t>
            </w:r>
            <w:r w:rsidR="00AE4F71">
              <w:rPr>
                <w:rFonts w:eastAsia="宋体" w:cs="Optima"/>
                <w:szCs w:val="21"/>
                <w:lang w:eastAsia="zh-CN"/>
              </w:rPr>
              <w:t xml:space="preserve"> + </w:t>
            </w:r>
            <w:r w:rsidR="00AE4F71">
              <w:rPr>
                <w:rFonts w:eastAsia="宋体" w:cs="Optima"/>
                <w:i/>
                <w:szCs w:val="21"/>
                <w:lang w:eastAsia="zh-CN"/>
              </w:rPr>
              <w:t xml:space="preserve">e </w:t>
            </w:r>
            <w:r w:rsidR="00AE4F71" w:rsidRPr="00005B0B">
              <w:rPr>
                <w:rFonts w:eastAsia="宋体" w:cs="Optima"/>
                <w:szCs w:val="21"/>
                <w:lang w:eastAsia="zh-CN"/>
              </w:rPr>
              <w:t xml:space="preserve">+ </w:t>
            </w:r>
            <w:r w:rsidR="00AE4F71">
              <w:rPr>
                <w:rFonts w:eastAsia="宋体" w:cs="Optima"/>
                <w:i/>
                <w:szCs w:val="21"/>
                <w:lang w:eastAsia="zh-CN"/>
              </w:rPr>
              <w:t>b</w:t>
            </w:r>
            <w:r w:rsidR="00AE4F71">
              <w:rPr>
                <w:rFonts w:eastAsia="宋体" w:cs="Optima"/>
                <w:szCs w:val="21"/>
                <w:lang w:eastAsia="zh-CN"/>
              </w:rPr>
              <w:t xml:space="preserve"> – </w:t>
            </w:r>
            <w:r w:rsidR="00AE4F71" w:rsidRPr="0004536B">
              <w:rPr>
                <w:rFonts w:eastAsia="宋体" w:cs="Optima"/>
                <w:i/>
                <w:szCs w:val="21"/>
                <w:lang w:eastAsia="zh-CN"/>
              </w:rPr>
              <w:t>f</w:t>
            </w:r>
          </w:p>
        </w:tc>
      </w:tr>
      <w:tr w:rsidR="00AE4F71" w:rsidRPr="00C04965" w:rsidTr="00C977B9">
        <w:trPr>
          <w:trHeight w:val="255"/>
          <w:jc w:val="center"/>
        </w:trPr>
        <w:tc>
          <w:tcPr>
            <w:tcW w:w="0" w:type="auto"/>
            <w:noWrap/>
          </w:tcPr>
          <w:p w:rsidR="00AE4F71" w:rsidRPr="00C04965" w:rsidRDefault="00AE4F71" w:rsidP="00C977B9">
            <w:pPr>
              <w:rPr>
                <w:rFonts w:eastAsia="宋体" w:cs="Optima"/>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noWrap/>
          </w:tcPr>
          <w:p w:rsidR="00AE4F71" w:rsidRPr="00C04965" w:rsidRDefault="00741E88" w:rsidP="0079478E">
            <w:pPr>
              <w:rPr>
                <w:rFonts w:eastAsia="宋体" w:cs="Optima"/>
                <w:szCs w:val="21"/>
                <w:lang w:eastAsia="zh-CN"/>
              </w:rPr>
            </w:pPr>
            <w:r>
              <w:rPr>
                <w:rFonts w:eastAsia="宋体" w:cs="Optima"/>
                <w:szCs w:val="21"/>
                <w:lang w:eastAsia="zh-CN"/>
              </w:rPr>
              <w:t>746</w:t>
            </w:r>
            <w:r w:rsidR="00AE4F71">
              <w:rPr>
                <w:rFonts w:eastAsia="宋体" w:cs="Optima"/>
                <w:szCs w:val="21"/>
                <w:lang w:eastAsia="zh-CN"/>
              </w:rPr>
              <w:t xml:space="preserve"> + </w:t>
            </w:r>
            <w:r w:rsidR="00AE4F71" w:rsidRPr="00BD5F41">
              <w:rPr>
                <w:rFonts w:eastAsia="宋体" w:cs="Optima"/>
                <w:i/>
                <w:szCs w:val="21"/>
                <w:lang w:eastAsia="zh-CN"/>
              </w:rPr>
              <w:t>d</w:t>
            </w:r>
            <w:r w:rsidR="00AE4F71">
              <w:rPr>
                <w:rFonts w:eastAsia="宋体" w:cs="Optima"/>
                <w:szCs w:val="21"/>
                <w:lang w:eastAsia="zh-CN"/>
              </w:rPr>
              <w:t xml:space="preserve"> + </w:t>
            </w:r>
            <w:r w:rsidR="00AE4F71" w:rsidRPr="0004536B">
              <w:rPr>
                <w:rFonts w:eastAsia="宋体" w:cs="Optima"/>
                <w:i/>
                <w:szCs w:val="21"/>
                <w:lang w:eastAsia="zh-CN"/>
              </w:rPr>
              <w:t>f</w:t>
            </w:r>
            <w:r w:rsidR="00AE4F71">
              <w:rPr>
                <w:rFonts w:eastAsia="宋体" w:cs="Optima"/>
                <w:szCs w:val="21"/>
                <w:lang w:eastAsia="zh-CN"/>
              </w:rPr>
              <w:t xml:space="preserve"> – </w:t>
            </w:r>
            <w:r w:rsidR="00AE4F71">
              <w:rPr>
                <w:rFonts w:eastAsia="宋体" w:cs="Optima"/>
                <w:i/>
                <w:szCs w:val="21"/>
                <w:lang w:eastAsia="zh-CN"/>
              </w:rPr>
              <w:t>e</w:t>
            </w:r>
            <w:r w:rsidR="00AE4F71">
              <w:rPr>
                <w:rFonts w:eastAsia="宋体" w:cs="Optima"/>
                <w:szCs w:val="21"/>
                <w:lang w:eastAsia="zh-CN"/>
              </w:rPr>
              <w:t xml:space="preserve"> – </w:t>
            </w:r>
            <w:r w:rsidR="00AE4F71">
              <w:rPr>
                <w:rFonts w:eastAsia="宋体" w:cs="Optima"/>
                <w:i/>
                <w:szCs w:val="21"/>
                <w:lang w:eastAsia="zh-CN"/>
              </w:rPr>
              <w:t>b</w:t>
            </w:r>
          </w:p>
        </w:tc>
      </w:tr>
      <w:tr w:rsidR="00AE4F71" w:rsidRPr="00C04965" w:rsidTr="00C977B9">
        <w:trPr>
          <w:trHeight w:val="255"/>
          <w:jc w:val="center"/>
        </w:trPr>
        <w:tc>
          <w:tcPr>
            <w:tcW w:w="0" w:type="auto"/>
            <w:noWrap/>
          </w:tcPr>
          <w:p w:rsidR="00AE4F71" w:rsidRPr="00C04965" w:rsidRDefault="00AE4F71" w:rsidP="00C977B9">
            <w:pPr>
              <w:rPr>
                <w:rFonts w:eastAsia="宋体" w:cs="Optima"/>
                <w:szCs w:val="21"/>
                <w:lang w:eastAsia="zh-CN"/>
              </w:rPr>
            </w:pPr>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p>
        </w:tc>
        <w:tc>
          <w:tcPr>
            <w:tcW w:w="0" w:type="auto"/>
            <w:noWrap/>
          </w:tcPr>
          <w:p w:rsidR="00AE4F71" w:rsidRPr="00C04965" w:rsidRDefault="00741E88" w:rsidP="0079478E">
            <w:pPr>
              <w:rPr>
                <w:rFonts w:eastAsia="宋体" w:cs="Optima"/>
                <w:szCs w:val="21"/>
                <w:lang w:eastAsia="zh-CN"/>
              </w:rPr>
            </w:pPr>
            <w:r>
              <w:rPr>
                <w:rFonts w:eastAsia="宋体" w:cs="Optima"/>
                <w:szCs w:val="21"/>
                <w:lang w:eastAsia="zh-CN"/>
              </w:rPr>
              <w:t>746</w:t>
            </w:r>
            <w:r w:rsidR="00AE4F71">
              <w:rPr>
                <w:rFonts w:eastAsia="宋体" w:cs="Optima"/>
                <w:szCs w:val="21"/>
                <w:lang w:eastAsia="zh-CN"/>
              </w:rPr>
              <w:t xml:space="preserve"> + </w:t>
            </w:r>
            <w:r w:rsidR="00AE4F71" w:rsidRPr="00BD5F41">
              <w:rPr>
                <w:rFonts w:eastAsia="宋体" w:cs="Optima"/>
                <w:i/>
                <w:szCs w:val="21"/>
                <w:lang w:eastAsia="zh-CN"/>
              </w:rPr>
              <w:t>d</w:t>
            </w:r>
            <w:r w:rsidR="00AE4F71">
              <w:rPr>
                <w:rFonts w:eastAsia="宋体" w:cs="Optima"/>
                <w:szCs w:val="21"/>
                <w:lang w:eastAsia="zh-CN"/>
              </w:rPr>
              <w:t xml:space="preserve"> + </w:t>
            </w:r>
            <w:r w:rsidR="00AE4F71" w:rsidRPr="00005B0B">
              <w:rPr>
                <w:rFonts w:eastAsia="宋体" w:cs="Optima"/>
                <w:i/>
                <w:szCs w:val="21"/>
                <w:lang w:eastAsia="zh-CN"/>
              </w:rPr>
              <w:t>a</w:t>
            </w:r>
            <w:r w:rsidR="00AE4F71">
              <w:rPr>
                <w:rFonts w:eastAsia="宋体" w:cs="Optima"/>
                <w:szCs w:val="21"/>
                <w:lang w:eastAsia="zh-CN"/>
              </w:rPr>
              <w:t xml:space="preserve"> + </w:t>
            </w:r>
            <w:r w:rsidR="00AE4F71">
              <w:rPr>
                <w:rFonts w:eastAsia="宋体" w:cs="Optima"/>
                <w:i/>
                <w:szCs w:val="21"/>
                <w:lang w:eastAsia="zh-CN"/>
              </w:rPr>
              <w:t xml:space="preserve">f </w:t>
            </w:r>
            <w:r w:rsidR="00AE4F71" w:rsidRPr="00005B0B">
              <w:rPr>
                <w:rFonts w:eastAsia="宋体" w:cs="Optima"/>
                <w:szCs w:val="21"/>
                <w:lang w:eastAsia="zh-CN"/>
              </w:rPr>
              <w:t xml:space="preserve">+ </w:t>
            </w:r>
            <w:r w:rsidR="00AE4F71">
              <w:rPr>
                <w:rFonts w:eastAsia="宋体" w:cs="Optima"/>
                <w:i/>
                <w:szCs w:val="21"/>
                <w:lang w:eastAsia="zh-CN"/>
              </w:rPr>
              <w:t>c</w:t>
            </w:r>
            <w:r w:rsidR="00AE4F71">
              <w:rPr>
                <w:rFonts w:eastAsia="宋体" w:cs="Optima"/>
                <w:szCs w:val="21"/>
                <w:lang w:eastAsia="zh-CN"/>
              </w:rPr>
              <w:t xml:space="preserve"> – </w:t>
            </w:r>
            <w:r w:rsidR="00AE4F71">
              <w:rPr>
                <w:rFonts w:eastAsia="宋体" w:cs="Optima"/>
                <w:i/>
                <w:szCs w:val="21"/>
                <w:lang w:eastAsia="zh-CN"/>
              </w:rPr>
              <w:t>e</w:t>
            </w:r>
          </w:p>
        </w:tc>
      </w:tr>
      <w:tr w:rsidR="00AE4F71" w:rsidRPr="00C04965" w:rsidTr="00C977B9">
        <w:trPr>
          <w:trHeight w:val="255"/>
          <w:jc w:val="center"/>
        </w:trPr>
        <w:tc>
          <w:tcPr>
            <w:tcW w:w="0" w:type="auto"/>
            <w:noWrap/>
          </w:tcPr>
          <w:p w:rsidR="00AE4F71" w:rsidRPr="00C04965" w:rsidRDefault="00AE4F71" w:rsidP="00C977B9">
            <w:pPr>
              <w:rPr>
                <w:rFonts w:eastAsia="宋体" w:cs="Optima"/>
                <w:szCs w:val="21"/>
                <w:lang w:eastAsia="zh-CN"/>
              </w:rPr>
            </w:pPr>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p>
        </w:tc>
        <w:tc>
          <w:tcPr>
            <w:tcW w:w="0" w:type="auto"/>
            <w:noWrap/>
          </w:tcPr>
          <w:p w:rsidR="00AE4F71" w:rsidRPr="00C04965" w:rsidRDefault="006D309B" w:rsidP="00741E88">
            <w:pPr>
              <w:rPr>
                <w:rFonts w:eastAsia="宋体" w:cs="Optima"/>
                <w:szCs w:val="21"/>
                <w:lang w:eastAsia="zh-CN"/>
              </w:rPr>
            </w:pPr>
            <w:r>
              <w:rPr>
                <w:rFonts w:eastAsia="宋体" w:cs="Optima"/>
                <w:szCs w:val="21"/>
                <w:lang w:eastAsia="zh-CN"/>
              </w:rPr>
              <w:t>3</w:t>
            </w:r>
            <w:r w:rsidR="00741E88">
              <w:rPr>
                <w:rFonts w:eastAsia="宋体" w:cs="Optima"/>
                <w:szCs w:val="21"/>
                <w:lang w:eastAsia="zh-CN"/>
              </w:rPr>
              <w:t>474</w:t>
            </w:r>
            <w:r w:rsidR="00AE4F71">
              <w:rPr>
                <w:rFonts w:eastAsia="宋体" w:cs="Optima"/>
                <w:szCs w:val="21"/>
                <w:lang w:eastAsia="zh-CN"/>
              </w:rPr>
              <w:t xml:space="preserve"> + </w:t>
            </w:r>
            <w:r w:rsidR="00AE4F71">
              <w:rPr>
                <w:rFonts w:eastAsia="宋体" w:cs="Optima"/>
                <w:i/>
                <w:szCs w:val="21"/>
                <w:lang w:eastAsia="zh-CN"/>
              </w:rPr>
              <w:t>e</w:t>
            </w:r>
            <w:r w:rsidR="00AE4F71">
              <w:rPr>
                <w:rFonts w:eastAsia="宋体" w:cs="Optima"/>
                <w:szCs w:val="21"/>
                <w:lang w:eastAsia="zh-CN"/>
              </w:rPr>
              <w:t xml:space="preserve"> + </w:t>
            </w:r>
            <w:r w:rsidR="00AE4F71" w:rsidRPr="0004536B">
              <w:rPr>
                <w:rFonts w:eastAsia="宋体" w:cs="Optima"/>
                <w:i/>
                <w:szCs w:val="21"/>
                <w:lang w:eastAsia="zh-CN"/>
              </w:rPr>
              <w:t>f</w:t>
            </w:r>
            <w:r w:rsidR="00AE4F71">
              <w:rPr>
                <w:rFonts w:eastAsia="宋体" w:cs="Optima"/>
                <w:szCs w:val="21"/>
                <w:lang w:eastAsia="zh-CN"/>
              </w:rPr>
              <w:t xml:space="preserve"> – </w:t>
            </w:r>
            <w:r w:rsidR="00AE4F71">
              <w:rPr>
                <w:rFonts w:eastAsia="宋体" w:cs="Optima"/>
                <w:i/>
                <w:szCs w:val="21"/>
                <w:lang w:eastAsia="zh-CN"/>
              </w:rPr>
              <w:t>d</w:t>
            </w:r>
            <w:r w:rsidR="00AE4F71">
              <w:rPr>
                <w:rFonts w:eastAsia="宋体" w:cs="Optima"/>
                <w:szCs w:val="21"/>
                <w:lang w:eastAsia="zh-CN"/>
              </w:rPr>
              <w:t xml:space="preserve"> – </w:t>
            </w:r>
            <w:r w:rsidR="00AE4F71">
              <w:rPr>
                <w:rFonts w:eastAsia="宋体" w:cs="Optima"/>
                <w:i/>
                <w:szCs w:val="21"/>
                <w:lang w:eastAsia="zh-CN"/>
              </w:rPr>
              <w:t>a</w:t>
            </w:r>
          </w:p>
        </w:tc>
      </w:tr>
      <w:tr w:rsidR="00AE4F71" w:rsidRPr="00C04965" w:rsidTr="00C977B9">
        <w:trPr>
          <w:trHeight w:val="255"/>
          <w:jc w:val="center"/>
        </w:trPr>
        <w:tc>
          <w:tcPr>
            <w:tcW w:w="0" w:type="auto"/>
            <w:noWrap/>
          </w:tcPr>
          <w:p w:rsidR="00AE4F71" w:rsidRPr="00C04965" w:rsidRDefault="00AE4F71" w:rsidP="00C977B9">
            <w:pPr>
              <w:rPr>
                <w:rFonts w:eastAsia="宋体" w:cs="Optima"/>
                <w:szCs w:val="21"/>
                <w:lang w:eastAsia="zh-CN"/>
              </w:rPr>
            </w:pPr>
            <w:r>
              <w:rPr>
                <w:rFonts w:eastAsia="宋体" w:cs="Optima"/>
                <w:szCs w:val="21"/>
                <w:lang w:eastAsia="zh-CN"/>
              </w:rPr>
              <w:t>(f2-high + f3-high – f1-low)</w:t>
            </w:r>
          </w:p>
        </w:tc>
        <w:tc>
          <w:tcPr>
            <w:tcW w:w="0" w:type="auto"/>
            <w:noWrap/>
          </w:tcPr>
          <w:p w:rsidR="00AE4F71" w:rsidRPr="00C04965" w:rsidRDefault="006D309B" w:rsidP="00741E88">
            <w:pPr>
              <w:rPr>
                <w:rFonts w:eastAsia="宋体" w:cs="Optima"/>
                <w:szCs w:val="21"/>
                <w:lang w:eastAsia="zh-CN"/>
              </w:rPr>
            </w:pPr>
            <w:r>
              <w:rPr>
                <w:rFonts w:eastAsia="宋体" w:cs="Optima"/>
                <w:szCs w:val="21"/>
                <w:lang w:eastAsia="zh-CN"/>
              </w:rPr>
              <w:t>3</w:t>
            </w:r>
            <w:r w:rsidR="00741E88">
              <w:rPr>
                <w:rFonts w:eastAsia="宋体" w:cs="Optima"/>
                <w:szCs w:val="21"/>
                <w:lang w:eastAsia="zh-CN"/>
              </w:rPr>
              <w:t>474</w:t>
            </w:r>
            <w:r w:rsidR="00AE4F71">
              <w:rPr>
                <w:rFonts w:eastAsia="宋体" w:cs="Optima"/>
                <w:szCs w:val="21"/>
                <w:lang w:eastAsia="zh-CN"/>
              </w:rPr>
              <w:t xml:space="preserve"> + </w:t>
            </w:r>
            <w:r w:rsidR="00AE4F71">
              <w:rPr>
                <w:rFonts w:eastAsia="宋体" w:cs="Optima"/>
                <w:i/>
                <w:szCs w:val="21"/>
                <w:lang w:eastAsia="zh-CN"/>
              </w:rPr>
              <w:t>e</w:t>
            </w:r>
            <w:r w:rsidR="00AE4F71">
              <w:rPr>
                <w:rFonts w:eastAsia="宋体" w:cs="Optima"/>
                <w:szCs w:val="21"/>
                <w:lang w:eastAsia="zh-CN"/>
              </w:rPr>
              <w:t xml:space="preserve"> + </w:t>
            </w:r>
            <w:r w:rsidR="00AE4F71">
              <w:rPr>
                <w:rFonts w:eastAsia="宋体" w:cs="Optima"/>
                <w:i/>
                <w:szCs w:val="21"/>
                <w:lang w:eastAsia="zh-CN"/>
              </w:rPr>
              <w:t>b</w:t>
            </w:r>
            <w:r w:rsidR="00AE4F71">
              <w:rPr>
                <w:rFonts w:eastAsia="宋体" w:cs="Optima"/>
                <w:szCs w:val="21"/>
                <w:lang w:eastAsia="zh-CN"/>
              </w:rPr>
              <w:t xml:space="preserve"> + </w:t>
            </w:r>
            <w:r w:rsidR="00AE4F71">
              <w:rPr>
                <w:rFonts w:eastAsia="宋体" w:cs="Optima"/>
                <w:i/>
                <w:szCs w:val="21"/>
                <w:lang w:eastAsia="zh-CN"/>
              </w:rPr>
              <w:t xml:space="preserve">f </w:t>
            </w:r>
            <w:r w:rsidR="00AE4F71" w:rsidRPr="00005B0B">
              <w:rPr>
                <w:rFonts w:eastAsia="宋体" w:cs="Optima"/>
                <w:szCs w:val="21"/>
                <w:lang w:eastAsia="zh-CN"/>
              </w:rPr>
              <w:t xml:space="preserve">+ </w:t>
            </w:r>
            <w:r w:rsidR="00AE4F71">
              <w:rPr>
                <w:rFonts w:eastAsia="宋体" w:cs="Optima"/>
                <w:i/>
                <w:szCs w:val="21"/>
                <w:lang w:eastAsia="zh-CN"/>
              </w:rPr>
              <w:t>c</w:t>
            </w:r>
            <w:r w:rsidR="00AE4F71">
              <w:rPr>
                <w:rFonts w:eastAsia="宋体" w:cs="Optima"/>
                <w:szCs w:val="21"/>
                <w:lang w:eastAsia="zh-CN"/>
              </w:rPr>
              <w:t xml:space="preserve"> – </w:t>
            </w:r>
            <w:r w:rsidR="00AE4F71">
              <w:rPr>
                <w:rFonts w:eastAsia="宋体" w:cs="Optima"/>
                <w:i/>
                <w:szCs w:val="21"/>
                <w:lang w:eastAsia="zh-CN"/>
              </w:rPr>
              <w:t>d</w:t>
            </w:r>
          </w:p>
        </w:tc>
      </w:tr>
      <w:tr w:rsidR="00AE4F71" w:rsidRPr="00C04965" w:rsidTr="00C977B9">
        <w:trPr>
          <w:trHeight w:val="255"/>
          <w:jc w:val="center"/>
        </w:trPr>
        <w:tc>
          <w:tcPr>
            <w:tcW w:w="0" w:type="auto"/>
            <w:noWrap/>
          </w:tcPr>
          <w:p w:rsidR="00AE4F71" w:rsidRPr="00C04965" w:rsidRDefault="00AE4F71" w:rsidP="00C977B9">
            <w:pPr>
              <w:rPr>
                <w:rFonts w:eastAsia="宋体" w:cs="Optima"/>
                <w:szCs w:val="21"/>
                <w:lang w:eastAsia="zh-CN"/>
              </w:rPr>
            </w:pPr>
            <w:r>
              <w:rPr>
                <w:rFonts w:eastAsia="宋体" w:cs="Optima"/>
                <w:szCs w:val="21"/>
                <w:lang w:eastAsia="zh-CN"/>
              </w:rPr>
              <w:t>(f1-low + f2-low + f3-low)</w:t>
            </w:r>
          </w:p>
        </w:tc>
        <w:tc>
          <w:tcPr>
            <w:tcW w:w="0" w:type="auto"/>
            <w:noWrap/>
          </w:tcPr>
          <w:p w:rsidR="00AE4F71" w:rsidRPr="00C04965" w:rsidRDefault="00741E88" w:rsidP="00C977B9">
            <w:pPr>
              <w:rPr>
                <w:rFonts w:eastAsia="宋体" w:cs="Optima"/>
                <w:szCs w:val="21"/>
                <w:lang w:eastAsia="zh-CN"/>
              </w:rPr>
            </w:pPr>
            <w:r>
              <w:rPr>
                <w:rFonts w:eastAsia="宋体" w:cs="Optima"/>
                <w:szCs w:val="21"/>
                <w:lang w:eastAsia="zh-CN"/>
              </w:rPr>
              <w:t>4966</w:t>
            </w:r>
            <w:r w:rsidR="00AE4F71">
              <w:rPr>
                <w:rFonts w:eastAsia="宋体" w:cs="Optima"/>
                <w:szCs w:val="21"/>
                <w:lang w:eastAsia="zh-CN"/>
              </w:rPr>
              <w:t xml:space="preserve"> + </w:t>
            </w:r>
            <w:r w:rsidR="00AE4F71">
              <w:rPr>
                <w:rFonts w:eastAsia="宋体" w:cs="Optima"/>
                <w:i/>
                <w:szCs w:val="21"/>
                <w:lang w:eastAsia="zh-CN"/>
              </w:rPr>
              <w:t>d</w:t>
            </w:r>
            <w:r w:rsidR="00AE4F71">
              <w:rPr>
                <w:rFonts w:eastAsia="宋体" w:cs="Optima"/>
                <w:szCs w:val="21"/>
                <w:lang w:eastAsia="zh-CN"/>
              </w:rPr>
              <w:t xml:space="preserve"> + </w:t>
            </w:r>
            <w:r w:rsidR="00AE4F71">
              <w:rPr>
                <w:rFonts w:eastAsia="宋体" w:cs="Optima"/>
                <w:i/>
                <w:szCs w:val="21"/>
                <w:lang w:eastAsia="zh-CN"/>
              </w:rPr>
              <w:t>e</w:t>
            </w:r>
            <w:r w:rsidR="00AE4F71">
              <w:rPr>
                <w:rFonts w:eastAsia="宋体" w:cs="Optima"/>
                <w:szCs w:val="21"/>
                <w:lang w:eastAsia="zh-CN"/>
              </w:rPr>
              <w:t xml:space="preserve"> + </w:t>
            </w:r>
            <w:r w:rsidR="00AE4F71">
              <w:rPr>
                <w:rFonts w:eastAsia="宋体" w:cs="Optima"/>
                <w:i/>
                <w:szCs w:val="21"/>
                <w:lang w:eastAsia="zh-CN"/>
              </w:rPr>
              <w:t>f</w:t>
            </w:r>
          </w:p>
        </w:tc>
      </w:tr>
      <w:tr w:rsidR="00AE4F71" w:rsidRPr="00C04965" w:rsidTr="00C977B9">
        <w:trPr>
          <w:trHeight w:val="255"/>
          <w:jc w:val="center"/>
        </w:trPr>
        <w:tc>
          <w:tcPr>
            <w:tcW w:w="0" w:type="auto"/>
            <w:noWrap/>
          </w:tcPr>
          <w:p w:rsidR="00AE4F71" w:rsidRPr="00C04965" w:rsidRDefault="00AE4F71" w:rsidP="00C977B9">
            <w:pPr>
              <w:rPr>
                <w:rFonts w:eastAsia="宋体" w:cs="Optima"/>
                <w:szCs w:val="21"/>
                <w:lang w:eastAsia="zh-CN"/>
              </w:rPr>
            </w:pPr>
            <w:r>
              <w:rPr>
                <w:rFonts w:eastAsia="宋体" w:cs="Optima"/>
                <w:szCs w:val="21"/>
                <w:lang w:eastAsia="zh-CN"/>
              </w:rPr>
              <w:t>(f1-high + f2-high + f3-high)</w:t>
            </w:r>
          </w:p>
        </w:tc>
        <w:tc>
          <w:tcPr>
            <w:tcW w:w="0" w:type="auto"/>
            <w:noWrap/>
          </w:tcPr>
          <w:p w:rsidR="00AE4F71" w:rsidRPr="00C04965" w:rsidRDefault="00741E88" w:rsidP="00C977B9">
            <w:pPr>
              <w:rPr>
                <w:rFonts w:eastAsia="宋体" w:cs="Optima"/>
                <w:szCs w:val="21"/>
                <w:lang w:eastAsia="zh-CN"/>
              </w:rPr>
            </w:pPr>
            <w:r>
              <w:rPr>
                <w:rFonts w:eastAsia="宋体" w:cs="Optima"/>
                <w:szCs w:val="21"/>
                <w:lang w:eastAsia="zh-CN"/>
              </w:rPr>
              <w:t>4966</w:t>
            </w:r>
            <w:r w:rsidR="00AE4F71">
              <w:rPr>
                <w:rFonts w:eastAsia="宋体" w:cs="Optima"/>
                <w:szCs w:val="21"/>
                <w:lang w:eastAsia="zh-CN"/>
              </w:rPr>
              <w:t xml:space="preserve"> + </w:t>
            </w:r>
            <w:r w:rsidR="00AE4F71">
              <w:rPr>
                <w:rFonts w:eastAsia="宋体" w:cs="Optima"/>
                <w:i/>
                <w:szCs w:val="21"/>
                <w:lang w:eastAsia="zh-CN"/>
              </w:rPr>
              <w:t>d</w:t>
            </w:r>
            <w:r w:rsidR="00AE4F71">
              <w:rPr>
                <w:rFonts w:eastAsia="宋体" w:cs="Optima"/>
                <w:szCs w:val="21"/>
                <w:lang w:eastAsia="zh-CN"/>
              </w:rPr>
              <w:t xml:space="preserve"> + </w:t>
            </w:r>
            <w:r w:rsidR="00AE4F71" w:rsidRPr="00E155CB">
              <w:rPr>
                <w:rFonts w:eastAsia="宋体" w:cs="Optima"/>
                <w:i/>
                <w:szCs w:val="21"/>
                <w:lang w:eastAsia="zh-CN"/>
              </w:rPr>
              <w:t>a</w:t>
            </w:r>
            <w:r w:rsidR="00AE4F71">
              <w:rPr>
                <w:rFonts w:eastAsia="宋体" w:cs="Optima"/>
                <w:szCs w:val="21"/>
                <w:lang w:eastAsia="zh-CN"/>
              </w:rPr>
              <w:t xml:space="preserve"> + </w:t>
            </w:r>
            <w:r w:rsidR="00AE4F71">
              <w:rPr>
                <w:rFonts w:eastAsia="宋体" w:cs="Optima"/>
                <w:i/>
                <w:szCs w:val="21"/>
                <w:lang w:eastAsia="zh-CN"/>
              </w:rPr>
              <w:t>e</w:t>
            </w:r>
            <w:r w:rsidR="00AE4F71">
              <w:rPr>
                <w:rFonts w:eastAsia="宋体" w:cs="Optima"/>
                <w:szCs w:val="21"/>
                <w:lang w:eastAsia="zh-CN"/>
              </w:rPr>
              <w:t xml:space="preserve"> + </w:t>
            </w:r>
            <w:r w:rsidR="00AE4F71" w:rsidRPr="00E155CB">
              <w:rPr>
                <w:rFonts w:eastAsia="宋体" w:cs="Optima"/>
                <w:i/>
                <w:szCs w:val="21"/>
                <w:lang w:eastAsia="zh-CN"/>
              </w:rPr>
              <w:t>b</w:t>
            </w:r>
            <w:r w:rsidR="00AE4F71">
              <w:rPr>
                <w:rFonts w:eastAsia="宋体" w:cs="Optima"/>
                <w:szCs w:val="21"/>
                <w:lang w:eastAsia="zh-CN"/>
              </w:rPr>
              <w:t xml:space="preserve"> + </w:t>
            </w:r>
            <w:r w:rsidR="00AE4F71">
              <w:rPr>
                <w:rFonts w:eastAsia="宋体" w:cs="Optima"/>
                <w:i/>
                <w:szCs w:val="21"/>
                <w:lang w:eastAsia="zh-CN"/>
              </w:rPr>
              <w:t>f</w:t>
            </w:r>
            <w:r w:rsidR="00AE4F71">
              <w:rPr>
                <w:rFonts w:eastAsia="宋体" w:cs="Optima"/>
                <w:szCs w:val="21"/>
                <w:lang w:eastAsia="zh-CN"/>
              </w:rPr>
              <w:t xml:space="preserve"> +</w:t>
            </w:r>
            <w:r w:rsidR="00AE4F71" w:rsidRPr="00005B0B">
              <w:rPr>
                <w:rFonts w:eastAsia="宋体" w:cs="Optima"/>
                <w:szCs w:val="21"/>
                <w:lang w:eastAsia="zh-CN"/>
              </w:rPr>
              <w:t xml:space="preserve"> </w:t>
            </w:r>
            <w:r w:rsidR="00AE4F71">
              <w:rPr>
                <w:rFonts w:eastAsia="宋体" w:cs="Optima"/>
                <w:i/>
                <w:szCs w:val="21"/>
                <w:lang w:eastAsia="zh-CN"/>
              </w:rPr>
              <w:t>c</w:t>
            </w:r>
          </w:p>
        </w:tc>
      </w:tr>
    </w:tbl>
    <w:p w:rsidR="00AE4F71" w:rsidRDefault="00AE4F71" w:rsidP="00AE4F71">
      <w:pPr>
        <w:pStyle w:val="BodyText"/>
        <w:rPr>
          <w:rFonts w:eastAsia="宋体" w:cs="Arial"/>
          <w:lang w:eastAsia="zh-CN"/>
        </w:rPr>
      </w:pPr>
    </w:p>
    <w:p w:rsidR="00AE4F71" w:rsidRDefault="00AE4F71" w:rsidP="00AE4F71">
      <w:pPr>
        <w:pStyle w:val="BodyText"/>
        <w:rPr>
          <w:rFonts w:eastAsia="宋体"/>
          <w:lang w:eastAsia="zh-CN"/>
        </w:rPr>
      </w:pPr>
      <w:r>
        <w:t>Comparing the IMD frequency limits in Table 3 with the BS receive blocks in Figure 2,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3 CC will only fall into the BS own receive block of </w:t>
      </w:r>
      <w:r w:rsidR="00E67A0A">
        <w:rPr>
          <w:rFonts w:eastAsia="宋体"/>
          <w:lang w:eastAsia="zh-CN"/>
        </w:rPr>
        <w:t>Band 13</w:t>
      </w:r>
      <w:r>
        <w:rPr>
          <w:rFonts w:eastAsia="宋体"/>
          <w:lang w:eastAsia="zh-CN"/>
        </w:rPr>
        <w:t xml:space="preserve"> under one of </w:t>
      </w:r>
      <w:r>
        <w:rPr>
          <w:rFonts w:eastAsia="宋体" w:cs="Optima"/>
          <w:szCs w:val="21"/>
          <w:lang w:eastAsia="zh-CN"/>
        </w:rPr>
        <w:t xml:space="preserve">the transmit configurations </w:t>
      </w:r>
      <w:r>
        <w:rPr>
          <w:rFonts w:eastAsia="宋体"/>
          <w:lang w:eastAsia="zh-CN"/>
        </w:rPr>
        <w:t>shown in Table 4 below:</w:t>
      </w:r>
    </w:p>
    <w:p w:rsidR="00AE4F71" w:rsidRDefault="00AE4F71" w:rsidP="00AE4F71">
      <w:pPr>
        <w:pStyle w:val="BodyText"/>
      </w:pPr>
    </w:p>
    <w:p w:rsidR="00AE4F71" w:rsidRPr="00DD5BBB" w:rsidRDefault="00AE4F71" w:rsidP="00AE4F71">
      <w:pPr>
        <w:pStyle w:val="TH"/>
      </w:pPr>
      <w:r w:rsidRPr="00DD5BBB">
        <w:t xml:space="preserve">Table </w:t>
      </w:r>
      <w:r>
        <w:t>4:</w:t>
      </w:r>
      <w:r w:rsidRPr="00DD5BBB">
        <w:t xml:space="preserve"> </w:t>
      </w:r>
      <w:r w:rsidR="002C5AB7" w:rsidRPr="00702E80">
        <w:t>CA_</w:t>
      </w:r>
      <w:r w:rsidR="00E67A0A">
        <w:t>13A-66A</w:t>
      </w:r>
      <w:r w:rsidR="00B215A3">
        <w:t>-66A</w:t>
      </w:r>
      <w:r w:rsidR="002C5AB7">
        <w:t xml:space="preserve"> </w:t>
      </w:r>
      <w:r>
        <w:t xml:space="preserve">BS transmit configurations </w:t>
      </w:r>
      <w:r w:rsidR="00FA30F3">
        <w:t xml:space="preserve">using paired spectrum within Band 66 </w:t>
      </w:r>
      <w:r>
        <w:t>with 3</w:t>
      </w:r>
      <w:r w:rsidRPr="001C22FF">
        <w:rPr>
          <w:vertAlign w:val="superscript"/>
        </w:rPr>
        <w:t>rd</w:t>
      </w:r>
      <w:r>
        <w:t xml:space="preserve"> IMD within </w:t>
      </w:r>
      <w:r w:rsidR="00E67A0A">
        <w:t>Band 13</w:t>
      </w:r>
      <w:r>
        <w:t xml:space="preserve"> BS own receive blocks</w:t>
      </w:r>
    </w:p>
    <w:tbl>
      <w:tblPr>
        <w:tblStyle w:val="TableGrid"/>
        <w:tblW w:w="0" w:type="auto"/>
        <w:tblLook w:val="01E0"/>
      </w:tblPr>
      <w:tblGrid>
        <w:gridCol w:w="2604"/>
        <w:gridCol w:w="2638"/>
        <w:gridCol w:w="2651"/>
        <w:gridCol w:w="2188"/>
      </w:tblGrid>
      <w:tr w:rsidR="00AE4F71" w:rsidTr="00C977B9">
        <w:tc>
          <w:tcPr>
            <w:tcW w:w="0" w:type="auto"/>
          </w:tcPr>
          <w:p w:rsidR="00AE4F71" w:rsidRDefault="00AE4F71" w:rsidP="00C977B9">
            <w:pPr>
              <w:pStyle w:val="BodyText"/>
              <w:rPr>
                <w:rFonts w:eastAsia="宋体"/>
                <w:lang w:eastAsia="zh-CN"/>
              </w:rPr>
            </w:pPr>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p>
        </w:tc>
        <w:tc>
          <w:tcPr>
            <w:tcW w:w="0" w:type="auto"/>
          </w:tcPr>
          <w:p w:rsidR="00AE4F71" w:rsidRDefault="00AE4F71" w:rsidP="00C977B9">
            <w:pPr>
              <w:pStyle w:val="BodyText"/>
              <w:rPr>
                <w:rFonts w:eastAsia="宋体"/>
                <w:lang w:eastAsia="zh-CN"/>
              </w:rPr>
            </w:pPr>
            <w:r>
              <w:rPr>
                <w:rFonts w:eastAsia="宋体"/>
                <w:lang w:eastAsia="zh-CN"/>
              </w:rPr>
              <w:t>2</w:t>
            </w:r>
            <w:r w:rsidRPr="00F765B4">
              <w:rPr>
                <w:rFonts w:eastAsia="宋体"/>
                <w:vertAlign w:val="superscript"/>
                <w:lang w:eastAsia="zh-CN"/>
              </w:rPr>
              <w:t>nd</w:t>
            </w:r>
            <w:r>
              <w:rPr>
                <w:rFonts w:eastAsia="宋体"/>
                <w:lang w:eastAsia="zh-CN"/>
              </w:rPr>
              <w:t xml:space="preserve"> CC channel bandwidth (</w:t>
            </w:r>
            <w:r w:rsidRPr="00A07921">
              <w:rPr>
                <w:rFonts w:eastAsia="宋体"/>
                <w:i/>
                <w:lang w:eastAsia="zh-CN"/>
              </w:rPr>
              <w:t>b</w:t>
            </w:r>
            <w:r>
              <w:rPr>
                <w:rFonts w:eastAsia="宋体"/>
                <w:lang w:eastAsia="zh-CN"/>
              </w:rPr>
              <w:t xml:space="preserve"> MHz)</w:t>
            </w:r>
          </w:p>
        </w:tc>
        <w:tc>
          <w:tcPr>
            <w:tcW w:w="0" w:type="auto"/>
          </w:tcPr>
          <w:p w:rsidR="00AE4F71" w:rsidRDefault="00AE4F71" w:rsidP="00C977B9">
            <w:pPr>
              <w:pStyle w:val="BodyText"/>
              <w:rPr>
                <w:rFonts w:eastAsia="宋体"/>
                <w:lang w:eastAsia="zh-CN"/>
              </w:rPr>
            </w:pPr>
            <w:r>
              <w:rPr>
                <w:rFonts w:eastAsia="宋体"/>
                <w:lang w:eastAsia="zh-CN"/>
              </w:rPr>
              <w:t>3</w:t>
            </w:r>
            <w:r w:rsidRPr="00F765B4">
              <w:rPr>
                <w:rFonts w:eastAsia="宋体"/>
                <w:vertAlign w:val="superscript"/>
                <w:lang w:eastAsia="zh-CN"/>
              </w:rPr>
              <w:t>rd</w:t>
            </w:r>
            <w:r>
              <w:rPr>
                <w:rFonts w:eastAsia="宋体"/>
                <w:lang w:eastAsia="zh-CN"/>
              </w:rPr>
              <w:t xml:space="preserve">  CC channel bandwidth (</w:t>
            </w:r>
            <w:r>
              <w:rPr>
                <w:rFonts w:eastAsia="宋体"/>
                <w:i/>
                <w:lang w:eastAsia="zh-CN"/>
              </w:rPr>
              <w:t>c</w:t>
            </w:r>
            <w:r>
              <w:rPr>
                <w:rFonts w:eastAsia="宋体"/>
                <w:lang w:eastAsia="zh-CN"/>
              </w:rPr>
              <w:t xml:space="preserve"> MHz)</w:t>
            </w:r>
          </w:p>
        </w:tc>
        <w:tc>
          <w:tcPr>
            <w:tcW w:w="0" w:type="auto"/>
          </w:tcPr>
          <w:p w:rsidR="00AE4F71" w:rsidRDefault="00AE4F71" w:rsidP="00C977B9">
            <w:pPr>
              <w:pStyle w:val="BodyText"/>
              <w:rPr>
                <w:rFonts w:eastAsia="宋体"/>
                <w:lang w:eastAsia="zh-CN"/>
              </w:rPr>
            </w:pPr>
            <w:r>
              <w:rPr>
                <w:rFonts w:eastAsia="宋体"/>
                <w:lang w:eastAsia="zh-CN"/>
              </w:rPr>
              <w:t>CC position (</w:t>
            </w:r>
            <w:r>
              <w:rPr>
                <w:i/>
              </w:rPr>
              <w:t>d</w:t>
            </w:r>
            <w:r>
              <w:t xml:space="preserve">, </w:t>
            </w:r>
            <w:r w:rsidRPr="00F765B4">
              <w:rPr>
                <w:i/>
              </w:rPr>
              <w:t>e</w:t>
            </w:r>
            <w:r>
              <w:t xml:space="preserve"> and </w:t>
            </w:r>
            <w:r>
              <w:rPr>
                <w:i/>
              </w:rPr>
              <w:t>f</w:t>
            </w:r>
            <w:r>
              <w:t xml:space="preserve"> </w:t>
            </w:r>
            <w:r>
              <w:rPr>
                <w:rFonts w:eastAsia="宋体"/>
                <w:lang w:eastAsia="zh-CN"/>
              </w:rPr>
              <w:t>MHz)</w:t>
            </w:r>
          </w:p>
        </w:tc>
      </w:tr>
      <w:tr w:rsidR="00AE4F71" w:rsidTr="00C977B9">
        <w:tblPrEx>
          <w:tblLook w:val="04A0"/>
        </w:tblPrEx>
        <w:tc>
          <w:tcPr>
            <w:tcW w:w="0" w:type="auto"/>
          </w:tcPr>
          <w:p w:rsidR="00AE4F71" w:rsidRDefault="002C5AB7" w:rsidP="002C5AB7">
            <w:pPr>
              <w:pStyle w:val="BodyText"/>
              <w:jc w:val="center"/>
              <w:rPr>
                <w:rFonts w:eastAsia="宋体"/>
                <w:lang w:eastAsia="zh-CN"/>
              </w:rPr>
            </w:pPr>
            <w:r>
              <w:rPr>
                <w:rFonts w:eastAsia="宋体"/>
                <w:lang w:eastAsia="zh-CN"/>
              </w:rPr>
              <w:t>5</w:t>
            </w:r>
          </w:p>
        </w:tc>
        <w:tc>
          <w:tcPr>
            <w:tcW w:w="0" w:type="auto"/>
          </w:tcPr>
          <w:p w:rsidR="00AE4F71" w:rsidRDefault="002C5AB7" w:rsidP="00C977B9">
            <w:pPr>
              <w:pStyle w:val="BodyText"/>
              <w:jc w:val="center"/>
              <w:rPr>
                <w:rFonts w:eastAsia="宋体"/>
                <w:lang w:eastAsia="zh-CN"/>
              </w:rPr>
            </w:pPr>
            <w:r>
              <w:rPr>
                <w:rFonts w:eastAsia="宋体"/>
                <w:lang w:eastAsia="zh-CN"/>
              </w:rPr>
              <w:t>5</w:t>
            </w:r>
          </w:p>
        </w:tc>
        <w:tc>
          <w:tcPr>
            <w:tcW w:w="0" w:type="auto"/>
          </w:tcPr>
          <w:p w:rsidR="00AE4F71" w:rsidRDefault="00AE4F71" w:rsidP="00C977B9">
            <w:pPr>
              <w:pStyle w:val="BodyText"/>
              <w:jc w:val="center"/>
              <w:rPr>
                <w:rFonts w:eastAsia="宋体"/>
                <w:lang w:eastAsia="zh-CN"/>
              </w:rPr>
            </w:pPr>
            <w:r>
              <w:rPr>
                <w:rFonts w:eastAsia="宋体"/>
                <w:lang w:eastAsia="zh-CN"/>
              </w:rPr>
              <w:t>5</w:t>
            </w:r>
          </w:p>
        </w:tc>
        <w:tc>
          <w:tcPr>
            <w:tcW w:w="0" w:type="auto"/>
          </w:tcPr>
          <w:p w:rsidR="00AE4F71" w:rsidRPr="000762F5" w:rsidRDefault="00741E88" w:rsidP="00741E88">
            <w:pPr>
              <w:pStyle w:val="BodyText"/>
              <w:jc w:val="center"/>
              <w:rPr>
                <w:rFonts w:eastAsia="宋体"/>
                <w:lang w:eastAsia="zh-CN"/>
              </w:rPr>
            </w:pPr>
            <w:r>
              <w:rPr>
                <w:rFonts w:eastAsia="宋体" w:cs="Optima"/>
                <w:szCs w:val="21"/>
                <w:lang w:eastAsia="zh-CN"/>
              </w:rPr>
              <w:t>21</w:t>
            </w:r>
            <w:r w:rsidR="002C5AB7">
              <w:rPr>
                <w:rFonts w:eastAsia="宋体" w:cs="Optima"/>
                <w:szCs w:val="21"/>
                <w:lang w:eastAsia="zh-CN"/>
              </w:rPr>
              <w:t xml:space="preserve"> &lt; </w:t>
            </w:r>
            <w:r w:rsidR="002C5AB7">
              <w:rPr>
                <w:rFonts w:eastAsia="宋体" w:cs="Optima"/>
                <w:i/>
                <w:szCs w:val="21"/>
                <w:lang w:eastAsia="zh-CN"/>
              </w:rPr>
              <w:t>f</w:t>
            </w:r>
            <w:r w:rsidR="002C5AB7">
              <w:rPr>
                <w:rFonts w:eastAsia="宋体" w:cs="Optima"/>
                <w:szCs w:val="21"/>
                <w:lang w:eastAsia="zh-CN"/>
              </w:rPr>
              <w:t xml:space="preserve"> – </w:t>
            </w:r>
            <w:r w:rsidR="002C5AB7">
              <w:rPr>
                <w:rFonts w:eastAsia="宋体" w:cs="Optima"/>
                <w:i/>
                <w:szCs w:val="21"/>
                <w:lang w:eastAsia="zh-CN"/>
              </w:rPr>
              <w:t>e</w:t>
            </w:r>
            <w:r w:rsidR="002C5AB7">
              <w:rPr>
                <w:rFonts w:eastAsia="宋体" w:cs="Optima"/>
                <w:szCs w:val="21"/>
                <w:lang w:eastAsia="zh-CN"/>
              </w:rPr>
              <w:t xml:space="preserve"> &lt; </w:t>
            </w:r>
            <w:r>
              <w:rPr>
                <w:rFonts w:eastAsia="宋体" w:cs="Optima"/>
                <w:szCs w:val="21"/>
                <w:lang w:eastAsia="zh-CN"/>
              </w:rPr>
              <w:t>41</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Default="00C977B9" w:rsidP="00C977B9">
            <w:pPr>
              <w:pStyle w:val="BodyText"/>
              <w:jc w:val="center"/>
              <w:rPr>
                <w:rFonts w:eastAsia="宋体"/>
                <w:lang w:eastAsia="zh-CN"/>
              </w:rPr>
            </w:pPr>
            <w:r>
              <w:rPr>
                <w:rFonts w:eastAsia="宋体"/>
                <w:lang w:eastAsia="zh-CN"/>
              </w:rPr>
              <w:t>10</w:t>
            </w:r>
          </w:p>
        </w:tc>
        <w:tc>
          <w:tcPr>
            <w:tcW w:w="0" w:type="auto"/>
          </w:tcPr>
          <w:p w:rsidR="00C977B9" w:rsidRPr="000762F5" w:rsidRDefault="00741E88" w:rsidP="00741E88">
            <w:pPr>
              <w:pStyle w:val="BodyText"/>
              <w:jc w:val="center"/>
              <w:rPr>
                <w:rFonts w:eastAsia="宋体"/>
                <w:lang w:eastAsia="zh-CN"/>
              </w:rPr>
            </w:pPr>
            <w:r>
              <w:rPr>
                <w:rFonts w:eastAsia="宋体" w:cs="Optima"/>
                <w:szCs w:val="21"/>
                <w:lang w:eastAsia="zh-CN"/>
              </w:rPr>
              <w:t>16</w:t>
            </w:r>
            <w:r w:rsidR="00DE06E8">
              <w:rPr>
                <w:rFonts w:eastAsia="宋体" w:cs="Optima"/>
                <w:szCs w:val="21"/>
                <w:lang w:eastAsia="zh-CN"/>
              </w:rPr>
              <w:t xml:space="preserve"> &lt; </w:t>
            </w:r>
            <w:r w:rsidR="00DE06E8">
              <w:rPr>
                <w:rFonts w:eastAsia="宋体" w:cs="Optima"/>
                <w:i/>
                <w:szCs w:val="21"/>
                <w:lang w:eastAsia="zh-CN"/>
              </w:rPr>
              <w:t>f</w:t>
            </w:r>
            <w:r w:rsidR="00DE06E8">
              <w:rPr>
                <w:rFonts w:eastAsia="宋体" w:cs="Optima"/>
                <w:szCs w:val="21"/>
                <w:lang w:eastAsia="zh-CN"/>
              </w:rPr>
              <w:t xml:space="preserve"> – </w:t>
            </w:r>
            <w:r w:rsidR="00DE06E8">
              <w:rPr>
                <w:rFonts w:eastAsia="宋体" w:cs="Optima"/>
                <w:i/>
                <w:szCs w:val="21"/>
                <w:lang w:eastAsia="zh-CN"/>
              </w:rPr>
              <w:t>e</w:t>
            </w:r>
            <w:r w:rsidR="00DE06E8">
              <w:rPr>
                <w:rFonts w:eastAsia="宋体" w:cs="Optima"/>
                <w:szCs w:val="21"/>
                <w:lang w:eastAsia="zh-CN"/>
              </w:rPr>
              <w:t xml:space="preserve"> &lt; </w:t>
            </w:r>
            <w:r>
              <w:rPr>
                <w:rFonts w:eastAsia="宋体" w:cs="Optima"/>
                <w:szCs w:val="21"/>
                <w:lang w:eastAsia="zh-CN"/>
              </w:rPr>
              <w:t>41</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Default="00C977B9" w:rsidP="00C977B9">
            <w:pPr>
              <w:pStyle w:val="BodyText"/>
              <w:jc w:val="center"/>
              <w:rPr>
                <w:rFonts w:eastAsia="宋体"/>
                <w:lang w:eastAsia="zh-CN"/>
              </w:rPr>
            </w:pPr>
            <w:r>
              <w:rPr>
                <w:rFonts w:eastAsia="宋体"/>
                <w:lang w:eastAsia="zh-CN"/>
              </w:rPr>
              <w:t>10</w:t>
            </w:r>
          </w:p>
        </w:tc>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Pr="000762F5" w:rsidRDefault="00741E88" w:rsidP="00741E88">
            <w:pPr>
              <w:pStyle w:val="BodyText"/>
              <w:jc w:val="center"/>
              <w:rPr>
                <w:rFonts w:eastAsia="宋体"/>
                <w:lang w:eastAsia="zh-CN"/>
              </w:rPr>
            </w:pPr>
            <w:r>
              <w:rPr>
                <w:rFonts w:eastAsia="宋体" w:cs="Optima"/>
                <w:szCs w:val="21"/>
                <w:lang w:eastAsia="zh-CN"/>
              </w:rPr>
              <w:t>21</w:t>
            </w:r>
            <w:r w:rsidR="00DE06E8">
              <w:rPr>
                <w:rFonts w:eastAsia="宋体" w:cs="Optima"/>
                <w:szCs w:val="21"/>
                <w:lang w:eastAsia="zh-CN"/>
              </w:rPr>
              <w:t xml:space="preserve"> &lt; </w:t>
            </w:r>
            <w:r w:rsidR="00DE06E8">
              <w:rPr>
                <w:rFonts w:eastAsia="宋体" w:cs="Optima"/>
                <w:i/>
                <w:szCs w:val="21"/>
                <w:lang w:eastAsia="zh-CN"/>
              </w:rPr>
              <w:t>f</w:t>
            </w:r>
            <w:r w:rsidR="00DE06E8">
              <w:rPr>
                <w:rFonts w:eastAsia="宋体" w:cs="Optima"/>
                <w:szCs w:val="21"/>
                <w:lang w:eastAsia="zh-CN"/>
              </w:rPr>
              <w:t xml:space="preserve"> – </w:t>
            </w:r>
            <w:r w:rsidR="00DE06E8">
              <w:rPr>
                <w:rFonts w:eastAsia="宋体" w:cs="Optima"/>
                <w:i/>
                <w:szCs w:val="21"/>
                <w:lang w:eastAsia="zh-CN"/>
              </w:rPr>
              <w:t>e</w:t>
            </w:r>
            <w:r w:rsidR="00DE06E8">
              <w:rPr>
                <w:rFonts w:eastAsia="宋体" w:cs="Optima"/>
                <w:szCs w:val="21"/>
                <w:lang w:eastAsia="zh-CN"/>
              </w:rPr>
              <w:t xml:space="preserve"> &lt; </w:t>
            </w:r>
            <w:r>
              <w:rPr>
                <w:rFonts w:eastAsia="宋体" w:cs="Optima"/>
                <w:szCs w:val="21"/>
                <w:lang w:eastAsia="zh-CN"/>
              </w:rPr>
              <w:t>46</w:t>
            </w:r>
          </w:p>
        </w:tc>
      </w:tr>
      <w:tr w:rsidR="00C977B9" w:rsidTr="00C977B9">
        <w:tblPrEx>
          <w:tblLook w:val="04A0"/>
        </w:tblPrEx>
        <w:tc>
          <w:tcPr>
            <w:tcW w:w="0" w:type="auto"/>
          </w:tcPr>
          <w:p w:rsidR="00C977B9" w:rsidRDefault="006D309B" w:rsidP="00C977B9">
            <w:pPr>
              <w:pStyle w:val="BodyText"/>
              <w:jc w:val="center"/>
              <w:rPr>
                <w:rFonts w:eastAsia="宋体"/>
                <w:lang w:eastAsia="zh-CN"/>
              </w:rPr>
            </w:pPr>
            <w:r>
              <w:rPr>
                <w:rFonts w:eastAsia="宋体"/>
                <w:lang w:eastAsia="zh-CN"/>
              </w:rPr>
              <w:t>1</w:t>
            </w:r>
            <w:r w:rsidR="00C977B9">
              <w:rPr>
                <w:rFonts w:eastAsia="宋体"/>
                <w:lang w:eastAsia="zh-CN"/>
              </w:rPr>
              <w:t>0</w:t>
            </w:r>
          </w:p>
        </w:tc>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Pr="000762F5" w:rsidRDefault="00741E88" w:rsidP="00741E88">
            <w:pPr>
              <w:pStyle w:val="BodyText"/>
              <w:jc w:val="center"/>
              <w:rPr>
                <w:rFonts w:eastAsia="宋体"/>
                <w:lang w:eastAsia="zh-CN"/>
              </w:rPr>
            </w:pPr>
            <w:r>
              <w:rPr>
                <w:rFonts w:eastAsia="宋体" w:cs="Optima"/>
                <w:szCs w:val="21"/>
                <w:lang w:eastAsia="zh-CN"/>
              </w:rPr>
              <w:t>16</w:t>
            </w:r>
            <w:r w:rsidR="00DE06E8">
              <w:rPr>
                <w:rFonts w:eastAsia="宋体" w:cs="Optima"/>
                <w:szCs w:val="21"/>
                <w:lang w:eastAsia="zh-CN"/>
              </w:rPr>
              <w:t xml:space="preserve"> &lt; </w:t>
            </w:r>
            <w:r w:rsidR="00DE06E8">
              <w:rPr>
                <w:rFonts w:eastAsia="宋体" w:cs="Optima"/>
                <w:i/>
                <w:szCs w:val="21"/>
                <w:lang w:eastAsia="zh-CN"/>
              </w:rPr>
              <w:t>f</w:t>
            </w:r>
            <w:r w:rsidR="00DE06E8">
              <w:rPr>
                <w:rFonts w:eastAsia="宋体" w:cs="Optima"/>
                <w:szCs w:val="21"/>
                <w:lang w:eastAsia="zh-CN"/>
              </w:rPr>
              <w:t xml:space="preserve"> – </w:t>
            </w:r>
            <w:r w:rsidR="00DE06E8">
              <w:rPr>
                <w:rFonts w:eastAsia="宋体" w:cs="Optima"/>
                <w:i/>
                <w:szCs w:val="21"/>
                <w:lang w:eastAsia="zh-CN"/>
              </w:rPr>
              <w:t>e</w:t>
            </w:r>
            <w:r w:rsidR="00DE06E8">
              <w:rPr>
                <w:rFonts w:eastAsia="宋体" w:cs="Optima"/>
                <w:szCs w:val="21"/>
                <w:lang w:eastAsia="zh-CN"/>
              </w:rPr>
              <w:t xml:space="preserve"> &lt; </w:t>
            </w:r>
            <w:r>
              <w:rPr>
                <w:rFonts w:eastAsia="宋体" w:cs="Optima"/>
                <w:szCs w:val="21"/>
                <w:lang w:eastAsia="zh-CN"/>
              </w:rPr>
              <w:t>46</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Default="00C977B9" w:rsidP="00C977B9">
            <w:pPr>
              <w:pStyle w:val="BodyText"/>
              <w:jc w:val="center"/>
              <w:rPr>
                <w:rFonts w:eastAsia="宋体"/>
                <w:lang w:eastAsia="zh-CN"/>
              </w:rPr>
            </w:pPr>
            <w:r>
              <w:rPr>
                <w:rFonts w:eastAsia="宋体"/>
                <w:lang w:eastAsia="zh-CN"/>
              </w:rPr>
              <w:t>15</w:t>
            </w:r>
          </w:p>
        </w:tc>
        <w:tc>
          <w:tcPr>
            <w:tcW w:w="0" w:type="auto"/>
          </w:tcPr>
          <w:p w:rsidR="00C977B9" w:rsidRPr="000762F5" w:rsidRDefault="00741E88" w:rsidP="00741E88">
            <w:pPr>
              <w:pStyle w:val="BodyText"/>
              <w:jc w:val="center"/>
              <w:rPr>
                <w:rFonts w:eastAsia="宋体"/>
                <w:lang w:eastAsia="zh-CN"/>
              </w:rPr>
            </w:pPr>
            <w:r>
              <w:rPr>
                <w:rFonts w:eastAsia="宋体" w:cs="Optima"/>
                <w:szCs w:val="21"/>
                <w:lang w:eastAsia="zh-CN"/>
              </w:rPr>
              <w:t>11</w:t>
            </w:r>
            <w:r w:rsidR="00DE06E8">
              <w:rPr>
                <w:rFonts w:eastAsia="宋体" w:cs="Optima"/>
                <w:szCs w:val="21"/>
                <w:lang w:eastAsia="zh-CN"/>
              </w:rPr>
              <w:t xml:space="preserve"> &lt; </w:t>
            </w:r>
            <w:r w:rsidR="00DE06E8">
              <w:rPr>
                <w:rFonts w:eastAsia="宋体" w:cs="Optima"/>
                <w:i/>
                <w:szCs w:val="21"/>
                <w:lang w:eastAsia="zh-CN"/>
              </w:rPr>
              <w:t>f</w:t>
            </w:r>
            <w:r w:rsidR="00DE06E8">
              <w:rPr>
                <w:rFonts w:eastAsia="宋体" w:cs="Optima"/>
                <w:szCs w:val="21"/>
                <w:lang w:eastAsia="zh-CN"/>
              </w:rPr>
              <w:t xml:space="preserve"> – </w:t>
            </w:r>
            <w:r w:rsidR="00DE06E8">
              <w:rPr>
                <w:rFonts w:eastAsia="宋体" w:cs="Optima"/>
                <w:i/>
                <w:szCs w:val="21"/>
                <w:lang w:eastAsia="zh-CN"/>
              </w:rPr>
              <w:t>e</w:t>
            </w:r>
            <w:r w:rsidR="00DE06E8">
              <w:rPr>
                <w:rFonts w:eastAsia="宋体" w:cs="Optima"/>
                <w:szCs w:val="21"/>
                <w:lang w:eastAsia="zh-CN"/>
              </w:rPr>
              <w:t xml:space="preserve"> &lt; </w:t>
            </w:r>
            <w:r>
              <w:rPr>
                <w:rFonts w:eastAsia="宋体" w:cs="Optima"/>
                <w:szCs w:val="21"/>
                <w:lang w:eastAsia="zh-CN"/>
              </w:rPr>
              <w:t>41</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Default="00C977B9" w:rsidP="00C977B9">
            <w:pPr>
              <w:pStyle w:val="BodyText"/>
              <w:jc w:val="center"/>
              <w:rPr>
                <w:rFonts w:eastAsia="宋体"/>
                <w:lang w:eastAsia="zh-CN"/>
              </w:rPr>
            </w:pPr>
            <w:r>
              <w:rPr>
                <w:rFonts w:eastAsia="宋体"/>
                <w:lang w:eastAsia="zh-CN"/>
              </w:rPr>
              <w:t>10</w:t>
            </w:r>
          </w:p>
        </w:tc>
        <w:tc>
          <w:tcPr>
            <w:tcW w:w="0" w:type="auto"/>
          </w:tcPr>
          <w:p w:rsidR="00C977B9" w:rsidRDefault="00C977B9" w:rsidP="00C977B9">
            <w:pPr>
              <w:pStyle w:val="BodyText"/>
              <w:jc w:val="center"/>
              <w:rPr>
                <w:rFonts w:eastAsia="宋体"/>
                <w:lang w:eastAsia="zh-CN"/>
              </w:rPr>
            </w:pPr>
            <w:r>
              <w:rPr>
                <w:rFonts w:eastAsia="宋体"/>
                <w:lang w:eastAsia="zh-CN"/>
              </w:rPr>
              <w:t>10</w:t>
            </w:r>
          </w:p>
        </w:tc>
        <w:tc>
          <w:tcPr>
            <w:tcW w:w="0" w:type="auto"/>
          </w:tcPr>
          <w:p w:rsidR="00C977B9" w:rsidRPr="000762F5" w:rsidRDefault="00741E88" w:rsidP="00741E88">
            <w:pPr>
              <w:pStyle w:val="BodyText"/>
              <w:jc w:val="center"/>
              <w:rPr>
                <w:rFonts w:eastAsia="宋体"/>
                <w:lang w:eastAsia="zh-CN"/>
              </w:rPr>
            </w:pPr>
            <w:r>
              <w:rPr>
                <w:rFonts w:eastAsia="宋体" w:cs="Optima"/>
                <w:szCs w:val="21"/>
                <w:lang w:eastAsia="zh-CN"/>
              </w:rPr>
              <w:t>16</w:t>
            </w:r>
            <w:r w:rsidR="00DE06E8">
              <w:rPr>
                <w:rFonts w:eastAsia="宋体" w:cs="Optima"/>
                <w:szCs w:val="21"/>
                <w:lang w:eastAsia="zh-CN"/>
              </w:rPr>
              <w:t xml:space="preserve"> &lt; </w:t>
            </w:r>
            <w:r w:rsidR="00DE06E8">
              <w:rPr>
                <w:rFonts w:eastAsia="宋体" w:cs="Optima"/>
                <w:i/>
                <w:szCs w:val="21"/>
                <w:lang w:eastAsia="zh-CN"/>
              </w:rPr>
              <w:t>f</w:t>
            </w:r>
            <w:r w:rsidR="00DE06E8">
              <w:rPr>
                <w:rFonts w:eastAsia="宋体" w:cs="Optima"/>
                <w:szCs w:val="21"/>
                <w:lang w:eastAsia="zh-CN"/>
              </w:rPr>
              <w:t xml:space="preserve"> – </w:t>
            </w:r>
            <w:r w:rsidR="00DE06E8">
              <w:rPr>
                <w:rFonts w:eastAsia="宋体" w:cs="Optima"/>
                <w:i/>
                <w:szCs w:val="21"/>
                <w:lang w:eastAsia="zh-CN"/>
              </w:rPr>
              <w:t>e</w:t>
            </w:r>
            <w:r w:rsidR="00DE06E8">
              <w:rPr>
                <w:rFonts w:eastAsia="宋体" w:cs="Optima"/>
                <w:szCs w:val="21"/>
                <w:lang w:eastAsia="zh-CN"/>
              </w:rPr>
              <w:t xml:space="preserve"> &lt; </w:t>
            </w:r>
            <w:r>
              <w:rPr>
                <w:rFonts w:eastAsia="宋体" w:cs="Optima"/>
                <w:szCs w:val="21"/>
                <w:lang w:eastAsia="zh-CN"/>
              </w:rPr>
              <w:t>46</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Default="00C977B9" w:rsidP="00C977B9">
            <w:pPr>
              <w:pStyle w:val="BodyText"/>
              <w:jc w:val="center"/>
              <w:rPr>
                <w:rFonts w:eastAsia="宋体"/>
                <w:lang w:eastAsia="zh-CN"/>
              </w:rPr>
            </w:pPr>
            <w:r>
              <w:rPr>
                <w:rFonts w:eastAsia="宋体"/>
                <w:lang w:eastAsia="zh-CN"/>
              </w:rPr>
              <w:t>15</w:t>
            </w:r>
          </w:p>
        </w:tc>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Pr="000762F5" w:rsidRDefault="00741E88" w:rsidP="00741E88">
            <w:pPr>
              <w:pStyle w:val="BodyText"/>
              <w:jc w:val="center"/>
              <w:rPr>
                <w:rFonts w:eastAsia="宋体"/>
                <w:lang w:eastAsia="zh-CN"/>
              </w:rPr>
            </w:pPr>
            <w:r>
              <w:rPr>
                <w:rFonts w:eastAsia="宋体" w:cs="Optima"/>
                <w:szCs w:val="21"/>
                <w:lang w:eastAsia="zh-CN"/>
              </w:rPr>
              <w:t>21</w:t>
            </w:r>
            <w:r w:rsidR="00DE06E8">
              <w:rPr>
                <w:rFonts w:eastAsia="宋体" w:cs="Optima"/>
                <w:szCs w:val="21"/>
                <w:lang w:eastAsia="zh-CN"/>
              </w:rPr>
              <w:t xml:space="preserve"> &lt; </w:t>
            </w:r>
            <w:r w:rsidR="00DE06E8">
              <w:rPr>
                <w:rFonts w:eastAsia="宋体" w:cs="Optima"/>
                <w:i/>
                <w:szCs w:val="21"/>
                <w:lang w:eastAsia="zh-CN"/>
              </w:rPr>
              <w:t>f</w:t>
            </w:r>
            <w:r w:rsidR="00DE06E8">
              <w:rPr>
                <w:rFonts w:eastAsia="宋体" w:cs="Optima"/>
                <w:szCs w:val="21"/>
                <w:lang w:eastAsia="zh-CN"/>
              </w:rPr>
              <w:t xml:space="preserve"> – </w:t>
            </w:r>
            <w:r w:rsidR="00DE06E8">
              <w:rPr>
                <w:rFonts w:eastAsia="宋体" w:cs="Optima"/>
                <w:i/>
                <w:szCs w:val="21"/>
                <w:lang w:eastAsia="zh-CN"/>
              </w:rPr>
              <w:t>e</w:t>
            </w:r>
            <w:r w:rsidR="00DE06E8">
              <w:rPr>
                <w:rFonts w:eastAsia="宋体" w:cs="Optima"/>
                <w:szCs w:val="21"/>
                <w:lang w:eastAsia="zh-CN"/>
              </w:rPr>
              <w:t xml:space="preserve"> &lt; </w:t>
            </w:r>
            <w:r>
              <w:rPr>
                <w:rFonts w:eastAsia="宋体" w:cs="Optima"/>
                <w:szCs w:val="21"/>
                <w:lang w:eastAsia="zh-CN"/>
              </w:rPr>
              <w:t>51</w:t>
            </w:r>
          </w:p>
        </w:tc>
      </w:tr>
      <w:tr w:rsidR="00C977B9" w:rsidTr="00C977B9">
        <w:tblPrEx>
          <w:tblLook w:val="04A0"/>
        </w:tblPrEx>
        <w:tc>
          <w:tcPr>
            <w:tcW w:w="0" w:type="auto"/>
          </w:tcPr>
          <w:p w:rsidR="00C977B9" w:rsidRDefault="006D309B" w:rsidP="00C977B9">
            <w:pPr>
              <w:pStyle w:val="BodyText"/>
              <w:jc w:val="center"/>
              <w:rPr>
                <w:rFonts w:eastAsia="宋体"/>
                <w:lang w:eastAsia="zh-CN"/>
              </w:rPr>
            </w:pPr>
            <w:r>
              <w:rPr>
                <w:rFonts w:eastAsia="宋体"/>
                <w:lang w:eastAsia="zh-CN"/>
              </w:rPr>
              <w:t>1</w:t>
            </w:r>
            <w:r w:rsidR="00C977B9">
              <w:rPr>
                <w:rFonts w:eastAsia="宋体"/>
                <w:lang w:eastAsia="zh-CN"/>
              </w:rPr>
              <w:t>0</w:t>
            </w:r>
          </w:p>
        </w:tc>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Default="00C977B9" w:rsidP="00C977B9">
            <w:pPr>
              <w:pStyle w:val="BodyText"/>
              <w:jc w:val="center"/>
              <w:rPr>
                <w:rFonts w:eastAsia="宋体"/>
                <w:lang w:eastAsia="zh-CN"/>
              </w:rPr>
            </w:pPr>
            <w:r>
              <w:rPr>
                <w:rFonts w:eastAsia="宋体"/>
                <w:lang w:eastAsia="zh-CN"/>
              </w:rPr>
              <w:t>10</w:t>
            </w:r>
          </w:p>
        </w:tc>
        <w:tc>
          <w:tcPr>
            <w:tcW w:w="0" w:type="auto"/>
          </w:tcPr>
          <w:p w:rsidR="00C977B9" w:rsidRPr="000762F5" w:rsidRDefault="00741E88" w:rsidP="00741E88">
            <w:pPr>
              <w:pStyle w:val="BodyText"/>
              <w:jc w:val="center"/>
              <w:rPr>
                <w:rFonts w:eastAsia="宋体"/>
                <w:lang w:eastAsia="zh-CN"/>
              </w:rPr>
            </w:pPr>
            <w:r>
              <w:rPr>
                <w:rFonts w:eastAsia="宋体" w:cs="Optima"/>
                <w:szCs w:val="21"/>
                <w:lang w:eastAsia="zh-CN"/>
              </w:rPr>
              <w:t>11</w:t>
            </w:r>
            <w:r w:rsidR="00DE06E8">
              <w:rPr>
                <w:rFonts w:eastAsia="宋体" w:cs="Optima"/>
                <w:szCs w:val="21"/>
                <w:lang w:eastAsia="zh-CN"/>
              </w:rPr>
              <w:t xml:space="preserve"> &lt; </w:t>
            </w:r>
            <w:r w:rsidR="00DE06E8">
              <w:rPr>
                <w:rFonts w:eastAsia="宋体" w:cs="Optima"/>
                <w:i/>
                <w:szCs w:val="21"/>
                <w:lang w:eastAsia="zh-CN"/>
              </w:rPr>
              <w:t>f</w:t>
            </w:r>
            <w:r w:rsidR="00DE06E8">
              <w:rPr>
                <w:rFonts w:eastAsia="宋体" w:cs="Optima"/>
                <w:szCs w:val="21"/>
                <w:lang w:eastAsia="zh-CN"/>
              </w:rPr>
              <w:t xml:space="preserve"> – </w:t>
            </w:r>
            <w:r w:rsidR="00DE06E8">
              <w:rPr>
                <w:rFonts w:eastAsia="宋体" w:cs="Optima"/>
                <w:i/>
                <w:szCs w:val="21"/>
                <w:lang w:eastAsia="zh-CN"/>
              </w:rPr>
              <w:t>e</w:t>
            </w:r>
            <w:r w:rsidR="00DE06E8">
              <w:rPr>
                <w:rFonts w:eastAsia="宋体" w:cs="Optima"/>
                <w:szCs w:val="21"/>
                <w:lang w:eastAsia="zh-CN"/>
              </w:rPr>
              <w:t xml:space="preserve"> &lt; </w:t>
            </w:r>
            <w:r>
              <w:rPr>
                <w:rFonts w:eastAsia="宋体" w:cs="Optima"/>
                <w:szCs w:val="21"/>
                <w:lang w:eastAsia="zh-CN"/>
              </w:rPr>
              <w:t>46</w:t>
            </w:r>
          </w:p>
        </w:tc>
      </w:tr>
      <w:tr w:rsidR="00C977B9" w:rsidTr="00C977B9">
        <w:tblPrEx>
          <w:tblLook w:val="04A0"/>
        </w:tblPrEx>
        <w:tc>
          <w:tcPr>
            <w:tcW w:w="0" w:type="auto"/>
          </w:tcPr>
          <w:p w:rsidR="00C977B9" w:rsidRDefault="006D309B" w:rsidP="00C977B9">
            <w:pPr>
              <w:pStyle w:val="BodyText"/>
              <w:jc w:val="center"/>
              <w:rPr>
                <w:rFonts w:eastAsia="宋体"/>
                <w:lang w:eastAsia="zh-CN"/>
              </w:rPr>
            </w:pPr>
            <w:r>
              <w:rPr>
                <w:rFonts w:eastAsia="宋体"/>
                <w:lang w:eastAsia="zh-CN"/>
              </w:rPr>
              <w:t>10</w:t>
            </w:r>
          </w:p>
        </w:tc>
        <w:tc>
          <w:tcPr>
            <w:tcW w:w="0" w:type="auto"/>
          </w:tcPr>
          <w:p w:rsidR="00C977B9" w:rsidRDefault="00C977B9" w:rsidP="00C977B9">
            <w:pPr>
              <w:pStyle w:val="BodyText"/>
              <w:jc w:val="center"/>
              <w:rPr>
                <w:rFonts w:eastAsia="宋体"/>
                <w:lang w:eastAsia="zh-CN"/>
              </w:rPr>
            </w:pPr>
            <w:r>
              <w:rPr>
                <w:rFonts w:eastAsia="宋体"/>
                <w:lang w:eastAsia="zh-CN"/>
              </w:rPr>
              <w:t>10</w:t>
            </w:r>
          </w:p>
        </w:tc>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Pr="000762F5" w:rsidRDefault="00741E88" w:rsidP="00741E88">
            <w:pPr>
              <w:pStyle w:val="BodyText"/>
              <w:jc w:val="center"/>
              <w:rPr>
                <w:rFonts w:eastAsia="宋体"/>
                <w:lang w:eastAsia="zh-CN"/>
              </w:rPr>
            </w:pPr>
            <w:r>
              <w:rPr>
                <w:rFonts w:eastAsia="宋体" w:cs="Optima"/>
                <w:szCs w:val="21"/>
                <w:lang w:eastAsia="zh-CN"/>
              </w:rPr>
              <w:t>16</w:t>
            </w:r>
            <w:r w:rsidR="00DE06E8">
              <w:rPr>
                <w:rFonts w:eastAsia="宋体" w:cs="Optima"/>
                <w:szCs w:val="21"/>
                <w:lang w:eastAsia="zh-CN"/>
              </w:rPr>
              <w:t xml:space="preserve"> &lt; </w:t>
            </w:r>
            <w:r w:rsidR="00DE06E8">
              <w:rPr>
                <w:rFonts w:eastAsia="宋体" w:cs="Optima"/>
                <w:i/>
                <w:szCs w:val="21"/>
                <w:lang w:eastAsia="zh-CN"/>
              </w:rPr>
              <w:t>f</w:t>
            </w:r>
            <w:r w:rsidR="00DE06E8">
              <w:rPr>
                <w:rFonts w:eastAsia="宋体" w:cs="Optima"/>
                <w:szCs w:val="21"/>
                <w:lang w:eastAsia="zh-CN"/>
              </w:rPr>
              <w:t xml:space="preserve"> – </w:t>
            </w:r>
            <w:r w:rsidR="00DE06E8">
              <w:rPr>
                <w:rFonts w:eastAsia="宋体" w:cs="Optima"/>
                <w:i/>
                <w:szCs w:val="21"/>
                <w:lang w:eastAsia="zh-CN"/>
              </w:rPr>
              <w:t>e</w:t>
            </w:r>
            <w:r w:rsidR="00DE06E8">
              <w:rPr>
                <w:rFonts w:eastAsia="宋体" w:cs="Optima"/>
                <w:szCs w:val="21"/>
                <w:lang w:eastAsia="zh-CN"/>
              </w:rPr>
              <w:t xml:space="preserve"> &lt; </w:t>
            </w:r>
            <w:r>
              <w:rPr>
                <w:rFonts w:eastAsia="宋体" w:cs="Optima"/>
                <w:szCs w:val="21"/>
                <w:lang w:eastAsia="zh-CN"/>
              </w:rPr>
              <w:t>51</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Default="00025875" w:rsidP="00C977B9">
            <w:pPr>
              <w:pStyle w:val="BodyText"/>
              <w:jc w:val="center"/>
              <w:rPr>
                <w:rFonts w:eastAsia="宋体"/>
                <w:lang w:eastAsia="zh-CN"/>
              </w:rPr>
            </w:pPr>
            <w:r>
              <w:rPr>
                <w:rFonts w:eastAsia="宋体"/>
                <w:lang w:eastAsia="zh-CN"/>
              </w:rPr>
              <w:t>5</w:t>
            </w:r>
          </w:p>
        </w:tc>
        <w:tc>
          <w:tcPr>
            <w:tcW w:w="0" w:type="auto"/>
          </w:tcPr>
          <w:p w:rsidR="00C977B9" w:rsidRDefault="00025875" w:rsidP="00C977B9">
            <w:pPr>
              <w:pStyle w:val="BodyText"/>
              <w:jc w:val="center"/>
              <w:rPr>
                <w:rFonts w:eastAsia="宋体"/>
                <w:lang w:eastAsia="zh-CN"/>
              </w:rPr>
            </w:pPr>
            <w:r>
              <w:rPr>
                <w:rFonts w:eastAsia="宋体"/>
                <w:lang w:eastAsia="zh-CN"/>
              </w:rPr>
              <w:t>2</w:t>
            </w:r>
            <w:r w:rsidR="00C977B9">
              <w:rPr>
                <w:rFonts w:eastAsia="宋体"/>
                <w:lang w:eastAsia="zh-CN"/>
              </w:rPr>
              <w:t>0</w:t>
            </w:r>
          </w:p>
        </w:tc>
        <w:tc>
          <w:tcPr>
            <w:tcW w:w="0" w:type="auto"/>
          </w:tcPr>
          <w:p w:rsidR="00C977B9" w:rsidRPr="000762F5" w:rsidRDefault="00741E88" w:rsidP="00741E88">
            <w:pPr>
              <w:pStyle w:val="BodyText"/>
              <w:jc w:val="center"/>
              <w:rPr>
                <w:rFonts w:eastAsia="宋体"/>
                <w:lang w:eastAsia="zh-CN"/>
              </w:rPr>
            </w:pPr>
            <w:r>
              <w:rPr>
                <w:rFonts w:eastAsia="宋体" w:cs="Optima"/>
                <w:szCs w:val="21"/>
                <w:lang w:eastAsia="zh-CN"/>
              </w:rPr>
              <w:t>6</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w:t>
            </w:r>
            <w:r>
              <w:rPr>
                <w:rFonts w:eastAsia="宋体" w:cs="Optima"/>
                <w:szCs w:val="21"/>
                <w:lang w:eastAsia="zh-CN"/>
              </w:rPr>
              <w:t>41</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Default="00C977B9" w:rsidP="00025875">
            <w:pPr>
              <w:pStyle w:val="BodyText"/>
              <w:jc w:val="center"/>
              <w:rPr>
                <w:rFonts w:eastAsia="宋体"/>
                <w:lang w:eastAsia="zh-CN"/>
              </w:rPr>
            </w:pPr>
            <w:r>
              <w:rPr>
                <w:rFonts w:eastAsia="宋体"/>
                <w:lang w:eastAsia="zh-CN"/>
              </w:rPr>
              <w:t>1</w:t>
            </w:r>
            <w:r w:rsidR="00025875">
              <w:rPr>
                <w:rFonts w:eastAsia="宋体"/>
                <w:lang w:eastAsia="zh-CN"/>
              </w:rPr>
              <w:t>0</w:t>
            </w:r>
          </w:p>
        </w:tc>
        <w:tc>
          <w:tcPr>
            <w:tcW w:w="0" w:type="auto"/>
          </w:tcPr>
          <w:p w:rsidR="00C977B9" w:rsidRDefault="00025875" w:rsidP="00C977B9">
            <w:pPr>
              <w:pStyle w:val="BodyText"/>
              <w:jc w:val="center"/>
              <w:rPr>
                <w:rFonts w:eastAsia="宋体"/>
                <w:lang w:eastAsia="zh-CN"/>
              </w:rPr>
            </w:pPr>
            <w:r>
              <w:rPr>
                <w:rFonts w:eastAsia="宋体"/>
                <w:lang w:eastAsia="zh-CN"/>
              </w:rPr>
              <w:t>1</w:t>
            </w:r>
            <w:r w:rsidR="00C977B9">
              <w:rPr>
                <w:rFonts w:eastAsia="宋体"/>
                <w:lang w:eastAsia="zh-CN"/>
              </w:rPr>
              <w:t>5</w:t>
            </w:r>
          </w:p>
        </w:tc>
        <w:tc>
          <w:tcPr>
            <w:tcW w:w="0" w:type="auto"/>
          </w:tcPr>
          <w:p w:rsidR="00C977B9" w:rsidRPr="000762F5" w:rsidRDefault="00741E88" w:rsidP="00741E88">
            <w:pPr>
              <w:pStyle w:val="BodyText"/>
              <w:jc w:val="center"/>
              <w:rPr>
                <w:rFonts w:eastAsia="宋体"/>
                <w:lang w:eastAsia="zh-CN"/>
              </w:rPr>
            </w:pPr>
            <w:r>
              <w:rPr>
                <w:rFonts w:eastAsia="宋体" w:cs="Optima"/>
                <w:szCs w:val="21"/>
                <w:lang w:eastAsia="zh-CN"/>
              </w:rPr>
              <w:t>11</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w:t>
            </w:r>
            <w:r>
              <w:rPr>
                <w:rFonts w:eastAsia="宋体" w:cs="Optima"/>
                <w:szCs w:val="21"/>
                <w:lang w:eastAsia="zh-CN"/>
              </w:rPr>
              <w:t>46</w:t>
            </w:r>
          </w:p>
        </w:tc>
      </w:tr>
      <w:tr w:rsidR="00025875" w:rsidTr="00025875">
        <w:tblPrEx>
          <w:tblLook w:val="04A0"/>
        </w:tblPrEx>
        <w:tc>
          <w:tcPr>
            <w:tcW w:w="0" w:type="auto"/>
          </w:tcPr>
          <w:p w:rsidR="00025875" w:rsidRDefault="003032BF" w:rsidP="00050FB3">
            <w:pPr>
              <w:pStyle w:val="BodyText"/>
              <w:jc w:val="center"/>
              <w:rPr>
                <w:rFonts w:eastAsia="宋体"/>
                <w:lang w:eastAsia="zh-CN"/>
              </w:rPr>
            </w:pPr>
            <w:r>
              <w:rPr>
                <w:rFonts w:eastAsia="宋体"/>
                <w:lang w:eastAsia="zh-CN"/>
              </w:rPr>
              <w:t>5</w:t>
            </w:r>
          </w:p>
        </w:tc>
        <w:tc>
          <w:tcPr>
            <w:tcW w:w="0" w:type="auto"/>
          </w:tcPr>
          <w:p w:rsidR="00025875" w:rsidRDefault="00025875" w:rsidP="003032BF">
            <w:pPr>
              <w:pStyle w:val="BodyText"/>
              <w:jc w:val="center"/>
              <w:rPr>
                <w:rFonts w:eastAsia="宋体"/>
                <w:lang w:eastAsia="zh-CN"/>
              </w:rPr>
            </w:pPr>
            <w:r>
              <w:rPr>
                <w:rFonts w:eastAsia="宋体"/>
                <w:lang w:eastAsia="zh-CN"/>
              </w:rPr>
              <w:t>1</w:t>
            </w:r>
            <w:r w:rsidR="003032BF">
              <w:rPr>
                <w:rFonts w:eastAsia="宋体"/>
                <w:lang w:eastAsia="zh-CN"/>
              </w:rPr>
              <w:t>5</w:t>
            </w:r>
          </w:p>
        </w:tc>
        <w:tc>
          <w:tcPr>
            <w:tcW w:w="0" w:type="auto"/>
          </w:tcPr>
          <w:p w:rsidR="00025875" w:rsidRDefault="003032BF" w:rsidP="00050FB3">
            <w:pPr>
              <w:pStyle w:val="BodyText"/>
              <w:jc w:val="center"/>
              <w:rPr>
                <w:rFonts w:eastAsia="宋体"/>
                <w:lang w:eastAsia="zh-CN"/>
              </w:rPr>
            </w:pPr>
            <w:r>
              <w:rPr>
                <w:rFonts w:eastAsia="宋体"/>
                <w:lang w:eastAsia="zh-CN"/>
              </w:rPr>
              <w:t>10</w:t>
            </w:r>
          </w:p>
        </w:tc>
        <w:tc>
          <w:tcPr>
            <w:tcW w:w="0" w:type="auto"/>
          </w:tcPr>
          <w:p w:rsidR="00025875" w:rsidRPr="000762F5" w:rsidRDefault="00741E88" w:rsidP="00741E88">
            <w:pPr>
              <w:pStyle w:val="BodyText"/>
              <w:jc w:val="center"/>
              <w:rPr>
                <w:rFonts w:eastAsia="宋体"/>
                <w:lang w:eastAsia="zh-CN"/>
              </w:rPr>
            </w:pPr>
            <w:r>
              <w:rPr>
                <w:rFonts w:eastAsia="宋体" w:cs="Optima"/>
                <w:szCs w:val="21"/>
                <w:lang w:eastAsia="zh-CN"/>
              </w:rPr>
              <w:t>16</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Pr>
                <w:rFonts w:eastAsia="宋体" w:cs="Optima"/>
                <w:szCs w:val="21"/>
                <w:lang w:eastAsia="zh-CN"/>
              </w:rPr>
              <w:t xml:space="preserve"> &lt;</w:t>
            </w:r>
            <w:r w:rsidR="00E961B9">
              <w:rPr>
                <w:rFonts w:eastAsia="宋体" w:cs="Optima"/>
                <w:szCs w:val="21"/>
                <w:lang w:eastAsia="zh-CN"/>
              </w:rPr>
              <w:t xml:space="preserve"> </w:t>
            </w:r>
            <w:r>
              <w:rPr>
                <w:rFonts w:eastAsia="宋体" w:cs="Optima"/>
                <w:szCs w:val="21"/>
                <w:lang w:eastAsia="zh-CN"/>
              </w:rPr>
              <w:t>51</w:t>
            </w:r>
          </w:p>
        </w:tc>
      </w:tr>
      <w:tr w:rsidR="00025875" w:rsidTr="00025875">
        <w:tblPrEx>
          <w:tblLook w:val="04A0"/>
        </w:tblPrEx>
        <w:tc>
          <w:tcPr>
            <w:tcW w:w="0" w:type="auto"/>
          </w:tcPr>
          <w:p w:rsidR="00025875" w:rsidRDefault="00025875" w:rsidP="00050FB3">
            <w:pPr>
              <w:pStyle w:val="BodyText"/>
              <w:jc w:val="center"/>
              <w:rPr>
                <w:rFonts w:eastAsia="宋体"/>
                <w:lang w:eastAsia="zh-CN"/>
              </w:rPr>
            </w:pPr>
            <w:r>
              <w:rPr>
                <w:rFonts w:eastAsia="宋体"/>
                <w:lang w:eastAsia="zh-CN"/>
              </w:rPr>
              <w:t>5</w:t>
            </w:r>
          </w:p>
        </w:tc>
        <w:tc>
          <w:tcPr>
            <w:tcW w:w="0" w:type="auto"/>
          </w:tcPr>
          <w:p w:rsidR="00025875" w:rsidRDefault="003032BF" w:rsidP="00050FB3">
            <w:pPr>
              <w:pStyle w:val="BodyText"/>
              <w:jc w:val="center"/>
              <w:rPr>
                <w:rFonts w:eastAsia="宋体"/>
                <w:lang w:eastAsia="zh-CN"/>
              </w:rPr>
            </w:pPr>
            <w:r>
              <w:rPr>
                <w:rFonts w:eastAsia="宋体"/>
                <w:lang w:eastAsia="zh-CN"/>
              </w:rPr>
              <w:t>20</w:t>
            </w:r>
          </w:p>
        </w:tc>
        <w:tc>
          <w:tcPr>
            <w:tcW w:w="0" w:type="auto"/>
          </w:tcPr>
          <w:p w:rsidR="00025875" w:rsidRDefault="003032BF" w:rsidP="00050FB3">
            <w:pPr>
              <w:pStyle w:val="BodyText"/>
              <w:jc w:val="center"/>
              <w:rPr>
                <w:rFonts w:eastAsia="宋体"/>
                <w:lang w:eastAsia="zh-CN"/>
              </w:rPr>
            </w:pPr>
            <w:r>
              <w:rPr>
                <w:rFonts w:eastAsia="宋体"/>
                <w:lang w:eastAsia="zh-CN"/>
              </w:rPr>
              <w:t>5</w:t>
            </w:r>
          </w:p>
        </w:tc>
        <w:tc>
          <w:tcPr>
            <w:tcW w:w="0" w:type="auto"/>
          </w:tcPr>
          <w:p w:rsidR="00025875" w:rsidRPr="000762F5" w:rsidRDefault="00741E88" w:rsidP="00741E88">
            <w:pPr>
              <w:pStyle w:val="BodyText"/>
              <w:jc w:val="center"/>
              <w:rPr>
                <w:rFonts w:eastAsia="宋体"/>
                <w:lang w:eastAsia="zh-CN"/>
              </w:rPr>
            </w:pPr>
            <w:r>
              <w:rPr>
                <w:rFonts w:eastAsia="宋体" w:cs="Optima"/>
                <w:szCs w:val="21"/>
                <w:lang w:eastAsia="zh-CN"/>
              </w:rPr>
              <w:t>21</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w:t>
            </w:r>
            <w:r>
              <w:rPr>
                <w:rFonts w:eastAsia="宋体" w:cs="Optima"/>
                <w:szCs w:val="21"/>
                <w:lang w:eastAsia="zh-CN"/>
              </w:rPr>
              <w:t>56</w:t>
            </w:r>
          </w:p>
        </w:tc>
      </w:tr>
      <w:tr w:rsidR="00025875" w:rsidTr="00025875">
        <w:tblPrEx>
          <w:tblLook w:val="04A0"/>
        </w:tblPrEx>
        <w:tc>
          <w:tcPr>
            <w:tcW w:w="0" w:type="auto"/>
          </w:tcPr>
          <w:p w:rsidR="00025875" w:rsidRDefault="006D309B" w:rsidP="00050FB3">
            <w:pPr>
              <w:pStyle w:val="BodyText"/>
              <w:jc w:val="center"/>
              <w:rPr>
                <w:rFonts w:eastAsia="宋体"/>
                <w:lang w:eastAsia="zh-CN"/>
              </w:rPr>
            </w:pPr>
            <w:r>
              <w:rPr>
                <w:rFonts w:eastAsia="宋体"/>
                <w:lang w:eastAsia="zh-CN"/>
              </w:rPr>
              <w:t>1</w:t>
            </w:r>
            <w:r w:rsidR="003032BF">
              <w:rPr>
                <w:rFonts w:eastAsia="宋体"/>
                <w:lang w:eastAsia="zh-CN"/>
              </w:rPr>
              <w:t>0</w:t>
            </w:r>
          </w:p>
        </w:tc>
        <w:tc>
          <w:tcPr>
            <w:tcW w:w="0" w:type="auto"/>
          </w:tcPr>
          <w:p w:rsidR="00025875" w:rsidRDefault="003032BF" w:rsidP="00050FB3">
            <w:pPr>
              <w:pStyle w:val="BodyText"/>
              <w:jc w:val="center"/>
              <w:rPr>
                <w:rFonts w:eastAsia="宋体"/>
                <w:lang w:eastAsia="zh-CN"/>
              </w:rPr>
            </w:pPr>
            <w:r>
              <w:rPr>
                <w:rFonts w:eastAsia="宋体"/>
                <w:lang w:eastAsia="zh-CN"/>
              </w:rPr>
              <w:t>5</w:t>
            </w:r>
          </w:p>
        </w:tc>
        <w:tc>
          <w:tcPr>
            <w:tcW w:w="0" w:type="auto"/>
          </w:tcPr>
          <w:p w:rsidR="00025875" w:rsidRDefault="00025875" w:rsidP="00050FB3">
            <w:pPr>
              <w:pStyle w:val="BodyText"/>
              <w:jc w:val="center"/>
              <w:rPr>
                <w:rFonts w:eastAsia="宋体"/>
                <w:lang w:eastAsia="zh-CN"/>
              </w:rPr>
            </w:pPr>
            <w:r>
              <w:rPr>
                <w:rFonts w:eastAsia="宋体"/>
                <w:lang w:eastAsia="zh-CN"/>
              </w:rPr>
              <w:t>15</w:t>
            </w:r>
          </w:p>
        </w:tc>
        <w:tc>
          <w:tcPr>
            <w:tcW w:w="0" w:type="auto"/>
          </w:tcPr>
          <w:p w:rsidR="00025875" w:rsidRPr="000762F5" w:rsidRDefault="00741E88" w:rsidP="00741E88">
            <w:pPr>
              <w:pStyle w:val="BodyText"/>
              <w:jc w:val="center"/>
              <w:rPr>
                <w:rFonts w:eastAsia="宋体"/>
                <w:lang w:eastAsia="zh-CN"/>
              </w:rPr>
            </w:pPr>
            <w:r>
              <w:rPr>
                <w:rFonts w:eastAsia="宋体" w:cs="Optima"/>
                <w:szCs w:val="21"/>
                <w:lang w:eastAsia="zh-CN"/>
              </w:rPr>
              <w:t>6</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w:t>
            </w:r>
            <w:r>
              <w:rPr>
                <w:rFonts w:eastAsia="宋体" w:cs="Optima"/>
                <w:szCs w:val="21"/>
                <w:lang w:eastAsia="zh-CN"/>
              </w:rPr>
              <w:t>46</w:t>
            </w:r>
          </w:p>
        </w:tc>
      </w:tr>
      <w:tr w:rsidR="00025875" w:rsidTr="00025875">
        <w:tblPrEx>
          <w:tblLook w:val="04A0"/>
        </w:tblPrEx>
        <w:tc>
          <w:tcPr>
            <w:tcW w:w="0" w:type="auto"/>
          </w:tcPr>
          <w:p w:rsidR="00025875" w:rsidRDefault="006D309B" w:rsidP="00050FB3">
            <w:pPr>
              <w:pStyle w:val="BodyText"/>
              <w:jc w:val="center"/>
              <w:rPr>
                <w:rFonts w:eastAsia="宋体"/>
                <w:lang w:eastAsia="zh-CN"/>
              </w:rPr>
            </w:pPr>
            <w:r>
              <w:rPr>
                <w:rFonts w:eastAsia="宋体"/>
                <w:lang w:eastAsia="zh-CN"/>
              </w:rPr>
              <w:lastRenderedPageBreak/>
              <w:t>1</w:t>
            </w:r>
            <w:r w:rsidR="00025875">
              <w:rPr>
                <w:rFonts w:eastAsia="宋体"/>
                <w:lang w:eastAsia="zh-CN"/>
              </w:rPr>
              <w:t>0</w:t>
            </w:r>
          </w:p>
        </w:tc>
        <w:tc>
          <w:tcPr>
            <w:tcW w:w="0" w:type="auto"/>
          </w:tcPr>
          <w:p w:rsidR="00025875" w:rsidRDefault="003032BF" w:rsidP="00050FB3">
            <w:pPr>
              <w:pStyle w:val="BodyText"/>
              <w:jc w:val="center"/>
              <w:rPr>
                <w:rFonts w:eastAsia="宋体"/>
                <w:lang w:eastAsia="zh-CN"/>
              </w:rPr>
            </w:pPr>
            <w:r>
              <w:rPr>
                <w:rFonts w:eastAsia="宋体"/>
                <w:lang w:eastAsia="zh-CN"/>
              </w:rPr>
              <w:t>1</w:t>
            </w:r>
            <w:r w:rsidR="00025875">
              <w:rPr>
                <w:rFonts w:eastAsia="宋体"/>
                <w:lang w:eastAsia="zh-CN"/>
              </w:rPr>
              <w:t>0</w:t>
            </w:r>
          </w:p>
        </w:tc>
        <w:tc>
          <w:tcPr>
            <w:tcW w:w="0" w:type="auto"/>
          </w:tcPr>
          <w:p w:rsidR="00025875" w:rsidRDefault="00025875" w:rsidP="00050FB3">
            <w:pPr>
              <w:pStyle w:val="BodyText"/>
              <w:jc w:val="center"/>
              <w:rPr>
                <w:rFonts w:eastAsia="宋体"/>
                <w:lang w:eastAsia="zh-CN"/>
              </w:rPr>
            </w:pPr>
            <w:r>
              <w:rPr>
                <w:rFonts w:eastAsia="宋体"/>
                <w:lang w:eastAsia="zh-CN"/>
              </w:rPr>
              <w:t>10</w:t>
            </w:r>
          </w:p>
        </w:tc>
        <w:tc>
          <w:tcPr>
            <w:tcW w:w="0" w:type="auto"/>
          </w:tcPr>
          <w:p w:rsidR="00025875" w:rsidRPr="000762F5" w:rsidRDefault="00741E88" w:rsidP="00741E88">
            <w:pPr>
              <w:pStyle w:val="BodyText"/>
              <w:jc w:val="center"/>
              <w:rPr>
                <w:rFonts w:eastAsia="宋体"/>
                <w:lang w:eastAsia="zh-CN"/>
              </w:rPr>
            </w:pPr>
            <w:r>
              <w:rPr>
                <w:rFonts w:eastAsia="宋体" w:cs="Optima"/>
                <w:szCs w:val="21"/>
                <w:lang w:eastAsia="zh-CN"/>
              </w:rPr>
              <w:t>11</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Pr>
                <w:rFonts w:eastAsia="宋体" w:cs="Optima"/>
                <w:szCs w:val="21"/>
                <w:lang w:eastAsia="zh-CN"/>
              </w:rPr>
              <w:t xml:space="preserve"> &lt;</w:t>
            </w:r>
            <w:r w:rsidR="00E961B9">
              <w:rPr>
                <w:rFonts w:eastAsia="宋体" w:cs="Optima"/>
                <w:szCs w:val="21"/>
                <w:lang w:eastAsia="zh-CN"/>
              </w:rPr>
              <w:t xml:space="preserve"> </w:t>
            </w:r>
            <w:r>
              <w:rPr>
                <w:rFonts w:eastAsia="宋体" w:cs="Optima"/>
                <w:szCs w:val="21"/>
                <w:lang w:eastAsia="zh-CN"/>
              </w:rPr>
              <w:t>51</w:t>
            </w:r>
          </w:p>
        </w:tc>
      </w:tr>
      <w:tr w:rsidR="00025875" w:rsidTr="00025875">
        <w:tblPrEx>
          <w:tblLook w:val="04A0"/>
        </w:tblPrEx>
        <w:tc>
          <w:tcPr>
            <w:tcW w:w="0" w:type="auto"/>
          </w:tcPr>
          <w:p w:rsidR="00025875" w:rsidRDefault="006D309B" w:rsidP="00050FB3">
            <w:pPr>
              <w:pStyle w:val="BodyText"/>
              <w:jc w:val="center"/>
              <w:rPr>
                <w:rFonts w:eastAsia="宋体"/>
                <w:lang w:eastAsia="zh-CN"/>
              </w:rPr>
            </w:pPr>
            <w:r>
              <w:rPr>
                <w:rFonts w:eastAsia="宋体"/>
                <w:lang w:eastAsia="zh-CN"/>
              </w:rPr>
              <w:t>1</w:t>
            </w:r>
            <w:r w:rsidR="003032BF">
              <w:rPr>
                <w:rFonts w:eastAsia="宋体"/>
                <w:lang w:eastAsia="zh-CN"/>
              </w:rPr>
              <w:t>0</w:t>
            </w:r>
          </w:p>
        </w:tc>
        <w:tc>
          <w:tcPr>
            <w:tcW w:w="0" w:type="auto"/>
          </w:tcPr>
          <w:p w:rsidR="00025875" w:rsidRDefault="003032BF" w:rsidP="00050FB3">
            <w:pPr>
              <w:pStyle w:val="BodyText"/>
              <w:jc w:val="center"/>
              <w:rPr>
                <w:rFonts w:eastAsia="宋体"/>
                <w:lang w:eastAsia="zh-CN"/>
              </w:rPr>
            </w:pPr>
            <w:r>
              <w:rPr>
                <w:rFonts w:eastAsia="宋体"/>
                <w:lang w:eastAsia="zh-CN"/>
              </w:rPr>
              <w:t>1</w:t>
            </w:r>
            <w:r w:rsidR="00025875">
              <w:rPr>
                <w:rFonts w:eastAsia="宋体"/>
                <w:lang w:eastAsia="zh-CN"/>
              </w:rPr>
              <w:t>5</w:t>
            </w:r>
          </w:p>
        </w:tc>
        <w:tc>
          <w:tcPr>
            <w:tcW w:w="0" w:type="auto"/>
          </w:tcPr>
          <w:p w:rsidR="00025875" w:rsidRDefault="003032BF" w:rsidP="00050FB3">
            <w:pPr>
              <w:pStyle w:val="BodyText"/>
              <w:jc w:val="center"/>
              <w:rPr>
                <w:rFonts w:eastAsia="宋体"/>
                <w:lang w:eastAsia="zh-CN"/>
              </w:rPr>
            </w:pPr>
            <w:r>
              <w:rPr>
                <w:rFonts w:eastAsia="宋体"/>
                <w:lang w:eastAsia="zh-CN"/>
              </w:rPr>
              <w:t>5</w:t>
            </w:r>
          </w:p>
        </w:tc>
        <w:tc>
          <w:tcPr>
            <w:tcW w:w="0" w:type="auto"/>
          </w:tcPr>
          <w:p w:rsidR="00025875" w:rsidRPr="000762F5" w:rsidRDefault="00741E88" w:rsidP="00741E88">
            <w:pPr>
              <w:pStyle w:val="BodyText"/>
              <w:jc w:val="center"/>
              <w:rPr>
                <w:rFonts w:eastAsia="宋体"/>
                <w:lang w:eastAsia="zh-CN"/>
              </w:rPr>
            </w:pPr>
            <w:r>
              <w:rPr>
                <w:rFonts w:eastAsia="宋体" w:cs="Optima"/>
                <w:szCs w:val="21"/>
                <w:lang w:eastAsia="zh-CN"/>
              </w:rPr>
              <w:t>16</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w:t>
            </w:r>
            <w:r>
              <w:rPr>
                <w:rFonts w:eastAsia="宋体" w:cs="Optima"/>
                <w:szCs w:val="21"/>
                <w:lang w:eastAsia="zh-CN"/>
              </w:rPr>
              <w:t>5</w:t>
            </w:r>
            <w:r w:rsidR="00E961B9">
              <w:rPr>
                <w:rFonts w:eastAsia="宋体" w:cs="Optima"/>
                <w:szCs w:val="21"/>
                <w:lang w:eastAsia="zh-CN"/>
              </w:rPr>
              <w:t>6</w:t>
            </w:r>
          </w:p>
        </w:tc>
      </w:tr>
      <w:tr w:rsidR="00496420" w:rsidTr="00496420">
        <w:tblPrEx>
          <w:tblLook w:val="04A0"/>
        </w:tblPrEx>
        <w:tc>
          <w:tcPr>
            <w:tcW w:w="0" w:type="auto"/>
          </w:tcPr>
          <w:p w:rsidR="00496420" w:rsidRDefault="00496420" w:rsidP="00050FB3">
            <w:pPr>
              <w:pStyle w:val="BodyText"/>
              <w:jc w:val="center"/>
              <w:rPr>
                <w:rFonts w:eastAsia="宋体"/>
                <w:lang w:eastAsia="zh-CN"/>
              </w:rPr>
            </w:pPr>
            <w:r>
              <w:rPr>
                <w:rFonts w:eastAsia="宋体"/>
                <w:lang w:eastAsia="zh-CN"/>
              </w:rPr>
              <w:t>5</w:t>
            </w:r>
          </w:p>
        </w:tc>
        <w:tc>
          <w:tcPr>
            <w:tcW w:w="0" w:type="auto"/>
          </w:tcPr>
          <w:p w:rsidR="00496420" w:rsidRDefault="00496420" w:rsidP="00050FB3">
            <w:pPr>
              <w:pStyle w:val="BodyText"/>
              <w:jc w:val="center"/>
              <w:rPr>
                <w:rFonts w:eastAsia="宋体"/>
                <w:lang w:eastAsia="zh-CN"/>
              </w:rPr>
            </w:pPr>
            <w:r>
              <w:rPr>
                <w:rFonts w:eastAsia="宋体"/>
                <w:lang w:eastAsia="zh-CN"/>
              </w:rPr>
              <w:t>10</w:t>
            </w:r>
          </w:p>
        </w:tc>
        <w:tc>
          <w:tcPr>
            <w:tcW w:w="0" w:type="auto"/>
          </w:tcPr>
          <w:p w:rsidR="00496420" w:rsidRDefault="00496420" w:rsidP="00050FB3">
            <w:pPr>
              <w:pStyle w:val="BodyText"/>
              <w:jc w:val="center"/>
              <w:rPr>
                <w:rFonts w:eastAsia="宋体"/>
                <w:lang w:eastAsia="zh-CN"/>
              </w:rPr>
            </w:pPr>
            <w:r>
              <w:rPr>
                <w:rFonts w:eastAsia="宋体"/>
                <w:lang w:eastAsia="zh-CN"/>
              </w:rPr>
              <w:t>20</w:t>
            </w:r>
          </w:p>
        </w:tc>
        <w:tc>
          <w:tcPr>
            <w:tcW w:w="0" w:type="auto"/>
          </w:tcPr>
          <w:p w:rsidR="00496420" w:rsidRPr="000762F5" w:rsidRDefault="00741E88" w:rsidP="00741E88">
            <w:pPr>
              <w:pStyle w:val="BodyText"/>
              <w:jc w:val="center"/>
              <w:rPr>
                <w:rFonts w:eastAsia="宋体"/>
                <w:lang w:eastAsia="zh-CN"/>
              </w:rPr>
            </w:pPr>
            <w:r>
              <w:rPr>
                <w:rFonts w:eastAsia="宋体" w:cs="Optima"/>
                <w:szCs w:val="21"/>
                <w:lang w:eastAsia="zh-CN"/>
              </w:rPr>
              <w:t>1</w:t>
            </w:r>
            <w:r w:rsidR="006D309B">
              <w:rPr>
                <w:rFonts w:eastAsia="宋体" w:cs="Optima"/>
                <w:szCs w:val="21"/>
                <w:lang w:eastAsia="zh-CN"/>
              </w:rPr>
              <w:t>0</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w:t>
            </w:r>
            <w:r>
              <w:rPr>
                <w:rFonts w:eastAsia="宋体" w:cs="Optima"/>
                <w:szCs w:val="21"/>
                <w:lang w:eastAsia="zh-CN"/>
              </w:rPr>
              <w:t>46</w:t>
            </w:r>
          </w:p>
        </w:tc>
      </w:tr>
      <w:tr w:rsidR="00496420" w:rsidTr="00496420">
        <w:tblPrEx>
          <w:tblLook w:val="04A0"/>
        </w:tblPrEx>
        <w:tc>
          <w:tcPr>
            <w:tcW w:w="0" w:type="auto"/>
          </w:tcPr>
          <w:p w:rsidR="00496420" w:rsidRDefault="00496420" w:rsidP="00050FB3">
            <w:pPr>
              <w:pStyle w:val="BodyText"/>
              <w:jc w:val="center"/>
              <w:rPr>
                <w:rFonts w:eastAsia="宋体"/>
                <w:lang w:eastAsia="zh-CN"/>
              </w:rPr>
            </w:pPr>
            <w:r>
              <w:rPr>
                <w:rFonts w:eastAsia="宋体"/>
                <w:lang w:eastAsia="zh-CN"/>
              </w:rPr>
              <w:t>5</w:t>
            </w:r>
          </w:p>
        </w:tc>
        <w:tc>
          <w:tcPr>
            <w:tcW w:w="0" w:type="auto"/>
          </w:tcPr>
          <w:p w:rsidR="00496420" w:rsidRDefault="00496420" w:rsidP="00496420">
            <w:pPr>
              <w:pStyle w:val="BodyText"/>
              <w:jc w:val="center"/>
              <w:rPr>
                <w:rFonts w:eastAsia="宋体"/>
                <w:lang w:eastAsia="zh-CN"/>
              </w:rPr>
            </w:pPr>
            <w:r>
              <w:rPr>
                <w:rFonts w:eastAsia="宋体"/>
                <w:lang w:eastAsia="zh-CN"/>
              </w:rPr>
              <w:t>15</w:t>
            </w:r>
          </w:p>
        </w:tc>
        <w:tc>
          <w:tcPr>
            <w:tcW w:w="0" w:type="auto"/>
          </w:tcPr>
          <w:p w:rsidR="00496420" w:rsidRDefault="00496420" w:rsidP="00496420">
            <w:pPr>
              <w:pStyle w:val="BodyText"/>
              <w:jc w:val="center"/>
              <w:rPr>
                <w:rFonts w:eastAsia="宋体"/>
                <w:lang w:eastAsia="zh-CN"/>
              </w:rPr>
            </w:pPr>
            <w:r>
              <w:rPr>
                <w:rFonts w:eastAsia="宋体"/>
                <w:lang w:eastAsia="zh-CN"/>
              </w:rPr>
              <w:t>15</w:t>
            </w:r>
          </w:p>
        </w:tc>
        <w:tc>
          <w:tcPr>
            <w:tcW w:w="0" w:type="auto"/>
          </w:tcPr>
          <w:p w:rsidR="00496420" w:rsidRPr="000762F5" w:rsidRDefault="00741E88" w:rsidP="00741E88">
            <w:pPr>
              <w:pStyle w:val="BodyText"/>
              <w:jc w:val="center"/>
              <w:rPr>
                <w:rFonts w:eastAsia="宋体"/>
                <w:lang w:eastAsia="zh-CN"/>
              </w:rPr>
            </w:pPr>
            <w:r>
              <w:rPr>
                <w:rFonts w:eastAsia="宋体" w:cs="Optima"/>
                <w:szCs w:val="21"/>
                <w:lang w:eastAsia="zh-CN"/>
              </w:rPr>
              <w:t>1</w:t>
            </w:r>
            <w:r w:rsidR="006D309B">
              <w:rPr>
                <w:rFonts w:eastAsia="宋体" w:cs="Optima"/>
                <w:szCs w:val="21"/>
                <w:lang w:eastAsia="zh-CN"/>
              </w:rPr>
              <w:t>5</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5</w:t>
            </w:r>
            <w:r>
              <w:rPr>
                <w:rFonts w:eastAsia="宋体" w:cs="Optima"/>
                <w:szCs w:val="21"/>
                <w:lang w:eastAsia="zh-CN"/>
              </w:rPr>
              <w:t>1</w:t>
            </w:r>
          </w:p>
        </w:tc>
      </w:tr>
      <w:tr w:rsidR="00496420" w:rsidTr="00496420">
        <w:tblPrEx>
          <w:tblLook w:val="04A0"/>
        </w:tblPrEx>
        <w:tc>
          <w:tcPr>
            <w:tcW w:w="0" w:type="auto"/>
          </w:tcPr>
          <w:p w:rsidR="00496420" w:rsidRDefault="00496420" w:rsidP="00050FB3">
            <w:pPr>
              <w:pStyle w:val="BodyText"/>
              <w:jc w:val="center"/>
              <w:rPr>
                <w:rFonts w:eastAsia="宋体"/>
                <w:lang w:eastAsia="zh-CN"/>
              </w:rPr>
            </w:pPr>
            <w:r>
              <w:rPr>
                <w:rFonts w:eastAsia="宋体"/>
                <w:lang w:eastAsia="zh-CN"/>
              </w:rPr>
              <w:t>5</w:t>
            </w:r>
          </w:p>
        </w:tc>
        <w:tc>
          <w:tcPr>
            <w:tcW w:w="0" w:type="auto"/>
          </w:tcPr>
          <w:p w:rsidR="00496420" w:rsidRDefault="00496420" w:rsidP="00050FB3">
            <w:pPr>
              <w:pStyle w:val="BodyText"/>
              <w:jc w:val="center"/>
              <w:rPr>
                <w:rFonts w:eastAsia="宋体"/>
                <w:lang w:eastAsia="zh-CN"/>
              </w:rPr>
            </w:pPr>
            <w:r>
              <w:rPr>
                <w:rFonts w:eastAsia="宋体"/>
                <w:lang w:eastAsia="zh-CN"/>
              </w:rPr>
              <w:t>20</w:t>
            </w:r>
          </w:p>
        </w:tc>
        <w:tc>
          <w:tcPr>
            <w:tcW w:w="0" w:type="auto"/>
          </w:tcPr>
          <w:p w:rsidR="00496420" w:rsidRDefault="00496420" w:rsidP="00050FB3">
            <w:pPr>
              <w:pStyle w:val="BodyText"/>
              <w:jc w:val="center"/>
              <w:rPr>
                <w:rFonts w:eastAsia="宋体"/>
                <w:lang w:eastAsia="zh-CN"/>
              </w:rPr>
            </w:pPr>
            <w:r>
              <w:rPr>
                <w:rFonts w:eastAsia="宋体"/>
                <w:lang w:eastAsia="zh-CN"/>
              </w:rPr>
              <w:t>10</w:t>
            </w:r>
          </w:p>
        </w:tc>
        <w:tc>
          <w:tcPr>
            <w:tcW w:w="0" w:type="auto"/>
          </w:tcPr>
          <w:p w:rsidR="00496420" w:rsidRPr="000762F5" w:rsidRDefault="00F42CE7" w:rsidP="00F42CE7">
            <w:pPr>
              <w:pStyle w:val="BodyText"/>
              <w:jc w:val="center"/>
              <w:rPr>
                <w:rFonts w:eastAsia="宋体"/>
                <w:lang w:eastAsia="zh-CN"/>
              </w:rPr>
            </w:pPr>
            <w:r>
              <w:rPr>
                <w:rFonts w:eastAsia="宋体" w:cs="Optima"/>
                <w:szCs w:val="21"/>
                <w:lang w:eastAsia="zh-CN"/>
              </w:rPr>
              <w:t>2</w:t>
            </w:r>
            <w:r w:rsidR="006D309B">
              <w:rPr>
                <w:rFonts w:eastAsia="宋体" w:cs="Optima"/>
                <w:szCs w:val="21"/>
                <w:lang w:eastAsia="zh-CN"/>
              </w:rPr>
              <w:t>0</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w:t>
            </w:r>
            <w:r>
              <w:rPr>
                <w:rFonts w:eastAsia="宋体" w:cs="Optima"/>
                <w:szCs w:val="21"/>
                <w:lang w:eastAsia="zh-CN"/>
              </w:rPr>
              <w:t>5</w:t>
            </w:r>
            <w:r w:rsidR="00E961B9">
              <w:rPr>
                <w:rFonts w:eastAsia="宋体" w:cs="Optima"/>
                <w:szCs w:val="21"/>
                <w:lang w:eastAsia="zh-CN"/>
              </w:rPr>
              <w:t>6</w:t>
            </w:r>
          </w:p>
        </w:tc>
      </w:tr>
      <w:tr w:rsidR="00496420" w:rsidTr="00496420">
        <w:tblPrEx>
          <w:tblLook w:val="04A0"/>
        </w:tblPrEx>
        <w:tc>
          <w:tcPr>
            <w:tcW w:w="0" w:type="auto"/>
          </w:tcPr>
          <w:p w:rsidR="00496420" w:rsidRDefault="006D309B" w:rsidP="00050FB3">
            <w:pPr>
              <w:pStyle w:val="BodyText"/>
              <w:jc w:val="center"/>
              <w:rPr>
                <w:rFonts w:eastAsia="宋体"/>
                <w:lang w:eastAsia="zh-CN"/>
              </w:rPr>
            </w:pPr>
            <w:r>
              <w:rPr>
                <w:rFonts w:eastAsia="宋体"/>
                <w:lang w:eastAsia="zh-CN"/>
              </w:rPr>
              <w:t>1</w:t>
            </w:r>
            <w:r w:rsidR="00496420">
              <w:rPr>
                <w:rFonts w:eastAsia="宋体"/>
                <w:lang w:eastAsia="zh-CN"/>
              </w:rPr>
              <w:t>0</w:t>
            </w:r>
          </w:p>
        </w:tc>
        <w:tc>
          <w:tcPr>
            <w:tcW w:w="0" w:type="auto"/>
          </w:tcPr>
          <w:p w:rsidR="00496420" w:rsidRDefault="00496420" w:rsidP="00050FB3">
            <w:pPr>
              <w:pStyle w:val="BodyText"/>
              <w:jc w:val="center"/>
              <w:rPr>
                <w:rFonts w:eastAsia="宋体"/>
                <w:lang w:eastAsia="zh-CN"/>
              </w:rPr>
            </w:pPr>
            <w:r>
              <w:rPr>
                <w:rFonts w:eastAsia="宋体"/>
                <w:lang w:eastAsia="zh-CN"/>
              </w:rPr>
              <w:t>5</w:t>
            </w:r>
          </w:p>
        </w:tc>
        <w:tc>
          <w:tcPr>
            <w:tcW w:w="0" w:type="auto"/>
          </w:tcPr>
          <w:p w:rsidR="00496420" w:rsidRDefault="00496420" w:rsidP="00050FB3">
            <w:pPr>
              <w:pStyle w:val="BodyText"/>
              <w:jc w:val="center"/>
              <w:rPr>
                <w:rFonts w:eastAsia="宋体"/>
                <w:lang w:eastAsia="zh-CN"/>
              </w:rPr>
            </w:pPr>
            <w:r>
              <w:rPr>
                <w:rFonts w:eastAsia="宋体"/>
                <w:lang w:eastAsia="zh-CN"/>
              </w:rPr>
              <w:t>20</w:t>
            </w:r>
          </w:p>
        </w:tc>
        <w:tc>
          <w:tcPr>
            <w:tcW w:w="0" w:type="auto"/>
          </w:tcPr>
          <w:p w:rsidR="00496420" w:rsidRPr="000762F5" w:rsidRDefault="006D309B" w:rsidP="00F42CE7">
            <w:pPr>
              <w:pStyle w:val="BodyText"/>
              <w:jc w:val="center"/>
              <w:rPr>
                <w:rFonts w:eastAsia="宋体"/>
                <w:lang w:eastAsia="zh-CN"/>
              </w:rPr>
            </w:pPr>
            <w:r>
              <w:rPr>
                <w:rFonts w:eastAsia="宋体" w:cs="Optima"/>
                <w:szCs w:val="21"/>
                <w:lang w:eastAsia="zh-CN"/>
              </w:rPr>
              <w:t>5</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w:t>
            </w:r>
            <w:r w:rsidR="00F42CE7">
              <w:rPr>
                <w:rFonts w:eastAsia="宋体" w:cs="Optima"/>
                <w:szCs w:val="21"/>
                <w:lang w:eastAsia="zh-CN"/>
              </w:rPr>
              <w:t>46</w:t>
            </w:r>
          </w:p>
        </w:tc>
      </w:tr>
      <w:tr w:rsidR="00496420" w:rsidTr="00496420">
        <w:tblPrEx>
          <w:tblLook w:val="04A0"/>
        </w:tblPrEx>
        <w:tc>
          <w:tcPr>
            <w:tcW w:w="0" w:type="auto"/>
          </w:tcPr>
          <w:p w:rsidR="00496420" w:rsidRDefault="006D309B" w:rsidP="00050FB3">
            <w:pPr>
              <w:pStyle w:val="BodyText"/>
              <w:jc w:val="center"/>
              <w:rPr>
                <w:rFonts w:eastAsia="宋体"/>
                <w:lang w:eastAsia="zh-CN"/>
              </w:rPr>
            </w:pPr>
            <w:r>
              <w:rPr>
                <w:rFonts w:eastAsia="宋体"/>
                <w:lang w:eastAsia="zh-CN"/>
              </w:rPr>
              <w:t>1</w:t>
            </w:r>
            <w:r w:rsidR="002B6AA7">
              <w:rPr>
                <w:rFonts w:eastAsia="宋体"/>
                <w:lang w:eastAsia="zh-CN"/>
              </w:rPr>
              <w:t>0</w:t>
            </w:r>
          </w:p>
        </w:tc>
        <w:tc>
          <w:tcPr>
            <w:tcW w:w="0" w:type="auto"/>
          </w:tcPr>
          <w:p w:rsidR="00496420" w:rsidRDefault="00496420" w:rsidP="002B6AA7">
            <w:pPr>
              <w:pStyle w:val="BodyText"/>
              <w:jc w:val="center"/>
              <w:rPr>
                <w:rFonts w:eastAsia="宋体"/>
                <w:lang w:eastAsia="zh-CN"/>
              </w:rPr>
            </w:pPr>
            <w:r>
              <w:rPr>
                <w:rFonts w:eastAsia="宋体"/>
                <w:lang w:eastAsia="zh-CN"/>
              </w:rPr>
              <w:t>1</w:t>
            </w:r>
            <w:r w:rsidR="002B6AA7">
              <w:rPr>
                <w:rFonts w:eastAsia="宋体"/>
                <w:lang w:eastAsia="zh-CN"/>
              </w:rPr>
              <w:t>0</w:t>
            </w:r>
          </w:p>
        </w:tc>
        <w:tc>
          <w:tcPr>
            <w:tcW w:w="0" w:type="auto"/>
          </w:tcPr>
          <w:p w:rsidR="00496420" w:rsidRDefault="002B6AA7" w:rsidP="00050FB3">
            <w:pPr>
              <w:pStyle w:val="BodyText"/>
              <w:jc w:val="center"/>
              <w:rPr>
                <w:rFonts w:eastAsia="宋体"/>
                <w:lang w:eastAsia="zh-CN"/>
              </w:rPr>
            </w:pPr>
            <w:r>
              <w:rPr>
                <w:rFonts w:eastAsia="宋体"/>
                <w:lang w:eastAsia="zh-CN"/>
              </w:rPr>
              <w:t>15</w:t>
            </w:r>
          </w:p>
        </w:tc>
        <w:tc>
          <w:tcPr>
            <w:tcW w:w="0" w:type="auto"/>
          </w:tcPr>
          <w:p w:rsidR="00496420" w:rsidRPr="000762F5" w:rsidRDefault="00F42CE7" w:rsidP="00F42CE7">
            <w:pPr>
              <w:pStyle w:val="BodyText"/>
              <w:jc w:val="center"/>
              <w:rPr>
                <w:rFonts w:eastAsia="宋体"/>
                <w:lang w:eastAsia="zh-CN"/>
              </w:rPr>
            </w:pPr>
            <w:r>
              <w:rPr>
                <w:rFonts w:eastAsia="宋体" w:cs="Optima"/>
                <w:szCs w:val="21"/>
                <w:lang w:eastAsia="zh-CN"/>
              </w:rPr>
              <w:t>1</w:t>
            </w:r>
            <w:r w:rsidR="006D309B">
              <w:rPr>
                <w:rFonts w:eastAsia="宋体" w:cs="Optima"/>
                <w:szCs w:val="21"/>
                <w:lang w:eastAsia="zh-CN"/>
              </w:rPr>
              <w:t>0</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Pr>
                <w:rFonts w:eastAsia="宋体" w:cs="Optima"/>
                <w:szCs w:val="21"/>
                <w:lang w:eastAsia="zh-CN"/>
              </w:rPr>
              <w:t xml:space="preserve"> &lt;</w:t>
            </w:r>
            <w:r w:rsidR="00E961B9">
              <w:rPr>
                <w:rFonts w:eastAsia="宋体" w:cs="Optima"/>
                <w:szCs w:val="21"/>
                <w:lang w:eastAsia="zh-CN"/>
              </w:rPr>
              <w:t xml:space="preserve"> 5</w:t>
            </w:r>
            <w:r>
              <w:rPr>
                <w:rFonts w:eastAsia="宋体" w:cs="Optima"/>
                <w:szCs w:val="21"/>
                <w:lang w:eastAsia="zh-CN"/>
              </w:rPr>
              <w:t>1</w:t>
            </w:r>
          </w:p>
        </w:tc>
      </w:tr>
      <w:tr w:rsidR="00496420" w:rsidTr="00496420">
        <w:tblPrEx>
          <w:tblLook w:val="04A0"/>
        </w:tblPrEx>
        <w:tc>
          <w:tcPr>
            <w:tcW w:w="0" w:type="auto"/>
          </w:tcPr>
          <w:p w:rsidR="00496420" w:rsidRDefault="006D309B" w:rsidP="00050FB3">
            <w:pPr>
              <w:pStyle w:val="BodyText"/>
              <w:jc w:val="center"/>
              <w:rPr>
                <w:rFonts w:eastAsia="宋体"/>
                <w:lang w:eastAsia="zh-CN"/>
              </w:rPr>
            </w:pPr>
            <w:r>
              <w:rPr>
                <w:rFonts w:eastAsia="宋体"/>
                <w:lang w:eastAsia="zh-CN"/>
              </w:rPr>
              <w:t>1</w:t>
            </w:r>
            <w:r w:rsidR="00496420">
              <w:rPr>
                <w:rFonts w:eastAsia="宋体"/>
                <w:lang w:eastAsia="zh-CN"/>
              </w:rPr>
              <w:t>0</w:t>
            </w:r>
          </w:p>
        </w:tc>
        <w:tc>
          <w:tcPr>
            <w:tcW w:w="0" w:type="auto"/>
          </w:tcPr>
          <w:p w:rsidR="00496420" w:rsidRDefault="002B6AA7" w:rsidP="00050FB3">
            <w:pPr>
              <w:pStyle w:val="BodyText"/>
              <w:jc w:val="center"/>
              <w:rPr>
                <w:rFonts w:eastAsia="宋体"/>
                <w:lang w:eastAsia="zh-CN"/>
              </w:rPr>
            </w:pPr>
            <w:r>
              <w:rPr>
                <w:rFonts w:eastAsia="宋体"/>
                <w:lang w:eastAsia="zh-CN"/>
              </w:rPr>
              <w:t>15</w:t>
            </w:r>
          </w:p>
        </w:tc>
        <w:tc>
          <w:tcPr>
            <w:tcW w:w="0" w:type="auto"/>
          </w:tcPr>
          <w:p w:rsidR="00496420" w:rsidRDefault="00496420" w:rsidP="002B6AA7">
            <w:pPr>
              <w:pStyle w:val="BodyText"/>
              <w:jc w:val="center"/>
              <w:rPr>
                <w:rFonts w:eastAsia="宋体"/>
                <w:lang w:eastAsia="zh-CN"/>
              </w:rPr>
            </w:pPr>
            <w:r>
              <w:rPr>
                <w:rFonts w:eastAsia="宋体"/>
                <w:lang w:eastAsia="zh-CN"/>
              </w:rPr>
              <w:t>1</w:t>
            </w:r>
            <w:r w:rsidR="002B6AA7">
              <w:rPr>
                <w:rFonts w:eastAsia="宋体"/>
                <w:lang w:eastAsia="zh-CN"/>
              </w:rPr>
              <w:t>0</w:t>
            </w:r>
          </w:p>
        </w:tc>
        <w:tc>
          <w:tcPr>
            <w:tcW w:w="0" w:type="auto"/>
          </w:tcPr>
          <w:p w:rsidR="00496420" w:rsidRPr="000762F5" w:rsidRDefault="00F42CE7" w:rsidP="00F42CE7">
            <w:pPr>
              <w:pStyle w:val="BodyText"/>
              <w:jc w:val="center"/>
              <w:rPr>
                <w:rFonts w:eastAsia="宋体"/>
                <w:lang w:eastAsia="zh-CN"/>
              </w:rPr>
            </w:pPr>
            <w:r>
              <w:rPr>
                <w:rFonts w:eastAsia="宋体" w:cs="Optima"/>
                <w:szCs w:val="21"/>
                <w:lang w:eastAsia="zh-CN"/>
              </w:rPr>
              <w:t>1</w:t>
            </w:r>
            <w:r w:rsidR="006D309B">
              <w:rPr>
                <w:rFonts w:eastAsia="宋体" w:cs="Optima"/>
                <w:szCs w:val="21"/>
                <w:lang w:eastAsia="zh-CN"/>
              </w:rPr>
              <w:t>5</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w:t>
            </w:r>
            <w:r>
              <w:rPr>
                <w:rFonts w:eastAsia="宋体" w:cs="Optima"/>
                <w:szCs w:val="21"/>
                <w:lang w:eastAsia="zh-CN"/>
              </w:rPr>
              <w:t>5</w:t>
            </w:r>
            <w:r w:rsidR="00E961B9">
              <w:rPr>
                <w:rFonts w:eastAsia="宋体" w:cs="Optima"/>
                <w:szCs w:val="21"/>
                <w:lang w:eastAsia="zh-CN"/>
              </w:rPr>
              <w:t>6</w:t>
            </w:r>
          </w:p>
        </w:tc>
      </w:tr>
      <w:tr w:rsidR="00496420" w:rsidTr="00496420">
        <w:tblPrEx>
          <w:tblLook w:val="04A0"/>
        </w:tblPrEx>
        <w:tc>
          <w:tcPr>
            <w:tcW w:w="0" w:type="auto"/>
          </w:tcPr>
          <w:p w:rsidR="00496420" w:rsidRDefault="006D309B" w:rsidP="00050FB3">
            <w:pPr>
              <w:pStyle w:val="BodyText"/>
              <w:jc w:val="center"/>
              <w:rPr>
                <w:rFonts w:eastAsia="宋体"/>
                <w:lang w:eastAsia="zh-CN"/>
              </w:rPr>
            </w:pPr>
            <w:r>
              <w:rPr>
                <w:rFonts w:eastAsia="宋体"/>
                <w:lang w:eastAsia="zh-CN"/>
              </w:rPr>
              <w:t>1</w:t>
            </w:r>
            <w:r w:rsidR="002B6AA7">
              <w:rPr>
                <w:rFonts w:eastAsia="宋体"/>
                <w:lang w:eastAsia="zh-CN"/>
              </w:rPr>
              <w:t>0</w:t>
            </w:r>
          </w:p>
        </w:tc>
        <w:tc>
          <w:tcPr>
            <w:tcW w:w="0" w:type="auto"/>
          </w:tcPr>
          <w:p w:rsidR="00496420" w:rsidRDefault="002B6AA7" w:rsidP="00050FB3">
            <w:pPr>
              <w:pStyle w:val="BodyText"/>
              <w:jc w:val="center"/>
              <w:rPr>
                <w:rFonts w:eastAsia="宋体"/>
                <w:lang w:eastAsia="zh-CN"/>
              </w:rPr>
            </w:pPr>
            <w:r>
              <w:rPr>
                <w:rFonts w:eastAsia="宋体"/>
                <w:lang w:eastAsia="zh-CN"/>
              </w:rPr>
              <w:t>2</w:t>
            </w:r>
            <w:r w:rsidR="00496420">
              <w:rPr>
                <w:rFonts w:eastAsia="宋体"/>
                <w:lang w:eastAsia="zh-CN"/>
              </w:rPr>
              <w:t>0</w:t>
            </w:r>
          </w:p>
        </w:tc>
        <w:tc>
          <w:tcPr>
            <w:tcW w:w="0" w:type="auto"/>
          </w:tcPr>
          <w:p w:rsidR="00496420" w:rsidRDefault="002B6AA7" w:rsidP="00050FB3">
            <w:pPr>
              <w:pStyle w:val="BodyText"/>
              <w:jc w:val="center"/>
              <w:rPr>
                <w:rFonts w:eastAsia="宋体"/>
                <w:lang w:eastAsia="zh-CN"/>
              </w:rPr>
            </w:pPr>
            <w:r>
              <w:rPr>
                <w:rFonts w:eastAsia="宋体"/>
                <w:lang w:eastAsia="zh-CN"/>
              </w:rPr>
              <w:t>5</w:t>
            </w:r>
          </w:p>
        </w:tc>
        <w:tc>
          <w:tcPr>
            <w:tcW w:w="0" w:type="auto"/>
          </w:tcPr>
          <w:p w:rsidR="00496420" w:rsidRPr="000762F5" w:rsidRDefault="00F42CE7" w:rsidP="00F42CE7">
            <w:pPr>
              <w:pStyle w:val="BodyText"/>
              <w:jc w:val="center"/>
              <w:rPr>
                <w:rFonts w:eastAsia="宋体"/>
                <w:lang w:eastAsia="zh-CN"/>
              </w:rPr>
            </w:pPr>
            <w:r>
              <w:rPr>
                <w:rFonts w:eastAsia="宋体" w:cs="Optima"/>
                <w:szCs w:val="21"/>
                <w:lang w:eastAsia="zh-CN"/>
              </w:rPr>
              <w:t>2</w:t>
            </w:r>
            <w:r w:rsidR="006D309B">
              <w:rPr>
                <w:rFonts w:eastAsia="宋体" w:cs="Optima"/>
                <w:szCs w:val="21"/>
                <w:lang w:eastAsia="zh-CN"/>
              </w:rPr>
              <w:t>0</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6</w:t>
            </w:r>
            <w:r>
              <w:rPr>
                <w:rFonts w:eastAsia="宋体" w:cs="Optima"/>
                <w:szCs w:val="21"/>
                <w:lang w:eastAsia="zh-CN"/>
              </w:rPr>
              <w:t>1</w:t>
            </w:r>
          </w:p>
        </w:tc>
      </w:tr>
      <w:tr w:rsidR="00496420" w:rsidTr="00496420">
        <w:tblPrEx>
          <w:tblLook w:val="04A0"/>
        </w:tblPrEx>
        <w:tc>
          <w:tcPr>
            <w:tcW w:w="0" w:type="auto"/>
          </w:tcPr>
          <w:p w:rsidR="00496420" w:rsidRDefault="00496420" w:rsidP="00050FB3">
            <w:pPr>
              <w:pStyle w:val="BodyText"/>
              <w:jc w:val="center"/>
              <w:rPr>
                <w:rFonts w:eastAsia="宋体"/>
                <w:lang w:eastAsia="zh-CN"/>
              </w:rPr>
            </w:pPr>
            <w:r>
              <w:rPr>
                <w:rFonts w:eastAsia="宋体"/>
                <w:lang w:eastAsia="zh-CN"/>
              </w:rPr>
              <w:t>5</w:t>
            </w:r>
          </w:p>
        </w:tc>
        <w:tc>
          <w:tcPr>
            <w:tcW w:w="0" w:type="auto"/>
          </w:tcPr>
          <w:p w:rsidR="00496420" w:rsidRDefault="002B6AA7" w:rsidP="00050FB3">
            <w:pPr>
              <w:pStyle w:val="BodyText"/>
              <w:jc w:val="center"/>
              <w:rPr>
                <w:rFonts w:eastAsia="宋体"/>
                <w:lang w:eastAsia="zh-CN"/>
              </w:rPr>
            </w:pPr>
            <w:r>
              <w:rPr>
                <w:rFonts w:eastAsia="宋体"/>
                <w:lang w:eastAsia="zh-CN"/>
              </w:rPr>
              <w:t>15</w:t>
            </w:r>
          </w:p>
        </w:tc>
        <w:tc>
          <w:tcPr>
            <w:tcW w:w="0" w:type="auto"/>
          </w:tcPr>
          <w:p w:rsidR="00496420" w:rsidRDefault="002B6AA7" w:rsidP="00050FB3">
            <w:pPr>
              <w:pStyle w:val="BodyText"/>
              <w:jc w:val="center"/>
              <w:rPr>
                <w:rFonts w:eastAsia="宋体"/>
                <w:lang w:eastAsia="zh-CN"/>
              </w:rPr>
            </w:pPr>
            <w:r>
              <w:rPr>
                <w:rFonts w:eastAsia="宋体"/>
                <w:lang w:eastAsia="zh-CN"/>
              </w:rPr>
              <w:t>20</w:t>
            </w:r>
          </w:p>
        </w:tc>
        <w:tc>
          <w:tcPr>
            <w:tcW w:w="0" w:type="auto"/>
          </w:tcPr>
          <w:p w:rsidR="00496420" w:rsidRPr="000762F5" w:rsidRDefault="00F42CE7" w:rsidP="002B6AA7">
            <w:pPr>
              <w:pStyle w:val="BodyText"/>
              <w:jc w:val="center"/>
              <w:rPr>
                <w:rFonts w:eastAsia="宋体"/>
                <w:lang w:eastAsia="zh-CN"/>
              </w:rPr>
            </w:pPr>
            <w:r>
              <w:rPr>
                <w:rFonts w:eastAsia="宋体" w:cs="Optima"/>
                <w:szCs w:val="21"/>
                <w:lang w:eastAsia="zh-CN"/>
              </w:rPr>
              <w:t>15</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50</w:t>
            </w:r>
          </w:p>
        </w:tc>
      </w:tr>
      <w:tr w:rsidR="00496420" w:rsidTr="00496420">
        <w:tblPrEx>
          <w:tblLook w:val="04A0"/>
        </w:tblPrEx>
        <w:tc>
          <w:tcPr>
            <w:tcW w:w="0" w:type="auto"/>
          </w:tcPr>
          <w:p w:rsidR="00496420" w:rsidRDefault="002B6AA7" w:rsidP="00050FB3">
            <w:pPr>
              <w:pStyle w:val="BodyText"/>
              <w:jc w:val="center"/>
              <w:rPr>
                <w:rFonts w:eastAsia="宋体"/>
                <w:lang w:eastAsia="zh-CN"/>
              </w:rPr>
            </w:pPr>
            <w:r>
              <w:rPr>
                <w:rFonts w:eastAsia="宋体"/>
                <w:lang w:eastAsia="zh-CN"/>
              </w:rPr>
              <w:t>5</w:t>
            </w:r>
          </w:p>
        </w:tc>
        <w:tc>
          <w:tcPr>
            <w:tcW w:w="0" w:type="auto"/>
          </w:tcPr>
          <w:p w:rsidR="00496420" w:rsidRDefault="002B6AA7" w:rsidP="00050FB3">
            <w:pPr>
              <w:pStyle w:val="BodyText"/>
              <w:jc w:val="center"/>
              <w:rPr>
                <w:rFonts w:eastAsia="宋体"/>
                <w:lang w:eastAsia="zh-CN"/>
              </w:rPr>
            </w:pPr>
            <w:r>
              <w:rPr>
                <w:rFonts w:eastAsia="宋体"/>
                <w:lang w:eastAsia="zh-CN"/>
              </w:rPr>
              <w:t>20</w:t>
            </w:r>
          </w:p>
        </w:tc>
        <w:tc>
          <w:tcPr>
            <w:tcW w:w="0" w:type="auto"/>
          </w:tcPr>
          <w:p w:rsidR="00496420" w:rsidRDefault="002B6AA7" w:rsidP="00050FB3">
            <w:pPr>
              <w:pStyle w:val="BodyText"/>
              <w:jc w:val="center"/>
              <w:rPr>
                <w:rFonts w:eastAsia="宋体"/>
                <w:lang w:eastAsia="zh-CN"/>
              </w:rPr>
            </w:pPr>
            <w:r>
              <w:rPr>
                <w:rFonts w:eastAsia="宋体"/>
                <w:lang w:eastAsia="zh-CN"/>
              </w:rPr>
              <w:t>15</w:t>
            </w:r>
          </w:p>
        </w:tc>
        <w:tc>
          <w:tcPr>
            <w:tcW w:w="0" w:type="auto"/>
          </w:tcPr>
          <w:p w:rsidR="00496420" w:rsidRPr="000762F5" w:rsidRDefault="006D309B" w:rsidP="00F42CE7">
            <w:pPr>
              <w:pStyle w:val="BodyText"/>
              <w:jc w:val="center"/>
              <w:rPr>
                <w:rFonts w:eastAsia="宋体"/>
                <w:lang w:eastAsia="zh-CN"/>
              </w:rPr>
            </w:pPr>
            <w:r>
              <w:rPr>
                <w:rFonts w:eastAsia="宋体" w:cs="Optima"/>
                <w:szCs w:val="21"/>
                <w:lang w:eastAsia="zh-CN"/>
              </w:rPr>
              <w:t>2</w:t>
            </w:r>
            <w:r w:rsidR="00F42CE7">
              <w:rPr>
                <w:rFonts w:eastAsia="宋体" w:cs="Optima"/>
                <w:szCs w:val="21"/>
                <w:lang w:eastAsia="zh-CN"/>
              </w:rPr>
              <w:t>0</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55</w:t>
            </w:r>
          </w:p>
        </w:tc>
      </w:tr>
      <w:tr w:rsidR="002B6AA7" w:rsidTr="002B6AA7">
        <w:tblPrEx>
          <w:tblLook w:val="04A0"/>
        </w:tblPrEx>
        <w:tc>
          <w:tcPr>
            <w:tcW w:w="0" w:type="auto"/>
          </w:tcPr>
          <w:p w:rsidR="002B6AA7" w:rsidRDefault="00E23A0E" w:rsidP="00050FB3">
            <w:pPr>
              <w:pStyle w:val="BodyText"/>
              <w:jc w:val="center"/>
              <w:rPr>
                <w:rFonts w:eastAsia="宋体"/>
                <w:lang w:eastAsia="zh-CN"/>
              </w:rPr>
            </w:pPr>
            <w:r>
              <w:rPr>
                <w:rFonts w:eastAsia="宋体"/>
                <w:lang w:eastAsia="zh-CN"/>
              </w:rPr>
              <w:t>1</w:t>
            </w:r>
            <w:r w:rsidR="006119E4">
              <w:rPr>
                <w:rFonts w:eastAsia="宋体"/>
                <w:lang w:eastAsia="zh-CN"/>
              </w:rPr>
              <w:t>0</w:t>
            </w:r>
          </w:p>
        </w:tc>
        <w:tc>
          <w:tcPr>
            <w:tcW w:w="0" w:type="auto"/>
          </w:tcPr>
          <w:p w:rsidR="002B6AA7" w:rsidRDefault="002B6AA7" w:rsidP="006119E4">
            <w:pPr>
              <w:pStyle w:val="BodyText"/>
              <w:jc w:val="center"/>
              <w:rPr>
                <w:rFonts w:eastAsia="宋体"/>
                <w:lang w:eastAsia="zh-CN"/>
              </w:rPr>
            </w:pPr>
            <w:r>
              <w:rPr>
                <w:rFonts w:eastAsia="宋体"/>
                <w:lang w:eastAsia="zh-CN"/>
              </w:rPr>
              <w:t>1</w:t>
            </w:r>
            <w:r w:rsidR="006119E4">
              <w:rPr>
                <w:rFonts w:eastAsia="宋体"/>
                <w:lang w:eastAsia="zh-CN"/>
              </w:rPr>
              <w:t>0</w:t>
            </w:r>
          </w:p>
        </w:tc>
        <w:tc>
          <w:tcPr>
            <w:tcW w:w="0" w:type="auto"/>
          </w:tcPr>
          <w:p w:rsidR="002B6AA7" w:rsidRDefault="002B6AA7" w:rsidP="00050FB3">
            <w:pPr>
              <w:pStyle w:val="BodyText"/>
              <w:jc w:val="center"/>
              <w:rPr>
                <w:rFonts w:eastAsia="宋体"/>
                <w:lang w:eastAsia="zh-CN"/>
              </w:rPr>
            </w:pPr>
            <w:r>
              <w:rPr>
                <w:rFonts w:eastAsia="宋体"/>
                <w:lang w:eastAsia="zh-CN"/>
              </w:rPr>
              <w:t>20</w:t>
            </w:r>
          </w:p>
        </w:tc>
        <w:tc>
          <w:tcPr>
            <w:tcW w:w="0" w:type="auto"/>
          </w:tcPr>
          <w:p w:rsidR="002B6AA7" w:rsidRPr="000762F5" w:rsidRDefault="00E23A0E" w:rsidP="00F42CE7">
            <w:pPr>
              <w:pStyle w:val="BodyText"/>
              <w:jc w:val="center"/>
              <w:rPr>
                <w:rFonts w:eastAsia="宋体"/>
                <w:lang w:eastAsia="zh-CN"/>
              </w:rPr>
            </w:pPr>
            <w:r>
              <w:rPr>
                <w:rFonts w:eastAsia="宋体" w:cs="Optima"/>
                <w:szCs w:val="21"/>
                <w:lang w:eastAsia="zh-CN"/>
              </w:rPr>
              <w:t>1</w:t>
            </w:r>
            <w:r w:rsidR="00F42CE7">
              <w:rPr>
                <w:rFonts w:eastAsia="宋体" w:cs="Optima"/>
                <w:szCs w:val="21"/>
                <w:lang w:eastAsia="zh-CN"/>
              </w:rPr>
              <w:t>0</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50</w:t>
            </w:r>
          </w:p>
        </w:tc>
      </w:tr>
      <w:tr w:rsidR="002B6AA7" w:rsidTr="002B6AA7">
        <w:tblPrEx>
          <w:tblLook w:val="04A0"/>
        </w:tblPrEx>
        <w:tc>
          <w:tcPr>
            <w:tcW w:w="0" w:type="auto"/>
          </w:tcPr>
          <w:p w:rsidR="002B6AA7" w:rsidRDefault="00E23A0E" w:rsidP="00050FB3">
            <w:pPr>
              <w:pStyle w:val="BodyText"/>
              <w:jc w:val="center"/>
              <w:rPr>
                <w:rFonts w:eastAsia="宋体"/>
                <w:lang w:eastAsia="zh-CN"/>
              </w:rPr>
            </w:pPr>
            <w:r>
              <w:rPr>
                <w:rFonts w:eastAsia="宋体"/>
                <w:lang w:eastAsia="zh-CN"/>
              </w:rPr>
              <w:t>1</w:t>
            </w:r>
            <w:r w:rsidR="006119E4">
              <w:rPr>
                <w:rFonts w:eastAsia="宋体"/>
                <w:lang w:eastAsia="zh-CN"/>
              </w:rPr>
              <w:t>0</w:t>
            </w:r>
          </w:p>
        </w:tc>
        <w:tc>
          <w:tcPr>
            <w:tcW w:w="0" w:type="auto"/>
          </w:tcPr>
          <w:p w:rsidR="002B6AA7" w:rsidRDefault="006119E4" w:rsidP="00050FB3">
            <w:pPr>
              <w:pStyle w:val="BodyText"/>
              <w:jc w:val="center"/>
              <w:rPr>
                <w:rFonts w:eastAsia="宋体"/>
                <w:lang w:eastAsia="zh-CN"/>
              </w:rPr>
            </w:pPr>
            <w:r>
              <w:rPr>
                <w:rFonts w:eastAsia="宋体"/>
                <w:lang w:eastAsia="zh-CN"/>
              </w:rPr>
              <w:t>15</w:t>
            </w:r>
          </w:p>
        </w:tc>
        <w:tc>
          <w:tcPr>
            <w:tcW w:w="0" w:type="auto"/>
          </w:tcPr>
          <w:p w:rsidR="002B6AA7" w:rsidRDefault="002B6AA7" w:rsidP="00050FB3">
            <w:pPr>
              <w:pStyle w:val="BodyText"/>
              <w:jc w:val="center"/>
              <w:rPr>
                <w:rFonts w:eastAsia="宋体"/>
                <w:lang w:eastAsia="zh-CN"/>
              </w:rPr>
            </w:pPr>
            <w:r>
              <w:rPr>
                <w:rFonts w:eastAsia="宋体"/>
                <w:lang w:eastAsia="zh-CN"/>
              </w:rPr>
              <w:t>15</w:t>
            </w:r>
          </w:p>
        </w:tc>
        <w:tc>
          <w:tcPr>
            <w:tcW w:w="0" w:type="auto"/>
          </w:tcPr>
          <w:p w:rsidR="002B6AA7" w:rsidRPr="000762F5" w:rsidRDefault="00F42CE7" w:rsidP="00E961B9">
            <w:pPr>
              <w:pStyle w:val="BodyText"/>
              <w:jc w:val="center"/>
              <w:rPr>
                <w:rFonts w:eastAsia="宋体"/>
                <w:lang w:eastAsia="zh-CN"/>
              </w:rPr>
            </w:pPr>
            <w:r>
              <w:rPr>
                <w:rFonts w:eastAsia="宋体" w:cs="Optima"/>
                <w:szCs w:val="21"/>
                <w:lang w:eastAsia="zh-CN"/>
              </w:rPr>
              <w:t>15</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55</w:t>
            </w:r>
          </w:p>
        </w:tc>
      </w:tr>
      <w:tr w:rsidR="006119E4" w:rsidTr="006119E4">
        <w:tblPrEx>
          <w:tblLook w:val="04A0"/>
        </w:tblPrEx>
        <w:tc>
          <w:tcPr>
            <w:tcW w:w="0" w:type="auto"/>
          </w:tcPr>
          <w:p w:rsidR="006119E4" w:rsidRDefault="00E23A0E" w:rsidP="00050FB3">
            <w:pPr>
              <w:pStyle w:val="BodyText"/>
              <w:jc w:val="center"/>
              <w:rPr>
                <w:rFonts w:eastAsia="宋体"/>
                <w:lang w:eastAsia="zh-CN"/>
              </w:rPr>
            </w:pPr>
            <w:r>
              <w:rPr>
                <w:rFonts w:eastAsia="宋体"/>
                <w:lang w:eastAsia="zh-CN"/>
              </w:rPr>
              <w:t>1</w:t>
            </w:r>
            <w:r w:rsidR="007C732F">
              <w:rPr>
                <w:rFonts w:eastAsia="宋体"/>
                <w:lang w:eastAsia="zh-CN"/>
              </w:rPr>
              <w:t>0</w:t>
            </w:r>
          </w:p>
        </w:tc>
        <w:tc>
          <w:tcPr>
            <w:tcW w:w="0" w:type="auto"/>
          </w:tcPr>
          <w:p w:rsidR="006119E4" w:rsidRDefault="007C732F" w:rsidP="00050FB3">
            <w:pPr>
              <w:pStyle w:val="BodyText"/>
              <w:jc w:val="center"/>
              <w:rPr>
                <w:rFonts w:eastAsia="宋体"/>
                <w:lang w:eastAsia="zh-CN"/>
              </w:rPr>
            </w:pPr>
            <w:r>
              <w:rPr>
                <w:rFonts w:eastAsia="宋体"/>
                <w:lang w:eastAsia="zh-CN"/>
              </w:rPr>
              <w:t>20</w:t>
            </w:r>
          </w:p>
        </w:tc>
        <w:tc>
          <w:tcPr>
            <w:tcW w:w="0" w:type="auto"/>
          </w:tcPr>
          <w:p w:rsidR="006119E4" w:rsidRDefault="007C732F" w:rsidP="00050FB3">
            <w:pPr>
              <w:pStyle w:val="BodyText"/>
              <w:jc w:val="center"/>
              <w:rPr>
                <w:rFonts w:eastAsia="宋体"/>
                <w:lang w:eastAsia="zh-CN"/>
              </w:rPr>
            </w:pPr>
            <w:r>
              <w:rPr>
                <w:rFonts w:eastAsia="宋体"/>
                <w:lang w:eastAsia="zh-CN"/>
              </w:rPr>
              <w:t>1</w:t>
            </w:r>
            <w:r w:rsidR="006119E4">
              <w:rPr>
                <w:rFonts w:eastAsia="宋体"/>
                <w:lang w:eastAsia="zh-CN"/>
              </w:rPr>
              <w:t>0</w:t>
            </w:r>
          </w:p>
        </w:tc>
        <w:tc>
          <w:tcPr>
            <w:tcW w:w="0" w:type="auto"/>
          </w:tcPr>
          <w:p w:rsidR="006119E4" w:rsidRPr="000762F5" w:rsidRDefault="00E23A0E" w:rsidP="00F42CE7">
            <w:pPr>
              <w:pStyle w:val="BodyText"/>
              <w:jc w:val="center"/>
              <w:rPr>
                <w:rFonts w:eastAsia="宋体"/>
                <w:lang w:eastAsia="zh-CN"/>
              </w:rPr>
            </w:pPr>
            <w:r>
              <w:rPr>
                <w:rFonts w:eastAsia="宋体" w:cs="Optima"/>
                <w:szCs w:val="21"/>
                <w:lang w:eastAsia="zh-CN"/>
              </w:rPr>
              <w:t>2</w:t>
            </w:r>
            <w:r w:rsidR="00F42CE7">
              <w:rPr>
                <w:rFonts w:eastAsia="宋体" w:cs="Optima"/>
                <w:szCs w:val="21"/>
                <w:lang w:eastAsia="zh-CN"/>
              </w:rPr>
              <w:t>0</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60</w:t>
            </w:r>
          </w:p>
        </w:tc>
      </w:tr>
      <w:tr w:rsidR="006119E4" w:rsidTr="006119E4">
        <w:tblPrEx>
          <w:tblLook w:val="04A0"/>
        </w:tblPrEx>
        <w:tc>
          <w:tcPr>
            <w:tcW w:w="0" w:type="auto"/>
          </w:tcPr>
          <w:p w:rsidR="006119E4" w:rsidRDefault="006119E4" w:rsidP="00050FB3">
            <w:pPr>
              <w:pStyle w:val="BodyText"/>
              <w:jc w:val="center"/>
              <w:rPr>
                <w:rFonts w:eastAsia="宋体"/>
                <w:lang w:eastAsia="zh-CN"/>
              </w:rPr>
            </w:pPr>
            <w:r>
              <w:rPr>
                <w:rFonts w:eastAsia="宋体"/>
                <w:lang w:eastAsia="zh-CN"/>
              </w:rPr>
              <w:t>5</w:t>
            </w:r>
          </w:p>
        </w:tc>
        <w:tc>
          <w:tcPr>
            <w:tcW w:w="0" w:type="auto"/>
          </w:tcPr>
          <w:p w:rsidR="006119E4" w:rsidRDefault="006119E4" w:rsidP="00050FB3">
            <w:pPr>
              <w:pStyle w:val="BodyText"/>
              <w:jc w:val="center"/>
              <w:rPr>
                <w:rFonts w:eastAsia="宋体"/>
                <w:lang w:eastAsia="zh-CN"/>
              </w:rPr>
            </w:pPr>
            <w:r>
              <w:rPr>
                <w:rFonts w:eastAsia="宋体"/>
                <w:lang w:eastAsia="zh-CN"/>
              </w:rPr>
              <w:t>20</w:t>
            </w:r>
          </w:p>
        </w:tc>
        <w:tc>
          <w:tcPr>
            <w:tcW w:w="0" w:type="auto"/>
          </w:tcPr>
          <w:p w:rsidR="006119E4" w:rsidRDefault="007C732F" w:rsidP="00050FB3">
            <w:pPr>
              <w:pStyle w:val="BodyText"/>
              <w:jc w:val="center"/>
              <w:rPr>
                <w:rFonts w:eastAsia="宋体"/>
                <w:lang w:eastAsia="zh-CN"/>
              </w:rPr>
            </w:pPr>
            <w:r>
              <w:rPr>
                <w:rFonts w:eastAsia="宋体"/>
                <w:lang w:eastAsia="zh-CN"/>
              </w:rPr>
              <w:t>20</w:t>
            </w:r>
          </w:p>
        </w:tc>
        <w:tc>
          <w:tcPr>
            <w:tcW w:w="0" w:type="auto"/>
          </w:tcPr>
          <w:p w:rsidR="006119E4" w:rsidRPr="000762F5" w:rsidRDefault="00F42CE7" w:rsidP="00050FB3">
            <w:pPr>
              <w:pStyle w:val="BodyText"/>
              <w:jc w:val="center"/>
              <w:rPr>
                <w:rFonts w:eastAsia="宋体"/>
                <w:lang w:eastAsia="zh-CN"/>
              </w:rPr>
            </w:pPr>
            <w:r>
              <w:rPr>
                <w:rFonts w:eastAsia="宋体" w:cs="Optima"/>
                <w:szCs w:val="21"/>
                <w:lang w:eastAsia="zh-CN"/>
              </w:rPr>
              <w:t>20</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50</w:t>
            </w:r>
          </w:p>
        </w:tc>
      </w:tr>
      <w:tr w:rsidR="006119E4" w:rsidTr="006119E4">
        <w:tblPrEx>
          <w:tblLook w:val="04A0"/>
        </w:tblPrEx>
        <w:tc>
          <w:tcPr>
            <w:tcW w:w="0" w:type="auto"/>
          </w:tcPr>
          <w:p w:rsidR="006119E4" w:rsidRDefault="00E23A0E" w:rsidP="00050FB3">
            <w:pPr>
              <w:pStyle w:val="BodyText"/>
              <w:jc w:val="center"/>
              <w:rPr>
                <w:rFonts w:eastAsia="宋体"/>
                <w:lang w:eastAsia="zh-CN"/>
              </w:rPr>
            </w:pPr>
            <w:r>
              <w:rPr>
                <w:rFonts w:eastAsia="宋体"/>
                <w:lang w:eastAsia="zh-CN"/>
              </w:rPr>
              <w:t>1</w:t>
            </w:r>
            <w:r w:rsidR="006119E4">
              <w:rPr>
                <w:rFonts w:eastAsia="宋体"/>
                <w:lang w:eastAsia="zh-CN"/>
              </w:rPr>
              <w:t>0</w:t>
            </w:r>
          </w:p>
        </w:tc>
        <w:tc>
          <w:tcPr>
            <w:tcW w:w="0" w:type="auto"/>
          </w:tcPr>
          <w:p w:rsidR="006119E4" w:rsidRDefault="006119E4" w:rsidP="007C732F">
            <w:pPr>
              <w:pStyle w:val="BodyText"/>
              <w:jc w:val="center"/>
              <w:rPr>
                <w:rFonts w:eastAsia="宋体"/>
                <w:lang w:eastAsia="zh-CN"/>
              </w:rPr>
            </w:pPr>
            <w:r>
              <w:rPr>
                <w:rFonts w:eastAsia="宋体"/>
                <w:lang w:eastAsia="zh-CN"/>
              </w:rPr>
              <w:t>1</w:t>
            </w:r>
            <w:r w:rsidR="007C732F">
              <w:rPr>
                <w:rFonts w:eastAsia="宋体"/>
                <w:lang w:eastAsia="zh-CN"/>
              </w:rPr>
              <w:t>5</w:t>
            </w:r>
          </w:p>
        </w:tc>
        <w:tc>
          <w:tcPr>
            <w:tcW w:w="0" w:type="auto"/>
          </w:tcPr>
          <w:p w:rsidR="006119E4" w:rsidRDefault="006119E4" w:rsidP="00050FB3">
            <w:pPr>
              <w:pStyle w:val="BodyText"/>
              <w:jc w:val="center"/>
              <w:rPr>
                <w:rFonts w:eastAsia="宋体"/>
                <w:lang w:eastAsia="zh-CN"/>
              </w:rPr>
            </w:pPr>
            <w:r>
              <w:rPr>
                <w:rFonts w:eastAsia="宋体"/>
                <w:lang w:eastAsia="zh-CN"/>
              </w:rPr>
              <w:t>20</w:t>
            </w:r>
          </w:p>
        </w:tc>
        <w:tc>
          <w:tcPr>
            <w:tcW w:w="0" w:type="auto"/>
          </w:tcPr>
          <w:p w:rsidR="006119E4" w:rsidRPr="000762F5" w:rsidRDefault="00E23A0E" w:rsidP="007C732F">
            <w:pPr>
              <w:pStyle w:val="BodyText"/>
              <w:jc w:val="center"/>
              <w:rPr>
                <w:rFonts w:eastAsia="宋体"/>
                <w:lang w:eastAsia="zh-CN"/>
              </w:rPr>
            </w:pPr>
            <w:r>
              <w:rPr>
                <w:rFonts w:eastAsia="宋体" w:cs="Optima"/>
                <w:szCs w:val="21"/>
                <w:lang w:eastAsia="zh-CN"/>
              </w:rPr>
              <w:t>15</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50</w:t>
            </w:r>
          </w:p>
        </w:tc>
      </w:tr>
      <w:tr w:rsidR="006119E4" w:rsidTr="006119E4">
        <w:tblPrEx>
          <w:tblLook w:val="04A0"/>
        </w:tblPrEx>
        <w:tc>
          <w:tcPr>
            <w:tcW w:w="0" w:type="auto"/>
          </w:tcPr>
          <w:p w:rsidR="006119E4" w:rsidRDefault="00E23A0E" w:rsidP="00050FB3">
            <w:pPr>
              <w:pStyle w:val="BodyText"/>
              <w:jc w:val="center"/>
              <w:rPr>
                <w:rFonts w:eastAsia="宋体"/>
                <w:lang w:eastAsia="zh-CN"/>
              </w:rPr>
            </w:pPr>
            <w:r>
              <w:rPr>
                <w:rFonts w:eastAsia="宋体"/>
                <w:lang w:eastAsia="zh-CN"/>
              </w:rPr>
              <w:t>1</w:t>
            </w:r>
            <w:r w:rsidR="006119E4">
              <w:rPr>
                <w:rFonts w:eastAsia="宋体"/>
                <w:lang w:eastAsia="zh-CN"/>
              </w:rPr>
              <w:t>0</w:t>
            </w:r>
          </w:p>
        </w:tc>
        <w:tc>
          <w:tcPr>
            <w:tcW w:w="0" w:type="auto"/>
          </w:tcPr>
          <w:p w:rsidR="006119E4" w:rsidRDefault="007C732F" w:rsidP="00050FB3">
            <w:pPr>
              <w:pStyle w:val="BodyText"/>
              <w:jc w:val="center"/>
              <w:rPr>
                <w:rFonts w:eastAsia="宋体"/>
                <w:lang w:eastAsia="zh-CN"/>
              </w:rPr>
            </w:pPr>
            <w:r>
              <w:rPr>
                <w:rFonts w:eastAsia="宋体"/>
                <w:lang w:eastAsia="zh-CN"/>
              </w:rPr>
              <w:t>20</w:t>
            </w:r>
          </w:p>
        </w:tc>
        <w:tc>
          <w:tcPr>
            <w:tcW w:w="0" w:type="auto"/>
          </w:tcPr>
          <w:p w:rsidR="006119E4" w:rsidRDefault="006119E4" w:rsidP="00050FB3">
            <w:pPr>
              <w:pStyle w:val="BodyText"/>
              <w:jc w:val="center"/>
              <w:rPr>
                <w:rFonts w:eastAsia="宋体"/>
                <w:lang w:eastAsia="zh-CN"/>
              </w:rPr>
            </w:pPr>
            <w:r>
              <w:rPr>
                <w:rFonts w:eastAsia="宋体"/>
                <w:lang w:eastAsia="zh-CN"/>
              </w:rPr>
              <w:t>15</w:t>
            </w:r>
          </w:p>
        </w:tc>
        <w:tc>
          <w:tcPr>
            <w:tcW w:w="0" w:type="auto"/>
          </w:tcPr>
          <w:p w:rsidR="006119E4" w:rsidRPr="000762F5" w:rsidRDefault="00E23A0E" w:rsidP="007C732F">
            <w:pPr>
              <w:pStyle w:val="BodyText"/>
              <w:jc w:val="center"/>
              <w:rPr>
                <w:rFonts w:eastAsia="宋体"/>
                <w:lang w:eastAsia="zh-CN"/>
              </w:rPr>
            </w:pPr>
            <w:r>
              <w:rPr>
                <w:rFonts w:eastAsia="宋体" w:cs="Optima"/>
                <w:szCs w:val="21"/>
                <w:lang w:eastAsia="zh-CN"/>
              </w:rPr>
              <w:t>20</w:t>
            </w:r>
            <w:r w:rsidR="00E961B9">
              <w:rPr>
                <w:rFonts w:eastAsia="宋体" w:cs="Optima"/>
                <w:szCs w:val="21"/>
                <w:lang w:eastAsia="zh-CN"/>
              </w:rPr>
              <w:t xml:space="preserve">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55</w:t>
            </w:r>
          </w:p>
        </w:tc>
      </w:tr>
      <w:tr w:rsidR="007C732F" w:rsidTr="007C732F">
        <w:tblPrEx>
          <w:tblLook w:val="04A0"/>
        </w:tblPrEx>
        <w:tc>
          <w:tcPr>
            <w:tcW w:w="0" w:type="auto"/>
          </w:tcPr>
          <w:p w:rsidR="007C732F" w:rsidRDefault="00E23A0E" w:rsidP="00050FB3">
            <w:pPr>
              <w:pStyle w:val="BodyText"/>
              <w:jc w:val="center"/>
              <w:rPr>
                <w:rFonts w:eastAsia="宋体"/>
                <w:lang w:eastAsia="zh-CN"/>
              </w:rPr>
            </w:pPr>
            <w:r>
              <w:rPr>
                <w:rFonts w:eastAsia="宋体"/>
                <w:lang w:eastAsia="zh-CN"/>
              </w:rPr>
              <w:t>1</w:t>
            </w:r>
            <w:r w:rsidR="007C732F">
              <w:rPr>
                <w:rFonts w:eastAsia="宋体"/>
                <w:lang w:eastAsia="zh-CN"/>
              </w:rPr>
              <w:t>0</w:t>
            </w:r>
          </w:p>
        </w:tc>
        <w:tc>
          <w:tcPr>
            <w:tcW w:w="0" w:type="auto"/>
          </w:tcPr>
          <w:p w:rsidR="007C732F" w:rsidRDefault="007C732F" w:rsidP="00050FB3">
            <w:pPr>
              <w:pStyle w:val="BodyText"/>
              <w:jc w:val="center"/>
              <w:rPr>
                <w:rFonts w:eastAsia="宋体"/>
                <w:lang w:eastAsia="zh-CN"/>
              </w:rPr>
            </w:pPr>
            <w:r>
              <w:rPr>
                <w:rFonts w:eastAsia="宋体"/>
                <w:lang w:eastAsia="zh-CN"/>
              </w:rPr>
              <w:t>20</w:t>
            </w:r>
          </w:p>
        </w:tc>
        <w:tc>
          <w:tcPr>
            <w:tcW w:w="0" w:type="auto"/>
          </w:tcPr>
          <w:p w:rsidR="007C732F" w:rsidRDefault="007C732F" w:rsidP="00050FB3">
            <w:pPr>
              <w:pStyle w:val="BodyText"/>
              <w:jc w:val="center"/>
              <w:rPr>
                <w:rFonts w:eastAsia="宋体"/>
                <w:lang w:eastAsia="zh-CN"/>
              </w:rPr>
            </w:pPr>
            <w:r>
              <w:rPr>
                <w:rFonts w:eastAsia="宋体"/>
                <w:lang w:eastAsia="zh-CN"/>
              </w:rPr>
              <w:t>20</w:t>
            </w:r>
          </w:p>
        </w:tc>
        <w:tc>
          <w:tcPr>
            <w:tcW w:w="0" w:type="auto"/>
          </w:tcPr>
          <w:p w:rsidR="007C732F" w:rsidRPr="000762F5" w:rsidRDefault="00E23A0E" w:rsidP="00050FB3">
            <w:pPr>
              <w:pStyle w:val="BodyText"/>
              <w:jc w:val="center"/>
              <w:rPr>
                <w:rFonts w:eastAsia="宋体"/>
                <w:lang w:eastAsia="zh-CN"/>
              </w:rPr>
            </w:pPr>
            <w:r>
              <w:rPr>
                <w:rFonts w:eastAsia="宋体" w:cs="Optima"/>
                <w:szCs w:val="21"/>
                <w:lang w:eastAsia="zh-CN"/>
              </w:rPr>
              <w:t>2</w:t>
            </w:r>
            <w:r w:rsidR="00E961B9">
              <w:rPr>
                <w:rFonts w:eastAsia="宋体" w:cs="Optima"/>
                <w:szCs w:val="21"/>
                <w:lang w:eastAsia="zh-CN"/>
              </w:rPr>
              <w:t xml:space="preserve">0 &lt; </w:t>
            </w:r>
            <w:r w:rsidR="00E961B9">
              <w:rPr>
                <w:rFonts w:eastAsia="宋体" w:cs="Optima"/>
                <w:i/>
                <w:szCs w:val="21"/>
                <w:lang w:eastAsia="zh-CN"/>
              </w:rPr>
              <w:t>f</w:t>
            </w:r>
            <w:r w:rsidR="00E961B9">
              <w:rPr>
                <w:rFonts w:eastAsia="宋体" w:cs="Optima"/>
                <w:szCs w:val="21"/>
                <w:lang w:eastAsia="zh-CN"/>
              </w:rPr>
              <w:t xml:space="preserve"> – </w:t>
            </w:r>
            <w:r w:rsidR="00E961B9">
              <w:rPr>
                <w:rFonts w:eastAsia="宋体" w:cs="Optima"/>
                <w:i/>
                <w:szCs w:val="21"/>
                <w:lang w:eastAsia="zh-CN"/>
              </w:rPr>
              <w:t>e</w:t>
            </w:r>
            <w:r w:rsidR="00E961B9">
              <w:rPr>
                <w:rFonts w:eastAsia="宋体" w:cs="Optima"/>
                <w:szCs w:val="21"/>
                <w:lang w:eastAsia="zh-CN"/>
              </w:rPr>
              <w:t xml:space="preserve"> &lt;= 50</w:t>
            </w:r>
          </w:p>
        </w:tc>
      </w:tr>
    </w:tbl>
    <w:p w:rsidR="00077277" w:rsidRDefault="00077277" w:rsidP="00077277">
      <w:pPr>
        <w:pStyle w:val="BodyText"/>
        <w:rPr>
          <w:rFonts w:eastAsia="宋体"/>
          <w:lang w:eastAsia="zh-CN"/>
        </w:rPr>
      </w:pPr>
    </w:p>
    <w:p w:rsidR="0079478E" w:rsidRDefault="0079478E" w:rsidP="0079478E">
      <w:pPr>
        <w:pStyle w:val="BodyText"/>
      </w:pPr>
      <w:r>
        <w:t xml:space="preserve">Next assume that </w:t>
      </w:r>
      <w:r w:rsidR="00DB0000">
        <w:t>both paired and</w:t>
      </w:r>
      <w:r>
        <w:t xml:space="preserve"> unpaired spectr</w:t>
      </w:r>
      <w:r w:rsidR="00DB0000">
        <w:t>a</w:t>
      </w:r>
      <w:r>
        <w:t xml:space="preserve"> within Band 66 </w:t>
      </w:r>
      <w:r w:rsidR="00DB0000">
        <w:t>are</w:t>
      </w:r>
      <w:r>
        <w:t xml:space="preserve"> used, and the 3 carriers transmitted by the </w:t>
      </w:r>
      <w:r w:rsidRPr="00702E80">
        <w:rPr>
          <w:rFonts w:eastAsia="宋体"/>
          <w:lang w:eastAsia="zh-CN"/>
        </w:rPr>
        <w:t>CA_</w:t>
      </w:r>
      <w:r w:rsidR="00E67A0A">
        <w:rPr>
          <w:rFonts w:eastAsia="宋体"/>
          <w:lang w:eastAsia="zh-CN"/>
        </w:rPr>
        <w:t>13A-66A</w:t>
      </w:r>
      <w:r w:rsidR="00B215A3">
        <w:rPr>
          <w:rFonts w:eastAsia="宋体"/>
          <w:lang w:eastAsia="zh-CN"/>
        </w:rPr>
        <w:t>-66A</w:t>
      </w:r>
      <w:r>
        <w:t xml:space="preserve"> BS </w:t>
      </w:r>
      <w:proofErr w:type="spellStart"/>
      <w:r>
        <w:t xml:space="preserve">are </w:t>
      </w:r>
      <w:r w:rsidRPr="00AB26BD">
        <w:rPr>
          <w:i/>
        </w:rPr>
        <w:t>a</w:t>
      </w:r>
      <w:proofErr w:type="spellEnd"/>
      <w:r>
        <w:t xml:space="preserve">, </w:t>
      </w:r>
      <w:r w:rsidRPr="00AB26BD">
        <w:rPr>
          <w:i/>
        </w:rPr>
        <w:t>b</w:t>
      </w:r>
      <w:r>
        <w:t xml:space="preserve"> and </w:t>
      </w:r>
      <w:r>
        <w:rPr>
          <w:i/>
        </w:rPr>
        <w:t>c</w:t>
      </w:r>
      <w:r>
        <w:t xml:space="preserve"> MHz in channel bandwidth and </w:t>
      </w:r>
      <w:r w:rsidRPr="00AB26BD">
        <w:rPr>
          <w:i/>
        </w:rPr>
        <w:t>d</w:t>
      </w:r>
      <w:r>
        <w:t xml:space="preserve">, </w:t>
      </w:r>
      <w:r>
        <w:rPr>
          <w:i/>
        </w:rPr>
        <w:t>e</w:t>
      </w:r>
      <w:r>
        <w:t xml:space="preserve"> and </w:t>
      </w:r>
      <w:r>
        <w:rPr>
          <w:i/>
        </w:rPr>
        <w:t>f</w:t>
      </w:r>
      <w:r>
        <w:t xml:space="preserve"> MHz from the lower edges of </w:t>
      </w:r>
      <w:r w:rsidR="00E67A0A">
        <w:t>Band 13</w:t>
      </w:r>
      <w:r>
        <w:t xml:space="preserve"> and </w:t>
      </w:r>
      <w:r w:rsidR="00DB0000">
        <w:t xml:space="preserve"> </w:t>
      </w:r>
      <w:r>
        <w:t>Band 66</w:t>
      </w:r>
      <w:r w:rsidR="00DB0000">
        <w:t xml:space="preserve"> (paired and unpaired) </w:t>
      </w:r>
      <w:r>
        <w:t>DL frequency bands as shown in Figure 3 below:</w:t>
      </w:r>
    </w:p>
    <w:p w:rsidR="0079478E" w:rsidRDefault="0079478E" w:rsidP="0079478E">
      <w:pPr>
        <w:pStyle w:val="BodyText"/>
      </w:pPr>
    </w:p>
    <w:p w:rsidR="0079478E" w:rsidRDefault="00C767B1" w:rsidP="0079478E">
      <w:pPr>
        <w:pStyle w:val="BodyText"/>
      </w:pPr>
      <w:r>
        <w:pict>
          <v:group id="_x0000_s1337" editas="canvas" style="width:491.5pt;height:91.95pt;mso-position-horizontal-relative:char;mso-position-vertical-relative:line" coordorigin="1022,9047" coordsize="9830,1839">
            <o:lock v:ext="edit" aspectratio="t"/>
            <v:shape id="_x0000_s1338" type="#_x0000_t75" style="position:absolute;left:1022;top:9047;width:9830;height:1839" o:preferrelative="f">
              <v:fill o:detectmouseclick="t"/>
              <v:path o:extrusionok="t" o:connecttype="none"/>
              <o:lock v:ext="edit" text="t"/>
            </v:shape>
            <v:shape id="_x0000_s1339" type="#_x0000_t202" style="position:absolute;left:2222;top:9386;width:900;height:360" stroked="f">
              <v:textbox style="mso-next-textbox:#_x0000_s1339">
                <w:txbxContent>
                  <w:p w:rsidR="00AE755C" w:rsidRDefault="00AE755C" w:rsidP="00517911">
                    <w:proofErr w:type="gramStart"/>
                    <w:r>
                      <w:rPr>
                        <w:i/>
                      </w:rPr>
                      <w:t>a</w:t>
                    </w:r>
                    <w:proofErr w:type="gramEnd"/>
                    <w:r>
                      <w:t xml:space="preserve"> MHz</w:t>
                    </w:r>
                  </w:p>
                </w:txbxContent>
              </v:textbox>
            </v:shape>
            <v:shape id="_x0000_s1340" type="#_x0000_t202" style="position:absolute;left:5477;top:9476;width:900;height:360" stroked="f">
              <v:textbox style="mso-next-textbox:#_x0000_s1340">
                <w:txbxContent>
                  <w:p w:rsidR="00AE755C" w:rsidRDefault="00AE755C" w:rsidP="00517911">
                    <w:proofErr w:type="gramStart"/>
                    <w:r>
                      <w:rPr>
                        <w:i/>
                      </w:rPr>
                      <w:t>b</w:t>
                    </w:r>
                    <w:proofErr w:type="gramEnd"/>
                    <w:r>
                      <w:t xml:space="preserve"> MHz</w:t>
                    </w:r>
                  </w:p>
                </w:txbxContent>
              </v:textbox>
            </v:shape>
            <v:line id="_x0000_s1341" style="position:absolute" from="5334,9896" to="6503,9897">
              <v:stroke startarrow="block" endarrow="block"/>
            </v:line>
            <v:shape id="_x0000_s1342" type="#_x0000_t202" style="position:absolute;left:8147;top:9986;width:1477;height:360">
              <v:textbox style="mso-next-textbox:#_x0000_s1342">
                <w:txbxContent>
                  <w:p w:rsidR="00AE755C" w:rsidRDefault="00AE755C" w:rsidP="00517911">
                    <w:pPr>
                      <w:jc w:val="center"/>
                    </w:pPr>
                    <w:r>
                      <w:t>3</w:t>
                    </w:r>
                    <w:r>
                      <w:rPr>
                        <w:vertAlign w:val="superscript"/>
                      </w:rPr>
                      <w:t>r</w:t>
                    </w:r>
                    <w:r w:rsidRPr="00E64B36">
                      <w:rPr>
                        <w:vertAlign w:val="superscript"/>
                      </w:rPr>
                      <w:t>d</w:t>
                    </w:r>
                    <w:r>
                      <w:t xml:space="preserve"> CC</w:t>
                    </w:r>
                  </w:p>
                </w:txbxContent>
              </v:textbox>
            </v:shape>
            <v:shape id="_x0000_s1343" type="#_x0000_t202" style="position:absolute;left:5327;top:9986;width:1176;height:360">
              <v:textbox style="mso-next-textbox:#_x0000_s1343">
                <w:txbxContent>
                  <w:p w:rsidR="00AE755C" w:rsidRDefault="00AE755C" w:rsidP="00517911">
                    <w:pPr>
                      <w:jc w:val="center"/>
                    </w:pPr>
                    <w:r>
                      <w:t>2</w:t>
                    </w:r>
                    <w:r>
                      <w:rPr>
                        <w:vertAlign w:val="superscript"/>
                      </w:rPr>
                      <w:t>nd</w:t>
                    </w:r>
                    <w:r>
                      <w:t xml:space="preserve"> CC</w:t>
                    </w:r>
                  </w:p>
                </w:txbxContent>
              </v:textbox>
            </v:shape>
            <v:shape id="_x0000_s1344" type="#_x0000_t202" style="position:absolute;left:8477;top:9476;width:900;height:360" stroked="f">
              <v:textbox style="mso-next-textbox:#_x0000_s1344">
                <w:txbxContent>
                  <w:p w:rsidR="00AE755C" w:rsidRDefault="00AE755C" w:rsidP="00517911">
                    <w:proofErr w:type="gramStart"/>
                    <w:r>
                      <w:rPr>
                        <w:i/>
                      </w:rPr>
                      <w:t>c</w:t>
                    </w:r>
                    <w:proofErr w:type="gramEnd"/>
                    <w:r>
                      <w:t xml:space="preserve"> MHz</w:t>
                    </w:r>
                  </w:p>
                </w:txbxContent>
              </v:textbox>
            </v:shape>
            <v:shape id="_x0000_s1345" type="#_x0000_t202" style="position:absolute;left:2222;top:9986;width:900;height:360">
              <v:textbox style="mso-next-textbox:#_x0000_s1345">
                <w:txbxContent>
                  <w:p w:rsidR="00AE755C" w:rsidRDefault="00AE755C" w:rsidP="00517911">
                    <w:pPr>
                      <w:jc w:val="center"/>
                    </w:pPr>
                    <w:r>
                      <w:t>1</w:t>
                    </w:r>
                    <w:r w:rsidRPr="00E64B36">
                      <w:rPr>
                        <w:vertAlign w:val="superscript"/>
                      </w:rPr>
                      <w:t>st</w:t>
                    </w:r>
                    <w:r>
                      <w:t xml:space="preserve"> CC</w:t>
                    </w:r>
                  </w:p>
                </w:txbxContent>
              </v:textbox>
            </v:shape>
            <v:line id="_x0000_s1346" style="position:absolute" from="1022,10345" to="10283,10346">
              <v:stroke endarrow="block"/>
            </v:line>
            <v:shape id="_x0000_s1347" type="#_x0000_t202" style="position:absolute;left:4022;top:10391;width:720;height:360" stroked="f">
              <v:textbox style="mso-next-textbox:#_x0000_s1347">
                <w:txbxContent>
                  <w:p w:rsidR="00AE755C" w:rsidRDefault="00AE755C" w:rsidP="00517911">
                    <w:r>
                      <w:t>2110</w:t>
                    </w:r>
                  </w:p>
                </w:txbxContent>
              </v:textbox>
            </v:shape>
            <v:line id="_x0000_s1348" style="position:absolute" from="1291,9986" to="1292,10346"/>
            <v:shape id="_x0000_s1349" type="#_x0000_t202" style="position:absolute;left:1022;top:10406;width:720;height:360" stroked="f">
              <v:textbox style="mso-next-textbox:#_x0000_s1349">
                <w:txbxContent>
                  <w:p w:rsidR="00AE755C" w:rsidRDefault="00AE755C" w:rsidP="00517911">
                    <w:r>
                      <w:t>746</w:t>
                    </w:r>
                  </w:p>
                </w:txbxContent>
              </v:textbox>
            </v:shape>
            <v:line id="_x0000_s1350" style="position:absolute" from="1277,10166" to="2222,10167">
              <v:stroke startarrow="block" endarrow="block"/>
            </v:line>
            <v:shape id="_x0000_s1351" type="#_x0000_t202" style="position:absolute;left:1307;top:9746;width:885;height:360" stroked="f">
              <v:textbox style="mso-next-textbox:#_x0000_s1351">
                <w:txbxContent>
                  <w:p w:rsidR="00AE755C" w:rsidRDefault="00AE755C" w:rsidP="00517911">
                    <w:proofErr w:type="gramStart"/>
                    <w:r>
                      <w:rPr>
                        <w:i/>
                      </w:rPr>
                      <w:t>d</w:t>
                    </w:r>
                    <w:proofErr w:type="gramEnd"/>
                    <w:r>
                      <w:t xml:space="preserve"> MHz</w:t>
                    </w:r>
                  </w:p>
                </w:txbxContent>
              </v:textbox>
            </v:shape>
            <v:line id="_x0000_s1352" style="position:absolute" from="2177,9806" to="3122,9807">
              <v:stroke startarrow="block" endarrow="block"/>
            </v:line>
            <v:shape id="_x0000_s1353" type="#_x0000_t202" style="position:absolute;left:10127;top:10406;width:720;height:360" stroked="f">
              <v:textbox style="mso-next-textbox:#_x0000_s1353">
                <w:txbxContent>
                  <w:p w:rsidR="00AE755C" w:rsidRDefault="00AE755C" w:rsidP="00517911">
                    <w:r>
                      <w:t>MHz</w:t>
                    </w:r>
                  </w:p>
                </w:txbxContent>
              </v:textbox>
            </v:shape>
            <v:line id="_x0000_s1354" style="position:absolute" from="4404,9986" to="4406,10346"/>
            <v:line id="_x0000_s1355" style="position:absolute" from="4397,10166" to="5334,10167">
              <v:stroke startarrow="block" endarrow="block"/>
            </v:line>
            <v:line id="_x0000_s1356" style="position:absolute" from="8132,9896" to="9624,9897">
              <v:stroke startarrow="block" endarrow="block"/>
            </v:line>
            <v:shape id="_x0000_s1357" type="#_x0000_t202" style="position:absolute;left:4421;top:9746;width:876;height:360" stroked="f">
              <v:textbox style="mso-next-textbox:#_x0000_s1357">
                <w:txbxContent>
                  <w:p w:rsidR="00AE755C" w:rsidRDefault="00AE755C" w:rsidP="00517911">
                    <w:proofErr w:type="gramStart"/>
                    <w:r>
                      <w:rPr>
                        <w:i/>
                      </w:rPr>
                      <w:t>e</w:t>
                    </w:r>
                    <w:proofErr w:type="gramEnd"/>
                    <w:r>
                      <w:t xml:space="preserve"> MHz</w:t>
                    </w:r>
                  </w:p>
                </w:txbxContent>
              </v:textbox>
            </v:shape>
            <v:line id="_x0000_s1358" style="position:absolute" from="7255,10182" to="8132,10183">
              <v:stroke startarrow="block" endarrow="block"/>
            </v:line>
            <v:shape id="_x0000_s1359" type="#_x0000_t202" style="position:absolute;left:7256;top:9761;width:876;height:360" stroked="f">
              <v:textbox style="mso-next-textbox:#_x0000_s1359">
                <w:txbxContent>
                  <w:p w:rsidR="00AE755C" w:rsidRDefault="00AE755C" w:rsidP="00517911">
                    <w:proofErr w:type="gramStart"/>
                    <w:r>
                      <w:rPr>
                        <w:i/>
                      </w:rPr>
                      <w:t>f</w:t>
                    </w:r>
                    <w:proofErr w:type="gramEnd"/>
                    <w:r>
                      <w:t xml:space="preserve"> MHz</w:t>
                    </w:r>
                  </w:p>
                </w:txbxContent>
              </v:textbox>
            </v:shape>
            <v:shape id="_x0000_s1360" type="#_x0000_t202" style="position:absolute;left:1734;top:10394;width:900;height:342" stroked="f">
              <v:textbox style="mso-next-textbox:#_x0000_s1360">
                <w:txbxContent>
                  <w:p w:rsidR="00AE755C" w:rsidRDefault="00AE755C" w:rsidP="00517911">
                    <w:proofErr w:type="gramStart"/>
                    <w:r>
                      <w:t>f1-low</w:t>
                    </w:r>
                    <w:proofErr w:type="gramEnd"/>
                  </w:p>
                </w:txbxContent>
              </v:textbox>
            </v:shape>
            <v:shape id="_x0000_s1361" type="#_x0000_t202" style="position:absolute;left:2574;top:10394;width:1080;height:418" stroked="f">
              <v:textbox style="mso-next-textbox:#_x0000_s1361">
                <w:txbxContent>
                  <w:p w:rsidR="00AE755C" w:rsidRDefault="00AE755C" w:rsidP="00517911">
                    <w:proofErr w:type="gramStart"/>
                    <w:r>
                      <w:t>f1-high</w:t>
                    </w:r>
                    <w:proofErr w:type="gramEnd"/>
                  </w:p>
                </w:txbxContent>
              </v:textbox>
            </v:shape>
            <v:shape id="_x0000_s1362" type="#_x0000_t202" style="position:absolute;left:4869;top:10394;width:900;height:418" stroked="f">
              <v:textbox style="mso-next-textbox:#_x0000_s1362">
                <w:txbxContent>
                  <w:p w:rsidR="00AE755C" w:rsidRDefault="00AE755C" w:rsidP="00517911">
                    <w:proofErr w:type="gramStart"/>
                    <w:r>
                      <w:t>f2-low</w:t>
                    </w:r>
                    <w:proofErr w:type="gramEnd"/>
                  </w:p>
                </w:txbxContent>
              </v:textbox>
            </v:shape>
            <v:shape id="_x0000_s1363" type="#_x0000_t202" style="position:absolute;left:5964;top:10394;width:1080;height:418" stroked="f">
              <v:textbox style="mso-next-textbox:#_x0000_s1363">
                <w:txbxContent>
                  <w:p w:rsidR="00AE755C" w:rsidRDefault="00AE755C" w:rsidP="00517911">
                    <w:proofErr w:type="gramStart"/>
                    <w:r>
                      <w:t>f2-high</w:t>
                    </w:r>
                    <w:proofErr w:type="gramEnd"/>
                  </w:p>
                </w:txbxContent>
              </v:textbox>
            </v:shape>
            <v:shape id="_x0000_s1364" type="#_x0000_t202" style="position:absolute;left:7689;top:10393;width:900;height:418" stroked="f">
              <v:textbox style="mso-next-textbox:#_x0000_s1364">
                <w:txbxContent>
                  <w:p w:rsidR="00AE755C" w:rsidRDefault="00AE755C" w:rsidP="00517911">
                    <w:proofErr w:type="gramStart"/>
                    <w:r>
                      <w:t>f3-low</w:t>
                    </w:r>
                    <w:proofErr w:type="gramEnd"/>
                  </w:p>
                </w:txbxContent>
              </v:textbox>
            </v:shape>
            <v:shape id="_x0000_s1365" type="#_x0000_t202" style="position:absolute;left:9084;top:10393;width:1080;height:418" stroked="f">
              <v:textbox style="mso-next-textbox:#_x0000_s1365">
                <w:txbxContent>
                  <w:p w:rsidR="00AE755C" w:rsidRDefault="00AE755C" w:rsidP="00517911">
                    <w:proofErr w:type="gramStart"/>
                    <w:r>
                      <w:t>f3-high</w:t>
                    </w:r>
                    <w:proofErr w:type="gramEnd"/>
                  </w:p>
                </w:txbxContent>
              </v:textbox>
            </v:shape>
            <v:line id="_x0000_s1366" style="position:absolute" from="7261,9986" to="7262,10346"/>
            <v:shape id="_x0000_s1367" type="#_x0000_t202" style="position:absolute;left:6902;top:10391;width:720;height:360" stroked="f">
              <v:textbox style="mso-next-textbox:#_x0000_s1367">
                <w:txbxContent>
                  <w:p w:rsidR="00AE755C" w:rsidRDefault="00AE755C" w:rsidP="00517911">
                    <w:r>
                      <w:t>2180</w:t>
                    </w:r>
                  </w:p>
                </w:txbxContent>
              </v:textbox>
            </v:shape>
            <w10:wrap type="none"/>
            <w10:anchorlock/>
          </v:group>
        </w:pict>
      </w:r>
    </w:p>
    <w:p w:rsidR="0079478E" w:rsidRPr="00DD5BBB" w:rsidRDefault="0079478E" w:rsidP="0079478E">
      <w:pPr>
        <w:pStyle w:val="TH"/>
      </w:pPr>
      <w:r>
        <w:t>Figure 3:</w:t>
      </w:r>
      <w:r w:rsidRPr="00DD5BBB">
        <w:t xml:space="preserve"> </w:t>
      </w:r>
      <w:r>
        <w:t xml:space="preserve">3 carriers transmitted by the </w:t>
      </w:r>
      <w:r w:rsidRPr="00702E80">
        <w:t>CA_</w:t>
      </w:r>
      <w:r w:rsidR="00E67A0A">
        <w:t>13A-66A</w:t>
      </w:r>
      <w:r w:rsidR="00B215A3">
        <w:t>-66A</w:t>
      </w:r>
      <w:r>
        <w:t xml:space="preserve"> BS</w:t>
      </w:r>
      <w:r w:rsidRPr="0079478E">
        <w:t xml:space="preserve"> </w:t>
      </w:r>
      <w:r>
        <w:t xml:space="preserve">using </w:t>
      </w:r>
      <w:r w:rsidR="00517911">
        <w:t xml:space="preserve">both paired and unpaired spectra </w:t>
      </w:r>
      <w:r>
        <w:t>within Band 66</w:t>
      </w:r>
    </w:p>
    <w:p w:rsidR="0079478E" w:rsidRDefault="0079478E" w:rsidP="0079478E">
      <w:pPr>
        <w:pStyle w:val="BodyText"/>
      </w:pPr>
    </w:p>
    <w:p w:rsidR="0079478E" w:rsidRDefault="0079478E" w:rsidP="0079478E">
      <w:pPr>
        <w:pStyle w:val="BodyText"/>
      </w:pPr>
      <w:r>
        <w:t xml:space="preserve">And the corresponding BS </w:t>
      </w:r>
      <w:proofErr w:type="gramStart"/>
      <w:r>
        <w:t>receive</w:t>
      </w:r>
      <w:proofErr w:type="gramEnd"/>
      <w:r>
        <w:t xml:space="preserve"> blocks are as shown in Figure 4 below:</w:t>
      </w:r>
    </w:p>
    <w:p w:rsidR="0079478E" w:rsidRDefault="00C767B1" w:rsidP="0079478E">
      <w:pPr>
        <w:pStyle w:val="BodyText"/>
      </w:pPr>
      <w:r>
        <w:pict>
          <v:group id="_x0000_s1727" editas="canvas" style="width:491.5pt;height:91.95pt;mso-position-horizontal-relative:char;mso-position-vertical-relative:line" coordorigin="1022,9047" coordsize="9830,1839">
            <o:lock v:ext="edit" aspectratio="t"/>
            <v:shape id="_x0000_s1728" type="#_x0000_t75" style="position:absolute;left:1022;top:9047;width:9830;height:1839" o:preferrelative="f">
              <v:fill o:detectmouseclick="t"/>
              <v:path o:extrusionok="t" o:connecttype="none"/>
              <o:lock v:ext="edit" text="t"/>
            </v:shape>
            <v:shape id="_x0000_s1729" type="#_x0000_t202" style="position:absolute;left:2222;top:9386;width:900;height:360" stroked="f">
              <v:textbox style="mso-next-textbox:#_x0000_s1729">
                <w:txbxContent>
                  <w:p w:rsidR="00AE755C" w:rsidRDefault="00AE755C" w:rsidP="00D37E73">
                    <w:proofErr w:type="gramStart"/>
                    <w:r>
                      <w:rPr>
                        <w:i/>
                      </w:rPr>
                      <w:t>a</w:t>
                    </w:r>
                    <w:proofErr w:type="gramEnd"/>
                    <w:r>
                      <w:t xml:space="preserve"> MHz</w:t>
                    </w:r>
                  </w:p>
                </w:txbxContent>
              </v:textbox>
            </v:shape>
            <v:shape id="_x0000_s1730" type="#_x0000_t202" style="position:absolute;left:5477;top:9476;width:900;height:360" stroked="f">
              <v:textbox style="mso-next-textbox:#_x0000_s1730">
                <w:txbxContent>
                  <w:p w:rsidR="00AE755C" w:rsidRDefault="00AE755C" w:rsidP="00D37E73">
                    <w:proofErr w:type="gramStart"/>
                    <w:r>
                      <w:rPr>
                        <w:i/>
                      </w:rPr>
                      <w:t>b</w:t>
                    </w:r>
                    <w:proofErr w:type="gramEnd"/>
                    <w:r>
                      <w:t xml:space="preserve"> MHz</w:t>
                    </w:r>
                  </w:p>
                </w:txbxContent>
              </v:textbox>
            </v:shape>
            <v:line id="_x0000_s1731" style="position:absolute" from="5334,9896" to="6503,9897">
              <v:stroke startarrow="block" endarrow="block"/>
            </v:line>
            <v:shape id="_x0000_s1733" type="#_x0000_t202" style="position:absolute;left:5327;top:9986;width:1176;height:360">
              <v:textbox style="mso-next-textbox:#_x0000_s1733">
                <w:txbxContent>
                  <w:p w:rsidR="00AE755C" w:rsidRDefault="00AE755C" w:rsidP="00D37E73">
                    <w:pPr>
                      <w:jc w:val="center"/>
                    </w:pPr>
                    <w:r>
                      <w:t>2</w:t>
                    </w:r>
                    <w:r>
                      <w:rPr>
                        <w:vertAlign w:val="superscript"/>
                      </w:rPr>
                      <w:t>nd</w:t>
                    </w:r>
                    <w:r>
                      <w:t xml:space="preserve"> CC</w:t>
                    </w:r>
                  </w:p>
                </w:txbxContent>
              </v:textbox>
            </v:shape>
            <v:shape id="_x0000_s1735" type="#_x0000_t202" style="position:absolute;left:2222;top:9986;width:900;height:360">
              <v:textbox style="mso-next-textbox:#_x0000_s1735">
                <w:txbxContent>
                  <w:p w:rsidR="00AE755C" w:rsidRDefault="00AE755C" w:rsidP="00D37E73">
                    <w:pPr>
                      <w:jc w:val="center"/>
                    </w:pPr>
                    <w:r>
                      <w:t>1</w:t>
                    </w:r>
                    <w:r w:rsidRPr="00E64B36">
                      <w:rPr>
                        <w:vertAlign w:val="superscript"/>
                      </w:rPr>
                      <w:t>st</w:t>
                    </w:r>
                    <w:r>
                      <w:t xml:space="preserve"> CC</w:t>
                    </w:r>
                  </w:p>
                </w:txbxContent>
              </v:textbox>
            </v:shape>
            <v:line id="_x0000_s1736" style="position:absolute" from="1022,10345" to="10283,10346">
              <v:stroke endarrow="block"/>
            </v:line>
            <v:shape id="_x0000_s1737" type="#_x0000_t202" style="position:absolute;left:4022;top:10391;width:720;height:360" stroked="f">
              <v:textbox style="mso-next-textbox:#_x0000_s1737">
                <w:txbxContent>
                  <w:p w:rsidR="00AE755C" w:rsidRDefault="00AE755C" w:rsidP="00D37E73">
                    <w:r>
                      <w:t>1710</w:t>
                    </w:r>
                  </w:p>
                </w:txbxContent>
              </v:textbox>
            </v:shape>
            <v:line id="_x0000_s1738" style="position:absolute" from="1291,9986" to="1292,10346"/>
            <v:shape id="_x0000_s1739" type="#_x0000_t202" style="position:absolute;left:1022;top:10406;width:720;height:360" stroked="f">
              <v:textbox style="mso-next-textbox:#_x0000_s1739">
                <w:txbxContent>
                  <w:p w:rsidR="00AE755C" w:rsidRDefault="00AE755C" w:rsidP="00D37E73">
                    <w:r>
                      <w:t>777</w:t>
                    </w:r>
                  </w:p>
                </w:txbxContent>
              </v:textbox>
            </v:shape>
            <v:line id="_x0000_s1740" style="position:absolute" from="1277,10166" to="2222,10167">
              <v:stroke startarrow="block" endarrow="block"/>
            </v:line>
            <v:shape id="_x0000_s1741" type="#_x0000_t202" style="position:absolute;left:1307;top:9746;width:885;height:360" stroked="f">
              <v:textbox style="mso-next-textbox:#_x0000_s1741">
                <w:txbxContent>
                  <w:p w:rsidR="00AE755C" w:rsidRDefault="00AE755C" w:rsidP="00D37E73">
                    <w:proofErr w:type="gramStart"/>
                    <w:r>
                      <w:rPr>
                        <w:i/>
                      </w:rPr>
                      <w:t>d</w:t>
                    </w:r>
                    <w:proofErr w:type="gramEnd"/>
                    <w:r>
                      <w:t xml:space="preserve"> MHz</w:t>
                    </w:r>
                  </w:p>
                </w:txbxContent>
              </v:textbox>
            </v:shape>
            <v:line id="_x0000_s1742" style="position:absolute" from="2177,9806" to="3122,9807">
              <v:stroke startarrow="block" endarrow="block"/>
            </v:line>
            <v:shape id="_x0000_s1743" type="#_x0000_t202" style="position:absolute;left:10127;top:10406;width:720;height:360" stroked="f">
              <v:textbox style="mso-next-textbox:#_x0000_s1743">
                <w:txbxContent>
                  <w:p w:rsidR="00AE755C" w:rsidRDefault="00AE755C" w:rsidP="00D37E73">
                    <w:r>
                      <w:t>MHz</w:t>
                    </w:r>
                  </w:p>
                </w:txbxContent>
              </v:textbox>
            </v:shape>
            <v:line id="_x0000_s1744" style="position:absolute" from="4404,9986" to="4406,10346"/>
            <v:line id="_x0000_s1745" style="position:absolute" from="4397,10166" to="5334,10167">
              <v:stroke startarrow="block" endarrow="block"/>
            </v:line>
            <v:shape id="_x0000_s1747" type="#_x0000_t202" style="position:absolute;left:4421;top:9746;width:876;height:360" stroked="f">
              <v:textbox style="mso-next-textbox:#_x0000_s1747">
                <w:txbxContent>
                  <w:p w:rsidR="00AE755C" w:rsidRDefault="00AE755C" w:rsidP="00D37E73">
                    <w:proofErr w:type="gramStart"/>
                    <w:r>
                      <w:rPr>
                        <w:i/>
                      </w:rPr>
                      <w:t>e</w:t>
                    </w:r>
                    <w:proofErr w:type="gramEnd"/>
                    <w:r>
                      <w:t xml:space="preserve"> MHz</w:t>
                    </w:r>
                  </w:p>
                </w:txbxContent>
              </v:textbox>
            </v:shape>
            <v:shape id="_x0000_s1750" type="#_x0000_t202" style="position:absolute;left:1734;top:10394;width:900;height:342" stroked="f">
              <v:textbox style="mso-next-textbox:#_x0000_s1750">
                <w:txbxContent>
                  <w:p w:rsidR="00AE755C" w:rsidRDefault="00AE755C" w:rsidP="00D37E73">
                    <w:proofErr w:type="gramStart"/>
                    <w:r>
                      <w:t>f1-low</w:t>
                    </w:r>
                    <w:proofErr w:type="gramEnd"/>
                  </w:p>
                </w:txbxContent>
              </v:textbox>
            </v:shape>
            <v:shape id="_x0000_s1751" type="#_x0000_t202" style="position:absolute;left:2574;top:10394;width:1080;height:418" stroked="f">
              <v:textbox style="mso-next-textbox:#_x0000_s1751">
                <w:txbxContent>
                  <w:p w:rsidR="00AE755C" w:rsidRDefault="00AE755C" w:rsidP="00D37E73">
                    <w:proofErr w:type="gramStart"/>
                    <w:r>
                      <w:t>f1-high</w:t>
                    </w:r>
                    <w:proofErr w:type="gramEnd"/>
                  </w:p>
                </w:txbxContent>
              </v:textbox>
            </v:shape>
            <v:shape id="_x0000_s1752" type="#_x0000_t202" style="position:absolute;left:4869;top:10394;width:900;height:418" stroked="f">
              <v:textbox style="mso-next-textbox:#_x0000_s1752">
                <w:txbxContent>
                  <w:p w:rsidR="00AE755C" w:rsidRDefault="00AE755C" w:rsidP="00D37E73">
                    <w:proofErr w:type="gramStart"/>
                    <w:r>
                      <w:t>f2-low</w:t>
                    </w:r>
                    <w:proofErr w:type="gramEnd"/>
                  </w:p>
                </w:txbxContent>
              </v:textbox>
            </v:shape>
            <v:shape id="_x0000_s1753" type="#_x0000_t202" style="position:absolute;left:5964;top:10394;width:1080;height:418" stroked="f">
              <v:textbox style="mso-next-textbox:#_x0000_s1753">
                <w:txbxContent>
                  <w:p w:rsidR="00AE755C" w:rsidRDefault="00AE755C" w:rsidP="00D37E73">
                    <w:proofErr w:type="gramStart"/>
                    <w:r>
                      <w:t>f2-high</w:t>
                    </w:r>
                    <w:proofErr w:type="gramEnd"/>
                  </w:p>
                </w:txbxContent>
              </v:textbox>
            </v:shape>
            <w10:wrap type="none"/>
            <w10:anchorlock/>
          </v:group>
        </w:pict>
      </w:r>
    </w:p>
    <w:p w:rsidR="0079478E" w:rsidRPr="00DD5BBB" w:rsidRDefault="0079478E" w:rsidP="0079478E">
      <w:pPr>
        <w:pStyle w:val="TH"/>
      </w:pPr>
      <w:r>
        <w:t>Figure 4:</w:t>
      </w:r>
      <w:r w:rsidRPr="00DD5BBB">
        <w:t xml:space="preserve"> </w:t>
      </w:r>
      <w:r w:rsidR="00D73404">
        <w:t>2</w:t>
      </w:r>
      <w:r>
        <w:t xml:space="preserve"> carriers received by the </w:t>
      </w:r>
      <w:r w:rsidRPr="00702E80">
        <w:t>CA_</w:t>
      </w:r>
      <w:r w:rsidR="00E67A0A">
        <w:t>13A-66A</w:t>
      </w:r>
      <w:r w:rsidR="00B215A3">
        <w:t>-66A</w:t>
      </w:r>
      <w:r>
        <w:t xml:space="preserve"> BS</w:t>
      </w:r>
      <w:r w:rsidRPr="0079478E">
        <w:t xml:space="preserve"> </w:t>
      </w:r>
      <w:r>
        <w:t xml:space="preserve">using </w:t>
      </w:r>
      <w:r w:rsidR="00D73404">
        <w:t xml:space="preserve">both paired and unpaired spectra </w:t>
      </w:r>
      <w:r>
        <w:t>within Band 66</w:t>
      </w:r>
    </w:p>
    <w:p w:rsidR="0079478E" w:rsidRDefault="0079478E" w:rsidP="0079478E">
      <w:pPr>
        <w:pStyle w:val="BodyText"/>
      </w:pPr>
    </w:p>
    <w:p w:rsidR="0079478E" w:rsidRDefault="0079478E" w:rsidP="0079478E">
      <w:pPr>
        <w:pStyle w:val="BodyText"/>
        <w:rPr>
          <w:rFonts w:eastAsia="宋体"/>
          <w:lang w:eastAsia="zh-CN"/>
        </w:rPr>
      </w:pPr>
      <w:r>
        <w:lastRenderedPageBreak/>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caused in the BS by transmitting of the 3 CC can be calculated as shown in Table 5 below:</w:t>
      </w:r>
    </w:p>
    <w:p w:rsidR="0079478E" w:rsidRPr="00F87FDD" w:rsidRDefault="0079478E" w:rsidP="0079478E">
      <w:pPr>
        <w:pStyle w:val="BodyText"/>
      </w:pPr>
    </w:p>
    <w:p w:rsidR="0079478E" w:rsidRPr="00DD5BBB" w:rsidRDefault="0079478E" w:rsidP="0079478E">
      <w:pPr>
        <w:pStyle w:val="TH"/>
      </w:pPr>
      <w:r w:rsidRPr="00DD5BBB">
        <w:t xml:space="preserve">Table </w:t>
      </w:r>
      <w:r>
        <w:t>5:</w:t>
      </w:r>
      <w:r w:rsidRPr="00DD5BBB">
        <w:t xml:space="preserve"> </w:t>
      </w:r>
      <w:r w:rsidRPr="00702E80">
        <w:t>CA_</w:t>
      </w:r>
      <w:r w:rsidR="00E67A0A">
        <w:t>13A-66A</w:t>
      </w:r>
      <w:r w:rsidR="00B215A3">
        <w:t>-66A</w:t>
      </w:r>
      <w:r>
        <w:t xml:space="preserve"> BS DL 3</w:t>
      </w:r>
      <w:r w:rsidRPr="00904D9C">
        <w:rPr>
          <w:vertAlign w:val="superscript"/>
        </w:rPr>
        <w:t>rd</w:t>
      </w:r>
      <w:r>
        <w:t xml:space="preserve"> order IMD product</w:t>
      </w:r>
      <w:r w:rsidRPr="00DD5BBB">
        <w:t>s</w:t>
      </w:r>
      <w:r w:rsidRPr="0079478E">
        <w:t xml:space="preserve"> </w:t>
      </w:r>
      <w:r>
        <w:t xml:space="preserve">using </w:t>
      </w:r>
      <w:r w:rsidR="00D73404">
        <w:t xml:space="preserve">both paired and unpaired spectra </w:t>
      </w:r>
      <w:r>
        <w:t>within Band 66</w:t>
      </w:r>
    </w:p>
    <w:tbl>
      <w:tblPr>
        <w:tblStyle w:val="TableGrid"/>
        <w:tblW w:w="0" w:type="auto"/>
        <w:jc w:val="center"/>
        <w:tblLook w:val="01E0"/>
      </w:tblPr>
      <w:tblGrid>
        <w:gridCol w:w="2542"/>
        <w:gridCol w:w="2555"/>
      </w:tblGrid>
      <w:tr w:rsidR="0079478E" w:rsidRPr="00C04965" w:rsidTr="00050FB3">
        <w:trPr>
          <w:trHeight w:val="255"/>
          <w:jc w:val="center"/>
        </w:trPr>
        <w:tc>
          <w:tcPr>
            <w:tcW w:w="0" w:type="auto"/>
            <w:noWrap/>
          </w:tcPr>
          <w:p w:rsidR="0079478E" w:rsidRPr="00C04965" w:rsidRDefault="0079478E" w:rsidP="00050FB3">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p>
        </w:tc>
        <w:tc>
          <w:tcPr>
            <w:tcW w:w="0" w:type="auto"/>
            <w:noWrap/>
          </w:tcPr>
          <w:p w:rsidR="0079478E" w:rsidRPr="00C04965" w:rsidRDefault="0079478E" w:rsidP="00050FB3">
            <w:pPr>
              <w:rPr>
                <w:rFonts w:eastAsia="宋体" w:cs="Optima"/>
                <w:szCs w:val="21"/>
                <w:lang w:eastAsia="zh-CN"/>
              </w:rPr>
            </w:pPr>
            <w:r>
              <w:rPr>
                <w:rFonts w:eastAsia="宋体" w:cs="Optima"/>
                <w:szCs w:val="21"/>
                <w:lang w:eastAsia="zh-CN"/>
              </w:rPr>
              <w:t>IMD frequency limits (MHz)</w:t>
            </w:r>
          </w:p>
        </w:tc>
      </w:tr>
      <w:tr w:rsidR="0079478E" w:rsidRPr="00C04965" w:rsidTr="00050FB3">
        <w:trPr>
          <w:trHeight w:val="255"/>
          <w:jc w:val="center"/>
        </w:trPr>
        <w:tc>
          <w:tcPr>
            <w:tcW w:w="0" w:type="auto"/>
            <w:noWrap/>
          </w:tcPr>
          <w:p w:rsidR="0079478E" w:rsidRPr="00C04965" w:rsidRDefault="0079478E" w:rsidP="00050FB3">
            <w:pPr>
              <w:rPr>
                <w:rFonts w:eastAsia="宋体" w:cs="Optima"/>
                <w:szCs w:val="21"/>
                <w:lang w:eastAsia="zh-CN"/>
              </w:rPr>
            </w:pPr>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p>
        </w:tc>
        <w:tc>
          <w:tcPr>
            <w:tcW w:w="0" w:type="auto"/>
            <w:noWrap/>
          </w:tcPr>
          <w:p w:rsidR="0079478E" w:rsidRPr="00C04965" w:rsidRDefault="00721BC9" w:rsidP="00D73404">
            <w:pPr>
              <w:rPr>
                <w:rFonts w:eastAsia="宋体" w:cs="Optima"/>
                <w:szCs w:val="21"/>
                <w:lang w:eastAsia="zh-CN"/>
              </w:rPr>
            </w:pPr>
            <w:r>
              <w:rPr>
                <w:rFonts w:eastAsia="宋体" w:cs="Optima"/>
                <w:szCs w:val="21"/>
                <w:lang w:eastAsia="zh-CN"/>
              </w:rPr>
              <w:t>676</w:t>
            </w:r>
            <w:r w:rsidR="0079478E">
              <w:rPr>
                <w:rFonts w:eastAsia="宋体" w:cs="Optima"/>
                <w:szCs w:val="21"/>
                <w:lang w:eastAsia="zh-CN"/>
              </w:rPr>
              <w:t xml:space="preserve"> + </w:t>
            </w:r>
            <w:r w:rsidR="0079478E" w:rsidRPr="00BD5F41">
              <w:rPr>
                <w:rFonts w:eastAsia="宋体" w:cs="Optima"/>
                <w:i/>
                <w:szCs w:val="21"/>
                <w:lang w:eastAsia="zh-CN"/>
              </w:rPr>
              <w:t>d</w:t>
            </w:r>
            <w:r w:rsidR="0079478E">
              <w:rPr>
                <w:rFonts w:eastAsia="宋体" w:cs="Optima"/>
                <w:szCs w:val="21"/>
                <w:lang w:eastAsia="zh-CN"/>
              </w:rPr>
              <w:t xml:space="preserve"> + </w:t>
            </w:r>
            <w:r w:rsidR="0079478E">
              <w:rPr>
                <w:rFonts w:eastAsia="宋体" w:cs="Optima"/>
                <w:i/>
                <w:szCs w:val="21"/>
                <w:lang w:eastAsia="zh-CN"/>
              </w:rPr>
              <w:t>e</w:t>
            </w:r>
            <w:r w:rsidR="0079478E">
              <w:rPr>
                <w:rFonts w:eastAsia="宋体" w:cs="Optima"/>
                <w:szCs w:val="21"/>
                <w:lang w:eastAsia="zh-CN"/>
              </w:rPr>
              <w:t xml:space="preserve"> – </w:t>
            </w:r>
            <w:r w:rsidR="0079478E" w:rsidRPr="0004536B">
              <w:rPr>
                <w:rFonts w:eastAsia="宋体" w:cs="Optima"/>
                <w:i/>
                <w:szCs w:val="21"/>
                <w:lang w:eastAsia="zh-CN"/>
              </w:rPr>
              <w:t>f</w:t>
            </w:r>
            <w:r w:rsidR="0079478E">
              <w:rPr>
                <w:rFonts w:eastAsia="宋体" w:cs="Optima"/>
                <w:szCs w:val="21"/>
                <w:lang w:eastAsia="zh-CN"/>
              </w:rPr>
              <w:t xml:space="preserve"> – </w:t>
            </w:r>
            <w:r w:rsidR="0079478E" w:rsidRPr="0004536B">
              <w:rPr>
                <w:rFonts w:eastAsia="宋体" w:cs="Optima"/>
                <w:i/>
                <w:szCs w:val="21"/>
                <w:lang w:eastAsia="zh-CN"/>
              </w:rPr>
              <w:t>c</w:t>
            </w:r>
          </w:p>
        </w:tc>
      </w:tr>
      <w:tr w:rsidR="0079478E" w:rsidRPr="00C04965" w:rsidTr="00050FB3">
        <w:trPr>
          <w:trHeight w:val="255"/>
          <w:jc w:val="center"/>
        </w:trPr>
        <w:tc>
          <w:tcPr>
            <w:tcW w:w="0" w:type="auto"/>
            <w:noWrap/>
          </w:tcPr>
          <w:p w:rsidR="0079478E" w:rsidRPr="00C04965" w:rsidRDefault="0079478E" w:rsidP="00050FB3">
            <w:pPr>
              <w:rPr>
                <w:rFonts w:eastAsia="宋体" w:cs="Optima"/>
                <w:szCs w:val="21"/>
                <w:lang w:eastAsia="zh-CN"/>
              </w:rPr>
            </w:pPr>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p>
        </w:tc>
        <w:tc>
          <w:tcPr>
            <w:tcW w:w="0" w:type="auto"/>
            <w:noWrap/>
          </w:tcPr>
          <w:p w:rsidR="0079478E" w:rsidRPr="00C04965" w:rsidRDefault="00721BC9" w:rsidP="00D73404">
            <w:pPr>
              <w:rPr>
                <w:rFonts w:eastAsia="宋体" w:cs="Optima"/>
                <w:szCs w:val="21"/>
                <w:lang w:eastAsia="zh-CN"/>
              </w:rPr>
            </w:pPr>
            <w:r>
              <w:rPr>
                <w:rFonts w:eastAsia="宋体" w:cs="Optima"/>
                <w:szCs w:val="21"/>
                <w:lang w:eastAsia="zh-CN"/>
              </w:rPr>
              <w:t>676</w:t>
            </w:r>
            <w:r w:rsidR="0079478E">
              <w:rPr>
                <w:rFonts w:eastAsia="宋体" w:cs="Optima"/>
                <w:szCs w:val="21"/>
                <w:lang w:eastAsia="zh-CN"/>
              </w:rPr>
              <w:t xml:space="preserve"> + </w:t>
            </w:r>
            <w:r w:rsidR="0079478E" w:rsidRPr="00BD5F41">
              <w:rPr>
                <w:rFonts w:eastAsia="宋体" w:cs="Optima"/>
                <w:i/>
                <w:szCs w:val="21"/>
                <w:lang w:eastAsia="zh-CN"/>
              </w:rPr>
              <w:t>d</w:t>
            </w:r>
            <w:r w:rsidR="0079478E">
              <w:rPr>
                <w:rFonts w:eastAsia="宋体" w:cs="Optima"/>
                <w:szCs w:val="21"/>
                <w:lang w:eastAsia="zh-CN"/>
              </w:rPr>
              <w:t xml:space="preserve"> + </w:t>
            </w:r>
            <w:r w:rsidR="0079478E" w:rsidRPr="00005B0B">
              <w:rPr>
                <w:rFonts w:eastAsia="宋体" w:cs="Optima"/>
                <w:i/>
                <w:szCs w:val="21"/>
                <w:lang w:eastAsia="zh-CN"/>
              </w:rPr>
              <w:t>a</w:t>
            </w:r>
            <w:r w:rsidR="0079478E">
              <w:rPr>
                <w:rFonts w:eastAsia="宋体" w:cs="Optima"/>
                <w:szCs w:val="21"/>
                <w:lang w:eastAsia="zh-CN"/>
              </w:rPr>
              <w:t xml:space="preserve"> + </w:t>
            </w:r>
            <w:r w:rsidR="0079478E">
              <w:rPr>
                <w:rFonts w:eastAsia="宋体" w:cs="Optima"/>
                <w:i/>
                <w:szCs w:val="21"/>
                <w:lang w:eastAsia="zh-CN"/>
              </w:rPr>
              <w:t xml:space="preserve">e </w:t>
            </w:r>
            <w:r w:rsidR="0079478E" w:rsidRPr="00005B0B">
              <w:rPr>
                <w:rFonts w:eastAsia="宋体" w:cs="Optima"/>
                <w:szCs w:val="21"/>
                <w:lang w:eastAsia="zh-CN"/>
              </w:rPr>
              <w:t xml:space="preserve">+ </w:t>
            </w:r>
            <w:r w:rsidR="0079478E">
              <w:rPr>
                <w:rFonts w:eastAsia="宋体" w:cs="Optima"/>
                <w:i/>
                <w:szCs w:val="21"/>
                <w:lang w:eastAsia="zh-CN"/>
              </w:rPr>
              <w:t>b</w:t>
            </w:r>
            <w:r w:rsidR="0079478E">
              <w:rPr>
                <w:rFonts w:eastAsia="宋体" w:cs="Optima"/>
                <w:szCs w:val="21"/>
                <w:lang w:eastAsia="zh-CN"/>
              </w:rPr>
              <w:t xml:space="preserve"> – </w:t>
            </w:r>
            <w:r w:rsidR="0079478E" w:rsidRPr="0004536B">
              <w:rPr>
                <w:rFonts w:eastAsia="宋体" w:cs="Optima"/>
                <w:i/>
                <w:szCs w:val="21"/>
                <w:lang w:eastAsia="zh-CN"/>
              </w:rPr>
              <w:t>f</w:t>
            </w:r>
          </w:p>
        </w:tc>
      </w:tr>
      <w:tr w:rsidR="0079478E" w:rsidRPr="00C04965" w:rsidTr="00050FB3">
        <w:trPr>
          <w:trHeight w:val="255"/>
          <w:jc w:val="center"/>
        </w:trPr>
        <w:tc>
          <w:tcPr>
            <w:tcW w:w="0" w:type="auto"/>
            <w:noWrap/>
          </w:tcPr>
          <w:p w:rsidR="0079478E" w:rsidRPr="00C04965" w:rsidRDefault="0079478E" w:rsidP="00050FB3">
            <w:pPr>
              <w:rPr>
                <w:rFonts w:eastAsia="宋体" w:cs="Optima"/>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noWrap/>
          </w:tcPr>
          <w:p w:rsidR="0079478E" w:rsidRPr="00C04965" w:rsidRDefault="00721BC9" w:rsidP="00E558EC">
            <w:pPr>
              <w:rPr>
                <w:rFonts w:eastAsia="宋体" w:cs="Optima"/>
                <w:szCs w:val="21"/>
                <w:lang w:eastAsia="zh-CN"/>
              </w:rPr>
            </w:pPr>
            <w:r>
              <w:rPr>
                <w:rFonts w:eastAsia="宋体" w:cs="Optima"/>
                <w:szCs w:val="21"/>
                <w:lang w:eastAsia="zh-CN"/>
              </w:rPr>
              <w:t>816</w:t>
            </w:r>
            <w:r w:rsidR="0079478E">
              <w:rPr>
                <w:rFonts w:eastAsia="宋体" w:cs="Optima"/>
                <w:szCs w:val="21"/>
                <w:lang w:eastAsia="zh-CN"/>
              </w:rPr>
              <w:t xml:space="preserve"> + </w:t>
            </w:r>
            <w:r w:rsidR="0079478E" w:rsidRPr="00BD5F41">
              <w:rPr>
                <w:rFonts w:eastAsia="宋体" w:cs="Optima"/>
                <w:i/>
                <w:szCs w:val="21"/>
                <w:lang w:eastAsia="zh-CN"/>
              </w:rPr>
              <w:t>d</w:t>
            </w:r>
            <w:r w:rsidR="0079478E">
              <w:rPr>
                <w:rFonts w:eastAsia="宋体" w:cs="Optima"/>
                <w:szCs w:val="21"/>
                <w:lang w:eastAsia="zh-CN"/>
              </w:rPr>
              <w:t xml:space="preserve"> + </w:t>
            </w:r>
            <w:r w:rsidR="0079478E" w:rsidRPr="0004536B">
              <w:rPr>
                <w:rFonts w:eastAsia="宋体" w:cs="Optima"/>
                <w:i/>
                <w:szCs w:val="21"/>
                <w:lang w:eastAsia="zh-CN"/>
              </w:rPr>
              <w:t>f</w:t>
            </w:r>
            <w:r w:rsidR="0079478E">
              <w:rPr>
                <w:rFonts w:eastAsia="宋体" w:cs="Optima"/>
                <w:szCs w:val="21"/>
                <w:lang w:eastAsia="zh-CN"/>
              </w:rPr>
              <w:t xml:space="preserve"> – </w:t>
            </w:r>
            <w:r w:rsidR="0079478E">
              <w:rPr>
                <w:rFonts w:eastAsia="宋体" w:cs="Optima"/>
                <w:i/>
                <w:szCs w:val="21"/>
                <w:lang w:eastAsia="zh-CN"/>
              </w:rPr>
              <w:t>e</w:t>
            </w:r>
            <w:r w:rsidR="0079478E">
              <w:rPr>
                <w:rFonts w:eastAsia="宋体" w:cs="Optima"/>
                <w:szCs w:val="21"/>
                <w:lang w:eastAsia="zh-CN"/>
              </w:rPr>
              <w:t xml:space="preserve"> – </w:t>
            </w:r>
            <w:r w:rsidR="0079478E">
              <w:rPr>
                <w:rFonts w:eastAsia="宋体" w:cs="Optima"/>
                <w:i/>
                <w:szCs w:val="21"/>
                <w:lang w:eastAsia="zh-CN"/>
              </w:rPr>
              <w:t>b</w:t>
            </w:r>
          </w:p>
        </w:tc>
      </w:tr>
      <w:tr w:rsidR="0079478E" w:rsidRPr="00C04965" w:rsidTr="00050FB3">
        <w:trPr>
          <w:trHeight w:val="255"/>
          <w:jc w:val="center"/>
        </w:trPr>
        <w:tc>
          <w:tcPr>
            <w:tcW w:w="0" w:type="auto"/>
            <w:noWrap/>
          </w:tcPr>
          <w:p w:rsidR="0079478E" w:rsidRPr="00C04965" w:rsidRDefault="0079478E" w:rsidP="00050FB3">
            <w:pPr>
              <w:rPr>
                <w:rFonts w:eastAsia="宋体" w:cs="Optima"/>
                <w:szCs w:val="21"/>
                <w:lang w:eastAsia="zh-CN"/>
              </w:rPr>
            </w:pPr>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p>
        </w:tc>
        <w:tc>
          <w:tcPr>
            <w:tcW w:w="0" w:type="auto"/>
            <w:noWrap/>
          </w:tcPr>
          <w:p w:rsidR="0079478E" w:rsidRPr="00C04965" w:rsidRDefault="00721BC9" w:rsidP="00E558EC">
            <w:pPr>
              <w:rPr>
                <w:rFonts w:eastAsia="宋体" w:cs="Optima"/>
                <w:szCs w:val="21"/>
                <w:lang w:eastAsia="zh-CN"/>
              </w:rPr>
            </w:pPr>
            <w:r>
              <w:rPr>
                <w:rFonts w:eastAsia="宋体" w:cs="Optima"/>
                <w:szCs w:val="21"/>
                <w:lang w:eastAsia="zh-CN"/>
              </w:rPr>
              <w:t>816</w:t>
            </w:r>
            <w:r w:rsidR="0079478E">
              <w:rPr>
                <w:rFonts w:eastAsia="宋体" w:cs="Optima"/>
                <w:szCs w:val="21"/>
                <w:lang w:eastAsia="zh-CN"/>
              </w:rPr>
              <w:t xml:space="preserve"> + </w:t>
            </w:r>
            <w:r w:rsidR="0079478E" w:rsidRPr="00BD5F41">
              <w:rPr>
                <w:rFonts w:eastAsia="宋体" w:cs="Optima"/>
                <w:i/>
                <w:szCs w:val="21"/>
                <w:lang w:eastAsia="zh-CN"/>
              </w:rPr>
              <w:t>d</w:t>
            </w:r>
            <w:r w:rsidR="0079478E">
              <w:rPr>
                <w:rFonts w:eastAsia="宋体" w:cs="Optima"/>
                <w:szCs w:val="21"/>
                <w:lang w:eastAsia="zh-CN"/>
              </w:rPr>
              <w:t xml:space="preserve"> + </w:t>
            </w:r>
            <w:r w:rsidR="0079478E" w:rsidRPr="00005B0B">
              <w:rPr>
                <w:rFonts w:eastAsia="宋体" w:cs="Optima"/>
                <w:i/>
                <w:szCs w:val="21"/>
                <w:lang w:eastAsia="zh-CN"/>
              </w:rPr>
              <w:t>a</w:t>
            </w:r>
            <w:r w:rsidR="0079478E">
              <w:rPr>
                <w:rFonts w:eastAsia="宋体" w:cs="Optima"/>
                <w:szCs w:val="21"/>
                <w:lang w:eastAsia="zh-CN"/>
              </w:rPr>
              <w:t xml:space="preserve"> + </w:t>
            </w:r>
            <w:r w:rsidR="0079478E">
              <w:rPr>
                <w:rFonts w:eastAsia="宋体" w:cs="Optima"/>
                <w:i/>
                <w:szCs w:val="21"/>
                <w:lang w:eastAsia="zh-CN"/>
              </w:rPr>
              <w:t xml:space="preserve">f </w:t>
            </w:r>
            <w:r w:rsidR="0079478E" w:rsidRPr="00005B0B">
              <w:rPr>
                <w:rFonts w:eastAsia="宋体" w:cs="Optima"/>
                <w:szCs w:val="21"/>
                <w:lang w:eastAsia="zh-CN"/>
              </w:rPr>
              <w:t xml:space="preserve">+ </w:t>
            </w:r>
            <w:r w:rsidR="0079478E">
              <w:rPr>
                <w:rFonts w:eastAsia="宋体" w:cs="Optima"/>
                <w:i/>
                <w:szCs w:val="21"/>
                <w:lang w:eastAsia="zh-CN"/>
              </w:rPr>
              <w:t>c</w:t>
            </w:r>
            <w:r w:rsidR="0079478E">
              <w:rPr>
                <w:rFonts w:eastAsia="宋体" w:cs="Optima"/>
                <w:szCs w:val="21"/>
                <w:lang w:eastAsia="zh-CN"/>
              </w:rPr>
              <w:t xml:space="preserve"> – </w:t>
            </w:r>
            <w:r w:rsidR="0079478E">
              <w:rPr>
                <w:rFonts w:eastAsia="宋体" w:cs="Optima"/>
                <w:i/>
                <w:szCs w:val="21"/>
                <w:lang w:eastAsia="zh-CN"/>
              </w:rPr>
              <w:t>e</w:t>
            </w:r>
          </w:p>
        </w:tc>
      </w:tr>
      <w:tr w:rsidR="0079478E" w:rsidRPr="00C04965" w:rsidTr="00050FB3">
        <w:trPr>
          <w:trHeight w:val="255"/>
          <w:jc w:val="center"/>
        </w:trPr>
        <w:tc>
          <w:tcPr>
            <w:tcW w:w="0" w:type="auto"/>
            <w:noWrap/>
          </w:tcPr>
          <w:p w:rsidR="0079478E" w:rsidRPr="00C04965" w:rsidRDefault="0079478E" w:rsidP="00050FB3">
            <w:pPr>
              <w:rPr>
                <w:rFonts w:eastAsia="宋体" w:cs="Optima"/>
                <w:szCs w:val="21"/>
                <w:lang w:eastAsia="zh-CN"/>
              </w:rPr>
            </w:pPr>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p>
        </w:tc>
        <w:tc>
          <w:tcPr>
            <w:tcW w:w="0" w:type="auto"/>
            <w:noWrap/>
          </w:tcPr>
          <w:p w:rsidR="0079478E" w:rsidRPr="00C04965" w:rsidRDefault="00D37E73" w:rsidP="00721BC9">
            <w:pPr>
              <w:rPr>
                <w:rFonts w:eastAsia="宋体" w:cs="Optima"/>
                <w:szCs w:val="21"/>
                <w:lang w:eastAsia="zh-CN"/>
              </w:rPr>
            </w:pPr>
            <w:r>
              <w:rPr>
                <w:rFonts w:eastAsia="宋体" w:cs="Optima"/>
                <w:szCs w:val="21"/>
                <w:lang w:eastAsia="zh-CN"/>
              </w:rPr>
              <w:t>3</w:t>
            </w:r>
            <w:r w:rsidR="00721BC9">
              <w:rPr>
                <w:rFonts w:eastAsia="宋体" w:cs="Optima"/>
                <w:szCs w:val="21"/>
                <w:lang w:eastAsia="zh-CN"/>
              </w:rPr>
              <w:t>544</w:t>
            </w:r>
            <w:r w:rsidR="0079478E">
              <w:rPr>
                <w:rFonts w:eastAsia="宋体" w:cs="Optima"/>
                <w:szCs w:val="21"/>
                <w:lang w:eastAsia="zh-CN"/>
              </w:rPr>
              <w:t xml:space="preserve"> + </w:t>
            </w:r>
            <w:r w:rsidR="0079478E">
              <w:rPr>
                <w:rFonts w:eastAsia="宋体" w:cs="Optima"/>
                <w:i/>
                <w:szCs w:val="21"/>
                <w:lang w:eastAsia="zh-CN"/>
              </w:rPr>
              <w:t>e</w:t>
            </w:r>
            <w:r w:rsidR="0079478E">
              <w:rPr>
                <w:rFonts w:eastAsia="宋体" w:cs="Optima"/>
                <w:szCs w:val="21"/>
                <w:lang w:eastAsia="zh-CN"/>
              </w:rPr>
              <w:t xml:space="preserve"> + </w:t>
            </w:r>
            <w:r w:rsidR="0079478E" w:rsidRPr="0004536B">
              <w:rPr>
                <w:rFonts w:eastAsia="宋体" w:cs="Optima"/>
                <w:i/>
                <w:szCs w:val="21"/>
                <w:lang w:eastAsia="zh-CN"/>
              </w:rPr>
              <w:t>f</w:t>
            </w:r>
            <w:r w:rsidR="0079478E">
              <w:rPr>
                <w:rFonts w:eastAsia="宋体" w:cs="Optima"/>
                <w:szCs w:val="21"/>
                <w:lang w:eastAsia="zh-CN"/>
              </w:rPr>
              <w:t xml:space="preserve"> – </w:t>
            </w:r>
            <w:r w:rsidR="0079478E">
              <w:rPr>
                <w:rFonts w:eastAsia="宋体" w:cs="Optima"/>
                <w:i/>
                <w:szCs w:val="21"/>
                <w:lang w:eastAsia="zh-CN"/>
              </w:rPr>
              <w:t>d</w:t>
            </w:r>
            <w:r w:rsidR="0079478E">
              <w:rPr>
                <w:rFonts w:eastAsia="宋体" w:cs="Optima"/>
                <w:szCs w:val="21"/>
                <w:lang w:eastAsia="zh-CN"/>
              </w:rPr>
              <w:t xml:space="preserve"> – </w:t>
            </w:r>
            <w:r w:rsidR="0079478E">
              <w:rPr>
                <w:rFonts w:eastAsia="宋体" w:cs="Optima"/>
                <w:i/>
                <w:szCs w:val="21"/>
                <w:lang w:eastAsia="zh-CN"/>
              </w:rPr>
              <w:t>a</w:t>
            </w:r>
          </w:p>
        </w:tc>
      </w:tr>
      <w:tr w:rsidR="0079478E" w:rsidRPr="00C04965" w:rsidTr="00050FB3">
        <w:trPr>
          <w:trHeight w:val="255"/>
          <w:jc w:val="center"/>
        </w:trPr>
        <w:tc>
          <w:tcPr>
            <w:tcW w:w="0" w:type="auto"/>
            <w:noWrap/>
          </w:tcPr>
          <w:p w:rsidR="0079478E" w:rsidRPr="00C04965" w:rsidRDefault="0079478E" w:rsidP="00050FB3">
            <w:pPr>
              <w:rPr>
                <w:rFonts w:eastAsia="宋体" w:cs="Optima"/>
                <w:szCs w:val="21"/>
                <w:lang w:eastAsia="zh-CN"/>
              </w:rPr>
            </w:pPr>
            <w:r>
              <w:rPr>
                <w:rFonts w:eastAsia="宋体" w:cs="Optima"/>
                <w:szCs w:val="21"/>
                <w:lang w:eastAsia="zh-CN"/>
              </w:rPr>
              <w:t>(f2-high + f3-high – f1-low)</w:t>
            </w:r>
          </w:p>
        </w:tc>
        <w:tc>
          <w:tcPr>
            <w:tcW w:w="0" w:type="auto"/>
            <w:noWrap/>
          </w:tcPr>
          <w:p w:rsidR="0079478E" w:rsidRPr="00C04965" w:rsidRDefault="00D37E73" w:rsidP="00721BC9">
            <w:pPr>
              <w:rPr>
                <w:rFonts w:eastAsia="宋体" w:cs="Optima"/>
                <w:szCs w:val="21"/>
                <w:lang w:eastAsia="zh-CN"/>
              </w:rPr>
            </w:pPr>
            <w:r>
              <w:rPr>
                <w:rFonts w:eastAsia="宋体" w:cs="Optima"/>
                <w:szCs w:val="21"/>
                <w:lang w:eastAsia="zh-CN"/>
              </w:rPr>
              <w:t>3</w:t>
            </w:r>
            <w:r w:rsidR="00721BC9">
              <w:rPr>
                <w:rFonts w:eastAsia="宋体" w:cs="Optima"/>
                <w:szCs w:val="21"/>
                <w:lang w:eastAsia="zh-CN"/>
              </w:rPr>
              <w:t>544</w:t>
            </w:r>
            <w:r w:rsidR="0079478E">
              <w:rPr>
                <w:rFonts w:eastAsia="宋体" w:cs="Optima"/>
                <w:szCs w:val="21"/>
                <w:lang w:eastAsia="zh-CN"/>
              </w:rPr>
              <w:t xml:space="preserve"> + </w:t>
            </w:r>
            <w:r w:rsidR="0079478E">
              <w:rPr>
                <w:rFonts w:eastAsia="宋体" w:cs="Optima"/>
                <w:i/>
                <w:szCs w:val="21"/>
                <w:lang w:eastAsia="zh-CN"/>
              </w:rPr>
              <w:t>e</w:t>
            </w:r>
            <w:r w:rsidR="0079478E">
              <w:rPr>
                <w:rFonts w:eastAsia="宋体" w:cs="Optima"/>
                <w:szCs w:val="21"/>
                <w:lang w:eastAsia="zh-CN"/>
              </w:rPr>
              <w:t xml:space="preserve"> + </w:t>
            </w:r>
            <w:r w:rsidR="0079478E">
              <w:rPr>
                <w:rFonts w:eastAsia="宋体" w:cs="Optima"/>
                <w:i/>
                <w:szCs w:val="21"/>
                <w:lang w:eastAsia="zh-CN"/>
              </w:rPr>
              <w:t>b</w:t>
            </w:r>
            <w:r w:rsidR="0079478E">
              <w:rPr>
                <w:rFonts w:eastAsia="宋体" w:cs="Optima"/>
                <w:szCs w:val="21"/>
                <w:lang w:eastAsia="zh-CN"/>
              </w:rPr>
              <w:t xml:space="preserve"> + </w:t>
            </w:r>
            <w:r w:rsidR="0079478E">
              <w:rPr>
                <w:rFonts w:eastAsia="宋体" w:cs="Optima"/>
                <w:i/>
                <w:szCs w:val="21"/>
                <w:lang w:eastAsia="zh-CN"/>
              </w:rPr>
              <w:t xml:space="preserve">f </w:t>
            </w:r>
            <w:r w:rsidR="0079478E" w:rsidRPr="00005B0B">
              <w:rPr>
                <w:rFonts w:eastAsia="宋体" w:cs="Optima"/>
                <w:szCs w:val="21"/>
                <w:lang w:eastAsia="zh-CN"/>
              </w:rPr>
              <w:t xml:space="preserve">+ </w:t>
            </w:r>
            <w:r w:rsidR="0079478E">
              <w:rPr>
                <w:rFonts w:eastAsia="宋体" w:cs="Optima"/>
                <w:i/>
                <w:szCs w:val="21"/>
                <w:lang w:eastAsia="zh-CN"/>
              </w:rPr>
              <w:t>c</w:t>
            </w:r>
            <w:r w:rsidR="0079478E">
              <w:rPr>
                <w:rFonts w:eastAsia="宋体" w:cs="Optima"/>
                <w:szCs w:val="21"/>
                <w:lang w:eastAsia="zh-CN"/>
              </w:rPr>
              <w:t xml:space="preserve"> – </w:t>
            </w:r>
            <w:r w:rsidR="0079478E">
              <w:rPr>
                <w:rFonts w:eastAsia="宋体" w:cs="Optima"/>
                <w:i/>
                <w:szCs w:val="21"/>
                <w:lang w:eastAsia="zh-CN"/>
              </w:rPr>
              <w:t>d</w:t>
            </w:r>
          </w:p>
        </w:tc>
      </w:tr>
      <w:tr w:rsidR="0079478E" w:rsidRPr="00C04965" w:rsidTr="00050FB3">
        <w:trPr>
          <w:trHeight w:val="255"/>
          <w:jc w:val="center"/>
        </w:trPr>
        <w:tc>
          <w:tcPr>
            <w:tcW w:w="0" w:type="auto"/>
            <w:noWrap/>
          </w:tcPr>
          <w:p w:rsidR="0079478E" w:rsidRPr="00C04965" w:rsidRDefault="0079478E" w:rsidP="00050FB3">
            <w:pPr>
              <w:rPr>
                <w:rFonts w:eastAsia="宋体" w:cs="Optima"/>
                <w:szCs w:val="21"/>
                <w:lang w:eastAsia="zh-CN"/>
              </w:rPr>
            </w:pPr>
            <w:r>
              <w:rPr>
                <w:rFonts w:eastAsia="宋体" w:cs="Optima"/>
                <w:szCs w:val="21"/>
                <w:lang w:eastAsia="zh-CN"/>
              </w:rPr>
              <w:t>(f1-low + f2-low + f3-low)</w:t>
            </w:r>
          </w:p>
        </w:tc>
        <w:tc>
          <w:tcPr>
            <w:tcW w:w="0" w:type="auto"/>
            <w:noWrap/>
          </w:tcPr>
          <w:p w:rsidR="0079478E" w:rsidRPr="00C04965" w:rsidRDefault="00D37E73" w:rsidP="00721BC9">
            <w:pPr>
              <w:rPr>
                <w:rFonts w:eastAsia="宋体" w:cs="Optima"/>
                <w:szCs w:val="21"/>
                <w:lang w:eastAsia="zh-CN"/>
              </w:rPr>
            </w:pPr>
            <w:r>
              <w:rPr>
                <w:rFonts w:eastAsia="宋体" w:cs="Optima"/>
                <w:szCs w:val="21"/>
                <w:lang w:eastAsia="zh-CN"/>
              </w:rPr>
              <w:t>5</w:t>
            </w:r>
            <w:r w:rsidR="00721BC9">
              <w:rPr>
                <w:rFonts w:eastAsia="宋体" w:cs="Optima"/>
                <w:szCs w:val="21"/>
                <w:lang w:eastAsia="zh-CN"/>
              </w:rPr>
              <w:t>036</w:t>
            </w:r>
            <w:r w:rsidR="0079478E">
              <w:rPr>
                <w:rFonts w:eastAsia="宋体" w:cs="Optima"/>
                <w:szCs w:val="21"/>
                <w:lang w:eastAsia="zh-CN"/>
              </w:rPr>
              <w:t xml:space="preserve"> + </w:t>
            </w:r>
            <w:r w:rsidR="0079478E">
              <w:rPr>
                <w:rFonts w:eastAsia="宋体" w:cs="Optima"/>
                <w:i/>
                <w:szCs w:val="21"/>
                <w:lang w:eastAsia="zh-CN"/>
              </w:rPr>
              <w:t>d</w:t>
            </w:r>
            <w:r w:rsidR="0079478E">
              <w:rPr>
                <w:rFonts w:eastAsia="宋体" w:cs="Optima"/>
                <w:szCs w:val="21"/>
                <w:lang w:eastAsia="zh-CN"/>
              </w:rPr>
              <w:t xml:space="preserve"> + </w:t>
            </w:r>
            <w:r w:rsidR="0079478E">
              <w:rPr>
                <w:rFonts w:eastAsia="宋体" w:cs="Optima"/>
                <w:i/>
                <w:szCs w:val="21"/>
                <w:lang w:eastAsia="zh-CN"/>
              </w:rPr>
              <w:t>e</w:t>
            </w:r>
            <w:r w:rsidR="0079478E">
              <w:rPr>
                <w:rFonts w:eastAsia="宋体" w:cs="Optima"/>
                <w:szCs w:val="21"/>
                <w:lang w:eastAsia="zh-CN"/>
              </w:rPr>
              <w:t xml:space="preserve"> + </w:t>
            </w:r>
            <w:r w:rsidR="0079478E">
              <w:rPr>
                <w:rFonts w:eastAsia="宋体" w:cs="Optima"/>
                <w:i/>
                <w:szCs w:val="21"/>
                <w:lang w:eastAsia="zh-CN"/>
              </w:rPr>
              <w:t>f</w:t>
            </w:r>
          </w:p>
        </w:tc>
      </w:tr>
      <w:tr w:rsidR="0079478E" w:rsidRPr="00C04965" w:rsidTr="00050FB3">
        <w:trPr>
          <w:trHeight w:val="255"/>
          <w:jc w:val="center"/>
        </w:trPr>
        <w:tc>
          <w:tcPr>
            <w:tcW w:w="0" w:type="auto"/>
            <w:noWrap/>
          </w:tcPr>
          <w:p w:rsidR="0079478E" w:rsidRPr="00C04965" w:rsidRDefault="0079478E" w:rsidP="00050FB3">
            <w:pPr>
              <w:rPr>
                <w:rFonts w:eastAsia="宋体" w:cs="Optima"/>
                <w:szCs w:val="21"/>
                <w:lang w:eastAsia="zh-CN"/>
              </w:rPr>
            </w:pPr>
            <w:r>
              <w:rPr>
                <w:rFonts w:eastAsia="宋体" w:cs="Optima"/>
                <w:szCs w:val="21"/>
                <w:lang w:eastAsia="zh-CN"/>
              </w:rPr>
              <w:t>(f1-high + f2-high + f3-high)</w:t>
            </w:r>
          </w:p>
        </w:tc>
        <w:tc>
          <w:tcPr>
            <w:tcW w:w="0" w:type="auto"/>
            <w:noWrap/>
          </w:tcPr>
          <w:p w:rsidR="0079478E" w:rsidRPr="00C04965" w:rsidRDefault="00D37E73" w:rsidP="00721BC9">
            <w:pPr>
              <w:rPr>
                <w:rFonts w:eastAsia="宋体" w:cs="Optima"/>
                <w:szCs w:val="21"/>
                <w:lang w:eastAsia="zh-CN"/>
              </w:rPr>
            </w:pPr>
            <w:r>
              <w:rPr>
                <w:rFonts w:eastAsia="宋体" w:cs="Optima"/>
                <w:szCs w:val="21"/>
                <w:lang w:eastAsia="zh-CN"/>
              </w:rPr>
              <w:t>5</w:t>
            </w:r>
            <w:r w:rsidR="00721BC9">
              <w:rPr>
                <w:rFonts w:eastAsia="宋体" w:cs="Optima"/>
                <w:szCs w:val="21"/>
                <w:lang w:eastAsia="zh-CN"/>
              </w:rPr>
              <w:t>036</w:t>
            </w:r>
            <w:r w:rsidR="0079478E">
              <w:rPr>
                <w:rFonts w:eastAsia="宋体" w:cs="Optima"/>
                <w:szCs w:val="21"/>
                <w:lang w:eastAsia="zh-CN"/>
              </w:rPr>
              <w:t xml:space="preserve"> + </w:t>
            </w:r>
            <w:r w:rsidR="0079478E">
              <w:rPr>
                <w:rFonts w:eastAsia="宋体" w:cs="Optima"/>
                <w:i/>
                <w:szCs w:val="21"/>
                <w:lang w:eastAsia="zh-CN"/>
              </w:rPr>
              <w:t>d</w:t>
            </w:r>
            <w:r w:rsidR="0079478E">
              <w:rPr>
                <w:rFonts w:eastAsia="宋体" w:cs="Optima"/>
                <w:szCs w:val="21"/>
                <w:lang w:eastAsia="zh-CN"/>
              </w:rPr>
              <w:t xml:space="preserve"> + </w:t>
            </w:r>
            <w:r w:rsidR="0079478E" w:rsidRPr="00E155CB">
              <w:rPr>
                <w:rFonts w:eastAsia="宋体" w:cs="Optima"/>
                <w:i/>
                <w:szCs w:val="21"/>
                <w:lang w:eastAsia="zh-CN"/>
              </w:rPr>
              <w:t>a</w:t>
            </w:r>
            <w:r w:rsidR="0079478E">
              <w:rPr>
                <w:rFonts w:eastAsia="宋体" w:cs="Optima"/>
                <w:szCs w:val="21"/>
                <w:lang w:eastAsia="zh-CN"/>
              </w:rPr>
              <w:t xml:space="preserve"> + </w:t>
            </w:r>
            <w:r w:rsidR="0079478E">
              <w:rPr>
                <w:rFonts w:eastAsia="宋体" w:cs="Optima"/>
                <w:i/>
                <w:szCs w:val="21"/>
                <w:lang w:eastAsia="zh-CN"/>
              </w:rPr>
              <w:t>e</w:t>
            </w:r>
            <w:r w:rsidR="0079478E">
              <w:rPr>
                <w:rFonts w:eastAsia="宋体" w:cs="Optima"/>
                <w:szCs w:val="21"/>
                <w:lang w:eastAsia="zh-CN"/>
              </w:rPr>
              <w:t xml:space="preserve"> + </w:t>
            </w:r>
            <w:r w:rsidR="0079478E" w:rsidRPr="00E155CB">
              <w:rPr>
                <w:rFonts w:eastAsia="宋体" w:cs="Optima"/>
                <w:i/>
                <w:szCs w:val="21"/>
                <w:lang w:eastAsia="zh-CN"/>
              </w:rPr>
              <w:t>b</w:t>
            </w:r>
            <w:r w:rsidR="0079478E">
              <w:rPr>
                <w:rFonts w:eastAsia="宋体" w:cs="Optima"/>
                <w:szCs w:val="21"/>
                <w:lang w:eastAsia="zh-CN"/>
              </w:rPr>
              <w:t xml:space="preserve"> + </w:t>
            </w:r>
            <w:r w:rsidR="0079478E">
              <w:rPr>
                <w:rFonts w:eastAsia="宋体" w:cs="Optima"/>
                <w:i/>
                <w:szCs w:val="21"/>
                <w:lang w:eastAsia="zh-CN"/>
              </w:rPr>
              <w:t>f</w:t>
            </w:r>
            <w:r w:rsidR="0079478E">
              <w:rPr>
                <w:rFonts w:eastAsia="宋体" w:cs="Optima"/>
                <w:szCs w:val="21"/>
                <w:lang w:eastAsia="zh-CN"/>
              </w:rPr>
              <w:t xml:space="preserve"> +</w:t>
            </w:r>
            <w:r w:rsidR="0079478E" w:rsidRPr="00005B0B">
              <w:rPr>
                <w:rFonts w:eastAsia="宋体" w:cs="Optima"/>
                <w:szCs w:val="21"/>
                <w:lang w:eastAsia="zh-CN"/>
              </w:rPr>
              <w:t xml:space="preserve"> </w:t>
            </w:r>
            <w:r w:rsidR="0079478E">
              <w:rPr>
                <w:rFonts w:eastAsia="宋体" w:cs="Optima"/>
                <w:i/>
                <w:szCs w:val="21"/>
                <w:lang w:eastAsia="zh-CN"/>
              </w:rPr>
              <w:t>c</w:t>
            </w:r>
          </w:p>
        </w:tc>
      </w:tr>
    </w:tbl>
    <w:p w:rsidR="0079478E" w:rsidRDefault="0079478E" w:rsidP="0079478E">
      <w:pPr>
        <w:pStyle w:val="BodyText"/>
        <w:rPr>
          <w:rFonts w:eastAsia="宋体" w:cs="Arial"/>
          <w:lang w:eastAsia="zh-CN"/>
        </w:rPr>
      </w:pPr>
    </w:p>
    <w:p w:rsidR="00E558EC" w:rsidRDefault="0079478E" w:rsidP="00E558EC">
      <w:pPr>
        <w:pStyle w:val="BodyText"/>
        <w:rPr>
          <w:rFonts w:eastAsia="宋体"/>
          <w:lang w:eastAsia="zh-CN"/>
        </w:rPr>
      </w:pPr>
      <w:r>
        <w:t>Comparing the IMD frequency limits in Table 5 with the BS receive blocks in Figure 4</w:t>
      </w:r>
      <w:r w:rsidR="00E558EC" w:rsidRPr="00E558EC">
        <w:t xml:space="preserve"> </w:t>
      </w:r>
      <w:r w:rsidR="00E558EC">
        <w:t>it can be deduced that the 3</w:t>
      </w:r>
      <w:r w:rsidR="00E558EC" w:rsidRPr="005C7865">
        <w:rPr>
          <w:vertAlign w:val="superscript"/>
        </w:rPr>
        <w:t>rd</w:t>
      </w:r>
      <w:r w:rsidR="00E558EC">
        <w:t xml:space="preserve"> order IMD</w:t>
      </w:r>
      <w:r w:rsidR="00E558EC" w:rsidRPr="005C7865">
        <w:t xml:space="preserve"> </w:t>
      </w:r>
      <w:r w:rsidR="00E558EC" w:rsidRPr="00F87FDD">
        <w:t>products</w:t>
      </w:r>
      <w:r w:rsidR="00E558EC">
        <w:t xml:space="preserve"> </w:t>
      </w:r>
      <w:r w:rsidR="00E558EC">
        <w:rPr>
          <w:rFonts w:eastAsia="宋体"/>
          <w:lang w:eastAsia="zh-CN"/>
        </w:rPr>
        <w:t xml:space="preserve">caused in the BS by transmitting of the 3 CC will only fall into the BS own receive block of </w:t>
      </w:r>
      <w:r w:rsidR="00E67A0A">
        <w:rPr>
          <w:rFonts w:eastAsia="宋体"/>
          <w:lang w:eastAsia="zh-CN"/>
        </w:rPr>
        <w:t>Band 13</w:t>
      </w:r>
      <w:r w:rsidR="00E558EC">
        <w:rPr>
          <w:rFonts w:eastAsia="宋体"/>
          <w:lang w:eastAsia="zh-CN"/>
        </w:rPr>
        <w:t xml:space="preserve"> under one of </w:t>
      </w:r>
      <w:r w:rsidR="00E558EC">
        <w:rPr>
          <w:rFonts w:eastAsia="宋体" w:cs="Optima"/>
          <w:szCs w:val="21"/>
          <w:lang w:eastAsia="zh-CN"/>
        </w:rPr>
        <w:t xml:space="preserve">the transmit configurations </w:t>
      </w:r>
      <w:r w:rsidR="00E558EC">
        <w:rPr>
          <w:rFonts w:eastAsia="宋体"/>
          <w:lang w:eastAsia="zh-CN"/>
        </w:rPr>
        <w:t xml:space="preserve">shown in Table </w:t>
      </w:r>
      <w:r w:rsidR="00FA30F3">
        <w:rPr>
          <w:rFonts w:eastAsia="宋体"/>
          <w:lang w:eastAsia="zh-CN"/>
        </w:rPr>
        <w:t>6</w:t>
      </w:r>
      <w:r w:rsidR="00E558EC">
        <w:rPr>
          <w:rFonts w:eastAsia="宋体"/>
          <w:lang w:eastAsia="zh-CN"/>
        </w:rPr>
        <w:t xml:space="preserve"> below:</w:t>
      </w:r>
    </w:p>
    <w:p w:rsidR="00E558EC" w:rsidRDefault="00E558EC" w:rsidP="00E558EC">
      <w:pPr>
        <w:pStyle w:val="BodyText"/>
      </w:pPr>
    </w:p>
    <w:p w:rsidR="00E558EC" w:rsidRPr="00DD5BBB" w:rsidRDefault="00E558EC" w:rsidP="00E558EC">
      <w:pPr>
        <w:pStyle w:val="TH"/>
      </w:pPr>
      <w:r w:rsidRPr="00DD5BBB">
        <w:t xml:space="preserve">Table </w:t>
      </w:r>
      <w:r>
        <w:t>6:</w:t>
      </w:r>
      <w:r w:rsidRPr="00DD5BBB">
        <w:t xml:space="preserve"> </w:t>
      </w:r>
      <w:r w:rsidRPr="00702E80">
        <w:t>CA_</w:t>
      </w:r>
      <w:r w:rsidR="00E67A0A">
        <w:t>13A-66A</w:t>
      </w:r>
      <w:r w:rsidRPr="00702E80">
        <w:t>-66A</w:t>
      </w:r>
      <w:r>
        <w:t xml:space="preserve"> BS transmit configurations </w:t>
      </w:r>
      <w:r w:rsidR="00FA30F3">
        <w:t xml:space="preserve">using both paired and unpaired spectra within Band 66 </w:t>
      </w:r>
      <w:r>
        <w:t>with 3</w:t>
      </w:r>
      <w:r w:rsidRPr="001C22FF">
        <w:rPr>
          <w:vertAlign w:val="superscript"/>
        </w:rPr>
        <w:t>rd</w:t>
      </w:r>
      <w:r>
        <w:t xml:space="preserve"> IMD within </w:t>
      </w:r>
      <w:r w:rsidR="00E67A0A">
        <w:t>Band 13</w:t>
      </w:r>
      <w:r>
        <w:t xml:space="preserve"> BS own receive blocks</w:t>
      </w:r>
    </w:p>
    <w:tbl>
      <w:tblPr>
        <w:tblStyle w:val="TableGrid"/>
        <w:tblW w:w="0" w:type="auto"/>
        <w:tblLook w:val="01E0"/>
      </w:tblPr>
      <w:tblGrid>
        <w:gridCol w:w="2604"/>
        <w:gridCol w:w="2638"/>
        <w:gridCol w:w="2651"/>
        <w:gridCol w:w="2188"/>
      </w:tblGrid>
      <w:tr w:rsidR="00E558EC" w:rsidTr="00E558EC">
        <w:tc>
          <w:tcPr>
            <w:tcW w:w="0" w:type="auto"/>
          </w:tcPr>
          <w:p w:rsidR="00E558EC" w:rsidRDefault="00E558EC" w:rsidP="00E558EC">
            <w:pPr>
              <w:pStyle w:val="BodyText"/>
              <w:rPr>
                <w:rFonts w:eastAsia="宋体"/>
                <w:lang w:eastAsia="zh-CN"/>
              </w:rPr>
            </w:pPr>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p>
        </w:tc>
        <w:tc>
          <w:tcPr>
            <w:tcW w:w="0" w:type="auto"/>
          </w:tcPr>
          <w:p w:rsidR="00E558EC" w:rsidRDefault="00E558EC" w:rsidP="00E558EC">
            <w:pPr>
              <w:pStyle w:val="BodyText"/>
              <w:rPr>
                <w:rFonts w:eastAsia="宋体"/>
                <w:lang w:eastAsia="zh-CN"/>
              </w:rPr>
            </w:pPr>
            <w:r>
              <w:rPr>
                <w:rFonts w:eastAsia="宋体"/>
                <w:lang w:eastAsia="zh-CN"/>
              </w:rPr>
              <w:t>2</w:t>
            </w:r>
            <w:r w:rsidRPr="00F765B4">
              <w:rPr>
                <w:rFonts w:eastAsia="宋体"/>
                <w:vertAlign w:val="superscript"/>
                <w:lang w:eastAsia="zh-CN"/>
              </w:rPr>
              <w:t>nd</w:t>
            </w:r>
            <w:r>
              <w:rPr>
                <w:rFonts w:eastAsia="宋体"/>
                <w:lang w:eastAsia="zh-CN"/>
              </w:rPr>
              <w:t xml:space="preserve"> CC channel bandwidth (</w:t>
            </w:r>
            <w:r w:rsidRPr="00A07921">
              <w:rPr>
                <w:rFonts w:eastAsia="宋体"/>
                <w:i/>
                <w:lang w:eastAsia="zh-CN"/>
              </w:rPr>
              <w:t>b</w:t>
            </w:r>
            <w:r>
              <w:rPr>
                <w:rFonts w:eastAsia="宋体"/>
                <w:lang w:eastAsia="zh-CN"/>
              </w:rPr>
              <w:t xml:space="preserve"> MHz)</w:t>
            </w:r>
          </w:p>
        </w:tc>
        <w:tc>
          <w:tcPr>
            <w:tcW w:w="0" w:type="auto"/>
          </w:tcPr>
          <w:p w:rsidR="00E558EC" w:rsidRDefault="00E558EC" w:rsidP="00E558EC">
            <w:pPr>
              <w:pStyle w:val="BodyText"/>
              <w:rPr>
                <w:rFonts w:eastAsia="宋体"/>
                <w:lang w:eastAsia="zh-CN"/>
              </w:rPr>
            </w:pPr>
            <w:r>
              <w:rPr>
                <w:rFonts w:eastAsia="宋体"/>
                <w:lang w:eastAsia="zh-CN"/>
              </w:rPr>
              <w:t>3</w:t>
            </w:r>
            <w:r w:rsidRPr="00F765B4">
              <w:rPr>
                <w:rFonts w:eastAsia="宋体"/>
                <w:vertAlign w:val="superscript"/>
                <w:lang w:eastAsia="zh-CN"/>
              </w:rPr>
              <w:t>rd</w:t>
            </w:r>
            <w:r>
              <w:rPr>
                <w:rFonts w:eastAsia="宋体"/>
                <w:lang w:eastAsia="zh-CN"/>
              </w:rPr>
              <w:t xml:space="preserve">  CC channel bandwidth (</w:t>
            </w:r>
            <w:r>
              <w:rPr>
                <w:rFonts w:eastAsia="宋体"/>
                <w:i/>
                <w:lang w:eastAsia="zh-CN"/>
              </w:rPr>
              <w:t>c</w:t>
            </w:r>
            <w:r>
              <w:rPr>
                <w:rFonts w:eastAsia="宋体"/>
                <w:lang w:eastAsia="zh-CN"/>
              </w:rPr>
              <w:t xml:space="preserve"> MHz)</w:t>
            </w:r>
          </w:p>
        </w:tc>
        <w:tc>
          <w:tcPr>
            <w:tcW w:w="0" w:type="auto"/>
          </w:tcPr>
          <w:p w:rsidR="00E558EC" w:rsidRDefault="00E558EC" w:rsidP="00E558EC">
            <w:pPr>
              <w:pStyle w:val="BodyText"/>
              <w:rPr>
                <w:rFonts w:eastAsia="宋体"/>
                <w:lang w:eastAsia="zh-CN"/>
              </w:rPr>
            </w:pPr>
            <w:r>
              <w:rPr>
                <w:rFonts w:eastAsia="宋体"/>
                <w:lang w:eastAsia="zh-CN"/>
              </w:rPr>
              <w:t>CC position (</w:t>
            </w:r>
            <w:r>
              <w:rPr>
                <w:i/>
              </w:rPr>
              <w:t>d</w:t>
            </w:r>
            <w:r>
              <w:t xml:space="preserve">, </w:t>
            </w:r>
            <w:r w:rsidRPr="00F765B4">
              <w:rPr>
                <w:i/>
              </w:rPr>
              <w:t>e</w:t>
            </w:r>
            <w:r>
              <w:t xml:space="preserve"> and </w:t>
            </w:r>
            <w:r>
              <w:rPr>
                <w:i/>
              </w:rPr>
              <w:t>f</w:t>
            </w:r>
            <w:r>
              <w:t xml:space="preserve"> </w:t>
            </w:r>
            <w:r>
              <w:rPr>
                <w:rFonts w:eastAsia="宋体"/>
                <w:lang w:eastAsia="zh-CN"/>
              </w:rPr>
              <w:t>MHz)</w:t>
            </w:r>
          </w:p>
        </w:tc>
      </w:tr>
      <w:tr w:rsidR="00E558EC" w:rsidTr="00E558E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Pr="000762F5" w:rsidRDefault="00721BC9" w:rsidP="00721BC9">
            <w:pPr>
              <w:pStyle w:val="BodyText"/>
              <w:jc w:val="center"/>
              <w:rPr>
                <w:rFonts w:eastAsia="宋体"/>
                <w:lang w:eastAsia="zh-CN"/>
              </w:rPr>
            </w:pPr>
            <w:r>
              <w:rPr>
                <w:rFonts w:eastAsia="宋体" w:cs="Optima"/>
                <w:szCs w:val="21"/>
                <w:lang w:eastAsia="zh-CN"/>
              </w:rPr>
              <w:t>29</w:t>
            </w:r>
            <w:r w:rsidR="00E558EC">
              <w:rPr>
                <w:rFonts w:eastAsia="宋体" w:cs="Optima"/>
                <w:szCs w:val="21"/>
                <w:lang w:eastAsia="zh-CN"/>
              </w:rPr>
              <w:t xml:space="preserve"> &lt; </w:t>
            </w:r>
            <w:r w:rsidR="00D37E73">
              <w:rPr>
                <w:rFonts w:eastAsia="宋体" w:cs="Optima"/>
                <w:i/>
                <w:szCs w:val="21"/>
                <w:lang w:eastAsia="zh-CN"/>
              </w:rPr>
              <w:t>e</w:t>
            </w:r>
            <w:r w:rsidR="00E558EC">
              <w:rPr>
                <w:rFonts w:eastAsia="宋体" w:cs="Optima"/>
                <w:szCs w:val="21"/>
                <w:lang w:eastAsia="zh-CN"/>
              </w:rPr>
              <w:t xml:space="preserve"> – </w:t>
            </w:r>
            <w:r w:rsidR="00D37E73">
              <w:rPr>
                <w:rFonts w:eastAsia="宋体" w:cs="Optima"/>
                <w:i/>
                <w:szCs w:val="21"/>
                <w:lang w:eastAsia="zh-CN"/>
              </w:rPr>
              <w:t>f</w:t>
            </w:r>
            <w:r w:rsidR="00E558EC">
              <w:rPr>
                <w:rFonts w:eastAsia="宋体" w:cs="Optima"/>
                <w:szCs w:val="21"/>
                <w:lang w:eastAsia="zh-CN"/>
              </w:rPr>
              <w:t xml:space="preserve"> &lt; </w:t>
            </w:r>
            <w:r>
              <w:rPr>
                <w:rFonts w:eastAsia="宋体" w:cs="Optima"/>
                <w:szCs w:val="21"/>
                <w:lang w:eastAsia="zh-CN"/>
              </w:rPr>
              <w:t>49</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Pr="000762F5" w:rsidRDefault="00721BC9" w:rsidP="00721BC9">
            <w:pPr>
              <w:pStyle w:val="BodyText"/>
              <w:jc w:val="center"/>
              <w:rPr>
                <w:rFonts w:eastAsia="宋体"/>
                <w:lang w:eastAsia="zh-CN"/>
              </w:rPr>
            </w:pPr>
            <w:r>
              <w:rPr>
                <w:rFonts w:eastAsia="宋体" w:cs="Optima"/>
                <w:szCs w:val="21"/>
                <w:lang w:eastAsia="zh-CN"/>
              </w:rPr>
              <w:t>29</w:t>
            </w:r>
            <w:r w:rsidR="00D37E73">
              <w:rPr>
                <w:rFonts w:eastAsia="宋体" w:cs="Optima"/>
                <w:szCs w:val="21"/>
                <w:lang w:eastAsia="zh-CN"/>
              </w:rPr>
              <w:t xml:space="preserve"> &lt; </w:t>
            </w:r>
            <w:r w:rsidR="00D37E73">
              <w:rPr>
                <w:rFonts w:eastAsia="宋体" w:cs="Optima"/>
                <w:i/>
                <w:szCs w:val="21"/>
                <w:lang w:eastAsia="zh-CN"/>
              </w:rPr>
              <w:t>e</w:t>
            </w:r>
            <w:r w:rsidR="00D37E73">
              <w:rPr>
                <w:rFonts w:eastAsia="宋体" w:cs="Optima"/>
                <w:szCs w:val="21"/>
                <w:lang w:eastAsia="zh-CN"/>
              </w:rPr>
              <w:t xml:space="preserve"> – </w:t>
            </w:r>
            <w:r w:rsidR="00D37E73">
              <w:rPr>
                <w:rFonts w:eastAsia="宋体" w:cs="Optima"/>
                <w:i/>
                <w:szCs w:val="21"/>
                <w:lang w:eastAsia="zh-CN"/>
              </w:rPr>
              <w:t>f</w:t>
            </w:r>
            <w:r w:rsidR="00D37E73">
              <w:rPr>
                <w:rFonts w:eastAsia="宋体" w:cs="Optima"/>
                <w:szCs w:val="21"/>
                <w:lang w:eastAsia="zh-CN"/>
              </w:rPr>
              <w:t xml:space="preserve"> &lt; </w:t>
            </w:r>
            <w:r>
              <w:rPr>
                <w:rFonts w:eastAsia="宋体" w:cs="Optima"/>
                <w:szCs w:val="21"/>
                <w:lang w:eastAsia="zh-CN"/>
              </w:rPr>
              <w:t>54</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Pr="000762F5" w:rsidRDefault="00721BC9" w:rsidP="00721BC9">
            <w:pPr>
              <w:pStyle w:val="BodyText"/>
              <w:jc w:val="center"/>
              <w:rPr>
                <w:rFonts w:eastAsia="宋体"/>
                <w:lang w:eastAsia="zh-CN"/>
              </w:rPr>
            </w:pPr>
            <w:r>
              <w:rPr>
                <w:rFonts w:eastAsia="宋体" w:cs="Optima"/>
                <w:szCs w:val="21"/>
                <w:lang w:eastAsia="zh-CN"/>
              </w:rPr>
              <w:t>24</w:t>
            </w:r>
            <w:r w:rsidR="00D37E73">
              <w:rPr>
                <w:rFonts w:eastAsia="宋体" w:cs="Optima"/>
                <w:szCs w:val="21"/>
                <w:lang w:eastAsia="zh-CN"/>
              </w:rPr>
              <w:t xml:space="preserve"> &lt; </w:t>
            </w:r>
            <w:r w:rsidR="00D37E73">
              <w:rPr>
                <w:rFonts w:eastAsia="宋体" w:cs="Optima"/>
                <w:i/>
                <w:szCs w:val="21"/>
                <w:lang w:eastAsia="zh-CN"/>
              </w:rPr>
              <w:t>e</w:t>
            </w:r>
            <w:r w:rsidR="00D37E73">
              <w:rPr>
                <w:rFonts w:eastAsia="宋体" w:cs="Optima"/>
                <w:szCs w:val="21"/>
                <w:lang w:eastAsia="zh-CN"/>
              </w:rPr>
              <w:t xml:space="preserve"> – </w:t>
            </w:r>
            <w:r w:rsidR="00D37E73">
              <w:rPr>
                <w:rFonts w:eastAsia="宋体" w:cs="Optima"/>
                <w:i/>
                <w:szCs w:val="21"/>
                <w:lang w:eastAsia="zh-CN"/>
              </w:rPr>
              <w:t>f</w:t>
            </w:r>
            <w:r w:rsidR="00D37E73">
              <w:rPr>
                <w:rFonts w:eastAsia="宋体" w:cs="Optima"/>
                <w:szCs w:val="21"/>
                <w:lang w:eastAsia="zh-CN"/>
              </w:rPr>
              <w:t xml:space="preserve"> &lt; </w:t>
            </w:r>
            <w:r>
              <w:rPr>
                <w:rFonts w:eastAsia="宋体" w:cs="Optima"/>
                <w:szCs w:val="21"/>
                <w:lang w:eastAsia="zh-CN"/>
              </w:rPr>
              <w:t>49</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Pr="000762F5" w:rsidRDefault="00721BC9" w:rsidP="00721BC9">
            <w:pPr>
              <w:pStyle w:val="BodyText"/>
              <w:jc w:val="center"/>
              <w:rPr>
                <w:rFonts w:eastAsia="宋体"/>
                <w:lang w:eastAsia="zh-CN"/>
              </w:rPr>
            </w:pPr>
            <w:r>
              <w:rPr>
                <w:rFonts w:eastAsia="宋体" w:cs="Optima"/>
                <w:szCs w:val="21"/>
                <w:lang w:eastAsia="zh-CN"/>
              </w:rPr>
              <w:t>24</w:t>
            </w:r>
            <w:r w:rsidR="00D37E73">
              <w:rPr>
                <w:rFonts w:eastAsia="宋体" w:cs="Optima"/>
                <w:szCs w:val="21"/>
                <w:lang w:eastAsia="zh-CN"/>
              </w:rPr>
              <w:t xml:space="preserve"> &lt; </w:t>
            </w:r>
            <w:r w:rsidR="00D37E73">
              <w:rPr>
                <w:rFonts w:eastAsia="宋体" w:cs="Optima"/>
                <w:i/>
                <w:szCs w:val="21"/>
                <w:lang w:eastAsia="zh-CN"/>
              </w:rPr>
              <w:t>e</w:t>
            </w:r>
            <w:r w:rsidR="00D37E73">
              <w:rPr>
                <w:rFonts w:eastAsia="宋体" w:cs="Optima"/>
                <w:szCs w:val="21"/>
                <w:lang w:eastAsia="zh-CN"/>
              </w:rPr>
              <w:t xml:space="preserve"> – </w:t>
            </w:r>
            <w:r w:rsidR="00D37E73">
              <w:rPr>
                <w:rFonts w:eastAsia="宋体" w:cs="Optima"/>
                <w:i/>
                <w:szCs w:val="21"/>
                <w:lang w:eastAsia="zh-CN"/>
              </w:rPr>
              <w:t>f</w:t>
            </w:r>
            <w:r w:rsidR="00D37E73">
              <w:rPr>
                <w:rFonts w:eastAsia="宋体" w:cs="Optima"/>
                <w:szCs w:val="21"/>
                <w:lang w:eastAsia="zh-CN"/>
              </w:rPr>
              <w:t xml:space="preserve"> &lt; </w:t>
            </w:r>
            <w:r>
              <w:rPr>
                <w:rFonts w:eastAsia="宋体" w:cs="Optima"/>
                <w:szCs w:val="21"/>
                <w:lang w:eastAsia="zh-CN"/>
              </w:rPr>
              <w:t>54</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Pr="000762F5" w:rsidRDefault="00721BC9" w:rsidP="00721BC9">
            <w:pPr>
              <w:pStyle w:val="BodyText"/>
              <w:jc w:val="center"/>
              <w:rPr>
                <w:rFonts w:eastAsia="宋体"/>
                <w:lang w:eastAsia="zh-CN"/>
              </w:rPr>
            </w:pPr>
            <w:r>
              <w:rPr>
                <w:rFonts w:eastAsia="宋体" w:cs="Optima"/>
                <w:szCs w:val="21"/>
                <w:lang w:eastAsia="zh-CN"/>
              </w:rPr>
              <w:t>29</w:t>
            </w:r>
            <w:r w:rsidR="00D37E73">
              <w:rPr>
                <w:rFonts w:eastAsia="宋体" w:cs="Optima"/>
                <w:szCs w:val="21"/>
                <w:lang w:eastAsia="zh-CN"/>
              </w:rPr>
              <w:t xml:space="preserve"> &lt; </w:t>
            </w:r>
            <w:r w:rsidR="00D37E73">
              <w:rPr>
                <w:rFonts w:eastAsia="宋体" w:cs="Optima"/>
                <w:i/>
                <w:szCs w:val="21"/>
                <w:lang w:eastAsia="zh-CN"/>
              </w:rPr>
              <w:t>e</w:t>
            </w:r>
            <w:r w:rsidR="00D37E73">
              <w:rPr>
                <w:rFonts w:eastAsia="宋体" w:cs="Optima"/>
                <w:szCs w:val="21"/>
                <w:lang w:eastAsia="zh-CN"/>
              </w:rPr>
              <w:t xml:space="preserve"> – </w:t>
            </w:r>
            <w:r w:rsidR="00D37E73">
              <w:rPr>
                <w:rFonts w:eastAsia="宋体" w:cs="Optima"/>
                <w:i/>
                <w:szCs w:val="21"/>
                <w:lang w:eastAsia="zh-CN"/>
              </w:rPr>
              <w:t>f</w:t>
            </w:r>
            <w:r w:rsidR="00D37E73">
              <w:rPr>
                <w:rFonts w:eastAsia="宋体" w:cs="Optima"/>
                <w:szCs w:val="21"/>
                <w:lang w:eastAsia="zh-CN"/>
              </w:rPr>
              <w:t xml:space="preserve"> &lt; </w:t>
            </w:r>
            <w:r>
              <w:rPr>
                <w:rFonts w:eastAsia="宋体" w:cs="Optima"/>
                <w:szCs w:val="21"/>
                <w:lang w:eastAsia="zh-CN"/>
              </w:rPr>
              <w:t>59</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Pr="000762F5" w:rsidRDefault="00721BC9" w:rsidP="00721BC9">
            <w:pPr>
              <w:pStyle w:val="BodyText"/>
              <w:jc w:val="center"/>
              <w:rPr>
                <w:rFonts w:eastAsia="宋体"/>
                <w:lang w:eastAsia="zh-CN"/>
              </w:rPr>
            </w:pPr>
            <w:r>
              <w:rPr>
                <w:rFonts w:eastAsia="宋体" w:cs="Optima"/>
                <w:szCs w:val="21"/>
                <w:lang w:eastAsia="zh-CN"/>
              </w:rPr>
              <w:t>24</w:t>
            </w:r>
            <w:r w:rsidR="00D37E73">
              <w:rPr>
                <w:rFonts w:eastAsia="宋体" w:cs="Optima"/>
                <w:szCs w:val="21"/>
                <w:lang w:eastAsia="zh-CN"/>
              </w:rPr>
              <w:t xml:space="preserve"> &lt; </w:t>
            </w:r>
            <w:r w:rsidR="00D37E73">
              <w:rPr>
                <w:rFonts w:eastAsia="宋体" w:cs="Optima"/>
                <w:i/>
                <w:szCs w:val="21"/>
                <w:lang w:eastAsia="zh-CN"/>
              </w:rPr>
              <w:t>e</w:t>
            </w:r>
            <w:r w:rsidR="00D37E73">
              <w:rPr>
                <w:rFonts w:eastAsia="宋体" w:cs="Optima"/>
                <w:szCs w:val="21"/>
                <w:lang w:eastAsia="zh-CN"/>
              </w:rPr>
              <w:t xml:space="preserve"> – </w:t>
            </w:r>
            <w:r w:rsidR="00D37E73">
              <w:rPr>
                <w:rFonts w:eastAsia="宋体" w:cs="Optima"/>
                <w:i/>
                <w:szCs w:val="21"/>
                <w:lang w:eastAsia="zh-CN"/>
              </w:rPr>
              <w:t>f</w:t>
            </w:r>
            <w:r w:rsidR="00D37E73">
              <w:rPr>
                <w:rFonts w:eastAsia="宋体" w:cs="Optima"/>
                <w:szCs w:val="21"/>
                <w:lang w:eastAsia="zh-CN"/>
              </w:rPr>
              <w:t xml:space="preserve"> &lt; </w:t>
            </w:r>
            <w:r>
              <w:rPr>
                <w:rFonts w:eastAsia="宋体" w:cs="Optima"/>
                <w:szCs w:val="21"/>
                <w:lang w:eastAsia="zh-CN"/>
              </w:rPr>
              <w:t>54</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Pr="000762F5" w:rsidRDefault="00721BC9" w:rsidP="00721BC9">
            <w:pPr>
              <w:pStyle w:val="BodyText"/>
              <w:jc w:val="center"/>
              <w:rPr>
                <w:rFonts w:eastAsia="宋体"/>
                <w:lang w:eastAsia="zh-CN"/>
              </w:rPr>
            </w:pPr>
            <w:r>
              <w:rPr>
                <w:rFonts w:eastAsia="宋体" w:cs="Optima"/>
                <w:szCs w:val="21"/>
                <w:lang w:eastAsia="zh-CN"/>
              </w:rPr>
              <w:t>19</w:t>
            </w:r>
            <w:r w:rsidR="00975AA4">
              <w:rPr>
                <w:rFonts w:eastAsia="宋体" w:cs="Optima"/>
                <w:szCs w:val="21"/>
                <w:lang w:eastAsia="zh-CN"/>
              </w:rPr>
              <w:t xml:space="preserve"> &lt; </w:t>
            </w:r>
            <w:r w:rsidR="00975AA4">
              <w:rPr>
                <w:rFonts w:eastAsia="宋体" w:cs="Optima"/>
                <w:i/>
                <w:szCs w:val="21"/>
                <w:lang w:eastAsia="zh-CN"/>
              </w:rPr>
              <w:t>e</w:t>
            </w:r>
            <w:r w:rsidR="00975AA4">
              <w:rPr>
                <w:rFonts w:eastAsia="宋体" w:cs="Optima"/>
                <w:szCs w:val="21"/>
                <w:lang w:eastAsia="zh-CN"/>
              </w:rPr>
              <w:t xml:space="preserve"> – </w:t>
            </w:r>
            <w:r w:rsidR="00975AA4">
              <w:rPr>
                <w:rFonts w:eastAsia="宋体" w:cs="Optima"/>
                <w:i/>
                <w:szCs w:val="21"/>
                <w:lang w:eastAsia="zh-CN"/>
              </w:rPr>
              <w:t>f</w:t>
            </w:r>
            <w:r w:rsidR="00975AA4">
              <w:rPr>
                <w:rFonts w:eastAsia="宋体" w:cs="Optima"/>
                <w:szCs w:val="21"/>
                <w:lang w:eastAsia="zh-CN"/>
              </w:rPr>
              <w:t xml:space="preserve"> &lt; </w:t>
            </w:r>
            <w:r>
              <w:rPr>
                <w:rFonts w:eastAsia="宋体" w:cs="Optima"/>
                <w:szCs w:val="21"/>
                <w:lang w:eastAsia="zh-CN"/>
              </w:rPr>
              <w:t>49</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Pr="000762F5" w:rsidRDefault="00721BC9" w:rsidP="00721BC9">
            <w:pPr>
              <w:pStyle w:val="BodyText"/>
              <w:jc w:val="center"/>
              <w:rPr>
                <w:rFonts w:eastAsia="宋体"/>
                <w:lang w:eastAsia="zh-CN"/>
              </w:rPr>
            </w:pPr>
            <w:r>
              <w:rPr>
                <w:rFonts w:eastAsia="宋体" w:cs="Optima"/>
                <w:szCs w:val="21"/>
                <w:lang w:eastAsia="zh-CN"/>
              </w:rPr>
              <w:t>24</w:t>
            </w:r>
            <w:r w:rsidR="00975AA4">
              <w:rPr>
                <w:rFonts w:eastAsia="宋体" w:cs="Optima"/>
                <w:szCs w:val="21"/>
                <w:lang w:eastAsia="zh-CN"/>
              </w:rPr>
              <w:t xml:space="preserve"> &lt; </w:t>
            </w:r>
            <w:r w:rsidR="00975AA4">
              <w:rPr>
                <w:rFonts w:eastAsia="宋体" w:cs="Optima"/>
                <w:i/>
                <w:szCs w:val="21"/>
                <w:lang w:eastAsia="zh-CN"/>
              </w:rPr>
              <w:t>e</w:t>
            </w:r>
            <w:r w:rsidR="00975AA4">
              <w:rPr>
                <w:rFonts w:eastAsia="宋体" w:cs="Optima"/>
                <w:szCs w:val="21"/>
                <w:lang w:eastAsia="zh-CN"/>
              </w:rPr>
              <w:t xml:space="preserve"> – </w:t>
            </w:r>
            <w:r w:rsidR="00975AA4">
              <w:rPr>
                <w:rFonts w:eastAsia="宋体" w:cs="Optima"/>
                <w:i/>
                <w:szCs w:val="21"/>
                <w:lang w:eastAsia="zh-CN"/>
              </w:rPr>
              <w:t>f</w:t>
            </w:r>
            <w:r w:rsidR="00975AA4">
              <w:rPr>
                <w:rFonts w:eastAsia="宋体" w:cs="Optima"/>
                <w:szCs w:val="21"/>
                <w:lang w:eastAsia="zh-CN"/>
              </w:rPr>
              <w:t xml:space="preserve"> &lt; </w:t>
            </w:r>
            <w:r>
              <w:rPr>
                <w:rFonts w:eastAsia="宋体" w:cs="Optima"/>
                <w:szCs w:val="21"/>
                <w:lang w:eastAsia="zh-CN"/>
              </w:rPr>
              <w:t>59</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Pr="000762F5" w:rsidRDefault="00721BC9" w:rsidP="00721BC9">
            <w:pPr>
              <w:pStyle w:val="BodyText"/>
              <w:jc w:val="center"/>
              <w:rPr>
                <w:rFonts w:eastAsia="宋体"/>
                <w:lang w:eastAsia="zh-CN"/>
              </w:rPr>
            </w:pPr>
            <w:r>
              <w:rPr>
                <w:rFonts w:eastAsia="宋体" w:cs="Optima"/>
                <w:szCs w:val="21"/>
                <w:lang w:eastAsia="zh-CN"/>
              </w:rPr>
              <w:t>19</w:t>
            </w:r>
            <w:r w:rsidR="00975AA4">
              <w:rPr>
                <w:rFonts w:eastAsia="宋体" w:cs="Optima"/>
                <w:szCs w:val="21"/>
                <w:lang w:eastAsia="zh-CN"/>
              </w:rPr>
              <w:t xml:space="preserve"> &lt; </w:t>
            </w:r>
            <w:r w:rsidR="00975AA4">
              <w:rPr>
                <w:rFonts w:eastAsia="宋体" w:cs="Optima"/>
                <w:i/>
                <w:szCs w:val="21"/>
                <w:lang w:eastAsia="zh-CN"/>
              </w:rPr>
              <w:t>e</w:t>
            </w:r>
            <w:r w:rsidR="00975AA4">
              <w:rPr>
                <w:rFonts w:eastAsia="宋体" w:cs="Optima"/>
                <w:szCs w:val="21"/>
                <w:lang w:eastAsia="zh-CN"/>
              </w:rPr>
              <w:t xml:space="preserve"> – </w:t>
            </w:r>
            <w:r w:rsidR="00975AA4">
              <w:rPr>
                <w:rFonts w:eastAsia="宋体" w:cs="Optima"/>
                <w:i/>
                <w:szCs w:val="21"/>
                <w:lang w:eastAsia="zh-CN"/>
              </w:rPr>
              <w:t>f</w:t>
            </w:r>
            <w:r w:rsidR="00975AA4">
              <w:rPr>
                <w:rFonts w:eastAsia="宋体" w:cs="Optima"/>
                <w:szCs w:val="21"/>
                <w:lang w:eastAsia="zh-CN"/>
              </w:rPr>
              <w:t xml:space="preserve"> &lt; </w:t>
            </w:r>
            <w:r>
              <w:rPr>
                <w:rFonts w:eastAsia="宋体" w:cs="Optima"/>
                <w:szCs w:val="21"/>
                <w:lang w:eastAsia="zh-CN"/>
              </w:rPr>
              <w:t>54</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Pr="000762F5" w:rsidRDefault="00721BC9" w:rsidP="00721BC9">
            <w:pPr>
              <w:pStyle w:val="BodyText"/>
              <w:jc w:val="center"/>
              <w:rPr>
                <w:rFonts w:eastAsia="宋体"/>
                <w:lang w:eastAsia="zh-CN"/>
              </w:rPr>
            </w:pPr>
            <w:r>
              <w:rPr>
                <w:rFonts w:eastAsia="宋体" w:cs="Optima"/>
                <w:szCs w:val="21"/>
                <w:lang w:eastAsia="zh-CN"/>
              </w:rPr>
              <w:t>29</w:t>
            </w:r>
            <w:r w:rsidR="00975AA4">
              <w:rPr>
                <w:rFonts w:eastAsia="宋体" w:cs="Optima"/>
                <w:szCs w:val="21"/>
                <w:lang w:eastAsia="zh-CN"/>
              </w:rPr>
              <w:t xml:space="preserve"> &lt; </w:t>
            </w:r>
            <w:r w:rsidR="00975AA4">
              <w:rPr>
                <w:rFonts w:eastAsia="宋体" w:cs="Optima"/>
                <w:i/>
                <w:szCs w:val="21"/>
                <w:lang w:eastAsia="zh-CN"/>
              </w:rPr>
              <w:t>e</w:t>
            </w:r>
            <w:r w:rsidR="00975AA4">
              <w:rPr>
                <w:rFonts w:eastAsia="宋体" w:cs="Optima"/>
                <w:szCs w:val="21"/>
                <w:lang w:eastAsia="zh-CN"/>
              </w:rPr>
              <w:t xml:space="preserve"> – </w:t>
            </w:r>
            <w:r w:rsidR="00975AA4">
              <w:rPr>
                <w:rFonts w:eastAsia="宋体" w:cs="Optima"/>
                <w:i/>
                <w:szCs w:val="21"/>
                <w:lang w:eastAsia="zh-CN"/>
              </w:rPr>
              <w:t>f</w:t>
            </w:r>
            <w:r w:rsidR="00975AA4">
              <w:rPr>
                <w:rFonts w:eastAsia="宋体" w:cs="Optima"/>
                <w:szCs w:val="21"/>
                <w:lang w:eastAsia="zh-CN"/>
              </w:rPr>
              <w:t xml:space="preserve"> &lt; </w:t>
            </w:r>
            <w:r>
              <w:rPr>
                <w:rFonts w:eastAsia="宋体" w:cs="Optima"/>
                <w:szCs w:val="21"/>
                <w:lang w:eastAsia="zh-CN"/>
              </w:rPr>
              <w:t>64</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Pr="000762F5" w:rsidRDefault="00FA0728" w:rsidP="00FA0728">
            <w:pPr>
              <w:pStyle w:val="BodyText"/>
              <w:jc w:val="center"/>
              <w:rPr>
                <w:rFonts w:eastAsia="宋体"/>
                <w:lang w:eastAsia="zh-CN"/>
              </w:rPr>
            </w:pPr>
            <w:r>
              <w:rPr>
                <w:rFonts w:eastAsia="宋体" w:cs="Optima"/>
                <w:szCs w:val="21"/>
                <w:lang w:eastAsia="zh-CN"/>
              </w:rPr>
              <w:t>24</w:t>
            </w:r>
            <w:r w:rsidR="00975AA4">
              <w:rPr>
                <w:rFonts w:eastAsia="宋体" w:cs="Optima"/>
                <w:szCs w:val="21"/>
                <w:lang w:eastAsia="zh-CN"/>
              </w:rPr>
              <w:t xml:space="preserve"> &lt; </w:t>
            </w:r>
            <w:r w:rsidR="00975AA4">
              <w:rPr>
                <w:rFonts w:eastAsia="宋体" w:cs="Optima"/>
                <w:i/>
                <w:szCs w:val="21"/>
                <w:lang w:eastAsia="zh-CN"/>
              </w:rPr>
              <w:t>e</w:t>
            </w:r>
            <w:r w:rsidR="00975AA4">
              <w:rPr>
                <w:rFonts w:eastAsia="宋体" w:cs="Optima"/>
                <w:szCs w:val="21"/>
                <w:lang w:eastAsia="zh-CN"/>
              </w:rPr>
              <w:t xml:space="preserve"> – </w:t>
            </w:r>
            <w:r w:rsidR="00975AA4">
              <w:rPr>
                <w:rFonts w:eastAsia="宋体" w:cs="Optima"/>
                <w:i/>
                <w:szCs w:val="21"/>
                <w:lang w:eastAsia="zh-CN"/>
              </w:rPr>
              <w:t>f</w:t>
            </w:r>
            <w:r w:rsidR="00975AA4">
              <w:rPr>
                <w:rFonts w:eastAsia="宋体" w:cs="Optima"/>
                <w:szCs w:val="21"/>
                <w:lang w:eastAsia="zh-CN"/>
              </w:rPr>
              <w:t xml:space="preserve"> &lt; </w:t>
            </w:r>
            <w:r>
              <w:rPr>
                <w:rFonts w:eastAsia="宋体" w:cs="Optima"/>
                <w:szCs w:val="21"/>
                <w:lang w:eastAsia="zh-CN"/>
              </w:rPr>
              <w:t>59</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Pr="000762F5" w:rsidRDefault="00FA0728" w:rsidP="00FA0728">
            <w:pPr>
              <w:pStyle w:val="BodyText"/>
              <w:jc w:val="center"/>
              <w:rPr>
                <w:rFonts w:eastAsia="宋体"/>
                <w:lang w:eastAsia="zh-CN"/>
              </w:rPr>
            </w:pPr>
            <w:r>
              <w:rPr>
                <w:rFonts w:eastAsia="宋体" w:cs="Optima"/>
                <w:szCs w:val="21"/>
                <w:lang w:eastAsia="zh-CN"/>
              </w:rPr>
              <w:t>19</w:t>
            </w:r>
            <w:r w:rsidR="00975AA4">
              <w:rPr>
                <w:rFonts w:eastAsia="宋体" w:cs="Optima"/>
                <w:szCs w:val="21"/>
                <w:lang w:eastAsia="zh-CN"/>
              </w:rPr>
              <w:t xml:space="preserve"> &lt; </w:t>
            </w:r>
            <w:r w:rsidR="00975AA4">
              <w:rPr>
                <w:rFonts w:eastAsia="宋体" w:cs="Optima"/>
                <w:i/>
                <w:szCs w:val="21"/>
                <w:lang w:eastAsia="zh-CN"/>
              </w:rPr>
              <w:t>e</w:t>
            </w:r>
            <w:r w:rsidR="00975AA4">
              <w:rPr>
                <w:rFonts w:eastAsia="宋体" w:cs="Optima"/>
                <w:szCs w:val="21"/>
                <w:lang w:eastAsia="zh-CN"/>
              </w:rPr>
              <w:t xml:space="preserve"> – </w:t>
            </w:r>
            <w:r w:rsidR="00975AA4">
              <w:rPr>
                <w:rFonts w:eastAsia="宋体" w:cs="Optima"/>
                <w:i/>
                <w:szCs w:val="21"/>
                <w:lang w:eastAsia="zh-CN"/>
              </w:rPr>
              <w:t>f</w:t>
            </w:r>
            <w:r w:rsidR="00975AA4">
              <w:rPr>
                <w:rFonts w:eastAsia="宋体" w:cs="Optima"/>
                <w:szCs w:val="21"/>
                <w:lang w:eastAsia="zh-CN"/>
              </w:rPr>
              <w:t xml:space="preserve"> &lt; </w:t>
            </w:r>
            <w:r>
              <w:rPr>
                <w:rFonts w:eastAsia="宋体" w:cs="Optima"/>
                <w:szCs w:val="21"/>
                <w:lang w:eastAsia="zh-CN"/>
              </w:rPr>
              <w:t>54</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Pr="000762F5" w:rsidRDefault="00FA0728" w:rsidP="00FA0728">
            <w:pPr>
              <w:pStyle w:val="BodyText"/>
              <w:jc w:val="center"/>
              <w:rPr>
                <w:rFonts w:eastAsia="宋体"/>
                <w:lang w:eastAsia="zh-CN"/>
              </w:rPr>
            </w:pPr>
            <w:r>
              <w:rPr>
                <w:rFonts w:eastAsia="宋体" w:cs="Optima"/>
                <w:szCs w:val="21"/>
                <w:lang w:eastAsia="zh-CN"/>
              </w:rPr>
              <w:t>14</w:t>
            </w:r>
            <w:r w:rsidR="00975AA4">
              <w:rPr>
                <w:rFonts w:eastAsia="宋体" w:cs="Optima"/>
                <w:szCs w:val="21"/>
                <w:lang w:eastAsia="zh-CN"/>
              </w:rPr>
              <w:t xml:space="preserve"> &lt; </w:t>
            </w:r>
            <w:r w:rsidR="00975AA4">
              <w:rPr>
                <w:rFonts w:eastAsia="宋体" w:cs="Optima"/>
                <w:i/>
                <w:szCs w:val="21"/>
                <w:lang w:eastAsia="zh-CN"/>
              </w:rPr>
              <w:t>e</w:t>
            </w:r>
            <w:r w:rsidR="00975AA4">
              <w:rPr>
                <w:rFonts w:eastAsia="宋体" w:cs="Optima"/>
                <w:szCs w:val="21"/>
                <w:lang w:eastAsia="zh-CN"/>
              </w:rPr>
              <w:t xml:space="preserve"> – </w:t>
            </w:r>
            <w:r w:rsidR="00975AA4">
              <w:rPr>
                <w:rFonts w:eastAsia="宋体" w:cs="Optima"/>
                <w:i/>
                <w:szCs w:val="21"/>
                <w:lang w:eastAsia="zh-CN"/>
              </w:rPr>
              <w:t>f</w:t>
            </w:r>
            <w:r w:rsidR="00975AA4">
              <w:rPr>
                <w:rFonts w:eastAsia="宋体" w:cs="Optima"/>
                <w:szCs w:val="21"/>
                <w:lang w:eastAsia="zh-CN"/>
              </w:rPr>
              <w:t xml:space="preserve"> &lt; </w:t>
            </w:r>
            <w:r>
              <w:rPr>
                <w:rFonts w:eastAsia="宋体" w:cs="Optima"/>
                <w:szCs w:val="21"/>
                <w:lang w:eastAsia="zh-CN"/>
              </w:rPr>
              <w:t>49</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Pr="000762F5" w:rsidRDefault="00FA0728" w:rsidP="00FA0728">
            <w:pPr>
              <w:pStyle w:val="BodyText"/>
              <w:jc w:val="center"/>
              <w:rPr>
                <w:rFonts w:eastAsia="宋体"/>
                <w:lang w:eastAsia="zh-CN"/>
              </w:rPr>
            </w:pPr>
            <w:r>
              <w:rPr>
                <w:rFonts w:eastAsia="宋体" w:cs="Optima"/>
                <w:szCs w:val="21"/>
                <w:lang w:eastAsia="zh-CN"/>
              </w:rPr>
              <w:t>24</w:t>
            </w:r>
            <w:r w:rsidR="00975AA4">
              <w:rPr>
                <w:rFonts w:eastAsia="宋体" w:cs="Optima"/>
                <w:szCs w:val="21"/>
                <w:lang w:eastAsia="zh-CN"/>
              </w:rPr>
              <w:t xml:space="preserve"> &lt; </w:t>
            </w:r>
            <w:r w:rsidR="00975AA4">
              <w:rPr>
                <w:rFonts w:eastAsia="宋体" w:cs="Optima"/>
                <w:i/>
                <w:szCs w:val="21"/>
                <w:lang w:eastAsia="zh-CN"/>
              </w:rPr>
              <w:t>e</w:t>
            </w:r>
            <w:r w:rsidR="00975AA4">
              <w:rPr>
                <w:rFonts w:eastAsia="宋体" w:cs="Optima"/>
                <w:szCs w:val="21"/>
                <w:lang w:eastAsia="zh-CN"/>
              </w:rPr>
              <w:t xml:space="preserve"> – </w:t>
            </w:r>
            <w:r w:rsidR="00975AA4">
              <w:rPr>
                <w:rFonts w:eastAsia="宋体" w:cs="Optima"/>
                <w:i/>
                <w:szCs w:val="21"/>
                <w:lang w:eastAsia="zh-CN"/>
              </w:rPr>
              <w:t>f</w:t>
            </w:r>
            <w:r w:rsidR="00975AA4">
              <w:rPr>
                <w:rFonts w:eastAsia="宋体" w:cs="Optima"/>
                <w:szCs w:val="21"/>
                <w:lang w:eastAsia="zh-CN"/>
              </w:rPr>
              <w:t xml:space="preserve"> &lt; </w:t>
            </w:r>
            <w:r>
              <w:rPr>
                <w:rFonts w:eastAsia="宋体" w:cs="Optima"/>
                <w:szCs w:val="21"/>
                <w:lang w:eastAsia="zh-CN"/>
              </w:rPr>
              <w:t>64</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Pr="000762F5" w:rsidRDefault="00FA0728" w:rsidP="00FA0728">
            <w:pPr>
              <w:pStyle w:val="BodyText"/>
              <w:jc w:val="center"/>
              <w:rPr>
                <w:rFonts w:eastAsia="宋体"/>
                <w:lang w:eastAsia="zh-CN"/>
              </w:rPr>
            </w:pPr>
            <w:r>
              <w:rPr>
                <w:rFonts w:eastAsia="宋体" w:cs="Optima"/>
                <w:szCs w:val="21"/>
                <w:lang w:eastAsia="zh-CN"/>
              </w:rPr>
              <w:t>19</w:t>
            </w:r>
            <w:r w:rsidR="00975AA4">
              <w:rPr>
                <w:rFonts w:eastAsia="宋体" w:cs="Optima"/>
                <w:szCs w:val="21"/>
                <w:lang w:eastAsia="zh-CN"/>
              </w:rPr>
              <w:t xml:space="preserve"> &lt; </w:t>
            </w:r>
            <w:r w:rsidR="00975AA4">
              <w:rPr>
                <w:rFonts w:eastAsia="宋体" w:cs="Optima"/>
                <w:i/>
                <w:szCs w:val="21"/>
                <w:lang w:eastAsia="zh-CN"/>
              </w:rPr>
              <w:t>e</w:t>
            </w:r>
            <w:r w:rsidR="00975AA4">
              <w:rPr>
                <w:rFonts w:eastAsia="宋体" w:cs="Optima"/>
                <w:szCs w:val="21"/>
                <w:lang w:eastAsia="zh-CN"/>
              </w:rPr>
              <w:t xml:space="preserve"> – </w:t>
            </w:r>
            <w:r w:rsidR="00975AA4">
              <w:rPr>
                <w:rFonts w:eastAsia="宋体" w:cs="Optima"/>
                <w:i/>
                <w:szCs w:val="21"/>
                <w:lang w:eastAsia="zh-CN"/>
              </w:rPr>
              <w:t>f</w:t>
            </w:r>
            <w:r w:rsidR="00975AA4">
              <w:rPr>
                <w:rFonts w:eastAsia="宋体" w:cs="Optima"/>
                <w:szCs w:val="21"/>
                <w:lang w:eastAsia="zh-CN"/>
              </w:rPr>
              <w:t xml:space="preserve"> &lt; </w:t>
            </w:r>
            <w:r>
              <w:rPr>
                <w:rFonts w:eastAsia="宋体" w:cs="Optima"/>
                <w:szCs w:val="21"/>
                <w:lang w:eastAsia="zh-CN"/>
              </w:rPr>
              <w:t>59</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Pr="000762F5" w:rsidRDefault="00FA0728" w:rsidP="00FA0728">
            <w:pPr>
              <w:pStyle w:val="BodyText"/>
              <w:jc w:val="center"/>
              <w:rPr>
                <w:rFonts w:eastAsia="宋体"/>
                <w:lang w:eastAsia="zh-CN"/>
              </w:rPr>
            </w:pPr>
            <w:r>
              <w:rPr>
                <w:rFonts w:eastAsia="宋体" w:cs="Optima"/>
                <w:szCs w:val="21"/>
                <w:lang w:eastAsia="zh-CN"/>
              </w:rPr>
              <w:t>14</w:t>
            </w:r>
            <w:r w:rsidR="00975AA4">
              <w:rPr>
                <w:rFonts w:eastAsia="宋体" w:cs="Optima"/>
                <w:szCs w:val="21"/>
                <w:lang w:eastAsia="zh-CN"/>
              </w:rPr>
              <w:t xml:space="preserve"> &lt; </w:t>
            </w:r>
            <w:r w:rsidR="00975AA4">
              <w:rPr>
                <w:rFonts w:eastAsia="宋体" w:cs="Optima"/>
                <w:i/>
                <w:szCs w:val="21"/>
                <w:lang w:eastAsia="zh-CN"/>
              </w:rPr>
              <w:t>e</w:t>
            </w:r>
            <w:r w:rsidR="00975AA4">
              <w:rPr>
                <w:rFonts w:eastAsia="宋体" w:cs="Optima"/>
                <w:szCs w:val="21"/>
                <w:lang w:eastAsia="zh-CN"/>
              </w:rPr>
              <w:t xml:space="preserve"> – </w:t>
            </w:r>
            <w:r w:rsidR="00975AA4">
              <w:rPr>
                <w:rFonts w:eastAsia="宋体" w:cs="Optima"/>
                <w:i/>
                <w:szCs w:val="21"/>
                <w:lang w:eastAsia="zh-CN"/>
              </w:rPr>
              <w:t>f</w:t>
            </w:r>
            <w:r w:rsidR="00975AA4">
              <w:rPr>
                <w:rFonts w:eastAsia="宋体" w:cs="Optima"/>
                <w:szCs w:val="21"/>
                <w:lang w:eastAsia="zh-CN"/>
              </w:rPr>
              <w:t xml:space="preserve"> &lt; </w:t>
            </w:r>
            <w:r>
              <w:rPr>
                <w:rFonts w:eastAsia="宋体" w:cs="Optima"/>
                <w:szCs w:val="21"/>
                <w:lang w:eastAsia="zh-CN"/>
              </w:rPr>
              <w:t>54</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Pr="000762F5" w:rsidRDefault="00FA0728" w:rsidP="00FA0728">
            <w:pPr>
              <w:pStyle w:val="BodyText"/>
              <w:jc w:val="center"/>
              <w:rPr>
                <w:rFonts w:eastAsia="宋体"/>
                <w:lang w:eastAsia="zh-CN"/>
              </w:rPr>
            </w:pPr>
            <w:r>
              <w:rPr>
                <w:rFonts w:eastAsia="宋体" w:cs="Optima"/>
                <w:szCs w:val="21"/>
                <w:lang w:eastAsia="zh-CN"/>
              </w:rPr>
              <w:t>24</w:t>
            </w:r>
            <w:r w:rsidR="00975AA4">
              <w:rPr>
                <w:rFonts w:eastAsia="宋体" w:cs="Optima"/>
                <w:szCs w:val="21"/>
                <w:lang w:eastAsia="zh-CN"/>
              </w:rPr>
              <w:t xml:space="preserve"> &lt; </w:t>
            </w:r>
            <w:r w:rsidR="00975AA4">
              <w:rPr>
                <w:rFonts w:eastAsia="宋体" w:cs="Optima"/>
                <w:i/>
                <w:szCs w:val="21"/>
                <w:lang w:eastAsia="zh-CN"/>
              </w:rPr>
              <w:t>e</w:t>
            </w:r>
            <w:r w:rsidR="00975AA4">
              <w:rPr>
                <w:rFonts w:eastAsia="宋体" w:cs="Optima"/>
                <w:szCs w:val="21"/>
                <w:lang w:eastAsia="zh-CN"/>
              </w:rPr>
              <w:t xml:space="preserve"> – </w:t>
            </w:r>
            <w:r w:rsidR="00975AA4">
              <w:rPr>
                <w:rFonts w:eastAsia="宋体" w:cs="Optima"/>
                <w:i/>
                <w:szCs w:val="21"/>
                <w:lang w:eastAsia="zh-CN"/>
              </w:rPr>
              <w:t>f</w:t>
            </w:r>
            <w:r w:rsidR="00975AA4">
              <w:rPr>
                <w:rFonts w:eastAsia="宋体" w:cs="Optima"/>
                <w:szCs w:val="21"/>
                <w:lang w:eastAsia="zh-CN"/>
              </w:rPr>
              <w:t xml:space="preserve"> &lt;</w:t>
            </w:r>
            <w:r>
              <w:rPr>
                <w:rFonts w:eastAsia="宋体" w:cs="Optima"/>
                <w:szCs w:val="21"/>
                <w:lang w:eastAsia="zh-CN"/>
              </w:rPr>
              <w:t>=</w:t>
            </w:r>
            <w:r w:rsidR="00975AA4">
              <w:rPr>
                <w:rFonts w:eastAsia="宋体" w:cs="Optima"/>
                <w:szCs w:val="21"/>
                <w:lang w:eastAsia="zh-CN"/>
              </w:rPr>
              <w:t xml:space="preserve"> </w:t>
            </w:r>
            <w:r>
              <w:rPr>
                <w:rFonts w:eastAsia="宋体" w:cs="Optima"/>
                <w:szCs w:val="21"/>
                <w:lang w:eastAsia="zh-CN"/>
              </w:rPr>
              <w:t>6</w:t>
            </w:r>
            <w:r w:rsidR="00975AA4">
              <w:rPr>
                <w:rFonts w:eastAsia="宋体" w:cs="Optima"/>
                <w:szCs w:val="21"/>
                <w:lang w:eastAsia="zh-CN"/>
              </w:rPr>
              <w:t>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Pr="000762F5" w:rsidRDefault="00FA0728" w:rsidP="00FA0728">
            <w:pPr>
              <w:pStyle w:val="BodyText"/>
              <w:jc w:val="center"/>
              <w:rPr>
                <w:rFonts w:eastAsia="宋体"/>
                <w:lang w:eastAsia="zh-CN"/>
              </w:rPr>
            </w:pPr>
            <w:r>
              <w:rPr>
                <w:rFonts w:eastAsia="宋体" w:cs="Optima"/>
                <w:szCs w:val="21"/>
                <w:lang w:eastAsia="zh-CN"/>
              </w:rPr>
              <w:t>19</w:t>
            </w:r>
            <w:r w:rsidR="00975AA4">
              <w:rPr>
                <w:rFonts w:eastAsia="宋体" w:cs="Optima"/>
                <w:szCs w:val="21"/>
                <w:lang w:eastAsia="zh-CN"/>
              </w:rPr>
              <w:t xml:space="preserve"> &lt; </w:t>
            </w:r>
            <w:r w:rsidR="00975AA4">
              <w:rPr>
                <w:rFonts w:eastAsia="宋体" w:cs="Optima"/>
                <w:i/>
                <w:szCs w:val="21"/>
                <w:lang w:eastAsia="zh-CN"/>
              </w:rPr>
              <w:t>e</w:t>
            </w:r>
            <w:r w:rsidR="00975AA4">
              <w:rPr>
                <w:rFonts w:eastAsia="宋体" w:cs="Optima"/>
                <w:szCs w:val="21"/>
                <w:lang w:eastAsia="zh-CN"/>
              </w:rPr>
              <w:t xml:space="preserve"> – </w:t>
            </w:r>
            <w:r w:rsidR="00975AA4">
              <w:rPr>
                <w:rFonts w:eastAsia="宋体" w:cs="Optima"/>
                <w:i/>
                <w:szCs w:val="21"/>
                <w:lang w:eastAsia="zh-CN"/>
              </w:rPr>
              <w:t>f</w:t>
            </w:r>
            <w:r w:rsidR="00975AA4">
              <w:rPr>
                <w:rFonts w:eastAsia="宋体" w:cs="Optima"/>
                <w:szCs w:val="21"/>
                <w:lang w:eastAsia="zh-CN"/>
              </w:rPr>
              <w:t xml:space="preserve"> &lt;</w:t>
            </w:r>
            <w:r>
              <w:rPr>
                <w:rFonts w:eastAsia="宋体" w:cs="Optima"/>
                <w:szCs w:val="21"/>
                <w:lang w:eastAsia="zh-CN"/>
              </w:rPr>
              <w:t>=</w:t>
            </w:r>
            <w:r w:rsidR="00975AA4">
              <w:rPr>
                <w:rFonts w:eastAsia="宋体" w:cs="Optima"/>
                <w:szCs w:val="21"/>
                <w:lang w:eastAsia="zh-CN"/>
              </w:rPr>
              <w:t xml:space="preserve"> </w:t>
            </w:r>
            <w:r>
              <w:rPr>
                <w:rFonts w:eastAsia="宋体" w:cs="Optima"/>
                <w:szCs w:val="21"/>
                <w:lang w:eastAsia="zh-CN"/>
              </w:rPr>
              <w:t>5</w:t>
            </w:r>
            <w:r w:rsidR="00975AA4">
              <w:rPr>
                <w:rFonts w:eastAsia="宋体" w:cs="Optima"/>
                <w:szCs w:val="21"/>
                <w:lang w:eastAsia="zh-CN"/>
              </w:rPr>
              <w:t>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Pr="000762F5" w:rsidRDefault="00FA0728" w:rsidP="00FA0728">
            <w:pPr>
              <w:pStyle w:val="BodyText"/>
              <w:jc w:val="center"/>
              <w:rPr>
                <w:rFonts w:eastAsia="宋体"/>
                <w:lang w:eastAsia="zh-CN"/>
              </w:rPr>
            </w:pPr>
            <w:r>
              <w:rPr>
                <w:rFonts w:eastAsia="宋体" w:cs="Optima"/>
                <w:szCs w:val="21"/>
                <w:lang w:eastAsia="zh-CN"/>
              </w:rPr>
              <w:t>14</w:t>
            </w:r>
            <w:r w:rsidR="00975AA4">
              <w:rPr>
                <w:rFonts w:eastAsia="宋体" w:cs="Optima"/>
                <w:szCs w:val="21"/>
                <w:lang w:eastAsia="zh-CN"/>
              </w:rPr>
              <w:t xml:space="preserve"> &lt; </w:t>
            </w:r>
            <w:r w:rsidR="00975AA4">
              <w:rPr>
                <w:rFonts w:eastAsia="宋体" w:cs="Optima"/>
                <w:i/>
                <w:szCs w:val="21"/>
                <w:lang w:eastAsia="zh-CN"/>
              </w:rPr>
              <w:t>e</w:t>
            </w:r>
            <w:r w:rsidR="00975AA4">
              <w:rPr>
                <w:rFonts w:eastAsia="宋体" w:cs="Optima"/>
                <w:szCs w:val="21"/>
                <w:lang w:eastAsia="zh-CN"/>
              </w:rPr>
              <w:t xml:space="preserve"> – </w:t>
            </w:r>
            <w:r w:rsidR="00975AA4">
              <w:rPr>
                <w:rFonts w:eastAsia="宋体" w:cs="Optima"/>
                <w:i/>
                <w:szCs w:val="21"/>
                <w:lang w:eastAsia="zh-CN"/>
              </w:rPr>
              <w:t>f</w:t>
            </w:r>
            <w:r w:rsidR="00975AA4">
              <w:rPr>
                <w:rFonts w:eastAsia="宋体" w:cs="Optima"/>
                <w:szCs w:val="21"/>
                <w:lang w:eastAsia="zh-CN"/>
              </w:rPr>
              <w:t xml:space="preserve"> &lt;</w:t>
            </w:r>
            <w:r>
              <w:rPr>
                <w:rFonts w:eastAsia="宋体" w:cs="Optima"/>
                <w:szCs w:val="21"/>
                <w:lang w:eastAsia="zh-CN"/>
              </w:rPr>
              <w:t>=</w:t>
            </w:r>
            <w:r w:rsidR="00975AA4">
              <w:rPr>
                <w:rFonts w:eastAsia="宋体" w:cs="Optima"/>
                <w:szCs w:val="21"/>
                <w:lang w:eastAsia="zh-CN"/>
              </w:rPr>
              <w:t xml:space="preserve"> </w:t>
            </w:r>
            <w:r>
              <w:rPr>
                <w:rFonts w:eastAsia="宋体" w:cs="Optima"/>
                <w:szCs w:val="21"/>
                <w:lang w:eastAsia="zh-CN"/>
              </w:rPr>
              <w:t>50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Pr="00E558EC" w:rsidRDefault="00FA0728" w:rsidP="00FA0728">
            <w:pPr>
              <w:pStyle w:val="BodyText"/>
              <w:jc w:val="center"/>
              <w:rPr>
                <w:rFonts w:eastAsia="宋体"/>
                <w:lang w:eastAsia="zh-CN"/>
              </w:rPr>
            </w:pPr>
            <w:r>
              <w:rPr>
                <w:rFonts w:eastAsia="宋体" w:cs="Optima"/>
                <w:szCs w:val="21"/>
                <w:lang w:eastAsia="zh-CN"/>
              </w:rPr>
              <w:t>24</w:t>
            </w:r>
            <w:r w:rsidR="00975AA4">
              <w:rPr>
                <w:rFonts w:eastAsia="宋体" w:cs="Optima"/>
                <w:szCs w:val="21"/>
                <w:lang w:eastAsia="zh-CN"/>
              </w:rPr>
              <w:t xml:space="preserve"> &lt; </w:t>
            </w:r>
            <w:r w:rsidR="00975AA4">
              <w:rPr>
                <w:rFonts w:eastAsia="宋体" w:cs="Optima"/>
                <w:i/>
                <w:szCs w:val="21"/>
                <w:lang w:eastAsia="zh-CN"/>
              </w:rPr>
              <w:t>e</w:t>
            </w:r>
            <w:r w:rsidR="00975AA4">
              <w:rPr>
                <w:rFonts w:eastAsia="宋体" w:cs="Optima"/>
                <w:szCs w:val="21"/>
                <w:lang w:eastAsia="zh-CN"/>
              </w:rPr>
              <w:t xml:space="preserve"> – </w:t>
            </w:r>
            <w:r w:rsidR="00975AA4">
              <w:rPr>
                <w:rFonts w:eastAsia="宋体" w:cs="Optima"/>
                <w:i/>
                <w:szCs w:val="21"/>
                <w:lang w:eastAsia="zh-CN"/>
              </w:rPr>
              <w:t>f</w:t>
            </w:r>
            <w:r w:rsidR="00975AA4">
              <w:rPr>
                <w:rFonts w:eastAsia="宋体" w:cs="Optima"/>
                <w:szCs w:val="21"/>
                <w:lang w:eastAsia="zh-CN"/>
              </w:rPr>
              <w:t xml:space="preserve"> &lt;</w:t>
            </w:r>
            <w:r>
              <w:rPr>
                <w:rFonts w:eastAsia="宋体" w:cs="Optima"/>
                <w:szCs w:val="21"/>
                <w:lang w:eastAsia="zh-CN"/>
              </w:rPr>
              <w:t>=</w:t>
            </w:r>
            <w:r w:rsidR="00975AA4">
              <w:rPr>
                <w:rFonts w:eastAsia="宋体" w:cs="Optima"/>
                <w:szCs w:val="21"/>
                <w:lang w:eastAsia="zh-CN"/>
              </w:rPr>
              <w:t xml:space="preserve"> </w:t>
            </w:r>
            <w:r>
              <w:rPr>
                <w:rFonts w:eastAsia="宋体" w:cs="Optima"/>
                <w:szCs w:val="21"/>
                <w:lang w:eastAsia="zh-CN"/>
              </w:rPr>
              <w:t>6</w:t>
            </w:r>
            <w:r w:rsidR="00975AA4">
              <w:rPr>
                <w:rFonts w:eastAsia="宋体" w:cs="Optima"/>
                <w:szCs w:val="21"/>
                <w:lang w:eastAsia="zh-CN"/>
              </w:rPr>
              <w:t>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Pr="000762F5" w:rsidRDefault="00FA0728" w:rsidP="00FA0728">
            <w:pPr>
              <w:pStyle w:val="BodyText"/>
              <w:jc w:val="center"/>
              <w:rPr>
                <w:rFonts w:eastAsia="宋体"/>
                <w:lang w:eastAsia="zh-CN"/>
              </w:rPr>
            </w:pPr>
            <w:r>
              <w:rPr>
                <w:rFonts w:eastAsia="宋体" w:cs="Optima"/>
                <w:szCs w:val="21"/>
                <w:lang w:eastAsia="zh-CN"/>
              </w:rPr>
              <w:t>19</w:t>
            </w:r>
            <w:r w:rsidR="00975AA4">
              <w:rPr>
                <w:rFonts w:eastAsia="宋体" w:cs="Optima"/>
                <w:szCs w:val="21"/>
                <w:lang w:eastAsia="zh-CN"/>
              </w:rPr>
              <w:t xml:space="preserve"> &lt; </w:t>
            </w:r>
            <w:r w:rsidR="00975AA4">
              <w:rPr>
                <w:rFonts w:eastAsia="宋体" w:cs="Optima"/>
                <w:i/>
                <w:szCs w:val="21"/>
                <w:lang w:eastAsia="zh-CN"/>
              </w:rPr>
              <w:t>e</w:t>
            </w:r>
            <w:r w:rsidR="00975AA4">
              <w:rPr>
                <w:rFonts w:eastAsia="宋体" w:cs="Optima"/>
                <w:szCs w:val="21"/>
                <w:lang w:eastAsia="zh-CN"/>
              </w:rPr>
              <w:t xml:space="preserve"> – </w:t>
            </w:r>
            <w:r w:rsidR="00975AA4">
              <w:rPr>
                <w:rFonts w:eastAsia="宋体" w:cs="Optima"/>
                <w:i/>
                <w:szCs w:val="21"/>
                <w:lang w:eastAsia="zh-CN"/>
              </w:rPr>
              <w:t>f</w:t>
            </w:r>
            <w:r w:rsidR="00975AA4">
              <w:rPr>
                <w:rFonts w:eastAsia="宋体" w:cs="Optima"/>
                <w:szCs w:val="21"/>
                <w:lang w:eastAsia="zh-CN"/>
              </w:rPr>
              <w:t xml:space="preserve"> &lt;</w:t>
            </w:r>
            <w:r>
              <w:rPr>
                <w:rFonts w:eastAsia="宋体" w:cs="Optima"/>
                <w:szCs w:val="21"/>
                <w:lang w:eastAsia="zh-CN"/>
              </w:rPr>
              <w:t>=</w:t>
            </w:r>
            <w:r w:rsidR="00975AA4">
              <w:rPr>
                <w:rFonts w:eastAsia="宋体" w:cs="Optima"/>
                <w:szCs w:val="21"/>
                <w:lang w:eastAsia="zh-CN"/>
              </w:rPr>
              <w:t xml:space="preserve"> </w:t>
            </w:r>
            <w:r>
              <w:rPr>
                <w:rFonts w:eastAsia="宋体" w:cs="Optima"/>
                <w:szCs w:val="21"/>
                <w:lang w:eastAsia="zh-CN"/>
              </w:rPr>
              <w:t>6</w:t>
            </w:r>
            <w:r w:rsidR="00975AA4">
              <w:rPr>
                <w:rFonts w:eastAsia="宋体" w:cs="Optima"/>
                <w:szCs w:val="21"/>
                <w:lang w:eastAsia="zh-CN"/>
              </w:rPr>
              <w:t>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Pr="000762F5" w:rsidRDefault="00FA0728" w:rsidP="00FA0728">
            <w:pPr>
              <w:pStyle w:val="BodyText"/>
              <w:jc w:val="center"/>
              <w:rPr>
                <w:rFonts w:eastAsia="宋体"/>
                <w:lang w:eastAsia="zh-CN"/>
              </w:rPr>
            </w:pPr>
            <w:r>
              <w:rPr>
                <w:rFonts w:eastAsia="宋体" w:cs="Optima"/>
                <w:szCs w:val="21"/>
                <w:lang w:eastAsia="zh-CN"/>
              </w:rPr>
              <w:t>14</w:t>
            </w:r>
            <w:r w:rsidR="00975AA4">
              <w:rPr>
                <w:rFonts w:eastAsia="宋体" w:cs="Optima"/>
                <w:szCs w:val="21"/>
                <w:lang w:eastAsia="zh-CN"/>
              </w:rPr>
              <w:t xml:space="preserve"> &lt; </w:t>
            </w:r>
            <w:r w:rsidR="00975AA4">
              <w:rPr>
                <w:rFonts w:eastAsia="宋体" w:cs="Optima"/>
                <w:i/>
                <w:szCs w:val="21"/>
                <w:lang w:eastAsia="zh-CN"/>
              </w:rPr>
              <w:t>e</w:t>
            </w:r>
            <w:r w:rsidR="00975AA4">
              <w:rPr>
                <w:rFonts w:eastAsia="宋体" w:cs="Optima"/>
                <w:szCs w:val="21"/>
                <w:lang w:eastAsia="zh-CN"/>
              </w:rPr>
              <w:t xml:space="preserve"> – </w:t>
            </w:r>
            <w:r w:rsidR="00975AA4">
              <w:rPr>
                <w:rFonts w:eastAsia="宋体" w:cs="Optima"/>
                <w:i/>
                <w:szCs w:val="21"/>
                <w:lang w:eastAsia="zh-CN"/>
              </w:rPr>
              <w:t>f</w:t>
            </w:r>
            <w:r w:rsidR="00975AA4">
              <w:rPr>
                <w:rFonts w:eastAsia="宋体" w:cs="Optima"/>
                <w:szCs w:val="21"/>
                <w:lang w:eastAsia="zh-CN"/>
              </w:rPr>
              <w:t xml:space="preserve"> &lt;</w:t>
            </w:r>
            <w:r>
              <w:rPr>
                <w:rFonts w:eastAsia="宋体" w:cs="Optima"/>
                <w:szCs w:val="21"/>
                <w:lang w:eastAsia="zh-CN"/>
              </w:rPr>
              <w:t>=</w:t>
            </w:r>
            <w:r w:rsidR="00975AA4">
              <w:rPr>
                <w:rFonts w:eastAsia="宋体" w:cs="Optima"/>
                <w:szCs w:val="21"/>
                <w:lang w:eastAsia="zh-CN"/>
              </w:rPr>
              <w:t xml:space="preserve"> </w:t>
            </w:r>
            <w:r>
              <w:rPr>
                <w:rFonts w:eastAsia="宋体" w:cs="Optima"/>
                <w:szCs w:val="21"/>
                <w:lang w:eastAsia="zh-CN"/>
              </w:rPr>
              <w:t>55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lastRenderedPageBreak/>
              <w:t>10</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Pr="000762F5" w:rsidRDefault="00FA0728" w:rsidP="00FA0728">
            <w:pPr>
              <w:pStyle w:val="BodyText"/>
              <w:jc w:val="center"/>
              <w:rPr>
                <w:rFonts w:eastAsia="宋体"/>
                <w:lang w:eastAsia="zh-CN"/>
              </w:rPr>
            </w:pPr>
            <w:r>
              <w:rPr>
                <w:rFonts w:eastAsia="宋体" w:cs="Optima"/>
                <w:szCs w:val="21"/>
                <w:lang w:eastAsia="zh-CN"/>
              </w:rPr>
              <w:t>9</w:t>
            </w:r>
            <w:r w:rsidR="00975AA4">
              <w:rPr>
                <w:rFonts w:eastAsia="宋体" w:cs="Optima"/>
                <w:szCs w:val="21"/>
                <w:lang w:eastAsia="zh-CN"/>
              </w:rPr>
              <w:t xml:space="preserve"> &lt; </w:t>
            </w:r>
            <w:r w:rsidR="00975AA4">
              <w:rPr>
                <w:rFonts w:eastAsia="宋体" w:cs="Optima"/>
                <w:i/>
                <w:szCs w:val="21"/>
                <w:lang w:eastAsia="zh-CN"/>
              </w:rPr>
              <w:t>e</w:t>
            </w:r>
            <w:r w:rsidR="00975AA4">
              <w:rPr>
                <w:rFonts w:eastAsia="宋体" w:cs="Optima"/>
                <w:szCs w:val="21"/>
                <w:lang w:eastAsia="zh-CN"/>
              </w:rPr>
              <w:t xml:space="preserve"> – </w:t>
            </w:r>
            <w:r w:rsidR="00975AA4">
              <w:rPr>
                <w:rFonts w:eastAsia="宋体" w:cs="Optima"/>
                <w:i/>
                <w:szCs w:val="21"/>
                <w:lang w:eastAsia="zh-CN"/>
              </w:rPr>
              <w:t>f</w:t>
            </w:r>
            <w:r w:rsidR="00975AA4">
              <w:rPr>
                <w:rFonts w:eastAsia="宋体" w:cs="Optima"/>
                <w:szCs w:val="21"/>
                <w:lang w:eastAsia="zh-CN"/>
              </w:rPr>
              <w:t xml:space="preserve"> &lt;</w:t>
            </w:r>
            <w:r>
              <w:rPr>
                <w:rFonts w:eastAsia="宋体" w:cs="Optima"/>
                <w:szCs w:val="21"/>
                <w:lang w:eastAsia="zh-CN"/>
              </w:rPr>
              <w:t>=</w:t>
            </w:r>
            <w:r w:rsidR="00975AA4">
              <w:rPr>
                <w:rFonts w:eastAsia="宋体" w:cs="Optima"/>
                <w:szCs w:val="21"/>
                <w:lang w:eastAsia="zh-CN"/>
              </w:rPr>
              <w:t xml:space="preserve"> </w:t>
            </w:r>
            <w:r>
              <w:rPr>
                <w:rFonts w:eastAsia="宋体" w:cs="Optima"/>
                <w:szCs w:val="21"/>
                <w:lang w:eastAsia="zh-CN"/>
              </w:rPr>
              <w:t>5</w:t>
            </w:r>
            <w:r w:rsidR="00975AA4">
              <w:rPr>
                <w:rFonts w:eastAsia="宋体" w:cs="Optima"/>
                <w:szCs w:val="21"/>
                <w:lang w:eastAsia="zh-CN"/>
              </w:rPr>
              <w:t>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Pr="000762F5" w:rsidRDefault="00FA0728" w:rsidP="00FA0728">
            <w:pPr>
              <w:pStyle w:val="BodyText"/>
              <w:jc w:val="center"/>
              <w:rPr>
                <w:rFonts w:eastAsia="宋体"/>
                <w:lang w:eastAsia="zh-CN"/>
              </w:rPr>
            </w:pPr>
            <w:r>
              <w:rPr>
                <w:rFonts w:eastAsia="宋体" w:cs="Optima"/>
                <w:szCs w:val="21"/>
                <w:lang w:eastAsia="zh-CN"/>
              </w:rPr>
              <w:t>19</w:t>
            </w:r>
            <w:r w:rsidR="00975AA4">
              <w:rPr>
                <w:rFonts w:eastAsia="宋体" w:cs="Optima"/>
                <w:szCs w:val="21"/>
                <w:lang w:eastAsia="zh-CN"/>
              </w:rPr>
              <w:t xml:space="preserve"> &lt; </w:t>
            </w:r>
            <w:r w:rsidR="00975AA4">
              <w:rPr>
                <w:rFonts w:eastAsia="宋体" w:cs="Optima"/>
                <w:i/>
                <w:szCs w:val="21"/>
                <w:lang w:eastAsia="zh-CN"/>
              </w:rPr>
              <w:t>e</w:t>
            </w:r>
            <w:r w:rsidR="00975AA4">
              <w:rPr>
                <w:rFonts w:eastAsia="宋体" w:cs="Optima"/>
                <w:szCs w:val="21"/>
                <w:lang w:eastAsia="zh-CN"/>
              </w:rPr>
              <w:t xml:space="preserve"> – </w:t>
            </w:r>
            <w:r w:rsidR="00975AA4">
              <w:rPr>
                <w:rFonts w:eastAsia="宋体" w:cs="Optima"/>
                <w:i/>
                <w:szCs w:val="21"/>
                <w:lang w:eastAsia="zh-CN"/>
              </w:rPr>
              <w:t>f</w:t>
            </w:r>
            <w:r w:rsidR="00975AA4">
              <w:rPr>
                <w:rFonts w:eastAsia="宋体" w:cs="Optima"/>
                <w:szCs w:val="21"/>
                <w:lang w:eastAsia="zh-CN"/>
              </w:rPr>
              <w:t xml:space="preserve"> &lt;</w:t>
            </w:r>
            <w:r>
              <w:rPr>
                <w:rFonts w:eastAsia="宋体" w:cs="Optima"/>
                <w:szCs w:val="21"/>
                <w:lang w:eastAsia="zh-CN"/>
              </w:rPr>
              <w:t>=</w:t>
            </w:r>
            <w:r w:rsidR="00975AA4">
              <w:rPr>
                <w:rFonts w:eastAsia="宋体" w:cs="Optima"/>
                <w:szCs w:val="21"/>
                <w:lang w:eastAsia="zh-CN"/>
              </w:rPr>
              <w:t xml:space="preserve"> 5</w:t>
            </w:r>
            <w:r>
              <w:rPr>
                <w:rFonts w:eastAsia="宋体" w:cs="Optima"/>
                <w:szCs w:val="21"/>
                <w:lang w:eastAsia="zh-CN"/>
              </w:rPr>
              <w:t>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Pr="000762F5" w:rsidRDefault="00FA0728" w:rsidP="00FA0728">
            <w:pPr>
              <w:pStyle w:val="BodyText"/>
              <w:jc w:val="center"/>
              <w:rPr>
                <w:rFonts w:eastAsia="宋体"/>
                <w:lang w:eastAsia="zh-CN"/>
              </w:rPr>
            </w:pPr>
            <w:r>
              <w:rPr>
                <w:rFonts w:eastAsia="宋体" w:cs="Optima"/>
                <w:szCs w:val="21"/>
                <w:lang w:eastAsia="zh-CN"/>
              </w:rPr>
              <w:t>14</w:t>
            </w:r>
            <w:r w:rsidR="00975AA4">
              <w:rPr>
                <w:rFonts w:eastAsia="宋体" w:cs="Optima"/>
                <w:szCs w:val="21"/>
                <w:lang w:eastAsia="zh-CN"/>
              </w:rPr>
              <w:t xml:space="preserve"> &lt; </w:t>
            </w:r>
            <w:r w:rsidR="00975AA4">
              <w:rPr>
                <w:rFonts w:eastAsia="宋体" w:cs="Optima"/>
                <w:i/>
                <w:szCs w:val="21"/>
                <w:lang w:eastAsia="zh-CN"/>
              </w:rPr>
              <w:t>e</w:t>
            </w:r>
            <w:r w:rsidR="00975AA4">
              <w:rPr>
                <w:rFonts w:eastAsia="宋体" w:cs="Optima"/>
                <w:szCs w:val="21"/>
                <w:lang w:eastAsia="zh-CN"/>
              </w:rPr>
              <w:t xml:space="preserve"> – </w:t>
            </w:r>
            <w:r w:rsidR="00975AA4">
              <w:rPr>
                <w:rFonts w:eastAsia="宋体" w:cs="Optima"/>
                <w:i/>
                <w:szCs w:val="21"/>
                <w:lang w:eastAsia="zh-CN"/>
              </w:rPr>
              <w:t>f</w:t>
            </w:r>
            <w:r w:rsidR="00975AA4">
              <w:rPr>
                <w:rFonts w:eastAsia="宋体" w:cs="Optima"/>
                <w:szCs w:val="21"/>
                <w:lang w:eastAsia="zh-CN"/>
              </w:rPr>
              <w:t xml:space="preserve"> &lt;</w:t>
            </w:r>
            <w:r>
              <w:rPr>
                <w:rFonts w:eastAsia="宋体" w:cs="Optima"/>
                <w:szCs w:val="21"/>
                <w:lang w:eastAsia="zh-CN"/>
              </w:rPr>
              <w:t>=</w:t>
            </w:r>
            <w:r w:rsidR="00975AA4">
              <w:rPr>
                <w:rFonts w:eastAsia="宋体" w:cs="Optima"/>
                <w:szCs w:val="21"/>
                <w:lang w:eastAsia="zh-CN"/>
              </w:rPr>
              <w:t xml:space="preserve"> </w:t>
            </w:r>
            <w:r>
              <w:rPr>
                <w:rFonts w:eastAsia="宋体" w:cs="Optima"/>
                <w:szCs w:val="21"/>
                <w:lang w:eastAsia="zh-CN"/>
              </w:rPr>
              <w:t>50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Pr="000762F5" w:rsidRDefault="00FA0728" w:rsidP="00FA0728">
            <w:pPr>
              <w:pStyle w:val="BodyText"/>
              <w:jc w:val="center"/>
              <w:rPr>
                <w:rFonts w:eastAsia="宋体"/>
                <w:lang w:eastAsia="zh-CN"/>
              </w:rPr>
            </w:pPr>
            <w:r>
              <w:rPr>
                <w:rFonts w:eastAsia="宋体" w:cs="Optima"/>
                <w:szCs w:val="21"/>
                <w:lang w:eastAsia="zh-CN"/>
              </w:rPr>
              <w:t>19</w:t>
            </w:r>
            <w:r w:rsidR="00975AA4">
              <w:rPr>
                <w:rFonts w:eastAsia="宋体" w:cs="Optima"/>
                <w:szCs w:val="21"/>
                <w:lang w:eastAsia="zh-CN"/>
              </w:rPr>
              <w:t xml:space="preserve"> &lt; </w:t>
            </w:r>
            <w:r w:rsidR="00975AA4">
              <w:rPr>
                <w:rFonts w:eastAsia="宋体" w:cs="Optima"/>
                <w:i/>
                <w:szCs w:val="21"/>
                <w:lang w:eastAsia="zh-CN"/>
              </w:rPr>
              <w:t>e</w:t>
            </w:r>
            <w:r w:rsidR="00975AA4">
              <w:rPr>
                <w:rFonts w:eastAsia="宋体" w:cs="Optima"/>
                <w:szCs w:val="21"/>
                <w:lang w:eastAsia="zh-CN"/>
              </w:rPr>
              <w:t xml:space="preserve"> – </w:t>
            </w:r>
            <w:r w:rsidR="00975AA4">
              <w:rPr>
                <w:rFonts w:eastAsia="宋体" w:cs="Optima"/>
                <w:i/>
                <w:szCs w:val="21"/>
                <w:lang w:eastAsia="zh-CN"/>
              </w:rPr>
              <w:t>f</w:t>
            </w:r>
            <w:r w:rsidR="00975AA4">
              <w:rPr>
                <w:rFonts w:eastAsia="宋体" w:cs="Optima"/>
                <w:szCs w:val="21"/>
                <w:lang w:eastAsia="zh-CN"/>
              </w:rPr>
              <w:t xml:space="preserve"> &lt;</w:t>
            </w:r>
            <w:r>
              <w:rPr>
                <w:rFonts w:eastAsia="宋体" w:cs="Optima"/>
                <w:szCs w:val="21"/>
                <w:lang w:eastAsia="zh-CN"/>
              </w:rPr>
              <w:t>=</w:t>
            </w:r>
            <w:r w:rsidR="00975AA4">
              <w:rPr>
                <w:rFonts w:eastAsia="宋体" w:cs="Optima"/>
                <w:szCs w:val="21"/>
                <w:lang w:eastAsia="zh-CN"/>
              </w:rPr>
              <w:t xml:space="preserve"> </w:t>
            </w:r>
            <w:r>
              <w:rPr>
                <w:rFonts w:eastAsia="宋体" w:cs="Optima"/>
                <w:szCs w:val="21"/>
                <w:lang w:eastAsia="zh-CN"/>
              </w:rPr>
              <w:t>60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Pr="000762F5" w:rsidRDefault="00FA0728" w:rsidP="00FA0728">
            <w:pPr>
              <w:pStyle w:val="BodyText"/>
              <w:jc w:val="center"/>
              <w:rPr>
                <w:rFonts w:eastAsia="宋体"/>
                <w:lang w:eastAsia="zh-CN"/>
              </w:rPr>
            </w:pPr>
            <w:r>
              <w:rPr>
                <w:rFonts w:eastAsia="宋体" w:cs="Optima"/>
                <w:szCs w:val="21"/>
                <w:lang w:eastAsia="zh-CN"/>
              </w:rPr>
              <w:t>14</w:t>
            </w:r>
            <w:r w:rsidR="00975AA4">
              <w:rPr>
                <w:rFonts w:eastAsia="宋体" w:cs="Optima"/>
                <w:szCs w:val="21"/>
                <w:lang w:eastAsia="zh-CN"/>
              </w:rPr>
              <w:t xml:space="preserve"> &lt; </w:t>
            </w:r>
            <w:r w:rsidR="00975AA4">
              <w:rPr>
                <w:rFonts w:eastAsia="宋体" w:cs="Optima"/>
                <w:i/>
                <w:szCs w:val="21"/>
                <w:lang w:eastAsia="zh-CN"/>
              </w:rPr>
              <w:t>e</w:t>
            </w:r>
            <w:r w:rsidR="00975AA4">
              <w:rPr>
                <w:rFonts w:eastAsia="宋体" w:cs="Optima"/>
                <w:szCs w:val="21"/>
                <w:lang w:eastAsia="zh-CN"/>
              </w:rPr>
              <w:t xml:space="preserve"> – </w:t>
            </w:r>
            <w:r w:rsidR="00975AA4">
              <w:rPr>
                <w:rFonts w:eastAsia="宋体" w:cs="Optima"/>
                <w:i/>
                <w:szCs w:val="21"/>
                <w:lang w:eastAsia="zh-CN"/>
              </w:rPr>
              <w:t>f</w:t>
            </w:r>
            <w:r w:rsidR="00975AA4">
              <w:rPr>
                <w:rFonts w:eastAsia="宋体" w:cs="Optima"/>
                <w:szCs w:val="21"/>
                <w:lang w:eastAsia="zh-CN"/>
              </w:rPr>
              <w:t xml:space="preserve"> &lt;</w:t>
            </w:r>
            <w:r>
              <w:rPr>
                <w:rFonts w:eastAsia="宋体" w:cs="Optima"/>
                <w:szCs w:val="21"/>
                <w:lang w:eastAsia="zh-CN"/>
              </w:rPr>
              <w:t>=</w:t>
            </w:r>
            <w:r w:rsidR="00975AA4">
              <w:rPr>
                <w:rFonts w:eastAsia="宋体" w:cs="Optima"/>
                <w:szCs w:val="21"/>
                <w:lang w:eastAsia="zh-CN"/>
              </w:rPr>
              <w:t xml:space="preserve"> 5</w:t>
            </w:r>
            <w:r>
              <w:rPr>
                <w:rFonts w:eastAsia="宋体" w:cs="Optima"/>
                <w:szCs w:val="21"/>
                <w:lang w:eastAsia="zh-CN"/>
              </w:rPr>
              <w:t>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Pr="000762F5" w:rsidRDefault="00FA0728" w:rsidP="00FA0728">
            <w:pPr>
              <w:pStyle w:val="BodyText"/>
              <w:jc w:val="center"/>
              <w:rPr>
                <w:rFonts w:eastAsia="宋体"/>
                <w:lang w:eastAsia="zh-CN"/>
              </w:rPr>
            </w:pPr>
            <w:r>
              <w:rPr>
                <w:rFonts w:eastAsia="宋体" w:cs="Optima"/>
                <w:szCs w:val="21"/>
                <w:lang w:eastAsia="zh-CN"/>
              </w:rPr>
              <w:t>9</w:t>
            </w:r>
            <w:r w:rsidR="00975AA4">
              <w:rPr>
                <w:rFonts w:eastAsia="宋体" w:cs="Optima"/>
                <w:szCs w:val="21"/>
                <w:lang w:eastAsia="zh-CN"/>
              </w:rPr>
              <w:t xml:space="preserve"> &lt; </w:t>
            </w:r>
            <w:r w:rsidR="00975AA4">
              <w:rPr>
                <w:rFonts w:eastAsia="宋体" w:cs="Optima"/>
                <w:i/>
                <w:szCs w:val="21"/>
                <w:lang w:eastAsia="zh-CN"/>
              </w:rPr>
              <w:t>e</w:t>
            </w:r>
            <w:r w:rsidR="00975AA4">
              <w:rPr>
                <w:rFonts w:eastAsia="宋体" w:cs="Optima"/>
                <w:szCs w:val="21"/>
                <w:lang w:eastAsia="zh-CN"/>
              </w:rPr>
              <w:t xml:space="preserve"> – </w:t>
            </w:r>
            <w:r w:rsidR="00975AA4">
              <w:rPr>
                <w:rFonts w:eastAsia="宋体" w:cs="Optima"/>
                <w:i/>
                <w:szCs w:val="21"/>
                <w:lang w:eastAsia="zh-CN"/>
              </w:rPr>
              <w:t>f</w:t>
            </w:r>
            <w:r w:rsidR="00975AA4">
              <w:rPr>
                <w:rFonts w:eastAsia="宋体" w:cs="Optima"/>
                <w:szCs w:val="21"/>
                <w:lang w:eastAsia="zh-CN"/>
              </w:rPr>
              <w:t xml:space="preserve"> &lt;</w:t>
            </w:r>
            <w:r>
              <w:rPr>
                <w:rFonts w:eastAsia="宋体" w:cs="Optima"/>
                <w:szCs w:val="21"/>
                <w:lang w:eastAsia="zh-CN"/>
              </w:rPr>
              <w:t>=</w:t>
            </w:r>
            <w:r w:rsidR="00975AA4">
              <w:rPr>
                <w:rFonts w:eastAsia="宋体" w:cs="Optima"/>
                <w:szCs w:val="21"/>
                <w:lang w:eastAsia="zh-CN"/>
              </w:rPr>
              <w:t xml:space="preserve"> </w:t>
            </w:r>
            <w:r>
              <w:rPr>
                <w:rFonts w:eastAsia="宋体" w:cs="Optima"/>
                <w:szCs w:val="21"/>
                <w:lang w:eastAsia="zh-CN"/>
              </w:rPr>
              <w:t>50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Pr="000762F5" w:rsidRDefault="00FA0728" w:rsidP="00975AA4">
            <w:pPr>
              <w:pStyle w:val="BodyText"/>
              <w:jc w:val="center"/>
              <w:rPr>
                <w:rFonts w:eastAsia="宋体"/>
                <w:lang w:eastAsia="zh-CN"/>
              </w:rPr>
            </w:pPr>
            <w:r>
              <w:rPr>
                <w:rFonts w:eastAsia="宋体" w:cs="Optima"/>
                <w:szCs w:val="21"/>
                <w:lang w:eastAsia="zh-CN"/>
              </w:rPr>
              <w:t>14</w:t>
            </w:r>
            <w:r w:rsidR="00975AA4">
              <w:rPr>
                <w:rFonts w:eastAsia="宋体" w:cs="Optima"/>
                <w:szCs w:val="21"/>
                <w:lang w:eastAsia="zh-CN"/>
              </w:rPr>
              <w:t xml:space="preserve"> &lt; </w:t>
            </w:r>
            <w:r w:rsidR="00975AA4">
              <w:rPr>
                <w:rFonts w:eastAsia="宋体" w:cs="Optima"/>
                <w:i/>
                <w:szCs w:val="21"/>
                <w:lang w:eastAsia="zh-CN"/>
              </w:rPr>
              <w:t>e</w:t>
            </w:r>
            <w:r w:rsidR="00975AA4">
              <w:rPr>
                <w:rFonts w:eastAsia="宋体" w:cs="Optima"/>
                <w:szCs w:val="21"/>
                <w:lang w:eastAsia="zh-CN"/>
              </w:rPr>
              <w:t xml:space="preserve"> – </w:t>
            </w:r>
            <w:r w:rsidR="00975AA4">
              <w:rPr>
                <w:rFonts w:eastAsia="宋体" w:cs="Optima"/>
                <w:i/>
                <w:szCs w:val="21"/>
                <w:lang w:eastAsia="zh-CN"/>
              </w:rPr>
              <w:t>f</w:t>
            </w:r>
            <w:r w:rsidR="00975AA4">
              <w:rPr>
                <w:rFonts w:eastAsia="宋体" w:cs="Optima"/>
                <w:szCs w:val="21"/>
                <w:lang w:eastAsia="zh-CN"/>
              </w:rPr>
              <w:t xml:space="preserve"> &lt;</w:t>
            </w:r>
            <w:r>
              <w:rPr>
                <w:rFonts w:eastAsia="宋体" w:cs="Optima"/>
                <w:szCs w:val="21"/>
                <w:lang w:eastAsia="zh-CN"/>
              </w:rPr>
              <w:t>=</w:t>
            </w:r>
            <w:r w:rsidR="00975AA4">
              <w:rPr>
                <w:rFonts w:eastAsia="宋体" w:cs="Optima"/>
                <w:szCs w:val="21"/>
                <w:lang w:eastAsia="zh-CN"/>
              </w:rPr>
              <w:t xml:space="preserve"> 50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Pr="000762F5" w:rsidRDefault="00FA0728" w:rsidP="00975AA4">
            <w:pPr>
              <w:pStyle w:val="BodyText"/>
              <w:jc w:val="center"/>
              <w:rPr>
                <w:rFonts w:eastAsia="宋体"/>
                <w:lang w:eastAsia="zh-CN"/>
              </w:rPr>
            </w:pPr>
            <w:r>
              <w:rPr>
                <w:rFonts w:eastAsia="宋体" w:cs="Optima"/>
                <w:szCs w:val="21"/>
                <w:lang w:eastAsia="zh-CN"/>
              </w:rPr>
              <w:t>14</w:t>
            </w:r>
            <w:r w:rsidR="00975AA4">
              <w:rPr>
                <w:rFonts w:eastAsia="宋体" w:cs="Optima"/>
                <w:szCs w:val="21"/>
                <w:lang w:eastAsia="zh-CN"/>
              </w:rPr>
              <w:t xml:space="preserve"> &lt; </w:t>
            </w:r>
            <w:r w:rsidR="00975AA4">
              <w:rPr>
                <w:rFonts w:eastAsia="宋体" w:cs="Optima"/>
                <w:i/>
                <w:szCs w:val="21"/>
                <w:lang w:eastAsia="zh-CN"/>
              </w:rPr>
              <w:t>e</w:t>
            </w:r>
            <w:r w:rsidR="00975AA4">
              <w:rPr>
                <w:rFonts w:eastAsia="宋体" w:cs="Optima"/>
                <w:szCs w:val="21"/>
                <w:lang w:eastAsia="zh-CN"/>
              </w:rPr>
              <w:t xml:space="preserve"> – </w:t>
            </w:r>
            <w:r w:rsidR="00975AA4">
              <w:rPr>
                <w:rFonts w:eastAsia="宋体" w:cs="Optima"/>
                <w:i/>
                <w:szCs w:val="21"/>
                <w:lang w:eastAsia="zh-CN"/>
              </w:rPr>
              <w:t>f</w:t>
            </w:r>
            <w:r w:rsidR="00975AA4">
              <w:rPr>
                <w:rFonts w:eastAsia="宋体" w:cs="Optima"/>
                <w:szCs w:val="21"/>
                <w:lang w:eastAsia="zh-CN"/>
              </w:rPr>
              <w:t xml:space="preserve"> &lt;</w:t>
            </w:r>
            <w:r>
              <w:rPr>
                <w:rFonts w:eastAsia="宋体" w:cs="Optima"/>
                <w:szCs w:val="21"/>
                <w:lang w:eastAsia="zh-CN"/>
              </w:rPr>
              <w:t>=</w:t>
            </w:r>
            <w:r w:rsidR="00975AA4">
              <w:rPr>
                <w:rFonts w:eastAsia="宋体" w:cs="Optima"/>
                <w:szCs w:val="21"/>
                <w:lang w:eastAsia="zh-CN"/>
              </w:rPr>
              <w:t xml:space="preserve"> 55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Pr="000762F5" w:rsidRDefault="00FA0728" w:rsidP="00975AA4">
            <w:pPr>
              <w:pStyle w:val="BodyText"/>
              <w:jc w:val="center"/>
              <w:rPr>
                <w:rFonts w:eastAsia="宋体"/>
                <w:lang w:eastAsia="zh-CN"/>
              </w:rPr>
            </w:pPr>
            <w:r>
              <w:rPr>
                <w:rFonts w:eastAsia="宋体" w:cs="Optima"/>
                <w:szCs w:val="21"/>
                <w:lang w:eastAsia="zh-CN"/>
              </w:rPr>
              <w:t>9</w:t>
            </w:r>
            <w:r w:rsidR="00975AA4">
              <w:rPr>
                <w:rFonts w:eastAsia="宋体" w:cs="Optima"/>
                <w:szCs w:val="21"/>
                <w:lang w:eastAsia="zh-CN"/>
              </w:rPr>
              <w:t xml:space="preserve"> &lt; </w:t>
            </w:r>
            <w:r w:rsidR="00975AA4">
              <w:rPr>
                <w:rFonts w:eastAsia="宋体" w:cs="Optima"/>
                <w:i/>
                <w:szCs w:val="21"/>
                <w:lang w:eastAsia="zh-CN"/>
              </w:rPr>
              <w:t>e</w:t>
            </w:r>
            <w:r w:rsidR="00975AA4">
              <w:rPr>
                <w:rFonts w:eastAsia="宋体" w:cs="Optima"/>
                <w:szCs w:val="21"/>
                <w:lang w:eastAsia="zh-CN"/>
              </w:rPr>
              <w:t xml:space="preserve"> – </w:t>
            </w:r>
            <w:r w:rsidR="00975AA4">
              <w:rPr>
                <w:rFonts w:eastAsia="宋体" w:cs="Optima"/>
                <w:i/>
                <w:szCs w:val="21"/>
                <w:lang w:eastAsia="zh-CN"/>
              </w:rPr>
              <w:t>f</w:t>
            </w:r>
            <w:r w:rsidR="00975AA4">
              <w:rPr>
                <w:rFonts w:eastAsia="宋体" w:cs="Optima"/>
                <w:szCs w:val="21"/>
                <w:lang w:eastAsia="zh-CN"/>
              </w:rPr>
              <w:t xml:space="preserve"> &lt;</w:t>
            </w:r>
            <w:r>
              <w:rPr>
                <w:rFonts w:eastAsia="宋体" w:cs="Optima"/>
                <w:szCs w:val="21"/>
                <w:lang w:eastAsia="zh-CN"/>
              </w:rPr>
              <w:t>=</w:t>
            </w:r>
            <w:r w:rsidR="00975AA4">
              <w:rPr>
                <w:rFonts w:eastAsia="宋体" w:cs="Optima"/>
                <w:szCs w:val="21"/>
                <w:lang w:eastAsia="zh-CN"/>
              </w:rPr>
              <w:t xml:space="preserve"> 50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Pr="000762F5" w:rsidRDefault="00FA0728" w:rsidP="00975AA4">
            <w:pPr>
              <w:pStyle w:val="BodyText"/>
              <w:jc w:val="center"/>
              <w:rPr>
                <w:rFonts w:eastAsia="宋体"/>
                <w:lang w:eastAsia="zh-CN"/>
              </w:rPr>
            </w:pPr>
            <w:r>
              <w:rPr>
                <w:rFonts w:eastAsia="宋体" w:cs="Optima"/>
                <w:szCs w:val="21"/>
                <w:lang w:eastAsia="zh-CN"/>
              </w:rPr>
              <w:t>9</w:t>
            </w:r>
            <w:r w:rsidR="00975AA4">
              <w:rPr>
                <w:rFonts w:eastAsia="宋体" w:cs="Optima"/>
                <w:szCs w:val="21"/>
                <w:lang w:eastAsia="zh-CN"/>
              </w:rPr>
              <w:t xml:space="preserve"> &lt; </w:t>
            </w:r>
            <w:r w:rsidR="00975AA4">
              <w:rPr>
                <w:rFonts w:eastAsia="宋体" w:cs="Optima"/>
                <w:i/>
                <w:szCs w:val="21"/>
                <w:lang w:eastAsia="zh-CN"/>
              </w:rPr>
              <w:t>e</w:t>
            </w:r>
            <w:r w:rsidR="00975AA4">
              <w:rPr>
                <w:rFonts w:eastAsia="宋体" w:cs="Optima"/>
                <w:szCs w:val="21"/>
                <w:lang w:eastAsia="zh-CN"/>
              </w:rPr>
              <w:t xml:space="preserve"> – </w:t>
            </w:r>
            <w:r w:rsidR="00975AA4">
              <w:rPr>
                <w:rFonts w:eastAsia="宋体" w:cs="Optima"/>
                <w:i/>
                <w:szCs w:val="21"/>
                <w:lang w:eastAsia="zh-CN"/>
              </w:rPr>
              <w:t>f</w:t>
            </w:r>
            <w:r w:rsidR="00975AA4">
              <w:rPr>
                <w:rFonts w:eastAsia="宋体" w:cs="Optima"/>
                <w:szCs w:val="21"/>
                <w:lang w:eastAsia="zh-CN"/>
              </w:rPr>
              <w:t xml:space="preserve"> &lt;</w:t>
            </w:r>
            <w:r>
              <w:rPr>
                <w:rFonts w:eastAsia="宋体" w:cs="Optima"/>
                <w:szCs w:val="21"/>
                <w:lang w:eastAsia="zh-CN"/>
              </w:rPr>
              <w:t>=</w:t>
            </w:r>
            <w:r w:rsidR="00975AA4">
              <w:rPr>
                <w:rFonts w:eastAsia="宋体" w:cs="Optima"/>
                <w:szCs w:val="21"/>
                <w:lang w:eastAsia="zh-CN"/>
              </w:rPr>
              <w:t xml:space="preserve"> 50</w:t>
            </w:r>
          </w:p>
        </w:tc>
      </w:tr>
    </w:tbl>
    <w:p w:rsidR="0079478E" w:rsidRDefault="0079478E" w:rsidP="0079478E">
      <w:pPr>
        <w:pStyle w:val="BodyText"/>
        <w:rPr>
          <w:rFonts w:eastAsia="宋体"/>
          <w:lang w:eastAsia="zh-CN"/>
        </w:rPr>
      </w:pPr>
    </w:p>
    <w:p w:rsidR="00EA4E59" w:rsidRDefault="008E7751" w:rsidP="00EA4E59">
      <w:pPr>
        <w:pStyle w:val="BodyText"/>
      </w:pPr>
      <w:r>
        <w:t>Next</w:t>
      </w:r>
      <w:r w:rsidR="00EA4E59">
        <w:t xml:space="preserve"> assume that the </w:t>
      </w:r>
      <w:r w:rsidR="0015163C">
        <w:t>un</w:t>
      </w:r>
      <w:r w:rsidR="00EA4E59">
        <w:t xml:space="preserve">paired spectrum within Band 66 is used, and the 3 carriers transmitted by the </w:t>
      </w:r>
      <w:r w:rsidR="00EA4E59" w:rsidRPr="00702E80">
        <w:rPr>
          <w:rFonts w:eastAsia="宋体"/>
          <w:lang w:eastAsia="zh-CN"/>
        </w:rPr>
        <w:t>CA_</w:t>
      </w:r>
      <w:r w:rsidR="00E67A0A">
        <w:rPr>
          <w:rFonts w:eastAsia="宋体"/>
          <w:lang w:eastAsia="zh-CN"/>
        </w:rPr>
        <w:t>13A-66A</w:t>
      </w:r>
      <w:r w:rsidR="00EA4E59">
        <w:rPr>
          <w:rFonts w:eastAsia="宋体"/>
          <w:lang w:eastAsia="zh-CN"/>
        </w:rPr>
        <w:t>-66A</w:t>
      </w:r>
      <w:r w:rsidR="00EA4E59">
        <w:t xml:space="preserve"> BS </w:t>
      </w:r>
      <w:proofErr w:type="spellStart"/>
      <w:r w:rsidR="00EA4E59">
        <w:t xml:space="preserve">are </w:t>
      </w:r>
      <w:r w:rsidR="00EA4E59" w:rsidRPr="00AB26BD">
        <w:rPr>
          <w:i/>
        </w:rPr>
        <w:t>a</w:t>
      </w:r>
      <w:proofErr w:type="spellEnd"/>
      <w:r w:rsidR="00EA4E59">
        <w:t xml:space="preserve">, </w:t>
      </w:r>
      <w:r w:rsidR="00EA4E59" w:rsidRPr="00AB26BD">
        <w:rPr>
          <w:i/>
        </w:rPr>
        <w:t>b</w:t>
      </w:r>
      <w:r w:rsidR="00EA4E59">
        <w:t xml:space="preserve"> and </w:t>
      </w:r>
      <w:r w:rsidR="00EA4E59">
        <w:rPr>
          <w:i/>
        </w:rPr>
        <w:t>c</w:t>
      </w:r>
      <w:r w:rsidR="00EA4E59">
        <w:t xml:space="preserve"> MHz in channel bandwidth and </w:t>
      </w:r>
      <w:r w:rsidR="00EA4E59" w:rsidRPr="00AB26BD">
        <w:rPr>
          <w:i/>
        </w:rPr>
        <w:t>d</w:t>
      </w:r>
      <w:r w:rsidR="00EA4E59">
        <w:t xml:space="preserve">, </w:t>
      </w:r>
      <w:r w:rsidR="00EA4E59">
        <w:rPr>
          <w:i/>
        </w:rPr>
        <w:t>e</w:t>
      </w:r>
      <w:r w:rsidR="00EA4E59">
        <w:t xml:space="preserve"> and </w:t>
      </w:r>
      <w:r w:rsidR="00EA4E59">
        <w:rPr>
          <w:i/>
        </w:rPr>
        <w:t>f</w:t>
      </w:r>
      <w:r w:rsidR="00EA4E59">
        <w:t xml:space="preserve"> MHz from the lower edges of </w:t>
      </w:r>
      <w:r w:rsidR="00E67A0A">
        <w:t>Band 13</w:t>
      </w:r>
      <w:r w:rsidR="00EA4E59">
        <w:t xml:space="preserve"> and </w:t>
      </w:r>
      <w:r w:rsidR="0015163C">
        <w:t xml:space="preserve">unpaired </w:t>
      </w:r>
      <w:r w:rsidR="00EA4E59">
        <w:t xml:space="preserve">Band 66 DL frequency bands as shown in Figure </w:t>
      </w:r>
      <w:r w:rsidR="0015163C">
        <w:t>5</w:t>
      </w:r>
      <w:r w:rsidR="00EA4E59">
        <w:t xml:space="preserve"> below:</w:t>
      </w:r>
    </w:p>
    <w:p w:rsidR="00EA4E59" w:rsidRDefault="00C767B1" w:rsidP="00EA4E59">
      <w:pPr>
        <w:pStyle w:val="BodyText"/>
      </w:pPr>
      <w:r>
        <w:pict>
          <v:group id="_x0000_s1486" editas="canvas" style="width:491.5pt;height:99.2pt;mso-position-horizontal-relative:char;mso-position-vertical-relative:line" coordorigin="1022,8902" coordsize="9830,1984">
            <o:lock v:ext="edit" aspectratio="t"/>
            <v:shape id="_x0000_s1487" type="#_x0000_t75" style="position:absolute;left:1022;top:8902;width:9830;height:1984" o:preferrelative="f">
              <v:fill o:detectmouseclick="t"/>
              <v:path o:extrusionok="t" o:connecttype="none"/>
              <o:lock v:ext="edit" text="t"/>
            </v:shape>
            <v:shape id="_x0000_s1488" type="#_x0000_t202" style="position:absolute;left:2222;top:9386;width:900;height:360" stroked="f">
              <v:textbox style="mso-next-textbox:#_x0000_s1488">
                <w:txbxContent>
                  <w:p w:rsidR="00AE755C" w:rsidRDefault="00AE755C" w:rsidP="00EA4E59">
                    <w:proofErr w:type="gramStart"/>
                    <w:r>
                      <w:rPr>
                        <w:i/>
                      </w:rPr>
                      <w:t>a</w:t>
                    </w:r>
                    <w:proofErr w:type="gramEnd"/>
                    <w:r>
                      <w:t xml:space="preserve"> MHz</w:t>
                    </w:r>
                  </w:p>
                </w:txbxContent>
              </v:textbox>
            </v:shape>
            <v:shape id="_x0000_s1489" type="#_x0000_t202" style="position:absolute;left:5477;top:9476;width:900;height:360" stroked="f">
              <v:textbox style="mso-next-textbox:#_x0000_s1489">
                <w:txbxContent>
                  <w:p w:rsidR="00AE755C" w:rsidRDefault="00AE755C" w:rsidP="00EA4E59">
                    <w:proofErr w:type="gramStart"/>
                    <w:r>
                      <w:rPr>
                        <w:i/>
                      </w:rPr>
                      <w:t>b</w:t>
                    </w:r>
                    <w:proofErr w:type="gramEnd"/>
                    <w:r>
                      <w:t xml:space="preserve"> MHz</w:t>
                    </w:r>
                  </w:p>
                </w:txbxContent>
              </v:textbox>
            </v:shape>
            <v:line id="_x0000_s1490" style="position:absolute" from="5334,9896" to="6503,9897">
              <v:stroke startarrow="block" endarrow="block"/>
            </v:line>
            <v:shape id="_x0000_s1491" type="#_x0000_t202" style="position:absolute;left:7892;top:9986;width:1477;height:360">
              <v:textbox style="mso-next-textbox:#_x0000_s1491">
                <w:txbxContent>
                  <w:p w:rsidR="00AE755C" w:rsidRDefault="00AE755C" w:rsidP="00EA4E59">
                    <w:pPr>
                      <w:jc w:val="center"/>
                    </w:pPr>
                    <w:r>
                      <w:t>3</w:t>
                    </w:r>
                    <w:r>
                      <w:rPr>
                        <w:vertAlign w:val="superscript"/>
                      </w:rPr>
                      <w:t>r</w:t>
                    </w:r>
                    <w:r w:rsidRPr="00E64B36">
                      <w:rPr>
                        <w:vertAlign w:val="superscript"/>
                      </w:rPr>
                      <w:t>d</w:t>
                    </w:r>
                    <w:r>
                      <w:t xml:space="preserve"> CC</w:t>
                    </w:r>
                  </w:p>
                </w:txbxContent>
              </v:textbox>
            </v:shape>
            <v:shape id="_x0000_s1492" type="#_x0000_t202" style="position:absolute;left:5327;top:9986;width:1176;height:360">
              <v:textbox style="mso-next-textbox:#_x0000_s1492">
                <w:txbxContent>
                  <w:p w:rsidR="00AE755C" w:rsidRDefault="00AE755C" w:rsidP="00EA4E59">
                    <w:pPr>
                      <w:jc w:val="center"/>
                    </w:pPr>
                    <w:r>
                      <w:t>2</w:t>
                    </w:r>
                    <w:r>
                      <w:rPr>
                        <w:vertAlign w:val="superscript"/>
                      </w:rPr>
                      <w:t>nd</w:t>
                    </w:r>
                    <w:r>
                      <w:t xml:space="preserve"> CC</w:t>
                    </w:r>
                  </w:p>
                </w:txbxContent>
              </v:textbox>
            </v:shape>
            <v:shape id="_x0000_s1493" type="#_x0000_t202" style="position:absolute;left:8297;top:9476;width:900;height:360" stroked="f">
              <v:textbox style="mso-next-textbox:#_x0000_s1493">
                <w:txbxContent>
                  <w:p w:rsidR="00AE755C" w:rsidRDefault="00AE755C" w:rsidP="00EA4E59">
                    <w:proofErr w:type="gramStart"/>
                    <w:r>
                      <w:rPr>
                        <w:i/>
                      </w:rPr>
                      <w:t>c</w:t>
                    </w:r>
                    <w:proofErr w:type="gramEnd"/>
                    <w:r>
                      <w:t xml:space="preserve"> MHz</w:t>
                    </w:r>
                  </w:p>
                </w:txbxContent>
              </v:textbox>
            </v:shape>
            <v:shape id="_x0000_s1494" type="#_x0000_t202" style="position:absolute;left:2222;top:9986;width:900;height:360">
              <v:textbox style="mso-next-textbox:#_x0000_s1494">
                <w:txbxContent>
                  <w:p w:rsidR="00AE755C" w:rsidRDefault="00AE755C" w:rsidP="00EA4E59">
                    <w:pPr>
                      <w:jc w:val="center"/>
                    </w:pPr>
                    <w:r>
                      <w:t>1</w:t>
                    </w:r>
                    <w:r w:rsidRPr="00E64B36">
                      <w:rPr>
                        <w:vertAlign w:val="superscript"/>
                      </w:rPr>
                      <w:t>st</w:t>
                    </w:r>
                    <w:r>
                      <w:t xml:space="preserve"> CC</w:t>
                    </w:r>
                  </w:p>
                </w:txbxContent>
              </v:textbox>
            </v:shape>
            <v:line id="_x0000_s1495" style="position:absolute" from="1022,10345" to="10283,10346">
              <v:stroke endarrow="block"/>
            </v:line>
            <v:shape id="_x0000_s1496" type="#_x0000_t202" style="position:absolute;left:4022;top:10391;width:720;height:360" stroked="f">
              <v:textbox style="mso-next-textbox:#_x0000_s1496">
                <w:txbxContent>
                  <w:p w:rsidR="00AE755C" w:rsidRDefault="00AE755C" w:rsidP="00EA4E59">
                    <w:r>
                      <w:t>2180</w:t>
                    </w:r>
                  </w:p>
                </w:txbxContent>
              </v:textbox>
            </v:shape>
            <v:line id="_x0000_s1497" style="position:absolute" from="1291,9986" to="1292,10346"/>
            <v:shape id="_x0000_s1498" type="#_x0000_t202" style="position:absolute;left:1022;top:10406;width:720;height:360" stroked="f">
              <v:textbox style="mso-next-textbox:#_x0000_s1498">
                <w:txbxContent>
                  <w:p w:rsidR="00AE755C" w:rsidRDefault="00AE755C" w:rsidP="00EA4E59">
                    <w:r>
                      <w:t>746</w:t>
                    </w:r>
                  </w:p>
                </w:txbxContent>
              </v:textbox>
            </v:shape>
            <v:line id="_x0000_s1499" style="position:absolute" from="1277,10166" to="2222,10167">
              <v:stroke startarrow="block" endarrow="block"/>
            </v:line>
            <v:shape id="_x0000_s1500" type="#_x0000_t202" style="position:absolute;left:1307;top:9746;width:885;height:360" stroked="f">
              <v:textbox style="mso-next-textbox:#_x0000_s1500">
                <w:txbxContent>
                  <w:p w:rsidR="00AE755C" w:rsidRDefault="00AE755C" w:rsidP="00EA4E59">
                    <w:proofErr w:type="gramStart"/>
                    <w:r>
                      <w:rPr>
                        <w:i/>
                      </w:rPr>
                      <w:t>d</w:t>
                    </w:r>
                    <w:proofErr w:type="gramEnd"/>
                    <w:r>
                      <w:t xml:space="preserve"> MHz</w:t>
                    </w:r>
                  </w:p>
                </w:txbxContent>
              </v:textbox>
            </v:shape>
            <v:line id="_x0000_s1501" style="position:absolute" from="2177,9806" to="3122,9807">
              <v:stroke startarrow="block" endarrow="block"/>
            </v:line>
            <v:shape id="_x0000_s1502" type="#_x0000_t202" style="position:absolute;left:10127;top:10406;width:720;height:360" stroked="f">
              <v:textbox style="mso-next-textbox:#_x0000_s1502">
                <w:txbxContent>
                  <w:p w:rsidR="00AE755C" w:rsidRDefault="00AE755C" w:rsidP="00EA4E59">
                    <w:r>
                      <w:t>MHz</w:t>
                    </w:r>
                  </w:p>
                </w:txbxContent>
              </v:textbox>
            </v:shape>
            <v:line id="_x0000_s1503" style="position:absolute" from="4397,9183" to="4406,10346"/>
            <v:line id="_x0000_s1504" style="position:absolute" from="4397,10166" to="5334,10167">
              <v:stroke startarrow="block" endarrow="block"/>
            </v:line>
            <v:line id="_x0000_s1505" style="position:absolute" from="7877,9896" to="9369,9897">
              <v:stroke startarrow="block" endarrow="block"/>
            </v:line>
            <v:shape id="_x0000_s1506" type="#_x0000_t202" style="position:absolute;left:4421;top:9746;width:876;height:360" stroked="f">
              <v:textbox style="mso-next-textbox:#_x0000_s1506">
                <w:txbxContent>
                  <w:p w:rsidR="00AE755C" w:rsidRDefault="00AE755C" w:rsidP="00EA4E59">
                    <w:proofErr w:type="gramStart"/>
                    <w:r>
                      <w:rPr>
                        <w:i/>
                      </w:rPr>
                      <w:t>e</w:t>
                    </w:r>
                    <w:proofErr w:type="gramEnd"/>
                    <w:r>
                      <w:t xml:space="preserve"> MHz</w:t>
                    </w:r>
                  </w:p>
                </w:txbxContent>
              </v:textbox>
            </v:shape>
            <v:line id="_x0000_s1507" style="position:absolute" from="4405,9402" to="7892,9403">
              <v:stroke startarrow="block" endarrow="block"/>
            </v:line>
            <v:shape id="_x0000_s1508" type="#_x0000_t202" style="position:absolute;left:5666;top:8981;width:876;height:360" stroked="f">
              <v:textbox style="mso-next-textbox:#_x0000_s1508">
                <w:txbxContent>
                  <w:p w:rsidR="00AE755C" w:rsidRDefault="00AE755C" w:rsidP="00EA4E59">
                    <w:proofErr w:type="gramStart"/>
                    <w:r>
                      <w:rPr>
                        <w:i/>
                      </w:rPr>
                      <w:t>f</w:t>
                    </w:r>
                    <w:proofErr w:type="gramEnd"/>
                    <w:r>
                      <w:t xml:space="preserve"> MHz</w:t>
                    </w:r>
                  </w:p>
                </w:txbxContent>
              </v:textbox>
            </v:shape>
            <v:shape id="_x0000_s1509" type="#_x0000_t202" style="position:absolute;left:1734;top:10394;width:900;height:342" stroked="f">
              <v:textbox style="mso-next-textbox:#_x0000_s1509">
                <w:txbxContent>
                  <w:p w:rsidR="00AE755C" w:rsidRDefault="00AE755C" w:rsidP="00EA4E59">
                    <w:proofErr w:type="gramStart"/>
                    <w:r>
                      <w:t>f1-low</w:t>
                    </w:r>
                    <w:proofErr w:type="gramEnd"/>
                  </w:p>
                </w:txbxContent>
              </v:textbox>
            </v:shape>
            <v:shape id="_x0000_s1510" type="#_x0000_t202" style="position:absolute;left:2574;top:10394;width:1080;height:418" stroked="f">
              <v:textbox style="mso-next-textbox:#_x0000_s1510">
                <w:txbxContent>
                  <w:p w:rsidR="00AE755C" w:rsidRDefault="00AE755C" w:rsidP="00EA4E59">
                    <w:proofErr w:type="gramStart"/>
                    <w:r>
                      <w:t>f1-high</w:t>
                    </w:r>
                    <w:proofErr w:type="gramEnd"/>
                  </w:p>
                </w:txbxContent>
              </v:textbox>
            </v:shape>
            <v:shape id="_x0000_s1511" type="#_x0000_t202" style="position:absolute;left:4869;top:10394;width:900;height:418" stroked="f">
              <v:textbox style="mso-next-textbox:#_x0000_s1511">
                <w:txbxContent>
                  <w:p w:rsidR="00AE755C" w:rsidRDefault="00AE755C" w:rsidP="00EA4E59">
                    <w:proofErr w:type="gramStart"/>
                    <w:r>
                      <w:t>f2-low</w:t>
                    </w:r>
                    <w:proofErr w:type="gramEnd"/>
                  </w:p>
                </w:txbxContent>
              </v:textbox>
            </v:shape>
            <v:shape id="_x0000_s1512" type="#_x0000_t202" style="position:absolute;left:5964;top:10394;width:1080;height:418" stroked="f">
              <v:textbox style="mso-next-textbox:#_x0000_s1512">
                <w:txbxContent>
                  <w:p w:rsidR="00AE755C" w:rsidRDefault="00AE755C" w:rsidP="00EA4E59">
                    <w:proofErr w:type="gramStart"/>
                    <w:r>
                      <w:t>f2-high</w:t>
                    </w:r>
                    <w:proofErr w:type="gramEnd"/>
                  </w:p>
                </w:txbxContent>
              </v:textbox>
            </v:shape>
            <v:shape id="_x0000_s1513" type="#_x0000_t202" style="position:absolute;left:7449;top:10393;width:900;height:418" stroked="f">
              <v:textbox style="mso-next-textbox:#_x0000_s1513">
                <w:txbxContent>
                  <w:p w:rsidR="00AE755C" w:rsidRDefault="00AE755C" w:rsidP="00EA4E59">
                    <w:proofErr w:type="gramStart"/>
                    <w:r>
                      <w:t>f3-low</w:t>
                    </w:r>
                    <w:proofErr w:type="gramEnd"/>
                  </w:p>
                </w:txbxContent>
              </v:textbox>
            </v:shape>
            <v:shape id="_x0000_s1514" type="#_x0000_t202" style="position:absolute;left:8829;top:10393;width:1080;height:418" stroked="f">
              <v:textbox style="mso-next-textbox:#_x0000_s1514">
                <w:txbxContent>
                  <w:p w:rsidR="00AE755C" w:rsidRDefault="00AE755C" w:rsidP="00EA4E59">
                    <w:proofErr w:type="gramStart"/>
                    <w:r>
                      <w:t>f3-high</w:t>
                    </w:r>
                    <w:proofErr w:type="gramEnd"/>
                  </w:p>
                </w:txbxContent>
              </v:textbox>
            </v:shape>
            <w10:wrap type="none"/>
            <w10:anchorlock/>
          </v:group>
        </w:pict>
      </w:r>
    </w:p>
    <w:p w:rsidR="00EA4E59" w:rsidRPr="00DD5BBB" w:rsidRDefault="00EA4E59" w:rsidP="00EA4E59">
      <w:pPr>
        <w:pStyle w:val="TH"/>
      </w:pPr>
      <w:r>
        <w:t xml:space="preserve">Figure </w:t>
      </w:r>
      <w:r w:rsidR="0015163C">
        <w:t>5</w:t>
      </w:r>
      <w:r>
        <w:t>:</w:t>
      </w:r>
      <w:r w:rsidRPr="00DD5BBB">
        <w:t xml:space="preserve"> </w:t>
      </w:r>
      <w:r>
        <w:t xml:space="preserve">3 carriers transmitted by the </w:t>
      </w:r>
      <w:r w:rsidRPr="00702E80">
        <w:t>CA_</w:t>
      </w:r>
      <w:r w:rsidR="00E67A0A">
        <w:t>13A-66A</w:t>
      </w:r>
      <w:r>
        <w:t xml:space="preserve">-66A BS using </w:t>
      </w:r>
      <w:r w:rsidR="0015163C">
        <w:t>un</w:t>
      </w:r>
      <w:r>
        <w:t>paired spectrum within Band 66</w:t>
      </w:r>
    </w:p>
    <w:p w:rsidR="00EA4E59" w:rsidRDefault="00EA4E59" w:rsidP="00EA4E59">
      <w:pPr>
        <w:pStyle w:val="BodyText"/>
      </w:pPr>
    </w:p>
    <w:p w:rsidR="00EA4E59" w:rsidRDefault="00EA4E59" w:rsidP="00EA4E59">
      <w:pPr>
        <w:pStyle w:val="BodyText"/>
      </w:pPr>
      <w:r>
        <w:t xml:space="preserve">And the corresponding BS </w:t>
      </w:r>
      <w:proofErr w:type="gramStart"/>
      <w:r>
        <w:t>receive</w:t>
      </w:r>
      <w:proofErr w:type="gramEnd"/>
      <w:r>
        <w:t xml:space="preserve"> blocks are as shown in Figure </w:t>
      </w:r>
      <w:r w:rsidR="0015163C">
        <w:t>6</w:t>
      </w:r>
      <w:r>
        <w:t xml:space="preserve"> below:</w:t>
      </w:r>
    </w:p>
    <w:p w:rsidR="00EA4E59" w:rsidRDefault="00C767B1" w:rsidP="00EA4E59">
      <w:pPr>
        <w:pStyle w:val="BodyText"/>
      </w:pPr>
      <w:r>
        <w:pict>
          <v:group id="_x0000_s1758" editas="canvas" style="width:491.5pt;height:99.2pt;mso-position-horizontal-relative:char;mso-position-vertical-relative:line" coordorigin="1022,8902" coordsize="9830,1984">
            <o:lock v:ext="edit" aspectratio="t"/>
            <v:shape id="_x0000_s1759" type="#_x0000_t75" style="position:absolute;left:1022;top:8902;width:9830;height:1984" o:preferrelative="f">
              <v:fill o:detectmouseclick="t"/>
              <v:path o:extrusionok="t" o:connecttype="none"/>
              <o:lock v:ext="edit" text="t"/>
            </v:shape>
            <v:shape id="_x0000_s1760" type="#_x0000_t202" style="position:absolute;left:2222;top:9386;width:900;height:360" stroked="f">
              <v:textbox style="mso-next-textbox:#_x0000_s1760">
                <w:txbxContent>
                  <w:p w:rsidR="00AE755C" w:rsidRDefault="00AE755C" w:rsidP="008E7C01">
                    <w:proofErr w:type="gramStart"/>
                    <w:r>
                      <w:rPr>
                        <w:i/>
                      </w:rPr>
                      <w:t>a</w:t>
                    </w:r>
                    <w:proofErr w:type="gramEnd"/>
                    <w:r>
                      <w:t xml:space="preserve"> MHz</w:t>
                    </w:r>
                  </w:p>
                </w:txbxContent>
              </v:textbox>
            </v:shape>
            <v:shape id="_x0000_s1766" type="#_x0000_t202" style="position:absolute;left:2222;top:9986;width:900;height:360">
              <v:textbox style="mso-next-textbox:#_x0000_s1766">
                <w:txbxContent>
                  <w:p w:rsidR="00AE755C" w:rsidRDefault="00AE755C" w:rsidP="008E7C01">
                    <w:pPr>
                      <w:jc w:val="center"/>
                    </w:pPr>
                    <w:r>
                      <w:t>1</w:t>
                    </w:r>
                    <w:r w:rsidRPr="00E64B36">
                      <w:rPr>
                        <w:vertAlign w:val="superscript"/>
                      </w:rPr>
                      <w:t>st</w:t>
                    </w:r>
                    <w:r>
                      <w:t xml:space="preserve"> CC</w:t>
                    </w:r>
                  </w:p>
                </w:txbxContent>
              </v:textbox>
            </v:shape>
            <v:line id="_x0000_s1767" style="position:absolute" from="1022,10345" to="10283,10346">
              <v:stroke endarrow="block"/>
            </v:line>
            <v:line id="_x0000_s1769" style="position:absolute" from="1291,9986" to="1292,10346"/>
            <v:shape id="_x0000_s1770" type="#_x0000_t202" style="position:absolute;left:1022;top:10406;width:720;height:360" stroked="f">
              <v:textbox style="mso-next-textbox:#_x0000_s1770">
                <w:txbxContent>
                  <w:p w:rsidR="00AE755C" w:rsidRDefault="00AE755C" w:rsidP="008E7C01">
                    <w:r>
                      <w:t>777</w:t>
                    </w:r>
                  </w:p>
                </w:txbxContent>
              </v:textbox>
            </v:shape>
            <v:line id="_x0000_s1771" style="position:absolute" from="1277,10166" to="2222,10167">
              <v:stroke startarrow="block" endarrow="block"/>
            </v:line>
            <v:shape id="_x0000_s1772" type="#_x0000_t202" style="position:absolute;left:1307;top:9746;width:885;height:360" stroked="f">
              <v:textbox style="mso-next-textbox:#_x0000_s1772">
                <w:txbxContent>
                  <w:p w:rsidR="00AE755C" w:rsidRDefault="00AE755C" w:rsidP="008E7C01">
                    <w:proofErr w:type="gramStart"/>
                    <w:r>
                      <w:rPr>
                        <w:i/>
                      </w:rPr>
                      <w:t>d</w:t>
                    </w:r>
                    <w:proofErr w:type="gramEnd"/>
                    <w:r>
                      <w:t xml:space="preserve"> MHz</w:t>
                    </w:r>
                  </w:p>
                </w:txbxContent>
              </v:textbox>
            </v:shape>
            <v:line id="_x0000_s1773" style="position:absolute" from="2177,9806" to="3122,9807">
              <v:stroke startarrow="block" endarrow="block"/>
            </v:line>
            <v:shape id="_x0000_s1774" type="#_x0000_t202" style="position:absolute;left:10127;top:10406;width:720;height:360" stroked="f">
              <v:textbox style="mso-next-textbox:#_x0000_s1774">
                <w:txbxContent>
                  <w:p w:rsidR="00AE755C" w:rsidRDefault="00AE755C" w:rsidP="008E7C01">
                    <w:r>
                      <w:t>MHz</w:t>
                    </w:r>
                  </w:p>
                </w:txbxContent>
              </v:textbox>
            </v:shape>
            <v:shape id="_x0000_s1781" type="#_x0000_t202" style="position:absolute;left:1734;top:10394;width:900;height:342" stroked="f">
              <v:textbox style="mso-next-textbox:#_x0000_s1781">
                <w:txbxContent>
                  <w:p w:rsidR="00AE755C" w:rsidRDefault="00AE755C" w:rsidP="008E7C01">
                    <w:proofErr w:type="gramStart"/>
                    <w:r>
                      <w:t>f1-low</w:t>
                    </w:r>
                    <w:proofErr w:type="gramEnd"/>
                  </w:p>
                </w:txbxContent>
              </v:textbox>
            </v:shape>
            <v:shape id="_x0000_s1782" type="#_x0000_t202" style="position:absolute;left:2574;top:10394;width:1080;height:418" stroked="f">
              <v:textbox style="mso-next-textbox:#_x0000_s1782">
                <w:txbxContent>
                  <w:p w:rsidR="00AE755C" w:rsidRDefault="00AE755C" w:rsidP="008E7C01">
                    <w:proofErr w:type="gramStart"/>
                    <w:r>
                      <w:t>f1-high</w:t>
                    </w:r>
                    <w:proofErr w:type="gramEnd"/>
                  </w:p>
                </w:txbxContent>
              </v:textbox>
            </v:shape>
            <w10:wrap type="none"/>
            <w10:anchorlock/>
          </v:group>
        </w:pict>
      </w:r>
    </w:p>
    <w:p w:rsidR="00EA4E59" w:rsidRPr="00DD5BBB" w:rsidRDefault="00EA4E59" w:rsidP="00EA4E59">
      <w:pPr>
        <w:pStyle w:val="TH"/>
      </w:pPr>
      <w:r>
        <w:t xml:space="preserve">Figure </w:t>
      </w:r>
      <w:r w:rsidR="0015163C">
        <w:t>6</w:t>
      </w:r>
      <w:r>
        <w:t>:</w:t>
      </w:r>
      <w:r w:rsidRPr="00DD5BBB">
        <w:t xml:space="preserve"> </w:t>
      </w:r>
      <w:r w:rsidR="0015163C">
        <w:t>1</w:t>
      </w:r>
      <w:r>
        <w:t xml:space="preserve"> carrier received by the </w:t>
      </w:r>
      <w:r w:rsidRPr="00702E80">
        <w:t>CA_</w:t>
      </w:r>
      <w:r w:rsidR="00E67A0A">
        <w:t>13A-66A</w:t>
      </w:r>
      <w:r>
        <w:t>-66A BS</w:t>
      </w:r>
      <w:r w:rsidRPr="0079478E">
        <w:t xml:space="preserve"> </w:t>
      </w:r>
      <w:r>
        <w:t xml:space="preserve">using </w:t>
      </w:r>
      <w:r w:rsidR="0015163C">
        <w:t>un</w:t>
      </w:r>
      <w:r>
        <w:t>paired spectrum within Band 66</w:t>
      </w:r>
    </w:p>
    <w:p w:rsidR="00EA4E59" w:rsidRDefault="00EA4E59" w:rsidP="00EA4E59">
      <w:pPr>
        <w:pStyle w:val="BodyText"/>
      </w:pPr>
    </w:p>
    <w:p w:rsidR="00EA4E59" w:rsidRDefault="00EA4E59" w:rsidP="00EA4E59">
      <w:pPr>
        <w:pStyle w:val="BodyText"/>
        <w:rPr>
          <w:rFonts w:eastAsia="宋体"/>
          <w:lang w:eastAsia="zh-CN"/>
        </w:rPr>
      </w:pPr>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3 CC can be calculated as shown in Table </w:t>
      </w:r>
      <w:r w:rsidR="0015163C">
        <w:rPr>
          <w:rFonts w:eastAsia="宋体"/>
          <w:lang w:eastAsia="zh-CN"/>
        </w:rPr>
        <w:t>7</w:t>
      </w:r>
      <w:r>
        <w:rPr>
          <w:rFonts w:eastAsia="宋体"/>
          <w:lang w:eastAsia="zh-CN"/>
        </w:rPr>
        <w:t xml:space="preserve"> below:</w:t>
      </w:r>
    </w:p>
    <w:p w:rsidR="00EA4E59" w:rsidRPr="00F87FDD" w:rsidRDefault="00EA4E59" w:rsidP="00EA4E59">
      <w:pPr>
        <w:pStyle w:val="BodyText"/>
      </w:pPr>
    </w:p>
    <w:p w:rsidR="00EA4E59" w:rsidRPr="00DD5BBB" w:rsidRDefault="00EA4E59" w:rsidP="00EA4E59">
      <w:pPr>
        <w:pStyle w:val="TH"/>
      </w:pPr>
      <w:r w:rsidRPr="00DD5BBB">
        <w:t xml:space="preserve">Table </w:t>
      </w:r>
      <w:r w:rsidR="0015163C">
        <w:t>7</w:t>
      </w:r>
      <w:r>
        <w:t>:</w:t>
      </w:r>
      <w:r w:rsidRPr="00DD5BBB">
        <w:t xml:space="preserve"> </w:t>
      </w:r>
      <w:r w:rsidRPr="00702E80">
        <w:t>CA_</w:t>
      </w:r>
      <w:r w:rsidR="00E67A0A">
        <w:t>13A-66A</w:t>
      </w:r>
      <w:r>
        <w:t>-66A BS DL 3</w:t>
      </w:r>
      <w:r w:rsidRPr="00904D9C">
        <w:rPr>
          <w:vertAlign w:val="superscript"/>
        </w:rPr>
        <w:t>rd</w:t>
      </w:r>
      <w:r>
        <w:t xml:space="preserve"> order IMD product</w:t>
      </w:r>
      <w:r w:rsidRPr="00DD5BBB">
        <w:t>s</w:t>
      </w:r>
      <w:r w:rsidRPr="0079478E">
        <w:t xml:space="preserve"> </w:t>
      </w:r>
      <w:r>
        <w:t xml:space="preserve">using </w:t>
      </w:r>
      <w:r w:rsidR="0015163C">
        <w:t>un</w:t>
      </w:r>
      <w:r>
        <w:t>paired spectrum within Band 66</w:t>
      </w:r>
    </w:p>
    <w:tbl>
      <w:tblPr>
        <w:tblStyle w:val="TableGrid"/>
        <w:tblW w:w="0" w:type="auto"/>
        <w:jc w:val="center"/>
        <w:tblLook w:val="01E0"/>
      </w:tblPr>
      <w:tblGrid>
        <w:gridCol w:w="2542"/>
        <w:gridCol w:w="2555"/>
      </w:tblGrid>
      <w:tr w:rsidR="00EA4E59" w:rsidRPr="00C04965" w:rsidTr="005762FE">
        <w:trPr>
          <w:trHeight w:val="255"/>
          <w:jc w:val="center"/>
        </w:trPr>
        <w:tc>
          <w:tcPr>
            <w:tcW w:w="0" w:type="auto"/>
            <w:noWrap/>
          </w:tcPr>
          <w:p w:rsidR="00EA4E59" w:rsidRPr="00C04965" w:rsidRDefault="00EA4E59" w:rsidP="005762FE">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p>
        </w:tc>
        <w:tc>
          <w:tcPr>
            <w:tcW w:w="0" w:type="auto"/>
            <w:noWrap/>
          </w:tcPr>
          <w:p w:rsidR="00EA4E59" w:rsidRPr="00C04965" w:rsidRDefault="00EA4E59" w:rsidP="005762FE">
            <w:pPr>
              <w:rPr>
                <w:rFonts w:eastAsia="宋体" w:cs="Optima"/>
                <w:szCs w:val="21"/>
                <w:lang w:eastAsia="zh-CN"/>
              </w:rPr>
            </w:pPr>
            <w:r>
              <w:rPr>
                <w:rFonts w:eastAsia="宋体" w:cs="Optima"/>
                <w:szCs w:val="21"/>
                <w:lang w:eastAsia="zh-CN"/>
              </w:rPr>
              <w:t>IMD frequency limits (MHz)</w:t>
            </w:r>
          </w:p>
        </w:tc>
      </w:tr>
      <w:tr w:rsidR="00EA4E59" w:rsidRPr="00C04965" w:rsidTr="005762FE">
        <w:trPr>
          <w:trHeight w:val="255"/>
          <w:jc w:val="center"/>
        </w:trPr>
        <w:tc>
          <w:tcPr>
            <w:tcW w:w="0" w:type="auto"/>
            <w:noWrap/>
          </w:tcPr>
          <w:p w:rsidR="00EA4E59" w:rsidRPr="00C04965" w:rsidRDefault="00EA4E59" w:rsidP="005762FE">
            <w:pPr>
              <w:rPr>
                <w:rFonts w:eastAsia="宋体" w:cs="Optima"/>
                <w:szCs w:val="21"/>
                <w:lang w:eastAsia="zh-CN"/>
              </w:rPr>
            </w:pPr>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p>
        </w:tc>
        <w:tc>
          <w:tcPr>
            <w:tcW w:w="0" w:type="auto"/>
            <w:noWrap/>
          </w:tcPr>
          <w:p w:rsidR="00EA4E59" w:rsidRPr="00C04965" w:rsidRDefault="00FA0728" w:rsidP="005762FE">
            <w:pPr>
              <w:rPr>
                <w:rFonts w:eastAsia="宋体" w:cs="Optima"/>
                <w:szCs w:val="21"/>
                <w:lang w:eastAsia="zh-CN"/>
              </w:rPr>
            </w:pPr>
            <w:r>
              <w:rPr>
                <w:rFonts w:eastAsia="宋体" w:cs="Optima"/>
                <w:szCs w:val="21"/>
                <w:lang w:eastAsia="zh-CN"/>
              </w:rPr>
              <w:t>746</w:t>
            </w:r>
            <w:r w:rsidR="00EA4E59">
              <w:rPr>
                <w:rFonts w:eastAsia="宋体" w:cs="Optima"/>
                <w:szCs w:val="21"/>
                <w:lang w:eastAsia="zh-CN"/>
              </w:rPr>
              <w:t xml:space="preserve"> + </w:t>
            </w:r>
            <w:r w:rsidR="00EA4E59" w:rsidRPr="00BD5F41">
              <w:rPr>
                <w:rFonts w:eastAsia="宋体" w:cs="Optima"/>
                <w:i/>
                <w:szCs w:val="21"/>
                <w:lang w:eastAsia="zh-CN"/>
              </w:rPr>
              <w:t>d</w:t>
            </w:r>
            <w:r w:rsidR="00EA4E59">
              <w:rPr>
                <w:rFonts w:eastAsia="宋体" w:cs="Optima"/>
                <w:szCs w:val="21"/>
                <w:lang w:eastAsia="zh-CN"/>
              </w:rPr>
              <w:t xml:space="preserve"> + </w:t>
            </w:r>
            <w:r w:rsidR="00EA4E59">
              <w:rPr>
                <w:rFonts w:eastAsia="宋体" w:cs="Optima"/>
                <w:i/>
                <w:szCs w:val="21"/>
                <w:lang w:eastAsia="zh-CN"/>
              </w:rPr>
              <w:t>e</w:t>
            </w:r>
            <w:r w:rsidR="00EA4E59">
              <w:rPr>
                <w:rFonts w:eastAsia="宋体" w:cs="Optima"/>
                <w:szCs w:val="21"/>
                <w:lang w:eastAsia="zh-CN"/>
              </w:rPr>
              <w:t xml:space="preserve"> – </w:t>
            </w:r>
            <w:r w:rsidR="00EA4E59" w:rsidRPr="0004536B">
              <w:rPr>
                <w:rFonts w:eastAsia="宋体" w:cs="Optima"/>
                <w:i/>
                <w:szCs w:val="21"/>
                <w:lang w:eastAsia="zh-CN"/>
              </w:rPr>
              <w:t>f</w:t>
            </w:r>
            <w:r w:rsidR="00EA4E59">
              <w:rPr>
                <w:rFonts w:eastAsia="宋体" w:cs="Optima"/>
                <w:szCs w:val="21"/>
                <w:lang w:eastAsia="zh-CN"/>
              </w:rPr>
              <w:t xml:space="preserve"> – </w:t>
            </w:r>
            <w:r w:rsidR="00EA4E59" w:rsidRPr="0004536B">
              <w:rPr>
                <w:rFonts w:eastAsia="宋体" w:cs="Optima"/>
                <w:i/>
                <w:szCs w:val="21"/>
                <w:lang w:eastAsia="zh-CN"/>
              </w:rPr>
              <w:t>c</w:t>
            </w:r>
          </w:p>
        </w:tc>
      </w:tr>
      <w:tr w:rsidR="00EA4E59" w:rsidRPr="00C04965" w:rsidTr="005762FE">
        <w:trPr>
          <w:trHeight w:val="255"/>
          <w:jc w:val="center"/>
        </w:trPr>
        <w:tc>
          <w:tcPr>
            <w:tcW w:w="0" w:type="auto"/>
            <w:noWrap/>
          </w:tcPr>
          <w:p w:rsidR="00EA4E59" w:rsidRPr="00C04965" w:rsidRDefault="00EA4E59" w:rsidP="005762FE">
            <w:pPr>
              <w:rPr>
                <w:rFonts w:eastAsia="宋体" w:cs="Optima"/>
                <w:szCs w:val="21"/>
                <w:lang w:eastAsia="zh-CN"/>
              </w:rPr>
            </w:pPr>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p>
        </w:tc>
        <w:tc>
          <w:tcPr>
            <w:tcW w:w="0" w:type="auto"/>
            <w:noWrap/>
          </w:tcPr>
          <w:p w:rsidR="00EA4E59" w:rsidRPr="00C04965" w:rsidRDefault="00FA0728" w:rsidP="005762FE">
            <w:pPr>
              <w:rPr>
                <w:rFonts w:eastAsia="宋体" w:cs="Optima"/>
                <w:szCs w:val="21"/>
                <w:lang w:eastAsia="zh-CN"/>
              </w:rPr>
            </w:pPr>
            <w:r>
              <w:rPr>
                <w:rFonts w:eastAsia="宋体" w:cs="Optima"/>
                <w:szCs w:val="21"/>
                <w:lang w:eastAsia="zh-CN"/>
              </w:rPr>
              <w:t>746</w:t>
            </w:r>
            <w:r w:rsidR="00EA4E59">
              <w:rPr>
                <w:rFonts w:eastAsia="宋体" w:cs="Optima"/>
                <w:szCs w:val="21"/>
                <w:lang w:eastAsia="zh-CN"/>
              </w:rPr>
              <w:t xml:space="preserve"> + </w:t>
            </w:r>
            <w:r w:rsidR="00EA4E59" w:rsidRPr="00BD5F41">
              <w:rPr>
                <w:rFonts w:eastAsia="宋体" w:cs="Optima"/>
                <w:i/>
                <w:szCs w:val="21"/>
                <w:lang w:eastAsia="zh-CN"/>
              </w:rPr>
              <w:t>d</w:t>
            </w:r>
            <w:r w:rsidR="00EA4E59">
              <w:rPr>
                <w:rFonts w:eastAsia="宋体" w:cs="Optima"/>
                <w:szCs w:val="21"/>
                <w:lang w:eastAsia="zh-CN"/>
              </w:rPr>
              <w:t xml:space="preserve"> + </w:t>
            </w:r>
            <w:r w:rsidR="00EA4E59" w:rsidRPr="00005B0B">
              <w:rPr>
                <w:rFonts w:eastAsia="宋体" w:cs="Optima"/>
                <w:i/>
                <w:szCs w:val="21"/>
                <w:lang w:eastAsia="zh-CN"/>
              </w:rPr>
              <w:t>a</w:t>
            </w:r>
            <w:r w:rsidR="00EA4E59">
              <w:rPr>
                <w:rFonts w:eastAsia="宋体" w:cs="Optima"/>
                <w:szCs w:val="21"/>
                <w:lang w:eastAsia="zh-CN"/>
              </w:rPr>
              <w:t xml:space="preserve"> + </w:t>
            </w:r>
            <w:r w:rsidR="00EA4E59">
              <w:rPr>
                <w:rFonts w:eastAsia="宋体" w:cs="Optima"/>
                <w:i/>
                <w:szCs w:val="21"/>
                <w:lang w:eastAsia="zh-CN"/>
              </w:rPr>
              <w:t xml:space="preserve">e </w:t>
            </w:r>
            <w:r w:rsidR="00EA4E59" w:rsidRPr="00005B0B">
              <w:rPr>
                <w:rFonts w:eastAsia="宋体" w:cs="Optima"/>
                <w:szCs w:val="21"/>
                <w:lang w:eastAsia="zh-CN"/>
              </w:rPr>
              <w:t xml:space="preserve">+ </w:t>
            </w:r>
            <w:r w:rsidR="00EA4E59">
              <w:rPr>
                <w:rFonts w:eastAsia="宋体" w:cs="Optima"/>
                <w:i/>
                <w:szCs w:val="21"/>
                <w:lang w:eastAsia="zh-CN"/>
              </w:rPr>
              <w:t>b</w:t>
            </w:r>
            <w:r w:rsidR="00EA4E59">
              <w:rPr>
                <w:rFonts w:eastAsia="宋体" w:cs="Optima"/>
                <w:szCs w:val="21"/>
                <w:lang w:eastAsia="zh-CN"/>
              </w:rPr>
              <w:t xml:space="preserve"> – </w:t>
            </w:r>
            <w:r w:rsidR="00EA4E59" w:rsidRPr="0004536B">
              <w:rPr>
                <w:rFonts w:eastAsia="宋体" w:cs="Optima"/>
                <w:i/>
                <w:szCs w:val="21"/>
                <w:lang w:eastAsia="zh-CN"/>
              </w:rPr>
              <w:t>f</w:t>
            </w:r>
          </w:p>
        </w:tc>
      </w:tr>
      <w:tr w:rsidR="00EA4E59" w:rsidRPr="00C04965" w:rsidTr="005762FE">
        <w:trPr>
          <w:trHeight w:val="255"/>
          <w:jc w:val="center"/>
        </w:trPr>
        <w:tc>
          <w:tcPr>
            <w:tcW w:w="0" w:type="auto"/>
            <w:noWrap/>
          </w:tcPr>
          <w:p w:rsidR="00EA4E59" w:rsidRPr="00C04965" w:rsidRDefault="00EA4E59" w:rsidP="005762FE">
            <w:pPr>
              <w:rPr>
                <w:rFonts w:eastAsia="宋体" w:cs="Optima"/>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noWrap/>
          </w:tcPr>
          <w:p w:rsidR="00EA4E59" w:rsidRPr="00C04965" w:rsidRDefault="00FA0728" w:rsidP="005762FE">
            <w:pPr>
              <w:rPr>
                <w:rFonts w:eastAsia="宋体" w:cs="Optima"/>
                <w:szCs w:val="21"/>
                <w:lang w:eastAsia="zh-CN"/>
              </w:rPr>
            </w:pPr>
            <w:r>
              <w:rPr>
                <w:rFonts w:eastAsia="宋体" w:cs="Optima"/>
                <w:szCs w:val="21"/>
                <w:lang w:eastAsia="zh-CN"/>
              </w:rPr>
              <w:t>746</w:t>
            </w:r>
            <w:r w:rsidR="00EA4E59">
              <w:rPr>
                <w:rFonts w:eastAsia="宋体" w:cs="Optima"/>
                <w:szCs w:val="21"/>
                <w:lang w:eastAsia="zh-CN"/>
              </w:rPr>
              <w:t xml:space="preserve"> + </w:t>
            </w:r>
            <w:r w:rsidR="00EA4E59" w:rsidRPr="00BD5F41">
              <w:rPr>
                <w:rFonts w:eastAsia="宋体" w:cs="Optima"/>
                <w:i/>
                <w:szCs w:val="21"/>
                <w:lang w:eastAsia="zh-CN"/>
              </w:rPr>
              <w:t>d</w:t>
            </w:r>
            <w:r w:rsidR="00EA4E59">
              <w:rPr>
                <w:rFonts w:eastAsia="宋体" w:cs="Optima"/>
                <w:szCs w:val="21"/>
                <w:lang w:eastAsia="zh-CN"/>
              </w:rPr>
              <w:t xml:space="preserve"> + </w:t>
            </w:r>
            <w:r w:rsidR="00EA4E59" w:rsidRPr="0004536B">
              <w:rPr>
                <w:rFonts w:eastAsia="宋体" w:cs="Optima"/>
                <w:i/>
                <w:szCs w:val="21"/>
                <w:lang w:eastAsia="zh-CN"/>
              </w:rPr>
              <w:t>f</w:t>
            </w:r>
            <w:r w:rsidR="00EA4E59">
              <w:rPr>
                <w:rFonts w:eastAsia="宋体" w:cs="Optima"/>
                <w:szCs w:val="21"/>
                <w:lang w:eastAsia="zh-CN"/>
              </w:rPr>
              <w:t xml:space="preserve"> – </w:t>
            </w:r>
            <w:r w:rsidR="00EA4E59">
              <w:rPr>
                <w:rFonts w:eastAsia="宋体" w:cs="Optima"/>
                <w:i/>
                <w:szCs w:val="21"/>
                <w:lang w:eastAsia="zh-CN"/>
              </w:rPr>
              <w:t>e</w:t>
            </w:r>
            <w:r w:rsidR="00EA4E59">
              <w:rPr>
                <w:rFonts w:eastAsia="宋体" w:cs="Optima"/>
                <w:szCs w:val="21"/>
                <w:lang w:eastAsia="zh-CN"/>
              </w:rPr>
              <w:t xml:space="preserve"> – </w:t>
            </w:r>
            <w:r w:rsidR="00EA4E59">
              <w:rPr>
                <w:rFonts w:eastAsia="宋体" w:cs="Optima"/>
                <w:i/>
                <w:szCs w:val="21"/>
                <w:lang w:eastAsia="zh-CN"/>
              </w:rPr>
              <w:t>b</w:t>
            </w:r>
          </w:p>
        </w:tc>
      </w:tr>
      <w:tr w:rsidR="00EA4E59" w:rsidRPr="00C04965" w:rsidTr="005762FE">
        <w:trPr>
          <w:trHeight w:val="255"/>
          <w:jc w:val="center"/>
        </w:trPr>
        <w:tc>
          <w:tcPr>
            <w:tcW w:w="0" w:type="auto"/>
            <w:noWrap/>
          </w:tcPr>
          <w:p w:rsidR="00EA4E59" w:rsidRPr="00C04965" w:rsidRDefault="00EA4E59" w:rsidP="005762FE">
            <w:pPr>
              <w:rPr>
                <w:rFonts w:eastAsia="宋体" w:cs="Optima"/>
                <w:szCs w:val="21"/>
                <w:lang w:eastAsia="zh-CN"/>
              </w:rPr>
            </w:pPr>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p>
        </w:tc>
        <w:tc>
          <w:tcPr>
            <w:tcW w:w="0" w:type="auto"/>
            <w:noWrap/>
          </w:tcPr>
          <w:p w:rsidR="00EA4E59" w:rsidRPr="00C04965" w:rsidRDefault="00FA0728" w:rsidP="005762FE">
            <w:pPr>
              <w:rPr>
                <w:rFonts w:eastAsia="宋体" w:cs="Optima"/>
                <w:szCs w:val="21"/>
                <w:lang w:eastAsia="zh-CN"/>
              </w:rPr>
            </w:pPr>
            <w:r>
              <w:rPr>
                <w:rFonts w:eastAsia="宋体" w:cs="Optima"/>
                <w:szCs w:val="21"/>
                <w:lang w:eastAsia="zh-CN"/>
              </w:rPr>
              <w:t>746</w:t>
            </w:r>
            <w:r w:rsidR="00EA4E59">
              <w:rPr>
                <w:rFonts w:eastAsia="宋体" w:cs="Optima"/>
                <w:szCs w:val="21"/>
                <w:lang w:eastAsia="zh-CN"/>
              </w:rPr>
              <w:t xml:space="preserve"> + </w:t>
            </w:r>
            <w:r w:rsidR="00EA4E59" w:rsidRPr="00BD5F41">
              <w:rPr>
                <w:rFonts w:eastAsia="宋体" w:cs="Optima"/>
                <w:i/>
                <w:szCs w:val="21"/>
                <w:lang w:eastAsia="zh-CN"/>
              </w:rPr>
              <w:t>d</w:t>
            </w:r>
            <w:r w:rsidR="00EA4E59">
              <w:rPr>
                <w:rFonts w:eastAsia="宋体" w:cs="Optima"/>
                <w:szCs w:val="21"/>
                <w:lang w:eastAsia="zh-CN"/>
              </w:rPr>
              <w:t xml:space="preserve"> + </w:t>
            </w:r>
            <w:r w:rsidR="00EA4E59" w:rsidRPr="00005B0B">
              <w:rPr>
                <w:rFonts w:eastAsia="宋体" w:cs="Optima"/>
                <w:i/>
                <w:szCs w:val="21"/>
                <w:lang w:eastAsia="zh-CN"/>
              </w:rPr>
              <w:t>a</w:t>
            </w:r>
            <w:r w:rsidR="00EA4E59">
              <w:rPr>
                <w:rFonts w:eastAsia="宋体" w:cs="Optima"/>
                <w:szCs w:val="21"/>
                <w:lang w:eastAsia="zh-CN"/>
              </w:rPr>
              <w:t xml:space="preserve"> + </w:t>
            </w:r>
            <w:r w:rsidR="00EA4E59">
              <w:rPr>
                <w:rFonts w:eastAsia="宋体" w:cs="Optima"/>
                <w:i/>
                <w:szCs w:val="21"/>
                <w:lang w:eastAsia="zh-CN"/>
              </w:rPr>
              <w:t xml:space="preserve">f </w:t>
            </w:r>
            <w:r w:rsidR="00EA4E59" w:rsidRPr="00005B0B">
              <w:rPr>
                <w:rFonts w:eastAsia="宋体" w:cs="Optima"/>
                <w:szCs w:val="21"/>
                <w:lang w:eastAsia="zh-CN"/>
              </w:rPr>
              <w:t xml:space="preserve">+ </w:t>
            </w:r>
            <w:r w:rsidR="00EA4E59">
              <w:rPr>
                <w:rFonts w:eastAsia="宋体" w:cs="Optima"/>
                <w:i/>
                <w:szCs w:val="21"/>
                <w:lang w:eastAsia="zh-CN"/>
              </w:rPr>
              <w:t>c</w:t>
            </w:r>
            <w:r w:rsidR="00EA4E59">
              <w:rPr>
                <w:rFonts w:eastAsia="宋体" w:cs="Optima"/>
                <w:szCs w:val="21"/>
                <w:lang w:eastAsia="zh-CN"/>
              </w:rPr>
              <w:t xml:space="preserve"> – </w:t>
            </w:r>
            <w:r w:rsidR="00EA4E59">
              <w:rPr>
                <w:rFonts w:eastAsia="宋体" w:cs="Optima"/>
                <w:i/>
                <w:szCs w:val="21"/>
                <w:lang w:eastAsia="zh-CN"/>
              </w:rPr>
              <w:t>e</w:t>
            </w:r>
          </w:p>
        </w:tc>
      </w:tr>
      <w:tr w:rsidR="00EA4E59" w:rsidRPr="00C04965" w:rsidTr="005762FE">
        <w:trPr>
          <w:trHeight w:val="255"/>
          <w:jc w:val="center"/>
        </w:trPr>
        <w:tc>
          <w:tcPr>
            <w:tcW w:w="0" w:type="auto"/>
            <w:noWrap/>
          </w:tcPr>
          <w:p w:rsidR="00EA4E59" w:rsidRPr="00C04965" w:rsidRDefault="00EA4E59" w:rsidP="005762FE">
            <w:pPr>
              <w:rPr>
                <w:rFonts w:eastAsia="宋体" w:cs="Optima"/>
                <w:szCs w:val="21"/>
                <w:lang w:eastAsia="zh-CN"/>
              </w:rPr>
            </w:pPr>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p>
        </w:tc>
        <w:tc>
          <w:tcPr>
            <w:tcW w:w="0" w:type="auto"/>
            <w:noWrap/>
          </w:tcPr>
          <w:p w:rsidR="00EA4E59" w:rsidRPr="00C04965" w:rsidRDefault="008E7C01" w:rsidP="00FA0728">
            <w:pPr>
              <w:rPr>
                <w:rFonts w:eastAsia="宋体" w:cs="Optima"/>
                <w:szCs w:val="21"/>
                <w:lang w:eastAsia="zh-CN"/>
              </w:rPr>
            </w:pPr>
            <w:r>
              <w:rPr>
                <w:rFonts w:eastAsia="宋体" w:cs="Optima"/>
                <w:szCs w:val="21"/>
                <w:lang w:eastAsia="zh-CN"/>
              </w:rPr>
              <w:t>3</w:t>
            </w:r>
            <w:r w:rsidR="00FA0728">
              <w:rPr>
                <w:rFonts w:eastAsia="宋体" w:cs="Optima"/>
                <w:szCs w:val="21"/>
                <w:lang w:eastAsia="zh-CN"/>
              </w:rPr>
              <w:t>614</w:t>
            </w:r>
            <w:r w:rsidR="00EA4E59">
              <w:rPr>
                <w:rFonts w:eastAsia="宋体" w:cs="Optima"/>
                <w:szCs w:val="21"/>
                <w:lang w:eastAsia="zh-CN"/>
              </w:rPr>
              <w:t xml:space="preserve"> + </w:t>
            </w:r>
            <w:r w:rsidR="00EA4E59">
              <w:rPr>
                <w:rFonts w:eastAsia="宋体" w:cs="Optima"/>
                <w:i/>
                <w:szCs w:val="21"/>
                <w:lang w:eastAsia="zh-CN"/>
              </w:rPr>
              <w:t>e</w:t>
            </w:r>
            <w:r w:rsidR="00EA4E59">
              <w:rPr>
                <w:rFonts w:eastAsia="宋体" w:cs="Optima"/>
                <w:szCs w:val="21"/>
                <w:lang w:eastAsia="zh-CN"/>
              </w:rPr>
              <w:t xml:space="preserve"> + </w:t>
            </w:r>
            <w:r w:rsidR="00EA4E59" w:rsidRPr="0004536B">
              <w:rPr>
                <w:rFonts w:eastAsia="宋体" w:cs="Optima"/>
                <w:i/>
                <w:szCs w:val="21"/>
                <w:lang w:eastAsia="zh-CN"/>
              </w:rPr>
              <w:t>f</w:t>
            </w:r>
            <w:r w:rsidR="00EA4E59">
              <w:rPr>
                <w:rFonts w:eastAsia="宋体" w:cs="Optima"/>
                <w:szCs w:val="21"/>
                <w:lang w:eastAsia="zh-CN"/>
              </w:rPr>
              <w:t xml:space="preserve"> – </w:t>
            </w:r>
            <w:r w:rsidR="00EA4E59">
              <w:rPr>
                <w:rFonts w:eastAsia="宋体" w:cs="Optima"/>
                <w:i/>
                <w:szCs w:val="21"/>
                <w:lang w:eastAsia="zh-CN"/>
              </w:rPr>
              <w:t>d</w:t>
            </w:r>
            <w:r w:rsidR="00EA4E59">
              <w:rPr>
                <w:rFonts w:eastAsia="宋体" w:cs="Optima"/>
                <w:szCs w:val="21"/>
                <w:lang w:eastAsia="zh-CN"/>
              </w:rPr>
              <w:t xml:space="preserve"> – </w:t>
            </w:r>
            <w:r w:rsidR="00EA4E59">
              <w:rPr>
                <w:rFonts w:eastAsia="宋体" w:cs="Optima"/>
                <w:i/>
                <w:szCs w:val="21"/>
                <w:lang w:eastAsia="zh-CN"/>
              </w:rPr>
              <w:t>a</w:t>
            </w:r>
          </w:p>
        </w:tc>
      </w:tr>
      <w:tr w:rsidR="00EA4E59" w:rsidRPr="00C04965" w:rsidTr="005762FE">
        <w:trPr>
          <w:trHeight w:val="255"/>
          <w:jc w:val="center"/>
        </w:trPr>
        <w:tc>
          <w:tcPr>
            <w:tcW w:w="0" w:type="auto"/>
            <w:noWrap/>
          </w:tcPr>
          <w:p w:rsidR="00EA4E59" w:rsidRPr="00C04965" w:rsidRDefault="00EA4E59" w:rsidP="005762FE">
            <w:pPr>
              <w:rPr>
                <w:rFonts w:eastAsia="宋体" w:cs="Optima"/>
                <w:szCs w:val="21"/>
                <w:lang w:eastAsia="zh-CN"/>
              </w:rPr>
            </w:pPr>
            <w:r>
              <w:rPr>
                <w:rFonts w:eastAsia="宋体" w:cs="Optima"/>
                <w:szCs w:val="21"/>
                <w:lang w:eastAsia="zh-CN"/>
              </w:rPr>
              <w:t>(f2-high + f3-high – f1-low)</w:t>
            </w:r>
          </w:p>
        </w:tc>
        <w:tc>
          <w:tcPr>
            <w:tcW w:w="0" w:type="auto"/>
            <w:noWrap/>
          </w:tcPr>
          <w:p w:rsidR="00EA4E59" w:rsidRPr="00C04965" w:rsidRDefault="008E7C01" w:rsidP="00FA0728">
            <w:pPr>
              <w:rPr>
                <w:rFonts w:eastAsia="宋体" w:cs="Optima"/>
                <w:szCs w:val="21"/>
                <w:lang w:eastAsia="zh-CN"/>
              </w:rPr>
            </w:pPr>
            <w:r>
              <w:rPr>
                <w:rFonts w:eastAsia="宋体" w:cs="Optima"/>
                <w:szCs w:val="21"/>
                <w:lang w:eastAsia="zh-CN"/>
              </w:rPr>
              <w:t>3</w:t>
            </w:r>
            <w:r w:rsidR="00FA0728">
              <w:rPr>
                <w:rFonts w:eastAsia="宋体" w:cs="Optima"/>
                <w:szCs w:val="21"/>
                <w:lang w:eastAsia="zh-CN"/>
              </w:rPr>
              <w:t>614</w:t>
            </w:r>
            <w:r w:rsidR="00EA4E59">
              <w:rPr>
                <w:rFonts w:eastAsia="宋体" w:cs="Optima"/>
                <w:szCs w:val="21"/>
                <w:lang w:eastAsia="zh-CN"/>
              </w:rPr>
              <w:t xml:space="preserve"> + </w:t>
            </w:r>
            <w:r w:rsidR="00EA4E59">
              <w:rPr>
                <w:rFonts w:eastAsia="宋体" w:cs="Optima"/>
                <w:i/>
                <w:szCs w:val="21"/>
                <w:lang w:eastAsia="zh-CN"/>
              </w:rPr>
              <w:t>e</w:t>
            </w:r>
            <w:r w:rsidR="00EA4E59">
              <w:rPr>
                <w:rFonts w:eastAsia="宋体" w:cs="Optima"/>
                <w:szCs w:val="21"/>
                <w:lang w:eastAsia="zh-CN"/>
              </w:rPr>
              <w:t xml:space="preserve"> + </w:t>
            </w:r>
            <w:r w:rsidR="00EA4E59">
              <w:rPr>
                <w:rFonts w:eastAsia="宋体" w:cs="Optima"/>
                <w:i/>
                <w:szCs w:val="21"/>
                <w:lang w:eastAsia="zh-CN"/>
              </w:rPr>
              <w:t>b</w:t>
            </w:r>
            <w:r w:rsidR="00EA4E59">
              <w:rPr>
                <w:rFonts w:eastAsia="宋体" w:cs="Optima"/>
                <w:szCs w:val="21"/>
                <w:lang w:eastAsia="zh-CN"/>
              </w:rPr>
              <w:t xml:space="preserve"> + </w:t>
            </w:r>
            <w:r w:rsidR="00EA4E59">
              <w:rPr>
                <w:rFonts w:eastAsia="宋体" w:cs="Optima"/>
                <w:i/>
                <w:szCs w:val="21"/>
                <w:lang w:eastAsia="zh-CN"/>
              </w:rPr>
              <w:t xml:space="preserve">f </w:t>
            </w:r>
            <w:r w:rsidR="00EA4E59" w:rsidRPr="00005B0B">
              <w:rPr>
                <w:rFonts w:eastAsia="宋体" w:cs="Optima"/>
                <w:szCs w:val="21"/>
                <w:lang w:eastAsia="zh-CN"/>
              </w:rPr>
              <w:t xml:space="preserve">+ </w:t>
            </w:r>
            <w:r w:rsidR="00EA4E59">
              <w:rPr>
                <w:rFonts w:eastAsia="宋体" w:cs="Optima"/>
                <w:i/>
                <w:szCs w:val="21"/>
                <w:lang w:eastAsia="zh-CN"/>
              </w:rPr>
              <w:t>c</w:t>
            </w:r>
            <w:r w:rsidR="00EA4E59">
              <w:rPr>
                <w:rFonts w:eastAsia="宋体" w:cs="Optima"/>
                <w:szCs w:val="21"/>
                <w:lang w:eastAsia="zh-CN"/>
              </w:rPr>
              <w:t xml:space="preserve"> – </w:t>
            </w:r>
            <w:r w:rsidR="00EA4E59">
              <w:rPr>
                <w:rFonts w:eastAsia="宋体" w:cs="Optima"/>
                <w:i/>
                <w:szCs w:val="21"/>
                <w:lang w:eastAsia="zh-CN"/>
              </w:rPr>
              <w:t>d</w:t>
            </w:r>
          </w:p>
        </w:tc>
      </w:tr>
      <w:tr w:rsidR="00EA4E59" w:rsidRPr="00C04965" w:rsidTr="005762FE">
        <w:trPr>
          <w:trHeight w:val="255"/>
          <w:jc w:val="center"/>
        </w:trPr>
        <w:tc>
          <w:tcPr>
            <w:tcW w:w="0" w:type="auto"/>
            <w:noWrap/>
          </w:tcPr>
          <w:p w:rsidR="00EA4E59" w:rsidRPr="00C04965" w:rsidRDefault="00EA4E59" w:rsidP="005762FE">
            <w:pPr>
              <w:rPr>
                <w:rFonts w:eastAsia="宋体" w:cs="Optima"/>
                <w:szCs w:val="21"/>
                <w:lang w:eastAsia="zh-CN"/>
              </w:rPr>
            </w:pPr>
            <w:r>
              <w:rPr>
                <w:rFonts w:eastAsia="宋体" w:cs="Optima"/>
                <w:szCs w:val="21"/>
                <w:lang w:eastAsia="zh-CN"/>
              </w:rPr>
              <w:t>(f1-low + f2-low + f3-low)</w:t>
            </w:r>
          </w:p>
        </w:tc>
        <w:tc>
          <w:tcPr>
            <w:tcW w:w="0" w:type="auto"/>
            <w:noWrap/>
          </w:tcPr>
          <w:p w:rsidR="00EA4E59" w:rsidRPr="00C04965" w:rsidRDefault="008E7C01" w:rsidP="00FA0728">
            <w:pPr>
              <w:rPr>
                <w:rFonts w:eastAsia="宋体" w:cs="Optima"/>
                <w:szCs w:val="21"/>
                <w:lang w:eastAsia="zh-CN"/>
              </w:rPr>
            </w:pPr>
            <w:r>
              <w:rPr>
                <w:rFonts w:eastAsia="宋体" w:cs="Optima"/>
                <w:szCs w:val="21"/>
                <w:lang w:eastAsia="zh-CN"/>
              </w:rPr>
              <w:t>5</w:t>
            </w:r>
            <w:r w:rsidR="00FA0728">
              <w:rPr>
                <w:rFonts w:eastAsia="宋体" w:cs="Optima"/>
                <w:szCs w:val="21"/>
                <w:lang w:eastAsia="zh-CN"/>
              </w:rPr>
              <w:t>106</w:t>
            </w:r>
            <w:r w:rsidR="00EA4E59">
              <w:rPr>
                <w:rFonts w:eastAsia="宋体" w:cs="Optima"/>
                <w:szCs w:val="21"/>
                <w:lang w:eastAsia="zh-CN"/>
              </w:rPr>
              <w:t xml:space="preserve"> + </w:t>
            </w:r>
            <w:r w:rsidR="00EA4E59">
              <w:rPr>
                <w:rFonts w:eastAsia="宋体" w:cs="Optima"/>
                <w:i/>
                <w:szCs w:val="21"/>
                <w:lang w:eastAsia="zh-CN"/>
              </w:rPr>
              <w:t>d</w:t>
            </w:r>
            <w:r w:rsidR="00EA4E59">
              <w:rPr>
                <w:rFonts w:eastAsia="宋体" w:cs="Optima"/>
                <w:szCs w:val="21"/>
                <w:lang w:eastAsia="zh-CN"/>
              </w:rPr>
              <w:t xml:space="preserve"> + </w:t>
            </w:r>
            <w:r w:rsidR="00EA4E59">
              <w:rPr>
                <w:rFonts w:eastAsia="宋体" w:cs="Optima"/>
                <w:i/>
                <w:szCs w:val="21"/>
                <w:lang w:eastAsia="zh-CN"/>
              </w:rPr>
              <w:t>e</w:t>
            </w:r>
            <w:r w:rsidR="00EA4E59">
              <w:rPr>
                <w:rFonts w:eastAsia="宋体" w:cs="Optima"/>
                <w:szCs w:val="21"/>
                <w:lang w:eastAsia="zh-CN"/>
              </w:rPr>
              <w:t xml:space="preserve"> + </w:t>
            </w:r>
            <w:r w:rsidR="00EA4E59">
              <w:rPr>
                <w:rFonts w:eastAsia="宋体" w:cs="Optima"/>
                <w:i/>
                <w:szCs w:val="21"/>
                <w:lang w:eastAsia="zh-CN"/>
              </w:rPr>
              <w:t>f</w:t>
            </w:r>
          </w:p>
        </w:tc>
      </w:tr>
      <w:tr w:rsidR="00EA4E59" w:rsidRPr="00C04965" w:rsidTr="005762FE">
        <w:trPr>
          <w:trHeight w:val="255"/>
          <w:jc w:val="center"/>
        </w:trPr>
        <w:tc>
          <w:tcPr>
            <w:tcW w:w="0" w:type="auto"/>
            <w:noWrap/>
          </w:tcPr>
          <w:p w:rsidR="00EA4E59" w:rsidRPr="00C04965" w:rsidRDefault="00EA4E59" w:rsidP="005762FE">
            <w:pPr>
              <w:rPr>
                <w:rFonts w:eastAsia="宋体" w:cs="Optima"/>
                <w:szCs w:val="21"/>
                <w:lang w:eastAsia="zh-CN"/>
              </w:rPr>
            </w:pPr>
            <w:r>
              <w:rPr>
                <w:rFonts w:eastAsia="宋体" w:cs="Optima"/>
                <w:szCs w:val="21"/>
                <w:lang w:eastAsia="zh-CN"/>
              </w:rPr>
              <w:t>(f1-high + f2-high + f3-high)</w:t>
            </w:r>
          </w:p>
        </w:tc>
        <w:tc>
          <w:tcPr>
            <w:tcW w:w="0" w:type="auto"/>
            <w:noWrap/>
          </w:tcPr>
          <w:p w:rsidR="00EA4E59" w:rsidRPr="00C04965" w:rsidRDefault="008E7C01" w:rsidP="00FA0728">
            <w:pPr>
              <w:rPr>
                <w:rFonts w:eastAsia="宋体" w:cs="Optima"/>
                <w:szCs w:val="21"/>
                <w:lang w:eastAsia="zh-CN"/>
              </w:rPr>
            </w:pPr>
            <w:r>
              <w:rPr>
                <w:rFonts w:eastAsia="宋体" w:cs="Optima"/>
                <w:szCs w:val="21"/>
                <w:lang w:eastAsia="zh-CN"/>
              </w:rPr>
              <w:t>5</w:t>
            </w:r>
            <w:r w:rsidR="00FA0728">
              <w:rPr>
                <w:rFonts w:eastAsia="宋体" w:cs="Optima"/>
                <w:szCs w:val="21"/>
                <w:lang w:eastAsia="zh-CN"/>
              </w:rPr>
              <w:t>106</w:t>
            </w:r>
            <w:r w:rsidR="00EA4E59">
              <w:rPr>
                <w:rFonts w:eastAsia="宋体" w:cs="Optima"/>
                <w:szCs w:val="21"/>
                <w:lang w:eastAsia="zh-CN"/>
              </w:rPr>
              <w:t xml:space="preserve"> + </w:t>
            </w:r>
            <w:r w:rsidR="00EA4E59">
              <w:rPr>
                <w:rFonts w:eastAsia="宋体" w:cs="Optima"/>
                <w:i/>
                <w:szCs w:val="21"/>
                <w:lang w:eastAsia="zh-CN"/>
              </w:rPr>
              <w:t>d</w:t>
            </w:r>
            <w:r w:rsidR="00EA4E59">
              <w:rPr>
                <w:rFonts w:eastAsia="宋体" w:cs="Optima"/>
                <w:szCs w:val="21"/>
                <w:lang w:eastAsia="zh-CN"/>
              </w:rPr>
              <w:t xml:space="preserve"> + </w:t>
            </w:r>
            <w:r w:rsidR="00EA4E59" w:rsidRPr="00E155CB">
              <w:rPr>
                <w:rFonts w:eastAsia="宋体" w:cs="Optima"/>
                <w:i/>
                <w:szCs w:val="21"/>
                <w:lang w:eastAsia="zh-CN"/>
              </w:rPr>
              <w:t>a</w:t>
            </w:r>
            <w:r w:rsidR="00EA4E59">
              <w:rPr>
                <w:rFonts w:eastAsia="宋体" w:cs="Optima"/>
                <w:szCs w:val="21"/>
                <w:lang w:eastAsia="zh-CN"/>
              </w:rPr>
              <w:t xml:space="preserve"> + </w:t>
            </w:r>
            <w:r w:rsidR="00EA4E59">
              <w:rPr>
                <w:rFonts w:eastAsia="宋体" w:cs="Optima"/>
                <w:i/>
                <w:szCs w:val="21"/>
                <w:lang w:eastAsia="zh-CN"/>
              </w:rPr>
              <w:t>e</w:t>
            </w:r>
            <w:r w:rsidR="00EA4E59">
              <w:rPr>
                <w:rFonts w:eastAsia="宋体" w:cs="Optima"/>
                <w:szCs w:val="21"/>
                <w:lang w:eastAsia="zh-CN"/>
              </w:rPr>
              <w:t xml:space="preserve"> + </w:t>
            </w:r>
            <w:r w:rsidR="00EA4E59" w:rsidRPr="00E155CB">
              <w:rPr>
                <w:rFonts w:eastAsia="宋体" w:cs="Optima"/>
                <w:i/>
                <w:szCs w:val="21"/>
                <w:lang w:eastAsia="zh-CN"/>
              </w:rPr>
              <w:t>b</w:t>
            </w:r>
            <w:r w:rsidR="00EA4E59">
              <w:rPr>
                <w:rFonts w:eastAsia="宋体" w:cs="Optima"/>
                <w:szCs w:val="21"/>
                <w:lang w:eastAsia="zh-CN"/>
              </w:rPr>
              <w:t xml:space="preserve"> + </w:t>
            </w:r>
            <w:r w:rsidR="00EA4E59">
              <w:rPr>
                <w:rFonts w:eastAsia="宋体" w:cs="Optima"/>
                <w:i/>
                <w:szCs w:val="21"/>
                <w:lang w:eastAsia="zh-CN"/>
              </w:rPr>
              <w:t>f</w:t>
            </w:r>
            <w:r w:rsidR="00EA4E59">
              <w:rPr>
                <w:rFonts w:eastAsia="宋体" w:cs="Optima"/>
                <w:szCs w:val="21"/>
                <w:lang w:eastAsia="zh-CN"/>
              </w:rPr>
              <w:t xml:space="preserve"> +</w:t>
            </w:r>
            <w:r w:rsidR="00EA4E59" w:rsidRPr="00005B0B">
              <w:rPr>
                <w:rFonts w:eastAsia="宋体" w:cs="Optima"/>
                <w:szCs w:val="21"/>
                <w:lang w:eastAsia="zh-CN"/>
              </w:rPr>
              <w:t xml:space="preserve"> </w:t>
            </w:r>
            <w:r w:rsidR="00EA4E59">
              <w:rPr>
                <w:rFonts w:eastAsia="宋体" w:cs="Optima"/>
                <w:i/>
                <w:szCs w:val="21"/>
                <w:lang w:eastAsia="zh-CN"/>
              </w:rPr>
              <w:t>c</w:t>
            </w:r>
          </w:p>
        </w:tc>
      </w:tr>
    </w:tbl>
    <w:p w:rsidR="00EA4E59" w:rsidRDefault="00EA4E59" w:rsidP="00EA4E59">
      <w:pPr>
        <w:pStyle w:val="BodyText"/>
        <w:rPr>
          <w:rFonts w:eastAsia="宋体" w:cs="Arial"/>
          <w:lang w:eastAsia="zh-CN"/>
        </w:rPr>
      </w:pPr>
    </w:p>
    <w:p w:rsidR="00EA4E59" w:rsidRDefault="00EA4E59" w:rsidP="0015163C">
      <w:pPr>
        <w:pStyle w:val="BodyText"/>
        <w:rPr>
          <w:rFonts w:eastAsia="宋体"/>
          <w:lang w:eastAsia="zh-CN"/>
        </w:rPr>
      </w:pPr>
      <w:r>
        <w:t xml:space="preserve">Comparing the IMD frequency limits in Table </w:t>
      </w:r>
      <w:r w:rsidR="0015163C">
        <w:t>7</w:t>
      </w:r>
      <w:r>
        <w:t xml:space="preserve"> with the BS receive blocks in Figure </w:t>
      </w:r>
      <w:r w:rsidR="0015163C">
        <w:t>6</w:t>
      </w:r>
      <w:r>
        <w:t>,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3 CC will </w:t>
      </w:r>
      <w:r w:rsidR="0015163C">
        <w:rPr>
          <w:rFonts w:eastAsia="宋体"/>
          <w:lang w:eastAsia="zh-CN"/>
        </w:rPr>
        <w:t>not</w:t>
      </w:r>
      <w:r>
        <w:rPr>
          <w:rFonts w:eastAsia="宋体"/>
          <w:lang w:eastAsia="zh-CN"/>
        </w:rPr>
        <w:t xml:space="preserve"> fall into the BS own receive block of </w:t>
      </w:r>
      <w:r w:rsidR="00E67A0A">
        <w:rPr>
          <w:rFonts w:eastAsia="宋体"/>
          <w:lang w:eastAsia="zh-CN"/>
        </w:rPr>
        <w:t>Band 13</w:t>
      </w:r>
      <w:r w:rsidR="0015163C">
        <w:rPr>
          <w:rFonts w:eastAsia="宋体"/>
          <w:lang w:eastAsia="zh-CN"/>
        </w:rPr>
        <w:t>.</w:t>
      </w:r>
    </w:p>
    <w:p w:rsidR="0015163C" w:rsidRDefault="0015163C" w:rsidP="0015163C">
      <w:pPr>
        <w:pStyle w:val="BodyText"/>
        <w:rPr>
          <w:rFonts w:eastAsia="宋体"/>
          <w:lang w:eastAsia="zh-CN"/>
        </w:rPr>
      </w:pPr>
    </w:p>
    <w:p w:rsidR="00077277" w:rsidRDefault="00077277" w:rsidP="00077277">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077277" w:rsidRDefault="00077277" w:rsidP="00077277">
      <w:pPr>
        <w:pStyle w:val="BodyText"/>
        <w:rPr>
          <w:rFonts w:eastAsia="宋体"/>
          <w:lang w:eastAsia="zh-CN"/>
        </w:rPr>
      </w:pPr>
    </w:p>
    <w:p w:rsidR="00077277" w:rsidRPr="008F6DC5" w:rsidRDefault="00077277" w:rsidP="00077277">
      <w:pPr>
        <w:pStyle w:val="BodyText"/>
        <w:rPr>
          <w:highlight w:val="yellow"/>
        </w:rPr>
      </w:pPr>
      <w:r w:rsidRPr="00B7206D">
        <w:t xml:space="preserve">Note that Bands </w:t>
      </w:r>
      <w:r w:rsidR="002A2417">
        <w:t>6</w:t>
      </w:r>
      <w:r w:rsidR="00112AA2">
        <w:t xml:space="preserve">, </w:t>
      </w:r>
      <w:r w:rsidR="002A2417">
        <w:t>18</w:t>
      </w:r>
      <w:r w:rsidR="00112AA2">
        <w:t xml:space="preserve">, </w:t>
      </w:r>
      <w:r w:rsidR="002A2417">
        <w:t>1</w:t>
      </w:r>
      <w:r w:rsidR="00112AA2">
        <w:t xml:space="preserve">9, </w:t>
      </w:r>
      <w:r w:rsidR="002A2417">
        <w:t>20, 22, 27</w:t>
      </w:r>
      <w:r w:rsidR="00FA0728">
        <w:t>, 28, 44</w:t>
      </w:r>
      <w:r w:rsidRPr="00B7206D">
        <w:t xml:space="preserve"> and </w:t>
      </w:r>
      <w:r w:rsidR="00FA0728">
        <w:t>68</w:t>
      </w:r>
      <w:r w:rsidRPr="00B7206D">
        <w:t xml:space="preserve"> are not intended for use in the s</w:t>
      </w:r>
      <w:r w:rsidR="00C074A3">
        <w:t xml:space="preserve">ame geographical area as </w:t>
      </w:r>
      <w:r w:rsidR="00E67A0A">
        <w:t>Bands 13</w:t>
      </w:r>
      <w:r w:rsidRPr="00B7206D">
        <w:t xml:space="preserve"> and </w:t>
      </w:r>
      <w:r w:rsidR="00C074A3">
        <w:t>6</w:t>
      </w:r>
      <w:r w:rsidRPr="00B7206D">
        <w:t xml:space="preserve">6. Therefore, </w:t>
      </w:r>
      <w:r>
        <w:t>the</w:t>
      </w:r>
      <w:r w:rsidRPr="00B7206D">
        <w:t xml:space="preserve"> focus here </w:t>
      </w:r>
      <w:r>
        <w:t xml:space="preserve">is </w:t>
      </w:r>
      <w:r w:rsidRPr="00B7206D">
        <w:t xml:space="preserve">on the IMD falling into Bands </w:t>
      </w:r>
      <w:r w:rsidR="00D954A4">
        <w:t>5</w:t>
      </w:r>
      <w:r w:rsidR="002B624B">
        <w:t xml:space="preserve">, </w:t>
      </w:r>
      <w:r w:rsidR="00FA0728">
        <w:t xml:space="preserve">12, </w:t>
      </w:r>
      <w:r w:rsidR="00D954A4">
        <w:t>1</w:t>
      </w:r>
      <w:r w:rsidR="00112AA2">
        <w:t>3</w:t>
      </w:r>
      <w:r w:rsidR="002B624B" w:rsidRPr="00DB6864">
        <w:t xml:space="preserve">, </w:t>
      </w:r>
      <w:r w:rsidR="00D954A4">
        <w:t xml:space="preserve">14, </w:t>
      </w:r>
      <w:r w:rsidR="00FA0728">
        <w:t xml:space="preserve">17, </w:t>
      </w:r>
      <w:r w:rsidR="00D954A4">
        <w:t>26</w:t>
      </w:r>
      <w:r w:rsidR="00392FAB">
        <w:t>, 42</w:t>
      </w:r>
      <w:r w:rsidR="00FA0728">
        <w:t>, 43</w:t>
      </w:r>
      <w:r w:rsidRPr="00B7206D">
        <w:t xml:space="preserve"> and </w:t>
      </w:r>
      <w:r w:rsidR="00D954A4">
        <w:t>46</w:t>
      </w:r>
      <w:r w:rsidR="00112AA2">
        <w:t>.</w:t>
      </w:r>
    </w:p>
    <w:p w:rsidR="00077277" w:rsidRDefault="00077277" w:rsidP="00077277">
      <w:pPr>
        <w:pStyle w:val="BodyText"/>
        <w:rPr>
          <w:rFonts w:eastAsia="宋体" w:cs="Arial"/>
          <w:lang w:eastAsia="zh-CN"/>
        </w:rPr>
      </w:pPr>
      <w:r w:rsidRPr="002403B8">
        <w:rPr>
          <w:rFonts w:eastAsia="宋体" w:cs="Arial"/>
          <w:lang w:eastAsia="zh-CN"/>
        </w:rPr>
        <w:t xml:space="preserve">The possible remedies IMD </w:t>
      </w:r>
      <w:r w:rsidRPr="002403B8">
        <w:t xml:space="preserve">caused by BS supporting </w:t>
      </w:r>
      <w:r w:rsidR="0079478E" w:rsidRPr="00702E80">
        <w:t>CA_</w:t>
      </w:r>
      <w:r w:rsidR="00E67A0A">
        <w:t>13A-66A</w:t>
      </w:r>
      <w:r w:rsidR="00B215A3">
        <w:t>-66A</w:t>
      </w:r>
      <w:r w:rsidRPr="002403B8">
        <w:t xml:space="preserve"> into the BS receive band of Bands </w:t>
      </w:r>
      <w:r w:rsidR="00FA0728">
        <w:t>5, 12, 13</w:t>
      </w:r>
      <w:r w:rsidR="00FA0728" w:rsidRPr="00DB6864">
        <w:t xml:space="preserve">, </w:t>
      </w:r>
      <w:r w:rsidR="00FA0728">
        <w:t>14, 17, 26, 42, 43</w:t>
      </w:r>
      <w:r w:rsidR="00FA0728" w:rsidRPr="00B7206D">
        <w:t xml:space="preserve"> and </w:t>
      </w:r>
      <w:r w:rsidR="00FA0728">
        <w:t>46</w:t>
      </w:r>
      <w:r w:rsidRPr="002403B8">
        <w:t xml:space="preserve"> are described below</w:t>
      </w:r>
      <w:r w:rsidRPr="002403B8">
        <w:rPr>
          <w:rFonts w:eastAsia="宋体" w:cs="Arial"/>
          <w:lang w:eastAsia="zh-CN"/>
        </w:rPr>
        <w:t>:</w:t>
      </w:r>
    </w:p>
    <w:p w:rsidR="00077277" w:rsidRDefault="00077277" w:rsidP="00077277">
      <w:pPr>
        <w:pStyle w:val="BodyText"/>
        <w:rPr>
          <w:rFonts w:eastAsia="宋体" w:cs="Arial"/>
          <w:lang w:eastAsia="zh-CN"/>
        </w:rPr>
      </w:pPr>
    </w:p>
    <w:p w:rsidR="00077277" w:rsidRPr="00E63114" w:rsidRDefault="00077277" w:rsidP="00077277">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Pr="002403B8">
        <w:rPr>
          <w:rFonts w:eastAsia="宋体"/>
          <w:lang w:eastAsia="zh-CN"/>
        </w:rPr>
        <w:t xml:space="preserve">The </w:t>
      </w:r>
      <w:r>
        <w:rPr>
          <w:rFonts w:eastAsia="宋体"/>
          <w:lang w:eastAsia="zh-CN"/>
        </w:rPr>
        <w:t>3</w:t>
      </w:r>
      <w:r w:rsidRPr="00046921">
        <w:rPr>
          <w:rFonts w:eastAsia="宋体"/>
          <w:vertAlign w:val="superscript"/>
          <w:lang w:eastAsia="zh-CN"/>
        </w:rPr>
        <w:t>rd</w:t>
      </w:r>
      <w:r w:rsidRPr="002403B8">
        <w:rPr>
          <w:rFonts w:eastAsia="宋体"/>
          <w:lang w:eastAsia="zh-CN"/>
        </w:rPr>
        <w:t xml:space="preserve"> IMD products of </w:t>
      </w:r>
      <w:r w:rsidR="009F2B70" w:rsidRPr="00702E80">
        <w:t>CA_</w:t>
      </w:r>
      <w:r w:rsidR="00E67A0A">
        <w:t>13A-66A</w:t>
      </w:r>
      <w:r w:rsidR="00B215A3">
        <w:t>-66A</w:t>
      </w:r>
      <w:r w:rsidRPr="002403B8">
        <w:rPr>
          <w:rFonts w:eastAsia="宋体"/>
          <w:lang w:eastAsia="zh-CN"/>
        </w:rPr>
        <w:t xml:space="preserve"> DL carriers falling within the receive band of </w:t>
      </w:r>
      <w:r w:rsidRPr="002403B8">
        <w:t xml:space="preserve">Bands </w:t>
      </w:r>
      <w:r w:rsidR="00B878DE">
        <w:t>5, 12, 13</w:t>
      </w:r>
      <w:r w:rsidR="00B878DE" w:rsidRPr="00DB6864">
        <w:t xml:space="preserve">, </w:t>
      </w:r>
      <w:r w:rsidR="00B878DE">
        <w:t>14, 17, 26, 42, 43</w:t>
      </w:r>
      <w:r w:rsidR="00B878DE" w:rsidRPr="00B7206D">
        <w:t xml:space="preserve"> and </w:t>
      </w:r>
      <w:r w:rsidR="00B878DE">
        <w:t>46</w:t>
      </w:r>
      <w:r w:rsidRPr="002403B8">
        <w:t xml:space="preserve"> </w:t>
      </w:r>
      <w:r w:rsidRPr="002403B8">
        <w:rPr>
          <w:rFonts w:eastAsia="宋体"/>
          <w:lang w:eastAsia="zh-CN"/>
        </w:rPr>
        <w:t xml:space="preserve">can be mitigated by transmit filtering with not very sharp roll-off considering the sufficient frequency gap between </w:t>
      </w:r>
      <w:r w:rsidR="00E67A0A">
        <w:rPr>
          <w:rFonts w:eastAsia="宋体"/>
          <w:lang w:eastAsia="zh-CN"/>
        </w:rPr>
        <w:t>Bands 13</w:t>
      </w:r>
      <w:r w:rsidRPr="002403B8">
        <w:rPr>
          <w:rFonts w:eastAsia="宋体"/>
          <w:lang w:eastAsia="zh-CN"/>
        </w:rPr>
        <w:t xml:space="preserve"> and </w:t>
      </w:r>
      <w:r w:rsidR="00C074A3">
        <w:rPr>
          <w:rFonts w:eastAsia="宋体"/>
          <w:lang w:eastAsia="zh-CN"/>
        </w:rPr>
        <w:t>6</w:t>
      </w:r>
      <w:r w:rsidRPr="002403B8">
        <w:rPr>
          <w:rFonts w:eastAsia="宋体"/>
          <w:lang w:eastAsia="zh-CN"/>
        </w:rPr>
        <w:t xml:space="preserve">6 DL and </w:t>
      </w:r>
      <w:r w:rsidRPr="002403B8">
        <w:t xml:space="preserve">Bands </w:t>
      </w:r>
      <w:r w:rsidR="00B878DE">
        <w:t>5, 12, 13</w:t>
      </w:r>
      <w:r w:rsidR="00B878DE" w:rsidRPr="00DB6864">
        <w:t xml:space="preserve">, </w:t>
      </w:r>
      <w:r w:rsidR="00B878DE">
        <w:t>14, 17, 26, 42, 43</w:t>
      </w:r>
      <w:r w:rsidR="00B878DE" w:rsidRPr="00B7206D">
        <w:t xml:space="preserve"> and </w:t>
      </w:r>
      <w:r w:rsidR="00B878DE">
        <w:t xml:space="preserve">46 </w:t>
      </w:r>
      <w:r w:rsidRPr="002403B8">
        <w:rPr>
          <w:rFonts w:eastAsia="宋体"/>
          <w:lang w:eastAsia="zh-CN"/>
        </w:rPr>
        <w:t>UL.</w:t>
      </w:r>
      <w:r w:rsidR="00305D23">
        <w:rPr>
          <w:rFonts w:eastAsia="宋体"/>
          <w:lang w:eastAsia="zh-CN"/>
        </w:rPr>
        <w:t xml:space="preserve"> </w:t>
      </w:r>
      <w:r w:rsidR="009F2B70">
        <w:rPr>
          <w:rFonts w:eastAsia="宋体"/>
          <w:lang w:eastAsia="zh-CN"/>
        </w:rPr>
        <w:t xml:space="preserve">And </w:t>
      </w:r>
      <w:r w:rsidR="009F2B70">
        <w:t>if the BS can avoid the transmit configurations shown in Table</w:t>
      </w:r>
      <w:r w:rsidR="00392FAB">
        <w:t>s</w:t>
      </w:r>
      <w:r w:rsidR="009F2B70">
        <w:t xml:space="preserve"> 4 </w:t>
      </w:r>
      <w:r w:rsidR="00392FAB">
        <w:t xml:space="preserve">and 6 </w:t>
      </w:r>
      <w:r w:rsidR="009F2B70">
        <w:t>above</w:t>
      </w:r>
      <w:r w:rsidR="009F2B70">
        <w:rPr>
          <w:rFonts w:eastAsia="宋体" w:cs="Optima"/>
          <w:szCs w:val="21"/>
          <w:lang w:eastAsia="zh-CN"/>
        </w:rPr>
        <w:t xml:space="preserve">, </w:t>
      </w:r>
      <w:r w:rsidR="009F2B70">
        <w:t>then the 3</w:t>
      </w:r>
      <w:r w:rsidR="009F2B70" w:rsidRPr="00316858">
        <w:rPr>
          <w:vertAlign w:val="superscript"/>
        </w:rPr>
        <w:t>rd</w:t>
      </w:r>
      <w:r w:rsidR="009F2B70">
        <w:t xml:space="preserve"> </w:t>
      </w:r>
      <w:r w:rsidR="009F2B70">
        <w:rPr>
          <w:rFonts w:eastAsia="宋体" w:cs="Optima"/>
          <w:szCs w:val="21"/>
          <w:lang w:eastAsia="zh-CN"/>
        </w:rPr>
        <w:t xml:space="preserve">IMD products </w:t>
      </w:r>
      <w:r w:rsidR="009F2B70">
        <w:t xml:space="preserve">will not fall into the own BS receive block of </w:t>
      </w:r>
      <w:r w:rsidR="00E67A0A">
        <w:rPr>
          <w:rFonts w:eastAsia="宋体" w:cs="Optima"/>
          <w:szCs w:val="21"/>
          <w:lang w:eastAsia="zh-CN"/>
        </w:rPr>
        <w:t>Band 13</w:t>
      </w:r>
      <w:r w:rsidR="009F2B70">
        <w:rPr>
          <w:rFonts w:eastAsia="宋体" w:cs="Optima"/>
          <w:szCs w:val="21"/>
          <w:lang w:eastAsia="zh-CN"/>
        </w:rPr>
        <w:t>.</w:t>
      </w:r>
    </w:p>
    <w:p w:rsidR="00077277" w:rsidRDefault="00077277" w:rsidP="00077277">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Pr="002403B8">
        <w:rPr>
          <w:rFonts w:eastAsia="宋体" w:cs="Arial"/>
          <w:lang w:eastAsia="zh-CN"/>
        </w:rPr>
        <w:t xml:space="preserve">Since there is a </w:t>
      </w:r>
      <w:r w:rsidR="00305D23" w:rsidRPr="002403B8">
        <w:rPr>
          <w:rFonts w:eastAsia="宋体"/>
          <w:lang w:eastAsia="zh-CN"/>
        </w:rPr>
        <w:t>sufficient</w:t>
      </w:r>
      <w:r w:rsidRPr="002403B8">
        <w:rPr>
          <w:rFonts w:eastAsia="宋体" w:cs="Arial"/>
          <w:lang w:eastAsia="zh-CN"/>
        </w:rPr>
        <w:t xml:space="preserve"> frequency gap between </w:t>
      </w:r>
      <w:r w:rsidR="00E67A0A">
        <w:rPr>
          <w:rFonts w:eastAsia="宋体" w:cs="Arial"/>
          <w:lang w:eastAsia="zh-CN"/>
        </w:rPr>
        <w:t>Bands 13</w:t>
      </w:r>
      <w:r w:rsidRPr="002403B8">
        <w:rPr>
          <w:rFonts w:eastAsia="宋体" w:cs="Arial"/>
          <w:lang w:eastAsia="zh-CN"/>
        </w:rPr>
        <w:t xml:space="preserve"> and </w:t>
      </w:r>
      <w:r w:rsidR="00C074A3">
        <w:rPr>
          <w:rFonts w:eastAsia="宋体" w:cs="Arial"/>
          <w:lang w:eastAsia="zh-CN"/>
        </w:rPr>
        <w:t>6</w:t>
      </w:r>
      <w:r w:rsidRPr="002403B8">
        <w:rPr>
          <w:rFonts w:eastAsia="宋体" w:cs="Arial"/>
          <w:lang w:eastAsia="zh-CN"/>
        </w:rPr>
        <w:t xml:space="preserve">6 DL and </w:t>
      </w:r>
      <w:r w:rsidRPr="002403B8">
        <w:t xml:space="preserve">Bands </w:t>
      </w:r>
      <w:r w:rsidR="00B878DE">
        <w:t>5, 12, 13</w:t>
      </w:r>
      <w:r w:rsidR="00B878DE" w:rsidRPr="00DB6864">
        <w:t xml:space="preserve">, </w:t>
      </w:r>
      <w:r w:rsidR="00B878DE">
        <w:t>14, 17, 26, 42, 43</w:t>
      </w:r>
      <w:r w:rsidR="00B878DE" w:rsidRPr="00B7206D">
        <w:t xml:space="preserve"> and </w:t>
      </w:r>
      <w:r w:rsidR="00B878DE">
        <w:t>46</w:t>
      </w:r>
      <w:r w:rsidR="00BD6F81">
        <w:t xml:space="preserve"> </w:t>
      </w:r>
      <w:r w:rsidRPr="002403B8">
        <w:rPr>
          <w:rFonts w:eastAsia="宋体"/>
          <w:lang w:eastAsia="zh-CN"/>
        </w:rPr>
        <w:t>UL</w:t>
      </w:r>
      <w:r w:rsidRPr="002403B8">
        <w:rPr>
          <w:rFonts w:eastAsia="宋体" w:cs="Arial"/>
          <w:lang w:eastAsia="zh-CN"/>
        </w:rPr>
        <w:t xml:space="preserve">, the Band </w:t>
      </w:r>
      <w:r w:rsidR="00B878DE">
        <w:t>5, 12, 13</w:t>
      </w:r>
      <w:r w:rsidR="00B878DE" w:rsidRPr="00DB6864">
        <w:t xml:space="preserve">, </w:t>
      </w:r>
      <w:r w:rsidR="00B878DE">
        <w:t>14, 17, 26, 42, 43</w:t>
      </w:r>
      <w:r w:rsidR="00B878DE" w:rsidRPr="00B7206D">
        <w:t xml:space="preserve"> </w:t>
      </w:r>
      <w:r w:rsidR="00B878DE">
        <w:t>or</w:t>
      </w:r>
      <w:r w:rsidR="00B878DE" w:rsidRPr="00B7206D">
        <w:t xml:space="preserve"> </w:t>
      </w:r>
      <w:r w:rsidR="00B878DE">
        <w:t>46</w:t>
      </w:r>
      <w:r w:rsidR="00BD6F81">
        <w:t xml:space="preserve"> </w:t>
      </w:r>
      <w:r w:rsidRPr="002403B8">
        <w:rPr>
          <w:rFonts w:eastAsia="宋体" w:cs="Arial"/>
          <w:lang w:eastAsia="zh-CN"/>
        </w:rPr>
        <w:t xml:space="preserve">BS receive filter attenuation in the </w:t>
      </w:r>
      <w:r w:rsidR="00E67A0A">
        <w:rPr>
          <w:rFonts w:eastAsia="宋体" w:cs="Arial"/>
          <w:lang w:eastAsia="zh-CN"/>
        </w:rPr>
        <w:t>Bands 13</w:t>
      </w:r>
      <w:r w:rsidR="0045061D">
        <w:rPr>
          <w:rFonts w:eastAsia="宋体" w:cs="Arial"/>
          <w:lang w:eastAsia="zh-CN"/>
        </w:rPr>
        <w:t>and</w:t>
      </w:r>
      <w:r w:rsidRPr="002403B8">
        <w:rPr>
          <w:rFonts w:eastAsia="宋体" w:cs="Arial"/>
          <w:lang w:eastAsia="zh-CN"/>
        </w:rPr>
        <w:t xml:space="preserve"> </w:t>
      </w:r>
      <w:r w:rsidR="00C074A3">
        <w:rPr>
          <w:rFonts w:eastAsia="宋体" w:cs="Arial"/>
          <w:lang w:eastAsia="zh-CN"/>
        </w:rPr>
        <w:t>6</w:t>
      </w:r>
      <w:r w:rsidRPr="002403B8">
        <w:rPr>
          <w:rFonts w:eastAsia="宋体" w:cs="Arial"/>
          <w:lang w:eastAsia="zh-CN"/>
        </w:rPr>
        <w:t>6 BS transmit band should be substantial enough to limit the level of the transmit signals applied to the receiver front end.</w:t>
      </w:r>
      <w:r w:rsidRPr="002403B8">
        <w:rPr>
          <w:rFonts w:eastAsia="宋体"/>
          <w:lang w:eastAsia="zh-CN"/>
        </w:rPr>
        <w:t xml:space="preserve"> And the high IIP3 of the BS receive path would further</w:t>
      </w:r>
      <w:r w:rsidRPr="002403B8">
        <w:rPr>
          <w:rFonts w:eastAsia="宋体" w:cs="Arial"/>
          <w:lang w:eastAsia="zh-CN"/>
        </w:rPr>
        <w:t xml:space="preserve"> reduce the potential interference to well below the Band </w:t>
      </w:r>
      <w:r w:rsidR="00B878DE">
        <w:t>5, 12, 13</w:t>
      </w:r>
      <w:r w:rsidR="00B878DE" w:rsidRPr="00DB6864">
        <w:t xml:space="preserve">, </w:t>
      </w:r>
      <w:r w:rsidR="00B878DE">
        <w:t>14, 17, 26, 42, 43</w:t>
      </w:r>
      <w:r w:rsidR="00B878DE" w:rsidRPr="00B7206D">
        <w:t xml:space="preserve"> </w:t>
      </w:r>
      <w:r w:rsidR="00B878DE">
        <w:t>or</w:t>
      </w:r>
      <w:r w:rsidR="00B878DE" w:rsidRPr="00B7206D">
        <w:t xml:space="preserve"> </w:t>
      </w:r>
      <w:r w:rsidR="00B878DE">
        <w:t>46</w:t>
      </w:r>
      <w:r w:rsidR="00BD6F81">
        <w:t xml:space="preserve"> </w:t>
      </w:r>
      <w:r w:rsidRPr="002403B8">
        <w:rPr>
          <w:rFonts w:eastAsia="宋体" w:cs="Arial"/>
          <w:lang w:eastAsia="zh-CN"/>
        </w:rPr>
        <w:t>BS receiver noise floor.</w:t>
      </w:r>
      <w:r w:rsidR="00305D23">
        <w:rPr>
          <w:rFonts w:eastAsia="宋体" w:cs="Arial"/>
          <w:lang w:eastAsia="zh-CN"/>
        </w:rPr>
        <w:t xml:space="preserve"> </w:t>
      </w:r>
      <w:r w:rsidR="009F2B70">
        <w:rPr>
          <w:rFonts w:eastAsia="宋体"/>
          <w:lang w:eastAsia="zh-CN"/>
        </w:rPr>
        <w:t xml:space="preserve">Also as discussed above, the </w:t>
      </w:r>
      <w:r w:rsidR="009F2B70">
        <w:rPr>
          <w:rFonts w:eastAsia="宋体" w:cs="Optima"/>
          <w:szCs w:val="21"/>
          <w:lang w:eastAsia="zh-CN"/>
        </w:rPr>
        <w:t>3</w:t>
      </w:r>
      <w:r w:rsidR="009F2B70" w:rsidRPr="00316858">
        <w:rPr>
          <w:rFonts w:eastAsia="宋体" w:cs="Optima"/>
          <w:szCs w:val="21"/>
          <w:vertAlign w:val="superscript"/>
          <w:lang w:eastAsia="zh-CN"/>
        </w:rPr>
        <w:t>rd</w:t>
      </w:r>
      <w:r w:rsidR="009F2B70">
        <w:rPr>
          <w:rFonts w:eastAsia="宋体" w:cs="Optima"/>
          <w:szCs w:val="21"/>
          <w:lang w:eastAsia="zh-CN"/>
        </w:rPr>
        <w:t xml:space="preserve"> IMD products will fall into the </w:t>
      </w:r>
      <w:r w:rsidR="009F2B70">
        <w:t xml:space="preserve">own BS receive block of </w:t>
      </w:r>
      <w:r w:rsidR="00E67A0A">
        <w:rPr>
          <w:rFonts w:eastAsia="宋体" w:cs="Optima"/>
          <w:szCs w:val="21"/>
          <w:lang w:eastAsia="zh-CN"/>
        </w:rPr>
        <w:t>Band 13</w:t>
      </w:r>
      <w:r w:rsidR="009F2B70">
        <w:rPr>
          <w:rFonts w:eastAsia="宋体" w:cs="Optima"/>
          <w:szCs w:val="21"/>
          <w:lang w:eastAsia="zh-CN"/>
        </w:rPr>
        <w:t xml:space="preserve"> only if the </w:t>
      </w:r>
      <w:r w:rsidR="009F2B70">
        <w:t>BS use the transmit configurations shown in Table</w:t>
      </w:r>
      <w:r w:rsidR="00BD6F81">
        <w:t>s</w:t>
      </w:r>
      <w:r w:rsidR="009F2B70">
        <w:t xml:space="preserve"> 4</w:t>
      </w:r>
      <w:r w:rsidR="00BD6F81">
        <w:t xml:space="preserve"> and 6</w:t>
      </w:r>
      <w:r w:rsidR="009F2B70">
        <w:rPr>
          <w:rFonts w:eastAsia="宋体" w:cs="Optima"/>
          <w:szCs w:val="21"/>
          <w:lang w:eastAsia="zh-CN"/>
        </w:rPr>
        <w:t>.</w:t>
      </w:r>
    </w:p>
    <w:p w:rsidR="00077277" w:rsidRPr="00806EA2" w:rsidRDefault="00077277" w:rsidP="00077277">
      <w:pPr>
        <w:pStyle w:val="BodyText"/>
        <w:numPr>
          <w:ilvl w:val="0"/>
          <w:numId w:val="33"/>
        </w:numPr>
        <w:rPr>
          <w:rFonts w:ascii="Arial" w:eastAsia="宋体" w:hAnsi="Arial" w:cs="Arial"/>
          <w:lang w:eastAsia="zh-CN"/>
        </w:rPr>
      </w:pPr>
      <w:r w:rsidRPr="00806EA2">
        <w:rPr>
          <w:rFonts w:eastAsia="宋体"/>
          <w:b/>
          <w:lang w:eastAsia="zh-CN"/>
        </w:rPr>
        <w:t xml:space="preserve">Antenna Passive </w:t>
      </w:r>
      <w:proofErr w:type="spellStart"/>
      <w:r w:rsidRPr="00806EA2">
        <w:rPr>
          <w:rFonts w:eastAsia="宋体"/>
          <w:b/>
          <w:lang w:eastAsia="zh-CN"/>
        </w:rPr>
        <w:t>Intermodulation</w:t>
      </w:r>
      <w:proofErr w:type="spellEnd"/>
      <w:r w:rsidRPr="00806EA2">
        <w:rPr>
          <w:rFonts w:eastAsia="宋体"/>
          <w:b/>
          <w:lang w:eastAsia="zh-CN"/>
        </w:rPr>
        <w:t>:</w:t>
      </w:r>
      <w:r w:rsidRPr="00806EA2">
        <w:rPr>
          <w:rFonts w:eastAsia="宋体"/>
          <w:lang w:eastAsia="zh-CN"/>
        </w:rPr>
        <w:t xml:space="preserve"> </w:t>
      </w:r>
      <w:r w:rsidRPr="00806EA2">
        <w:rPr>
          <w:rFonts w:cs="Myriad-Roman"/>
        </w:rPr>
        <w:t>Even passive systems such as antennas, duplexers or filter combiners can generate IMD products via the non-</w:t>
      </w:r>
      <w:proofErr w:type="spellStart"/>
      <w:r w:rsidRPr="00806EA2">
        <w:rPr>
          <w:rFonts w:cs="Myriad-Roman"/>
        </w:rPr>
        <w:t>linearities</w:t>
      </w:r>
      <w:proofErr w:type="spellEnd"/>
      <w:r w:rsidRPr="00806EA2">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rsidR="009F2B70" w:rsidRPr="00702E80">
        <w:t>CA_</w:t>
      </w:r>
      <w:r w:rsidR="00E67A0A">
        <w:t>13A-66A</w:t>
      </w:r>
      <w:r w:rsidR="00B215A3">
        <w:t>-66A</w:t>
      </w:r>
      <w:r w:rsidRPr="00806EA2">
        <w:t xml:space="preserve"> </w:t>
      </w:r>
      <w:r w:rsidRPr="00806EA2">
        <w:rPr>
          <w:rFonts w:cs="Myriad-Roman"/>
        </w:rPr>
        <w:t>case, t</w:t>
      </w:r>
      <w:r w:rsidR="00C074A3">
        <w:t xml:space="preserve">he </w:t>
      </w:r>
      <w:r w:rsidR="00E67A0A">
        <w:t>Band 13</w:t>
      </w:r>
      <w:r w:rsidRPr="00806EA2">
        <w:t xml:space="preserve"> DL signals w</w:t>
      </w:r>
      <w:r w:rsidR="00C074A3">
        <w:t>ould be combined with the Band 6</w:t>
      </w:r>
      <w:r w:rsidRPr="00806EA2">
        <w:t xml:space="preserve">6 DL signals via a </w:t>
      </w:r>
      <w:r w:rsidR="009F2B70">
        <w:t xml:space="preserve">combiner and a </w:t>
      </w:r>
      <w:r w:rsidRPr="00806EA2">
        <w:t>diplexer and applied to a common antenna system, with the 3</w:t>
      </w:r>
      <w:r w:rsidRPr="00806EA2">
        <w:rPr>
          <w:vertAlign w:val="superscript"/>
        </w:rPr>
        <w:t>rd</w:t>
      </w:r>
      <w:r w:rsidRPr="00806EA2">
        <w:t xml:space="preserve"> IMD products fall within Band </w:t>
      </w:r>
      <w:r w:rsidR="00B878DE">
        <w:t>5, 12, 13</w:t>
      </w:r>
      <w:r w:rsidR="00B878DE" w:rsidRPr="00DB6864">
        <w:t xml:space="preserve">, </w:t>
      </w:r>
      <w:r w:rsidR="00B878DE">
        <w:t>14, 17, 26, 42, 43</w:t>
      </w:r>
      <w:r w:rsidR="00B878DE" w:rsidRPr="00B7206D">
        <w:t xml:space="preserve"> </w:t>
      </w:r>
      <w:r w:rsidR="00B878DE">
        <w:t>or</w:t>
      </w:r>
      <w:r w:rsidR="00B878DE" w:rsidRPr="00B7206D">
        <w:t xml:space="preserve"> </w:t>
      </w:r>
      <w:r w:rsidR="00B878DE">
        <w:t xml:space="preserve">46 </w:t>
      </w:r>
      <w:r w:rsidR="00A95FD4">
        <w:rPr>
          <w:rFonts w:eastAsia="宋体" w:cs="Arial"/>
          <w:lang w:eastAsia="zh-CN"/>
        </w:rPr>
        <w:t xml:space="preserve">BS </w:t>
      </w:r>
      <w:r w:rsidRPr="00806EA2">
        <w:t>receive band</w:t>
      </w:r>
      <w:r>
        <w:t>,</w:t>
      </w:r>
      <w:r w:rsidRPr="00634243">
        <w:t xml:space="preserve"> </w:t>
      </w:r>
      <w:r w:rsidRPr="00806EA2">
        <w:t>and desensitize the BS receiver</w:t>
      </w:r>
      <w:r w:rsidR="00191929">
        <w:rPr>
          <w:rFonts w:eastAsia="宋体" w:cs="Optima"/>
          <w:szCs w:val="21"/>
          <w:lang w:eastAsia="zh-CN"/>
        </w:rPr>
        <w:t xml:space="preserve">; in this case </w:t>
      </w:r>
      <w:r w:rsidR="00E67A0A">
        <w:rPr>
          <w:rFonts w:eastAsia="宋体" w:cs="Optima"/>
          <w:szCs w:val="21"/>
          <w:lang w:eastAsia="zh-CN"/>
        </w:rPr>
        <w:t>Bands 13</w:t>
      </w:r>
      <w:r w:rsidRPr="00806EA2">
        <w:rPr>
          <w:rFonts w:eastAsia="宋体" w:cs="Optima"/>
          <w:szCs w:val="21"/>
          <w:lang w:eastAsia="zh-CN"/>
        </w:rPr>
        <w:t xml:space="preserve"> and </w:t>
      </w:r>
      <w:r w:rsidR="00191929">
        <w:rPr>
          <w:rFonts w:eastAsia="宋体" w:cs="Optima"/>
          <w:szCs w:val="21"/>
          <w:lang w:eastAsia="zh-CN"/>
        </w:rPr>
        <w:t>6</w:t>
      </w:r>
      <w:r w:rsidRPr="00806EA2">
        <w:rPr>
          <w:rFonts w:eastAsia="宋体" w:cs="Optima"/>
          <w:szCs w:val="21"/>
          <w:lang w:eastAsia="zh-CN"/>
        </w:rPr>
        <w:t xml:space="preserve">6 BS transmitters should not share the same antenna with Band </w:t>
      </w:r>
      <w:r w:rsidR="00B878DE">
        <w:t>5, 12, 13</w:t>
      </w:r>
      <w:r w:rsidR="00B878DE" w:rsidRPr="00DB6864">
        <w:t xml:space="preserve">, </w:t>
      </w:r>
      <w:r w:rsidR="00B878DE">
        <w:t>14, 17, 26, 42, 43</w:t>
      </w:r>
      <w:r w:rsidR="00B878DE" w:rsidRPr="00B7206D">
        <w:t xml:space="preserve"> </w:t>
      </w:r>
      <w:r w:rsidR="00B878DE">
        <w:t>or</w:t>
      </w:r>
      <w:r w:rsidR="00B878DE" w:rsidRPr="00B7206D">
        <w:t xml:space="preserve"> </w:t>
      </w:r>
      <w:r w:rsidR="00B878DE">
        <w:t xml:space="preserve">46 </w:t>
      </w:r>
      <w:r w:rsidRPr="00806EA2">
        <w:rPr>
          <w:rFonts w:eastAsia="宋体" w:cs="Optima"/>
          <w:szCs w:val="21"/>
          <w:lang w:eastAsia="zh-CN"/>
        </w:rPr>
        <w:t xml:space="preserve">BS receiver, 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rPr>
          <w:rFonts w:eastAsia="宋体" w:cs="Optima"/>
          <w:szCs w:val="21"/>
          <w:lang w:eastAsia="zh-CN"/>
        </w:rPr>
        <w:t xml:space="preserve">PIM specification so that the PIM will not cause Band </w:t>
      </w:r>
      <w:r w:rsidR="00B878DE">
        <w:t>5, 12, 13</w:t>
      </w:r>
      <w:r w:rsidR="00B878DE" w:rsidRPr="00DB6864">
        <w:t xml:space="preserve">, </w:t>
      </w:r>
      <w:r w:rsidR="00B878DE">
        <w:t>14, 17, 26, 42, 43</w:t>
      </w:r>
      <w:r w:rsidR="00B878DE" w:rsidRPr="00B7206D">
        <w:t xml:space="preserve"> </w:t>
      </w:r>
      <w:r w:rsidR="00B878DE">
        <w:t>or</w:t>
      </w:r>
      <w:r w:rsidR="00B878DE" w:rsidRPr="00B7206D">
        <w:t xml:space="preserve"> </w:t>
      </w:r>
      <w:r w:rsidR="00B878DE">
        <w:t xml:space="preserve">46 </w:t>
      </w:r>
      <w:r w:rsidRPr="00806EA2">
        <w:rPr>
          <w:rFonts w:eastAsia="宋体" w:cs="Optima"/>
          <w:szCs w:val="21"/>
          <w:lang w:eastAsia="zh-CN"/>
        </w:rPr>
        <w:t xml:space="preserve">BS receiver desensitization. The following alternatives can be used to </w:t>
      </w:r>
      <w:r w:rsidR="00191929">
        <w:rPr>
          <w:rFonts w:eastAsia="宋体" w:cs="Optima"/>
          <w:szCs w:val="21"/>
          <w:lang w:eastAsia="zh-CN"/>
        </w:rPr>
        <w:t xml:space="preserve">avoid antenna sharing of </w:t>
      </w:r>
      <w:r w:rsidR="00E67A0A">
        <w:rPr>
          <w:rFonts w:eastAsia="宋体" w:cs="Optima"/>
          <w:szCs w:val="21"/>
          <w:lang w:eastAsia="zh-CN"/>
        </w:rPr>
        <w:t>Bands 13</w:t>
      </w:r>
      <w:r w:rsidRPr="00806EA2">
        <w:rPr>
          <w:rFonts w:eastAsia="宋体" w:cs="Optima"/>
          <w:szCs w:val="21"/>
          <w:lang w:eastAsia="zh-CN"/>
        </w:rPr>
        <w:t xml:space="preserve"> and </w:t>
      </w:r>
      <w:r w:rsidR="00191929">
        <w:rPr>
          <w:rFonts w:eastAsia="宋体" w:cs="Optima"/>
          <w:szCs w:val="21"/>
          <w:lang w:eastAsia="zh-CN"/>
        </w:rPr>
        <w:t>6</w:t>
      </w:r>
      <w:r w:rsidRPr="00806EA2">
        <w:rPr>
          <w:rFonts w:eastAsia="宋体" w:cs="Optima"/>
          <w:szCs w:val="21"/>
          <w:lang w:eastAsia="zh-CN"/>
        </w:rPr>
        <w:t xml:space="preserve">6 BS transmitters with Band </w:t>
      </w:r>
      <w:r w:rsidR="00B878DE">
        <w:t>5, 12, 13</w:t>
      </w:r>
      <w:r w:rsidR="00B878DE" w:rsidRPr="00DB6864">
        <w:t xml:space="preserve">, </w:t>
      </w:r>
      <w:r w:rsidR="00B878DE">
        <w:t>14, 17, 26, 42, 43</w:t>
      </w:r>
      <w:r w:rsidR="00B878DE" w:rsidRPr="00B7206D">
        <w:t xml:space="preserve"> </w:t>
      </w:r>
      <w:r w:rsidR="00B878DE">
        <w:t>or</w:t>
      </w:r>
      <w:r w:rsidR="00B878DE" w:rsidRPr="00B7206D">
        <w:t xml:space="preserve"> </w:t>
      </w:r>
      <w:r w:rsidR="00B878DE">
        <w:t xml:space="preserve">46 </w:t>
      </w:r>
      <w:r w:rsidRPr="00806EA2">
        <w:rPr>
          <w:rFonts w:eastAsia="宋体" w:cs="Optima"/>
          <w:szCs w:val="21"/>
          <w:lang w:eastAsia="zh-CN"/>
        </w:rPr>
        <w:t>BS receiver:</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sidRPr="00806EA2">
        <w:rPr>
          <w:rFonts w:cs="Myriad-Roman"/>
        </w:rPr>
        <w:t>the PIM products should be low enough in level that they would not cause BS receiver desensitization.</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transmitter chains and antenna elements for transmitting the </w:t>
      </w:r>
      <w:r w:rsidR="009F2B70" w:rsidRPr="00702E80">
        <w:t>CA_</w:t>
      </w:r>
      <w:r w:rsidR="00E67A0A">
        <w:t>13A-66A</w:t>
      </w:r>
      <w:r w:rsidR="00B215A3">
        <w:t>-66A</w:t>
      </w:r>
      <w:r w:rsidRPr="00806EA2">
        <w:rPr>
          <w:rFonts w:eastAsia="宋体"/>
          <w:lang w:eastAsia="zh-CN"/>
        </w:rPr>
        <w:t xml:space="preserve"> carriers. This technique could also be used for load balancing between the multiple transmit antennas of a BS.</w:t>
      </w:r>
    </w:p>
    <w:p w:rsidR="00077277" w:rsidRPr="00806EA2" w:rsidRDefault="00077277" w:rsidP="00077277">
      <w:pPr>
        <w:pStyle w:val="BodyText"/>
        <w:rPr>
          <w:rFonts w:ascii="Arial" w:eastAsia="宋体" w:hAnsi="Arial" w:cs="Arial"/>
          <w:lang w:eastAsia="zh-CN"/>
        </w:rPr>
      </w:pPr>
    </w:p>
    <w:p w:rsidR="00077277" w:rsidRPr="00806EA2" w:rsidRDefault="00077277" w:rsidP="00077277">
      <w:pPr>
        <w:pStyle w:val="Heading1"/>
        <w:ind w:left="0" w:firstLine="0"/>
      </w:pPr>
      <w:r w:rsidRPr="00806EA2">
        <w:t>3.</w:t>
      </w:r>
      <w:r w:rsidRPr="00806EA2">
        <w:tab/>
        <w:t>Conclusions</w:t>
      </w:r>
    </w:p>
    <w:p w:rsidR="00077277" w:rsidRPr="00806EA2" w:rsidRDefault="00077277" w:rsidP="00077277">
      <w:pPr>
        <w:pStyle w:val="BodyText"/>
      </w:pPr>
      <w:r w:rsidRPr="00806EA2">
        <w:t xml:space="preserve">In this paper, we have investigated the impact of harmonics and IMD products caused by LTE Advanced BS supporting </w:t>
      </w:r>
      <w:r w:rsidR="00CF0425" w:rsidRPr="00702E80">
        <w:t>CA_</w:t>
      </w:r>
      <w:r w:rsidR="00E67A0A">
        <w:t>13A-66A</w:t>
      </w:r>
      <w:r w:rsidR="00B215A3">
        <w:t>-66A</w:t>
      </w:r>
      <w:r w:rsidRPr="00806EA2">
        <w:t xml:space="preserve"> to the receiver of own or different BS. We have shown </w:t>
      </w:r>
      <w:r w:rsidR="00CF0425">
        <w:t xml:space="preserve">in addition to the frequency bands impacted by harmonics and </w:t>
      </w:r>
      <w:r w:rsidR="00CF0425" w:rsidRPr="0004780E">
        <w:t xml:space="preserve">IMD products </w:t>
      </w:r>
      <w:r w:rsidR="00CF0425">
        <w:t>from</w:t>
      </w:r>
      <w:r w:rsidR="00CF0425" w:rsidRPr="0004780E">
        <w:t xml:space="preserve"> </w:t>
      </w:r>
      <w:r w:rsidR="00CF0425">
        <w:t>the constituent 2 DL CA configurations,</w:t>
      </w:r>
      <w:r w:rsidR="00CF0425" w:rsidRPr="00B06D6E">
        <w:t xml:space="preserve"> </w:t>
      </w:r>
      <w:r w:rsidRPr="00806EA2">
        <w:rPr>
          <w:rFonts w:eastAsia="宋体" w:cs="Optima"/>
          <w:szCs w:val="21"/>
          <w:lang w:eastAsia="zh-CN"/>
        </w:rPr>
        <w:t xml:space="preserve">the </w:t>
      </w:r>
      <w:r w:rsidRPr="00806EA2">
        <w:rPr>
          <w:snapToGrid w:val="0"/>
          <w:lang w:val="en-US"/>
        </w:rPr>
        <w:t>3</w:t>
      </w:r>
      <w:r w:rsidRPr="00806EA2">
        <w:rPr>
          <w:snapToGrid w:val="0"/>
          <w:vertAlign w:val="superscript"/>
          <w:lang w:val="en-US"/>
        </w:rPr>
        <w:t>rd</w:t>
      </w:r>
      <w:r w:rsidRPr="00806EA2">
        <w:t xml:space="preserve"> </w:t>
      </w:r>
      <w:r w:rsidRPr="00806EA2">
        <w:rPr>
          <w:rFonts w:eastAsia="宋体" w:cs="Optima"/>
          <w:szCs w:val="21"/>
          <w:lang w:eastAsia="zh-CN"/>
        </w:rPr>
        <w:t xml:space="preserve">IMD products </w:t>
      </w:r>
      <w:r w:rsidRPr="00806EA2">
        <w:t>caused by BS supporti</w:t>
      </w:r>
      <w:r w:rsidR="00191929">
        <w:t xml:space="preserve">ng </w:t>
      </w:r>
      <w:r w:rsidR="00050FB3" w:rsidRPr="00702E80">
        <w:lastRenderedPageBreak/>
        <w:t>CA_</w:t>
      </w:r>
      <w:r w:rsidR="00E67A0A">
        <w:t>13A-66A</w:t>
      </w:r>
      <w:r w:rsidR="00B215A3">
        <w:t>-66A</w:t>
      </w:r>
      <w:r w:rsidRPr="00806EA2">
        <w:t xml:space="preserve"> may fall into the BS receive band of Band</w:t>
      </w:r>
      <w:r>
        <w:t xml:space="preserve">s </w:t>
      </w:r>
      <w:r w:rsidR="00B878DE">
        <w:t>5, 12, 13</w:t>
      </w:r>
      <w:r w:rsidR="00B878DE" w:rsidRPr="00DB6864">
        <w:t xml:space="preserve">, </w:t>
      </w:r>
      <w:r w:rsidR="00B878DE">
        <w:t>14, 17, 26, 42, 43</w:t>
      </w:r>
      <w:r w:rsidR="00B878DE" w:rsidRPr="00B7206D">
        <w:t xml:space="preserve"> </w:t>
      </w:r>
      <w:r w:rsidR="00B878DE">
        <w:t>or</w:t>
      </w:r>
      <w:r w:rsidR="00B878DE" w:rsidRPr="00B7206D">
        <w:t xml:space="preserve"> </w:t>
      </w:r>
      <w:r w:rsidR="00B878DE">
        <w:t>46</w:t>
      </w:r>
      <w:r w:rsidRPr="00806EA2">
        <w:t xml:space="preserve">, </w:t>
      </w:r>
      <w:r w:rsidR="00050FB3">
        <w:t xml:space="preserve">and even the own BS receive block of </w:t>
      </w:r>
      <w:r w:rsidR="00E67A0A">
        <w:rPr>
          <w:rFonts w:eastAsia="宋体" w:cs="Optima"/>
          <w:szCs w:val="21"/>
          <w:lang w:eastAsia="zh-CN"/>
        </w:rPr>
        <w:t>Band 13</w:t>
      </w:r>
      <w:r w:rsidR="00050FB3">
        <w:rPr>
          <w:rFonts w:eastAsia="宋体" w:cs="Optima"/>
          <w:szCs w:val="21"/>
          <w:lang w:eastAsia="zh-CN"/>
        </w:rPr>
        <w:t xml:space="preserve"> </w:t>
      </w:r>
      <w:r w:rsidR="00050FB3">
        <w:rPr>
          <w:rFonts w:cs="Myriad-Roman"/>
        </w:rPr>
        <w:t>if certain BS transmit configurations are used,</w:t>
      </w:r>
      <w:r w:rsidR="00050FB3">
        <w:t xml:space="preserve"> </w:t>
      </w:r>
      <w:r w:rsidRPr="00806EA2">
        <w:t>hence BS receiver desensitization may be an issue.</w:t>
      </w:r>
    </w:p>
    <w:p w:rsidR="00077277" w:rsidRPr="00806EA2" w:rsidRDefault="00077277" w:rsidP="00077277">
      <w:pPr>
        <w:pStyle w:val="BodyText"/>
      </w:pPr>
      <w:r w:rsidRPr="00806EA2">
        <w:t xml:space="preserve">However, with the performances of the current BS antenna system, transmit and receive path components, amplifiers, pre-distortion algorithms and filters, </w:t>
      </w:r>
      <w:r>
        <w:t>it is</w:t>
      </w:r>
      <w:r w:rsidRPr="00806EA2">
        <w:t xml:space="preserve"> expect</w:t>
      </w:r>
      <w:r>
        <w:t>ed that</w:t>
      </w:r>
      <w:r w:rsidRPr="00806EA2">
        <w:t xml:space="preserve"> the harmonics and IMD interference generated within the </w:t>
      </w:r>
      <w:r w:rsidR="00D7566A" w:rsidRPr="00710333">
        <w:t xml:space="preserve">Band </w:t>
      </w:r>
      <w:r w:rsidR="00B878DE">
        <w:t>5, 12, 13</w:t>
      </w:r>
      <w:r w:rsidR="00B878DE" w:rsidRPr="00DB6864">
        <w:t xml:space="preserve">, </w:t>
      </w:r>
      <w:r w:rsidR="00B878DE">
        <w:t>14, 17, 26, 42, 43</w:t>
      </w:r>
      <w:r w:rsidR="00B878DE" w:rsidRPr="00B7206D">
        <w:t xml:space="preserve"> </w:t>
      </w:r>
      <w:r w:rsidR="00B878DE">
        <w:t>or</w:t>
      </w:r>
      <w:r w:rsidR="00B878DE" w:rsidRPr="00B7206D">
        <w:t xml:space="preserve"> </w:t>
      </w:r>
      <w:r w:rsidR="00B878DE">
        <w:t xml:space="preserve">46 </w:t>
      </w:r>
      <w:r w:rsidRPr="00806EA2">
        <w:t>receiver would be well below the receiver noise floor eliminating the possibility of receiver desens</w:t>
      </w:r>
      <w:r w:rsidR="00191929">
        <w:t xml:space="preserve">itization, provided that </w:t>
      </w:r>
      <w:r w:rsidR="00E67A0A">
        <w:t>Bands 13</w:t>
      </w:r>
      <w:r w:rsidRPr="00806EA2">
        <w:t xml:space="preserve"> and </w:t>
      </w:r>
      <w:r w:rsidR="00191929">
        <w:t>6</w:t>
      </w:r>
      <w:r w:rsidRPr="00806EA2">
        <w:t xml:space="preserve">6 BS transmitters do not share the same antenna with Band </w:t>
      </w:r>
      <w:r w:rsidR="00B878DE">
        <w:t>5, 12, 13</w:t>
      </w:r>
      <w:r w:rsidR="00B878DE" w:rsidRPr="00DB6864">
        <w:t xml:space="preserve">, </w:t>
      </w:r>
      <w:r w:rsidR="00B878DE">
        <w:t>14, 17, 26, 42, 43</w:t>
      </w:r>
      <w:r w:rsidR="00B878DE" w:rsidRPr="00B7206D">
        <w:t xml:space="preserve"> </w:t>
      </w:r>
      <w:r w:rsidR="00B878DE">
        <w:t>or</w:t>
      </w:r>
      <w:r w:rsidR="00B878DE" w:rsidRPr="00B7206D">
        <w:t xml:space="preserve"> </w:t>
      </w:r>
      <w:r w:rsidR="00B878DE">
        <w:t xml:space="preserve">46 </w:t>
      </w:r>
      <w:r w:rsidR="00191929">
        <w:t>BS receiver</w:t>
      </w:r>
      <w:r w:rsidR="00656B53">
        <w:t xml:space="preserve">, or the own </w:t>
      </w:r>
      <w:r w:rsidR="00E67A0A">
        <w:t>Band 13</w:t>
      </w:r>
      <w:r w:rsidR="00656B53">
        <w:t xml:space="preserve"> BS receiver if</w:t>
      </w:r>
      <w:r w:rsidR="00656B53" w:rsidRPr="00710333">
        <w:t xml:space="preserve"> </w:t>
      </w:r>
      <w:r w:rsidR="00656B53">
        <w:rPr>
          <w:rFonts w:cs="Myriad-Roman"/>
        </w:rPr>
        <w:t>the aforementioned BS transmit configurations are used</w:t>
      </w:r>
      <w:r w:rsidR="00F30405">
        <w:t>.</w:t>
      </w:r>
    </w:p>
    <w:p w:rsidR="00077277" w:rsidRPr="00501C88" w:rsidRDefault="00077277" w:rsidP="00077277">
      <w:pPr>
        <w:pStyle w:val="BodyText"/>
      </w:pPr>
      <w:r>
        <w:t>Therefore</w:t>
      </w:r>
      <w:r w:rsidRPr="00806EA2">
        <w:t xml:space="preserve">, </w:t>
      </w:r>
      <w:r w:rsidR="00D7566A">
        <w:t>in order</w:t>
      </w:r>
      <w:r w:rsidR="00D7566A" w:rsidRPr="00806EA2">
        <w:t xml:space="preserve"> to prevent BS receiver desensitization, </w:t>
      </w:r>
      <w:r>
        <w:t>it is</w:t>
      </w:r>
      <w:r w:rsidRPr="00806EA2">
        <w:t xml:space="preserve"> recommend</w:t>
      </w:r>
      <w:r>
        <w:t>ed</w:t>
      </w:r>
      <w:r w:rsidR="00191929">
        <w:t xml:space="preserve"> that </w:t>
      </w:r>
      <w:r w:rsidR="00E67A0A">
        <w:t>Bands 13</w:t>
      </w:r>
      <w:r w:rsidRPr="00806EA2">
        <w:t xml:space="preserve"> and </w:t>
      </w:r>
      <w:r w:rsidR="00191929">
        <w:t>6</w:t>
      </w:r>
      <w:r w:rsidRPr="00806EA2">
        <w:t xml:space="preserve">6 BS transmitters should not share the same antenna </w:t>
      </w:r>
      <w:r w:rsidR="00F30405" w:rsidRPr="00806EA2">
        <w:t xml:space="preserve">with </w:t>
      </w:r>
      <w:r w:rsidR="00D7566A">
        <w:t xml:space="preserve">Band </w:t>
      </w:r>
      <w:r w:rsidR="00B878DE">
        <w:t>5, 12, 13</w:t>
      </w:r>
      <w:r w:rsidR="00B878DE" w:rsidRPr="00DB6864">
        <w:t xml:space="preserve">, </w:t>
      </w:r>
      <w:r w:rsidR="00B878DE">
        <w:t>14, 17, 26, 42, 43</w:t>
      </w:r>
      <w:r w:rsidR="00B878DE" w:rsidRPr="00B7206D">
        <w:t xml:space="preserve"> </w:t>
      </w:r>
      <w:r w:rsidR="00B878DE">
        <w:t>or</w:t>
      </w:r>
      <w:r w:rsidR="00B878DE" w:rsidRPr="00B7206D">
        <w:t xml:space="preserve"> </w:t>
      </w:r>
      <w:r w:rsidR="00B878DE">
        <w:t xml:space="preserve">46 </w:t>
      </w:r>
      <w:r w:rsidRPr="00806EA2">
        <w:t>BS receiver</w:t>
      </w:r>
      <w:r w:rsidR="00A00452">
        <w:t>,</w:t>
      </w:r>
      <w:r w:rsidR="00050FB3">
        <w:t xml:space="preserve"> or the own </w:t>
      </w:r>
      <w:r w:rsidR="00E67A0A">
        <w:t>Band 13</w:t>
      </w:r>
      <w:r w:rsidR="00050FB3">
        <w:t xml:space="preserve"> BS receiver if</w:t>
      </w:r>
      <w:r w:rsidR="00050FB3" w:rsidRPr="00710333">
        <w:t xml:space="preserve"> </w:t>
      </w:r>
      <w:r w:rsidR="00050FB3">
        <w:rPr>
          <w:rFonts w:cs="Myriad-Roman"/>
        </w:rPr>
        <w:t>the aforementioned BS transmit configurations are used</w:t>
      </w:r>
      <w:r w:rsidR="005D3482">
        <w:rPr>
          <w:rFonts w:cs="Myriad-Roman"/>
        </w:rPr>
        <w:t>,</w:t>
      </w:r>
      <w:r w:rsidR="00050FB3">
        <w:t xml:space="preserve"> </w:t>
      </w:r>
      <w:r w:rsidRPr="00806EA2">
        <w:t xml:space="preserve">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w:t>
      </w:r>
      <w:r w:rsidR="00B878DE">
        <w:t>5, 12, 13</w:t>
      </w:r>
      <w:r w:rsidR="00B878DE" w:rsidRPr="00DB6864">
        <w:t xml:space="preserve">, </w:t>
      </w:r>
      <w:r w:rsidR="00B878DE">
        <w:t>14, 17, 26, 42, 43</w:t>
      </w:r>
      <w:r w:rsidR="00B878DE" w:rsidRPr="00B7206D">
        <w:t xml:space="preserve"> </w:t>
      </w:r>
      <w:r w:rsidR="00B878DE">
        <w:t>or</w:t>
      </w:r>
      <w:r w:rsidR="00B878DE" w:rsidRPr="00B7206D">
        <w:t xml:space="preserve"> </w:t>
      </w:r>
      <w:r w:rsidR="00B878DE">
        <w:t xml:space="preserve">46 </w:t>
      </w:r>
      <w:r w:rsidRPr="00806EA2">
        <w:t xml:space="preserve">BS </w:t>
      </w:r>
      <w:r w:rsidR="00656B53">
        <w:t xml:space="preserve">or the own </w:t>
      </w:r>
      <w:r w:rsidR="00E67A0A">
        <w:t>Band 13</w:t>
      </w:r>
      <w:r w:rsidR="00656B53">
        <w:t xml:space="preserve"> BS</w:t>
      </w:r>
      <w:r w:rsidR="00656B53" w:rsidRPr="00806EA2">
        <w:t xml:space="preserve"> </w:t>
      </w:r>
      <w:r w:rsidR="00656B53">
        <w:t xml:space="preserve">receiver </w:t>
      </w:r>
      <w:r w:rsidRPr="00806EA2">
        <w:t>desensitization. Note that antenna sharing may be allowed as the state-of-the-art continues to evolve in the future.</w:t>
      </w:r>
    </w:p>
    <w:p w:rsidR="00077277" w:rsidRPr="00D3089E" w:rsidRDefault="00077277" w:rsidP="00077277">
      <w:pPr>
        <w:pStyle w:val="BodyText"/>
      </w:pPr>
    </w:p>
    <w:p w:rsidR="0074633A" w:rsidRPr="00D3089E" w:rsidRDefault="00077277" w:rsidP="0074633A">
      <w:pPr>
        <w:pStyle w:val="Heading1"/>
        <w:ind w:left="0" w:firstLine="0"/>
      </w:pPr>
      <w:r>
        <w:t>4</w:t>
      </w:r>
      <w:r w:rsidR="0074633A" w:rsidRPr="00D3089E">
        <w:t>.</w:t>
      </w:r>
      <w:r w:rsidR="0074633A" w:rsidRPr="00D3089E">
        <w:tab/>
      </w:r>
      <w:r w:rsidR="00E11E48">
        <w:t>Text Proposal</w:t>
      </w:r>
    </w:p>
    <w:p w:rsidR="00AE24DB" w:rsidRDefault="00AE24DB" w:rsidP="00AE24DB">
      <w:pPr>
        <w:pStyle w:val="BodyText"/>
      </w:pPr>
      <w:bookmarkStart w:id="7" w:name="_Toc306263746"/>
      <w:r>
        <w:t>&lt;New section&gt;</w:t>
      </w:r>
    </w:p>
    <w:p w:rsidR="00050FB3" w:rsidRPr="00050FB3" w:rsidRDefault="00050FB3" w:rsidP="00050FB3">
      <w:pPr>
        <w:keepNext/>
        <w:keepLines/>
        <w:spacing w:before="120" w:after="180"/>
        <w:ind w:left="1418" w:hanging="1418"/>
        <w:outlineLvl w:val="3"/>
        <w:rPr>
          <w:ins w:id="8" w:author="ngm" w:date="2016-04-29T15:45:00Z"/>
          <w:rFonts w:ascii="Arial" w:eastAsia="宋体" w:hAnsi="Arial"/>
          <w:sz w:val="24"/>
          <w:lang w:eastAsia="zh-CN"/>
        </w:rPr>
      </w:pPr>
      <w:bookmarkStart w:id="9" w:name="_Toc449192169"/>
      <w:bookmarkStart w:id="10" w:name="_Toc449197518"/>
      <w:bookmarkStart w:id="11" w:name="_Toc449197953"/>
      <w:bookmarkStart w:id="12" w:name="_Toc449198438"/>
      <w:bookmarkStart w:id="13" w:name="_Toc449341625"/>
      <w:bookmarkEnd w:id="7"/>
      <w:ins w:id="14" w:author="ngm" w:date="2016-04-29T15:45:00Z">
        <w:r w:rsidRPr="00050FB3">
          <w:rPr>
            <w:rFonts w:ascii="Arial" w:eastAsia="宋体" w:hAnsi="Arial" w:hint="eastAsia"/>
            <w:sz w:val="24"/>
            <w:lang w:eastAsia="zh-CN"/>
          </w:rPr>
          <w:t>6.</w:t>
        </w:r>
      </w:ins>
      <w:ins w:id="15" w:author="ngm" w:date="2016-05-05T18:55:00Z">
        <w:r w:rsidR="00A00452">
          <w:rPr>
            <w:rFonts w:ascii="Arial" w:eastAsia="宋体" w:hAnsi="Arial"/>
            <w:sz w:val="24"/>
            <w:lang w:eastAsia="zh-CN"/>
          </w:rPr>
          <w:t>1</w:t>
        </w:r>
      </w:ins>
      <w:ins w:id="16" w:author="ngm" w:date="2016-05-06T16:19:00Z">
        <w:r w:rsidR="00AE755C">
          <w:rPr>
            <w:rFonts w:ascii="Arial" w:eastAsia="宋体" w:hAnsi="Arial"/>
            <w:sz w:val="24"/>
            <w:lang w:eastAsia="zh-CN"/>
          </w:rPr>
          <w:t>3</w:t>
        </w:r>
      </w:ins>
      <w:ins w:id="17" w:author="ngm" w:date="2016-04-29T15:45:00Z">
        <w:r w:rsidRPr="00050FB3">
          <w:rPr>
            <w:rFonts w:ascii="Arial" w:eastAsia="宋体" w:hAnsi="Arial" w:hint="eastAsia"/>
            <w:sz w:val="24"/>
            <w:lang w:eastAsia="zh-CN"/>
          </w:rPr>
          <w:t>.3.</w:t>
        </w:r>
      </w:ins>
      <w:ins w:id="18" w:author="ngm" w:date="2016-05-05T18:55:00Z">
        <w:r w:rsidR="00A00452">
          <w:rPr>
            <w:rFonts w:ascii="Arial" w:eastAsia="宋体" w:hAnsi="Arial"/>
            <w:sz w:val="24"/>
            <w:lang w:eastAsia="zh-CN"/>
          </w:rPr>
          <w:t>3</w:t>
        </w:r>
      </w:ins>
      <w:ins w:id="19" w:author="ngm" w:date="2016-04-29T15:45:00Z">
        <w:r w:rsidRPr="00050FB3">
          <w:rPr>
            <w:rFonts w:ascii="Arial" w:eastAsia="宋体" w:hAnsi="Arial" w:hint="eastAsia"/>
            <w:sz w:val="24"/>
            <w:lang w:eastAsia="zh-CN"/>
          </w:rPr>
          <w:t xml:space="preserve"> CA_</w:t>
        </w:r>
      </w:ins>
      <w:bookmarkEnd w:id="9"/>
      <w:bookmarkEnd w:id="10"/>
      <w:bookmarkEnd w:id="11"/>
      <w:bookmarkEnd w:id="12"/>
      <w:bookmarkEnd w:id="13"/>
      <w:ins w:id="20" w:author="ngm" w:date="2016-05-06T16:19:00Z">
        <w:r w:rsidR="00AE755C">
          <w:rPr>
            <w:rFonts w:ascii="Arial" w:eastAsia="宋体" w:hAnsi="Arial"/>
            <w:sz w:val="24"/>
            <w:lang w:eastAsia="zh-CN"/>
          </w:rPr>
          <w:t>13A-66A</w:t>
        </w:r>
      </w:ins>
      <w:ins w:id="21" w:author="ngm" w:date="2016-04-29T21:05:00Z">
        <w:r w:rsidR="005762FE">
          <w:rPr>
            <w:rFonts w:ascii="Arial" w:eastAsia="宋体" w:hAnsi="Arial" w:hint="eastAsia"/>
            <w:sz w:val="24"/>
            <w:lang w:eastAsia="zh-CN"/>
          </w:rPr>
          <w:t>-66A</w:t>
        </w:r>
      </w:ins>
    </w:p>
    <w:p w:rsidR="00AE755C" w:rsidRDefault="00AE755C" w:rsidP="00AE755C">
      <w:pPr>
        <w:pStyle w:val="BodyText"/>
        <w:rPr>
          <w:ins w:id="22" w:author="ngm" w:date="2016-05-06T16:20:00Z"/>
          <w:rFonts w:eastAsia="宋体"/>
          <w:lang w:eastAsia="zh-CN"/>
        </w:rPr>
      </w:pPr>
      <w:ins w:id="23" w:author="ngm" w:date="2016-05-06T16:20:00Z">
        <w:r>
          <w:rPr>
            <w:rFonts w:eastAsia="宋体"/>
            <w:lang w:eastAsia="zh-CN"/>
          </w:rPr>
          <w:t>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w:t>
        </w:r>
        <w:r w:rsidRPr="00702E80">
          <w:rPr>
            <w:rFonts w:eastAsia="宋体"/>
            <w:lang w:eastAsia="zh-CN"/>
          </w:rPr>
          <w:t>CA_</w:t>
        </w:r>
        <w:r>
          <w:rPr>
            <w:rFonts w:eastAsia="宋体"/>
            <w:lang w:eastAsia="zh-CN"/>
          </w:rPr>
          <w:t xml:space="preserve">13A-66A-66A DL carriers can be calculated as shown in Table </w:t>
        </w:r>
        <w:r w:rsidRPr="00AE755C">
          <w:rPr>
            <w:rFonts w:eastAsia="宋体"/>
            <w:lang w:eastAsia="zh-CN"/>
          </w:rPr>
          <w:t>6.13.3.3</w:t>
        </w:r>
        <w:r>
          <w:rPr>
            <w:rFonts w:eastAsia="宋体"/>
            <w:lang w:eastAsia="zh-CN"/>
          </w:rPr>
          <w:t>-1 below:</w:t>
        </w:r>
      </w:ins>
    </w:p>
    <w:p w:rsidR="00AE755C" w:rsidRDefault="00AE755C" w:rsidP="00AE755C">
      <w:pPr>
        <w:pStyle w:val="BodyText"/>
        <w:rPr>
          <w:ins w:id="24" w:author="ngm" w:date="2016-05-06T16:20:00Z"/>
          <w:rFonts w:eastAsia="宋体"/>
          <w:lang w:eastAsia="zh-CN"/>
        </w:rPr>
      </w:pPr>
    </w:p>
    <w:p w:rsidR="00AE755C" w:rsidRPr="00DD5BBB" w:rsidRDefault="00AE755C" w:rsidP="00AE755C">
      <w:pPr>
        <w:pStyle w:val="TH"/>
        <w:rPr>
          <w:ins w:id="25" w:author="ngm" w:date="2016-05-06T16:20:00Z"/>
        </w:rPr>
      </w:pPr>
      <w:ins w:id="26" w:author="ngm" w:date="2016-05-06T16:20:00Z">
        <w:r w:rsidRPr="00DD5BBB">
          <w:t xml:space="preserve">Table </w:t>
        </w:r>
        <w:r w:rsidRPr="00AE755C">
          <w:rPr>
            <w:rFonts w:eastAsia="宋体"/>
            <w:lang w:eastAsia="zh-CN"/>
          </w:rPr>
          <w:t>6.13.3.3</w:t>
        </w:r>
        <w:r>
          <w:rPr>
            <w:rFonts w:eastAsia="宋体"/>
            <w:lang w:eastAsia="zh-CN"/>
          </w:rPr>
          <w:t>-1</w:t>
        </w:r>
        <w:r>
          <w:t>:</w:t>
        </w:r>
        <w:r w:rsidRPr="00DD5BBB">
          <w:t xml:space="preserve"> </w:t>
        </w:r>
        <w:r w:rsidRPr="00702E80">
          <w:t>CA_</w:t>
        </w:r>
        <w:r>
          <w:t>13A-66A-66A DL harmonics and IMD product</w:t>
        </w:r>
        <w:r w:rsidRPr="00DD5BBB">
          <w:t>s</w:t>
        </w:r>
      </w:ins>
    </w:p>
    <w:tbl>
      <w:tblPr>
        <w:tblStyle w:val="TableGrid"/>
        <w:tblW w:w="0" w:type="auto"/>
        <w:jc w:val="center"/>
        <w:tblLook w:val="01E0"/>
      </w:tblPr>
      <w:tblGrid>
        <w:gridCol w:w="2555"/>
        <w:gridCol w:w="810"/>
        <w:gridCol w:w="870"/>
        <w:gridCol w:w="750"/>
        <w:gridCol w:w="867"/>
        <w:gridCol w:w="808"/>
        <w:gridCol w:w="867"/>
      </w:tblGrid>
      <w:tr w:rsidR="00AE755C" w:rsidRPr="00C04965" w:rsidTr="00AE755C">
        <w:trPr>
          <w:trHeight w:val="255"/>
          <w:jc w:val="center"/>
          <w:ins w:id="27" w:author="ngm" w:date="2016-05-06T16:20:00Z"/>
        </w:trPr>
        <w:tc>
          <w:tcPr>
            <w:tcW w:w="0" w:type="auto"/>
            <w:noWrap/>
          </w:tcPr>
          <w:p w:rsidR="00AE755C" w:rsidRPr="00C04965" w:rsidRDefault="00AE755C" w:rsidP="00AE755C">
            <w:pPr>
              <w:rPr>
                <w:ins w:id="28" w:author="ngm" w:date="2016-05-06T16:20:00Z"/>
                <w:rFonts w:eastAsia="宋体" w:cs="Optima"/>
                <w:szCs w:val="21"/>
                <w:lang w:eastAsia="zh-CN"/>
              </w:rPr>
            </w:pPr>
            <w:ins w:id="29" w:author="ngm" w:date="2016-05-06T16:20:00Z">
              <w:r>
                <w:rPr>
                  <w:rFonts w:eastAsia="宋体" w:cs="Optima"/>
                  <w:szCs w:val="21"/>
                  <w:lang w:eastAsia="zh-CN"/>
                </w:rPr>
                <w:t>BS DL carriers</w:t>
              </w:r>
            </w:ins>
          </w:p>
        </w:tc>
        <w:tc>
          <w:tcPr>
            <w:tcW w:w="0" w:type="auto"/>
            <w:noWrap/>
          </w:tcPr>
          <w:p w:rsidR="00AE755C" w:rsidRPr="00C04965" w:rsidRDefault="00AE755C" w:rsidP="00AE755C">
            <w:pPr>
              <w:rPr>
                <w:ins w:id="30" w:author="ngm" w:date="2016-05-06T16:20:00Z"/>
                <w:rFonts w:eastAsia="宋体" w:cs="Optima"/>
                <w:szCs w:val="21"/>
                <w:lang w:eastAsia="zh-CN"/>
              </w:rPr>
            </w:pPr>
            <w:ins w:id="31" w:author="ngm" w:date="2016-05-06T16:20:00Z">
              <w:r w:rsidRPr="00C04965">
                <w:rPr>
                  <w:rFonts w:eastAsia="宋体" w:cs="Optima"/>
                  <w:szCs w:val="21"/>
                  <w:lang w:eastAsia="zh-CN"/>
                </w:rPr>
                <w:t>f1-low</w:t>
              </w:r>
            </w:ins>
          </w:p>
        </w:tc>
        <w:tc>
          <w:tcPr>
            <w:tcW w:w="0" w:type="auto"/>
            <w:noWrap/>
          </w:tcPr>
          <w:p w:rsidR="00AE755C" w:rsidRPr="00C04965" w:rsidRDefault="00AE755C" w:rsidP="00AE755C">
            <w:pPr>
              <w:rPr>
                <w:ins w:id="32" w:author="ngm" w:date="2016-05-06T16:20:00Z"/>
                <w:rFonts w:eastAsia="宋体" w:cs="Optima"/>
                <w:szCs w:val="21"/>
                <w:lang w:eastAsia="zh-CN"/>
              </w:rPr>
            </w:pPr>
            <w:ins w:id="33" w:author="ngm" w:date="2016-05-06T16:20:00Z">
              <w:r w:rsidRPr="00C04965">
                <w:rPr>
                  <w:rFonts w:eastAsia="宋体" w:cs="Optima"/>
                  <w:szCs w:val="21"/>
                  <w:lang w:eastAsia="zh-CN"/>
                </w:rPr>
                <w:t>f1-high</w:t>
              </w:r>
            </w:ins>
          </w:p>
        </w:tc>
        <w:tc>
          <w:tcPr>
            <w:tcW w:w="0" w:type="auto"/>
          </w:tcPr>
          <w:p w:rsidR="00AE755C" w:rsidRPr="00C04965" w:rsidRDefault="00AE755C" w:rsidP="00AE755C">
            <w:pPr>
              <w:rPr>
                <w:ins w:id="34" w:author="ngm" w:date="2016-05-06T16:20:00Z"/>
                <w:rFonts w:eastAsia="宋体" w:cs="Optima"/>
                <w:szCs w:val="21"/>
                <w:lang w:eastAsia="zh-CN"/>
              </w:rPr>
            </w:pPr>
            <w:ins w:id="35" w:author="ngm" w:date="2016-05-06T16:20:00Z">
              <w:r w:rsidRPr="00C04965">
                <w:rPr>
                  <w:rFonts w:eastAsia="宋体" w:cs="Optima"/>
                  <w:szCs w:val="21"/>
                  <w:lang w:eastAsia="zh-CN"/>
                </w:rPr>
                <w:t>f2-low</w:t>
              </w:r>
            </w:ins>
          </w:p>
        </w:tc>
        <w:tc>
          <w:tcPr>
            <w:tcW w:w="0" w:type="auto"/>
          </w:tcPr>
          <w:p w:rsidR="00AE755C" w:rsidRPr="00C04965" w:rsidRDefault="00AE755C" w:rsidP="00AE755C">
            <w:pPr>
              <w:rPr>
                <w:ins w:id="36" w:author="ngm" w:date="2016-05-06T16:20:00Z"/>
                <w:rFonts w:eastAsia="宋体" w:cs="Optima"/>
                <w:szCs w:val="21"/>
                <w:lang w:eastAsia="zh-CN"/>
              </w:rPr>
            </w:pPr>
            <w:ins w:id="37" w:author="ngm" w:date="2016-05-06T16:20:00Z">
              <w:r w:rsidRPr="00C04965">
                <w:rPr>
                  <w:rFonts w:eastAsia="宋体" w:cs="Optima"/>
                  <w:szCs w:val="21"/>
                  <w:lang w:eastAsia="zh-CN"/>
                </w:rPr>
                <w:t>f2-high</w:t>
              </w:r>
            </w:ins>
          </w:p>
        </w:tc>
        <w:tc>
          <w:tcPr>
            <w:tcW w:w="0" w:type="auto"/>
            <w:noWrap/>
          </w:tcPr>
          <w:p w:rsidR="00AE755C" w:rsidRPr="00C04965" w:rsidRDefault="00AE755C" w:rsidP="00AE755C">
            <w:pPr>
              <w:rPr>
                <w:ins w:id="38" w:author="ngm" w:date="2016-05-06T16:20:00Z"/>
                <w:rFonts w:eastAsia="宋体" w:cs="Optima"/>
                <w:szCs w:val="21"/>
                <w:lang w:eastAsia="zh-CN"/>
              </w:rPr>
            </w:pPr>
            <w:ins w:id="39" w:author="ngm" w:date="2016-05-06T16:20: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-low</w:t>
              </w:r>
            </w:ins>
          </w:p>
        </w:tc>
        <w:tc>
          <w:tcPr>
            <w:tcW w:w="0" w:type="auto"/>
            <w:noWrap/>
          </w:tcPr>
          <w:p w:rsidR="00AE755C" w:rsidRPr="00C04965" w:rsidRDefault="00AE755C" w:rsidP="00AE755C">
            <w:pPr>
              <w:rPr>
                <w:ins w:id="40" w:author="ngm" w:date="2016-05-06T16:20:00Z"/>
                <w:rFonts w:eastAsia="宋体" w:cs="Optima"/>
                <w:szCs w:val="21"/>
                <w:lang w:eastAsia="zh-CN"/>
              </w:rPr>
            </w:pPr>
            <w:ins w:id="41" w:author="ngm" w:date="2016-05-06T16:20: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-high</w:t>
              </w:r>
            </w:ins>
          </w:p>
        </w:tc>
      </w:tr>
      <w:tr w:rsidR="00AE755C" w:rsidRPr="00C04965" w:rsidTr="00AE755C">
        <w:trPr>
          <w:trHeight w:val="255"/>
          <w:jc w:val="center"/>
          <w:ins w:id="42" w:author="ngm" w:date="2016-05-06T16:20:00Z"/>
        </w:trPr>
        <w:tc>
          <w:tcPr>
            <w:tcW w:w="0" w:type="auto"/>
            <w:noWrap/>
          </w:tcPr>
          <w:p w:rsidR="00AE755C" w:rsidRPr="00C04965" w:rsidRDefault="00AE755C" w:rsidP="00AE755C">
            <w:pPr>
              <w:rPr>
                <w:ins w:id="43" w:author="ngm" w:date="2016-05-06T16:20:00Z"/>
                <w:rFonts w:eastAsia="宋体" w:cs="Optima"/>
                <w:szCs w:val="21"/>
                <w:lang w:eastAsia="zh-CN"/>
              </w:rPr>
            </w:pPr>
            <w:ins w:id="44" w:author="ngm" w:date="2016-05-06T16:20:00Z">
              <w:r w:rsidRPr="00C04965">
                <w:rPr>
                  <w:rFonts w:eastAsia="宋体" w:cs="Optima"/>
                  <w:szCs w:val="21"/>
                  <w:lang w:eastAsia="zh-CN"/>
                </w:rPr>
                <w:t>DL frequency</w:t>
              </w:r>
              <w:r>
                <w:rPr>
                  <w:rFonts w:eastAsia="宋体" w:cs="Optima"/>
                  <w:szCs w:val="21"/>
                  <w:lang w:eastAsia="zh-CN"/>
                </w:rPr>
                <w:t xml:space="preserve"> (MHz)</w:t>
              </w:r>
            </w:ins>
          </w:p>
        </w:tc>
        <w:tc>
          <w:tcPr>
            <w:tcW w:w="0" w:type="auto"/>
            <w:noWrap/>
          </w:tcPr>
          <w:p w:rsidR="00AE755C" w:rsidRPr="006511E8" w:rsidRDefault="00AE755C" w:rsidP="00AE755C">
            <w:pPr>
              <w:rPr>
                <w:ins w:id="45" w:author="ngm" w:date="2016-05-06T16:20:00Z"/>
                <w:rFonts w:eastAsia="宋体" w:cs="Optima"/>
                <w:szCs w:val="21"/>
                <w:lang w:eastAsia="zh-CN"/>
              </w:rPr>
            </w:pPr>
            <w:ins w:id="46" w:author="ngm" w:date="2016-05-06T16:20:00Z">
              <w:r>
                <w:rPr>
                  <w:rFonts w:eastAsia="宋体" w:cs="Optima"/>
                  <w:szCs w:val="21"/>
                  <w:lang w:eastAsia="zh-CN"/>
                </w:rPr>
                <w:t>746</w:t>
              </w:r>
            </w:ins>
          </w:p>
        </w:tc>
        <w:tc>
          <w:tcPr>
            <w:tcW w:w="0" w:type="auto"/>
            <w:noWrap/>
          </w:tcPr>
          <w:p w:rsidR="00AE755C" w:rsidRPr="006511E8" w:rsidRDefault="00AE755C" w:rsidP="00AE755C">
            <w:pPr>
              <w:rPr>
                <w:ins w:id="47" w:author="ngm" w:date="2016-05-06T16:20:00Z"/>
                <w:rFonts w:eastAsia="宋体" w:cs="Optima"/>
                <w:szCs w:val="21"/>
                <w:lang w:eastAsia="zh-CN"/>
              </w:rPr>
            </w:pPr>
            <w:ins w:id="48" w:author="ngm" w:date="2016-05-06T16:20:00Z">
              <w:r>
                <w:rPr>
                  <w:rFonts w:eastAsia="宋体" w:cs="Optima"/>
                  <w:szCs w:val="21"/>
                  <w:lang w:eastAsia="zh-CN"/>
                </w:rPr>
                <w:t>756</w:t>
              </w:r>
            </w:ins>
          </w:p>
        </w:tc>
        <w:tc>
          <w:tcPr>
            <w:tcW w:w="0" w:type="auto"/>
          </w:tcPr>
          <w:p w:rsidR="00AE755C" w:rsidRPr="006511E8" w:rsidRDefault="00AE755C" w:rsidP="00AE755C">
            <w:pPr>
              <w:rPr>
                <w:ins w:id="49" w:author="ngm" w:date="2016-05-06T16:20:00Z"/>
                <w:rFonts w:eastAsia="宋体" w:cs="Optima"/>
                <w:szCs w:val="21"/>
                <w:lang w:eastAsia="zh-CN"/>
              </w:rPr>
            </w:pPr>
            <w:ins w:id="50" w:author="ngm" w:date="2016-05-06T16:20:00Z">
              <w:r>
                <w:rPr>
                  <w:rFonts w:eastAsia="宋体" w:cs="Optima"/>
                  <w:szCs w:val="21"/>
                  <w:lang w:eastAsia="zh-CN"/>
                </w:rPr>
                <w:t>2110</w:t>
              </w:r>
            </w:ins>
          </w:p>
        </w:tc>
        <w:tc>
          <w:tcPr>
            <w:tcW w:w="0" w:type="auto"/>
          </w:tcPr>
          <w:p w:rsidR="00AE755C" w:rsidRPr="006511E8" w:rsidRDefault="00AE755C" w:rsidP="00AE755C">
            <w:pPr>
              <w:rPr>
                <w:ins w:id="51" w:author="ngm" w:date="2016-05-06T16:20:00Z"/>
                <w:rFonts w:eastAsia="宋体" w:cs="Optima"/>
                <w:szCs w:val="21"/>
                <w:lang w:eastAsia="zh-CN"/>
              </w:rPr>
            </w:pPr>
            <w:ins w:id="52" w:author="ngm" w:date="2016-05-06T16:20:00Z">
              <w:r>
                <w:rPr>
                  <w:rFonts w:eastAsia="宋体" w:cs="Optima"/>
                  <w:szCs w:val="21"/>
                  <w:lang w:eastAsia="zh-CN"/>
                </w:rPr>
                <w:t>220</w:t>
              </w:r>
              <w:r w:rsidRPr="006511E8">
                <w:rPr>
                  <w:rFonts w:eastAsia="宋体" w:cs="Optima"/>
                  <w:szCs w:val="21"/>
                  <w:lang w:eastAsia="zh-CN"/>
                </w:rPr>
                <w:t>0</w:t>
              </w:r>
            </w:ins>
          </w:p>
        </w:tc>
        <w:tc>
          <w:tcPr>
            <w:tcW w:w="0" w:type="auto"/>
            <w:noWrap/>
          </w:tcPr>
          <w:p w:rsidR="00AE755C" w:rsidRPr="006511E8" w:rsidRDefault="00AE755C" w:rsidP="00AE755C">
            <w:pPr>
              <w:rPr>
                <w:ins w:id="53" w:author="ngm" w:date="2016-05-06T16:20:00Z"/>
                <w:rFonts w:eastAsia="宋体" w:cs="Optima"/>
                <w:szCs w:val="21"/>
                <w:lang w:eastAsia="zh-CN"/>
              </w:rPr>
            </w:pPr>
            <w:ins w:id="54" w:author="ngm" w:date="2016-05-06T16:20:00Z">
              <w:r>
                <w:rPr>
                  <w:rFonts w:eastAsia="宋体" w:cs="Optima"/>
                  <w:szCs w:val="21"/>
                  <w:lang w:eastAsia="zh-CN"/>
                </w:rPr>
                <w:t>2110</w:t>
              </w:r>
            </w:ins>
          </w:p>
        </w:tc>
        <w:tc>
          <w:tcPr>
            <w:tcW w:w="0" w:type="auto"/>
            <w:noWrap/>
          </w:tcPr>
          <w:p w:rsidR="00AE755C" w:rsidRPr="006511E8" w:rsidRDefault="00AE755C" w:rsidP="00AE755C">
            <w:pPr>
              <w:rPr>
                <w:ins w:id="55" w:author="ngm" w:date="2016-05-06T16:20:00Z"/>
                <w:rFonts w:eastAsia="宋体" w:cs="Optima"/>
                <w:szCs w:val="21"/>
                <w:lang w:eastAsia="zh-CN"/>
              </w:rPr>
            </w:pPr>
            <w:ins w:id="56" w:author="ngm" w:date="2016-05-06T16:20:00Z">
              <w:r>
                <w:rPr>
                  <w:rFonts w:eastAsia="宋体" w:cs="Optima"/>
                  <w:szCs w:val="21"/>
                  <w:lang w:eastAsia="zh-CN"/>
                </w:rPr>
                <w:t>220</w:t>
              </w:r>
              <w:r w:rsidRPr="006511E8">
                <w:rPr>
                  <w:rFonts w:eastAsia="宋体" w:cs="Optima"/>
                  <w:szCs w:val="21"/>
                  <w:lang w:eastAsia="zh-CN"/>
                </w:rPr>
                <w:t>0</w:t>
              </w:r>
            </w:ins>
          </w:p>
        </w:tc>
      </w:tr>
      <w:tr w:rsidR="00AE755C" w:rsidRPr="00C04965" w:rsidTr="00AE755C">
        <w:trPr>
          <w:trHeight w:val="255"/>
          <w:jc w:val="center"/>
          <w:ins w:id="57" w:author="ngm" w:date="2016-05-06T16:20:00Z"/>
        </w:trPr>
        <w:tc>
          <w:tcPr>
            <w:tcW w:w="0" w:type="auto"/>
            <w:noWrap/>
          </w:tcPr>
          <w:p w:rsidR="00AE755C" w:rsidRPr="00C04965" w:rsidRDefault="00AE755C" w:rsidP="00AE755C">
            <w:pPr>
              <w:rPr>
                <w:ins w:id="58" w:author="ngm" w:date="2016-05-06T16:20:00Z"/>
                <w:rFonts w:eastAsia="宋体" w:cs="Optima"/>
                <w:szCs w:val="21"/>
                <w:lang w:eastAsia="zh-CN"/>
              </w:rPr>
            </w:pPr>
          </w:p>
        </w:tc>
        <w:tc>
          <w:tcPr>
            <w:tcW w:w="0" w:type="auto"/>
            <w:gridSpan w:val="3"/>
            <w:noWrap/>
          </w:tcPr>
          <w:p w:rsidR="00AE755C" w:rsidRPr="00C04965" w:rsidRDefault="00AE755C" w:rsidP="00AE755C">
            <w:pPr>
              <w:rPr>
                <w:ins w:id="59" w:author="ngm" w:date="2016-05-06T16:20:00Z"/>
                <w:rFonts w:eastAsia="宋体" w:cs="Optima"/>
                <w:szCs w:val="21"/>
                <w:lang w:eastAsia="zh-CN"/>
              </w:rPr>
            </w:pPr>
          </w:p>
        </w:tc>
        <w:tc>
          <w:tcPr>
            <w:tcW w:w="0" w:type="auto"/>
            <w:gridSpan w:val="3"/>
          </w:tcPr>
          <w:p w:rsidR="00AE755C" w:rsidRPr="00C04965" w:rsidRDefault="00AE755C" w:rsidP="00AE755C">
            <w:pPr>
              <w:rPr>
                <w:ins w:id="60" w:author="ngm" w:date="2016-05-06T16:20:00Z"/>
                <w:rFonts w:eastAsia="宋体" w:cs="Optima"/>
                <w:szCs w:val="21"/>
                <w:lang w:eastAsia="zh-CN"/>
              </w:rPr>
            </w:pPr>
          </w:p>
        </w:tc>
      </w:tr>
      <w:tr w:rsidR="00AE755C" w:rsidRPr="00C04965" w:rsidTr="00AE755C">
        <w:trPr>
          <w:trHeight w:val="255"/>
          <w:jc w:val="center"/>
          <w:ins w:id="61" w:author="ngm" w:date="2016-05-06T16:20:00Z"/>
        </w:trPr>
        <w:tc>
          <w:tcPr>
            <w:tcW w:w="0" w:type="auto"/>
            <w:noWrap/>
          </w:tcPr>
          <w:p w:rsidR="00AE755C" w:rsidRPr="00C04965" w:rsidRDefault="00AE755C" w:rsidP="00AE755C">
            <w:pPr>
              <w:rPr>
                <w:ins w:id="62" w:author="ngm" w:date="2016-05-06T16:20:00Z"/>
                <w:rFonts w:eastAsia="宋体" w:cs="Optima"/>
                <w:szCs w:val="21"/>
                <w:lang w:eastAsia="zh-CN"/>
              </w:rPr>
            </w:pPr>
            <w:ins w:id="63" w:author="ngm" w:date="2016-05-06T16:20: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AE755C" w:rsidRPr="00C04965" w:rsidRDefault="00AE755C" w:rsidP="00AE755C">
            <w:pPr>
              <w:rPr>
                <w:ins w:id="64" w:author="ngm" w:date="2016-05-06T16:20:00Z"/>
                <w:rFonts w:eastAsia="宋体" w:cs="Optima"/>
                <w:szCs w:val="21"/>
                <w:lang w:eastAsia="zh-CN"/>
              </w:rPr>
            </w:pPr>
            <w:ins w:id="65" w:author="ngm" w:date="2016-05-06T16:20:00Z">
              <w:r>
                <w:rPr>
                  <w:rFonts w:eastAsia="宋体" w:cs="Optima"/>
                  <w:szCs w:val="21"/>
                  <w:lang w:eastAsia="zh-CN"/>
                </w:rPr>
                <w:t>(f1-low + f2-low – f3-high)</w:t>
              </w:r>
            </w:ins>
          </w:p>
        </w:tc>
        <w:tc>
          <w:tcPr>
            <w:tcW w:w="0" w:type="auto"/>
            <w:gridSpan w:val="3"/>
          </w:tcPr>
          <w:p w:rsidR="00AE755C" w:rsidRPr="00C04965" w:rsidRDefault="00AE755C" w:rsidP="00AE755C">
            <w:pPr>
              <w:rPr>
                <w:ins w:id="66" w:author="ngm" w:date="2016-05-06T16:20:00Z"/>
                <w:rFonts w:eastAsia="宋体" w:cs="Optima"/>
                <w:szCs w:val="21"/>
                <w:lang w:eastAsia="zh-CN"/>
              </w:rPr>
            </w:pPr>
            <w:ins w:id="67" w:author="ngm" w:date="2016-05-06T16:20:00Z">
              <w:r>
                <w:rPr>
                  <w:rFonts w:eastAsia="宋体" w:cs="Optima"/>
                  <w:szCs w:val="21"/>
                  <w:lang w:eastAsia="zh-CN"/>
                </w:rPr>
                <w:t>(f1-high + f2-high – f3-low)</w:t>
              </w:r>
            </w:ins>
          </w:p>
        </w:tc>
      </w:tr>
      <w:tr w:rsidR="00AE755C" w:rsidRPr="00C04965" w:rsidTr="00AE755C">
        <w:trPr>
          <w:trHeight w:val="255"/>
          <w:jc w:val="center"/>
          <w:ins w:id="68" w:author="ngm" w:date="2016-05-06T16:20:00Z"/>
        </w:trPr>
        <w:tc>
          <w:tcPr>
            <w:tcW w:w="0" w:type="auto"/>
            <w:noWrap/>
          </w:tcPr>
          <w:p w:rsidR="00AE755C" w:rsidRDefault="00AE755C" w:rsidP="00AE755C">
            <w:pPr>
              <w:rPr>
                <w:ins w:id="69" w:author="ngm" w:date="2016-05-06T16:20:00Z"/>
                <w:rFonts w:eastAsia="宋体" w:cs="Optima"/>
                <w:szCs w:val="21"/>
                <w:lang w:eastAsia="zh-CN"/>
              </w:rPr>
            </w:pPr>
            <w:ins w:id="70" w:author="ngm" w:date="2016-05-06T16:20:00Z">
              <w:r>
                <w:rPr>
                  <w:rFonts w:eastAsia="宋体" w:cs="Optima"/>
                  <w:szCs w:val="21"/>
                  <w:lang w:eastAsia="zh-CN"/>
                </w:rPr>
                <w:t>IMD frequency limits (MHz)</w:t>
              </w:r>
            </w:ins>
          </w:p>
        </w:tc>
        <w:tc>
          <w:tcPr>
            <w:tcW w:w="0" w:type="auto"/>
            <w:gridSpan w:val="3"/>
            <w:noWrap/>
            <w:vAlign w:val="bottom"/>
          </w:tcPr>
          <w:p w:rsidR="00AE755C" w:rsidRPr="00345DDB" w:rsidRDefault="00AE755C" w:rsidP="00AE755C">
            <w:pPr>
              <w:rPr>
                <w:ins w:id="71" w:author="ngm" w:date="2016-05-06T16:20:00Z"/>
              </w:rPr>
            </w:pPr>
            <w:ins w:id="72" w:author="ngm" w:date="2016-05-06T16:20:00Z">
              <w:r>
                <w:t>656</w:t>
              </w:r>
            </w:ins>
          </w:p>
        </w:tc>
        <w:tc>
          <w:tcPr>
            <w:tcW w:w="0" w:type="auto"/>
            <w:gridSpan w:val="3"/>
            <w:vAlign w:val="bottom"/>
          </w:tcPr>
          <w:p w:rsidR="00AE755C" w:rsidRPr="00345DDB" w:rsidRDefault="00AE755C" w:rsidP="00AE755C">
            <w:pPr>
              <w:rPr>
                <w:ins w:id="73" w:author="ngm" w:date="2016-05-06T16:20:00Z"/>
              </w:rPr>
            </w:pPr>
            <w:ins w:id="74" w:author="ngm" w:date="2016-05-06T16:20:00Z">
              <w:r>
                <w:t>846</w:t>
              </w:r>
            </w:ins>
          </w:p>
        </w:tc>
      </w:tr>
      <w:tr w:rsidR="00AE755C" w:rsidRPr="00C04965" w:rsidTr="00AE755C">
        <w:trPr>
          <w:trHeight w:val="255"/>
          <w:jc w:val="center"/>
          <w:ins w:id="75" w:author="ngm" w:date="2016-05-06T16:20:00Z"/>
        </w:trPr>
        <w:tc>
          <w:tcPr>
            <w:tcW w:w="0" w:type="auto"/>
            <w:noWrap/>
          </w:tcPr>
          <w:p w:rsidR="00AE755C" w:rsidRDefault="00AE755C" w:rsidP="00AE755C">
            <w:pPr>
              <w:rPr>
                <w:ins w:id="76" w:author="ngm" w:date="2016-05-06T16:20:00Z"/>
                <w:rFonts w:eastAsia="宋体" w:cs="Optima"/>
                <w:szCs w:val="21"/>
                <w:lang w:eastAsia="zh-CN"/>
              </w:rPr>
            </w:pPr>
          </w:p>
        </w:tc>
        <w:tc>
          <w:tcPr>
            <w:tcW w:w="0" w:type="auto"/>
            <w:gridSpan w:val="3"/>
            <w:noWrap/>
          </w:tcPr>
          <w:p w:rsidR="00AE755C" w:rsidRDefault="00AE755C" w:rsidP="00AE755C">
            <w:pPr>
              <w:rPr>
                <w:ins w:id="77" w:author="ngm" w:date="2016-05-06T16:20:00Z"/>
                <w:rFonts w:eastAsia="宋体" w:cs="Optima"/>
                <w:szCs w:val="21"/>
                <w:lang w:eastAsia="zh-CN"/>
              </w:rPr>
            </w:pPr>
          </w:p>
        </w:tc>
        <w:tc>
          <w:tcPr>
            <w:tcW w:w="0" w:type="auto"/>
            <w:gridSpan w:val="3"/>
          </w:tcPr>
          <w:p w:rsidR="00AE755C" w:rsidRDefault="00AE755C" w:rsidP="00AE755C">
            <w:pPr>
              <w:rPr>
                <w:ins w:id="78" w:author="ngm" w:date="2016-05-06T16:20:00Z"/>
                <w:rFonts w:eastAsia="宋体" w:cs="Optima"/>
                <w:szCs w:val="21"/>
                <w:lang w:eastAsia="zh-CN"/>
              </w:rPr>
            </w:pPr>
          </w:p>
        </w:tc>
      </w:tr>
      <w:tr w:rsidR="00AE755C" w:rsidRPr="00C04965" w:rsidTr="00AE755C">
        <w:trPr>
          <w:trHeight w:val="255"/>
          <w:jc w:val="center"/>
          <w:ins w:id="79" w:author="ngm" w:date="2016-05-06T16:20:00Z"/>
        </w:trPr>
        <w:tc>
          <w:tcPr>
            <w:tcW w:w="0" w:type="auto"/>
            <w:noWrap/>
          </w:tcPr>
          <w:p w:rsidR="00AE755C" w:rsidRPr="00C04965" w:rsidRDefault="00AE755C" w:rsidP="00AE755C">
            <w:pPr>
              <w:rPr>
                <w:ins w:id="80" w:author="ngm" w:date="2016-05-06T16:20:00Z"/>
                <w:rFonts w:eastAsia="宋体" w:cs="Optima"/>
                <w:szCs w:val="21"/>
                <w:lang w:eastAsia="zh-CN"/>
              </w:rPr>
            </w:pPr>
            <w:ins w:id="81" w:author="ngm" w:date="2016-05-06T16:20: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AE755C" w:rsidRPr="009D41DB" w:rsidRDefault="00AE755C" w:rsidP="00AE755C">
            <w:pPr>
              <w:rPr>
                <w:ins w:id="82" w:author="ngm" w:date="2016-05-06T16:20:00Z"/>
                <w:rFonts w:eastAsia="宋体"/>
                <w:szCs w:val="21"/>
                <w:lang w:eastAsia="zh-CN"/>
              </w:rPr>
            </w:pPr>
            <w:ins w:id="83" w:author="ngm" w:date="2016-05-06T16:20: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gridSpan w:val="3"/>
          </w:tcPr>
          <w:p w:rsidR="00AE755C" w:rsidRPr="009D41DB" w:rsidRDefault="00AE755C" w:rsidP="00AE755C">
            <w:pPr>
              <w:rPr>
                <w:ins w:id="84" w:author="ngm" w:date="2016-05-06T16:20:00Z"/>
                <w:rFonts w:eastAsia="宋体"/>
                <w:szCs w:val="21"/>
                <w:lang w:eastAsia="zh-CN"/>
              </w:rPr>
            </w:pPr>
            <w:ins w:id="85" w:author="ngm" w:date="2016-05-06T16:20:00Z">
              <w:r>
                <w:rPr>
                  <w:rFonts w:eastAsia="宋体" w:cs="Optima"/>
                  <w:szCs w:val="21"/>
                  <w:lang w:eastAsia="zh-CN"/>
                </w:rPr>
                <w:t>(f1-high + f3-high – f2-low)</w:t>
              </w:r>
            </w:ins>
          </w:p>
        </w:tc>
      </w:tr>
      <w:tr w:rsidR="00AE755C" w:rsidRPr="00C04965" w:rsidTr="00AE755C">
        <w:trPr>
          <w:trHeight w:val="255"/>
          <w:jc w:val="center"/>
          <w:ins w:id="86" w:author="ngm" w:date="2016-05-06T16:20:00Z"/>
        </w:trPr>
        <w:tc>
          <w:tcPr>
            <w:tcW w:w="0" w:type="auto"/>
            <w:noWrap/>
          </w:tcPr>
          <w:p w:rsidR="00AE755C" w:rsidRDefault="00AE755C" w:rsidP="00AE755C">
            <w:pPr>
              <w:rPr>
                <w:ins w:id="87" w:author="ngm" w:date="2016-05-06T16:20:00Z"/>
                <w:rFonts w:eastAsia="宋体" w:cs="Optima"/>
                <w:szCs w:val="21"/>
                <w:lang w:eastAsia="zh-CN"/>
              </w:rPr>
            </w:pPr>
            <w:ins w:id="88" w:author="ngm" w:date="2016-05-06T16:20:00Z">
              <w:r>
                <w:rPr>
                  <w:rFonts w:eastAsia="宋体" w:cs="Optima"/>
                  <w:szCs w:val="21"/>
                  <w:lang w:eastAsia="zh-CN"/>
                </w:rPr>
                <w:t>IMD frequency limits (MHz)</w:t>
              </w:r>
            </w:ins>
          </w:p>
        </w:tc>
        <w:tc>
          <w:tcPr>
            <w:tcW w:w="0" w:type="auto"/>
            <w:gridSpan w:val="3"/>
            <w:noWrap/>
            <w:vAlign w:val="bottom"/>
          </w:tcPr>
          <w:p w:rsidR="00AE755C" w:rsidRPr="00345DDB" w:rsidRDefault="00AE755C" w:rsidP="00AE755C">
            <w:pPr>
              <w:rPr>
                <w:ins w:id="89" w:author="ngm" w:date="2016-05-06T16:20:00Z"/>
              </w:rPr>
            </w:pPr>
            <w:ins w:id="90" w:author="ngm" w:date="2016-05-06T16:20:00Z">
              <w:r>
                <w:t>656</w:t>
              </w:r>
            </w:ins>
          </w:p>
        </w:tc>
        <w:tc>
          <w:tcPr>
            <w:tcW w:w="0" w:type="auto"/>
            <w:gridSpan w:val="3"/>
            <w:vAlign w:val="bottom"/>
          </w:tcPr>
          <w:p w:rsidR="00AE755C" w:rsidRPr="00345DDB" w:rsidRDefault="00AE755C" w:rsidP="00AE755C">
            <w:pPr>
              <w:rPr>
                <w:ins w:id="91" w:author="ngm" w:date="2016-05-06T16:20:00Z"/>
              </w:rPr>
            </w:pPr>
            <w:ins w:id="92" w:author="ngm" w:date="2016-05-06T16:20:00Z">
              <w:r>
                <w:t>846</w:t>
              </w:r>
            </w:ins>
          </w:p>
        </w:tc>
      </w:tr>
      <w:tr w:rsidR="00AE755C" w:rsidRPr="00C04965" w:rsidTr="00AE755C">
        <w:trPr>
          <w:trHeight w:val="255"/>
          <w:jc w:val="center"/>
          <w:ins w:id="93" w:author="ngm" w:date="2016-05-06T16:20:00Z"/>
        </w:trPr>
        <w:tc>
          <w:tcPr>
            <w:tcW w:w="0" w:type="auto"/>
            <w:noWrap/>
          </w:tcPr>
          <w:p w:rsidR="00AE755C" w:rsidRDefault="00AE755C" w:rsidP="00AE755C">
            <w:pPr>
              <w:rPr>
                <w:ins w:id="94" w:author="ngm" w:date="2016-05-06T16:20:00Z"/>
                <w:rFonts w:eastAsia="宋体" w:cs="Optima"/>
                <w:szCs w:val="21"/>
                <w:lang w:eastAsia="zh-CN"/>
              </w:rPr>
            </w:pPr>
          </w:p>
        </w:tc>
        <w:tc>
          <w:tcPr>
            <w:tcW w:w="0" w:type="auto"/>
            <w:gridSpan w:val="3"/>
            <w:noWrap/>
            <w:vAlign w:val="bottom"/>
          </w:tcPr>
          <w:p w:rsidR="00AE755C" w:rsidRDefault="00AE755C" w:rsidP="00AE755C">
            <w:pPr>
              <w:rPr>
                <w:ins w:id="95" w:author="ngm" w:date="2016-05-06T16:20:00Z"/>
              </w:rPr>
            </w:pPr>
          </w:p>
        </w:tc>
        <w:tc>
          <w:tcPr>
            <w:tcW w:w="0" w:type="auto"/>
            <w:gridSpan w:val="3"/>
            <w:vAlign w:val="bottom"/>
          </w:tcPr>
          <w:p w:rsidR="00AE755C" w:rsidRDefault="00AE755C" w:rsidP="00AE755C">
            <w:pPr>
              <w:rPr>
                <w:ins w:id="96" w:author="ngm" w:date="2016-05-06T16:20:00Z"/>
              </w:rPr>
            </w:pPr>
          </w:p>
        </w:tc>
      </w:tr>
      <w:tr w:rsidR="00AE755C" w:rsidRPr="00C04965" w:rsidTr="00AE755C">
        <w:trPr>
          <w:trHeight w:val="255"/>
          <w:jc w:val="center"/>
          <w:ins w:id="97" w:author="ngm" w:date="2016-05-06T16:20:00Z"/>
        </w:trPr>
        <w:tc>
          <w:tcPr>
            <w:tcW w:w="0" w:type="auto"/>
            <w:noWrap/>
          </w:tcPr>
          <w:p w:rsidR="00AE755C" w:rsidRPr="00C04965" w:rsidRDefault="00AE755C" w:rsidP="00AE755C">
            <w:pPr>
              <w:rPr>
                <w:ins w:id="98" w:author="ngm" w:date="2016-05-06T16:20:00Z"/>
                <w:rFonts w:eastAsia="宋体" w:cs="Optima"/>
                <w:szCs w:val="21"/>
                <w:lang w:eastAsia="zh-CN"/>
              </w:rPr>
            </w:pPr>
            <w:ins w:id="99" w:author="ngm" w:date="2016-05-06T16:20: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AE755C" w:rsidRPr="009D41DB" w:rsidRDefault="00AE755C" w:rsidP="00AE755C">
            <w:pPr>
              <w:rPr>
                <w:ins w:id="100" w:author="ngm" w:date="2016-05-06T16:20:00Z"/>
                <w:rFonts w:eastAsia="宋体"/>
                <w:szCs w:val="21"/>
                <w:lang w:eastAsia="zh-CN"/>
              </w:rPr>
            </w:pPr>
            <w:ins w:id="101" w:author="ngm" w:date="2016-05-06T16:20:00Z">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ins>
          </w:p>
        </w:tc>
        <w:tc>
          <w:tcPr>
            <w:tcW w:w="0" w:type="auto"/>
            <w:gridSpan w:val="3"/>
          </w:tcPr>
          <w:p w:rsidR="00AE755C" w:rsidRPr="009D41DB" w:rsidRDefault="00AE755C" w:rsidP="00AE755C">
            <w:pPr>
              <w:rPr>
                <w:ins w:id="102" w:author="ngm" w:date="2016-05-06T16:20:00Z"/>
                <w:rFonts w:eastAsia="宋体"/>
                <w:szCs w:val="21"/>
                <w:lang w:eastAsia="zh-CN"/>
              </w:rPr>
            </w:pPr>
            <w:ins w:id="103" w:author="ngm" w:date="2016-05-06T16:20:00Z">
              <w:r>
                <w:rPr>
                  <w:rFonts w:eastAsia="宋体" w:cs="Optima"/>
                  <w:szCs w:val="21"/>
                  <w:lang w:eastAsia="zh-CN"/>
                </w:rPr>
                <w:t>(f2-high + f3-high – f1-low)</w:t>
              </w:r>
            </w:ins>
          </w:p>
        </w:tc>
      </w:tr>
      <w:tr w:rsidR="00AE755C" w:rsidRPr="00C04965" w:rsidTr="00AE755C">
        <w:trPr>
          <w:trHeight w:val="255"/>
          <w:jc w:val="center"/>
          <w:ins w:id="104" w:author="ngm" w:date="2016-05-06T16:20:00Z"/>
        </w:trPr>
        <w:tc>
          <w:tcPr>
            <w:tcW w:w="0" w:type="auto"/>
            <w:noWrap/>
          </w:tcPr>
          <w:p w:rsidR="00AE755C" w:rsidRDefault="00AE755C" w:rsidP="00AE755C">
            <w:pPr>
              <w:rPr>
                <w:ins w:id="105" w:author="ngm" w:date="2016-05-06T16:20:00Z"/>
                <w:rFonts w:eastAsia="宋体" w:cs="Optima"/>
                <w:szCs w:val="21"/>
                <w:lang w:eastAsia="zh-CN"/>
              </w:rPr>
            </w:pPr>
            <w:ins w:id="106" w:author="ngm" w:date="2016-05-06T16:20:00Z">
              <w:r>
                <w:rPr>
                  <w:rFonts w:eastAsia="宋体" w:cs="Optima"/>
                  <w:szCs w:val="21"/>
                  <w:lang w:eastAsia="zh-CN"/>
                </w:rPr>
                <w:t>IMD frequency limits (MHz)</w:t>
              </w:r>
            </w:ins>
          </w:p>
        </w:tc>
        <w:tc>
          <w:tcPr>
            <w:tcW w:w="0" w:type="auto"/>
            <w:gridSpan w:val="3"/>
            <w:noWrap/>
            <w:vAlign w:val="bottom"/>
          </w:tcPr>
          <w:p w:rsidR="00AE755C" w:rsidRPr="00345DDB" w:rsidRDefault="00AE755C" w:rsidP="00AE755C">
            <w:pPr>
              <w:rPr>
                <w:ins w:id="107" w:author="ngm" w:date="2016-05-06T16:20:00Z"/>
              </w:rPr>
            </w:pPr>
            <w:ins w:id="108" w:author="ngm" w:date="2016-05-06T16:20:00Z">
              <w:r>
                <w:t>3464</w:t>
              </w:r>
            </w:ins>
          </w:p>
        </w:tc>
        <w:tc>
          <w:tcPr>
            <w:tcW w:w="0" w:type="auto"/>
            <w:gridSpan w:val="3"/>
            <w:vAlign w:val="bottom"/>
          </w:tcPr>
          <w:p w:rsidR="00AE755C" w:rsidRPr="00345DDB" w:rsidRDefault="00AE755C" w:rsidP="00AE755C">
            <w:pPr>
              <w:rPr>
                <w:ins w:id="109" w:author="ngm" w:date="2016-05-06T16:20:00Z"/>
              </w:rPr>
            </w:pPr>
            <w:ins w:id="110" w:author="ngm" w:date="2016-05-06T16:20:00Z">
              <w:r>
                <w:t>3654</w:t>
              </w:r>
            </w:ins>
          </w:p>
        </w:tc>
      </w:tr>
      <w:tr w:rsidR="00AE755C" w:rsidRPr="00C04965" w:rsidTr="00AE755C">
        <w:trPr>
          <w:trHeight w:val="255"/>
          <w:jc w:val="center"/>
          <w:ins w:id="111" w:author="ngm" w:date="2016-05-06T16:20:00Z"/>
        </w:trPr>
        <w:tc>
          <w:tcPr>
            <w:tcW w:w="0" w:type="auto"/>
            <w:noWrap/>
          </w:tcPr>
          <w:p w:rsidR="00AE755C" w:rsidRDefault="00AE755C" w:rsidP="00AE755C">
            <w:pPr>
              <w:rPr>
                <w:ins w:id="112" w:author="ngm" w:date="2016-05-06T16:20:00Z"/>
                <w:rFonts w:eastAsia="宋体" w:cs="Optima"/>
                <w:szCs w:val="21"/>
                <w:lang w:eastAsia="zh-CN"/>
              </w:rPr>
            </w:pPr>
          </w:p>
        </w:tc>
        <w:tc>
          <w:tcPr>
            <w:tcW w:w="0" w:type="auto"/>
            <w:gridSpan w:val="3"/>
            <w:noWrap/>
          </w:tcPr>
          <w:p w:rsidR="00AE755C" w:rsidRDefault="00AE755C" w:rsidP="00AE755C">
            <w:pPr>
              <w:rPr>
                <w:ins w:id="113" w:author="ngm" w:date="2016-05-06T16:20:00Z"/>
                <w:rFonts w:eastAsia="宋体" w:cs="Optima"/>
                <w:szCs w:val="21"/>
                <w:lang w:eastAsia="zh-CN"/>
              </w:rPr>
            </w:pPr>
          </w:p>
        </w:tc>
        <w:tc>
          <w:tcPr>
            <w:tcW w:w="0" w:type="auto"/>
            <w:gridSpan w:val="3"/>
          </w:tcPr>
          <w:p w:rsidR="00AE755C" w:rsidRDefault="00AE755C" w:rsidP="00AE755C">
            <w:pPr>
              <w:rPr>
                <w:ins w:id="114" w:author="ngm" w:date="2016-05-06T16:20:00Z"/>
                <w:rFonts w:eastAsia="宋体" w:cs="Optima"/>
                <w:szCs w:val="21"/>
                <w:lang w:eastAsia="zh-CN"/>
              </w:rPr>
            </w:pPr>
          </w:p>
        </w:tc>
      </w:tr>
      <w:tr w:rsidR="00AE755C" w:rsidRPr="00C04965" w:rsidTr="00AE755C">
        <w:trPr>
          <w:trHeight w:val="255"/>
          <w:jc w:val="center"/>
          <w:ins w:id="115" w:author="ngm" w:date="2016-05-06T16:20:00Z"/>
        </w:trPr>
        <w:tc>
          <w:tcPr>
            <w:tcW w:w="0" w:type="auto"/>
            <w:noWrap/>
          </w:tcPr>
          <w:p w:rsidR="00AE755C" w:rsidRPr="00C04965" w:rsidRDefault="00AE755C" w:rsidP="00AE755C">
            <w:pPr>
              <w:rPr>
                <w:ins w:id="116" w:author="ngm" w:date="2016-05-06T16:20:00Z"/>
                <w:rFonts w:eastAsia="宋体" w:cs="Optima"/>
                <w:szCs w:val="21"/>
                <w:lang w:eastAsia="zh-CN"/>
              </w:rPr>
            </w:pPr>
            <w:ins w:id="117" w:author="ngm" w:date="2016-05-06T16:20: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AE755C" w:rsidRPr="00C04965" w:rsidRDefault="00AE755C" w:rsidP="00AE755C">
            <w:pPr>
              <w:rPr>
                <w:ins w:id="118" w:author="ngm" w:date="2016-05-06T16:20:00Z"/>
                <w:rFonts w:eastAsia="宋体" w:cs="Optima"/>
                <w:szCs w:val="21"/>
                <w:lang w:eastAsia="zh-CN"/>
              </w:rPr>
            </w:pPr>
            <w:ins w:id="119" w:author="ngm" w:date="2016-05-06T16:20:00Z">
              <w:r>
                <w:rPr>
                  <w:rFonts w:eastAsia="宋体" w:cs="Optima"/>
                  <w:szCs w:val="21"/>
                  <w:lang w:eastAsia="zh-CN"/>
                </w:rPr>
                <w:t>(f1-low + f2-low + f3-low)</w:t>
              </w:r>
            </w:ins>
          </w:p>
        </w:tc>
        <w:tc>
          <w:tcPr>
            <w:tcW w:w="0" w:type="auto"/>
            <w:gridSpan w:val="3"/>
          </w:tcPr>
          <w:p w:rsidR="00AE755C" w:rsidRPr="00C04965" w:rsidRDefault="00AE755C" w:rsidP="00AE755C">
            <w:pPr>
              <w:rPr>
                <w:ins w:id="120" w:author="ngm" w:date="2016-05-06T16:20:00Z"/>
                <w:rFonts w:eastAsia="宋体" w:cs="Optima"/>
                <w:szCs w:val="21"/>
                <w:lang w:eastAsia="zh-CN"/>
              </w:rPr>
            </w:pPr>
            <w:ins w:id="121" w:author="ngm" w:date="2016-05-06T16:20:00Z">
              <w:r>
                <w:rPr>
                  <w:rFonts w:eastAsia="宋体" w:cs="Optima"/>
                  <w:szCs w:val="21"/>
                  <w:lang w:eastAsia="zh-CN"/>
                </w:rPr>
                <w:t>(f1-high + f2-high + f3-high)</w:t>
              </w:r>
            </w:ins>
          </w:p>
        </w:tc>
      </w:tr>
      <w:tr w:rsidR="00AE755C" w:rsidRPr="00C04965" w:rsidTr="00AE755C">
        <w:trPr>
          <w:trHeight w:val="255"/>
          <w:jc w:val="center"/>
          <w:ins w:id="122" w:author="ngm" w:date="2016-05-06T16:20:00Z"/>
        </w:trPr>
        <w:tc>
          <w:tcPr>
            <w:tcW w:w="0" w:type="auto"/>
            <w:noWrap/>
          </w:tcPr>
          <w:p w:rsidR="00AE755C" w:rsidRDefault="00AE755C" w:rsidP="00AE755C">
            <w:pPr>
              <w:rPr>
                <w:ins w:id="123" w:author="ngm" w:date="2016-05-06T16:20:00Z"/>
                <w:rFonts w:eastAsia="宋体" w:cs="Optima"/>
                <w:szCs w:val="21"/>
                <w:lang w:eastAsia="zh-CN"/>
              </w:rPr>
            </w:pPr>
            <w:ins w:id="124" w:author="ngm" w:date="2016-05-06T16:20:00Z">
              <w:r>
                <w:rPr>
                  <w:rFonts w:eastAsia="宋体" w:cs="Optima"/>
                  <w:szCs w:val="21"/>
                  <w:lang w:eastAsia="zh-CN"/>
                </w:rPr>
                <w:t>IMD frequency limits (MHz)</w:t>
              </w:r>
            </w:ins>
          </w:p>
        </w:tc>
        <w:tc>
          <w:tcPr>
            <w:tcW w:w="0" w:type="auto"/>
            <w:gridSpan w:val="3"/>
            <w:noWrap/>
            <w:vAlign w:val="bottom"/>
          </w:tcPr>
          <w:p w:rsidR="00AE755C" w:rsidRPr="00345DDB" w:rsidRDefault="00AE755C" w:rsidP="00AE755C">
            <w:pPr>
              <w:rPr>
                <w:ins w:id="125" w:author="ngm" w:date="2016-05-06T16:20:00Z"/>
              </w:rPr>
            </w:pPr>
            <w:ins w:id="126" w:author="ngm" w:date="2016-05-06T16:20:00Z">
              <w:r>
                <w:t>4966</w:t>
              </w:r>
            </w:ins>
          </w:p>
        </w:tc>
        <w:tc>
          <w:tcPr>
            <w:tcW w:w="0" w:type="auto"/>
            <w:gridSpan w:val="3"/>
            <w:vAlign w:val="bottom"/>
          </w:tcPr>
          <w:p w:rsidR="00AE755C" w:rsidRPr="00345DDB" w:rsidRDefault="00AE755C" w:rsidP="00AE755C">
            <w:pPr>
              <w:rPr>
                <w:ins w:id="127" w:author="ngm" w:date="2016-05-06T16:20:00Z"/>
              </w:rPr>
            </w:pPr>
            <w:ins w:id="128" w:author="ngm" w:date="2016-05-06T16:20:00Z">
              <w:r>
                <w:t>5156</w:t>
              </w:r>
            </w:ins>
          </w:p>
        </w:tc>
      </w:tr>
    </w:tbl>
    <w:p w:rsidR="00AE755C" w:rsidRDefault="00AE755C" w:rsidP="00AE755C">
      <w:pPr>
        <w:pStyle w:val="BodyText"/>
        <w:rPr>
          <w:ins w:id="129" w:author="ngm" w:date="2016-05-06T16:20:00Z"/>
          <w:rFonts w:eastAsia="宋体"/>
          <w:lang w:eastAsia="zh-CN"/>
        </w:rPr>
      </w:pPr>
    </w:p>
    <w:p w:rsidR="00AE755C" w:rsidRDefault="00AE755C" w:rsidP="00AE755C">
      <w:pPr>
        <w:pStyle w:val="BodyText"/>
        <w:rPr>
          <w:ins w:id="130" w:author="ngm" w:date="2016-05-06T16:20:00Z"/>
          <w:rFonts w:eastAsia="宋体"/>
          <w:lang w:eastAsia="zh-CN"/>
        </w:rPr>
      </w:pPr>
      <w:ins w:id="131" w:author="ngm" w:date="2016-05-06T16:20:00Z">
        <w:r>
          <w:rPr>
            <w:rFonts w:eastAsia="宋体" w:cs="Optima"/>
            <w:szCs w:val="21"/>
            <w:lang w:eastAsia="zh-CN"/>
          </w:rPr>
          <w:t xml:space="preserve">It can be seen from Table </w:t>
        </w:r>
        <w:r w:rsidRPr="00AE755C">
          <w:rPr>
            <w:rFonts w:eastAsia="宋体"/>
            <w:lang w:eastAsia="zh-CN"/>
          </w:rPr>
          <w:t>6.13.3.3</w:t>
        </w:r>
        <w:r>
          <w:rPr>
            <w:rFonts w:eastAsia="宋体"/>
            <w:lang w:eastAsia="zh-CN"/>
          </w:rPr>
          <w:t>-1</w:t>
        </w:r>
        <w:r>
          <w:rPr>
            <w:rFonts w:eastAsia="宋体" w:cs="Optima"/>
            <w:szCs w:val="21"/>
            <w:lang w:eastAsia="zh-CN"/>
          </w:rPr>
          <w:t xml:space="preserve">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rPr>
            <w:snapToGrid w:val="0"/>
            <w:lang w:val="en-US"/>
          </w:rPr>
          <w:t xml:space="preserve">3 DL </w:t>
        </w:r>
        <w:r w:rsidRPr="00702E80">
          <w:rPr>
            <w:rFonts w:eastAsia="宋体"/>
            <w:lang w:eastAsia="zh-CN"/>
          </w:rPr>
          <w:t>CA_</w:t>
        </w:r>
        <w:r>
          <w:rPr>
            <w:rFonts w:eastAsia="宋体"/>
            <w:lang w:eastAsia="zh-CN"/>
          </w:rPr>
          <w:t>13A-66A-66A</w:t>
        </w:r>
        <w:r w:rsidRPr="00290C1B">
          <w:rPr>
            <w:snapToGrid w:val="0"/>
            <w:lang w:val="en-US"/>
          </w:rPr>
          <w:t xml:space="preserve"> may fall into </w:t>
        </w:r>
        <w:r>
          <w:rPr>
            <w:snapToGrid w:val="0"/>
            <w:lang w:val="en-US"/>
          </w:rPr>
          <w:t>the BS receive band of Bands</w:t>
        </w:r>
        <w:r w:rsidRPr="00290C1B">
          <w:rPr>
            <w:snapToGrid w:val="0"/>
            <w:lang w:val="en-US"/>
          </w:rPr>
          <w:t xml:space="preserve"> </w:t>
        </w:r>
        <w:r>
          <w:rPr>
            <w:snapToGrid w:val="0"/>
            <w:lang w:val="en-US"/>
          </w:rPr>
          <w:t>5, 6, 12, 13, 14, 17, 18, 19, 20, 22, 26, 27, 28, 42, 43, 44, 46 and 68</w:t>
        </w:r>
        <w:r>
          <w:t>.</w:t>
        </w:r>
      </w:ins>
    </w:p>
    <w:p w:rsidR="00AE755C" w:rsidRDefault="00AE755C" w:rsidP="00AE755C">
      <w:pPr>
        <w:pStyle w:val="BodyText"/>
        <w:rPr>
          <w:ins w:id="132" w:author="ngm" w:date="2016-05-06T16:20:00Z"/>
        </w:rPr>
      </w:pPr>
      <w:ins w:id="133" w:author="ngm" w:date="2016-05-06T16:20:00Z">
        <w:r>
          <w:t>Note that the 3</w:t>
        </w:r>
        <w:r w:rsidRPr="00316858">
          <w:rPr>
            <w:vertAlign w:val="superscript"/>
          </w:rPr>
          <w:t>rd</w:t>
        </w:r>
        <w:r>
          <w:t xml:space="preserve"> order </w:t>
        </w:r>
        <w:r>
          <w:rPr>
            <w:rFonts w:eastAsia="宋体" w:cs="Optima"/>
            <w:szCs w:val="21"/>
            <w:lang w:eastAsia="zh-CN"/>
          </w:rPr>
          <w:t xml:space="preserve">IMD products may fall into the BS own receive block within Band 13. </w:t>
        </w:r>
        <w:r>
          <w:t xml:space="preserve">Assume that the paired spectrum within Band 66 is used, and the 3 carriers transmitted by the </w:t>
        </w:r>
        <w:r w:rsidRPr="00702E80">
          <w:rPr>
            <w:rFonts w:eastAsia="宋体"/>
            <w:lang w:eastAsia="zh-CN"/>
          </w:rPr>
          <w:t>CA_</w:t>
        </w:r>
        <w:r>
          <w:rPr>
            <w:rFonts w:eastAsia="宋体"/>
            <w:lang w:eastAsia="zh-CN"/>
          </w:rPr>
          <w:t>13A-66A-66A</w:t>
        </w:r>
        <w:r>
          <w:t xml:space="preserve"> BS </w:t>
        </w:r>
        <w:proofErr w:type="spellStart"/>
        <w:r>
          <w:t xml:space="preserve">are </w:t>
        </w:r>
        <w:r w:rsidRPr="00AB26BD">
          <w:rPr>
            <w:i/>
          </w:rPr>
          <w:t>a</w:t>
        </w:r>
        <w:proofErr w:type="spellEnd"/>
        <w:r>
          <w:t xml:space="preserve">, </w:t>
        </w:r>
        <w:r w:rsidRPr="00AB26BD">
          <w:rPr>
            <w:i/>
          </w:rPr>
          <w:t>b</w:t>
        </w:r>
        <w:r>
          <w:t xml:space="preserve"> and </w:t>
        </w:r>
        <w:r>
          <w:rPr>
            <w:i/>
          </w:rPr>
          <w:t>c</w:t>
        </w:r>
        <w:r>
          <w:t xml:space="preserve"> MHz in channel bandwidth and </w:t>
        </w:r>
        <w:r w:rsidRPr="00AB26BD">
          <w:rPr>
            <w:i/>
          </w:rPr>
          <w:t>d</w:t>
        </w:r>
        <w:r>
          <w:t xml:space="preserve">, </w:t>
        </w:r>
        <w:r>
          <w:rPr>
            <w:i/>
          </w:rPr>
          <w:t>e</w:t>
        </w:r>
        <w:r>
          <w:t xml:space="preserve"> and </w:t>
        </w:r>
        <w:r>
          <w:rPr>
            <w:i/>
          </w:rPr>
          <w:t>f</w:t>
        </w:r>
        <w:r>
          <w:t xml:space="preserve"> MHz from the lower edges of Band 13 and Band 66 DL frequency bands as shown in Figure </w:t>
        </w:r>
      </w:ins>
      <w:ins w:id="134" w:author="ngm" w:date="2016-05-06T16:21:00Z">
        <w:r w:rsidRPr="00AE755C">
          <w:rPr>
            <w:rFonts w:eastAsia="宋体"/>
            <w:lang w:eastAsia="zh-CN"/>
          </w:rPr>
          <w:t>6.13.3.3</w:t>
        </w:r>
        <w:r>
          <w:rPr>
            <w:rFonts w:eastAsia="宋体"/>
            <w:lang w:eastAsia="zh-CN"/>
          </w:rPr>
          <w:t>-1</w:t>
        </w:r>
      </w:ins>
      <w:ins w:id="135" w:author="ngm" w:date="2016-05-06T16:20:00Z">
        <w:r>
          <w:t xml:space="preserve"> below:</w:t>
        </w:r>
      </w:ins>
    </w:p>
    <w:p w:rsidR="00AE755C" w:rsidRDefault="00C767B1" w:rsidP="00AE755C">
      <w:pPr>
        <w:pStyle w:val="BodyText"/>
        <w:rPr>
          <w:ins w:id="136" w:author="ngm" w:date="2016-05-06T16:20:00Z"/>
        </w:rPr>
      </w:pPr>
      <w:ins w:id="137" w:author="ngm" w:date="2016-05-06T16:20:00Z">
        <w:r>
          <w:pict>
            <v:group id="_x0000_s36881" editas="canvas" style="width:491.5pt;height:99.2pt;mso-position-horizontal-relative:char;mso-position-vertical-relative:line" coordorigin="1022,8902" coordsize="9830,1984">
              <o:lock v:ext="edit" aspectratio="t"/>
              <v:shape id="_x0000_s36882" type="#_x0000_t75" style="position:absolute;left:1022;top:8902;width:9830;height:1984" o:preferrelative="f">
                <v:fill o:detectmouseclick="t"/>
                <v:path o:extrusionok="t" o:connecttype="none"/>
                <o:lock v:ext="edit" text="t"/>
              </v:shape>
              <v:shape id="_x0000_s36883" type="#_x0000_t202" style="position:absolute;left:2222;top:9386;width:900;height:360" stroked="f">
                <v:textbox style="mso-next-textbox:#_x0000_s36883">
                  <w:txbxContent>
                    <w:p w:rsidR="00AE755C" w:rsidRDefault="00AE755C" w:rsidP="00AE755C">
                      <w:proofErr w:type="gramStart"/>
                      <w:r>
                        <w:rPr>
                          <w:i/>
                        </w:rPr>
                        <w:t>a</w:t>
                      </w:r>
                      <w:proofErr w:type="gramEnd"/>
                      <w:r>
                        <w:t xml:space="preserve"> MHz</w:t>
                      </w:r>
                    </w:p>
                  </w:txbxContent>
                </v:textbox>
              </v:shape>
              <v:shape id="_x0000_s36884" type="#_x0000_t202" style="position:absolute;left:5477;top:9476;width:900;height:360" stroked="f">
                <v:textbox style="mso-next-textbox:#_x0000_s36884">
                  <w:txbxContent>
                    <w:p w:rsidR="00AE755C" w:rsidRDefault="00AE755C" w:rsidP="00AE755C">
                      <w:proofErr w:type="gramStart"/>
                      <w:r>
                        <w:rPr>
                          <w:i/>
                        </w:rPr>
                        <w:t>b</w:t>
                      </w:r>
                      <w:proofErr w:type="gramEnd"/>
                      <w:r>
                        <w:t xml:space="preserve"> MHz</w:t>
                      </w:r>
                    </w:p>
                  </w:txbxContent>
                </v:textbox>
              </v:shape>
              <v:line id="_x0000_s36885" style="position:absolute" from="5334,9896" to="6503,9897">
                <v:stroke startarrow="block" endarrow="block"/>
              </v:line>
              <v:shape id="_x0000_s36886" type="#_x0000_t202" style="position:absolute;left:7892;top:9986;width:1477;height:360">
                <v:textbox style="mso-next-textbox:#_x0000_s36886">
                  <w:txbxContent>
                    <w:p w:rsidR="00AE755C" w:rsidRDefault="00AE755C" w:rsidP="00AE755C">
                      <w:pPr>
                        <w:jc w:val="center"/>
                      </w:pPr>
                      <w:r>
                        <w:t>3</w:t>
                      </w:r>
                      <w:r>
                        <w:rPr>
                          <w:vertAlign w:val="superscript"/>
                        </w:rPr>
                        <w:t>r</w:t>
                      </w:r>
                      <w:r w:rsidRPr="00E64B36">
                        <w:rPr>
                          <w:vertAlign w:val="superscript"/>
                        </w:rPr>
                        <w:t>d</w:t>
                      </w:r>
                      <w:r>
                        <w:t xml:space="preserve"> CC</w:t>
                      </w:r>
                    </w:p>
                  </w:txbxContent>
                </v:textbox>
              </v:shape>
              <v:shape id="_x0000_s36887" type="#_x0000_t202" style="position:absolute;left:5327;top:9986;width:1176;height:360">
                <v:textbox style="mso-next-textbox:#_x0000_s36887">
                  <w:txbxContent>
                    <w:p w:rsidR="00AE755C" w:rsidRDefault="00AE755C" w:rsidP="00AE755C">
                      <w:pPr>
                        <w:jc w:val="center"/>
                      </w:pPr>
                      <w:r>
                        <w:t>2</w:t>
                      </w:r>
                      <w:r>
                        <w:rPr>
                          <w:vertAlign w:val="superscript"/>
                        </w:rPr>
                        <w:t>nd</w:t>
                      </w:r>
                      <w:r>
                        <w:t xml:space="preserve"> CC</w:t>
                      </w:r>
                    </w:p>
                  </w:txbxContent>
                </v:textbox>
              </v:shape>
              <v:shape id="_x0000_s36888" type="#_x0000_t202" style="position:absolute;left:8297;top:9476;width:900;height:360" stroked="f">
                <v:textbox style="mso-next-textbox:#_x0000_s36888">
                  <w:txbxContent>
                    <w:p w:rsidR="00AE755C" w:rsidRDefault="00AE755C" w:rsidP="00AE755C">
                      <w:proofErr w:type="gramStart"/>
                      <w:r>
                        <w:rPr>
                          <w:i/>
                        </w:rPr>
                        <w:t>c</w:t>
                      </w:r>
                      <w:proofErr w:type="gramEnd"/>
                      <w:r>
                        <w:t xml:space="preserve"> MHz</w:t>
                      </w:r>
                    </w:p>
                  </w:txbxContent>
                </v:textbox>
              </v:shape>
              <v:shape id="_x0000_s36889" type="#_x0000_t202" style="position:absolute;left:2222;top:9986;width:900;height:360">
                <v:textbox style="mso-next-textbox:#_x0000_s36889">
                  <w:txbxContent>
                    <w:p w:rsidR="00AE755C" w:rsidRDefault="00AE755C" w:rsidP="00AE755C">
                      <w:pPr>
                        <w:jc w:val="center"/>
                      </w:pPr>
                      <w:r>
                        <w:t>1</w:t>
                      </w:r>
                      <w:r w:rsidRPr="00E64B36">
                        <w:rPr>
                          <w:vertAlign w:val="superscript"/>
                        </w:rPr>
                        <w:t>st</w:t>
                      </w:r>
                      <w:r>
                        <w:t xml:space="preserve"> CC</w:t>
                      </w:r>
                    </w:p>
                  </w:txbxContent>
                </v:textbox>
              </v:shape>
              <v:line id="_x0000_s36890" style="position:absolute" from="1022,10345" to="10283,10346">
                <v:stroke endarrow="block"/>
              </v:line>
              <v:shape id="_x0000_s36891" type="#_x0000_t202" style="position:absolute;left:4022;top:10391;width:720;height:360" stroked="f">
                <v:textbox style="mso-next-textbox:#_x0000_s36891">
                  <w:txbxContent>
                    <w:p w:rsidR="00AE755C" w:rsidRDefault="00AE755C" w:rsidP="00AE755C">
                      <w:r>
                        <w:t>2110</w:t>
                      </w:r>
                    </w:p>
                  </w:txbxContent>
                </v:textbox>
              </v:shape>
              <v:line id="_x0000_s36892" style="position:absolute" from="1291,9986" to="1292,10346"/>
              <v:shape id="_x0000_s36893" type="#_x0000_t202" style="position:absolute;left:1022;top:10406;width:720;height:360" stroked="f">
                <v:textbox style="mso-next-textbox:#_x0000_s36893">
                  <w:txbxContent>
                    <w:p w:rsidR="00AE755C" w:rsidRDefault="00AE755C" w:rsidP="00AE755C">
                      <w:r>
                        <w:t>746</w:t>
                      </w:r>
                    </w:p>
                  </w:txbxContent>
                </v:textbox>
              </v:shape>
              <v:line id="_x0000_s36894" style="position:absolute" from="1277,10166" to="2222,10167">
                <v:stroke startarrow="block" endarrow="block"/>
              </v:line>
              <v:shape id="_x0000_s36895" type="#_x0000_t202" style="position:absolute;left:1307;top:9746;width:885;height:360" stroked="f">
                <v:textbox style="mso-next-textbox:#_x0000_s36895">
                  <w:txbxContent>
                    <w:p w:rsidR="00AE755C" w:rsidRDefault="00AE755C" w:rsidP="00AE755C">
                      <w:proofErr w:type="gramStart"/>
                      <w:r>
                        <w:rPr>
                          <w:i/>
                        </w:rPr>
                        <w:t>d</w:t>
                      </w:r>
                      <w:proofErr w:type="gramEnd"/>
                      <w:r>
                        <w:t xml:space="preserve"> MHz</w:t>
                      </w:r>
                    </w:p>
                  </w:txbxContent>
                </v:textbox>
              </v:shape>
              <v:line id="_x0000_s36896" style="position:absolute" from="2177,9806" to="3122,9807">
                <v:stroke startarrow="block" endarrow="block"/>
              </v:line>
              <v:shape id="_x0000_s36897" type="#_x0000_t202" style="position:absolute;left:10127;top:10406;width:720;height:360" stroked="f">
                <v:textbox style="mso-next-textbox:#_x0000_s36897">
                  <w:txbxContent>
                    <w:p w:rsidR="00AE755C" w:rsidRDefault="00AE755C" w:rsidP="00AE755C">
                      <w:r>
                        <w:t>MHz</w:t>
                      </w:r>
                    </w:p>
                  </w:txbxContent>
                </v:textbox>
              </v:shape>
              <v:line id="_x0000_s36898" style="position:absolute" from="4397,9183" to="4406,10346"/>
              <v:line id="_x0000_s36899" style="position:absolute" from="4397,10166" to="5334,10167">
                <v:stroke startarrow="block" endarrow="block"/>
              </v:line>
              <v:line id="_x0000_s36900" style="position:absolute" from="7877,9896" to="9369,9897">
                <v:stroke startarrow="block" endarrow="block"/>
              </v:line>
              <v:shape id="_x0000_s36901" type="#_x0000_t202" style="position:absolute;left:4421;top:9746;width:876;height:360" stroked="f">
                <v:textbox style="mso-next-textbox:#_x0000_s36901">
                  <w:txbxContent>
                    <w:p w:rsidR="00AE755C" w:rsidRDefault="00AE755C" w:rsidP="00AE755C">
                      <w:proofErr w:type="gramStart"/>
                      <w:r>
                        <w:rPr>
                          <w:i/>
                        </w:rPr>
                        <w:t>e</w:t>
                      </w:r>
                      <w:proofErr w:type="gramEnd"/>
                      <w:r>
                        <w:t xml:space="preserve"> MHz</w:t>
                      </w:r>
                    </w:p>
                  </w:txbxContent>
                </v:textbox>
              </v:shape>
              <v:line id="_x0000_s36902" style="position:absolute" from="4405,9402" to="7892,9403">
                <v:stroke startarrow="block" endarrow="block"/>
              </v:line>
              <v:shape id="_x0000_s36903" type="#_x0000_t202" style="position:absolute;left:5666;top:8981;width:876;height:360" stroked="f">
                <v:textbox style="mso-next-textbox:#_x0000_s36903">
                  <w:txbxContent>
                    <w:p w:rsidR="00AE755C" w:rsidRDefault="00AE755C" w:rsidP="00AE755C">
                      <w:proofErr w:type="gramStart"/>
                      <w:r>
                        <w:rPr>
                          <w:i/>
                        </w:rPr>
                        <w:t>f</w:t>
                      </w:r>
                      <w:proofErr w:type="gramEnd"/>
                      <w:r>
                        <w:t xml:space="preserve"> MHz</w:t>
                      </w:r>
                    </w:p>
                  </w:txbxContent>
                </v:textbox>
              </v:shape>
              <v:shape id="_x0000_s36904" type="#_x0000_t202" style="position:absolute;left:1734;top:10394;width:900;height:342" stroked="f">
                <v:textbox style="mso-next-textbox:#_x0000_s36904">
                  <w:txbxContent>
                    <w:p w:rsidR="00AE755C" w:rsidRDefault="00AE755C" w:rsidP="00AE755C">
                      <w:proofErr w:type="gramStart"/>
                      <w:r>
                        <w:t>f1-low</w:t>
                      </w:r>
                      <w:proofErr w:type="gramEnd"/>
                    </w:p>
                  </w:txbxContent>
                </v:textbox>
              </v:shape>
              <v:shape id="_x0000_s36905" type="#_x0000_t202" style="position:absolute;left:2574;top:10394;width:1080;height:418" stroked="f">
                <v:textbox style="mso-next-textbox:#_x0000_s36905">
                  <w:txbxContent>
                    <w:p w:rsidR="00AE755C" w:rsidRDefault="00AE755C" w:rsidP="00AE755C">
                      <w:proofErr w:type="gramStart"/>
                      <w:r>
                        <w:t>f1-high</w:t>
                      </w:r>
                      <w:proofErr w:type="gramEnd"/>
                    </w:p>
                  </w:txbxContent>
                </v:textbox>
              </v:shape>
              <v:shape id="_x0000_s36906" type="#_x0000_t202" style="position:absolute;left:4869;top:10394;width:900;height:418" stroked="f">
                <v:textbox style="mso-next-textbox:#_x0000_s36906">
                  <w:txbxContent>
                    <w:p w:rsidR="00AE755C" w:rsidRDefault="00AE755C" w:rsidP="00AE755C">
                      <w:proofErr w:type="gramStart"/>
                      <w:r>
                        <w:t>f2-low</w:t>
                      </w:r>
                      <w:proofErr w:type="gramEnd"/>
                    </w:p>
                  </w:txbxContent>
                </v:textbox>
              </v:shape>
              <v:shape id="_x0000_s36907" type="#_x0000_t202" style="position:absolute;left:5964;top:10394;width:1080;height:418" stroked="f">
                <v:textbox style="mso-next-textbox:#_x0000_s36907">
                  <w:txbxContent>
                    <w:p w:rsidR="00AE755C" w:rsidRDefault="00AE755C" w:rsidP="00AE755C">
                      <w:proofErr w:type="gramStart"/>
                      <w:r>
                        <w:t>f2-high</w:t>
                      </w:r>
                      <w:proofErr w:type="gramEnd"/>
                    </w:p>
                  </w:txbxContent>
                </v:textbox>
              </v:shape>
              <v:shape id="_x0000_s36908" type="#_x0000_t202" style="position:absolute;left:7449;top:10393;width:900;height:418" stroked="f">
                <v:textbox style="mso-next-textbox:#_x0000_s36908">
                  <w:txbxContent>
                    <w:p w:rsidR="00AE755C" w:rsidRDefault="00AE755C" w:rsidP="00AE755C">
                      <w:proofErr w:type="gramStart"/>
                      <w:r>
                        <w:t>f3-low</w:t>
                      </w:r>
                      <w:proofErr w:type="gramEnd"/>
                    </w:p>
                  </w:txbxContent>
                </v:textbox>
              </v:shape>
              <v:shape id="_x0000_s36909" type="#_x0000_t202" style="position:absolute;left:8829;top:10393;width:1080;height:418" stroked="f">
                <v:textbox style="mso-next-textbox:#_x0000_s36909">
                  <w:txbxContent>
                    <w:p w:rsidR="00AE755C" w:rsidRDefault="00AE755C" w:rsidP="00AE755C">
                      <w:proofErr w:type="gramStart"/>
                      <w:r>
                        <w:t>f3-high</w:t>
                      </w:r>
                      <w:proofErr w:type="gramEnd"/>
                    </w:p>
                  </w:txbxContent>
                </v:textbox>
              </v:shape>
              <w10:wrap type="none"/>
              <w10:anchorlock/>
            </v:group>
          </w:pict>
        </w:r>
      </w:ins>
    </w:p>
    <w:p w:rsidR="00AE755C" w:rsidRPr="00DD5BBB" w:rsidRDefault="00AE755C" w:rsidP="00AE755C">
      <w:pPr>
        <w:pStyle w:val="TH"/>
        <w:rPr>
          <w:ins w:id="138" w:author="ngm" w:date="2016-05-06T16:20:00Z"/>
        </w:rPr>
      </w:pPr>
      <w:ins w:id="139" w:author="ngm" w:date="2016-05-06T16:20:00Z">
        <w:r>
          <w:lastRenderedPageBreak/>
          <w:t xml:space="preserve">Figure </w:t>
        </w:r>
      </w:ins>
      <w:ins w:id="140" w:author="ngm" w:date="2016-05-06T16:21:00Z">
        <w:r w:rsidRPr="00AE755C">
          <w:rPr>
            <w:rFonts w:eastAsia="宋体"/>
            <w:lang w:eastAsia="zh-CN"/>
          </w:rPr>
          <w:t>6.13.3.3</w:t>
        </w:r>
        <w:r>
          <w:rPr>
            <w:rFonts w:eastAsia="宋体"/>
            <w:lang w:eastAsia="zh-CN"/>
          </w:rPr>
          <w:t>-1</w:t>
        </w:r>
      </w:ins>
      <w:ins w:id="141" w:author="ngm" w:date="2016-05-06T16:20:00Z">
        <w:r>
          <w:t>:</w:t>
        </w:r>
        <w:r w:rsidRPr="00DD5BBB">
          <w:t xml:space="preserve"> </w:t>
        </w:r>
        <w:r>
          <w:t xml:space="preserve">3 carriers transmitted by the </w:t>
        </w:r>
        <w:r w:rsidRPr="00702E80">
          <w:t>CA_</w:t>
        </w:r>
        <w:r>
          <w:t>13A-66A-66A BS using paired spectrum within Band 66</w:t>
        </w:r>
      </w:ins>
    </w:p>
    <w:p w:rsidR="00AE755C" w:rsidRDefault="00AE755C" w:rsidP="00AE755C">
      <w:pPr>
        <w:pStyle w:val="BodyText"/>
        <w:rPr>
          <w:ins w:id="142" w:author="ngm" w:date="2016-05-06T16:20:00Z"/>
        </w:rPr>
      </w:pPr>
    </w:p>
    <w:p w:rsidR="00AE755C" w:rsidRDefault="00AE755C" w:rsidP="00AE755C">
      <w:pPr>
        <w:pStyle w:val="BodyText"/>
        <w:rPr>
          <w:ins w:id="143" w:author="ngm" w:date="2016-05-06T16:20:00Z"/>
        </w:rPr>
      </w:pPr>
      <w:ins w:id="144" w:author="ngm" w:date="2016-05-06T16:20:00Z">
        <w:r>
          <w:t xml:space="preserve">And the corresponding BS </w:t>
        </w:r>
        <w:proofErr w:type="gramStart"/>
        <w:r>
          <w:t>receive</w:t>
        </w:r>
        <w:proofErr w:type="gramEnd"/>
        <w:r>
          <w:t xml:space="preserve"> blocks are as shown in Figure </w:t>
        </w:r>
      </w:ins>
      <w:ins w:id="145" w:author="ngm" w:date="2016-05-06T16:21:00Z">
        <w:r w:rsidRPr="00AE755C">
          <w:rPr>
            <w:rFonts w:eastAsia="宋体"/>
            <w:lang w:eastAsia="zh-CN"/>
          </w:rPr>
          <w:t>6.13.3.3</w:t>
        </w:r>
        <w:r>
          <w:rPr>
            <w:rFonts w:eastAsia="宋体"/>
            <w:lang w:eastAsia="zh-CN"/>
          </w:rPr>
          <w:t>-</w:t>
        </w:r>
      </w:ins>
      <w:ins w:id="146" w:author="ngm" w:date="2016-05-06T16:20:00Z">
        <w:r>
          <w:t>2 below:</w:t>
        </w:r>
      </w:ins>
    </w:p>
    <w:p w:rsidR="00AE755C" w:rsidRDefault="00C767B1" w:rsidP="00AE755C">
      <w:pPr>
        <w:pStyle w:val="BodyText"/>
        <w:rPr>
          <w:ins w:id="147" w:author="ngm" w:date="2016-05-06T16:20:00Z"/>
        </w:rPr>
      </w:pPr>
      <w:ins w:id="148" w:author="ngm" w:date="2016-05-06T16:20:00Z">
        <w:r>
          <w:pict>
            <v:group id="_x0000_s2036" editas="canvas" style="width:491.5pt;height:99.2pt;mso-position-horizontal-relative:char;mso-position-vertical-relative:line" coordorigin="1022,8902" coordsize="9830,1984">
              <o:lock v:ext="edit" aspectratio="t"/>
              <v:shape id="_x0000_s2037" type="#_x0000_t75" style="position:absolute;left:1022;top:8902;width:9830;height:1984" o:preferrelative="f">
                <v:fill o:detectmouseclick="t"/>
                <v:path o:extrusionok="t" o:connecttype="none"/>
                <o:lock v:ext="edit" text="t"/>
              </v:shape>
              <v:shape id="_x0000_s2038" type="#_x0000_t202" style="position:absolute;left:2222;top:9386;width:900;height:360" stroked="f">
                <v:textbox style="mso-next-textbox:#_x0000_s2038">
                  <w:txbxContent>
                    <w:p w:rsidR="00AE755C" w:rsidRDefault="00AE755C" w:rsidP="00AE755C">
                      <w:proofErr w:type="gramStart"/>
                      <w:r>
                        <w:rPr>
                          <w:i/>
                        </w:rPr>
                        <w:t>a</w:t>
                      </w:r>
                      <w:proofErr w:type="gramEnd"/>
                      <w:r>
                        <w:t xml:space="preserve"> MHz</w:t>
                      </w:r>
                    </w:p>
                  </w:txbxContent>
                </v:textbox>
              </v:shape>
              <v:shape id="_x0000_s2039" type="#_x0000_t202" style="position:absolute;left:5477;top:9476;width:900;height:360" stroked="f">
                <v:textbox style="mso-next-textbox:#_x0000_s2039">
                  <w:txbxContent>
                    <w:p w:rsidR="00AE755C" w:rsidRDefault="00AE755C" w:rsidP="00AE755C">
                      <w:proofErr w:type="gramStart"/>
                      <w:r>
                        <w:rPr>
                          <w:i/>
                        </w:rPr>
                        <w:t>b</w:t>
                      </w:r>
                      <w:proofErr w:type="gramEnd"/>
                      <w:r>
                        <w:t xml:space="preserve"> MHz</w:t>
                      </w:r>
                    </w:p>
                  </w:txbxContent>
                </v:textbox>
              </v:shape>
              <v:line id="_x0000_s2040" style="position:absolute" from="5334,9896" to="6503,9897">
                <v:stroke startarrow="block" endarrow="block"/>
              </v:line>
              <v:shape id="_x0000_s2041" type="#_x0000_t202" style="position:absolute;left:7892;top:9986;width:1477;height:360">
                <v:textbox style="mso-next-textbox:#_x0000_s2041">
                  <w:txbxContent>
                    <w:p w:rsidR="00AE755C" w:rsidRDefault="00AE755C" w:rsidP="00AE755C">
                      <w:pPr>
                        <w:jc w:val="center"/>
                      </w:pPr>
                      <w:r>
                        <w:t>3</w:t>
                      </w:r>
                      <w:r>
                        <w:rPr>
                          <w:vertAlign w:val="superscript"/>
                        </w:rPr>
                        <w:t>r</w:t>
                      </w:r>
                      <w:r w:rsidRPr="00E64B36">
                        <w:rPr>
                          <w:vertAlign w:val="superscript"/>
                        </w:rPr>
                        <w:t>d</w:t>
                      </w:r>
                      <w:r>
                        <w:t xml:space="preserve"> CC</w:t>
                      </w:r>
                    </w:p>
                  </w:txbxContent>
                </v:textbox>
              </v:shape>
              <v:shape id="_x0000_s2042" type="#_x0000_t202" style="position:absolute;left:5327;top:9986;width:1176;height:360">
                <v:textbox style="mso-next-textbox:#_x0000_s2042">
                  <w:txbxContent>
                    <w:p w:rsidR="00AE755C" w:rsidRDefault="00AE755C" w:rsidP="00AE755C">
                      <w:pPr>
                        <w:jc w:val="center"/>
                      </w:pPr>
                      <w:r>
                        <w:t>2</w:t>
                      </w:r>
                      <w:r>
                        <w:rPr>
                          <w:vertAlign w:val="superscript"/>
                        </w:rPr>
                        <w:t>nd</w:t>
                      </w:r>
                      <w:r>
                        <w:t xml:space="preserve"> CC</w:t>
                      </w:r>
                    </w:p>
                  </w:txbxContent>
                </v:textbox>
              </v:shape>
              <v:shape id="_x0000_s2043" type="#_x0000_t202" style="position:absolute;left:8297;top:9476;width:900;height:360" stroked="f">
                <v:textbox style="mso-next-textbox:#_x0000_s2043">
                  <w:txbxContent>
                    <w:p w:rsidR="00AE755C" w:rsidRDefault="00AE755C" w:rsidP="00AE755C">
                      <w:proofErr w:type="gramStart"/>
                      <w:r>
                        <w:rPr>
                          <w:i/>
                        </w:rPr>
                        <w:t>c</w:t>
                      </w:r>
                      <w:proofErr w:type="gramEnd"/>
                      <w:r>
                        <w:t xml:space="preserve"> MHz</w:t>
                      </w:r>
                    </w:p>
                  </w:txbxContent>
                </v:textbox>
              </v:shape>
              <v:shape id="_x0000_s2044" type="#_x0000_t202" style="position:absolute;left:2222;top:9986;width:900;height:360">
                <v:textbox style="mso-next-textbox:#_x0000_s2044">
                  <w:txbxContent>
                    <w:p w:rsidR="00AE755C" w:rsidRDefault="00AE755C" w:rsidP="00AE755C">
                      <w:pPr>
                        <w:jc w:val="center"/>
                      </w:pPr>
                      <w:r>
                        <w:t>1</w:t>
                      </w:r>
                      <w:r w:rsidRPr="00E64B36">
                        <w:rPr>
                          <w:vertAlign w:val="superscript"/>
                        </w:rPr>
                        <w:t>st</w:t>
                      </w:r>
                      <w:r>
                        <w:t xml:space="preserve"> CC</w:t>
                      </w:r>
                    </w:p>
                  </w:txbxContent>
                </v:textbox>
              </v:shape>
              <v:line id="_x0000_s2045" style="position:absolute" from="1022,10345" to="10283,10346">
                <v:stroke endarrow="block"/>
              </v:line>
              <v:shape id="_x0000_s2046" type="#_x0000_t202" style="position:absolute;left:4022;top:10391;width:720;height:360" stroked="f">
                <v:textbox style="mso-next-textbox:#_x0000_s2046">
                  <w:txbxContent>
                    <w:p w:rsidR="00AE755C" w:rsidRDefault="00AE755C" w:rsidP="00AE755C">
                      <w:r>
                        <w:t>1710</w:t>
                      </w:r>
                    </w:p>
                  </w:txbxContent>
                </v:textbox>
              </v:shape>
              <v:line id="_x0000_s2047" style="position:absolute" from="1291,9986" to="1292,10346"/>
              <v:shape id="_x0000_s36864" type="#_x0000_t202" style="position:absolute;left:1022;top:10406;width:720;height:360" stroked="f">
                <v:textbox style="mso-next-textbox:#_x0000_s36864">
                  <w:txbxContent>
                    <w:p w:rsidR="00AE755C" w:rsidRDefault="00AE755C" w:rsidP="00AE755C">
                      <w:r>
                        <w:t>777</w:t>
                      </w:r>
                    </w:p>
                  </w:txbxContent>
                </v:textbox>
              </v:shape>
              <v:line id="_x0000_s36865" style="position:absolute" from="1277,10166" to="2222,10167">
                <v:stroke startarrow="block" endarrow="block"/>
              </v:line>
              <v:shape id="_x0000_s36866" type="#_x0000_t202" style="position:absolute;left:1307;top:9746;width:885;height:360" stroked="f">
                <v:textbox style="mso-next-textbox:#_x0000_s36866">
                  <w:txbxContent>
                    <w:p w:rsidR="00AE755C" w:rsidRDefault="00AE755C" w:rsidP="00AE755C">
                      <w:proofErr w:type="gramStart"/>
                      <w:r>
                        <w:rPr>
                          <w:i/>
                        </w:rPr>
                        <w:t>d</w:t>
                      </w:r>
                      <w:proofErr w:type="gramEnd"/>
                      <w:r>
                        <w:t xml:space="preserve"> MHz</w:t>
                      </w:r>
                    </w:p>
                  </w:txbxContent>
                </v:textbox>
              </v:shape>
              <v:line id="_x0000_s36867" style="position:absolute" from="2177,9806" to="3122,9807">
                <v:stroke startarrow="block" endarrow="block"/>
              </v:line>
              <v:shape id="_x0000_s36868" type="#_x0000_t202" style="position:absolute;left:10127;top:10406;width:720;height:360" stroked="f">
                <v:textbox style="mso-next-textbox:#_x0000_s36868">
                  <w:txbxContent>
                    <w:p w:rsidR="00AE755C" w:rsidRDefault="00AE755C" w:rsidP="00AE755C">
                      <w:r>
                        <w:t>MHz</w:t>
                      </w:r>
                    </w:p>
                  </w:txbxContent>
                </v:textbox>
              </v:shape>
              <v:line id="_x0000_s36869" style="position:absolute" from="4397,9183" to="4406,10346"/>
              <v:line id="_x0000_s36870" style="position:absolute" from="4397,10166" to="5334,10167">
                <v:stroke startarrow="block" endarrow="block"/>
              </v:line>
              <v:line id="_x0000_s36871" style="position:absolute" from="7877,9896" to="9369,9897">
                <v:stroke startarrow="block" endarrow="block"/>
              </v:line>
              <v:shape id="_x0000_s36872" type="#_x0000_t202" style="position:absolute;left:4421;top:9746;width:876;height:360" stroked="f">
                <v:textbox style="mso-next-textbox:#_x0000_s36872">
                  <w:txbxContent>
                    <w:p w:rsidR="00AE755C" w:rsidRDefault="00AE755C" w:rsidP="00AE755C">
                      <w:proofErr w:type="gramStart"/>
                      <w:r>
                        <w:rPr>
                          <w:i/>
                        </w:rPr>
                        <w:t>e</w:t>
                      </w:r>
                      <w:proofErr w:type="gramEnd"/>
                      <w:r>
                        <w:t xml:space="preserve"> MHz</w:t>
                      </w:r>
                    </w:p>
                  </w:txbxContent>
                </v:textbox>
              </v:shape>
              <v:line id="_x0000_s36873" style="position:absolute" from="4405,9402" to="7892,9403">
                <v:stroke startarrow="block" endarrow="block"/>
              </v:line>
              <v:shape id="_x0000_s36874" type="#_x0000_t202" style="position:absolute;left:5666;top:8981;width:876;height:360" stroked="f">
                <v:textbox style="mso-next-textbox:#_x0000_s36874">
                  <w:txbxContent>
                    <w:p w:rsidR="00AE755C" w:rsidRDefault="00AE755C" w:rsidP="00AE755C">
                      <w:proofErr w:type="gramStart"/>
                      <w:r>
                        <w:rPr>
                          <w:i/>
                        </w:rPr>
                        <w:t>f</w:t>
                      </w:r>
                      <w:proofErr w:type="gramEnd"/>
                      <w:r>
                        <w:t xml:space="preserve"> MHz</w:t>
                      </w:r>
                    </w:p>
                  </w:txbxContent>
                </v:textbox>
              </v:shape>
              <v:shape id="_x0000_s36875" type="#_x0000_t202" style="position:absolute;left:1734;top:10394;width:900;height:342" stroked="f">
                <v:textbox style="mso-next-textbox:#_x0000_s36875">
                  <w:txbxContent>
                    <w:p w:rsidR="00AE755C" w:rsidRDefault="00AE755C" w:rsidP="00AE755C">
                      <w:proofErr w:type="gramStart"/>
                      <w:r>
                        <w:t>f1-low</w:t>
                      </w:r>
                      <w:proofErr w:type="gramEnd"/>
                    </w:p>
                  </w:txbxContent>
                </v:textbox>
              </v:shape>
              <v:shape id="_x0000_s36876" type="#_x0000_t202" style="position:absolute;left:2574;top:10394;width:1080;height:418" stroked="f">
                <v:textbox style="mso-next-textbox:#_x0000_s36876">
                  <w:txbxContent>
                    <w:p w:rsidR="00AE755C" w:rsidRDefault="00AE755C" w:rsidP="00AE755C">
                      <w:proofErr w:type="gramStart"/>
                      <w:r>
                        <w:t>f1-high</w:t>
                      </w:r>
                      <w:proofErr w:type="gramEnd"/>
                    </w:p>
                  </w:txbxContent>
                </v:textbox>
              </v:shape>
              <v:shape id="_x0000_s36877" type="#_x0000_t202" style="position:absolute;left:4869;top:10394;width:900;height:418" stroked="f">
                <v:textbox style="mso-next-textbox:#_x0000_s36877">
                  <w:txbxContent>
                    <w:p w:rsidR="00AE755C" w:rsidRDefault="00AE755C" w:rsidP="00AE755C">
                      <w:proofErr w:type="gramStart"/>
                      <w:r>
                        <w:t>f2-low</w:t>
                      </w:r>
                      <w:proofErr w:type="gramEnd"/>
                    </w:p>
                  </w:txbxContent>
                </v:textbox>
              </v:shape>
              <v:shape id="_x0000_s36878" type="#_x0000_t202" style="position:absolute;left:5964;top:10394;width:1080;height:418" stroked="f">
                <v:textbox style="mso-next-textbox:#_x0000_s36878">
                  <w:txbxContent>
                    <w:p w:rsidR="00AE755C" w:rsidRDefault="00AE755C" w:rsidP="00AE755C">
                      <w:proofErr w:type="gramStart"/>
                      <w:r>
                        <w:t>f2-high</w:t>
                      </w:r>
                      <w:proofErr w:type="gramEnd"/>
                    </w:p>
                  </w:txbxContent>
                </v:textbox>
              </v:shape>
              <v:shape id="_x0000_s36879" type="#_x0000_t202" style="position:absolute;left:7449;top:10393;width:900;height:418" stroked="f">
                <v:textbox style="mso-next-textbox:#_x0000_s36879">
                  <w:txbxContent>
                    <w:p w:rsidR="00AE755C" w:rsidRDefault="00AE755C" w:rsidP="00AE755C">
                      <w:proofErr w:type="gramStart"/>
                      <w:r>
                        <w:t>f3-low</w:t>
                      </w:r>
                      <w:proofErr w:type="gramEnd"/>
                    </w:p>
                  </w:txbxContent>
                </v:textbox>
              </v:shape>
              <v:shape id="_x0000_s36880" type="#_x0000_t202" style="position:absolute;left:8829;top:10393;width:1080;height:418" stroked="f">
                <v:textbox style="mso-next-textbox:#_x0000_s36880">
                  <w:txbxContent>
                    <w:p w:rsidR="00AE755C" w:rsidRDefault="00AE755C" w:rsidP="00AE755C">
                      <w:proofErr w:type="gramStart"/>
                      <w:r>
                        <w:t>f3-high</w:t>
                      </w:r>
                      <w:proofErr w:type="gramEnd"/>
                    </w:p>
                  </w:txbxContent>
                </v:textbox>
              </v:shape>
              <w10:wrap type="none"/>
              <w10:anchorlock/>
            </v:group>
          </w:pict>
        </w:r>
      </w:ins>
    </w:p>
    <w:p w:rsidR="00AE755C" w:rsidRPr="00DD5BBB" w:rsidRDefault="00AE755C" w:rsidP="00AE755C">
      <w:pPr>
        <w:pStyle w:val="TH"/>
        <w:rPr>
          <w:ins w:id="149" w:author="ngm" w:date="2016-05-06T16:20:00Z"/>
        </w:rPr>
      </w:pPr>
      <w:ins w:id="150" w:author="ngm" w:date="2016-05-06T16:20:00Z">
        <w:r>
          <w:t xml:space="preserve">Figure </w:t>
        </w:r>
      </w:ins>
      <w:ins w:id="151" w:author="ngm" w:date="2016-05-06T16:21:00Z">
        <w:r w:rsidRPr="00AE755C">
          <w:rPr>
            <w:rFonts w:eastAsia="宋体"/>
            <w:lang w:eastAsia="zh-CN"/>
          </w:rPr>
          <w:t>6.13.3.3</w:t>
        </w:r>
        <w:r>
          <w:rPr>
            <w:rFonts w:eastAsia="宋体"/>
            <w:lang w:eastAsia="zh-CN"/>
          </w:rPr>
          <w:t>-</w:t>
        </w:r>
      </w:ins>
      <w:ins w:id="152" w:author="ngm" w:date="2016-05-06T16:20:00Z">
        <w:r>
          <w:t>2:</w:t>
        </w:r>
        <w:r w:rsidRPr="00DD5BBB">
          <w:t xml:space="preserve"> </w:t>
        </w:r>
        <w:r>
          <w:t xml:space="preserve">3 carriers received by the </w:t>
        </w:r>
        <w:r w:rsidRPr="00702E80">
          <w:t>CA_</w:t>
        </w:r>
        <w:r>
          <w:t>13A-66A-66A BS</w:t>
        </w:r>
        <w:r w:rsidRPr="0079478E">
          <w:t xml:space="preserve"> </w:t>
        </w:r>
        <w:r>
          <w:t>using paired spectrum within Band 66</w:t>
        </w:r>
      </w:ins>
    </w:p>
    <w:p w:rsidR="00AE755C" w:rsidRDefault="00AE755C" w:rsidP="00AE755C">
      <w:pPr>
        <w:pStyle w:val="BodyText"/>
        <w:rPr>
          <w:ins w:id="153" w:author="ngm" w:date="2016-05-06T16:20:00Z"/>
        </w:rPr>
      </w:pPr>
    </w:p>
    <w:p w:rsidR="00AE755C" w:rsidRDefault="00AE755C" w:rsidP="00AE755C">
      <w:pPr>
        <w:pStyle w:val="BodyText"/>
        <w:rPr>
          <w:ins w:id="154" w:author="ngm" w:date="2016-05-06T16:20:00Z"/>
          <w:rFonts w:eastAsia="宋体"/>
          <w:lang w:eastAsia="zh-CN"/>
        </w:rPr>
      </w:pPr>
      <w:ins w:id="155" w:author="ngm" w:date="2016-05-06T16:20:00Z">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3 CC can be calculated as shown in Table </w:t>
        </w:r>
      </w:ins>
      <w:ins w:id="156" w:author="ngm" w:date="2016-05-06T16:21:00Z">
        <w:r w:rsidRPr="00AE755C">
          <w:rPr>
            <w:rFonts w:eastAsia="宋体"/>
            <w:lang w:eastAsia="zh-CN"/>
          </w:rPr>
          <w:t>6.13.3.3</w:t>
        </w:r>
        <w:r>
          <w:rPr>
            <w:rFonts w:eastAsia="宋体"/>
            <w:lang w:eastAsia="zh-CN"/>
          </w:rPr>
          <w:t>-2</w:t>
        </w:r>
      </w:ins>
      <w:ins w:id="157" w:author="ngm" w:date="2016-05-06T16:20:00Z">
        <w:r>
          <w:rPr>
            <w:rFonts w:eastAsia="宋体"/>
            <w:lang w:eastAsia="zh-CN"/>
          </w:rPr>
          <w:t xml:space="preserve"> below:</w:t>
        </w:r>
      </w:ins>
    </w:p>
    <w:p w:rsidR="00AE755C" w:rsidRPr="00F87FDD" w:rsidRDefault="00AE755C" w:rsidP="00AE755C">
      <w:pPr>
        <w:pStyle w:val="BodyText"/>
        <w:rPr>
          <w:ins w:id="158" w:author="ngm" w:date="2016-05-06T16:20:00Z"/>
        </w:rPr>
      </w:pPr>
    </w:p>
    <w:p w:rsidR="00AE755C" w:rsidRPr="00DD5BBB" w:rsidRDefault="00AE755C" w:rsidP="00AE755C">
      <w:pPr>
        <w:pStyle w:val="TH"/>
        <w:rPr>
          <w:ins w:id="159" w:author="ngm" w:date="2016-05-06T16:20:00Z"/>
        </w:rPr>
      </w:pPr>
      <w:ins w:id="160" w:author="ngm" w:date="2016-05-06T16:20:00Z">
        <w:r w:rsidRPr="00DD5BBB">
          <w:t xml:space="preserve">Table </w:t>
        </w:r>
      </w:ins>
      <w:ins w:id="161" w:author="ngm" w:date="2016-05-06T16:21:00Z">
        <w:r w:rsidRPr="00AE755C">
          <w:rPr>
            <w:rFonts w:eastAsia="宋体"/>
            <w:lang w:eastAsia="zh-CN"/>
          </w:rPr>
          <w:t>6.13.3.3</w:t>
        </w:r>
        <w:r>
          <w:rPr>
            <w:rFonts w:eastAsia="宋体"/>
            <w:lang w:eastAsia="zh-CN"/>
          </w:rPr>
          <w:t>-2</w:t>
        </w:r>
      </w:ins>
      <w:ins w:id="162" w:author="ngm" w:date="2016-05-06T16:20:00Z">
        <w:r>
          <w:t>:</w:t>
        </w:r>
        <w:r w:rsidRPr="00DD5BBB">
          <w:t xml:space="preserve"> </w:t>
        </w:r>
        <w:r w:rsidRPr="00702E80">
          <w:t>CA_</w:t>
        </w:r>
        <w:r>
          <w:t>13A-66A-66A BS DL 3</w:t>
        </w:r>
        <w:r w:rsidRPr="00904D9C">
          <w:rPr>
            <w:vertAlign w:val="superscript"/>
          </w:rPr>
          <w:t>rd</w:t>
        </w:r>
        <w:r>
          <w:t xml:space="preserve"> order IMD product</w:t>
        </w:r>
        <w:r w:rsidRPr="00DD5BBB">
          <w:t>s</w:t>
        </w:r>
        <w:r w:rsidRPr="0079478E">
          <w:t xml:space="preserve"> </w:t>
        </w:r>
        <w:r>
          <w:t>using paired spectrum within Band 66</w:t>
        </w:r>
      </w:ins>
    </w:p>
    <w:tbl>
      <w:tblPr>
        <w:tblStyle w:val="TableGrid"/>
        <w:tblW w:w="0" w:type="auto"/>
        <w:jc w:val="center"/>
        <w:tblLook w:val="01E0"/>
      </w:tblPr>
      <w:tblGrid>
        <w:gridCol w:w="2542"/>
        <w:gridCol w:w="2555"/>
      </w:tblGrid>
      <w:tr w:rsidR="00AE755C" w:rsidRPr="00C04965" w:rsidTr="00AE755C">
        <w:trPr>
          <w:trHeight w:val="255"/>
          <w:jc w:val="center"/>
          <w:ins w:id="163" w:author="ngm" w:date="2016-05-06T16:20:00Z"/>
        </w:trPr>
        <w:tc>
          <w:tcPr>
            <w:tcW w:w="0" w:type="auto"/>
            <w:noWrap/>
          </w:tcPr>
          <w:p w:rsidR="00AE755C" w:rsidRPr="00C04965" w:rsidRDefault="00AE755C" w:rsidP="00AE755C">
            <w:pPr>
              <w:rPr>
                <w:ins w:id="164" w:author="ngm" w:date="2016-05-06T16:20:00Z"/>
                <w:rFonts w:eastAsia="宋体" w:cs="Optima"/>
                <w:szCs w:val="21"/>
                <w:lang w:eastAsia="zh-CN"/>
              </w:rPr>
            </w:pPr>
            <w:ins w:id="165" w:author="ngm" w:date="2016-05-06T16:20: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ins>
          </w:p>
        </w:tc>
        <w:tc>
          <w:tcPr>
            <w:tcW w:w="0" w:type="auto"/>
            <w:noWrap/>
          </w:tcPr>
          <w:p w:rsidR="00AE755C" w:rsidRPr="00C04965" w:rsidRDefault="00AE755C" w:rsidP="00AE755C">
            <w:pPr>
              <w:rPr>
                <w:ins w:id="166" w:author="ngm" w:date="2016-05-06T16:20:00Z"/>
                <w:rFonts w:eastAsia="宋体" w:cs="Optima"/>
                <w:szCs w:val="21"/>
                <w:lang w:eastAsia="zh-CN"/>
              </w:rPr>
            </w:pPr>
            <w:ins w:id="167" w:author="ngm" w:date="2016-05-06T16:20:00Z">
              <w:r>
                <w:rPr>
                  <w:rFonts w:eastAsia="宋体" w:cs="Optima"/>
                  <w:szCs w:val="21"/>
                  <w:lang w:eastAsia="zh-CN"/>
                </w:rPr>
                <w:t>IMD frequency limits (MHz)</w:t>
              </w:r>
            </w:ins>
          </w:p>
        </w:tc>
      </w:tr>
      <w:tr w:rsidR="00AE755C" w:rsidRPr="00C04965" w:rsidTr="00AE755C">
        <w:trPr>
          <w:trHeight w:val="255"/>
          <w:jc w:val="center"/>
          <w:ins w:id="168" w:author="ngm" w:date="2016-05-06T16:20:00Z"/>
        </w:trPr>
        <w:tc>
          <w:tcPr>
            <w:tcW w:w="0" w:type="auto"/>
            <w:noWrap/>
          </w:tcPr>
          <w:p w:rsidR="00AE755C" w:rsidRPr="00C04965" w:rsidRDefault="00AE755C" w:rsidP="00AE755C">
            <w:pPr>
              <w:rPr>
                <w:ins w:id="169" w:author="ngm" w:date="2016-05-06T16:20:00Z"/>
                <w:rFonts w:eastAsia="宋体" w:cs="Optima"/>
                <w:szCs w:val="21"/>
                <w:lang w:eastAsia="zh-CN"/>
              </w:rPr>
            </w:pPr>
            <w:ins w:id="170" w:author="ngm" w:date="2016-05-06T16:20:00Z">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ins>
          </w:p>
        </w:tc>
        <w:tc>
          <w:tcPr>
            <w:tcW w:w="0" w:type="auto"/>
            <w:noWrap/>
          </w:tcPr>
          <w:p w:rsidR="00AE755C" w:rsidRPr="00C04965" w:rsidRDefault="00AE755C" w:rsidP="00AE755C">
            <w:pPr>
              <w:rPr>
                <w:ins w:id="171" w:author="ngm" w:date="2016-05-06T16:20:00Z"/>
                <w:rFonts w:eastAsia="宋体" w:cs="Optima"/>
                <w:szCs w:val="21"/>
                <w:lang w:eastAsia="zh-CN"/>
              </w:rPr>
            </w:pPr>
            <w:ins w:id="172" w:author="ngm" w:date="2016-05-06T16:20:00Z">
              <w:r>
                <w:rPr>
                  <w:rFonts w:eastAsia="宋体" w:cs="Optima"/>
                  <w:szCs w:val="21"/>
                  <w:lang w:eastAsia="zh-CN"/>
                </w:rPr>
                <w:t xml:space="preserve">746 + </w:t>
              </w:r>
              <w:r w:rsidRPr="00BD5F41">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sidRPr="0004536B">
                <w:rPr>
                  <w:rFonts w:eastAsia="宋体" w:cs="Optima"/>
                  <w:i/>
                  <w:szCs w:val="21"/>
                  <w:lang w:eastAsia="zh-CN"/>
                </w:rPr>
                <w:t>c</w:t>
              </w:r>
            </w:ins>
          </w:p>
        </w:tc>
      </w:tr>
      <w:tr w:rsidR="00AE755C" w:rsidRPr="00C04965" w:rsidTr="00AE755C">
        <w:trPr>
          <w:trHeight w:val="255"/>
          <w:jc w:val="center"/>
          <w:ins w:id="173" w:author="ngm" w:date="2016-05-06T16:20:00Z"/>
        </w:trPr>
        <w:tc>
          <w:tcPr>
            <w:tcW w:w="0" w:type="auto"/>
            <w:noWrap/>
          </w:tcPr>
          <w:p w:rsidR="00AE755C" w:rsidRPr="00C04965" w:rsidRDefault="00AE755C" w:rsidP="00AE755C">
            <w:pPr>
              <w:rPr>
                <w:ins w:id="174" w:author="ngm" w:date="2016-05-06T16:20:00Z"/>
                <w:rFonts w:eastAsia="宋体" w:cs="Optima"/>
                <w:szCs w:val="21"/>
                <w:lang w:eastAsia="zh-CN"/>
              </w:rPr>
            </w:pPr>
            <w:ins w:id="175" w:author="ngm" w:date="2016-05-06T16:20:00Z">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ins>
          </w:p>
        </w:tc>
        <w:tc>
          <w:tcPr>
            <w:tcW w:w="0" w:type="auto"/>
            <w:noWrap/>
          </w:tcPr>
          <w:p w:rsidR="00AE755C" w:rsidRPr="00C04965" w:rsidRDefault="00AE755C" w:rsidP="00AE755C">
            <w:pPr>
              <w:rPr>
                <w:ins w:id="176" w:author="ngm" w:date="2016-05-06T16:20:00Z"/>
                <w:rFonts w:eastAsia="宋体" w:cs="Optima"/>
                <w:szCs w:val="21"/>
                <w:lang w:eastAsia="zh-CN"/>
              </w:rPr>
            </w:pPr>
            <w:ins w:id="177" w:author="ngm" w:date="2016-05-06T16:20:00Z">
              <w:r>
                <w:rPr>
                  <w:rFonts w:eastAsia="宋体" w:cs="Optima"/>
                  <w:szCs w:val="21"/>
                  <w:lang w:eastAsia="zh-CN"/>
                </w:rPr>
                <w:t xml:space="preserve">746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e </w:t>
              </w:r>
              <w:r w:rsidRPr="00005B0B">
                <w:rPr>
                  <w:rFonts w:eastAsia="宋体" w:cs="Optima"/>
                  <w:szCs w:val="21"/>
                  <w:lang w:eastAsia="zh-CN"/>
                </w:rPr>
                <w:t xml:space="preserve">+ </w:t>
              </w:r>
              <w:r>
                <w:rPr>
                  <w:rFonts w:eastAsia="宋体" w:cs="Optima"/>
                  <w:i/>
                  <w:szCs w:val="21"/>
                  <w:lang w:eastAsia="zh-CN"/>
                </w:rPr>
                <w:t>b</w:t>
              </w:r>
              <w:r>
                <w:rPr>
                  <w:rFonts w:eastAsia="宋体" w:cs="Optima"/>
                  <w:szCs w:val="21"/>
                  <w:lang w:eastAsia="zh-CN"/>
                </w:rPr>
                <w:t xml:space="preserve"> – </w:t>
              </w:r>
              <w:r w:rsidRPr="0004536B">
                <w:rPr>
                  <w:rFonts w:eastAsia="宋体" w:cs="Optima"/>
                  <w:i/>
                  <w:szCs w:val="21"/>
                  <w:lang w:eastAsia="zh-CN"/>
                </w:rPr>
                <w:t>f</w:t>
              </w:r>
            </w:ins>
          </w:p>
        </w:tc>
      </w:tr>
      <w:tr w:rsidR="00AE755C" w:rsidRPr="00C04965" w:rsidTr="00AE755C">
        <w:trPr>
          <w:trHeight w:val="255"/>
          <w:jc w:val="center"/>
          <w:ins w:id="178" w:author="ngm" w:date="2016-05-06T16:20:00Z"/>
        </w:trPr>
        <w:tc>
          <w:tcPr>
            <w:tcW w:w="0" w:type="auto"/>
            <w:noWrap/>
          </w:tcPr>
          <w:p w:rsidR="00AE755C" w:rsidRPr="00C04965" w:rsidRDefault="00AE755C" w:rsidP="00AE755C">
            <w:pPr>
              <w:rPr>
                <w:ins w:id="179" w:author="ngm" w:date="2016-05-06T16:20:00Z"/>
                <w:rFonts w:eastAsia="宋体" w:cs="Optima"/>
                <w:szCs w:val="21"/>
                <w:lang w:eastAsia="zh-CN"/>
              </w:rPr>
            </w:pPr>
            <w:ins w:id="180" w:author="ngm" w:date="2016-05-06T16:20: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noWrap/>
          </w:tcPr>
          <w:p w:rsidR="00AE755C" w:rsidRPr="00C04965" w:rsidRDefault="00AE755C" w:rsidP="00AE755C">
            <w:pPr>
              <w:rPr>
                <w:ins w:id="181" w:author="ngm" w:date="2016-05-06T16:20:00Z"/>
                <w:rFonts w:eastAsia="宋体" w:cs="Optima"/>
                <w:szCs w:val="21"/>
                <w:lang w:eastAsia="zh-CN"/>
              </w:rPr>
            </w:pPr>
            <w:ins w:id="182" w:author="ngm" w:date="2016-05-06T16:20:00Z">
              <w:r>
                <w:rPr>
                  <w:rFonts w:eastAsia="宋体" w:cs="Optima"/>
                  <w:szCs w:val="21"/>
                  <w:lang w:eastAsia="zh-CN"/>
                </w:rPr>
                <w:t xml:space="preserve">746 + </w:t>
              </w:r>
              <w:r w:rsidRPr="00BD5F41">
                <w:rPr>
                  <w:rFonts w:eastAsia="宋体" w:cs="Optima"/>
                  <w:i/>
                  <w:szCs w:val="21"/>
                  <w:lang w:eastAsia="zh-CN"/>
                </w:rPr>
                <w:t>d</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ins>
          </w:p>
        </w:tc>
      </w:tr>
      <w:tr w:rsidR="00AE755C" w:rsidRPr="00C04965" w:rsidTr="00AE755C">
        <w:trPr>
          <w:trHeight w:val="255"/>
          <w:jc w:val="center"/>
          <w:ins w:id="183" w:author="ngm" w:date="2016-05-06T16:20:00Z"/>
        </w:trPr>
        <w:tc>
          <w:tcPr>
            <w:tcW w:w="0" w:type="auto"/>
            <w:noWrap/>
          </w:tcPr>
          <w:p w:rsidR="00AE755C" w:rsidRPr="00C04965" w:rsidRDefault="00AE755C" w:rsidP="00AE755C">
            <w:pPr>
              <w:rPr>
                <w:ins w:id="184" w:author="ngm" w:date="2016-05-06T16:20:00Z"/>
                <w:rFonts w:eastAsia="宋体" w:cs="Optima"/>
                <w:szCs w:val="21"/>
                <w:lang w:eastAsia="zh-CN"/>
              </w:rPr>
            </w:pPr>
            <w:ins w:id="185" w:author="ngm" w:date="2016-05-06T16:20:00Z">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ins>
          </w:p>
        </w:tc>
        <w:tc>
          <w:tcPr>
            <w:tcW w:w="0" w:type="auto"/>
            <w:noWrap/>
          </w:tcPr>
          <w:p w:rsidR="00AE755C" w:rsidRPr="00C04965" w:rsidRDefault="00AE755C" w:rsidP="00AE755C">
            <w:pPr>
              <w:rPr>
                <w:ins w:id="186" w:author="ngm" w:date="2016-05-06T16:20:00Z"/>
                <w:rFonts w:eastAsia="宋体" w:cs="Optima"/>
                <w:szCs w:val="21"/>
                <w:lang w:eastAsia="zh-CN"/>
              </w:rPr>
            </w:pPr>
            <w:ins w:id="187" w:author="ngm" w:date="2016-05-06T16:20:00Z">
              <w:r>
                <w:rPr>
                  <w:rFonts w:eastAsia="宋体" w:cs="Optima"/>
                  <w:szCs w:val="21"/>
                  <w:lang w:eastAsia="zh-CN"/>
                </w:rPr>
                <w:t xml:space="preserve">746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e</w:t>
              </w:r>
            </w:ins>
          </w:p>
        </w:tc>
      </w:tr>
      <w:tr w:rsidR="00AE755C" w:rsidRPr="00C04965" w:rsidTr="00AE755C">
        <w:trPr>
          <w:trHeight w:val="255"/>
          <w:jc w:val="center"/>
          <w:ins w:id="188" w:author="ngm" w:date="2016-05-06T16:20:00Z"/>
        </w:trPr>
        <w:tc>
          <w:tcPr>
            <w:tcW w:w="0" w:type="auto"/>
            <w:noWrap/>
          </w:tcPr>
          <w:p w:rsidR="00AE755C" w:rsidRPr="00C04965" w:rsidRDefault="00AE755C" w:rsidP="00AE755C">
            <w:pPr>
              <w:rPr>
                <w:ins w:id="189" w:author="ngm" w:date="2016-05-06T16:20:00Z"/>
                <w:rFonts w:eastAsia="宋体" w:cs="Optima"/>
                <w:szCs w:val="21"/>
                <w:lang w:eastAsia="zh-CN"/>
              </w:rPr>
            </w:pPr>
            <w:ins w:id="190" w:author="ngm" w:date="2016-05-06T16:20:00Z">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ins>
          </w:p>
        </w:tc>
        <w:tc>
          <w:tcPr>
            <w:tcW w:w="0" w:type="auto"/>
            <w:noWrap/>
          </w:tcPr>
          <w:p w:rsidR="00AE755C" w:rsidRPr="00C04965" w:rsidRDefault="00AE755C" w:rsidP="00AE755C">
            <w:pPr>
              <w:rPr>
                <w:ins w:id="191" w:author="ngm" w:date="2016-05-06T16:20:00Z"/>
                <w:rFonts w:eastAsia="宋体" w:cs="Optima"/>
                <w:szCs w:val="21"/>
                <w:lang w:eastAsia="zh-CN"/>
              </w:rPr>
            </w:pPr>
            <w:ins w:id="192" w:author="ngm" w:date="2016-05-06T16:20:00Z">
              <w:r>
                <w:rPr>
                  <w:rFonts w:eastAsia="宋体" w:cs="Optima"/>
                  <w:szCs w:val="21"/>
                  <w:lang w:eastAsia="zh-CN"/>
                </w:rPr>
                <w:t xml:space="preserve">3474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a</w:t>
              </w:r>
            </w:ins>
          </w:p>
        </w:tc>
      </w:tr>
      <w:tr w:rsidR="00AE755C" w:rsidRPr="00C04965" w:rsidTr="00AE755C">
        <w:trPr>
          <w:trHeight w:val="255"/>
          <w:jc w:val="center"/>
          <w:ins w:id="193" w:author="ngm" w:date="2016-05-06T16:20:00Z"/>
        </w:trPr>
        <w:tc>
          <w:tcPr>
            <w:tcW w:w="0" w:type="auto"/>
            <w:noWrap/>
          </w:tcPr>
          <w:p w:rsidR="00AE755C" w:rsidRPr="00C04965" w:rsidRDefault="00AE755C" w:rsidP="00AE755C">
            <w:pPr>
              <w:rPr>
                <w:ins w:id="194" w:author="ngm" w:date="2016-05-06T16:20:00Z"/>
                <w:rFonts w:eastAsia="宋体" w:cs="Optima"/>
                <w:szCs w:val="21"/>
                <w:lang w:eastAsia="zh-CN"/>
              </w:rPr>
            </w:pPr>
            <w:ins w:id="195" w:author="ngm" w:date="2016-05-06T16:20:00Z">
              <w:r>
                <w:rPr>
                  <w:rFonts w:eastAsia="宋体" w:cs="Optima"/>
                  <w:szCs w:val="21"/>
                  <w:lang w:eastAsia="zh-CN"/>
                </w:rPr>
                <w:t>(f2-high + f3-high – f1-low)</w:t>
              </w:r>
            </w:ins>
          </w:p>
        </w:tc>
        <w:tc>
          <w:tcPr>
            <w:tcW w:w="0" w:type="auto"/>
            <w:noWrap/>
          </w:tcPr>
          <w:p w:rsidR="00AE755C" w:rsidRPr="00C04965" w:rsidRDefault="00AE755C" w:rsidP="00AE755C">
            <w:pPr>
              <w:rPr>
                <w:ins w:id="196" w:author="ngm" w:date="2016-05-06T16:20:00Z"/>
                <w:rFonts w:eastAsia="宋体" w:cs="Optima"/>
                <w:szCs w:val="21"/>
                <w:lang w:eastAsia="zh-CN"/>
              </w:rPr>
            </w:pPr>
            <w:ins w:id="197" w:author="ngm" w:date="2016-05-06T16:20:00Z">
              <w:r>
                <w:rPr>
                  <w:rFonts w:eastAsia="宋体" w:cs="Optima"/>
                  <w:szCs w:val="21"/>
                  <w:lang w:eastAsia="zh-CN"/>
                </w:rPr>
                <w:t xml:space="preserve">3474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ins>
          </w:p>
        </w:tc>
      </w:tr>
      <w:tr w:rsidR="00AE755C" w:rsidRPr="00C04965" w:rsidTr="00AE755C">
        <w:trPr>
          <w:trHeight w:val="255"/>
          <w:jc w:val="center"/>
          <w:ins w:id="198" w:author="ngm" w:date="2016-05-06T16:20:00Z"/>
        </w:trPr>
        <w:tc>
          <w:tcPr>
            <w:tcW w:w="0" w:type="auto"/>
            <w:noWrap/>
          </w:tcPr>
          <w:p w:rsidR="00AE755C" w:rsidRPr="00C04965" w:rsidRDefault="00AE755C" w:rsidP="00AE755C">
            <w:pPr>
              <w:rPr>
                <w:ins w:id="199" w:author="ngm" w:date="2016-05-06T16:20:00Z"/>
                <w:rFonts w:eastAsia="宋体" w:cs="Optima"/>
                <w:szCs w:val="21"/>
                <w:lang w:eastAsia="zh-CN"/>
              </w:rPr>
            </w:pPr>
            <w:ins w:id="200" w:author="ngm" w:date="2016-05-06T16:20:00Z">
              <w:r>
                <w:rPr>
                  <w:rFonts w:eastAsia="宋体" w:cs="Optima"/>
                  <w:szCs w:val="21"/>
                  <w:lang w:eastAsia="zh-CN"/>
                </w:rPr>
                <w:t>(f1-low + f2-low + f3-low)</w:t>
              </w:r>
            </w:ins>
          </w:p>
        </w:tc>
        <w:tc>
          <w:tcPr>
            <w:tcW w:w="0" w:type="auto"/>
            <w:noWrap/>
          </w:tcPr>
          <w:p w:rsidR="00AE755C" w:rsidRPr="00C04965" w:rsidRDefault="00AE755C" w:rsidP="00AE755C">
            <w:pPr>
              <w:rPr>
                <w:ins w:id="201" w:author="ngm" w:date="2016-05-06T16:20:00Z"/>
                <w:rFonts w:eastAsia="宋体" w:cs="Optima"/>
                <w:szCs w:val="21"/>
                <w:lang w:eastAsia="zh-CN"/>
              </w:rPr>
            </w:pPr>
            <w:ins w:id="202" w:author="ngm" w:date="2016-05-06T16:20:00Z">
              <w:r>
                <w:rPr>
                  <w:rFonts w:eastAsia="宋体" w:cs="Optima"/>
                  <w:szCs w:val="21"/>
                  <w:lang w:eastAsia="zh-CN"/>
                </w:rPr>
                <w:t xml:space="preserve">4966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ins>
          </w:p>
        </w:tc>
      </w:tr>
      <w:tr w:rsidR="00AE755C" w:rsidRPr="00C04965" w:rsidTr="00AE755C">
        <w:trPr>
          <w:trHeight w:val="255"/>
          <w:jc w:val="center"/>
          <w:ins w:id="203" w:author="ngm" w:date="2016-05-06T16:20:00Z"/>
        </w:trPr>
        <w:tc>
          <w:tcPr>
            <w:tcW w:w="0" w:type="auto"/>
            <w:noWrap/>
          </w:tcPr>
          <w:p w:rsidR="00AE755C" w:rsidRPr="00C04965" w:rsidRDefault="00AE755C" w:rsidP="00AE755C">
            <w:pPr>
              <w:rPr>
                <w:ins w:id="204" w:author="ngm" w:date="2016-05-06T16:20:00Z"/>
                <w:rFonts w:eastAsia="宋体" w:cs="Optima"/>
                <w:szCs w:val="21"/>
                <w:lang w:eastAsia="zh-CN"/>
              </w:rPr>
            </w:pPr>
            <w:ins w:id="205" w:author="ngm" w:date="2016-05-06T16:20:00Z">
              <w:r>
                <w:rPr>
                  <w:rFonts w:eastAsia="宋体" w:cs="Optima"/>
                  <w:szCs w:val="21"/>
                  <w:lang w:eastAsia="zh-CN"/>
                </w:rPr>
                <w:t>(f1-high + f2-high + f3-high)</w:t>
              </w:r>
            </w:ins>
          </w:p>
        </w:tc>
        <w:tc>
          <w:tcPr>
            <w:tcW w:w="0" w:type="auto"/>
            <w:noWrap/>
          </w:tcPr>
          <w:p w:rsidR="00AE755C" w:rsidRPr="00C04965" w:rsidRDefault="00AE755C" w:rsidP="00AE755C">
            <w:pPr>
              <w:rPr>
                <w:ins w:id="206" w:author="ngm" w:date="2016-05-06T16:20:00Z"/>
                <w:rFonts w:eastAsia="宋体" w:cs="Optima"/>
                <w:szCs w:val="21"/>
                <w:lang w:eastAsia="zh-CN"/>
              </w:rPr>
            </w:pPr>
            <w:ins w:id="207" w:author="ngm" w:date="2016-05-06T16:20:00Z">
              <w:r>
                <w:rPr>
                  <w:rFonts w:eastAsia="宋体" w:cs="Optima"/>
                  <w:szCs w:val="21"/>
                  <w:lang w:eastAsia="zh-CN"/>
                </w:rPr>
                <w:t xml:space="preserve">4966 + </w:t>
              </w:r>
              <w:r>
                <w:rPr>
                  <w:rFonts w:eastAsia="宋体" w:cs="Optima"/>
                  <w:i/>
                  <w:szCs w:val="21"/>
                  <w:lang w:eastAsia="zh-CN"/>
                </w:rPr>
                <w:t>d</w:t>
              </w:r>
              <w:r>
                <w:rPr>
                  <w:rFonts w:eastAsia="宋体" w:cs="Optima"/>
                  <w:szCs w:val="21"/>
                  <w:lang w:eastAsia="zh-CN"/>
                </w:rPr>
                <w:t xml:space="preserve"> + </w:t>
              </w:r>
              <w:r w:rsidRPr="00E155C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E155CB">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w:t>
              </w:r>
              <w:r w:rsidRPr="00005B0B">
                <w:rPr>
                  <w:rFonts w:eastAsia="宋体" w:cs="Optima"/>
                  <w:szCs w:val="21"/>
                  <w:lang w:eastAsia="zh-CN"/>
                </w:rPr>
                <w:t xml:space="preserve"> </w:t>
              </w:r>
              <w:r>
                <w:rPr>
                  <w:rFonts w:eastAsia="宋体" w:cs="Optima"/>
                  <w:i/>
                  <w:szCs w:val="21"/>
                  <w:lang w:eastAsia="zh-CN"/>
                </w:rPr>
                <w:t>c</w:t>
              </w:r>
            </w:ins>
          </w:p>
        </w:tc>
      </w:tr>
    </w:tbl>
    <w:p w:rsidR="00AE755C" w:rsidRDefault="00AE755C" w:rsidP="00AE755C">
      <w:pPr>
        <w:pStyle w:val="BodyText"/>
        <w:rPr>
          <w:ins w:id="208" w:author="ngm" w:date="2016-05-06T16:20:00Z"/>
          <w:rFonts w:eastAsia="宋体" w:cs="Arial"/>
          <w:lang w:eastAsia="zh-CN"/>
        </w:rPr>
      </w:pPr>
    </w:p>
    <w:p w:rsidR="00AE755C" w:rsidRDefault="00AE755C" w:rsidP="00AE755C">
      <w:pPr>
        <w:pStyle w:val="BodyText"/>
        <w:rPr>
          <w:ins w:id="209" w:author="ngm" w:date="2016-05-06T16:20:00Z"/>
          <w:rFonts w:eastAsia="宋体"/>
          <w:lang w:eastAsia="zh-CN"/>
        </w:rPr>
      </w:pPr>
      <w:ins w:id="210" w:author="ngm" w:date="2016-05-06T16:20:00Z">
        <w:r>
          <w:t xml:space="preserve">Comparing the IMD frequency limits in Table </w:t>
        </w:r>
      </w:ins>
      <w:ins w:id="211" w:author="ngm" w:date="2016-05-06T16:21:00Z">
        <w:r w:rsidRPr="00AE755C">
          <w:rPr>
            <w:rFonts w:eastAsia="宋体"/>
            <w:lang w:eastAsia="zh-CN"/>
          </w:rPr>
          <w:t>6.13.3.3</w:t>
        </w:r>
        <w:r>
          <w:rPr>
            <w:rFonts w:eastAsia="宋体"/>
            <w:lang w:eastAsia="zh-CN"/>
          </w:rPr>
          <w:t>-2</w:t>
        </w:r>
      </w:ins>
      <w:ins w:id="212" w:author="ngm" w:date="2016-05-06T16:20:00Z">
        <w:r>
          <w:t xml:space="preserve"> with the BS receive blocks in Figure </w:t>
        </w:r>
      </w:ins>
      <w:ins w:id="213" w:author="ngm" w:date="2016-05-06T16:21:00Z">
        <w:r w:rsidRPr="00AE755C">
          <w:rPr>
            <w:rFonts w:eastAsia="宋体"/>
            <w:lang w:eastAsia="zh-CN"/>
          </w:rPr>
          <w:t>6.13.3.3</w:t>
        </w:r>
        <w:r>
          <w:rPr>
            <w:rFonts w:eastAsia="宋体"/>
            <w:lang w:eastAsia="zh-CN"/>
          </w:rPr>
          <w:t>-</w:t>
        </w:r>
      </w:ins>
      <w:ins w:id="214" w:author="ngm" w:date="2016-05-06T16:20:00Z">
        <w:r>
          <w:t>2,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3 CC will only fall into the BS own receive block of Band 13 under one of </w:t>
        </w:r>
        <w:r>
          <w:rPr>
            <w:rFonts w:eastAsia="宋体" w:cs="Optima"/>
            <w:szCs w:val="21"/>
            <w:lang w:eastAsia="zh-CN"/>
          </w:rPr>
          <w:t xml:space="preserve">the transmit configurations </w:t>
        </w:r>
        <w:r>
          <w:rPr>
            <w:rFonts w:eastAsia="宋体"/>
            <w:lang w:eastAsia="zh-CN"/>
          </w:rPr>
          <w:t xml:space="preserve">shown in Table </w:t>
        </w:r>
      </w:ins>
      <w:ins w:id="215" w:author="ngm" w:date="2016-05-06T16:21:00Z">
        <w:r w:rsidRPr="00AE755C">
          <w:rPr>
            <w:rFonts w:eastAsia="宋体"/>
            <w:lang w:eastAsia="zh-CN"/>
          </w:rPr>
          <w:t>6.13.3.3</w:t>
        </w:r>
        <w:r>
          <w:rPr>
            <w:rFonts w:eastAsia="宋体"/>
            <w:lang w:eastAsia="zh-CN"/>
          </w:rPr>
          <w:t>-3</w:t>
        </w:r>
      </w:ins>
      <w:ins w:id="216" w:author="ngm" w:date="2016-05-06T16:20:00Z">
        <w:r>
          <w:rPr>
            <w:rFonts w:eastAsia="宋体"/>
            <w:lang w:eastAsia="zh-CN"/>
          </w:rPr>
          <w:t xml:space="preserve"> below:</w:t>
        </w:r>
      </w:ins>
    </w:p>
    <w:p w:rsidR="00AE755C" w:rsidRDefault="00AE755C" w:rsidP="00AE755C">
      <w:pPr>
        <w:pStyle w:val="BodyText"/>
        <w:rPr>
          <w:ins w:id="217" w:author="ngm" w:date="2016-05-06T16:20:00Z"/>
        </w:rPr>
      </w:pPr>
    </w:p>
    <w:p w:rsidR="00AE755C" w:rsidRPr="00DD5BBB" w:rsidRDefault="00AE755C" w:rsidP="00AE755C">
      <w:pPr>
        <w:pStyle w:val="TH"/>
        <w:rPr>
          <w:ins w:id="218" w:author="ngm" w:date="2016-05-06T16:20:00Z"/>
        </w:rPr>
      </w:pPr>
      <w:ins w:id="219" w:author="ngm" w:date="2016-05-06T16:20:00Z">
        <w:r w:rsidRPr="00DD5BBB">
          <w:t xml:space="preserve">Table </w:t>
        </w:r>
      </w:ins>
      <w:ins w:id="220" w:author="ngm" w:date="2016-05-06T16:22:00Z">
        <w:r w:rsidRPr="00AE755C">
          <w:rPr>
            <w:rFonts w:eastAsia="宋体"/>
            <w:lang w:eastAsia="zh-CN"/>
          </w:rPr>
          <w:t>6.13.3.3</w:t>
        </w:r>
        <w:r>
          <w:rPr>
            <w:rFonts w:eastAsia="宋体"/>
            <w:lang w:eastAsia="zh-CN"/>
          </w:rPr>
          <w:t>-3</w:t>
        </w:r>
      </w:ins>
      <w:ins w:id="221" w:author="ngm" w:date="2016-05-06T16:20:00Z">
        <w:r>
          <w:t>:</w:t>
        </w:r>
        <w:r w:rsidRPr="00DD5BBB">
          <w:t xml:space="preserve"> </w:t>
        </w:r>
        <w:r w:rsidRPr="00702E80">
          <w:t>CA_</w:t>
        </w:r>
        <w:r>
          <w:t>13A-66A-66A BS transmit configurations using paired spectrum within Band 66 with 3</w:t>
        </w:r>
        <w:r w:rsidRPr="001C22FF">
          <w:rPr>
            <w:vertAlign w:val="superscript"/>
          </w:rPr>
          <w:t>rd</w:t>
        </w:r>
        <w:r>
          <w:t xml:space="preserve"> IMD within Band 13 BS own receive blocks</w:t>
        </w:r>
      </w:ins>
    </w:p>
    <w:tbl>
      <w:tblPr>
        <w:tblStyle w:val="TableGrid"/>
        <w:tblW w:w="0" w:type="auto"/>
        <w:tblLook w:val="01E0"/>
      </w:tblPr>
      <w:tblGrid>
        <w:gridCol w:w="2604"/>
        <w:gridCol w:w="2638"/>
        <w:gridCol w:w="2651"/>
        <w:gridCol w:w="2188"/>
      </w:tblGrid>
      <w:tr w:rsidR="00AE755C" w:rsidTr="00AE755C">
        <w:trPr>
          <w:ins w:id="222" w:author="ngm" w:date="2016-05-06T16:20:00Z"/>
        </w:trPr>
        <w:tc>
          <w:tcPr>
            <w:tcW w:w="0" w:type="auto"/>
          </w:tcPr>
          <w:p w:rsidR="00AE755C" w:rsidRDefault="00AE755C" w:rsidP="00AE755C">
            <w:pPr>
              <w:pStyle w:val="BodyText"/>
              <w:rPr>
                <w:ins w:id="223" w:author="ngm" w:date="2016-05-06T16:20:00Z"/>
                <w:rFonts w:eastAsia="宋体"/>
                <w:lang w:eastAsia="zh-CN"/>
              </w:rPr>
            </w:pPr>
            <w:ins w:id="224" w:author="ngm" w:date="2016-05-06T16:20:00Z">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ins>
          </w:p>
        </w:tc>
        <w:tc>
          <w:tcPr>
            <w:tcW w:w="0" w:type="auto"/>
          </w:tcPr>
          <w:p w:rsidR="00AE755C" w:rsidRDefault="00AE755C" w:rsidP="00AE755C">
            <w:pPr>
              <w:pStyle w:val="BodyText"/>
              <w:rPr>
                <w:ins w:id="225" w:author="ngm" w:date="2016-05-06T16:20:00Z"/>
                <w:rFonts w:eastAsia="宋体"/>
                <w:lang w:eastAsia="zh-CN"/>
              </w:rPr>
            </w:pPr>
            <w:ins w:id="226" w:author="ngm" w:date="2016-05-06T16:20:00Z">
              <w:r>
                <w:rPr>
                  <w:rFonts w:eastAsia="宋体"/>
                  <w:lang w:eastAsia="zh-CN"/>
                </w:rPr>
                <w:t>2</w:t>
              </w:r>
              <w:r w:rsidRPr="00F765B4">
                <w:rPr>
                  <w:rFonts w:eastAsia="宋体"/>
                  <w:vertAlign w:val="superscript"/>
                  <w:lang w:eastAsia="zh-CN"/>
                </w:rPr>
                <w:t>nd</w:t>
              </w:r>
              <w:r>
                <w:rPr>
                  <w:rFonts w:eastAsia="宋体"/>
                  <w:lang w:eastAsia="zh-CN"/>
                </w:rPr>
                <w:t xml:space="preserve"> CC channel bandwidth (</w:t>
              </w:r>
              <w:r w:rsidRPr="00A07921">
                <w:rPr>
                  <w:rFonts w:eastAsia="宋体"/>
                  <w:i/>
                  <w:lang w:eastAsia="zh-CN"/>
                </w:rPr>
                <w:t>b</w:t>
              </w:r>
              <w:r>
                <w:rPr>
                  <w:rFonts w:eastAsia="宋体"/>
                  <w:lang w:eastAsia="zh-CN"/>
                </w:rPr>
                <w:t xml:space="preserve"> MHz)</w:t>
              </w:r>
            </w:ins>
          </w:p>
        </w:tc>
        <w:tc>
          <w:tcPr>
            <w:tcW w:w="0" w:type="auto"/>
          </w:tcPr>
          <w:p w:rsidR="00AE755C" w:rsidRDefault="00AE755C" w:rsidP="00AE755C">
            <w:pPr>
              <w:pStyle w:val="BodyText"/>
              <w:rPr>
                <w:ins w:id="227" w:author="ngm" w:date="2016-05-06T16:20:00Z"/>
                <w:rFonts w:eastAsia="宋体"/>
                <w:lang w:eastAsia="zh-CN"/>
              </w:rPr>
            </w:pPr>
            <w:ins w:id="228" w:author="ngm" w:date="2016-05-06T16:20:00Z">
              <w:r>
                <w:rPr>
                  <w:rFonts w:eastAsia="宋体"/>
                  <w:lang w:eastAsia="zh-CN"/>
                </w:rPr>
                <w:t>3</w:t>
              </w:r>
              <w:r w:rsidRPr="00F765B4">
                <w:rPr>
                  <w:rFonts w:eastAsia="宋体"/>
                  <w:vertAlign w:val="superscript"/>
                  <w:lang w:eastAsia="zh-CN"/>
                </w:rPr>
                <w:t>rd</w:t>
              </w:r>
              <w:r>
                <w:rPr>
                  <w:rFonts w:eastAsia="宋体"/>
                  <w:lang w:eastAsia="zh-CN"/>
                </w:rPr>
                <w:t xml:space="preserve">  CC channel bandwidth (</w:t>
              </w:r>
              <w:r>
                <w:rPr>
                  <w:rFonts w:eastAsia="宋体"/>
                  <w:i/>
                  <w:lang w:eastAsia="zh-CN"/>
                </w:rPr>
                <w:t>c</w:t>
              </w:r>
              <w:r>
                <w:rPr>
                  <w:rFonts w:eastAsia="宋体"/>
                  <w:lang w:eastAsia="zh-CN"/>
                </w:rPr>
                <w:t xml:space="preserve"> MHz)</w:t>
              </w:r>
            </w:ins>
          </w:p>
        </w:tc>
        <w:tc>
          <w:tcPr>
            <w:tcW w:w="0" w:type="auto"/>
          </w:tcPr>
          <w:p w:rsidR="00AE755C" w:rsidRDefault="00AE755C" w:rsidP="00AE755C">
            <w:pPr>
              <w:pStyle w:val="BodyText"/>
              <w:rPr>
                <w:ins w:id="229" w:author="ngm" w:date="2016-05-06T16:20:00Z"/>
                <w:rFonts w:eastAsia="宋体"/>
                <w:lang w:eastAsia="zh-CN"/>
              </w:rPr>
            </w:pPr>
            <w:ins w:id="230" w:author="ngm" w:date="2016-05-06T16:20:00Z">
              <w:r>
                <w:rPr>
                  <w:rFonts w:eastAsia="宋体"/>
                  <w:lang w:eastAsia="zh-CN"/>
                </w:rPr>
                <w:t>CC position (</w:t>
              </w:r>
              <w:r>
                <w:rPr>
                  <w:i/>
                </w:rPr>
                <w:t>d</w:t>
              </w:r>
              <w:r>
                <w:t xml:space="preserve">, </w:t>
              </w:r>
              <w:r w:rsidRPr="00F765B4">
                <w:rPr>
                  <w:i/>
                </w:rPr>
                <w:t>e</w:t>
              </w:r>
              <w:r>
                <w:t xml:space="preserve"> and </w:t>
              </w:r>
              <w:r>
                <w:rPr>
                  <w:i/>
                </w:rPr>
                <w:t>f</w:t>
              </w:r>
              <w:r>
                <w:t xml:space="preserve"> </w:t>
              </w:r>
              <w:r>
                <w:rPr>
                  <w:rFonts w:eastAsia="宋体"/>
                  <w:lang w:eastAsia="zh-CN"/>
                </w:rPr>
                <w:t>MHz)</w:t>
              </w:r>
            </w:ins>
          </w:p>
        </w:tc>
      </w:tr>
      <w:tr w:rsidR="00AE755C" w:rsidTr="00AE755C">
        <w:tblPrEx>
          <w:tblLook w:val="04A0"/>
        </w:tblPrEx>
        <w:trPr>
          <w:ins w:id="231" w:author="ngm" w:date="2016-05-06T16:20:00Z"/>
        </w:trPr>
        <w:tc>
          <w:tcPr>
            <w:tcW w:w="0" w:type="auto"/>
          </w:tcPr>
          <w:p w:rsidR="00AE755C" w:rsidRDefault="00AE755C" w:rsidP="00AE755C">
            <w:pPr>
              <w:pStyle w:val="BodyText"/>
              <w:jc w:val="center"/>
              <w:rPr>
                <w:ins w:id="232" w:author="ngm" w:date="2016-05-06T16:20:00Z"/>
                <w:rFonts w:eastAsia="宋体"/>
                <w:lang w:eastAsia="zh-CN"/>
              </w:rPr>
            </w:pPr>
            <w:ins w:id="233" w:author="ngm" w:date="2016-05-06T16:20:00Z">
              <w:r>
                <w:rPr>
                  <w:rFonts w:eastAsia="宋体"/>
                  <w:lang w:eastAsia="zh-CN"/>
                </w:rPr>
                <w:t>5</w:t>
              </w:r>
            </w:ins>
          </w:p>
        </w:tc>
        <w:tc>
          <w:tcPr>
            <w:tcW w:w="0" w:type="auto"/>
          </w:tcPr>
          <w:p w:rsidR="00AE755C" w:rsidRDefault="00AE755C" w:rsidP="00AE755C">
            <w:pPr>
              <w:pStyle w:val="BodyText"/>
              <w:jc w:val="center"/>
              <w:rPr>
                <w:ins w:id="234" w:author="ngm" w:date="2016-05-06T16:20:00Z"/>
                <w:rFonts w:eastAsia="宋体"/>
                <w:lang w:eastAsia="zh-CN"/>
              </w:rPr>
            </w:pPr>
            <w:ins w:id="235" w:author="ngm" w:date="2016-05-06T16:20:00Z">
              <w:r>
                <w:rPr>
                  <w:rFonts w:eastAsia="宋体"/>
                  <w:lang w:eastAsia="zh-CN"/>
                </w:rPr>
                <w:t>5</w:t>
              </w:r>
            </w:ins>
          </w:p>
        </w:tc>
        <w:tc>
          <w:tcPr>
            <w:tcW w:w="0" w:type="auto"/>
          </w:tcPr>
          <w:p w:rsidR="00AE755C" w:rsidRDefault="00AE755C" w:rsidP="00AE755C">
            <w:pPr>
              <w:pStyle w:val="BodyText"/>
              <w:jc w:val="center"/>
              <w:rPr>
                <w:ins w:id="236" w:author="ngm" w:date="2016-05-06T16:20:00Z"/>
                <w:rFonts w:eastAsia="宋体"/>
                <w:lang w:eastAsia="zh-CN"/>
              </w:rPr>
            </w:pPr>
            <w:ins w:id="237" w:author="ngm" w:date="2016-05-06T16:20:00Z">
              <w:r>
                <w:rPr>
                  <w:rFonts w:eastAsia="宋体"/>
                  <w:lang w:eastAsia="zh-CN"/>
                </w:rPr>
                <w:t>5</w:t>
              </w:r>
            </w:ins>
          </w:p>
        </w:tc>
        <w:tc>
          <w:tcPr>
            <w:tcW w:w="0" w:type="auto"/>
          </w:tcPr>
          <w:p w:rsidR="00AE755C" w:rsidRPr="000762F5" w:rsidRDefault="00AE755C" w:rsidP="00AE755C">
            <w:pPr>
              <w:pStyle w:val="BodyText"/>
              <w:jc w:val="center"/>
              <w:rPr>
                <w:ins w:id="238" w:author="ngm" w:date="2016-05-06T16:20:00Z"/>
                <w:rFonts w:eastAsia="宋体"/>
                <w:lang w:eastAsia="zh-CN"/>
              </w:rPr>
            </w:pPr>
            <w:ins w:id="239" w:author="ngm" w:date="2016-05-06T16:20:00Z">
              <w:r>
                <w:rPr>
                  <w:rFonts w:eastAsia="宋体" w:cs="Optima"/>
                  <w:szCs w:val="21"/>
                  <w:lang w:eastAsia="zh-CN"/>
                </w:rPr>
                <w:t xml:space="preserve">21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41</w:t>
              </w:r>
            </w:ins>
          </w:p>
        </w:tc>
      </w:tr>
      <w:tr w:rsidR="00AE755C" w:rsidTr="00AE755C">
        <w:tblPrEx>
          <w:tblLook w:val="04A0"/>
        </w:tblPrEx>
        <w:trPr>
          <w:ins w:id="240" w:author="ngm" w:date="2016-05-06T16:20:00Z"/>
        </w:trPr>
        <w:tc>
          <w:tcPr>
            <w:tcW w:w="0" w:type="auto"/>
          </w:tcPr>
          <w:p w:rsidR="00AE755C" w:rsidRDefault="00AE755C" w:rsidP="00AE755C">
            <w:pPr>
              <w:pStyle w:val="BodyText"/>
              <w:jc w:val="center"/>
              <w:rPr>
                <w:ins w:id="241" w:author="ngm" w:date="2016-05-06T16:20:00Z"/>
                <w:rFonts w:eastAsia="宋体"/>
                <w:lang w:eastAsia="zh-CN"/>
              </w:rPr>
            </w:pPr>
            <w:ins w:id="242" w:author="ngm" w:date="2016-05-06T16:20:00Z">
              <w:r>
                <w:rPr>
                  <w:rFonts w:eastAsia="宋体"/>
                  <w:lang w:eastAsia="zh-CN"/>
                </w:rPr>
                <w:t>5</w:t>
              </w:r>
            </w:ins>
          </w:p>
        </w:tc>
        <w:tc>
          <w:tcPr>
            <w:tcW w:w="0" w:type="auto"/>
          </w:tcPr>
          <w:p w:rsidR="00AE755C" w:rsidRDefault="00AE755C" w:rsidP="00AE755C">
            <w:pPr>
              <w:pStyle w:val="BodyText"/>
              <w:jc w:val="center"/>
              <w:rPr>
                <w:ins w:id="243" w:author="ngm" w:date="2016-05-06T16:20:00Z"/>
                <w:rFonts w:eastAsia="宋体"/>
                <w:lang w:eastAsia="zh-CN"/>
              </w:rPr>
            </w:pPr>
            <w:ins w:id="244" w:author="ngm" w:date="2016-05-06T16:20:00Z">
              <w:r>
                <w:rPr>
                  <w:rFonts w:eastAsia="宋体"/>
                  <w:lang w:eastAsia="zh-CN"/>
                </w:rPr>
                <w:t>5</w:t>
              </w:r>
            </w:ins>
          </w:p>
        </w:tc>
        <w:tc>
          <w:tcPr>
            <w:tcW w:w="0" w:type="auto"/>
          </w:tcPr>
          <w:p w:rsidR="00AE755C" w:rsidRDefault="00AE755C" w:rsidP="00AE755C">
            <w:pPr>
              <w:pStyle w:val="BodyText"/>
              <w:jc w:val="center"/>
              <w:rPr>
                <w:ins w:id="245" w:author="ngm" w:date="2016-05-06T16:20:00Z"/>
                <w:rFonts w:eastAsia="宋体"/>
                <w:lang w:eastAsia="zh-CN"/>
              </w:rPr>
            </w:pPr>
            <w:ins w:id="246" w:author="ngm" w:date="2016-05-06T16:20:00Z">
              <w:r>
                <w:rPr>
                  <w:rFonts w:eastAsia="宋体"/>
                  <w:lang w:eastAsia="zh-CN"/>
                </w:rPr>
                <w:t>10</w:t>
              </w:r>
            </w:ins>
          </w:p>
        </w:tc>
        <w:tc>
          <w:tcPr>
            <w:tcW w:w="0" w:type="auto"/>
          </w:tcPr>
          <w:p w:rsidR="00AE755C" w:rsidRPr="000762F5" w:rsidRDefault="00AE755C" w:rsidP="00AE755C">
            <w:pPr>
              <w:pStyle w:val="BodyText"/>
              <w:jc w:val="center"/>
              <w:rPr>
                <w:ins w:id="247" w:author="ngm" w:date="2016-05-06T16:20:00Z"/>
                <w:rFonts w:eastAsia="宋体"/>
                <w:lang w:eastAsia="zh-CN"/>
              </w:rPr>
            </w:pPr>
            <w:ins w:id="248" w:author="ngm" w:date="2016-05-06T16:20:00Z">
              <w:r>
                <w:rPr>
                  <w:rFonts w:eastAsia="宋体" w:cs="Optima"/>
                  <w:szCs w:val="21"/>
                  <w:lang w:eastAsia="zh-CN"/>
                </w:rPr>
                <w:t xml:space="preserve">16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41</w:t>
              </w:r>
            </w:ins>
          </w:p>
        </w:tc>
      </w:tr>
      <w:tr w:rsidR="00AE755C" w:rsidTr="00AE755C">
        <w:tblPrEx>
          <w:tblLook w:val="04A0"/>
        </w:tblPrEx>
        <w:trPr>
          <w:ins w:id="249" w:author="ngm" w:date="2016-05-06T16:20:00Z"/>
        </w:trPr>
        <w:tc>
          <w:tcPr>
            <w:tcW w:w="0" w:type="auto"/>
          </w:tcPr>
          <w:p w:rsidR="00AE755C" w:rsidRDefault="00AE755C" w:rsidP="00AE755C">
            <w:pPr>
              <w:pStyle w:val="BodyText"/>
              <w:jc w:val="center"/>
              <w:rPr>
                <w:ins w:id="250" w:author="ngm" w:date="2016-05-06T16:20:00Z"/>
                <w:rFonts w:eastAsia="宋体"/>
                <w:lang w:eastAsia="zh-CN"/>
              </w:rPr>
            </w:pPr>
            <w:ins w:id="251" w:author="ngm" w:date="2016-05-06T16:20:00Z">
              <w:r>
                <w:rPr>
                  <w:rFonts w:eastAsia="宋体"/>
                  <w:lang w:eastAsia="zh-CN"/>
                </w:rPr>
                <w:t>5</w:t>
              </w:r>
            </w:ins>
          </w:p>
        </w:tc>
        <w:tc>
          <w:tcPr>
            <w:tcW w:w="0" w:type="auto"/>
          </w:tcPr>
          <w:p w:rsidR="00AE755C" w:rsidRDefault="00AE755C" w:rsidP="00AE755C">
            <w:pPr>
              <w:pStyle w:val="BodyText"/>
              <w:jc w:val="center"/>
              <w:rPr>
                <w:ins w:id="252" w:author="ngm" w:date="2016-05-06T16:20:00Z"/>
                <w:rFonts w:eastAsia="宋体"/>
                <w:lang w:eastAsia="zh-CN"/>
              </w:rPr>
            </w:pPr>
            <w:ins w:id="253" w:author="ngm" w:date="2016-05-06T16:20:00Z">
              <w:r>
                <w:rPr>
                  <w:rFonts w:eastAsia="宋体"/>
                  <w:lang w:eastAsia="zh-CN"/>
                </w:rPr>
                <w:t>10</w:t>
              </w:r>
            </w:ins>
          </w:p>
        </w:tc>
        <w:tc>
          <w:tcPr>
            <w:tcW w:w="0" w:type="auto"/>
          </w:tcPr>
          <w:p w:rsidR="00AE755C" w:rsidRDefault="00AE755C" w:rsidP="00AE755C">
            <w:pPr>
              <w:pStyle w:val="BodyText"/>
              <w:jc w:val="center"/>
              <w:rPr>
                <w:ins w:id="254" w:author="ngm" w:date="2016-05-06T16:20:00Z"/>
                <w:rFonts w:eastAsia="宋体"/>
                <w:lang w:eastAsia="zh-CN"/>
              </w:rPr>
            </w:pPr>
            <w:ins w:id="255" w:author="ngm" w:date="2016-05-06T16:20:00Z">
              <w:r>
                <w:rPr>
                  <w:rFonts w:eastAsia="宋体"/>
                  <w:lang w:eastAsia="zh-CN"/>
                </w:rPr>
                <w:t>5</w:t>
              </w:r>
            </w:ins>
          </w:p>
        </w:tc>
        <w:tc>
          <w:tcPr>
            <w:tcW w:w="0" w:type="auto"/>
          </w:tcPr>
          <w:p w:rsidR="00AE755C" w:rsidRPr="000762F5" w:rsidRDefault="00AE755C" w:rsidP="00AE755C">
            <w:pPr>
              <w:pStyle w:val="BodyText"/>
              <w:jc w:val="center"/>
              <w:rPr>
                <w:ins w:id="256" w:author="ngm" w:date="2016-05-06T16:20:00Z"/>
                <w:rFonts w:eastAsia="宋体"/>
                <w:lang w:eastAsia="zh-CN"/>
              </w:rPr>
            </w:pPr>
            <w:ins w:id="257" w:author="ngm" w:date="2016-05-06T16:20:00Z">
              <w:r>
                <w:rPr>
                  <w:rFonts w:eastAsia="宋体" w:cs="Optima"/>
                  <w:szCs w:val="21"/>
                  <w:lang w:eastAsia="zh-CN"/>
                </w:rPr>
                <w:t xml:space="preserve">21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46</w:t>
              </w:r>
            </w:ins>
          </w:p>
        </w:tc>
      </w:tr>
      <w:tr w:rsidR="00AE755C" w:rsidTr="00AE755C">
        <w:tblPrEx>
          <w:tblLook w:val="04A0"/>
        </w:tblPrEx>
        <w:trPr>
          <w:ins w:id="258" w:author="ngm" w:date="2016-05-06T16:20:00Z"/>
        </w:trPr>
        <w:tc>
          <w:tcPr>
            <w:tcW w:w="0" w:type="auto"/>
          </w:tcPr>
          <w:p w:rsidR="00AE755C" w:rsidRDefault="00AE755C" w:rsidP="00AE755C">
            <w:pPr>
              <w:pStyle w:val="BodyText"/>
              <w:jc w:val="center"/>
              <w:rPr>
                <w:ins w:id="259" w:author="ngm" w:date="2016-05-06T16:20:00Z"/>
                <w:rFonts w:eastAsia="宋体"/>
                <w:lang w:eastAsia="zh-CN"/>
              </w:rPr>
            </w:pPr>
            <w:ins w:id="260" w:author="ngm" w:date="2016-05-06T16:20:00Z">
              <w:r>
                <w:rPr>
                  <w:rFonts w:eastAsia="宋体"/>
                  <w:lang w:eastAsia="zh-CN"/>
                </w:rPr>
                <w:t>10</w:t>
              </w:r>
            </w:ins>
          </w:p>
        </w:tc>
        <w:tc>
          <w:tcPr>
            <w:tcW w:w="0" w:type="auto"/>
          </w:tcPr>
          <w:p w:rsidR="00AE755C" w:rsidRDefault="00AE755C" w:rsidP="00AE755C">
            <w:pPr>
              <w:pStyle w:val="BodyText"/>
              <w:jc w:val="center"/>
              <w:rPr>
                <w:ins w:id="261" w:author="ngm" w:date="2016-05-06T16:20:00Z"/>
                <w:rFonts w:eastAsia="宋体"/>
                <w:lang w:eastAsia="zh-CN"/>
              </w:rPr>
            </w:pPr>
            <w:ins w:id="262" w:author="ngm" w:date="2016-05-06T16:20:00Z">
              <w:r>
                <w:rPr>
                  <w:rFonts w:eastAsia="宋体"/>
                  <w:lang w:eastAsia="zh-CN"/>
                </w:rPr>
                <w:t>5</w:t>
              </w:r>
            </w:ins>
          </w:p>
        </w:tc>
        <w:tc>
          <w:tcPr>
            <w:tcW w:w="0" w:type="auto"/>
          </w:tcPr>
          <w:p w:rsidR="00AE755C" w:rsidRDefault="00AE755C" w:rsidP="00AE755C">
            <w:pPr>
              <w:pStyle w:val="BodyText"/>
              <w:jc w:val="center"/>
              <w:rPr>
                <w:ins w:id="263" w:author="ngm" w:date="2016-05-06T16:20:00Z"/>
                <w:rFonts w:eastAsia="宋体"/>
                <w:lang w:eastAsia="zh-CN"/>
              </w:rPr>
            </w:pPr>
            <w:ins w:id="264" w:author="ngm" w:date="2016-05-06T16:20:00Z">
              <w:r>
                <w:rPr>
                  <w:rFonts w:eastAsia="宋体"/>
                  <w:lang w:eastAsia="zh-CN"/>
                </w:rPr>
                <w:t>5</w:t>
              </w:r>
            </w:ins>
          </w:p>
        </w:tc>
        <w:tc>
          <w:tcPr>
            <w:tcW w:w="0" w:type="auto"/>
          </w:tcPr>
          <w:p w:rsidR="00AE755C" w:rsidRPr="000762F5" w:rsidRDefault="00AE755C" w:rsidP="00AE755C">
            <w:pPr>
              <w:pStyle w:val="BodyText"/>
              <w:jc w:val="center"/>
              <w:rPr>
                <w:ins w:id="265" w:author="ngm" w:date="2016-05-06T16:20:00Z"/>
                <w:rFonts w:eastAsia="宋体"/>
                <w:lang w:eastAsia="zh-CN"/>
              </w:rPr>
            </w:pPr>
            <w:ins w:id="266" w:author="ngm" w:date="2016-05-06T16:20:00Z">
              <w:r>
                <w:rPr>
                  <w:rFonts w:eastAsia="宋体" w:cs="Optima"/>
                  <w:szCs w:val="21"/>
                  <w:lang w:eastAsia="zh-CN"/>
                </w:rPr>
                <w:t xml:space="preserve">16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46</w:t>
              </w:r>
            </w:ins>
          </w:p>
        </w:tc>
      </w:tr>
      <w:tr w:rsidR="00AE755C" w:rsidTr="00AE755C">
        <w:tblPrEx>
          <w:tblLook w:val="04A0"/>
        </w:tblPrEx>
        <w:trPr>
          <w:ins w:id="267" w:author="ngm" w:date="2016-05-06T16:20:00Z"/>
        </w:trPr>
        <w:tc>
          <w:tcPr>
            <w:tcW w:w="0" w:type="auto"/>
          </w:tcPr>
          <w:p w:rsidR="00AE755C" w:rsidRDefault="00AE755C" w:rsidP="00AE755C">
            <w:pPr>
              <w:pStyle w:val="BodyText"/>
              <w:jc w:val="center"/>
              <w:rPr>
                <w:ins w:id="268" w:author="ngm" w:date="2016-05-06T16:20:00Z"/>
                <w:rFonts w:eastAsia="宋体"/>
                <w:lang w:eastAsia="zh-CN"/>
              </w:rPr>
            </w:pPr>
            <w:ins w:id="269" w:author="ngm" w:date="2016-05-06T16:20:00Z">
              <w:r>
                <w:rPr>
                  <w:rFonts w:eastAsia="宋体"/>
                  <w:lang w:eastAsia="zh-CN"/>
                </w:rPr>
                <w:t>5</w:t>
              </w:r>
            </w:ins>
          </w:p>
        </w:tc>
        <w:tc>
          <w:tcPr>
            <w:tcW w:w="0" w:type="auto"/>
          </w:tcPr>
          <w:p w:rsidR="00AE755C" w:rsidRDefault="00AE755C" w:rsidP="00AE755C">
            <w:pPr>
              <w:pStyle w:val="BodyText"/>
              <w:jc w:val="center"/>
              <w:rPr>
                <w:ins w:id="270" w:author="ngm" w:date="2016-05-06T16:20:00Z"/>
                <w:rFonts w:eastAsia="宋体"/>
                <w:lang w:eastAsia="zh-CN"/>
              </w:rPr>
            </w:pPr>
            <w:ins w:id="271" w:author="ngm" w:date="2016-05-06T16:20:00Z">
              <w:r>
                <w:rPr>
                  <w:rFonts w:eastAsia="宋体"/>
                  <w:lang w:eastAsia="zh-CN"/>
                </w:rPr>
                <w:t>5</w:t>
              </w:r>
            </w:ins>
          </w:p>
        </w:tc>
        <w:tc>
          <w:tcPr>
            <w:tcW w:w="0" w:type="auto"/>
          </w:tcPr>
          <w:p w:rsidR="00AE755C" w:rsidRDefault="00AE755C" w:rsidP="00AE755C">
            <w:pPr>
              <w:pStyle w:val="BodyText"/>
              <w:jc w:val="center"/>
              <w:rPr>
                <w:ins w:id="272" w:author="ngm" w:date="2016-05-06T16:20:00Z"/>
                <w:rFonts w:eastAsia="宋体"/>
                <w:lang w:eastAsia="zh-CN"/>
              </w:rPr>
            </w:pPr>
            <w:ins w:id="273" w:author="ngm" w:date="2016-05-06T16:20:00Z">
              <w:r>
                <w:rPr>
                  <w:rFonts w:eastAsia="宋体"/>
                  <w:lang w:eastAsia="zh-CN"/>
                </w:rPr>
                <w:t>15</w:t>
              </w:r>
            </w:ins>
          </w:p>
        </w:tc>
        <w:tc>
          <w:tcPr>
            <w:tcW w:w="0" w:type="auto"/>
          </w:tcPr>
          <w:p w:rsidR="00AE755C" w:rsidRPr="000762F5" w:rsidRDefault="00AE755C" w:rsidP="00AE755C">
            <w:pPr>
              <w:pStyle w:val="BodyText"/>
              <w:jc w:val="center"/>
              <w:rPr>
                <w:ins w:id="274" w:author="ngm" w:date="2016-05-06T16:20:00Z"/>
                <w:rFonts w:eastAsia="宋体"/>
                <w:lang w:eastAsia="zh-CN"/>
              </w:rPr>
            </w:pPr>
            <w:ins w:id="275" w:author="ngm" w:date="2016-05-06T16:20:00Z">
              <w:r>
                <w:rPr>
                  <w:rFonts w:eastAsia="宋体" w:cs="Optima"/>
                  <w:szCs w:val="21"/>
                  <w:lang w:eastAsia="zh-CN"/>
                </w:rPr>
                <w:t xml:space="preserve">11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41</w:t>
              </w:r>
            </w:ins>
          </w:p>
        </w:tc>
      </w:tr>
      <w:tr w:rsidR="00AE755C" w:rsidTr="00AE755C">
        <w:tblPrEx>
          <w:tblLook w:val="04A0"/>
        </w:tblPrEx>
        <w:trPr>
          <w:ins w:id="276" w:author="ngm" w:date="2016-05-06T16:20:00Z"/>
        </w:trPr>
        <w:tc>
          <w:tcPr>
            <w:tcW w:w="0" w:type="auto"/>
          </w:tcPr>
          <w:p w:rsidR="00AE755C" w:rsidRDefault="00AE755C" w:rsidP="00AE755C">
            <w:pPr>
              <w:pStyle w:val="BodyText"/>
              <w:jc w:val="center"/>
              <w:rPr>
                <w:ins w:id="277" w:author="ngm" w:date="2016-05-06T16:20:00Z"/>
                <w:rFonts w:eastAsia="宋体"/>
                <w:lang w:eastAsia="zh-CN"/>
              </w:rPr>
            </w:pPr>
            <w:ins w:id="278" w:author="ngm" w:date="2016-05-06T16:20:00Z">
              <w:r>
                <w:rPr>
                  <w:rFonts w:eastAsia="宋体"/>
                  <w:lang w:eastAsia="zh-CN"/>
                </w:rPr>
                <w:t>5</w:t>
              </w:r>
            </w:ins>
          </w:p>
        </w:tc>
        <w:tc>
          <w:tcPr>
            <w:tcW w:w="0" w:type="auto"/>
          </w:tcPr>
          <w:p w:rsidR="00AE755C" w:rsidRDefault="00AE755C" w:rsidP="00AE755C">
            <w:pPr>
              <w:pStyle w:val="BodyText"/>
              <w:jc w:val="center"/>
              <w:rPr>
                <w:ins w:id="279" w:author="ngm" w:date="2016-05-06T16:20:00Z"/>
                <w:rFonts w:eastAsia="宋体"/>
                <w:lang w:eastAsia="zh-CN"/>
              </w:rPr>
            </w:pPr>
            <w:ins w:id="280" w:author="ngm" w:date="2016-05-06T16:20:00Z">
              <w:r>
                <w:rPr>
                  <w:rFonts w:eastAsia="宋体"/>
                  <w:lang w:eastAsia="zh-CN"/>
                </w:rPr>
                <w:t>10</w:t>
              </w:r>
            </w:ins>
          </w:p>
        </w:tc>
        <w:tc>
          <w:tcPr>
            <w:tcW w:w="0" w:type="auto"/>
          </w:tcPr>
          <w:p w:rsidR="00AE755C" w:rsidRDefault="00AE755C" w:rsidP="00AE755C">
            <w:pPr>
              <w:pStyle w:val="BodyText"/>
              <w:jc w:val="center"/>
              <w:rPr>
                <w:ins w:id="281" w:author="ngm" w:date="2016-05-06T16:20:00Z"/>
                <w:rFonts w:eastAsia="宋体"/>
                <w:lang w:eastAsia="zh-CN"/>
              </w:rPr>
            </w:pPr>
            <w:ins w:id="282" w:author="ngm" w:date="2016-05-06T16:20:00Z">
              <w:r>
                <w:rPr>
                  <w:rFonts w:eastAsia="宋体"/>
                  <w:lang w:eastAsia="zh-CN"/>
                </w:rPr>
                <w:t>10</w:t>
              </w:r>
            </w:ins>
          </w:p>
        </w:tc>
        <w:tc>
          <w:tcPr>
            <w:tcW w:w="0" w:type="auto"/>
          </w:tcPr>
          <w:p w:rsidR="00AE755C" w:rsidRPr="000762F5" w:rsidRDefault="00AE755C" w:rsidP="00AE755C">
            <w:pPr>
              <w:pStyle w:val="BodyText"/>
              <w:jc w:val="center"/>
              <w:rPr>
                <w:ins w:id="283" w:author="ngm" w:date="2016-05-06T16:20:00Z"/>
                <w:rFonts w:eastAsia="宋体"/>
                <w:lang w:eastAsia="zh-CN"/>
              </w:rPr>
            </w:pPr>
            <w:ins w:id="284" w:author="ngm" w:date="2016-05-06T16:20:00Z">
              <w:r>
                <w:rPr>
                  <w:rFonts w:eastAsia="宋体" w:cs="Optima"/>
                  <w:szCs w:val="21"/>
                  <w:lang w:eastAsia="zh-CN"/>
                </w:rPr>
                <w:t xml:space="preserve">16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46</w:t>
              </w:r>
            </w:ins>
          </w:p>
        </w:tc>
      </w:tr>
      <w:tr w:rsidR="00AE755C" w:rsidTr="00AE755C">
        <w:tblPrEx>
          <w:tblLook w:val="04A0"/>
        </w:tblPrEx>
        <w:trPr>
          <w:ins w:id="285" w:author="ngm" w:date="2016-05-06T16:20:00Z"/>
        </w:trPr>
        <w:tc>
          <w:tcPr>
            <w:tcW w:w="0" w:type="auto"/>
          </w:tcPr>
          <w:p w:rsidR="00AE755C" w:rsidRDefault="00AE755C" w:rsidP="00AE755C">
            <w:pPr>
              <w:pStyle w:val="BodyText"/>
              <w:jc w:val="center"/>
              <w:rPr>
                <w:ins w:id="286" w:author="ngm" w:date="2016-05-06T16:20:00Z"/>
                <w:rFonts w:eastAsia="宋体"/>
                <w:lang w:eastAsia="zh-CN"/>
              </w:rPr>
            </w:pPr>
            <w:ins w:id="287" w:author="ngm" w:date="2016-05-06T16:20:00Z">
              <w:r>
                <w:rPr>
                  <w:rFonts w:eastAsia="宋体"/>
                  <w:lang w:eastAsia="zh-CN"/>
                </w:rPr>
                <w:t>5</w:t>
              </w:r>
            </w:ins>
          </w:p>
        </w:tc>
        <w:tc>
          <w:tcPr>
            <w:tcW w:w="0" w:type="auto"/>
          </w:tcPr>
          <w:p w:rsidR="00AE755C" w:rsidRDefault="00AE755C" w:rsidP="00AE755C">
            <w:pPr>
              <w:pStyle w:val="BodyText"/>
              <w:jc w:val="center"/>
              <w:rPr>
                <w:ins w:id="288" w:author="ngm" w:date="2016-05-06T16:20:00Z"/>
                <w:rFonts w:eastAsia="宋体"/>
                <w:lang w:eastAsia="zh-CN"/>
              </w:rPr>
            </w:pPr>
            <w:ins w:id="289" w:author="ngm" w:date="2016-05-06T16:20:00Z">
              <w:r>
                <w:rPr>
                  <w:rFonts w:eastAsia="宋体"/>
                  <w:lang w:eastAsia="zh-CN"/>
                </w:rPr>
                <w:t>15</w:t>
              </w:r>
            </w:ins>
          </w:p>
        </w:tc>
        <w:tc>
          <w:tcPr>
            <w:tcW w:w="0" w:type="auto"/>
          </w:tcPr>
          <w:p w:rsidR="00AE755C" w:rsidRDefault="00AE755C" w:rsidP="00AE755C">
            <w:pPr>
              <w:pStyle w:val="BodyText"/>
              <w:jc w:val="center"/>
              <w:rPr>
                <w:ins w:id="290" w:author="ngm" w:date="2016-05-06T16:20:00Z"/>
                <w:rFonts w:eastAsia="宋体"/>
                <w:lang w:eastAsia="zh-CN"/>
              </w:rPr>
            </w:pPr>
            <w:ins w:id="291" w:author="ngm" w:date="2016-05-06T16:20:00Z">
              <w:r>
                <w:rPr>
                  <w:rFonts w:eastAsia="宋体"/>
                  <w:lang w:eastAsia="zh-CN"/>
                </w:rPr>
                <w:t>5</w:t>
              </w:r>
            </w:ins>
          </w:p>
        </w:tc>
        <w:tc>
          <w:tcPr>
            <w:tcW w:w="0" w:type="auto"/>
          </w:tcPr>
          <w:p w:rsidR="00AE755C" w:rsidRPr="000762F5" w:rsidRDefault="00AE755C" w:rsidP="00AE755C">
            <w:pPr>
              <w:pStyle w:val="BodyText"/>
              <w:jc w:val="center"/>
              <w:rPr>
                <w:ins w:id="292" w:author="ngm" w:date="2016-05-06T16:20:00Z"/>
                <w:rFonts w:eastAsia="宋体"/>
                <w:lang w:eastAsia="zh-CN"/>
              </w:rPr>
            </w:pPr>
            <w:ins w:id="293" w:author="ngm" w:date="2016-05-06T16:20:00Z">
              <w:r>
                <w:rPr>
                  <w:rFonts w:eastAsia="宋体" w:cs="Optima"/>
                  <w:szCs w:val="21"/>
                  <w:lang w:eastAsia="zh-CN"/>
                </w:rPr>
                <w:t xml:space="preserve">21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51</w:t>
              </w:r>
            </w:ins>
          </w:p>
        </w:tc>
      </w:tr>
      <w:tr w:rsidR="00AE755C" w:rsidTr="00AE755C">
        <w:tblPrEx>
          <w:tblLook w:val="04A0"/>
        </w:tblPrEx>
        <w:trPr>
          <w:ins w:id="294" w:author="ngm" w:date="2016-05-06T16:20:00Z"/>
        </w:trPr>
        <w:tc>
          <w:tcPr>
            <w:tcW w:w="0" w:type="auto"/>
          </w:tcPr>
          <w:p w:rsidR="00AE755C" w:rsidRDefault="00AE755C" w:rsidP="00AE755C">
            <w:pPr>
              <w:pStyle w:val="BodyText"/>
              <w:jc w:val="center"/>
              <w:rPr>
                <w:ins w:id="295" w:author="ngm" w:date="2016-05-06T16:20:00Z"/>
                <w:rFonts w:eastAsia="宋体"/>
                <w:lang w:eastAsia="zh-CN"/>
              </w:rPr>
            </w:pPr>
            <w:ins w:id="296" w:author="ngm" w:date="2016-05-06T16:20:00Z">
              <w:r>
                <w:rPr>
                  <w:rFonts w:eastAsia="宋体"/>
                  <w:lang w:eastAsia="zh-CN"/>
                </w:rPr>
                <w:t>10</w:t>
              </w:r>
            </w:ins>
          </w:p>
        </w:tc>
        <w:tc>
          <w:tcPr>
            <w:tcW w:w="0" w:type="auto"/>
          </w:tcPr>
          <w:p w:rsidR="00AE755C" w:rsidRDefault="00AE755C" w:rsidP="00AE755C">
            <w:pPr>
              <w:pStyle w:val="BodyText"/>
              <w:jc w:val="center"/>
              <w:rPr>
                <w:ins w:id="297" w:author="ngm" w:date="2016-05-06T16:20:00Z"/>
                <w:rFonts w:eastAsia="宋体"/>
                <w:lang w:eastAsia="zh-CN"/>
              </w:rPr>
            </w:pPr>
            <w:ins w:id="298" w:author="ngm" w:date="2016-05-06T16:20:00Z">
              <w:r>
                <w:rPr>
                  <w:rFonts w:eastAsia="宋体"/>
                  <w:lang w:eastAsia="zh-CN"/>
                </w:rPr>
                <w:t>5</w:t>
              </w:r>
            </w:ins>
          </w:p>
        </w:tc>
        <w:tc>
          <w:tcPr>
            <w:tcW w:w="0" w:type="auto"/>
          </w:tcPr>
          <w:p w:rsidR="00AE755C" w:rsidRDefault="00AE755C" w:rsidP="00AE755C">
            <w:pPr>
              <w:pStyle w:val="BodyText"/>
              <w:jc w:val="center"/>
              <w:rPr>
                <w:ins w:id="299" w:author="ngm" w:date="2016-05-06T16:20:00Z"/>
                <w:rFonts w:eastAsia="宋体"/>
                <w:lang w:eastAsia="zh-CN"/>
              </w:rPr>
            </w:pPr>
            <w:ins w:id="300" w:author="ngm" w:date="2016-05-06T16:20:00Z">
              <w:r>
                <w:rPr>
                  <w:rFonts w:eastAsia="宋体"/>
                  <w:lang w:eastAsia="zh-CN"/>
                </w:rPr>
                <w:t>10</w:t>
              </w:r>
            </w:ins>
          </w:p>
        </w:tc>
        <w:tc>
          <w:tcPr>
            <w:tcW w:w="0" w:type="auto"/>
          </w:tcPr>
          <w:p w:rsidR="00AE755C" w:rsidRPr="000762F5" w:rsidRDefault="00AE755C" w:rsidP="00AE755C">
            <w:pPr>
              <w:pStyle w:val="BodyText"/>
              <w:jc w:val="center"/>
              <w:rPr>
                <w:ins w:id="301" w:author="ngm" w:date="2016-05-06T16:20:00Z"/>
                <w:rFonts w:eastAsia="宋体"/>
                <w:lang w:eastAsia="zh-CN"/>
              </w:rPr>
            </w:pPr>
            <w:ins w:id="302" w:author="ngm" w:date="2016-05-06T16:20:00Z">
              <w:r>
                <w:rPr>
                  <w:rFonts w:eastAsia="宋体" w:cs="Optima"/>
                  <w:szCs w:val="21"/>
                  <w:lang w:eastAsia="zh-CN"/>
                </w:rPr>
                <w:t xml:space="preserve">11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46</w:t>
              </w:r>
            </w:ins>
          </w:p>
        </w:tc>
      </w:tr>
      <w:tr w:rsidR="00AE755C" w:rsidTr="00AE755C">
        <w:tblPrEx>
          <w:tblLook w:val="04A0"/>
        </w:tblPrEx>
        <w:trPr>
          <w:ins w:id="303" w:author="ngm" w:date="2016-05-06T16:20:00Z"/>
        </w:trPr>
        <w:tc>
          <w:tcPr>
            <w:tcW w:w="0" w:type="auto"/>
          </w:tcPr>
          <w:p w:rsidR="00AE755C" w:rsidRDefault="00AE755C" w:rsidP="00AE755C">
            <w:pPr>
              <w:pStyle w:val="BodyText"/>
              <w:jc w:val="center"/>
              <w:rPr>
                <w:ins w:id="304" w:author="ngm" w:date="2016-05-06T16:20:00Z"/>
                <w:rFonts w:eastAsia="宋体"/>
                <w:lang w:eastAsia="zh-CN"/>
              </w:rPr>
            </w:pPr>
            <w:ins w:id="305" w:author="ngm" w:date="2016-05-06T16:20:00Z">
              <w:r>
                <w:rPr>
                  <w:rFonts w:eastAsia="宋体"/>
                  <w:lang w:eastAsia="zh-CN"/>
                </w:rPr>
                <w:t>10</w:t>
              </w:r>
            </w:ins>
          </w:p>
        </w:tc>
        <w:tc>
          <w:tcPr>
            <w:tcW w:w="0" w:type="auto"/>
          </w:tcPr>
          <w:p w:rsidR="00AE755C" w:rsidRDefault="00AE755C" w:rsidP="00AE755C">
            <w:pPr>
              <w:pStyle w:val="BodyText"/>
              <w:jc w:val="center"/>
              <w:rPr>
                <w:ins w:id="306" w:author="ngm" w:date="2016-05-06T16:20:00Z"/>
                <w:rFonts w:eastAsia="宋体"/>
                <w:lang w:eastAsia="zh-CN"/>
              </w:rPr>
            </w:pPr>
            <w:ins w:id="307" w:author="ngm" w:date="2016-05-06T16:20:00Z">
              <w:r>
                <w:rPr>
                  <w:rFonts w:eastAsia="宋体"/>
                  <w:lang w:eastAsia="zh-CN"/>
                </w:rPr>
                <w:t>10</w:t>
              </w:r>
            </w:ins>
          </w:p>
        </w:tc>
        <w:tc>
          <w:tcPr>
            <w:tcW w:w="0" w:type="auto"/>
          </w:tcPr>
          <w:p w:rsidR="00AE755C" w:rsidRDefault="00AE755C" w:rsidP="00AE755C">
            <w:pPr>
              <w:pStyle w:val="BodyText"/>
              <w:jc w:val="center"/>
              <w:rPr>
                <w:ins w:id="308" w:author="ngm" w:date="2016-05-06T16:20:00Z"/>
                <w:rFonts w:eastAsia="宋体"/>
                <w:lang w:eastAsia="zh-CN"/>
              </w:rPr>
            </w:pPr>
            <w:ins w:id="309" w:author="ngm" w:date="2016-05-06T16:20:00Z">
              <w:r>
                <w:rPr>
                  <w:rFonts w:eastAsia="宋体"/>
                  <w:lang w:eastAsia="zh-CN"/>
                </w:rPr>
                <w:t>5</w:t>
              </w:r>
            </w:ins>
          </w:p>
        </w:tc>
        <w:tc>
          <w:tcPr>
            <w:tcW w:w="0" w:type="auto"/>
          </w:tcPr>
          <w:p w:rsidR="00AE755C" w:rsidRPr="000762F5" w:rsidRDefault="00AE755C" w:rsidP="00AE755C">
            <w:pPr>
              <w:pStyle w:val="BodyText"/>
              <w:jc w:val="center"/>
              <w:rPr>
                <w:ins w:id="310" w:author="ngm" w:date="2016-05-06T16:20:00Z"/>
                <w:rFonts w:eastAsia="宋体"/>
                <w:lang w:eastAsia="zh-CN"/>
              </w:rPr>
            </w:pPr>
            <w:ins w:id="311" w:author="ngm" w:date="2016-05-06T16:20:00Z">
              <w:r>
                <w:rPr>
                  <w:rFonts w:eastAsia="宋体" w:cs="Optima"/>
                  <w:szCs w:val="21"/>
                  <w:lang w:eastAsia="zh-CN"/>
                </w:rPr>
                <w:t xml:space="preserve">16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51</w:t>
              </w:r>
            </w:ins>
          </w:p>
        </w:tc>
      </w:tr>
      <w:tr w:rsidR="00AE755C" w:rsidTr="00AE755C">
        <w:tblPrEx>
          <w:tblLook w:val="04A0"/>
        </w:tblPrEx>
        <w:trPr>
          <w:ins w:id="312" w:author="ngm" w:date="2016-05-06T16:20:00Z"/>
        </w:trPr>
        <w:tc>
          <w:tcPr>
            <w:tcW w:w="0" w:type="auto"/>
          </w:tcPr>
          <w:p w:rsidR="00AE755C" w:rsidRDefault="00AE755C" w:rsidP="00AE755C">
            <w:pPr>
              <w:pStyle w:val="BodyText"/>
              <w:jc w:val="center"/>
              <w:rPr>
                <w:ins w:id="313" w:author="ngm" w:date="2016-05-06T16:20:00Z"/>
                <w:rFonts w:eastAsia="宋体"/>
                <w:lang w:eastAsia="zh-CN"/>
              </w:rPr>
            </w:pPr>
            <w:ins w:id="314" w:author="ngm" w:date="2016-05-06T16:20:00Z">
              <w:r>
                <w:rPr>
                  <w:rFonts w:eastAsia="宋体"/>
                  <w:lang w:eastAsia="zh-CN"/>
                </w:rPr>
                <w:t>5</w:t>
              </w:r>
            </w:ins>
          </w:p>
        </w:tc>
        <w:tc>
          <w:tcPr>
            <w:tcW w:w="0" w:type="auto"/>
          </w:tcPr>
          <w:p w:rsidR="00AE755C" w:rsidRDefault="00AE755C" w:rsidP="00AE755C">
            <w:pPr>
              <w:pStyle w:val="BodyText"/>
              <w:jc w:val="center"/>
              <w:rPr>
                <w:ins w:id="315" w:author="ngm" w:date="2016-05-06T16:20:00Z"/>
                <w:rFonts w:eastAsia="宋体"/>
                <w:lang w:eastAsia="zh-CN"/>
              </w:rPr>
            </w:pPr>
            <w:ins w:id="316" w:author="ngm" w:date="2016-05-06T16:20:00Z">
              <w:r>
                <w:rPr>
                  <w:rFonts w:eastAsia="宋体"/>
                  <w:lang w:eastAsia="zh-CN"/>
                </w:rPr>
                <w:t>5</w:t>
              </w:r>
            </w:ins>
          </w:p>
        </w:tc>
        <w:tc>
          <w:tcPr>
            <w:tcW w:w="0" w:type="auto"/>
          </w:tcPr>
          <w:p w:rsidR="00AE755C" w:rsidRDefault="00AE755C" w:rsidP="00AE755C">
            <w:pPr>
              <w:pStyle w:val="BodyText"/>
              <w:jc w:val="center"/>
              <w:rPr>
                <w:ins w:id="317" w:author="ngm" w:date="2016-05-06T16:20:00Z"/>
                <w:rFonts w:eastAsia="宋体"/>
                <w:lang w:eastAsia="zh-CN"/>
              </w:rPr>
            </w:pPr>
            <w:ins w:id="318" w:author="ngm" w:date="2016-05-06T16:20:00Z">
              <w:r>
                <w:rPr>
                  <w:rFonts w:eastAsia="宋体"/>
                  <w:lang w:eastAsia="zh-CN"/>
                </w:rPr>
                <w:t>20</w:t>
              </w:r>
            </w:ins>
          </w:p>
        </w:tc>
        <w:tc>
          <w:tcPr>
            <w:tcW w:w="0" w:type="auto"/>
          </w:tcPr>
          <w:p w:rsidR="00AE755C" w:rsidRPr="000762F5" w:rsidRDefault="00AE755C" w:rsidP="00AE755C">
            <w:pPr>
              <w:pStyle w:val="BodyText"/>
              <w:jc w:val="center"/>
              <w:rPr>
                <w:ins w:id="319" w:author="ngm" w:date="2016-05-06T16:20:00Z"/>
                <w:rFonts w:eastAsia="宋体"/>
                <w:lang w:eastAsia="zh-CN"/>
              </w:rPr>
            </w:pPr>
            <w:ins w:id="320" w:author="ngm" w:date="2016-05-06T16:20:00Z">
              <w:r>
                <w:rPr>
                  <w:rFonts w:eastAsia="宋体" w:cs="Optima"/>
                  <w:szCs w:val="21"/>
                  <w:lang w:eastAsia="zh-CN"/>
                </w:rPr>
                <w:t xml:space="preserve">6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41</w:t>
              </w:r>
            </w:ins>
          </w:p>
        </w:tc>
      </w:tr>
      <w:tr w:rsidR="00AE755C" w:rsidTr="00AE755C">
        <w:tblPrEx>
          <w:tblLook w:val="04A0"/>
        </w:tblPrEx>
        <w:trPr>
          <w:ins w:id="321" w:author="ngm" w:date="2016-05-06T16:20:00Z"/>
        </w:trPr>
        <w:tc>
          <w:tcPr>
            <w:tcW w:w="0" w:type="auto"/>
          </w:tcPr>
          <w:p w:rsidR="00AE755C" w:rsidRDefault="00AE755C" w:rsidP="00AE755C">
            <w:pPr>
              <w:pStyle w:val="BodyText"/>
              <w:jc w:val="center"/>
              <w:rPr>
                <w:ins w:id="322" w:author="ngm" w:date="2016-05-06T16:20:00Z"/>
                <w:rFonts w:eastAsia="宋体"/>
                <w:lang w:eastAsia="zh-CN"/>
              </w:rPr>
            </w:pPr>
            <w:ins w:id="323" w:author="ngm" w:date="2016-05-06T16:20:00Z">
              <w:r>
                <w:rPr>
                  <w:rFonts w:eastAsia="宋体"/>
                  <w:lang w:eastAsia="zh-CN"/>
                </w:rPr>
                <w:lastRenderedPageBreak/>
                <w:t>5</w:t>
              </w:r>
            </w:ins>
          </w:p>
        </w:tc>
        <w:tc>
          <w:tcPr>
            <w:tcW w:w="0" w:type="auto"/>
          </w:tcPr>
          <w:p w:rsidR="00AE755C" w:rsidRDefault="00AE755C" w:rsidP="00AE755C">
            <w:pPr>
              <w:pStyle w:val="BodyText"/>
              <w:jc w:val="center"/>
              <w:rPr>
                <w:ins w:id="324" w:author="ngm" w:date="2016-05-06T16:20:00Z"/>
                <w:rFonts w:eastAsia="宋体"/>
                <w:lang w:eastAsia="zh-CN"/>
              </w:rPr>
            </w:pPr>
            <w:ins w:id="325" w:author="ngm" w:date="2016-05-06T16:20:00Z">
              <w:r>
                <w:rPr>
                  <w:rFonts w:eastAsia="宋体"/>
                  <w:lang w:eastAsia="zh-CN"/>
                </w:rPr>
                <w:t>10</w:t>
              </w:r>
            </w:ins>
          </w:p>
        </w:tc>
        <w:tc>
          <w:tcPr>
            <w:tcW w:w="0" w:type="auto"/>
          </w:tcPr>
          <w:p w:rsidR="00AE755C" w:rsidRDefault="00AE755C" w:rsidP="00AE755C">
            <w:pPr>
              <w:pStyle w:val="BodyText"/>
              <w:jc w:val="center"/>
              <w:rPr>
                <w:ins w:id="326" w:author="ngm" w:date="2016-05-06T16:20:00Z"/>
                <w:rFonts w:eastAsia="宋体"/>
                <w:lang w:eastAsia="zh-CN"/>
              </w:rPr>
            </w:pPr>
            <w:ins w:id="327" w:author="ngm" w:date="2016-05-06T16:20:00Z">
              <w:r>
                <w:rPr>
                  <w:rFonts w:eastAsia="宋体"/>
                  <w:lang w:eastAsia="zh-CN"/>
                </w:rPr>
                <w:t>15</w:t>
              </w:r>
            </w:ins>
          </w:p>
        </w:tc>
        <w:tc>
          <w:tcPr>
            <w:tcW w:w="0" w:type="auto"/>
          </w:tcPr>
          <w:p w:rsidR="00AE755C" w:rsidRPr="000762F5" w:rsidRDefault="00AE755C" w:rsidP="00AE755C">
            <w:pPr>
              <w:pStyle w:val="BodyText"/>
              <w:jc w:val="center"/>
              <w:rPr>
                <w:ins w:id="328" w:author="ngm" w:date="2016-05-06T16:20:00Z"/>
                <w:rFonts w:eastAsia="宋体"/>
                <w:lang w:eastAsia="zh-CN"/>
              </w:rPr>
            </w:pPr>
            <w:ins w:id="329" w:author="ngm" w:date="2016-05-06T16:20:00Z">
              <w:r>
                <w:rPr>
                  <w:rFonts w:eastAsia="宋体" w:cs="Optima"/>
                  <w:szCs w:val="21"/>
                  <w:lang w:eastAsia="zh-CN"/>
                </w:rPr>
                <w:t xml:space="preserve">11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46</w:t>
              </w:r>
            </w:ins>
          </w:p>
        </w:tc>
      </w:tr>
      <w:tr w:rsidR="00AE755C" w:rsidTr="00AE755C">
        <w:tblPrEx>
          <w:tblLook w:val="04A0"/>
        </w:tblPrEx>
        <w:trPr>
          <w:ins w:id="330" w:author="ngm" w:date="2016-05-06T16:20:00Z"/>
        </w:trPr>
        <w:tc>
          <w:tcPr>
            <w:tcW w:w="0" w:type="auto"/>
          </w:tcPr>
          <w:p w:rsidR="00AE755C" w:rsidRDefault="00AE755C" w:rsidP="00AE755C">
            <w:pPr>
              <w:pStyle w:val="BodyText"/>
              <w:jc w:val="center"/>
              <w:rPr>
                <w:ins w:id="331" w:author="ngm" w:date="2016-05-06T16:20:00Z"/>
                <w:rFonts w:eastAsia="宋体"/>
                <w:lang w:eastAsia="zh-CN"/>
              </w:rPr>
            </w:pPr>
            <w:ins w:id="332" w:author="ngm" w:date="2016-05-06T16:20:00Z">
              <w:r>
                <w:rPr>
                  <w:rFonts w:eastAsia="宋体"/>
                  <w:lang w:eastAsia="zh-CN"/>
                </w:rPr>
                <w:t>5</w:t>
              </w:r>
            </w:ins>
          </w:p>
        </w:tc>
        <w:tc>
          <w:tcPr>
            <w:tcW w:w="0" w:type="auto"/>
          </w:tcPr>
          <w:p w:rsidR="00AE755C" w:rsidRDefault="00AE755C" w:rsidP="00AE755C">
            <w:pPr>
              <w:pStyle w:val="BodyText"/>
              <w:jc w:val="center"/>
              <w:rPr>
                <w:ins w:id="333" w:author="ngm" w:date="2016-05-06T16:20:00Z"/>
                <w:rFonts w:eastAsia="宋体"/>
                <w:lang w:eastAsia="zh-CN"/>
              </w:rPr>
            </w:pPr>
            <w:ins w:id="334" w:author="ngm" w:date="2016-05-06T16:20:00Z">
              <w:r>
                <w:rPr>
                  <w:rFonts w:eastAsia="宋体"/>
                  <w:lang w:eastAsia="zh-CN"/>
                </w:rPr>
                <w:t>15</w:t>
              </w:r>
            </w:ins>
          </w:p>
        </w:tc>
        <w:tc>
          <w:tcPr>
            <w:tcW w:w="0" w:type="auto"/>
          </w:tcPr>
          <w:p w:rsidR="00AE755C" w:rsidRDefault="00AE755C" w:rsidP="00AE755C">
            <w:pPr>
              <w:pStyle w:val="BodyText"/>
              <w:jc w:val="center"/>
              <w:rPr>
                <w:ins w:id="335" w:author="ngm" w:date="2016-05-06T16:20:00Z"/>
                <w:rFonts w:eastAsia="宋体"/>
                <w:lang w:eastAsia="zh-CN"/>
              </w:rPr>
            </w:pPr>
            <w:ins w:id="336" w:author="ngm" w:date="2016-05-06T16:20:00Z">
              <w:r>
                <w:rPr>
                  <w:rFonts w:eastAsia="宋体"/>
                  <w:lang w:eastAsia="zh-CN"/>
                </w:rPr>
                <w:t>10</w:t>
              </w:r>
            </w:ins>
          </w:p>
        </w:tc>
        <w:tc>
          <w:tcPr>
            <w:tcW w:w="0" w:type="auto"/>
          </w:tcPr>
          <w:p w:rsidR="00AE755C" w:rsidRPr="000762F5" w:rsidRDefault="00AE755C" w:rsidP="00AE755C">
            <w:pPr>
              <w:pStyle w:val="BodyText"/>
              <w:jc w:val="center"/>
              <w:rPr>
                <w:ins w:id="337" w:author="ngm" w:date="2016-05-06T16:20:00Z"/>
                <w:rFonts w:eastAsia="宋体"/>
                <w:lang w:eastAsia="zh-CN"/>
              </w:rPr>
            </w:pPr>
            <w:ins w:id="338" w:author="ngm" w:date="2016-05-06T16:20:00Z">
              <w:r>
                <w:rPr>
                  <w:rFonts w:eastAsia="宋体" w:cs="Optima"/>
                  <w:szCs w:val="21"/>
                  <w:lang w:eastAsia="zh-CN"/>
                </w:rPr>
                <w:t xml:space="preserve">16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51</w:t>
              </w:r>
            </w:ins>
          </w:p>
        </w:tc>
      </w:tr>
      <w:tr w:rsidR="00AE755C" w:rsidTr="00AE755C">
        <w:tblPrEx>
          <w:tblLook w:val="04A0"/>
        </w:tblPrEx>
        <w:trPr>
          <w:ins w:id="339" w:author="ngm" w:date="2016-05-06T16:20:00Z"/>
        </w:trPr>
        <w:tc>
          <w:tcPr>
            <w:tcW w:w="0" w:type="auto"/>
          </w:tcPr>
          <w:p w:rsidR="00AE755C" w:rsidRDefault="00AE755C" w:rsidP="00AE755C">
            <w:pPr>
              <w:pStyle w:val="BodyText"/>
              <w:jc w:val="center"/>
              <w:rPr>
                <w:ins w:id="340" w:author="ngm" w:date="2016-05-06T16:20:00Z"/>
                <w:rFonts w:eastAsia="宋体"/>
                <w:lang w:eastAsia="zh-CN"/>
              </w:rPr>
            </w:pPr>
            <w:ins w:id="341" w:author="ngm" w:date="2016-05-06T16:20:00Z">
              <w:r>
                <w:rPr>
                  <w:rFonts w:eastAsia="宋体"/>
                  <w:lang w:eastAsia="zh-CN"/>
                </w:rPr>
                <w:t>5</w:t>
              </w:r>
            </w:ins>
          </w:p>
        </w:tc>
        <w:tc>
          <w:tcPr>
            <w:tcW w:w="0" w:type="auto"/>
          </w:tcPr>
          <w:p w:rsidR="00AE755C" w:rsidRDefault="00AE755C" w:rsidP="00AE755C">
            <w:pPr>
              <w:pStyle w:val="BodyText"/>
              <w:jc w:val="center"/>
              <w:rPr>
                <w:ins w:id="342" w:author="ngm" w:date="2016-05-06T16:20:00Z"/>
                <w:rFonts w:eastAsia="宋体"/>
                <w:lang w:eastAsia="zh-CN"/>
              </w:rPr>
            </w:pPr>
            <w:ins w:id="343" w:author="ngm" w:date="2016-05-06T16:20:00Z">
              <w:r>
                <w:rPr>
                  <w:rFonts w:eastAsia="宋体"/>
                  <w:lang w:eastAsia="zh-CN"/>
                </w:rPr>
                <w:t>20</w:t>
              </w:r>
            </w:ins>
          </w:p>
        </w:tc>
        <w:tc>
          <w:tcPr>
            <w:tcW w:w="0" w:type="auto"/>
          </w:tcPr>
          <w:p w:rsidR="00AE755C" w:rsidRDefault="00AE755C" w:rsidP="00AE755C">
            <w:pPr>
              <w:pStyle w:val="BodyText"/>
              <w:jc w:val="center"/>
              <w:rPr>
                <w:ins w:id="344" w:author="ngm" w:date="2016-05-06T16:20:00Z"/>
                <w:rFonts w:eastAsia="宋体"/>
                <w:lang w:eastAsia="zh-CN"/>
              </w:rPr>
            </w:pPr>
            <w:ins w:id="345" w:author="ngm" w:date="2016-05-06T16:20:00Z">
              <w:r>
                <w:rPr>
                  <w:rFonts w:eastAsia="宋体"/>
                  <w:lang w:eastAsia="zh-CN"/>
                </w:rPr>
                <w:t>5</w:t>
              </w:r>
            </w:ins>
          </w:p>
        </w:tc>
        <w:tc>
          <w:tcPr>
            <w:tcW w:w="0" w:type="auto"/>
          </w:tcPr>
          <w:p w:rsidR="00AE755C" w:rsidRPr="000762F5" w:rsidRDefault="00AE755C" w:rsidP="00AE755C">
            <w:pPr>
              <w:pStyle w:val="BodyText"/>
              <w:jc w:val="center"/>
              <w:rPr>
                <w:ins w:id="346" w:author="ngm" w:date="2016-05-06T16:20:00Z"/>
                <w:rFonts w:eastAsia="宋体"/>
                <w:lang w:eastAsia="zh-CN"/>
              </w:rPr>
            </w:pPr>
            <w:ins w:id="347" w:author="ngm" w:date="2016-05-06T16:20:00Z">
              <w:r>
                <w:rPr>
                  <w:rFonts w:eastAsia="宋体" w:cs="Optima"/>
                  <w:szCs w:val="21"/>
                  <w:lang w:eastAsia="zh-CN"/>
                </w:rPr>
                <w:t xml:space="preserve">21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56</w:t>
              </w:r>
            </w:ins>
          </w:p>
        </w:tc>
      </w:tr>
      <w:tr w:rsidR="00AE755C" w:rsidTr="00AE755C">
        <w:tblPrEx>
          <w:tblLook w:val="04A0"/>
        </w:tblPrEx>
        <w:trPr>
          <w:ins w:id="348" w:author="ngm" w:date="2016-05-06T16:20:00Z"/>
        </w:trPr>
        <w:tc>
          <w:tcPr>
            <w:tcW w:w="0" w:type="auto"/>
          </w:tcPr>
          <w:p w:rsidR="00AE755C" w:rsidRDefault="00AE755C" w:rsidP="00AE755C">
            <w:pPr>
              <w:pStyle w:val="BodyText"/>
              <w:jc w:val="center"/>
              <w:rPr>
                <w:ins w:id="349" w:author="ngm" w:date="2016-05-06T16:20:00Z"/>
                <w:rFonts w:eastAsia="宋体"/>
                <w:lang w:eastAsia="zh-CN"/>
              </w:rPr>
            </w:pPr>
            <w:ins w:id="350" w:author="ngm" w:date="2016-05-06T16:20:00Z">
              <w:r>
                <w:rPr>
                  <w:rFonts w:eastAsia="宋体"/>
                  <w:lang w:eastAsia="zh-CN"/>
                </w:rPr>
                <w:t>10</w:t>
              </w:r>
            </w:ins>
          </w:p>
        </w:tc>
        <w:tc>
          <w:tcPr>
            <w:tcW w:w="0" w:type="auto"/>
          </w:tcPr>
          <w:p w:rsidR="00AE755C" w:rsidRDefault="00AE755C" w:rsidP="00AE755C">
            <w:pPr>
              <w:pStyle w:val="BodyText"/>
              <w:jc w:val="center"/>
              <w:rPr>
                <w:ins w:id="351" w:author="ngm" w:date="2016-05-06T16:20:00Z"/>
                <w:rFonts w:eastAsia="宋体"/>
                <w:lang w:eastAsia="zh-CN"/>
              </w:rPr>
            </w:pPr>
            <w:ins w:id="352" w:author="ngm" w:date="2016-05-06T16:20:00Z">
              <w:r>
                <w:rPr>
                  <w:rFonts w:eastAsia="宋体"/>
                  <w:lang w:eastAsia="zh-CN"/>
                </w:rPr>
                <w:t>5</w:t>
              </w:r>
            </w:ins>
          </w:p>
        </w:tc>
        <w:tc>
          <w:tcPr>
            <w:tcW w:w="0" w:type="auto"/>
          </w:tcPr>
          <w:p w:rsidR="00AE755C" w:rsidRDefault="00AE755C" w:rsidP="00AE755C">
            <w:pPr>
              <w:pStyle w:val="BodyText"/>
              <w:jc w:val="center"/>
              <w:rPr>
                <w:ins w:id="353" w:author="ngm" w:date="2016-05-06T16:20:00Z"/>
                <w:rFonts w:eastAsia="宋体"/>
                <w:lang w:eastAsia="zh-CN"/>
              </w:rPr>
            </w:pPr>
            <w:ins w:id="354" w:author="ngm" w:date="2016-05-06T16:20:00Z">
              <w:r>
                <w:rPr>
                  <w:rFonts w:eastAsia="宋体"/>
                  <w:lang w:eastAsia="zh-CN"/>
                </w:rPr>
                <w:t>15</w:t>
              </w:r>
            </w:ins>
          </w:p>
        </w:tc>
        <w:tc>
          <w:tcPr>
            <w:tcW w:w="0" w:type="auto"/>
          </w:tcPr>
          <w:p w:rsidR="00AE755C" w:rsidRPr="000762F5" w:rsidRDefault="00AE755C" w:rsidP="00AE755C">
            <w:pPr>
              <w:pStyle w:val="BodyText"/>
              <w:jc w:val="center"/>
              <w:rPr>
                <w:ins w:id="355" w:author="ngm" w:date="2016-05-06T16:20:00Z"/>
                <w:rFonts w:eastAsia="宋体"/>
                <w:lang w:eastAsia="zh-CN"/>
              </w:rPr>
            </w:pPr>
            <w:ins w:id="356" w:author="ngm" w:date="2016-05-06T16:20:00Z">
              <w:r>
                <w:rPr>
                  <w:rFonts w:eastAsia="宋体" w:cs="Optima"/>
                  <w:szCs w:val="21"/>
                  <w:lang w:eastAsia="zh-CN"/>
                </w:rPr>
                <w:t xml:space="preserve">6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46</w:t>
              </w:r>
            </w:ins>
          </w:p>
        </w:tc>
      </w:tr>
      <w:tr w:rsidR="00AE755C" w:rsidTr="00AE755C">
        <w:tblPrEx>
          <w:tblLook w:val="04A0"/>
        </w:tblPrEx>
        <w:trPr>
          <w:ins w:id="357" w:author="ngm" w:date="2016-05-06T16:20:00Z"/>
        </w:trPr>
        <w:tc>
          <w:tcPr>
            <w:tcW w:w="0" w:type="auto"/>
          </w:tcPr>
          <w:p w:rsidR="00AE755C" w:rsidRDefault="00AE755C" w:rsidP="00AE755C">
            <w:pPr>
              <w:pStyle w:val="BodyText"/>
              <w:jc w:val="center"/>
              <w:rPr>
                <w:ins w:id="358" w:author="ngm" w:date="2016-05-06T16:20:00Z"/>
                <w:rFonts w:eastAsia="宋体"/>
                <w:lang w:eastAsia="zh-CN"/>
              </w:rPr>
            </w:pPr>
            <w:ins w:id="359" w:author="ngm" w:date="2016-05-06T16:20:00Z">
              <w:r>
                <w:rPr>
                  <w:rFonts w:eastAsia="宋体"/>
                  <w:lang w:eastAsia="zh-CN"/>
                </w:rPr>
                <w:t>10</w:t>
              </w:r>
            </w:ins>
          </w:p>
        </w:tc>
        <w:tc>
          <w:tcPr>
            <w:tcW w:w="0" w:type="auto"/>
          </w:tcPr>
          <w:p w:rsidR="00AE755C" w:rsidRDefault="00AE755C" w:rsidP="00AE755C">
            <w:pPr>
              <w:pStyle w:val="BodyText"/>
              <w:jc w:val="center"/>
              <w:rPr>
                <w:ins w:id="360" w:author="ngm" w:date="2016-05-06T16:20:00Z"/>
                <w:rFonts w:eastAsia="宋体"/>
                <w:lang w:eastAsia="zh-CN"/>
              </w:rPr>
            </w:pPr>
            <w:ins w:id="361" w:author="ngm" w:date="2016-05-06T16:20:00Z">
              <w:r>
                <w:rPr>
                  <w:rFonts w:eastAsia="宋体"/>
                  <w:lang w:eastAsia="zh-CN"/>
                </w:rPr>
                <w:t>10</w:t>
              </w:r>
            </w:ins>
          </w:p>
        </w:tc>
        <w:tc>
          <w:tcPr>
            <w:tcW w:w="0" w:type="auto"/>
          </w:tcPr>
          <w:p w:rsidR="00AE755C" w:rsidRDefault="00AE755C" w:rsidP="00AE755C">
            <w:pPr>
              <w:pStyle w:val="BodyText"/>
              <w:jc w:val="center"/>
              <w:rPr>
                <w:ins w:id="362" w:author="ngm" w:date="2016-05-06T16:20:00Z"/>
                <w:rFonts w:eastAsia="宋体"/>
                <w:lang w:eastAsia="zh-CN"/>
              </w:rPr>
            </w:pPr>
            <w:ins w:id="363" w:author="ngm" w:date="2016-05-06T16:20:00Z">
              <w:r>
                <w:rPr>
                  <w:rFonts w:eastAsia="宋体"/>
                  <w:lang w:eastAsia="zh-CN"/>
                </w:rPr>
                <w:t>10</w:t>
              </w:r>
            </w:ins>
          </w:p>
        </w:tc>
        <w:tc>
          <w:tcPr>
            <w:tcW w:w="0" w:type="auto"/>
          </w:tcPr>
          <w:p w:rsidR="00AE755C" w:rsidRPr="000762F5" w:rsidRDefault="00AE755C" w:rsidP="00AE755C">
            <w:pPr>
              <w:pStyle w:val="BodyText"/>
              <w:jc w:val="center"/>
              <w:rPr>
                <w:ins w:id="364" w:author="ngm" w:date="2016-05-06T16:20:00Z"/>
                <w:rFonts w:eastAsia="宋体"/>
                <w:lang w:eastAsia="zh-CN"/>
              </w:rPr>
            </w:pPr>
            <w:ins w:id="365" w:author="ngm" w:date="2016-05-06T16:20:00Z">
              <w:r>
                <w:rPr>
                  <w:rFonts w:eastAsia="宋体" w:cs="Optima"/>
                  <w:szCs w:val="21"/>
                  <w:lang w:eastAsia="zh-CN"/>
                </w:rPr>
                <w:t xml:space="preserve">11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51</w:t>
              </w:r>
            </w:ins>
          </w:p>
        </w:tc>
      </w:tr>
      <w:tr w:rsidR="00AE755C" w:rsidTr="00AE755C">
        <w:tblPrEx>
          <w:tblLook w:val="04A0"/>
        </w:tblPrEx>
        <w:trPr>
          <w:ins w:id="366" w:author="ngm" w:date="2016-05-06T16:20:00Z"/>
        </w:trPr>
        <w:tc>
          <w:tcPr>
            <w:tcW w:w="0" w:type="auto"/>
          </w:tcPr>
          <w:p w:rsidR="00AE755C" w:rsidRDefault="00AE755C" w:rsidP="00AE755C">
            <w:pPr>
              <w:pStyle w:val="BodyText"/>
              <w:jc w:val="center"/>
              <w:rPr>
                <w:ins w:id="367" w:author="ngm" w:date="2016-05-06T16:20:00Z"/>
                <w:rFonts w:eastAsia="宋体"/>
                <w:lang w:eastAsia="zh-CN"/>
              </w:rPr>
            </w:pPr>
            <w:ins w:id="368" w:author="ngm" w:date="2016-05-06T16:20:00Z">
              <w:r>
                <w:rPr>
                  <w:rFonts w:eastAsia="宋体"/>
                  <w:lang w:eastAsia="zh-CN"/>
                </w:rPr>
                <w:t>10</w:t>
              </w:r>
            </w:ins>
          </w:p>
        </w:tc>
        <w:tc>
          <w:tcPr>
            <w:tcW w:w="0" w:type="auto"/>
          </w:tcPr>
          <w:p w:rsidR="00AE755C" w:rsidRDefault="00AE755C" w:rsidP="00AE755C">
            <w:pPr>
              <w:pStyle w:val="BodyText"/>
              <w:jc w:val="center"/>
              <w:rPr>
                <w:ins w:id="369" w:author="ngm" w:date="2016-05-06T16:20:00Z"/>
                <w:rFonts w:eastAsia="宋体"/>
                <w:lang w:eastAsia="zh-CN"/>
              </w:rPr>
            </w:pPr>
            <w:ins w:id="370" w:author="ngm" w:date="2016-05-06T16:20:00Z">
              <w:r>
                <w:rPr>
                  <w:rFonts w:eastAsia="宋体"/>
                  <w:lang w:eastAsia="zh-CN"/>
                </w:rPr>
                <w:t>15</w:t>
              </w:r>
            </w:ins>
          </w:p>
        </w:tc>
        <w:tc>
          <w:tcPr>
            <w:tcW w:w="0" w:type="auto"/>
          </w:tcPr>
          <w:p w:rsidR="00AE755C" w:rsidRDefault="00AE755C" w:rsidP="00AE755C">
            <w:pPr>
              <w:pStyle w:val="BodyText"/>
              <w:jc w:val="center"/>
              <w:rPr>
                <w:ins w:id="371" w:author="ngm" w:date="2016-05-06T16:20:00Z"/>
                <w:rFonts w:eastAsia="宋体"/>
                <w:lang w:eastAsia="zh-CN"/>
              </w:rPr>
            </w:pPr>
            <w:ins w:id="372" w:author="ngm" w:date="2016-05-06T16:20:00Z">
              <w:r>
                <w:rPr>
                  <w:rFonts w:eastAsia="宋体"/>
                  <w:lang w:eastAsia="zh-CN"/>
                </w:rPr>
                <w:t>5</w:t>
              </w:r>
            </w:ins>
          </w:p>
        </w:tc>
        <w:tc>
          <w:tcPr>
            <w:tcW w:w="0" w:type="auto"/>
          </w:tcPr>
          <w:p w:rsidR="00AE755C" w:rsidRPr="000762F5" w:rsidRDefault="00AE755C" w:rsidP="00AE755C">
            <w:pPr>
              <w:pStyle w:val="BodyText"/>
              <w:jc w:val="center"/>
              <w:rPr>
                <w:ins w:id="373" w:author="ngm" w:date="2016-05-06T16:20:00Z"/>
                <w:rFonts w:eastAsia="宋体"/>
                <w:lang w:eastAsia="zh-CN"/>
              </w:rPr>
            </w:pPr>
            <w:ins w:id="374" w:author="ngm" w:date="2016-05-06T16:20:00Z">
              <w:r>
                <w:rPr>
                  <w:rFonts w:eastAsia="宋体" w:cs="Optima"/>
                  <w:szCs w:val="21"/>
                  <w:lang w:eastAsia="zh-CN"/>
                </w:rPr>
                <w:t xml:space="preserve">16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56</w:t>
              </w:r>
            </w:ins>
          </w:p>
        </w:tc>
      </w:tr>
      <w:tr w:rsidR="00AE755C" w:rsidTr="00AE755C">
        <w:tblPrEx>
          <w:tblLook w:val="04A0"/>
        </w:tblPrEx>
        <w:trPr>
          <w:ins w:id="375" w:author="ngm" w:date="2016-05-06T16:20:00Z"/>
        </w:trPr>
        <w:tc>
          <w:tcPr>
            <w:tcW w:w="0" w:type="auto"/>
          </w:tcPr>
          <w:p w:rsidR="00AE755C" w:rsidRDefault="00AE755C" w:rsidP="00AE755C">
            <w:pPr>
              <w:pStyle w:val="BodyText"/>
              <w:jc w:val="center"/>
              <w:rPr>
                <w:ins w:id="376" w:author="ngm" w:date="2016-05-06T16:20:00Z"/>
                <w:rFonts w:eastAsia="宋体"/>
                <w:lang w:eastAsia="zh-CN"/>
              </w:rPr>
            </w:pPr>
            <w:ins w:id="377" w:author="ngm" w:date="2016-05-06T16:20:00Z">
              <w:r>
                <w:rPr>
                  <w:rFonts w:eastAsia="宋体"/>
                  <w:lang w:eastAsia="zh-CN"/>
                </w:rPr>
                <w:t>5</w:t>
              </w:r>
            </w:ins>
          </w:p>
        </w:tc>
        <w:tc>
          <w:tcPr>
            <w:tcW w:w="0" w:type="auto"/>
          </w:tcPr>
          <w:p w:rsidR="00AE755C" w:rsidRDefault="00AE755C" w:rsidP="00AE755C">
            <w:pPr>
              <w:pStyle w:val="BodyText"/>
              <w:jc w:val="center"/>
              <w:rPr>
                <w:ins w:id="378" w:author="ngm" w:date="2016-05-06T16:20:00Z"/>
                <w:rFonts w:eastAsia="宋体"/>
                <w:lang w:eastAsia="zh-CN"/>
              </w:rPr>
            </w:pPr>
            <w:ins w:id="379" w:author="ngm" w:date="2016-05-06T16:20:00Z">
              <w:r>
                <w:rPr>
                  <w:rFonts w:eastAsia="宋体"/>
                  <w:lang w:eastAsia="zh-CN"/>
                </w:rPr>
                <w:t>10</w:t>
              </w:r>
            </w:ins>
          </w:p>
        </w:tc>
        <w:tc>
          <w:tcPr>
            <w:tcW w:w="0" w:type="auto"/>
          </w:tcPr>
          <w:p w:rsidR="00AE755C" w:rsidRDefault="00AE755C" w:rsidP="00AE755C">
            <w:pPr>
              <w:pStyle w:val="BodyText"/>
              <w:jc w:val="center"/>
              <w:rPr>
                <w:ins w:id="380" w:author="ngm" w:date="2016-05-06T16:20:00Z"/>
                <w:rFonts w:eastAsia="宋体"/>
                <w:lang w:eastAsia="zh-CN"/>
              </w:rPr>
            </w:pPr>
            <w:ins w:id="381" w:author="ngm" w:date="2016-05-06T16:20:00Z">
              <w:r>
                <w:rPr>
                  <w:rFonts w:eastAsia="宋体"/>
                  <w:lang w:eastAsia="zh-CN"/>
                </w:rPr>
                <w:t>20</w:t>
              </w:r>
            </w:ins>
          </w:p>
        </w:tc>
        <w:tc>
          <w:tcPr>
            <w:tcW w:w="0" w:type="auto"/>
          </w:tcPr>
          <w:p w:rsidR="00AE755C" w:rsidRPr="000762F5" w:rsidRDefault="00AE755C" w:rsidP="00AE755C">
            <w:pPr>
              <w:pStyle w:val="BodyText"/>
              <w:jc w:val="center"/>
              <w:rPr>
                <w:ins w:id="382" w:author="ngm" w:date="2016-05-06T16:20:00Z"/>
                <w:rFonts w:eastAsia="宋体"/>
                <w:lang w:eastAsia="zh-CN"/>
              </w:rPr>
            </w:pPr>
            <w:ins w:id="383" w:author="ngm" w:date="2016-05-06T16:20: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46</w:t>
              </w:r>
            </w:ins>
          </w:p>
        </w:tc>
      </w:tr>
      <w:tr w:rsidR="00AE755C" w:rsidTr="00AE755C">
        <w:tblPrEx>
          <w:tblLook w:val="04A0"/>
        </w:tblPrEx>
        <w:trPr>
          <w:ins w:id="384" w:author="ngm" w:date="2016-05-06T16:20:00Z"/>
        </w:trPr>
        <w:tc>
          <w:tcPr>
            <w:tcW w:w="0" w:type="auto"/>
          </w:tcPr>
          <w:p w:rsidR="00AE755C" w:rsidRDefault="00AE755C" w:rsidP="00AE755C">
            <w:pPr>
              <w:pStyle w:val="BodyText"/>
              <w:jc w:val="center"/>
              <w:rPr>
                <w:ins w:id="385" w:author="ngm" w:date="2016-05-06T16:20:00Z"/>
                <w:rFonts w:eastAsia="宋体"/>
                <w:lang w:eastAsia="zh-CN"/>
              </w:rPr>
            </w:pPr>
            <w:ins w:id="386" w:author="ngm" w:date="2016-05-06T16:20:00Z">
              <w:r>
                <w:rPr>
                  <w:rFonts w:eastAsia="宋体"/>
                  <w:lang w:eastAsia="zh-CN"/>
                </w:rPr>
                <w:t>5</w:t>
              </w:r>
            </w:ins>
          </w:p>
        </w:tc>
        <w:tc>
          <w:tcPr>
            <w:tcW w:w="0" w:type="auto"/>
          </w:tcPr>
          <w:p w:rsidR="00AE755C" w:rsidRDefault="00AE755C" w:rsidP="00AE755C">
            <w:pPr>
              <w:pStyle w:val="BodyText"/>
              <w:jc w:val="center"/>
              <w:rPr>
                <w:ins w:id="387" w:author="ngm" w:date="2016-05-06T16:20:00Z"/>
                <w:rFonts w:eastAsia="宋体"/>
                <w:lang w:eastAsia="zh-CN"/>
              </w:rPr>
            </w:pPr>
            <w:ins w:id="388" w:author="ngm" w:date="2016-05-06T16:20:00Z">
              <w:r>
                <w:rPr>
                  <w:rFonts w:eastAsia="宋体"/>
                  <w:lang w:eastAsia="zh-CN"/>
                </w:rPr>
                <w:t>15</w:t>
              </w:r>
            </w:ins>
          </w:p>
        </w:tc>
        <w:tc>
          <w:tcPr>
            <w:tcW w:w="0" w:type="auto"/>
          </w:tcPr>
          <w:p w:rsidR="00AE755C" w:rsidRDefault="00AE755C" w:rsidP="00AE755C">
            <w:pPr>
              <w:pStyle w:val="BodyText"/>
              <w:jc w:val="center"/>
              <w:rPr>
                <w:ins w:id="389" w:author="ngm" w:date="2016-05-06T16:20:00Z"/>
                <w:rFonts w:eastAsia="宋体"/>
                <w:lang w:eastAsia="zh-CN"/>
              </w:rPr>
            </w:pPr>
            <w:ins w:id="390" w:author="ngm" w:date="2016-05-06T16:20:00Z">
              <w:r>
                <w:rPr>
                  <w:rFonts w:eastAsia="宋体"/>
                  <w:lang w:eastAsia="zh-CN"/>
                </w:rPr>
                <w:t>15</w:t>
              </w:r>
            </w:ins>
          </w:p>
        </w:tc>
        <w:tc>
          <w:tcPr>
            <w:tcW w:w="0" w:type="auto"/>
          </w:tcPr>
          <w:p w:rsidR="00AE755C" w:rsidRPr="000762F5" w:rsidRDefault="00AE755C" w:rsidP="00AE755C">
            <w:pPr>
              <w:pStyle w:val="BodyText"/>
              <w:jc w:val="center"/>
              <w:rPr>
                <w:ins w:id="391" w:author="ngm" w:date="2016-05-06T16:20:00Z"/>
                <w:rFonts w:eastAsia="宋体"/>
                <w:lang w:eastAsia="zh-CN"/>
              </w:rPr>
            </w:pPr>
            <w:ins w:id="392" w:author="ngm" w:date="2016-05-06T16:20: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51</w:t>
              </w:r>
            </w:ins>
          </w:p>
        </w:tc>
      </w:tr>
      <w:tr w:rsidR="00AE755C" w:rsidTr="00AE755C">
        <w:tblPrEx>
          <w:tblLook w:val="04A0"/>
        </w:tblPrEx>
        <w:trPr>
          <w:ins w:id="393" w:author="ngm" w:date="2016-05-06T16:20:00Z"/>
        </w:trPr>
        <w:tc>
          <w:tcPr>
            <w:tcW w:w="0" w:type="auto"/>
          </w:tcPr>
          <w:p w:rsidR="00AE755C" w:rsidRDefault="00AE755C" w:rsidP="00AE755C">
            <w:pPr>
              <w:pStyle w:val="BodyText"/>
              <w:jc w:val="center"/>
              <w:rPr>
                <w:ins w:id="394" w:author="ngm" w:date="2016-05-06T16:20:00Z"/>
                <w:rFonts w:eastAsia="宋体"/>
                <w:lang w:eastAsia="zh-CN"/>
              </w:rPr>
            </w:pPr>
            <w:ins w:id="395" w:author="ngm" w:date="2016-05-06T16:20:00Z">
              <w:r>
                <w:rPr>
                  <w:rFonts w:eastAsia="宋体"/>
                  <w:lang w:eastAsia="zh-CN"/>
                </w:rPr>
                <w:t>5</w:t>
              </w:r>
            </w:ins>
          </w:p>
        </w:tc>
        <w:tc>
          <w:tcPr>
            <w:tcW w:w="0" w:type="auto"/>
          </w:tcPr>
          <w:p w:rsidR="00AE755C" w:rsidRDefault="00AE755C" w:rsidP="00AE755C">
            <w:pPr>
              <w:pStyle w:val="BodyText"/>
              <w:jc w:val="center"/>
              <w:rPr>
                <w:ins w:id="396" w:author="ngm" w:date="2016-05-06T16:20:00Z"/>
                <w:rFonts w:eastAsia="宋体"/>
                <w:lang w:eastAsia="zh-CN"/>
              </w:rPr>
            </w:pPr>
            <w:ins w:id="397" w:author="ngm" w:date="2016-05-06T16:20:00Z">
              <w:r>
                <w:rPr>
                  <w:rFonts w:eastAsia="宋体"/>
                  <w:lang w:eastAsia="zh-CN"/>
                </w:rPr>
                <w:t>20</w:t>
              </w:r>
            </w:ins>
          </w:p>
        </w:tc>
        <w:tc>
          <w:tcPr>
            <w:tcW w:w="0" w:type="auto"/>
          </w:tcPr>
          <w:p w:rsidR="00AE755C" w:rsidRDefault="00AE755C" w:rsidP="00AE755C">
            <w:pPr>
              <w:pStyle w:val="BodyText"/>
              <w:jc w:val="center"/>
              <w:rPr>
                <w:ins w:id="398" w:author="ngm" w:date="2016-05-06T16:20:00Z"/>
                <w:rFonts w:eastAsia="宋体"/>
                <w:lang w:eastAsia="zh-CN"/>
              </w:rPr>
            </w:pPr>
            <w:ins w:id="399" w:author="ngm" w:date="2016-05-06T16:20:00Z">
              <w:r>
                <w:rPr>
                  <w:rFonts w:eastAsia="宋体"/>
                  <w:lang w:eastAsia="zh-CN"/>
                </w:rPr>
                <w:t>10</w:t>
              </w:r>
            </w:ins>
          </w:p>
        </w:tc>
        <w:tc>
          <w:tcPr>
            <w:tcW w:w="0" w:type="auto"/>
          </w:tcPr>
          <w:p w:rsidR="00AE755C" w:rsidRPr="000762F5" w:rsidRDefault="00AE755C" w:rsidP="00AE755C">
            <w:pPr>
              <w:pStyle w:val="BodyText"/>
              <w:jc w:val="center"/>
              <w:rPr>
                <w:ins w:id="400" w:author="ngm" w:date="2016-05-06T16:20:00Z"/>
                <w:rFonts w:eastAsia="宋体"/>
                <w:lang w:eastAsia="zh-CN"/>
              </w:rPr>
            </w:pPr>
            <w:ins w:id="401" w:author="ngm" w:date="2016-05-06T16:20: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56</w:t>
              </w:r>
            </w:ins>
          </w:p>
        </w:tc>
      </w:tr>
      <w:tr w:rsidR="00AE755C" w:rsidTr="00AE755C">
        <w:tblPrEx>
          <w:tblLook w:val="04A0"/>
        </w:tblPrEx>
        <w:trPr>
          <w:ins w:id="402" w:author="ngm" w:date="2016-05-06T16:20:00Z"/>
        </w:trPr>
        <w:tc>
          <w:tcPr>
            <w:tcW w:w="0" w:type="auto"/>
          </w:tcPr>
          <w:p w:rsidR="00AE755C" w:rsidRDefault="00AE755C" w:rsidP="00AE755C">
            <w:pPr>
              <w:pStyle w:val="BodyText"/>
              <w:jc w:val="center"/>
              <w:rPr>
                <w:ins w:id="403" w:author="ngm" w:date="2016-05-06T16:20:00Z"/>
                <w:rFonts w:eastAsia="宋体"/>
                <w:lang w:eastAsia="zh-CN"/>
              </w:rPr>
            </w:pPr>
            <w:ins w:id="404" w:author="ngm" w:date="2016-05-06T16:20:00Z">
              <w:r>
                <w:rPr>
                  <w:rFonts w:eastAsia="宋体"/>
                  <w:lang w:eastAsia="zh-CN"/>
                </w:rPr>
                <w:t>10</w:t>
              </w:r>
            </w:ins>
          </w:p>
        </w:tc>
        <w:tc>
          <w:tcPr>
            <w:tcW w:w="0" w:type="auto"/>
          </w:tcPr>
          <w:p w:rsidR="00AE755C" w:rsidRDefault="00AE755C" w:rsidP="00AE755C">
            <w:pPr>
              <w:pStyle w:val="BodyText"/>
              <w:jc w:val="center"/>
              <w:rPr>
                <w:ins w:id="405" w:author="ngm" w:date="2016-05-06T16:20:00Z"/>
                <w:rFonts w:eastAsia="宋体"/>
                <w:lang w:eastAsia="zh-CN"/>
              </w:rPr>
            </w:pPr>
            <w:ins w:id="406" w:author="ngm" w:date="2016-05-06T16:20:00Z">
              <w:r>
                <w:rPr>
                  <w:rFonts w:eastAsia="宋体"/>
                  <w:lang w:eastAsia="zh-CN"/>
                </w:rPr>
                <w:t>5</w:t>
              </w:r>
            </w:ins>
          </w:p>
        </w:tc>
        <w:tc>
          <w:tcPr>
            <w:tcW w:w="0" w:type="auto"/>
          </w:tcPr>
          <w:p w:rsidR="00AE755C" w:rsidRDefault="00AE755C" w:rsidP="00AE755C">
            <w:pPr>
              <w:pStyle w:val="BodyText"/>
              <w:jc w:val="center"/>
              <w:rPr>
                <w:ins w:id="407" w:author="ngm" w:date="2016-05-06T16:20:00Z"/>
                <w:rFonts w:eastAsia="宋体"/>
                <w:lang w:eastAsia="zh-CN"/>
              </w:rPr>
            </w:pPr>
            <w:ins w:id="408" w:author="ngm" w:date="2016-05-06T16:20:00Z">
              <w:r>
                <w:rPr>
                  <w:rFonts w:eastAsia="宋体"/>
                  <w:lang w:eastAsia="zh-CN"/>
                </w:rPr>
                <w:t>20</w:t>
              </w:r>
            </w:ins>
          </w:p>
        </w:tc>
        <w:tc>
          <w:tcPr>
            <w:tcW w:w="0" w:type="auto"/>
          </w:tcPr>
          <w:p w:rsidR="00AE755C" w:rsidRPr="000762F5" w:rsidRDefault="00AE755C" w:rsidP="00AE755C">
            <w:pPr>
              <w:pStyle w:val="BodyText"/>
              <w:jc w:val="center"/>
              <w:rPr>
                <w:ins w:id="409" w:author="ngm" w:date="2016-05-06T16:20:00Z"/>
                <w:rFonts w:eastAsia="宋体"/>
                <w:lang w:eastAsia="zh-CN"/>
              </w:rPr>
            </w:pPr>
            <w:ins w:id="410" w:author="ngm" w:date="2016-05-06T16:20:00Z">
              <w:r>
                <w:rPr>
                  <w:rFonts w:eastAsia="宋体" w:cs="Optima"/>
                  <w:szCs w:val="21"/>
                  <w:lang w:eastAsia="zh-CN"/>
                </w:rPr>
                <w:t xml:space="preserve">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46</w:t>
              </w:r>
            </w:ins>
          </w:p>
        </w:tc>
      </w:tr>
      <w:tr w:rsidR="00AE755C" w:rsidTr="00AE755C">
        <w:tblPrEx>
          <w:tblLook w:val="04A0"/>
        </w:tblPrEx>
        <w:trPr>
          <w:ins w:id="411" w:author="ngm" w:date="2016-05-06T16:20:00Z"/>
        </w:trPr>
        <w:tc>
          <w:tcPr>
            <w:tcW w:w="0" w:type="auto"/>
          </w:tcPr>
          <w:p w:rsidR="00AE755C" w:rsidRDefault="00AE755C" w:rsidP="00AE755C">
            <w:pPr>
              <w:pStyle w:val="BodyText"/>
              <w:jc w:val="center"/>
              <w:rPr>
                <w:ins w:id="412" w:author="ngm" w:date="2016-05-06T16:20:00Z"/>
                <w:rFonts w:eastAsia="宋体"/>
                <w:lang w:eastAsia="zh-CN"/>
              </w:rPr>
            </w:pPr>
            <w:ins w:id="413" w:author="ngm" w:date="2016-05-06T16:20:00Z">
              <w:r>
                <w:rPr>
                  <w:rFonts w:eastAsia="宋体"/>
                  <w:lang w:eastAsia="zh-CN"/>
                </w:rPr>
                <w:t>10</w:t>
              </w:r>
            </w:ins>
          </w:p>
        </w:tc>
        <w:tc>
          <w:tcPr>
            <w:tcW w:w="0" w:type="auto"/>
          </w:tcPr>
          <w:p w:rsidR="00AE755C" w:rsidRDefault="00AE755C" w:rsidP="00AE755C">
            <w:pPr>
              <w:pStyle w:val="BodyText"/>
              <w:jc w:val="center"/>
              <w:rPr>
                <w:ins w:id="414" w:author="ngm" w:date="2016-05-06T16:20:00Z"/>
                <w:rFonts w:eastAsia="宋体"/>
                <w:lang w:eastAsia="zh-CN"/>
              </w:rPr>
            </w:pPr>
            <w:ins w:id="415" w:author="ngm" w:date="2016-05-06T16:20:00Z">
              <w:r>
                <w:rPr>
                  <w:rFonts w:eastAsia="宋体"/>
                  <w:lang w:eastAsia="zh-CN"/>
                </w:rPr>
                <w:t>10</w:t>
              </w:r>
            </w:ins>
          </w:p>
        </w:tc>
        <w:tc>
          <w:tcPr>
            <w:tcW w:w="0" w:type="auto"/>
          </w:tcPr>
          <w:p w:rsidR="00AE755C" w:rsidRDefault="00AE755C" w:rsidP="00AE755C">
            <w:pPr>
              <w:pStyle w:val="BodyText"/>
              <w:jc w:val="center"/>
              <w:rPr>
                <w:ins w:id="416" w:author="ngm" w:date="2016-05-06T16:20:00Z"/>
                <w:rFonts w:eastAsia="宋体"/>
                <w:lang w:eastAsia="zh-CN"/>
              </w:rPr>
            </w:pPr>
            <w:ins w:id="417" w:author="ngm" w:date="2016-05-06T16:20:00Z">
              <w:r>
                <w:rPr>
                  <w:rFonts w:eastAsia="宋体"/>
                  <w:lang w:eastAsia="zh-CN"/>
                </w:rPr>
                <w:t>15</w:t>
              </w:r>
            </w:ins>
          </w:p>
        </w:tc>
        <w:tc>
          <w:tcPr>
            <w:tcW w:w="0" w:type="auto"/>
          </w:tcPr>
          <w:p w:rsidR="00AE755C" w:rsidRPr="000762F5" w:rsidRDefault="00AE755C" w:rsidP="00AE755C">
            <w:pPr>
              <w:pStyle w:val="BodyText"/>
              <w:jc w:val="center"/>
              <w:rPr>
                <w:ins w:id="418" w:author="ngm" w:date="2016-05-06T16:20:00Z"/>
                <w:rFonts w:eastAsia="宋体"/>
                <w:lang w:eastAsia="zh-CN"/>
              </w:rPr>
            </w:pPr>
            <w:ins w:id="419" w:author="ngm" w:date="2016-05-06T16:20: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51</w:t>
              </w:r>
            </w:ins>
          </w:p>
        </w:tc>
      </w:tr>
      <w:tr w:rsidR="00AE755C" w:rsidTr="00AE755C">
        <w:tblPrEx>
          <w:tblLook w:val="04A0"/>
        </w:tblPrEx>
        <w:trPr>
          <w:ins w:id="420" w:author="ngm" w:date="2016-05-06T16:20:00Z"/>
        </w:trPr>
        <w:tc>
          <w:tcPr>
            <w:tcW w:w="0" w:type="auto"/>
          </w:tcPr>
          <w:p w:rsidR="00AE755C" w:rsidRDefault="00AE755C" w:rsidP="00AE755C">
            <w:pPr>
              <w:pStyle w:val="BodyText"/>
              <w:jc w:val="center"/>
              <w:rPr>
                <w:ins w:id="421" w:author="ngm" w:date="2016-05-06T16:20:00Z"/>
                <w:rFonts w:eastAsia="宋体"/>
                <w:lang w:eastAsia="zh-CN"/>
              </w:rPr>
            </w:pPr>
            <w:ins w:id="422" w:author="ngm" w:date="2016-05-06T16:20:00Z">
              <w:r>
                <w:rPr>
                  <w:rFonts w:eastAsia="宋体"/>
                  <w:lang w:eastAsia="zh-CN"/>
                </w:rPr>
                <w:t>10</w:t>
              </w:r>
            </w:ins>
          </w:p>
        </w:tc>
        <w:tc>
          <w:tcPr>
            <w:tcW w:w="0" w:type="auto"/>
          </w:tcPr>
          <w:p w:rsidR="00AE755C" w:rsidRDefault="00AE755C" w:rsidP="00AE755C">
            <w:pPr>
              <w:pStyle w:val="BodyText"/>
              <w:jc w:val="center"/>
              <w:rPr>
                <w:ins w:id="423" w:author="ngm" w:date="2016-05-06T16:20:00Z"/>
                <w:rFonts w:eastAsia="宋体"/>
                <w:lang w:eastAsia="zh-CN"/>
              </w:rPr>
            </w:pPr>
            <w:ins w:id="424" w:author="ngm" w:date="2016-05-06T16:20:00Z">
              <w:r>
                <w:rPr>
                  <w:rFonts w:eastAsia="宋体"/>
                  <w:lang w:eastAsia="zh-CN"/>
                </w:rPr>
                <w:t>15</w:t>
              </w:r>
            </w:ins>
          </w:p>
        </w:tc>
        <w:tc>
          <w:tcPr>
            <w:tcW w:w="0" w:type="auto"/>
          </w:tcPr>
          <w:p w:rsidR="00AE755C" w:rsidRDefault="00AE755C" w:rsidP="00AE755C">
            <w:pPr>
              <w:pStyle w:val="BodyText"/>
              <w:jc w:val="center"/>
              <w:rPr>
                <w:ins w:id="425" w:author="ngm" w:date="2016-05-06T16:20:00Z"/>
                <w:rFonts w:eastAsia="宋体"/>
                <w:lang w:eastAsia="zh-CN"/>
              </w:rPr>
            </w:pPr>
            <w:ins w:id="426" w:author="ngm" w:date="2016-05-06T16:20:00Z">
              <w:r>
                <w:rPr>
                  <w:rFonts w:eastAsia="宋体"/>
                  <w:lang w:eastAsia="zh-CN"/>
                </w:rPr>
                <w:t>10</w:t>
              </w:r>
            </w:ins>
          </w:p>
        </w:tc>
        <w:tc>
          <w:tcPr>
            <w:tcW w:w="0" w:type="auto"/>
          </w:tcPr>
          <w:p w:rsidR="00AE755C" w:rsidRPr="000762F5" w:rsidRDefault="00AE755C" w:rsidP="00AE755C">
            <w:pPr>
              <w:pStyle w:val="BodyText"/>
              <w:jc w:val="center"/>
              <w:rPr>
                <w:ins w:id="427" w:author="ngm" w:date="2016-05-06T16:20:00Z"/>
                <w:rFonts w:eastAsia="宋体"/>
                <w:lang w:eastAsia="zh-CN"/>
              </w:rPr>
            </w:pPr>
            <w:ins w:id="428" w:author="ngm" w:date="2016-05-06T16:20: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56</w:t>
              </w:r>
            </w:ins>
          </w:p>
        </w:tc>
      </w:tr>
      <w:tr w:rsidR="00AE755C" w:rsidTr="00AE755C">
        <w:tblPrEx>
          <w:tblLook w:val="04A0"/>
        </w:tblPrEx>
        <w:trPr>
          <w:ins w:id="429" w:author="ngm" w:date="2016-05-06T16:20:00Z"/>
        </w:trPr>
        <w:tc>
          <w:tcPr>
            <w:tcW w:w="0" w:type="auto"/>
          </w:tcPr>
          <w:p w:rsidR="00AE755C" w:rsidRDefault="00AE755C" w:rsidP="00AE755C">
            <w:pPr>
              <w:pStyle w:val="BodyText"/>
              <w:jc w:val="center"/>
              <w:rPr>
                <w:ins w:id="430" w:author="ngm" w:date="2016-05-06T16:20:00Z"/>
                <w:rFonts w:eastAsia="宋体"/>
                <w:lang w:eastAsia="zh-CN"/>
              </w:rPr>
            </w:pPr>
            <w:ins w:id="431" w:author="ngm" w:date="2016-05-06T16:20:00Z">
              <w:r>
                <w:rPr>
                  <w:rFonts w:eastAsia="宋体"/>
                  <w:lang w:eastAsia="zh-CN"/>
                </w:rPr>
                <w:t>10</w:t>
              </w:r>
            </w:ins>
          </w:p>
        </w:tc>
        <w:tc>
          <w:tcPr>
            <w:tcW w:w="0" w:type="auto"/>
          </w:tcPr>
          <w:p w:rsidR="00AE755C" w:rsidRDefault="00AE755C" w:rsidP="00AE755C">
            <w:pPr>
              <w:pStyle w:val="BodyText"/>
              <w:jc w:val="center"/>
              <w:rPr>
                <w:ins w:id="432" w:author="ngm" w:date="2016-05-06T16:20:00Z"/>
                <w:rFonts w:eastAsia="宋体"/>
                <w:lang w:eastAsia="zh-CN"/>
              </w:rPr>
            </w:pPr>
            <w:ins w:id="433" w:author="ngm" w:date="2016-05-06T16:20:00Z">
              <w:r>
                <w:rPr>
                  <w:rFonts w:eastAsia="宋体"/>
                  <w:lang w:eastAsia="zh-CN"/>
                </w:rPr>
                <w:t>20</w:t>
              </w:r>
            </w:ins>
          </w:p>
        </w:tc>
        <w:tc>
          <w:tcPr>
            <w:tcW w:w="0" w:type="auto"/>
          </w:tcPr>
          <w:p w:rsidR="00AE755C" w:rsidRDefault="00AE755C" w:rsidP="00AE755C">
            <w:pPr>
              <w:pStyle w:val="BodyText"/>
              <w:jc w:val="center"/>
              <w:rPr>
                <w:ins w:id="434" w:author="ngm" w:date="2016-05-06T16:20:00Z"/>
                <w:rFonts w:eastAsia="宋体"/>
                <w:lang w:eastAsia="zh-CN"/>
              </w:rPr>
            </w:pPr>
            <w:ins w:id="435" w:author="ngm" w:date="2016-05-06T16:20:00Z">
              <w:r>
                <w:rPr>
                  <w:rFonts w:eastAsia="宋体"/>
                  <w:lang w:eastAsia="zh-CN"/>
                </w:rPr>
                <w:t>5</w:t>
              </w:r>
            </w:ins>
          </w:p>
        </w:tc>
        <w:tc>
          <w:tcPr>
            <w:tcW w:w="0" w:type="auto"/>
          </w:tcPr>
          <w:p w:rsidR="00AE755C" w:rsidRPr="000762F5" w:rsidRDefault="00AE755C" w:rsidP="00AE755C">
            <w:pPr>
              <w:pStyle w:val="BodyText"/>
              <w:jc w:val="center"/>
              <w:rPr>
                <w:ins w:id="436" w:author="ngm" w:date="2016-05-06T16:20:00Z"/>
                <w:rFonts w:eastAsia="宋体"/>
                <w:lang w:eastAsia="zh-CN"/>
              </w:rPr>
            </w:pPr>
            <w:ins w:id="437" w:author="ngm" w:date="2016-05-06T16:20: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61</w:t>
              </w:r>
            </w:ins>
          </w:p>
        </w:tc>
      </w:tr>
      <w:tr w:rsidR="00AE755C" w:rsidTr="00AE755C">
        <w:tblPrEx>
          <w:tblLook w:val="04A0"/>
        </w:tblPrEx>
        <w:trPr>
          <w:ins w:id="438" w:author="ngm" w:date="2016-05-06T16:20:00Z"/>
        </w:trPr>
        <w:tc>
          <w:tcPr>
            <w:tcW w:w="0" w:type="auto"/>
          </w:tcPr>
          <w:p w:rsidR="00AE755C" w:rsidRDefault="00AE755C" w:rsidP="00AE755C">
            <w:pPr>
              <w:pStyle w:val="BodyText"/>
              <w:jc w:val="center"/>
              <w:rPr>
                <w:ins w:id="439" w:author="ngm" w:date="2016-05-06T16:20:00Z"/>
                <w:rFonts w:eastAsia="宋体"/>
                <w:lang w:eastAsia="zh-CN"/>
              </w:rPr>
            </w:pPr>
            <w:ins w:id="440" w:author="ngm" w:date="2016-05-06T16:20:00Z">
              <w:r>
                <w:rPr>
                  <w:rFonts w:eastAsia="宋体"/>
                  <w:lang w:eastAsia="zh-CN"/>
                </w:rPr>
                <w:t>5</w:t>
              </w:r>
            </w:ins>
          </w:p>
        </w:tc>
        <w:tc>
          <w:tcPr>
            <w:tcW w:w="0" w:type="auto"/>
          </w:tcPr>
          <w:p w:rsidR="00AE755C" w:rsidRDefault="00AE755C" w:rsidP="00AE755C">
            <w:pPr>
              <w:pStyle w:val="BodyText"/>
              <w:jc w:val="center"/>
              <w:rPr>
                <w:ins w:id="441" w:author="ngm" w:date="2016-05-06T16:20:00Z"/>
                <w:rFonts w:eastAsia="宋体"/>
                <w:lang w:eastAsia="zh-CN"/>
              </w:rPr>
            </w:pPr>
            <w:ins w:id="442" w:author="ngm" w:date="2016-05-06T16:20:00Z">
              <w:r>
                <w:rPr>
                  <w:rFonts w:eastAsia="宋体"/>
                  <w:lang w:eastAsia="zh-CN"/>
                </w:rPr>
                <w:t>15</w:t>
              </w:r>
            </w:ins>
          </w:p>
        </w:tc>
        <w:tc>
          <w:tcPr>
            <w:tcW w:w="0" w:type="auto"/>
          </w:tcPr>
          <w:p w:rsidR="00AE755C" w:rsidRDefault="00AE755C" w:rsidP="00AE755C">
            <w:pPr>
              <w:pStyle w:val="BodyText"/>
              <w:jc w:val="center"/>
              <w:rPr>
                <w:ins w:id="443" w:author="ngm" w:date="2016-05-06T16:20:00Z"/>
                <w:rFonts w:eastAsia="宋体"/>
                <w:lang w:eastAsia="zh-CN"/>
              </w:rPr>
            </w:pPr>
            <w:ins w:id="444" w:author="ngm" w:date="2016-05-06T16:20:00Z">
              <w:r>
                <w:rPr>
                  <w:rFonts w:eastAsia="宋体"/>
                  <w:lang w:eastAsia="zh-CN"/>
                </w:rPr>
                <w:t>20</w:t>
              </w:r>
            </w:ins>
          </w:p>
        </w:tc>
        <w:tc>
          <w:tcPr>
            <w:tcW w:w="0" w:type="auto"/>
          </w:tcPr>
          <w:p w:rsidR="00AE755C" w:rsidRPr="000762F5" w:rsidRDefault="00AE755C" w:rsidP="00AE755C">
            <w:pPr>
              <w:pStyle w:val="BodyText"/>
              <w:jc w:val="center"/>
              <w:rPr>
                <w:ins w:id="445" w:author="ngm" w:date="2016-05-06T16:20:00Z"/>
                <w:rFonts w:eastAsia="宋体"/>
                <w:lang w:eastAsia="zh-CN"/>
              </w:rPr>
            </w:pPr>
            <w:ins w:id="446" w:author="ngm" w:date="2016-05-06T16:20: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AE755C" w:rsidTr="00AE755C">
        <w:tblPrEx>
          <w:tblLook w:val="04A0"/>
        </w:tblPrEx>
        <w:trPr>
          <w:ins w:id="447" w:author="ngm" w:date="2016-05-06T16:20:00Z"/>
        </w:trPr>
        <w:tc>
          <w:tcPr>
            <w:tcW w:w="0" w:type="auto"/>
          </w:tcPr>
          <w:p w:rsidR="00AE755C" w:rsidRDefault="00AE755C" w:rsidP="00AE755C">
            <w:pPr>
              <w:pStyle w:val="BodyText"/>
              <w:jc w:val="center"/>
              <w:rPr>
                <w:ins w:id="448" w:author="ngm" w:date="2016-05-06T16:20:00Z"/>
                <w:rFonts w:eastAsia="宋体"/>
                <w:lang w:eastAsia="zh-CN"/>
              </w:rPr>
            </w:pPr>
            <w:ins w:id="449" w:author="ngm" w:date="2016-05-06T16:20:00Z">
              <w:r>
                <w:rPr>
                  <w:rFonts w:eastAsia="宋体"/>
                  <w:lang w:eastAsia="zh-CN"/>
                </w:rPr>
                <w:t>5</w:t>
              </w:r>
            </w:ins>
          </w:p>
        </w:tc>
        <w:tc>
          <w:tcPr>
            <w:tcW w:w="0" w:type="auto"/>
          </w:tcPr>
          <w:p w:rsidR="00AE755C" w:rsidRDefault="00AE755C" w:rsidP="00AE755C">
            <w:pPr>
              <w:pStyle w:val="BodyText"/>
              <w:jc w:val="center"/>
              <w:rPr>
                <w:ins w:id="450" w:author="ngm" w:date="2016-05-06T16:20:00Z"/>
                <w:rFonts w:eastAsia="宋体"/>
                <w:lang w:eastAsia="zh-CN"/>
              </w:rPr>
            </w:pPr>
            <w:ins w:id="451" w:author="ngm" w:date="2016-05-06T16:20:00Z">
              <w:r>
                <w:rPr>
                  <w:rFonts w:eastAsia="宋体"/>
                  <w:lang w:eastAsia="zh-CN"/>
                </w:rPr>
                <w:t>20</w:t>
              </w:r>
            </w:ins>
          </w:p>
        </w:tc>
        <w:tc>
          <w:tcPr>
            <w:tcW w:w="0" w:type="auto"/>
          </w:tcPr>
          <w:p w:rsidR="00AE755C" w:rsidRDefault="00AE755C" w:rsidP="00AE755C">
            <w:pPr>
              <w:pStyle w:val="BodyText"/>
              <w:jc w:val="center"/>
              <w:rPr>
                <w:ins w:id="452" w:author="ngm" w:date="2016-05-06T16:20:00Z"/>
                <w:rFonts w:eastAsia="宋体"/>
                <w:lang w:eastAsia="zh-CN"/>
              </w:rPr>
            </w:pPr>
            <w:ins w:id="453" w:author="ngm" w:date="2016-05-06T16:20:00Z">
              <w:r>
                <w:rPr>
                  <w:rFonts w:eastAsia="宋体"/>
                  <w:lang w:eastAsia="zh-CN"/>
                </w:rPr>
                <w:t>15</w:t>
              </w:r>
            </w:ins>
          </w:p>
        </w:tc>
        <w:tc>
          <w:tcPr>
            <w:tcW w:w="0" w:type="auto"/>
          </w:tcPr>
          <w:p w:rsidR="00AE755C" w:rsidRPr="000762F5" w:rsidRDefault="00AE755C" w:rsidP="00AE755C">
            <w:pPr>
              <w:pStyle w:val="BodyText"/>
              <w:jc w:val="center"/>
              <w:rPr>
                <w:ins w:id="454" w:author="ngm" w:date="2016-05-06T16:20:00Z"/>
                <w:rFonts w:eastAsia="宋体"/>
                <w:lang w:eastAsia="zh-CN"/>
              </w:rPr>
            </w:pPr>
            <w:ins w:id="455" w:author="ngm" w:date="2016-05-06T16:20: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AE755C" w:rsidTr="00AE755C">
        <w:tblPrEx>
          <w:tblLook w:val="04A0"/>
        </w:tblPrEx>
        <w:trPr>
          <w:ins w:id="456" w:author="ngm" w:date="2016-05-06T16:20:00Z"/>
        </w:trPr>
        <w:tc>
          <w:tcPr>
            <w:tcW w:w="0" w:type="auto"/>
          </w:tcPr>
          <w:p w:rsidR="00AE755C" w:rsidRDefault="00AE755C" w:rsidP="00AE755C">
            <w:pPr>
              <w:pStyle w:val="BodyText"/>
              <w:jc w:val="center"/>
              <w:rPr>
                <w:ins w:id="457" w:author="ngm" w:date="2016-05-06T16:20:00Z"/>
                <w:rFonts w:eastAsia="宋体"/>
                <w:lang w:eastAsia="zh-CN"/>
              </w:rPr>
            </w:pPr>
            <w:ins w:id="458" w:author="ngm" w:date="2016-05-06T16:20:00Z">
              <w:r>
                <w:rPr>
                  <w:rFonts w:eastAsia="宋体"/>
                  <w:lang w:eastAsia="zh-CN"/>
                </w:rPr>
                <w:t>10</w:t>
              </w:r>
            </w:ins>
          </w:p>
        </w:tc>
        <w:tc>
          <w:tcPr>
            <w:tcW w:w="0" w:type="auto"/>
          </w:tcPr>
          <w:p w:rsidR="00AE755C" w:rsidRDefault="00AE755C" w:rsidP="00AE755C">
            <w:pPr>
              <w:pStyle w:val="BodyText"/>
              <w:jc w:val="center"/>
              <w:rPr>
                <w:ins w:id="459" w:author="ngm" w:date="2016-05-06T16:20:00Z"/>
                <w:rFonts w:eastAsia="宋体"/>
                <w:lang w:eastAsia="zh-CN"/>
              </w:rPr>
            </w:pPr>
            <w:ins w:id="460" w:author="ngm" w:date="2016-05-06T16:20:00Z">
              <w:r>
                <w:rPr>
                  <w:rFonts w:eastAsia="宋体"/>
                  <w:lang w:eastAsia="zh-CN"/>
                </w:rPr>
                <w:t>10</w:t>
              </w:r>
            </w:ins>
          </w:p>
        </w:tc>
        <w:tc>
          <w:tcPr>
            <w:tcW w:w="0" w:type="auto"/>
          </w:tcPr>
          <w:p w:rsidR="00AE755C" w:rsidRDefault="00AE755C" w:rsidP="00AE755C">
            <w:pPr>
              <w:pStyle w:val="BodyText"/>
              <w:jc w:val="center"/>
              <w:rPr>
                <w:ins w:id="461" w:author="ngm" w:date="2016-05-06T16:20:00Z"/>
                <w:rFonts w:eastAsia="宋体"/>
                <w:lang w:eastAsia="zh-CN"/>
              </w:rPr>
            </w:pPr>
            <w:ins w:id="462" w:author="ngm" w:date="2016-05-06T16:20:00Z">
              <w:r>
                <w:rPr>
                  <w:rFonts w:eastAsia="宋体"/>
                  <w:lang w:eastAsia="zh-CN"/>
                </w:rPr>
                <w:t>20</w:t>
              </w:r>
            </w:ins>
          </w:p>
        </w:tc>
        <w:tc>
          <w:tcPr>
            <w:tcW w:w="0" w:type="auto"/>
          </w:tcPr>
          <w:p w:rsidR="00AE755C" w:rsidRPr="000762F5" w:rsidRDefault="00AE755C" w:rsidP="00AE755C">
            <w:pPr>
              <w:pStyle w:val="BodyText"/>
              <w:jc w:val="center"/>
              <w:rPr>
                <w:ins w:id="463" w:author="ngm" w:date="2016-05-06T16:20:00Z"/>
                <w:rFonts w:eastAsia="宋体"/>
                <w:lang w:eastAsia="zh-CN"/>
              </w:rPr>
            </w:pPr>
            <w:ins w:id="464" w:author="ngm" w:date="2016-05-06T16:20: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AE755C" w:rsidTr="00AE755C">
        <w:tblPrEx>
          <w:tblLook w:val="04A0"/>
        </w:tblPrEx>
        <w:trPr>
          <w:ins w:id="465" w:author="ngm" w:date="2016-05-06T16:20:00Z"/>
        </w:trPr>
        <w:tc>
          <w:tcPr>
            <w:tcW w:w="0" w:type="auto"/>
          </w:tcPr>
          <w:p w:rsidR="00AE755C" w:rsidRDefault="00AE755C" w:rsidP="00AE755C">
            <w:pPr>
              <w:pStyle w:val="BodyText"/>
              <w:jc w:val="center"/>
              <w:rPr>
                <w:ins w:id="466" w:author="ngm" w:date="2016-05-06T16:20:00Z"/>
                <w:rFonts w:eastAsia="宋体"/>
                <w:lang w:eastAsia="zh-CN"/>
              </w:rPr>
            </w:pPr>
            <w:ins w:id="467" w:author="ngm" w:date="2016-05-06T16:20:00Z">
              <w:r>
                <w:rPr>
                  <w:rFonts w:eastAsia="宋体"/>
                  <w:lang w:eastAsia="zh-CN"/>
                </w:rPr>
                <w:t>10</w:t>
              </w:r>
            </w:ins>
          </w:p>
        </w:tc>
        <w:tc>
          <w:tcPr>
            <w:tcW w:w="0" w:type="auto"/>
          </w:tcPr>
          <w:p w:rsidR="00AE755C" w:rsidRDefault="00AE755C" w:rsidP="00AE755C">
            <w:pPr>
              <w:pStyle w:val="BodyText"/>
              <w:jc w:val="center"/>
              <w:rPr>
                <w:ins w:id="468" w:author="ngm" w:date="2016-05-06T16:20:00Z"/>
                <w:rFonts w:eastAsia="宋体"/>
                <w:lang w:eastAsia="zh-CN"/>
              </w:rPr>
            </w:pPr>
            <w:ins w:id="469" w:author="ngm" w:date="2016-05-06T16:20:00Z">
              <w:r>
                <w:rPr>
                  <w:rFonts w:eastAsia="宋体"/>
                  <w:lang w:eastAsia="zh-CN"/>
                </w:rPr>
                <w:t>15</w:t>
              </w:r>
            </w:ins>
          </w:p>
        </w:tc>
        <w:tc>
          <w:tcPr>
            <w:tcW w:w="0" w:type="auto"/>
          </w:tcPr>
          <w:p w:rsidR="00AE755C" w:rsidRDefault="00AE755C" w:rsidP="00AE755C">
            <w:pPr>
              <w:pStyle w:val="BodyText"/>
              <w:jc w:val="center"/>
              <w:rPr>
                <w:ins w:id="470" w:author="ngm" w:date="2016-05-06T16:20:00Z"/>
                <w:rFonts w:eastAsia="宋体"/>
                <w:lang w:eastAsia="zh-CN"/>
              </w:rPr>
            </w:pPr>
            <w:ins w:id="471" w:author="ngm" w:date="2016-05-06T16:20:00Z">
              <w:r>
                <w:rPr>
                  <w:rFonts w:eastAsia="宋体"/>
                  <w:lang w:eastAsia="zh-CN"/>
                </w:rPr>
                <w:t>15</w:t>
              </w:r>
            </w:ins>
          </w:p>
        </w:tc>
        <w:tc>
          <w:tcPr>
            <w:tcW w:w="0" w:type="auto"/>
          </w:tcPr>
          <w:p w:rsidR="00AE755C" w:rsidRPr="000762F5" w:rsidRDefault="00AE755C" w:rsidP="00AE755C">
            <w:pPr>
              <w:pStyle w:val="BodyText"/>
              <w:jc w:val="center"/>
              <w:rPr>
                <w:ins w:id="472" w:author="ngm" w:date="2016-05-06T16:20:00Z"/>
                <w:rFonts w:eastAsia="宋体"/>
                <w:lang w:eastAsia="zh-CN"/>
              </w:rPr>
            </w:pPr>
            <w:ins w:id="473" w:author="ngm" w:date="2016-05-06T16:20: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AE755C" w:rsidTr="00AE755C">
        <w:tblPrEx>
          <w:tblLook w:val="04A0"/>
        </w:tblPrEx>
        <w:trPr>
          <w:ins w:id="474" w:author="ngm" w:date="2016-05-06T16:20:00Z"/>
        </w:trPr>
        <w:tc>
          <w:tcPr>
            <w:tcW w:w="0" w:type="auto"/>
          </w:tcPr>
          <w:p w:rsidR="00AE755C" w:rsidRDefault="00AE755C" w:rsidP="00AE755C">
            <w:pPr>
              <w:pStyle w:val="BodyText"/>
              <w:jc w:val="center"/>
              <w:rPr>
                <w:ins w:id="475" w:author="ngm" w:date="2016-05-06T16:20:00Z"/>
                <w:rFonts w:eastAsia="宋体"/>
                <w:lang w:eastAsia="zh-CN"/>
              </w:rPr>
            </w:pPr>
            <w:ins w:id="476" w:author="ngm" w:date="2016-05-06T16:20:00Z">
              <w:r>
                <w:rPr>
                  <w:rFonts w:eastAsia="宋体"/>
                  <w:lang w:eastAsia="zh-CN"/>
                </w:rPr>
                <w:t>10</w:t>
              </w:r>
            </w:ins>
          </w:p>
        </w:tc>
        <w:tc>
          <w:tcPr>
            <w:tcW w:w="0" w:type="auto"/>
          </w:tcPr>
          <w:p w:rsidR="00AE755C" w:rsidRDefault="00AE755C" w:rsidP="00AE755C">
            <w:pPr>
              <w:pStyle w:val="BodyText"/>
              <w:jc w:val="center"/>
              <w:rPr>
                <w:ins w:id="477" w:author="ngm" w:date="2016-05-06T16:20:00Z"/>
                <w:rFonts w:eastAsia="宋体"/>
                <w:lang w:eastAsia="zh-CN"/>
              </w:rPr>
            </w:pPr>
            <w:ins w:id="478" w:author="ngm" w:date="2016-05-06T16:20:00Z">
              <w:r>
                <w:rPr>
                  <w:rFonts w:eastAsia="宋体"/>
                  <w:lang w:eastAsia="zh-CN"/>
                </w:rPr>
                <w:t>20</w:t>
              </w:r>
            </w:ins>
          </w:p>
        </w:tc>
        <w:tc>
          <w:tcPr>
            <w:tcW w:w="0" w:type="auto"/>
          </w:tcPr>
          <w:p w:rsidR="00AE755C" w:rsidRDefault="00AE755C" w:rsidP="00AE755C">
            <w:pPr>
              <w:pStyle w:val="BodyText"/>
              <w:jc w:val="center"/>
              <w:rPr>
                <w:ins w:id="479" w:author="ngm" w:date="2016-05-06T16:20:00Z"/>
                <w:rFonts w:eastAsia="宋体"/>
                <w:lang w:eastAsia="zh-CN"/>
              </w:rPr>
            </w:pPr>
            <w:ins w:id="480" w:author="ngm" w:date="2016-05-06T16:20:00Z">
              <w:r>
                <w:rPr>
                  <w:rFonts w:eastAsia="宋体"/>
                  <w:lang w:eastAsia="zh-CN"/>
                </w:rPr>
                <w:t>10</w:t>
              </w:r>
            </w:ins>
          </w:p>
        </w:tc>
        <w:tc>
          <w:tcPr>
            <w:tcW w:w="0" w:type="auto"/>
          </w:tcPr>
          <w:p w:rsidR="00AE755C" w:rsidRPr="000762F5" w:rsidRDefault="00AE755C" w:rsidP="00AE755C">
            <w:pPr>
              <w:pStyle w:val="BodyText"/>
              <w:jc w:val="center"/>
              <w:rPr>
                <w:ins w:id="481" w:author="ngm" w:date="2016-05-06T16:20:00Z"/>
                <w:rFonts w:eastAsia="宋体"/>
                <w:lang w:eastAsia="zh-CN"/>
              </w:rPr>
            </w:pPr>
            <w:ins w:id="482" w:author="ngm" w:date="2016-05-06T16:20: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ins>
          </w:p>
        </w:tc>
      </w:tr>
      <w:tr w:rsidR="00AE755C" w:rsidTr="00AE755C">
        <w:tblPrEx>
          <w:tblLook w:val="04A0"/>
        </w:tblPrEx>
        <w:trPr>
          <w:ins w:id="483" w:author="ngm" w:date="2016-05-06T16:20:00Z"/>
        </w:trPr>
        <w:tc>
          <w:tcPr>
            <w:tcW w:w="0" w:type="auto"/>
          </w:tcPr>
          <w:p w:rsidR="00AE755C" w:rsidRDefault="00AE755C" w:rsidP="00AE755C">
            <w:pPr>
              <w:pStyle w:val="BodyText"/>
              <w:jc w:val="center"/>
              <w:rPr>
                <w:ins w:id="484" w:author="ngm" w:date="2016-05-06T16:20:00Z"/>
                <w:rFonts w:eastAsia="宋体"/>
                <w:lang w:eastAsia="zh-CN"/>
              </w:rPr>
            </w:pPr>
            <w:ins w:id="485" w:author="ngm" w:date="2016-05-06T16:20:00Z">
              <w:r>
                <w:rPr>
                  <w:rFonts w:eastAsia="宋体"/>
                  <w:lang w:eastAsia="zh-CN"/>
                </w:rPr>
                <w:t>5</w:t>
              </w:r>
            </w:ins>
          </w:p>
        </w:tc>
        <w:tc>
          <w:tcPr>
            <w:tcW w:w="0" w:type="auto"/>
          </w:tcPr>
          <w:p w:rsidR="00AE755C" w:rsidRDefault="00AE755C" w:rsidP="00AE755C">
            <w:pPr>
              <w:pStyle w:val="BodyText"/>
              <w:jc w:val="center"/>
              <w:rPr>
                <w:ins w:id="486" w:author="ngm" w:date="2016-05-06T16:20:00Z"/>
                <w:rFonts w:eastAsia="宋体"/>
                <w:lang w:eastAsia="zh-CN"/>
              </w:rPr>
            </w:pPr>
            <w:ins w:id="487" w:author="ngm" w:date="2016-05-06T16:20:00Z">
              <w:r>
                <w:rPr>
                  <w:rFonts w:eastAsia="宋体"/>
                  <w:lang w:eastAsia="zh-CN"/>
                </w:rPr>
                <w:t>20</w:t>
              </w:r>
            </w:ins>
          </w:p>
        </w:tc>
        <w:tc>
          <w:tcPr>
            <w:tcW w:w="0" w:type="auto"/>
          </w:tcPr>
          <w:p w:rsidR="00AE755C" w:rsidRDefault="00AE755C" w:rsidP="00AE755C">
            <w:pPr>
              <w:pStyle w:val="BodyText"/>
              <w:jc w:val="center"/>
              <w:rPr>
                <w:ins w:id="488" w:author="ngm" w:date="2016-05-06T16:20:00Z"/>
                <w:rFonts w:eastAsia="宋体"/>
                <w:lang w:eastAsia="zh-CN"/>
              </w:rPr>
            </w:pPr>
            <w:ins w:id="489" w:author="ngm" w:date="2016-05-06T16:20:00Z">
              <w:r>
                <w:rPr>
                  <w:rFonts w:eastAsia="宋体"/>
                  <w:lang w:eastAsia="zh-CN"/>
                </w:rPr>
                <w:t>20</w:t>
              </w:r>
            </w:ins>
          </w:p>
        </w:tc>
        <w:tc>
          <w:tcPr>
            <w:tcW w:w="0" w:type="auto"/>
          </w:tcPr>
          <w:p w:rsidR="00AE755C" w:rsidRPr="000762F5" w:rsidRDefault="00AE755C" w:rsidP="00AE755C">
            <w:pPr>
              <w:pStyle w:val="BodyText"/>
              <w:jc w:val="center"/>
              <w:rPr>
                <w:ins w:id="490" w:author="ngm" w:date="2016-05-06T16:20:00Z"/>
                <w:rFonts w:eastAsia="宋体"/>
                <w:lang w:eastAsia="zh-CN"/>
              </w:rPr>
            </w:pPr>
            <w:ins w:id="491" w:author="ngm" w:date="2016-05-06T16:20: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AE755C" w:rsidTr="00AE755C">
        <w:tblPrEx>
          <w:tblLook w:val="04A0"/>
        </w:tblPrEx>
        <w:trPr>
          <w:ins w:id="492" w:author="ngm" w:date="2016-05-06T16:20:00Z"/>
        </w:trPr>
        <w:tc>
          <w:tcPr>
            <w:tcW w:w="0" w:type="auto"/>
          </w:tcPr>
          <w:p w:rsidR="00AE755C" w:rsidRDefault="00AE755C" w:rsidP="00AE755C">
            <w:pPr>
              <w:pStyle w:val="BodyText"/>
              <w:jc w:val="center"/>
              <w:rPr>
                <w:ins w:id="493" w:author="ngm" w:date="2016-05-06T16:20:00Z"/>
                <w:rFonts w:eastAsia="宋体"/>
                <w:lang w:eastAsia="zh-CN"/>
              </w:rPr>
            </w:pPr>
            <w:ins w:id="494" w:author="ngm" w:date="2016-05-06T16:20:00Z">
              <w:r>
                <w:rPr>
                  <w:rFonts w:eastAsia="宋体"/>
                  <w:lang w:eastAsia="zh-CN"/>
                </w:rPr>
                <w:t>10</w:t>
              </w:r>
            </w:ins>
          </w:p>
        </w:tc>
        <w:tc>
          <w:tcPr>
            <w:tcW w:w="0" w:type="auto"/>
          </w:tcPr>
          <w:p w:rsidR="00AE755C" w:rsidRDefault="00AE755C" w:rsidP="00AE755C">
            <w:pPr>
              <w:pStyle w:val="BodyText"/>
              <w:jc w:val="center"/>
              <w:rPr>
                <w:ins w:id="495" w:author="ngm" w:date="2016-05-06T16:20:00Z"/>
                <w:rFonts w:eastAsia="宋体"/>
                <w:lang w:eastAsia="zh-CN"/>
              </w:rPr>
            </w:pPr>
            <w:ins w:id="496" w:author="ngm" w:date="2016-05-06T16:20:00Z">
              <w:r>
                <w:rPr>
                  <w:rFonts w:eastAsia="宋体"/>
                  <w:lang w:eastAsia="zh-CN"/>
                </w:rPr>
                <w:t>15</w:t>
              </w:r>
            </w:ins>
          </w:p>
        </w:tc>
        <w:tc>
          <w:tcPr>
            <w:tcW w:w="0" w:type="auto"/>
          </w:tcPr>
          <w:p w:rsidR="00AE755C" w:rsidRDefault="00AE755C" w:rsidP="00AE755C">
            <w:pPr>
              <w:pStyle w:val="BodyText"/>
              <w:jc w:val="center"/>
              <w:rPr>
                <w:ins w:id="497" w:author="ngm" w:date="2016-05-06T16:20:00Z"/>
                <w:rFonts w:eastAsia="宋体"/>
                <w:lang w:eastAsia="zh-CN"/>
              </w:rPr>
            </w:pPr>
            <w:ins w:id="498" w:author="ngm" w:date="2016-05-06T16:20:00Z">
              <w:r>
                <w:rPr>
                  <w:rFonts w:eastAsia="宋体"/>
                  <w:lang w:eastAsia="zh-CN"/>
                </w:rPr>
                <w:t>20</w:t>
              </w:r>
            </w:ins>
          </w:p>
        </w:tc>
        <w:tc>
          <w:tcPr>
            <w:tcW w:w="0" w:type="auto"/>
          </w:tcPr>
          <w:p w:rsidR="00AE755C" w:rsidRPr="000762F5" w:rsidRDefault="00AE755C" w:rsidP="00AE755C">
            <w:pPr>
              <w:pStyle w:val="BodyText"/>
              <w:jc w:val="center"/>
              <w:rPr>
                <w:ins w:id="499" w:author="ngm" w:date="2016-05-06T16:20:00Z"/>
                <w:rFonts w:eastAsia="宋体"/>
                <w:lang w:eastAsia="zh-CN"/>
              </w:rPr>
            </w:pPr>
            <w:ins w:id="500" w:author="ngm" w:date="2016-05-06T16:20: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AE755C" w:rsidTr="00AE755C">
        <w:tblPrEx>
          <w:tblLook w:val="04A0"/>
        </w:tblPrEx>
        <w:trPr>
          <w:ins w:id="501" w:author="ngm" w:date="2016-05-06T16:20:00Z"/>
        </w:trPr>
        <w:tc>
          <w:tcPr>
            <w:tcW w:w="0" w:type="auto"/>
          </w:tcPr>
          <w:p w:rsidR="00AE755C" w:rsidRDefault="00AE755C" w:rsidP="00AE755C">
            <w:pPr>
              <w:pStyle w:val="BodyText"/>
              <w:jc w:val="center"/>
              <w:rPr>
                <w:ins w:id="502" w:author="ngm" w:date="2016-05-06T16:20:00Z"/>
                <w:rFonts w:eastAsia="宋体"/>
                <w:lang w:eastAsia="zh-CN"/>
              </w:rPr>
            </w:pPr>
            <w:ins w:id="503" w:author="ngm" w:date="2016-05-06T16:20:00Z">
              <w:r>
                <w:rPr>
                  <w:rFonts w:eastAsia="宋体"/>
                  <w:lang w:eastAsia="zh-CN"/>
                </w:rPr>
                <w:t>10</w:t>
              </w:r>
            </w:ins>
          </w:p>
        </w:tc>
        <w:tc>
          <w:tcPr>
            <w:tcW w:w="0" w:type="auto"/>
          </w:tcPr>
          <w:p w:rsidR="00AE755C" w:rsidRDefault="00AE755C" w:rsidP="00AE755C">
            <w:pPr>
              <w:pStyle w:val="BodyText"/>
              <w:jc w:val="center"/>
              <w:rPr>
                <w:ins w:id="504" w:author="ngm" w:date="2016-05-06T16:20:00Z"/>
                <w:rFonts w:eastAsia="宋体"/>
                <w:lang w:eastAsia="zh-CN"/>
              </w:rPr>
            </w:pPr>
            <w:ins w:id="505" w:author="ngm" w:date="2016-05-06T16:20:00Z">
              <w:r>
                <w:rPr>
                  <w:rFonts w:eastAsia="宋体"/>
                  <w:lang w:eastAsia="zh-CN"/>
                </w:rPr>
                <w:t>20</w:t>
              </w:r>
            </w:ins>
          </w:p>
        </w:tc>
        <w:tc>
          <w:tcPr>
            <w:tcW w:w="0" w:type="auto"/>
          </w:tcPr>
          <w:p w:rsidR="00AE755C" w:rsidRDefault="00AE755C" w:rsidP="00AE755C">
            <w:pPr>
              <w:pStyle w:val="BodyText"/>
              <w:jc w:val="center"/>
              <w:rPr>
                <w:ins w:id="506" w:author="ngm" w:date="2016-05-06T16:20:00Z"/>
                <w:rFonts w:eastAsia="宋体"/>
                <w:lang w:eastAsia="zh-CN"/>
              </w:rPr>
            </w:pPr>
            <w:ins w:id="507" w:author="ngm" w:date="2016-05-06T16:20:00Z">
              <w:r>
                <w:rPr>
                  <w:rFonts w:eastAsia="宋体"/>
                  <w:lang w:eastAsia="zh-CN"/>
                </w:rPr>
                <w:t>15</w:t>
              </w:r>
            </w:ins>
          </w:p>
        </w:tc>
        <w:tc>
          <w:tcPr>
            <w:tcW w:w="0" w:type="auto"/>
          </w:tcPr>
          <w:p w:rsidR="00AE755C" w:rsidRPr="000762F5" w:rsidRDefault="00AE755C" w:rsidP="00AE755C">
            <w:pPr>
              <w:pStyle w:val="BodyText"/>
              <w:jc w:val="center"/>
              <w:rPr>
                <w:ins w:id="508" w:author="ngm" w:date="2016-05-06T16:20:00Z"/>
                <w:rFonts w:eastAsia="宋体"/>
                <w:lang w:eastAsia="zh-CN"/>
              </w:rPr>
            </w:pPr>
            <w:ins w:id="509" w:author="ngm" w:date="2016-05-06T16:20: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AE755C" w:rsidTr="00AE755C">
        <w:tblPrEx>
          <w:tblLook w:val="04A0"/>
        </w:tblPrEx>
        <w:trPr>
          <w:ins w:id="510" w:author="ngm" w:date="2016-05-06T16:20:00Z"/>
        </w:trPr>
        <w:tc>
          <w:tcPr>
            <w:tcW w:w="0" w:type="auto"/>
          </w:tcPr>
          <w:p w:rsidR="00AE755C" w:rsidRDefault="00AE755C" w:rsidP="00AE755C">
            <w:pPr>
              <w:pStyle w:val="BodyText"/>
              <w:jc w:val="center"/>
              <w:rPr>
                <w:ins w:id="511" w:author="ngm" w:date="2016-05-06T16:20:00Z"/>
                <w:rFonts w:eastAsia="宋体"/>
                <w:lang w:eastAsia="zh-CN"/>
              </w:rPr>
            </w:pPr>
            <w:ins w:id="512" w:author="ngm" w:date="2016-05-06T16:20:00Z">
              <w:r>
                <w:rPr>
                  <w:rFonts w:eastAsia="宋体"/>
                  <w:lang w:eastAsia="zh-CN"/>
                </w:rPr>
                <w:t>10</w:t>
              </w:r>
            </w:ins>
          </w:p>
        </w:tc>
        <w:tc>
          <w:tcPr>
            <w:tcW w:w="0" w:type="auto"/>
          </w:tcPr>
          <w:p w:rsidR="00AE755C" w:rsidRDefault="00AE755C" w:rsidP="00AE755C">
            <w:pPr>
              <w:pStyle w:val="BodyText"/>
              <w:jc w:val="center"/>
              <w:rPr>
                <w:ins w:id="513" w:author="ngm" w:date="2016-05-06T16:20:00Z"/>
                <w:rFonts w:eastAsia="宋体"/>
                <w:lang w:eastAsia="zh-CN"/>
              </w:rPr>
            </w:pPr>
            <w:ins w:id="514" w:author="ngm" w:date="2016-05-06T16:20:00Z">
              <w:r>
                <w:rPr>
                  <w:rFonts w:eastAsia="宋体"/>
                  <w:lang w:eastAsia="zh-CN"/>
                </w:rPr>
                <w:t>20</w:t>
              </w:r>
            </w:ins>
          </w:p>
        </w:tc>
        <w:tc>
          <w:tcPr>
            <w:tcW w:w="0" w:type="auto"/>
          </w:tcPr>
          <w:p w:rsidR="00AE755C" w:rsidRDefault="00AE755C" w:rsidP="00AE755C">
            <w:pPr>
              <w:pStyle w:val="BodyText"/>
              <w:jc w:val="center"/>
              <w:rPr>
                <w:ins w:id="515" w:author="ngm" w:date="2016-05-06T16:20:00Z"/>
                <w:rFonts w:eastAsia="宋体"/>
                <w:lang w:eastAsia="zh-CN"/>
              </w:rPr>
            </w:pPr>
            <w:ins w:id="516" w:author="ngm" w:date="2016-05-06T16:20:00Z">
              <w:r>
                <w:rPr>
                  <w:rFonts w:eastAsia="宋体"/>
                  <w:lang w:eastAsia="zh-CN"/>
                </w:rPr>
                <w:t>20</w:t>
              </w:r>
            </w:ins>
          </w:p>
        </w:tc>
        <w:tc>
          <w:tcPr>
            <w:tcW w:w="0" w:type="auto"/>
          </w:tcPr>
          <w:p w:rsidR="00AE755C" w:rsidRPr="000762F5" w:rsidRDefault="00AE755C" w:rsidP="00AE755C">
            <w:pPr>
              <w:pStyle w:val="BodyText"/>
              <w:jc w:val="center"/>
              <w:rPr>
                <w:ins w:id="517" w:author="ngm" w:date="2016-05-06T16:20:00Z"/>
                <w:rFonts w:eastAsia="宋体"/>
                <w:lang w:eastAsia="zh-CN"/>
              </w:rPr>
            </w:pPr>
            <w:ins w:id="518" w:author="ngm" w:date="2016-05-06T16:20: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bl>
    <w:p w:rsidR="00AE755C" w:rsidRDefault="00AE755C" w:rsidP="00AE755C">
      <w:pPr>
        <w:pStyle w:val="BodyText"/>
        <w:rPr>
          <w:ins w:id="519" w:author="ngm" w:date="2016-05-06T16:20:00Z"/>
          <w:rFonts w:eastAsia="宋体"/>
          <w:lang w:eastAsia="zh-CN"/>
        </w:rPr>
      </w:pPr>
    </w:p>
    <w:p w:rsidR="00AE755C" w:rsidRDefault="00AE755C" w:rsidP="00AE755C">
      <w:pPr>
        <w:pStyle w:val="BodyText"/>
        <w:rPr>
          <w:ins w:id="520" w:author="ngm" w:date="2016-05-06T16:20:00Z"/>
        </w:rPr>
      </w:pPr>
      <w:ins w:id="521" w:author="ngm" w:date="2016-05-06T16:20:00Z">
        <w:r>
          <w:t xml:space="preserve">Next assume that both paired and unpaired spectra within Band 66 are used, and the 3 carriers transmitted by the </w:t>
        </w:r>
        <w:r w:rsidRPr="00702E80">
          <w:rPr>
            <w:rFonts w:eastAsia="宋体"/>
            <w:lang w:eastAsia="zh-CN"/>
          </w:rPr>
          <w:t>CA_</w:t>
        </w:r>
        <w:r>
          <w:rPr>
            <w:rFonts w:eastAsia="宋体"/>
            <w:lang w:eastAsia="zh-CN"/>
          </w:rPr>
          <w:t>13A-66A-66A</w:t>
        </w:r>
        <w:r>
          <w:t xml:space="preserve"> BS </w:t>
        </w:r>
        <w:proofErr w:type="spellStart"/>
        <w:r>
          <w:t xml:space="preserve">are </w:t>
        </w:r>
        <w:r w:rsidRPr="00AB26BD">
          <w:rPr>
            <w:i/>
          </w:rPr>
          <w:t>a</w:t>
        </w:r>
        <w:proofErr w:type="spellEnd"/>
        <w:r>
          <w:t xml:space="preserve">, </w:t>
        </w:r>
        <w:r w:rsidRPr="00AB26BD">
          <w:rPr>
            <w:i/>
          </w:rPr>
          <w:t>b</w:t>
        </w:r>
        <w:r>
          <w:t xml:space="preserve"> and </w:t>
        </w:r>
        <w:r>
          <w:rPr>
            <w:i/>
          </w:rPr>
          <w:t>c</w:t>
        </w:r>
        <w:r>
          <w:t xml:space="preserve"> MHz in channel bandwidth and </w:t>
        </w:r>
        <w:r w:rsidRPr="00AB26BD">
          <w:rPr>
            <w:i/>
          </w:rPr>
          <w:t>d</w:t>
        </w:r>
        <w:r>
          <w:t xml:space="preserve">, </w:t>
        </w:r>
        <w:r>
          <w:rPr>
            <w:i/>
          </w:rPr>
          <w:t>e</w:t>
        </w:r>
        <w:r>
          <w:t xml:space="preserve"> and </w:t>
        </w:r>
        <w:r>
          <w:rPr>
            <w:i/>
          </w:rPr>
          <w:t>f</w:t>
        </w:r>
        <w:r>
          <w:t xml:space="preserve"> MHz from the lower edges of Band 13 and  Band 66 (paired and unpaired) DL frequency bands as shown in Figure </w:t>
        </w:r>
      </w:ins>
      <w:ins w:id="522" w:author="ngm" w:date="2016-05-06T16:22:00Z">
        <w:r w:rsidRPr="00AE755C">
          <w:rPr>
            <w:rFonts w:eastAsia="宋体"/>
            <w:lang w:eastAsia="zh-CN"/>
          </w:rPr>
          <w:t>6.13.3.3</w:t>
        </w:r>
        <w:r>
          <w:rPr>
            <w:rFonts w:eastAsia="宋体"/>
            <w:lang w:eastAsia="zh-CN"/>
          </w:rPr>
          <w:t>-</w:t>
        </w:r>
      </w:ins>
      <w:ins w:id="523" w:author="ngm" w:date="2016-05-06T16:20:00Z">
        <w:r>
          <w:t>3 below:</w:t>
        </w:r>
      </w:ins>
    </w:p>
    <w:p w:rsidR="00AE755C" w:rsidRDefault="00AE755C" w:rsidP="00AE755C">
      <w:pPr>
        <w:pStyle w:val="BodyText"/>
        <w:rPr>
          <w:ins w:id="524" w:author="ngm" w:date="2016-05-06T16:20:00Z"/>
        </w:rPr>
      </w:pPr>
    </w:p>
    <w:p w:rsidR="00AE755C" w:rsidRDefault="00C767B1" w:rsidP="00AE755C">
      <w:pPr>
        <w:pStyle w:val="BodyText"/>
        <w:rPr>
          <w:ins w:id="525" w:author="ngm" w:date="2016-05-06T16:20:00Z"/>
        </w:rPr>
      </w:pPr>
      <w:ins w:id="526" w:author="ngm" w:date="2016-05-06T16:20:00Z">
        <w:r>
          <w:pict>
            <v:group id="_x0000_s2005" editas="canvas" style="width:491.5pt;height:91.95pt;mso-position-horizontal-relative:char;mso-position-vertical-relative:line" coordorigin="1022,9047" coordsize="9830,1839">
              <o:lock v:ext="edit" aspectratio="t"/>
              <v:shape id="_x0000_s2006" type="#_x0000_t75" style="position:absolute;left:1022;top:9047;width:9830;height:1839" o:preferrelative="f">
                <v:fill o:detectmouseclick="t"/>
                <v:path o:extrusionok="t" o:connecttype="none"/>
                <o:lock v:ext="edit" text="t"/>
              </v:shape>
              <v:shape id="_x0000_s2007" type="#_x0000_t202" style="position:absolute;left:2222;top:9386;width:900;height:360" stroked="f">
                <v:textbox style="mso-next-textbox:#_x0000_s2007">
                  <w:txbxContent>
                    <w:p w:rsidR="00AE755C" w:rsidRDefault="00AE755C" w:rsidP="00AE755C">
                      <w:proofErr w:type="gramStart"/>
                      <w:r>
                        <w:rPr>
                          <w:i/>
                        </w:rPr>
                        <w:t>a</w:t>
                      </w:r>
                      <w:proofErr w:type="gramEnd"/>
                      <w:r>
                        <w:t xml:space="preserve"> MHz</w:t>
                      </w:r>
                    </w:p>
                  </w:txbxContent>
                </v:textbox>
              </v:shape>
              <v:shape id="_x0000_s2008" type="#_x0000_t202" style="position:absolute;left:5477;top:9476;width:900;height:360" stroked="f">
                <v:textbox style="mso-next-textbox:#_x0000_s2008">
                  <w:txbxContent>
                    <w:p w:rsidR="00AE755C" w:rsidRDefault="00AE755C" w:rsidP="00AE755C">
                      <w:proofErr w:type="gramStart"/>
                      <w:r>
                        <w:rPr>
                          <w:i/>
                        </w:rPr>
                        <w:t>b</w:t>
                      </w:r>
                      <w:proofErr w:type="gramEnd"/>
                      <w:r>
                        <w:t xml:space="preserve"> MHz</w:t>
                      </w:r>
                    </w:p>
                  </w:txbxContent>
                </v:textbox>
              </v:shape>
              <v:line id="_x0000_s2009" style="position:absolute" from="5334,9896" to="6503,9897">
                <v:stroke startarrow="block" endarrow="block"/>
              </v:line>
              <v:shape id="_x0000_s2010" type="#_x0000_t202" style="position:absolute;left:8147;top:9986;width:1477;height:360">
                <v:textbox style="mso-next-textbox:#_x0000_s2010">
                  <w:txbxContent>
                    <w:p w:rsidR="00AE755C" w:rsidRDefault="00AE755C" w:rsidP="00AE755C">
                      <w:pPr>
                        <w:jc w:val="center"/>
                      </w:pPr>
                      <w:r>
                        <w:t>3</w:t>
                      </w:r>
                      <w:r>
                        <w:rPr>
                          <w:vertAlign w:val="superscript"/>
                        </w:rPr>
                        <w:t>r</w:t>
                      </w:r>
                      <w:r w:rsidRPr="00E64B36">
                        <w:rPr>
                          <w:vertAlign w:val="superscript"/>
                        </w:rPr>
                        <w:t>d</w:t>
                      </w:r>
                      <w:r>
                        <w:t xml:space="preserve"> CC</w:t>
                      </w:r>
                    </w:p>
                  </w:txbxContent>
                </v:textbox>
              </v:shape>
              <v:shape id="_x0000_s2011" type="#_x0000_t202" style="position:absolute;left:5327;top:9986;width:1176;height:360">
                <v:textbox style="mso-next-textbox:#_x0000_s2011">
                  <w:txbxContent>
                    <w:p w:rsidR="00AE755C" w:rsidRDefault="00AE755C" w:rsidP="00AE755C">
                      <w:pPr>
                        <w:jc w:val="center"/>
                      </w:pPr>
                      <w:r>
                        <w:t>2</w:t>
                      </w:r>
                      <w:r>
                        <w:rPr>
                          <w:vertAlign w:val="superscript"/>
                        </w:rPr>
                        <w:t>nd</w:t>
                      </w:r>
                      <w:r>
                        <w:t xml:space="preserve"> CC</w:t>
                      </w:r>
                    </w:p>
                  </w:txbxContent>
                </v:textbox>
              </v:shape>
              <v:shape id="_x0000_s2012" type="#_x0000_t202" style="position:absolute;left:8477;top:9476;width:900;height:360" stroked="f">
                <v:textbox style="mso-next-textbox:#_x0000_s2012">
                  <w:txbxContent>
                    <w:p w:rsidR="00AE755C" w:rsidRDefault="00AE755C" w:rsidP="00AE755C">
                      <w:proofErr w:type="gramStart"/>
                      <w:r>
                        <w:rPr>
                          <w:i/>
                        </w:rPr>
                        <w:t>c</w:t>
                      </w:r>
                      <w:proofErr w:type="gramEnd"/>
                      <w:r>
                        <w:t xml:space="preserve"> MHz</w:t>
                      </w:r>
                    </w:p>
                  </w:txbxContent>
                </v:textbox>
              </v:shape>
              <v:shape id="_x0000_s2013" type="#_x0000_t202" style="position:absolute;left:2222;top:9986;width:900;height:360">
                <v:textbox style="mso-next-textbox:#_x0000_s2013">
                  <w:txbxContent>
                    <w:p w:rsidR="00AE755C" w:rsidRDefault="00AE755C" w:rsidP="00AE755C">
                      <w:pPr>
                        <w:jc w:val="center"/>
                      </w:pPr>
                      <w:r>
                        <w:t>1</w:t>
                      </w:r>
                      <w:r w:rsidRPr="00E64B36">
                        <w:rPr>
                          <w:vertAlign w:val="superscript"/>
                        </w:rPr>
                        <w:t>st</w:t>
                      </w:r>
                      <w:r>
                        <w:t xml:space="preserve"> CC</w:t>
                      </w:r>
                    </w:p>
                  </w:txbxContent>
                </v:textbox>
              </v:shape>
              <v:line id="_x0000_s2014" style="position:absolute" from="1022,10345" to="10283,10346">
                <v:stroke endarrow="block"/>
              </v:line>
              <v:shape id="_x0000_s2015" type="#_x0000_t202" style="position:absolute;left:4022;top:10391;width:720;height:360" stroked="f">
                <v:textbox style="mso-next-textbox:#_x0000_s2015">
                  <w:txbxContent>
                    <w:p w:rsidR="00AE755C" w:rsidRDefault="00AE755C" w:rsidP="00AE755C">
                      <w:r>
                        <w:t>2110</w:t>
                      </w:r>
                    </w:p>
                  </w:txbxContent>
                </v:textbox>
              </v:shape>
              <v:line id="_x0000_s2016" style="position:absolute" from="1291,9986" to="1292,10346"/>
              <v:shape id="_x0000_s2017" type="#_x0000_t202" style="position:absolute;left:1022;top:10406;width:720;height:360" stroked="f">
                <v:textbox style="mso-next-textbox:#_x0000_s2017">
                  <w:txbxContent>
                    <w:p w:rsidR="00AE755C" w:rsidRDefault="00AE755C" w:rsidP="00AE755C">
                      <w:r>
                        <w:t>746</w:t>
                      </w:r>
                    </w:p>
                  </w:txbxContent>
                </v:textbox>
              </v:shape>
              <v:line id="_x0000_s2018" style="position:absolute" from="1277,10166" to="2222,10167">
                <v:stroke startarrow="block" endarrow="block"/>
              </v:line>
              <v:shape id="_x0000_s2019" type="#_x0000_t202" style="position:absolute;left:1307;top:9746;width:885;height:360" stroked="f">
                <v:textbox style="mso-next-textbox:#_x0000_s2019">
                  <w:txbxContent>
                    <w:p w:rsidR="00AE755C" w:rsidRDefault="00AE755C" w:rsidP="00AE755C">
                      <w:proofErr w:type="gramStart"/>
                      <w:r>
                        <w:rPr>
                          <w:i/>
                        </w:rPr>
                        <w:t>d</w:t>
                      </w:r>
                      <w:proofErr w:type="gramEnd"/>
                      <w:r>
                        <w:t xml:space="preserve"> MHz</w:t>
                      </w:r>
                    </w:p>
                  </w:txbxContent>
                </v:textbox>
              </v:shape>
              <v:line id="_x0000_s2020" style="position:absolute" from="2177,9806" to="3122,9807">
                <v:stroke startarrow="block" endarrow="block"/>
              </v:line>
              <v:shape id="_x0000_s2021" type="#_x0000_t202" style="position:absolute;left:10127;top:10406;width:720;height:360" stroked="f">
                <v:textbox style="mso-next-textbox:#_x0000_s2021">
                  <w:txbxContent>
                    <w:p w:rsidR="00AE755C" w:rsidRDefault="00AE755C" w:rsidP="00AE755C">
                      <w:r>
                        <w:t>MHz</w:t>
                      </w:r>
                    </w:p>
                  </w:txbxContent>
                </v:textbox>
              </v:shape>
              <v:line id="_x0000_s2022" style="position:absolute" from="4404,9986" to="4406,10346"/>
              <v:line id="_x0000_s2023" style="position:absolute" from="4397,10166" to="5334,10167">
                <v:stroke startarrow="block" endarrow="block"/>
              </v:line>
              <v:line id="_x0000_s2024" style="position:absolute" from="8132,9896" to="9624,9897">
                <v:stroke startarrow="block" endarrow="block"/>
              </v:line>
              <v:shape id="_x0000_s2025" type="#_x0000_t202" style="position:absolute;left:4421;top:9746;width:876;height:360" stroked="f">
                <v:textbox style="mso-next-textbox:#_x0000_s2025">
                  <w:txbxContent>
                    <w:p w:rsidR="00AE755C" w:rsidRDefault="00AE755C" w:rsidP="00AE755C">
                      <w:proofErr w:type="gramStart"/>
                      <w:r>
                        <w:rPr>
                          <w:i/>
                        </w:rPr>
                        <w:t>e</w:t>
                      </w:r>
                      <w:proofErr w:type="gramEnd"/>
                      <w:r>
                        <w:t xml:space="preserve"> MHz</w:t>
                      </w:r>
                    </w:p>
                  </w:txbxContent>
                </v:textbox>
              </v:shape>
              <v:line id="_x0000_s2026" style="position:absolute" from="7255,10182" to="8132,10183">
                <v:stroke startarrow="block" endarrow="block"/>
              </v:line>
              <v:shape id="_x0000_s2027" type="#_x0000_t202" style="position:absolute;left:7256;top:9761;width:876;height:360" stroked="f">
                <v:textbox style="mso-next-textbox:#_x0000_s2027">
                  <w:txbxContent>
                    <w:p w:rsidR="00AE755C" w:rsidRDefault="00AE755C" w:rsidP="00AE755C">
                      <w:proofErr w:type="gramStart"/>
                      <w:r>
                        <w:rPr>
                          <w:i/>
                        </w:rPr>
                        <w:t>f</w:t>
                      </w:r>
                      <w:proofErr w:type="gramEnd"/>
                      <w:r>
                        <w:t xml:space="preserve"> MHz</w:t>
                      </w:r>
                    </w:p>
                  </w:txbxContent>
                </v:textbox>
              </v:shape>
              <v:shape id="_x0000_s2028" type="#_x0000_t202" style="position:absolute;left:1734;top:10394;width:900;height:342" stroked="f">
                <v:textbox style="mso-next-textbox:#_x0000_s2028">
                  <w:txbxContent>
                    <w:p w:rsidR="00AE755C" w:rsidRDefault="00AE755C" w:rsidP="00AE755C">
                      <w:proofErr w:type="gramStart"/>
                      <w:r>
                        <w:t>f1-low</w:t>
                      </w:r>
                      <w:proofErr w:type="gramEnd"/>
                    </w:p>
                  </w:txbxContent>
                </v:textbox>
              </v:shape>
              <v:shape id="_x0000_s2029" type="#_x0000_t202" style="position:absolute;left:2574;top:10394;width:1080;height:418" stroked="f">
                <v:textbox style="mso-next-textbox:#_x0000_s2029">
                  <w:txbxContent>
                    <w:p w:rsidR="00AE755C" w:rsidRDefault="00AE755C" w:rsidP="00AE755C">
                      <w:proofErr w:type="gramStart"/>
                      <w:r>
                        <w:t>f1-high</w:t>
                      </w:r>
                      <w:proofErr w:type="gramEnd"/>
                    </w:p>
                  </w:txbxContent>
                </v:textbox>
              </v:shape>
              <v:shape id="_x0000_s2030" type="#_x0000_t202" style="position:absolute;left:4869;top:10394;width:900;height:418" stroked="f">
                <v:textbox style="mso-next-textbox:#_x0000_s2030">
                  <w:txbxContent>
                    <w:p w:rsidR="00AE755C" w:rsidRDefault="00AE755C" w:rsidP="00AE755C">
                      <w:proofErr w:type="gramStart"/>
                      <w:r>
                        <w:t>f2-low</w:t>
                      </w:r>
                      <w:proofErr w:type="gramEnd"/>
                    </w:p>
                  </w:txbxContent>
                </v:textbox>
              </v:shape>
              <v:shape id="_x0000_s2031" type="#_x0000_t202" style="position:absolute;left:5964;top:10394;width:1080;height:418" stroked="f">
                <v:textbox style="mso-next-textbox:#_x0000_s2031">
                  <w:txbxContent>
                    <w:p w:rsidR="00AE755C" w:rsidRDefault="00AE755C" w:rsidP="00AE755C">
                      <w:proofErr w:type="gramStart"/>
                      <w:r>
                        <w:t>f2-high</w:t>
                      </w:r>
                      <w:proofErr w:type="gramEnd"/>
                    </w:p>
                  </w:txbxContent>
                </v:textbox>
              </v:shape>
              <v:shape id="_x0000_s2032" type="#_x0000_t202" style="position:absolute;left:7689;top:10393;width:900;height:418" stroked="f">
                <v:textbox style="mso-next-textbox:#_x0000_s2032">
                  <w:txbxContent>
                    <w:p w:rsidR="00AE755C" w:rsidRDefault="00AE755C" w:rsidP="00AE755C">
                      <w:proofErr w:type="gramStart"/>
                      <w:r>
                        <w:t>f3-low</w:t>
                      </w:r>
                      <w:proofErr w:type="gramEnd"/>
                    </w:p>
                  </w:txbxContent>
                </v:textbox>
              </v:shape>
              <v:shape id="_x0000_s2033" type="#_x0000_t202" style="position:absolute;left:9084;top:10393;width:1080;height:418" stroked="f">
                <v:textbox style="mso-next-textbox:#_x0000_s2033">
                  <w:txbxContent>
                    <w:p w:rsidR="00AE755C" w:rsidRDefault="00AE755C" w:rsidP="00AE755C">
                      <w:proofErr w:type="gramStart"/>
                      <w:r>
                        <w:t>f3-high</w:t>
                      </w:r>
                      <w:proofErr w:type="gramEnd"/>
                    </w:p>
                  </w:txbxContent>
                </v:textbox>
              </v:shape>
              <v:line id="_x0000_s2034" style="position:absolute" from="7261,9986" to="7262,10346"/>
              <v:shape id="_x0000_s2035" type="#_x0000_t202" style="position:absolute;left:6902;top:10391;width:720;height:360" stroked="f">
                <v:textbox style="mso-next-textbox:#_x0000_s2035">
                  <w:txbxContent>
                    <w:p w:rsidR="00AE755C" w:rsidRDefault="00AE755C" w:rsidP="00AE755C">
                      <w:r>
                        <w:t>2180</w:t>
                      </w:r>
                    </w:p>
                  </w:txbxContent>
                </v:textbox>
              </v:shape>
              <w10:wrap type="none"/>
              <w10:anchorlock/>
            </v:group>
          </w:pict>
        </w:r>
      </w:ins>
    </w:p>
    <w:p w:rsidR="00AE755C" w:rsidRPr="00DD5BBB" w:rsidRDefault="00AE755C" w:rsidP="00AE755C">
      <w:pPr>
        <w:pStyle w:val="TH"/>
        <w:rPr>
          <w:ins w:id="527" w:author="ngm" w:date="2016-05-06T16:20:00Z"/>
        </w:rPr>
      </w:pPr>
      <w:ins w:id="528" w:author="ngm" w:date="2016-05-06T16:20:00Z">
        <w:r>
          <w:t xml:space="preserve">Figure </w:t>
        </w:r>
      </w:ins>
      <w:ins w:id="529" w:author="ngm" w:date="2016-05-06T16:22:00Z">
        <w:r w:rsidRPr="00AE755C">
          <w:rPr>
            <w:rFonts w:eastAsia="宋体"/>
            <w:lang w:eastAsia="zh-CN"/>
          </w:rPr>
          <w:t>6.13.3.3</w:t>
        </w:r>
        <w:r>
          <w:rPr>
            <w:rFonts w:eastAsia="宋体"/>
            <w:lang w:eastAsia="zh-CN"/>
          </w:rPr>
          <w:t>-</w:t>
        </w:r>
      </w:ins>
      <w:ins w:id="530" w:author="ngm" w:date="2016-05-06T16:20:00Z">
        <w:r>
          <w:t>3:</w:t>
        </w:r>
        <w:r w:rsidRPr="00DD5BBB">
          <w:t xml:space="preserve"> </w:t>
        </w:r>
        <w:r>
          <w:t xml:space="preserve">3 carriers transmitted by the </w:t>
        </w:r>
        <w:r w:rsidRPr="00702E80">
          <w:t>CA_</w:t>
        </w:r>
        <w:r>
          <w:t>13A-66A-66A BS</w:t>
        </w:r>
        <w:r w:rsidRPr="0079478E">
          <w:t xml:space="preserve"> </w:t>
        </w:r>
        <w:r>
          <w:t>using both paired and unpaired spectra within Band 66</w:t>
        </w:r>
      </w:ins>
    </w:p>
    <w:p w:rsidR="00AE755C" w:rsidRDefault="00AE755C" w:rsidP="00AE755C">
      <w:pPr>
        <w:pStyle w:val="BodyText"/>
        <w:rPr>
          <w:ins w:id="531" w:author="ngm" w:date="2016-05-06T16:20:00Z"/>
        </w:rPr>
      </w:pPr>
    </w:p>
    <w:p w:rsidR="00AE755C" w:rsidRDefault="00AE755C" w:rsidP="00AE755C">
      <w:pPr>
        <w:pStyle w:val="BodyText"/>
        <w:rPr>
          <w:ins w:id="532" w:author="ngm" w:date="2016-05-06T16:20:00Z"/>
        </w:rPr>
      </w:pPr>
      <w:ins w:id="533" w:author="ngm" w:date="2016-05-06T16:20:00Z">
        <w:r>
          <w:t xml:space="preserve">And the corresponding BS </w:t>
        </w:r>
        <w:proofErr w:type="gramStart"/>
        <w:r>
          <w:t>receive</w:t>
        </w:r>
        <w:proofErr w:type="gramEnd"/>
        <w:r>
          <w:t xml:space="preserve"> blocks are as shown in Figure </w:t>
        </w:r>
      </w:ins>
      <w:ins w:id="534" w:author="ngm" w:date="2016-05-06T16:22:00Z">
        <w:r w:rsidRPr="00AE755C">
          <w:rPr>
            <w:rFonts w:eastAsia="宋体"/>
            <w:lang w:eastAsia="zh-CN"/>
          </w:rPr>
          <w:t>6.13.3.3</w:t>
        </w:r>
        <w:r>
          <w:rPr>
            <w:rFonts w:eastAsia="宋体"/>
            <w:lang w:eastAsia="zh-CN"/>
          </w:rPr>
          <w:t>-</w:t>
        </w:r>
      </w:ins>
      <w:ins w:id="535" w:author="ngm" w:date="2016-05-06T16:20:00Z">
        <w:r>
          <w:t>4 below:</w:t>
        </w:r>
      </w:ins>
    </w:p>
    <w:p w:rsidR="00AE755C" w:rsidRDefault="00C767B1" w:rsidP="00AE755C">
      <w:pPr>
        <w:pStyle w:val="BodyText"/>
        <w:rPr>
          <w:ins w:id="536" w:author="ngm" w:date="2016-05-06T16:20:00Z"/>
        </w:rPr>
      </w:pPr>
      <w:ins w:id="537" w:author="ngm" w:date="2016-05-06T16:20:00Z">
        <w:r>
          <w:pict>
            <v:group id="_x0000_s1983" editas="canvas" style="width:491.5pt;height:91.95pt;mso-position-horizontal-relative:char;mso-position-vertical-relative:line" coordorigin="1022,9047" coordsize="9830,1839">
              <o:lock v:ext="edit" aspectratio="t"/>
              <v:shape id="_x0000_s1984" type="#_x0000_t75" style="position:absolute;left:1022;top:9047;width:9830;height:1839" o:preferrelative="f">
                <v:fill o:detectmouseclick="t"/>
                <v:path o:extrusionok="t" o:connecttype="none"/>
                <o:lock v:ext="edit" text="t"/>
              </v:shape>
              <v:shape id="_x0000_s1985" type="#_x0000_t202" style="position:absolute;left:2222;top:9386;width:900;height:360" stroked="f">
                <v:textbox style="mso-next-textbox:#_x0000_s1985">
                  <w:txbxContent>
                    <w:p w:rsidR="00AE755C" w:rsidRDefault="00AE755C" w:rsidP="00AE755C">
                      <w:proofErr w:type="gramStart"/>
                      <w:r>
                        <w:rPr>
                          <w:i/>
                        </w:rPr>
                        <w:t>a</w:t>
                      </w:r>
                      <w:proofErr w:type="gramEnd"/>
                      <w:r>
                        <w:t xml:space="preserve"> MHz</w:t>
                      </w:r>
                    </w:p>
                  </w:txbxContent>
                </v:textbox>
              </v:shape>
              <v:shape id="_x0000_s1986" type="#_x0000_t202" style="position:absolute;left:5477;top:9476;width:900;height:360" stroked="f">
                <v:textbox style="mso-next-textbox:#_x0000_s1986">
                  <w:txbxContent>
                    <w:p w:rsidR="00AE755C" w:rsidRDefault="00AE755C" w:rsidP="00AE755C">
                      <w:proofErr w:type="gramStart"/>
                      <w:r>
                        <w:rPr>
                          <w:i/>
                        </w:rPr>
                        <w:t>b</w:t>
                      </w:r>
                      <w:proofErr w:type="gramEnd"/>
                      <w:r>
                        <w:t xml:space="preserve"> MHz</w:t>
                      </w:r>
                    </w:p>
                  </w:txbxContent>
                </v:textbox>
              </v:shape>
              <v:line id="_x0000_s1987" style="position:absolute" from="5334,9896" to="6503,9897">
                <v:stroke startarrow="block" endarrow="block"/>
              </v:line>
              <v:shape id="_x0000_s1988" type="#_x0000_t202" style="position:absolute;left:5327;top:9986;width:1176;height:360">
                <v:textbox style="mso-next-textbox:#_x0000_s1988">
                  <w:txbxContent>
                    <w:p w:rsidR="00AE755C" w:rsidRDefault="00AE755C" w:rsidP="00AE755C">
                      <w:pPr>
                        <w:jc w:val="center"/>
                      </w:pPr>
                      <w:r>
                        <w:t>2</w:t>
                      </w:r>
                      <w:r>
                        <w:rPr>
                          <w:vertAlign w:val="superscript"/>
                        </w:rPr>
                        <w:t>nd</w:t>
                      </w:r>
                      <w:r>
                        <w:t xml:space="preserve"> CC</w:t>
                      </w:r>
                    </w:p>
                  </w:txbxContent>
                </v:textbox>
              </v:shape>
              <v:shape id="_x0000_s1989" type="#_x0000_t202" style="position:absolute;left:2222;top:9986;width:900;height:360">
                <v:textbox style="mso-next-textbox:#_x0000_s1989">
                  <w:txbxContent>
                    <w:p w:rsidR="00AE755C" w:rsidRDefault="00AE755C" w:rsidP="00AE755C">
                      <w:pPr>
                        <w:jc w:val="center"/>
                      </w:pPr>
                      <w:r>
                        <w:t>1</w:t>
                      </w:r>
                      <w:r w:rsidRPr="00E64B36">
                        <w:rPr>
                          <w:vertAlign w:val="superscript"/>
                        </w:rPr>
                        <w:t>st</w:t>
                      </w:r>
                      <w:r>
                        <w:t xml:space="preserve"> CC</w:t>
                      </w:r>
                    </w:p>
                  </w:txbxContent>
                </v:textbox>
              </v:shape>
              <v:line id="_x0000_s1990" style="position:absolute" from="1022,10345" to="10283,10346">
                <v:stroke endarrow="block"/>
              </v:line>
              <v:shape id="_x0000_s1991" type="#_x0000_t202" style="position:absolute;left:4022;top:10391;width:720;height:360" stroked="f">
                <v:textbox style="mso-next-textbox:#_x0000_s1991">
                  <w:txbxContent>
                    <w:p w:rsidR="00AE755C" w:rsidRDefault="00AE755C" w:rsidP="00AE755C">
                      <w:r>
                        <w:t>1710</w:t>
                      </w:r>
                    </w:p>
                  </w:txbxContent>
                </v:textbox>
              </v:shape>
              <v:line id="_x0000_s1992" style="position:absolute" from="1291,9986" to="1292,10346"/>
              <v:shape id="_x0000_s1993" type="#_x0000_t202" style="position:absolute;left:1022;top:10406;width:720;height:360" stroked="f">
                <v:textbox style="mso-next-textbox:#_x0000_s1993">
                  <w:txbxContent>
                    <w:p w:rsidR="00AE755C" w:rsidRDefault="00AE755C" w:rsidP="00AE755C">
                      <w:r>
                        <w:t>777</w:t>
                      </w:r>
                    </w:p>
                  </w:txbxContent>
                </v:textbox>
              </v:shape>
              <v:line id="_x0000_s1994" style="position:absolute" from="1277,10166" to="2222,10167">
                <v:stroke startarrow="block" endarrow="block"/>
              </v:line>
              <v:shape id="_x0000_s1995" type="#_x0000_t202" style="position:absolute;left:1307;top:9746;width:885;height:360" stroked="f">
                <v:textbox style="mso-next-textbox:#_x0000_s1995">
                  <w:txbxContent>
                    <w:p w:rsidR="00AE755C" w:rsidRDefault="00AE755C" w:rsidP="00AE755C">
                      <w:proofErr w:type="gramStart"/>
                      <w:r>
                        <w:rPr>
                          <w:i/>
                        </w:rPr>
                        <w:t>d</w:t>
                      </w:r>
                      <w:proofErr w:type="gramEnd"/>
                      <w:r>
                        <w:t xml:space="preserve"> MHz</w:t>
                      </w:r>
                    </w:p>
                  </w:txbxContent>
                </v:textbox>
              </v:shape>
              <v:line id="_x0000_s1996" style="position:absolute" from="2177,9806" to="3122,9807">
                <v:stroke startarrow="block" endarrow="block"/>
              </v:line>
              <v:shape id="_x0000_s1997" type="#_x0000_t202" style="position:absolute;left:10127;top:10406;width:720;height:360" stroked="f">
                <v:textbox style="mso-next-textbox:#_x0000_s1997">
                  <w:txbxContent>
                    <w:p w:rsidR="00AE755C" w:rsidRDefault="00AE755C" w:rsidP="00AE755C">
                      <w:r>
                        <w:t>MHz</w:t>
                      </w:r>
                    </w:p>
                  </w:txbxContent>
                </v:textbox>
              </v:shape>
              <v:line id="_x0000_s1998" style="position:absolute" from="4404,9986" to="4406,10346"/>
              <v:line id="_x0000_s1999" style="position:absolute" from="4397,10166" to="5334,10167">
                <v:stroke startarrow="block" endarrow="block"/>
              </v:line>
              <v:shape id="_x0000_s2000" type="#_x0000_t202" style="position:absolute;left:4421;top:9746;width:876;height:360" stroked="f">
                <v:textbox style="mso-next-textbox:#_x0000_s2000">
                  <w:txbxContent>
                    <w:p w:rsidR="00AE755C" w:rsidRDefault="00AE755C" w:rsidP="00AE755C">
                      <w:proofErr w:type="gramStart"/>
                      <w:r>
                        <w:rPr>
                          <w:i/>
                        </w:rPr>
                        <w:t>e</w:t>
                      </w:r>
                      <w:proofErr w:type="gramEnd"/>
                      <w:r>
                        <w:t xml:space="preserve"> MHz</w:t>
                      </w:r>
                    </w:p>
                  </w:txbxContent>
                </v:textbox>
              </v:shape>
              <v:shape id="_x0000_s2001" type="#_x0000_t202" style="position:absolute;left:1734;top:10394;width:900;height:342" stroked="f">
                <v:textbox style="mso-next-textbox:#_x0000_s2001">
                  <w:txbxContent>
                    <w:p w:rsidR="00AE755C" w:rsidRDefault="00AE755C" w:rsidP="00AE755C">
                      <w:proofErr w:type="gramStart"/>
                      <w:r>
                        <w:t>f1-low</w:t>
                      </w:r>
                      <w:proofErr w:type="gramEnd"/>
                    </w:p>
                  </w:txbxContent>
                </v:textbox>
              </v:shape>
              <v:shape id="_x0000_s2002" type="#_x0000_t202" style="position:absolute;left:2574;top:10394;width:1080;height:418" stroked="f">
                <v:textbox style="mso-next-textbox:#_x0000_s2002">
                  <w:txbxContent>
                    <w:p w:rsidR="00AE755C" w:rsidRDefault="00AE755C" w:rsidP="00AE755C">
                      <w:proofErr w:type="gramStart"/>
                      <w:r>
                        <w:t>f1-high</w:t>
                      </w:r>
                      <w:proofErr w:type="gramEnd"/>
                    </w:p>
                  </w:txbxContent>
                </v:textbox>
              </v:shape>
              <v:shape id="_x0000_s2003" type="#_x0000_t202" style="position:absolute;left:4869;top:10394;width:900;height:418" stroked="f">
                <v:textbox style="mso-next-textbox:#_x0000_s2003">
                  <w:txbxContent>
                    <w:p w:rsidR="00AE755C" w:rsidRDefault="00AE755C" w:rsidP="00AE755C">
                      <w:proofErr w:type="gramStart"/>
                      <w:r>
                        <w:t>f2-low</w:t>
                      </w:r>
                      <w:proofErr w:type="gramEnd"/>
                    </w:p>
                  </w:txbxContent>
                </v:textbox>
              </v:shape>
              <v:shape id="_x0000_s2004" type="#_x0000_t202" style="position:absolute;left:5964;top:10394;width:1080;height:418" stroked="f">
                <v:textbox style="mso-next-textbox:#_x0000_s2004">
                  <w:txbxContent>
                    <w:p w:rsidR="00AE755C" w:rsidRDefault="00AE755C" w:rsidP="00AE755C">
                      <w:proofErr w:type="gramStart"/>
                      <w:r>
                        <w:t>f2-high</w:t>
                      </w:r>
                      <w:proofErr w:type="gramEnd"/>
                    </w:p>
                  </w:txbxContent>
                </v:textbox>
              </v:shape>
              <w10:wrap type="none"/>
              <w10:anchorlock/>
            </v:group>
          </w:pict>
        </w:r>
      </w:ins>
    </w:p>
    <w:p w:rsidR="00AE755C" w:rsidRPr="00DD5BBB" w:rsidRDefault="00AE755C" w:rsidP="00AE755C">
      <w:pPr>
        <w:pStyle w:val="TH"/>
        <w:rPr>
          <w:ins w:id="538" w:author="ngm" w:date="2016-05-06T16:20:00Z"/>
        </w:rPr>
      </w:pPr>
      <w:ins w:id="539" w:author="ngm" w:date="2016-05-06T16:20:00Z">
        <w:r>
          <w:t xml:space="preserve">Figure </w:t>
        </w:r>
      </w:ins>
      <w:ins w:id="540" w:author="ngm" w:date="2016-05-06T16:22:00Z">
        <w:r w:rsidRPr="00AE755C">
          <w:rPr>
            <w:rFonts w:eastAsia="宋体"/>
            <w:lang w:eastAsia="zh-CN"/>
          </w:rPr>
          <w:t>6.13.3.3</w:t>
        </w:r>
        <w:r>
          <w:rPr>
            <w:rFonts w:eastAsia="宋体"/>
            <w:lang w:eastAsia="zh-CN"/>
          </w:rPr>
          <w:t>-</w:t>
        </w:r>
      </w:ins>
      <w:ins w:id="541" w:author="ngm" w:date="2016-05-06T16:20:00Z">
        <w:r>
          <w:t>4:</w:t>
        </w:r>
        <w:r w:rsidRPr="00DD5BBB">
          <w:t xml:space="preserve"> </w:t>
        </w:r>
        <w:r>
          <w:t xml:space="preserve">2 carriers received by the </w:t>
        </w:r>
        <w:r w:rsidRPr="00702E80">
          <w:t>CA_</w:t>
        </w:r>
        <w:r>
          <w:t>13A-66A-66A BS</w:t>
        </w:r>
        <w:r w:rsidRPr="0079478E">
          <w:t xml:space="preserve"> </w:t>
        </w:r>
        <w:r>
          <w:t>using both paired and unpaired spectra within Band 66</w:t>
        </w:r>
      </w:ins>
    </w:p>
    <w:p w:rsidR="00AE755C" w:rsidRDefault="00AE755C" w:rsidP="00AE755C">
      <w:pPr>
        <w:pStyle w:val="BodyText"/>
        <w:rPr>
          <w:ins w:id="542" w:author="ngm" w:date="2016-05-06T16:20:00Z"/>
        </w:rPr>
      </w:pPr>
    </w:p>
    <w:p w:rsidR="00AE755C" w:rsidRDefault="00AE755C" w:rsidP="00AE755C">
      <w:pPr>
        <w:pStyle w:val="BodyText"/>
        <w:rPr>
          <w:ins w:id="543" w:author="ngm" w:date="2016-05-06T16:20:00Z"/>
          <w:rFonts w:eastAsia="宋体"/>
          <w:lang w:eastAsia="zh-CN"/>
        </w:rPr>
      </w:pPr>
      <w:ins w:id="544" w:author="ngm" w:date="2016-05-06T16:20:00Z">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3 CC can be calculated as shown in Table </w:t>
        </w:r>
      </w:ins>
      <w:ins w:id="545" w:author="ngm" w:date="2016-05-06T16:22:00Z">
        <w:r w:rsidRPr="00AE755C">
          <w:rPr>
            <w:rFonts w:eastAsia="宋体"/>
            <w:lang w:eastAsia="zh-CN"/>
          </w:rPr>
          <w:t>6.13.3.3</w:t>
        </w:r>
        <w:r>
          <w:rPr>
            <w:rFonts w:eastAsia="宋体"/>
            <w:lang w:eastAsia="zh-CN"/>
          </w:rPr>
          <w:t>-4</w:t>
        </w:r>
      </w:ins>
      <w:ins w:id="546" w:author="ngm" w:date="2016-05-06T16:20:00Z">
        <w:r>
          <w:rPr>
            <w:rFonts w:eastAsia="宋体"/>
            <w:lang w:eastAsia="zh-CN"/>
          </w:rPr>
          <w:t xml:space="preserve"> below:</w:t>
        </w:r>
      </w:ins>
    </w:p>
    <w:p w:rsidR="00AE755C" w:rsidRPr="00F87FDD" w:rsidRDefault="00AE755C" w:rsidP="00AE755C">
      <w:pPr>
        <w:pStyle w:val="BodyText"/>
        <w:rPr>
          <w:ins w:id="547" w:author="ngm" w:date="2016-05-06T16:20:00Z"/>
        </w:rPr>
      </w:pPr>
    </w:p>
    <w:p w:rsidR="00AE755C" w:rsidRPr="00DD5BBB" w:rsidRDefault="00AE755C" w:rsidP="00AE755C">
      <w:pPr>
        <w:pStyle w:val="TH"/>
        <w:rPr>
          <w:ins w:id="548" w:author="ngm" w:date="2016-05-06T16:20:00Z"/>
        </w:rPr>
      </w:pPr>
      <w:ins w:id="549" w:author="ngm" w:date="2016-05-06T16:20:00Z">
        <w:r w:rsidRPr="00DD5BBB">
          <w:t xml:space="preserve">Table </w:t>
        </w:r>
      </w:ins>
      <w:ins w:id="550" w:author="ngm" w:date="2016-05-06T16:22:00Z">
        <w:r w:rsidRPr="00AE755C">
          <w:rPr>
            <w:rFonts w:eastAsia="宋体"/>
            <w:lang w:eastAsia="zh-CN"/>
          </w:rPr>
          <w:t>6.13.3.3</w:t>
        </w:r>
        <w:r>
          <w:rPr>
            <w:rFonts w:eastAsia="宋体"/>
            <w:lang w:eastAsia="zh-CN"/>
          </w:rPr>
          <w:t>-4</w:t>
        </w:r>
      </w:ins>
      <w:ins w:id="551" w:author="ngm" w:date="2016-05-06T16:20:00Z">
        <w:r>
          <w:t>:</w:t>
        </w:r>
        <w:r w:rsidRPr="00DD5BBB">
          <w:t xml:space="preserve"> </w:t>
        </w:r>
        <w:r w:rsidRPr="00702E80">
          <w:t>CA_</w:t>
        </w:r>
        <w:r>
          <w:t>13A-66A-66A BS DL 3</w:t>
        </w:r>
        <w:r w:rsidRPr="00904D9C">
          <w:rPr>
            <w:vertAlign w:val="superscript"/>
          </w:rPr>
          <w:t>rd</w:t>
        </w:r>
        <w:r>
          <w:t xml:space="preserve"> order IMD product</w:t>
        </w:r>
        <w:r w:rsidRPr="00DD5BBB">
          <w:t>s</w:t>
        </w:r>
        <w:r w:rsidRPr="0079478E">
          <w:t xml:space="preserve"> </w:t>
        </w:r>
        <w:r>
          <w:t>using both paired and unpaired spectra within Band 66</w:t>
        </w:r>
      </w:ins>
    </w:p>
    <w:tbl>
      <w:tblPr>
        <w:tblStyle w:val="TableGrid"/>
        <w:tblW w:w="0" w:type="auto"/>
        <w:jc w:val="center"/>
        <w:tblLook w:val="01E0"/>
      </w:tblPr>
      <w:tblGrid>
        <w:gridCol w:w="2542"/>
        <w:gridCol w:w="2555"/>
      </w:tblGrid>
      <w:tr w:rsidR="00AE755C" w:rsidRPr="00C04965" w:rsidTr="00AE755C">
        <w:trPr>
          <w:trHeight w:val="255"/>
          <w:jc w:val="center"/>
          <w:ins w:id="552" w:author="ngm" w:date="2016-05-06T16:20:00Z"/>
        </w:trPr>
        <w:tc>
          <w:tcPr>
            <w:tcW w:w="0" w:type="auto"/>
            <w:noWrap/>
          </w:tcPr>
          <w:p w:rsidR="00AE755C" w:rsidRPr="00C04965" w:rsidRDefault="00AE755C" w:rsidP="00AE755C">
            <w:pPr>
              <w:rPr>
                <w:ins w:id="553" w:author="ngm" w:date="2016-05-06T16:20:00Z"/>
                <w:rFonts w:eastAsia="宋体" w:cs="Optima"/>
                <w:szCs w:val="21"/>
                <w:lang w:eastAsia="zh-CN"/>
              </w:rPr>
            </w:pPr>
            <w:ins w:id="554" w:author="ngm" w:date="2016-05-06T16:20: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ins>
          </w:p>
        </w:tc>
        <w:tc>
          <w:tcPr>
            <w:tcW w:w="0" w:type="auto"/>
            <w:noWrap/>
          </w:tcPr>
          <w:p w:rsidR="00AE755C" w:rsidRPr="00C04965" w:rsidRDefault="00AE755C" w:rsidP="00AE755C">
            <w:pPr>
              <w:rPr>
                <w:ins w:id="555" w:author="ngm" w:date="2016-05-06T16:20:00Z"/>
                <w:rFonts w:eastAsia="宋体" w:cs="Optima"/>
                <w:szCs w:val="21"/>
                <w:lang w:eastAsia="zh-CN"/>
              </w:rPr>
            </w:pPr>
            <w:ins w:id="556" w:author="ngm" w:date="2016-05-06T16:20:00Z">
              <w:r>
                <w:rPr>
                  <w:rFonts w:eastAsia="宋体" w:cs="Optima"/>
                  <w:szCs w:val="21"/>
                  <w:lang w:eastAsia="zh-CN"/>
                </w:rPr>
                <w:t>IMD frequency limits (MHz)</w:t>
              </w:r>
            </w:ins>
          </w:p>
        </w:tc>
      </w:tr>
      <w:tr w:rsidR="00AE755C" w:rsidRPr="00C04965" w:rsidTr="00AE755C">
        <w:trPr>
          <w:trHeight w:val="255"/>
          <w:jc w:val="center"/>
          <w:ins w:id="557" w:author="ngm" w:date="2016-05-06T16:20:00Z"/>
        </w:trPr>
        <w:tc>
          <w:tcPr>
            <w:tcW w:w="0" w:type="auto"/>
            <w:noWrap/>
          </w:tcPr>
          <w:p w:rsidR="00AE755C" w:rsidRPr="00C04965" w:rsidRDefault="00AE755C" w:rsidP="00AE755C">
            <w:pPr>
              <w:rPr>
                <w:ins w:id="558" w:author="ngm" w:date="2016-05-06T16:20:00Z"/>
                <w:rFonts w:eastAsia="宋体" w:cs="Optima"/>
                <w:szCs w:val="21"/>
                <w:lang w:eastAsia="zh-CN"/>
              </w:rPr>
            </w:pPr>
            <w:ins w:id="559" w:author="ngm" w:date="2016-05-06T16:20:00Z">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ins>
          </w:p>
        </w:tc>
        <w:tc>
          <w:tcPr>
            <w:tcW w:w="0" w:type="auto"/>
            <w:noWrap/>
          </w:tcPr>
          <w:p w:rsidR="00AE755C" w:rsidRPr="00C04965" w:rsidRDefault="00AE755C" w:rsidP="00AE755C">
            <w:pPr>
              <w:rPr>
                <w:ins w:id="560" w:author="ngm" w:date="2016-05-06T16:20:00Z"/>
                <w:rFonts w:eastAsia="宋体" w:cs="Optima"/>
                <w:szCs w:val="21"/>
                <w:lang w:eastAsia="zh-CN"/>
              </w:rPr>
            </w:pPr>
            <w:ins w:id="561" w:author="ngm" w:date="2016-05-06T16:20:00Z">
              <w:r>
                <w:rPr>
                  <w:rFonts w:eastAsia="宋体" w:cs="Optima"/>
                  <w:szCs w:val="21"/>
                  <w:lang w:eastAsia="zh-CN"/>
                </w:rPr>
                <w:t xml:space="preserve">676 + </w:t>
              </w:r>
              <w:r w:rsidRPr="00BD5F41">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sidRPr="0004536B">
                <w:rPr>
                  <w:rFonts w:eastAsia="宋体" w:cs="Optima"/>
                  <w:i/>
                  <w:szCs w:val="21"/>
                  <w:lang w:eastAsia="zh-CN"/>
                </w:rPr>
                <w:t>c</w:t>
              </w:r>
            </w:ins>
          </w:p>
        </w:tc>
      </w:tr>
      <w:tr w:rsidR="00AE755C" w:rsidRPr="00C04965" w:rsidTr="00AE755C">
        <w:trPr>
          <w:trHeight w:val="255"/>
          <w:jc w:val="center"/>
          <w:ins w:id="562" w:author="ngm" w:date="2016-05-06T16:20:00Z"/>
        </w:trPr>
        <w:tc>
          <w:tcPr>
            <w:tcW w:w="0" w:type="auto"/>
            <w:noWrap/>
          </w:tcPr>
          <w:p w:rsidR="00AE755C" w:rsidRPr="00C04965" w:rsidRDefault="00AE755C" w:rsidP="00AE755C">
            <w:pPr>
              <w:rPr>
                <w:ins w:id="563" w:author="ngm" w:date="2016-05-06T16:20:00Z"/>
                <w:rFonts w:eastAsia="宋体" w:cs="Optima"/>
                <w:szCs w:val="21"/>
                <w:lang w:eastAsia="zh-CN"/>
              </w:rPr>
            </w:pPr>
            <w:ins w:id="564" w:author="ngm" w:date="2016-05-06T16:20:00Z">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ins>
          </w:p>
        </w:tc>
        <w:tc>
          <w:tcPr>
            <w:tcW w:w="0" w:type="auto"/>
            <w:noWrap/>
          </w:tcPr>
          <w:p w:rsidR="00AE755C" w:rsidRPr="00C04965" w:rsidRDefault="00AE755C" w:rsidP="00AE755C">
            <w:pPr>
              <w:rPr>
                <w:ins w:id="565" w:author="ngm" w:date="2016-05-06T16:20:00Z"/>
                <w:rFonts w:eastAsia="宋体" w:cs="Optima"/>
                <w:szCs w:val="21"/>
                <w:lang w:eastAsia="zh-CN"/>
              </w:rPr>
            </w:pPr>
            <w:ins w:id="566" w:author="ngm" w:date="2016-05-06T16:20:00Z">
              <w:r>
                <w:rPr>
                  <w:rFonts w:eastAsia="宋体" w:cs="Optima"/>
                  <w:szCs w:val="21"/>
                  <w:lang w:eastAsia="zh-CN"/>
                </w:rPr>
                <w:t xml:space="preserve">676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e </w:t>
              </w:r>
              <w:r w:rsidRPr="00005B0B">
                <w:rPr>
                  <w:rFonts w:eastAsia="宋体" w:cs="Optima"/>
                  <w:szCs w:val="21"/>
                  <w:lang w:eastAsia="zh-CN"/>
                </w:rPr>
                <w:t xml:space="preserve">+ </w:t>
              </w:r>
              <w:r>
                <w:rPr>
                  <w:rFonts w:eastAsia="宋体" w:cs="Optima"/>
                  <w:i/>
                  <w:szCs w:val="21"/>
                  <w:lang w:eastAsia="zh-CN"/>
                </w:rPr>
                <w:t>b</w:t>
              </w:r>
              <w:r>
                <w:rPr>
                  <w:rFonts w:eastAsia="宋体" w:cs="Optima"/>
                  <w:szCs w:val="21"/>
                  <w:lang w:eastAsia="zh-CN"/>
                </w:rPr>
                <w:t xml:space="preserve"> – </w:t>
              </w:r>
              <w:r w:rsidRPr="0004536B">
                <w:rPr>
                  <w:rFonts w:eastAsia="宋体" w:cs="Optima"/>
                  <w:i/>
                  <w:szCs w:val="21"/>
                  <w:lang w:eastAsia="zh-CN"/>
                </w:rPr>
                <w:t>f</w:t>
              </w:r>
            </w:ins>
          </w:p>
        </w:tc>
      </w:tr>
      <w:tr w:rsidR="00AE755C" w:rsidRPr="00C04965" w:rsidTr="00AE755C">
        <w:trPr>
          <w:trHeight w:val="255"/>
          <w:jc w:val="center"/>
          <w:ins w:id="567" w:author="ngm" w:date="2016-05-06T16:20:00Z"/>
        </w:trPr>
        <w:tc>
          <w:tcPr>
            <w:tcW w:w="0" w:type="auto"/>
            <w:noWrap/>
          </w:tcPr>
          <w:p w:rsidR="00AE755C" w:rsidRPr="00C04965" w:rsidRDefault="00AE755C" w:rsidP="00AE755C">
            <w:pPr>
              <w:rPr>
                <w:ins w:id="568" w:author="ngm" w:date="2016-05-06T16:20:00Z"/>
                <w:rFonts w:eastAsia="宋体" w:cs="Optima"/>
                <w:szCs w:val="21"/>
                <w:lang w:eastAsia="zh-CN"/>
              </w:rPr>
            </w:pPr>
            <w:ins w:id="569" w:author="ngm" w:date="2016-05-06T16:20: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noWrap/>
          </w:tcPr>
          <w:p w:rsidR="00AE755C" w:rsidRPr="00C04965" w:rsidRDefault="00AE755C" w:rsidP="00AE755C">
            <w:pPr>
              <w:rPr>
                <w:ins w:id="570" w:author="ngm" w:date="2016-05-06T16:20:00Z"/>
                <w:rFonts w:eastAsia="宋体" w:cs="Optima"/>
                <w:szCs w:val="21"/>
                <w:lang w:eastAsia="zh-CN"/>
              </w:rPr>
            </w:pPr>
            <w:ins w:id="571" w:author="ngm" w:date="2016-05-06T16:20:00Z">
              <w:r>
                <w:rPr>
                  <w:rFonts w:eastAsia="宋体" w:cs="Optima"/>
                  <w:szCs w:val="21"/>
                  <w:lang w:eastAsia="zh-CN"/>
                </w:rPr>
                <w:t xml:space="preserve">816 + </w:t>
              </w:r>
              <w:r w:rsidRPr="00BD5F41">
                <w:rPr>
                  <w:rFonts w:eastAsia="宋体" w:cs="Optima"/>
                  <w:i/>
                  <w:szCs w:val="21"/>
                  <w:lang w:eastAsia="zh-CN"/>
                </w:rPr>
                <w:t>d</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ins>
          </w:p>
        </w:tc>
      </w:tr>
      <w:tr w:rsidR="00AE755C" w:rsidRPr="00C04965" w:rsidTr="00AE755C">
        <w:trPr>
          <w:trHeight w:val="255"/>
          <w:jc w:val="center"/>
          <w:ins w:id="572" w:author="ngm" w:date="2016-05-06T16:20:00Z"/>
        </w:trPr>
        <w:tc>
          <w:tcPr>
            <w:tcW w:w="0" w:type="auto"/>
            <w:noWrap/>
          </w:tcPr>
          <w:p w:rsidR="00AE755C" w:rsidRPr="00C04965" w:rsidRDefault="00AE755C" w:rsidP="00AE755C">
            <w:pPr>
              <w:rPr>
                <w:ins w:id="573" w:author="ngm" w:date="2016-05-06T16:20:00Z"/>
                <w:rFonts w:eastAsia="宋体" w:cs="Optima"/>
                <w:szCs w:val="21"/>
                <w:lang w:eastAsia="zh-CN"/>
              </w:rPr>
            </w:pPr>
            <w:ins w:id="574" w:author="ngm" w:date="2016-05-06T16:20:00Z">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ins>
          </w:p>
        </w:tc>
        <w:tc>
          <w:tcPr>
            <w:tcW w:w="0" w:type="auto"/>
            <w:noWrap/>
          </w:tcPr>
          <w:p w:rsidR="00AE755C" w:rsidRPr="00C04965" w:rsidRDefault="00AE755C" w:rsidP="00AE755C">
            <w:pPr>
              <w:rPr>
                <w:ins w:id="575" w:author="ngm" w:date="2016-05-06T16:20:00Z"/>
                <w:rFonts w:eastAsia="宋体" w:cs="Optima"/>
                <w:szCs w:val="21"/>
                <w:lang w:eastAsia="zh-CN"/>
              </w:rPr>
            </w:pPr>
            <w:ins w:id="576" w:author="ngm" w:date="2016-05-06T16:20:00Z">
              <w:r>
                <w:rPr>
                  <w:rFonts w:eastAsia="宋体" w:cs="Optima"/>
                  <w:szCs w:val="21"/>
                  <w:lang w:eastAsia="zh-CN"/>
                </w:rPr>
                <w:t xml:space="preserve">816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e</w:t>
              </w:r>
            </w:ins>
          </w:p>
        </w:tc>
      </w:tr>
      <w:tr w:rsidR="00AE755C" w:rsidRPr="00C04965" w:rsidTr="00AE755C">
        <w:trPr>
          <w:trHeight w:val="255"/>
          <w:jc w:val="center"/>
          <w:ins w:id="577" w:author="ngm" w:date="2016-05-06T16:20:00Z"/>
        </w:trPr>
        <w:tc>
          <w:tcPr>
            <w:tcW w:w="0" w:type="auto"/>
            <w:noWrap/>
          </w:tcPr>
          <w:p w:rsidR="00AE755C" w:rsidRPr="00C04965" w:rsidRDefault="00AE755C" w:rsidP="00AE755C">
            <w:pPr>
              <w:rPr>
                <w:ins w:id="578" w:author="ngm" w:date="2016-05-06T16:20:00Z"/>
                <w:rFonts w:eastAsia="宋体" w:cs="Optima"/>
                <w:szCs w:val="21"/>
                <w:lang w:eastAsia="zh-CN"/>
              </w:rPr>
            </w:pPr>
            <w:ins w:id="579" w:author="ngm" w:date="2016-05-06T16:20:00Z">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ins>
          </w:p>
        </w:tc>
        <w:tc>
          <w:tcPr>
            <w:tcW w:w="0" w:type="auto"/>
            <w:noWrap/>
          </w:tcPr>
          <w:p w:rsidR="00AE755C" w:rsidRPr="00C04965" w:rsidRDefault="00AE755C" w:rsidP="00AE755C">
            <w:pPr>
              <w:rPr>
                <w:ins w:id="580" w:author="ngm" w:date="2016-05-06T16:20:00Z"/>
                <w:rFonts w:eastAsia="宋体" w:cs="Optima"/>
                <w:szCs w:val="21"/>
                <w:lang w:eastAsia="zh-CN"/>
              </w:rPr>
            </w:pPr>
            <w:ins w:id="581" w:author="ngm" w:date="2016-05-06T16:20:00Z">
              <w:r>
                <w:rPr>
                  <w:rFonts w:eastAsia="宋体" w:cs="Optima"/>
                  <w:szCs w:val="21"/>
                  <w:lang w:eastAsia="zh-CN"/>
                </w:rPr>
                <w:t xml:space="preserve">3544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a</w:t>
              </w:r>
            </w:ins>
          </w:p>
        </w:tc>
      </w:tr>
      <w:tr w:rsidR="00AE755C" w:rsidRPr="00C04965" w:rsidTr="00AE755C">
        <w:trPr>
          <w:trHeight w:val="255"/>
          <w:jc w:val="center"/>
          <w:ins w:id="582" w:author="ngm" w:date="2016-05-06T16:20:00Z"/>
        </w:trPr>
        <w:tc>
          <w:tcPr>
            <w:tcW w:w="0" w:type="auto"/>
            <w:noWrap/>
          </w:tcPr>
          <w:p w:rsidR="00AE755C" w:rsidRPr="00C04965" w:rsidRDefault="00AE755C" w:rsidP="00AE755C">
            <w:pPr>
              <w:rPr>
                <w:ins w:id="583" w:author="ngm" w:date="2016-05-06T16:20:00Z"/>
                <w:rFonts w:eastAsia="宋体" w:cs="Optima"/>
                <w:szCs w:val="21"/>
                <w:lang w:eastAsia="zh-CN"/>
              </w:rPr>
            </w:pPr>
            <w:ins w:id="584" w:author="ngm" w:date="2016-05-06T16:20:00Z">
              <w:r>
                <w:rPr>
                  <w:rFonts w:eastAsia="宋体" w:cs="Optima"/>
                  <w:szCs w:val="21"/>
                  <w:lang w:eastAsia="zh-CN"/>
                </w:rPr>
                <w:t>(f2-high + f3-high – f1-low)</w:t>
              </w:r>
            </w:ins>
          </w:p>
        </w:tc>
        <w:tc>
          <w:tcPr>
            <w:tcW w:w="0" w:type="auto"/>
            <w:noWrap/>
          </w:tcPr>
          <w:p w:rsidR="00AE755C" w:rsidRPr="00C04965" w:rsidRDefault="00AE755C" w:rsidP="00AE755C">
            <w:pPr>
              <w:rPr>
                <w:ins w:id="585" w:author="ngm" w:date="2016-05-06T16:20:00Z"/>
                <w:rFonts w:eastAsia="宋体" w:cs="Optima"/>
                <w:szCs w:val="21"/>
                <w:lang w:eastAsia="zh-CN"/>
              </w:rPr>
            </w:pPr>
            <w:ins w:id="586" w:author="ngm" w:date="2016-05-06T16:20:00Z">
              <w:r>
                <w:rPr>
                  <w:rFonts w:eastAsia="宋体" w:cs="Optima"/>
                  <w:szCs w:val="21"/>
                  <w:lang w:eastAsia="zh-CN"/>
                </w:rPr>
                <w:t xml:space="preserve">3544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ins>
          </w:p>
        </w:tc>
      </w:tr>
      <w:tr w:rsidR="00AE755C" w:rsidRPr="00C04965" w:rsidTr="00AE755C">
        <w:trPr>
          <w:trHeight w:val="255"/>
          <w:jc w:val="center"/>
          <w:ins w:id="587" w:author="ngm" w:date="2016-05-06T16:20:00Z"/>
        </w:trPr>
        <w:tc>
          <w:tcPr>
            <w:tcW w:w="0" w:type="auto"/>
            <w:noWrap/>
          </w:tcPr>
          <w:p w:rsidR="00AE755C" w:rsidRPr="00C04965" w:rsidRDefault="00AE755C" w:rsidP="00AE755C">
            <w:pPr>
              <w:rPr>
                <w:ins w:id="588" w:author="ngm" w:date="2016-05-06T16:20:00Z"/>
                <w:rFonts w:eastAsia="宋体" w:cs="Optima"/>
                <w:szCs w:val="21"/>
                <w:lang w:eastAsia="zh-CN"/>
              </w:rPr>
            </w:pPr>
            <w:ins w:id="589" w:author="ngm" w:date="2016-05-06T16:20:00Z">
              <w:r>
                <w:rPr>
                  <w:rFonts w:eastAsia="宋体" w:cs="Optima"/>
                  <w:szCs w:val="21"/>
                  <w:lang w:eastAsia="zh-CN"/>
                </w:rPr>
                <w:t>(f1-low + f2-low + f3-low)</w:t>
              </w:r>
            </w:ins>
          </w:p>
        </w:tc>
        <w:tc>
          <w:tcPr>
            <w:tcW w:w="0" w:type="auto"/>
            <w:noWrap/>
          </w:tcPr>
          <w:p w:rsidR="00AE755C" w:rsidRPr="00C04965" w:rsidRDefault="00AE755C" w:rsidP="00AE755C">
            <w:pPr>
              <w:rPr>
                <w:ins w:id="590" w:author="ngm" w:date="2016-05-06T16:20:00Z"/>
                <w:rFonts w:eastAsia="宋体" w:cs="Optima"/>
                <w:szCs w:val="21"/>
                <w:lang w:eastAsia="zh-CN"/>
              </w:rPr>
            </w:pPr>
            <w:ins w:id="591" w:author="ngm" w:date="2016-05-06T16:20:00Z">
              <w:r>
                <w:rPr>
                  <w:rFonts w:eastAsia="宋体" w:cs="Optima"/>
                  <w:szCs w:val="21"/>
                  <w:lang w:eastAsia="zh-CN"/>
                </w:rPr>
                <w:t xml:space="preserve">5036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ins>
          </w:p>
        </w:tc>
      </w:tr>
      <w:tr w:rsidR="00AE755C" w:rsidRPr="00C04965" w:rsidTr="00AE755C">
        <w:trPr>
          <w:trHeight w:val="255"/>
          <w:jc w:val="center"/>
          <w:ins w:id="592" w:author="ngm" w:date="2016-05-06T16:20:00Z"/>
        </w:trPr>
        <w:tc>
          <w:tcPr>
            <w:tcW w:w="0" w:type="auto"/>
            <w:noWrap/>
          </w:tcPr>
          <w:p w:rsidR="00AE755C" w:rsidRPr="00C04965" w:rsidRDefault="00AE755C" w:rsidP="00AE755C">
            <w:pPr>
              <w:rPr>
                <w:ins w:id="593" w:author="ngm" w:date="2016-05-06T16:20:00Z"/>
                <w:rFonts w:eastAsia="宋体" w:cs="Optima"/>
                <w:szCs w:val="21"/>
                <w:lang w:eastAsia="zh-CN"/>
              </w:rPr>
            </w:pPr>
            <w:ins w:id="594" w:author="ngm" w:date="2016-05-06T16:20:00Z">
              <w:r>
                <w:rPr>
                  <w:rFonts w:eastAsia="宋体" w:cs="Optima"/>
                  <w:szCs w:val="21"/>
                  <w:lang w:eastAsia="zh-CN"/>
                </w:rPr>
                <w:t>(f1-high + f2-high + f3-high)</w:t>
              </w:r>
            </w:ins>
          </w:p>
        </w:tc>
        <w:tc>
          <w:tcPr>
            <w:tcW w:w="0" w:type="auto"/>
            <w:noWrap/>
          </w:tcPr>
          <w:p w:rsidR="00AE755C" w:rsidRPr="00C04965" w:rsidRDefault="00AE755C" w:rsidP="00AE755C">
            <w:pPr>
              <w:rPr>
                <w:ins w:id="595" w:author="ngm" w:date="2016-05-06T16:20:00Z"/>
                <w:rFonts w:eastAsia="宋体" w:cs="Optima"/>
                <w:szCs w:val="21"/>
                <w:lang w:eastAsia="zh-CN"/>
              </w:rPr>
            </w:pPr>
            <w:ins w:id="596" w:author="ngm" w:date="2016-05-06T16:20:00Z">
              <w:r>
                <w:rPr>
                  <w:rFonts w:eastAsia="宋体" w:cs="Optima"/>
                  <w:szCs w:val="21"/>
                  <w:lang w:eastAsia="zh-CN"/>
                </w:rPr>
                <w:t xml:space="preserve">5036 + </w:t>
              </w:r>
              <w:r>
                <w:rPr>
                  <w:rFonts w:eastAsia="宋体" w:cs="Optima"/>
                  <w:i/>
                  <w:szCs w:val="21"/>
                  <w:lang w:eastAsia="zh-CN"/>
                </w:rPr>
                <w:t>d</w:t>
              </w:r>
              <w:r>
                <w:rPr>
                  <w:rFonts w:eastAsia="宋体" w:cs="Optima"/>
                  <w:szCs w:val="21"/>
                  <w:lang w:eastAsia="zh-CN"/>
                </w:rPr>
                <w:t xml:space="preserve"> + </w:t>
              </w:r>
              <w:r w:rsidRPr="00E155C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E155CB">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w:t>
              </w:r>
              <w:r w:rsidRPr="00005B0B">
                <w:rPr>
                  <w:rFonts w:eastAsia="宋体" w:cs="Optima"/>
                  <w:szCs w:val="21"/>
                  <w:lang w:eastAsia="zh-CN"/>
                </w:rPr>
                <w:t xml:space="preserve"> </w:t>
              </w:r>
              <w:r>
                <w:rPr>
                  <w:rFonts w:eastAsia="宋体" w:cs="Optima"/>
                  <w:i/>
                  <w:szCs w:val="21"/>
                  <w:lang w:eastAsia="zh-CN"/>
                </w:rPr>
                <w:t>c</w:t>
              </w:r>
            </w:ins>
          </w:p>
        </w:tc>
      </w:tr>
    </w:tbl>
    <w:p w:rsidR="00AE755C" w:rsidRDefault="00AE755C" w:rsidP="00AE755C">
      <w:pPr>
        <w:pStyle w:val="BodyText"/>
        <w:rPr>
          <w:ins w:id="597" w:author="ngm" w:date="2016-05-06T16:20:00Z"/>
          <w:rFonts w:eastAsia="宋体" w:cs="Arial"/>
          <w:lang w:eastAsia="zh-CN"/>
        </w:rPr>
      </w:pPr>
    </w:p>
    <w:p w:rsidR="00AE755C" w:rsidRDefault="00AE755C" w:rsidP="00AE755C">
      <w:pPr>
        <w:pStyle w:val="BodyText"/>
        <w:rPr>
          <w:ins w:id="598" w:author="ngm" w:date="2016-05-06T16:20:00Z"/>
          <w:rFonts w:eastAsia="宋体"/>
          <w:lang w:eastAsia="zh-CN"/>
        </w:rPr>
      </w:pPr>
      <w:ins w:id="599" w:author="ngm" w:date="2016-05-06T16:20:00Z">
        <w:r>
          <w:t xml:space="preserve">Comparing the IMD frequency limits in Table </w:t>
        </w:r>
      </w:ins>
      <w:ins w:id="600" w:author="ngm" w:date="2016-05-06T16:22:00Z">
        <w:r w:rsidRPr="00AE755C">
          <w:rPr>
            <w:rFonts w:eastAsia="宋体"/>
            <w:lang w:eastAsia="zh-CN"/>
          </w:rPr>
          <w:t>6.13.3.3</w:t>
        </w:r>
        <w:r>
          <w:rPr>
            <w:rFonts w:eastAsia="宋体"/>
            <w:lang w:eastAsia="zh-CN"/>
          </w:rPr>
          <w:t>-4</w:t>
        </w:r>
      </w:ins>
      <w:ins w:id="601" w:author="ngm" w:date="2016-05-06T16:20:00Z">
        <w:r>
          <w:t xml:space="preserve"> with the BS receive blocks in Figure </w:t>
        </w:r>
      </w:ins>
      <w:ins w:id="602" w:author="ngm" w:date="2016-05-06T16:22:00Z">
        <w:r w:rsidRPr="00AE755C">
          <w:rPr>
            <w:rFonts w:eastAsia="宋体"/>
            <w:lang w:eastAsia="zh-CN"/>
          </w:rPr>
          <w:t>6.13.3.3</w:t>
        </w:r>
        <w:r>
          <w:rPr>
            <w:rFonts w:eastAsia="宋体"/>
            <w:lang w:eastAsia="zh-CN"/>
          </w:rPr>
          <w:t>-</w:t>
        </w:r>
      </w:ins>
      <w:ins w:id="603" w:author="ngm" w:date="2016-05-06T16:20:00Z">
        <w:r>
          <w:t>4</w:t>
        </w:r>
        <w:r w:rsidRPr="00E558EC">
          <w:t xml:space="preserve"> </w:t>
        </w:r>
        <w:r>
          <w:t>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3 CC will only fall into the BS own receive block of Band 13 under one of </w:t>
        </w:r>
        <w:r>
          <w:rPr>
            <w:rFonts w:eastAsia="宋体" w:cs="Optima"/>
            <w:szCs w:val="21"/>
            <w:lang w:eastAsia="zh-CN"/>
          </w:rPr>
          <w:t xml:space="preserve">the transmit configurations </w:t>
        </w:r>
        <w:r>
          <w:rPr>
            <w:rFonts w:eastAsia="宋体"/>
            <w:lang w:eastAsia="zh-CN"/>
          </w:rPr>
          <w:t xml:space="preserve">shown in Table </w:t>
        </w:r>
      </w:ins>
      <w:ins w:id="604" w:author="ngm" w:date="2016-05-06T16:22:00Z">
        <w:r w:rsidRPr="00AE755C">
          <w:rPr>
            <w:rFonts w:eastAsia="宋体"/>
            <w:lang w:eastAsia="zh-CN"/>
          </w:rPr>
          <w:t>6.13.3.3</w:t>
        </w:r>
        <w:r>
          <w:rPr>
            <w:rFonts w:eastAsia="宋体"/>
            <w:lang w:eastAsia="zh-CN"/>
          </w:rPr>
          <w:t>-5</w:t>
        </w:r>
      </w:ins>
      <w:ins w:id="605" w:author="ngm" w:date="2016-05-06T16:20:00Z">
        <w:r>
          <w:rPr>
            <w:rFonts w:eastAsia="宋体"/>
            <w:lang w:eastAsia="zh-CN"/>
          </w:rPr>
          <w:t xml:space="preserve"> below:</w:t>
        </w:r>
      </w:ins>
    </w:p>
    <w:p w:rsidR="00AE755C" w:rsidRDefault="00AE755C" w:rsidP="00AE755C">
      <w:pPr>
        <w:pStyle w:val="BodyText"/>
        <w:rPr>
          <w:ins w:id="606" w:author="ngm" w:date="2016-05-06T16:20:00Z"/>
        </w:rPr>
      </w:pPr>
    </w:p>
    <w:p w:rsidR="00AE755C" w:rsidRPr="00DD5BBB" w:rsidRDefault="00AE755C" w:rsidP="00AE755C">
      <w:pPr>
        <w:pStyle w:val="TH"/>
        <w:rPr>
          <w:ins w:id="607" w:author="ngm" w:date="2016-05-06T16:20:00Z"/>
        </w:rPr>
      </w:pPr>
      <w:ins w:id="608" w:author="ngm" w:date="2016-05-06T16:20:00Z">
        <w:r w:rsidRPr="00DD5BBB">
          <w:t xml:space="preserve">Table </w:t>
        </w:r>
      </w:ins>
      <w:ins w:id="609" w:author="ngm" w:date="2016-05-06T16:22:00Z">
        <w:r w:rsidRPr="00AE755C">
          <w:rPr>
            <w:rFonts w:eastAsia="宋体"/>
            <w:lang w:eastAsia="zh-CN"/>
          </w:rPr>
          <w:t>6.13.3.3</w:t>
        </w:r>
        <w:r>
          <w:rPr>
            <w:rFonts w:eastAsia="宋体"/>
            <w:lang w:eastAsia="zh-CN"/>
          </w:rPr>
          <w:t>-</w:t>
        </w:r>
      </w:ins>
      <w:ins w:id="610" w:author="ngm" w:date="2016-05-06T16:23:00Z">
        <w:r>
          <w:rPr>
            <w:rFonts w:eastAsia="宋体"/>
            <w:lang w:eastAsia="zh-CN"/>
          </w:rPr>
          <w:t>5</w:t>
        </w:r>
      </w:ins>
      <w:ins w:id="611" w:author="ngm" w:date="2016-05-06T16:20:00Z">
        <w:r>
          <w:t>:</w:t>
        </w:r>
        <w:r w:rsidRPr="00DD5BBB">
          <w:t xml:space="preserve"> </w:t>
        </w:r>
        <w:r w:rsidRPr="00702E80">
          <w:t>CA_</w:t>
        </w:r>
        <w:r>
          <w:t>13A-66A</w:t>
        </w:r>
        <w:r w:rsidRPr="00702E80">
          <w:t>-66A</w:t>
        </w:r>
        <w:r>
          <w:t xml:space="preserve"> BS transmit configurations using both paired and unpaired spectra within Band 66 with 3</w:t>
        </w:r>
        <w:r w:rsidRPr="001C22FF">
          <w:rPr>
            <w:vertAlign w:val="superscript"/>
          </w:rPr>
          <w:t>rd</w:t>
        </w:r>
        <w:r>
          <w:t xml:space="preserve"> IMD within Band 13 BS own receive blocks</w:t>
        </w:r>
      </w:ins>
    </w:p>
    <w:tbl>
      <w:tblPr>
        <w:tblStyle w:val="TableGrid"/>
        <w:tblW w:w="0" w:type="auto"/>
        <w:tblLook w:val="01E0"/>
      </w:tblPr>
      <w:tblGrid>
        <w:gridCol w:w="2604"/>
        <w:gridCol w:w="2638"/>
        <w:gridCol w:w="2651"/>
        <w:gridCol w:w="2188"/>
      </w:tblGrid>
      <w:tr w:rsidR="00AE755C" w:rsidTr="00AE755C">
        <w:trPr>
          <w:ins w:id="612" w:author="ngm" w:date="2016-05-06T16:20:00Z"/>
        </w:trPr>
        <w:tc>
          <w:tcPr>
            <w:tcW w:w="0" w:type="auto"/>
          </w:tcPr>
          <w:p w:rsidR="00AE755C" w:rsidRDefault="00AE755C" w:rsidP="00AE755C">
            <w:pPr>
              <w:pStyle w:val="BodyText"/>
              <w:rPr>
                <w:ins w:id="613" w:author="ngm" w:date="2016-05-06T16:20:00Z"/>
                <w:rFonts w:eastAsia="宋体"/>
                <w:lang w:eastAsia="zh-CN"/>
              </w:rPr>
            </w:pPr>
            <w:ins w:id="614" w:author="ngm" w:date="2016-05-06T16:20:00Z">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ins>
          </w:p>
        </w:tc>
        <w:tc>
          <w:tcPr>
            <w:tcW w:w="0" w:type="auto"/>
          </w:tcPr>
          <w:p w:rsidR="00AE755C" w:rsidRDefault="00AE755C" w:rsidP="00AE755C">
            <w:pPr>
              <w:pStyle w:val="BodyText"/>
              <w:rPr>
                <w:ins w:id="615" w:author="ngm" w:date="2016-05-06T16:20:00Z"/>
                <w:rFonts w:eastAsia="宋体"/>
                <w:lang w:eastAsia="zh-CN"/>
              </w:rPr>
            </w:pPr>
            <w:ins w:id="616" w:author="ngm" w:date="2016-05-06T16:20:00Z">
              <w:r>
                <w:rPr>
                  <w:rFonts w:eastAsia="宋体"/>
                  <w:lang w:eastAsia="zh-CN"/>
                </w:rPr>
                <w:t>2</w:t>
              </w:r>
              <w:r w:rsidRPr="00F765B4">
                <w:rPr>
                  <w:rFonts w:eastAsia="宋体"/>
                  <w:vertAlign w:val="superscript"/>
                  <w:lang w:eastAsia="zh-CN"/>
                </w:rPr>
                <w:t>nd</w:t>
              </w:r>
              <w:r>
                <w:rPr>
                  <w:rFonts w:eastAsia="宋体"/>
                  <w:lang w:eastAsia="zh-CN"/>
                </w:rPr>
                <w:t xml:space="preserve"> CC channel bandwidth (</w:t>
              </w:r>
              <w:r w:rsidRPr="00A07921">
                <w:rPr>
                  <w:rFonts w:eastAsia="宋体"/>
                  <w:i/>
                  <w:lang w:eastAsia="zh-CN"/>
                </w:rPr>
                <w:t>b</w:t>
              </w:r>
              <w:r>
                <w:rPr>
                  <w:rFonts w:eastAsia="宋体"/>
                  <w:lang w:eastAsia="zh-CN"/>
                </w:rPr>
                <w:t xml:space="preserve"> MHz)</w:t>
              </w:r>
            </w:ins>
          </w:p>
        </w:tc>
        <w:tc>
          <w:tcPr>
            <w:tcW w:w="0" w:type="auto"/>
          </w:tcPr>
          <w:p w:rsidR="00AE755C" w:rsidRDefault="00AE755C" w:rsidP="00AE755C">
            <w:pPr>
              <w:pStyle w:val="BodyText"/>
              <w:rPr>
                <w:ins w:id="617" w:author="ngm" w:date="2016-05-06T16:20:00Z"/>
                <w:rFonts w:eastAsia="宋体"/>
                <w:lang w:eastAsia="zh-CN"/>
              </w:rPr>
            </w:pPr>
            <w:ins w:id="618" w:author="ngm" w:date="2016-05-06T16:20:00Z">
              <w:r>
                <w:rPr>
                  <w:rFonts w:eastAsia="宋体"/>
                  <w:lang w:eastAsia="zh-CN"/>
                </w:rPr>
                <w:t>3</w:t>
              </w:r>
              <w:r w:rsidRPr="00F765B4">
                <w:rPr>
                  <w:rFonts w:eastAsia="宋体"/>
                  <w:vertAlign w:val="superscript"/>
                  <w:lang w:eastAsia="zh-CN"/>
                </w:rPr>
                <w:t>rd</w:t>
              </w:r>
              <w:r>
                <w:rPr>
                  <w:rFonts w:eastAsia="宋体"/>
                  <w:lang w:eastAsia="zh-CN"/>
                </w:rPr>
                <w:t xml:space="preserve">  CC channel bandwidth (</w:t>
              </w:r>
              <w:r>
                <w:rPr>
                  <w:rFonts w:eastAsia="宋体"/>
                  <w:i/>
                  <w:lang w:eastAsia="zh-CN"/>
                </w:rPr>
                <w:t>c</w:t>
              </w:r>
              <w:r>
                <w:rPr>
                  <w:rFonts w:eastAsia="宋体"/>
                  <w:lang w:eastAsia="zh-CN"/>
                </w:rPr>
                <w:t xml:space="preserve"> MHz)</w:t>
              </w:r>
            </w:ins>
          </w:p>
        </w:tc>
        <w:tc>
          <w:tcPr>
            <w:tcW w:w="0" w:type="auto"/>
          </w:tcPr>
          <w:p w:rsidR="00AE755C" w:rsidRDefault="00AE755C" w:rsidP="00AE755C">
            <w:pPr>
              <w:pStyle w:val="BodyText"/>
              <w:rPr>
                <w:ins w:id="619" w:author="ngm" w:date="2016-05-06T16:20:00Z"/>
                <w:rFonts w:eastAsia="宋体"/>
                <w:lang w:eastAsia="zh-CN"/>
              </w:rPr>
            </w:pPr>
            <w:ins w:id="620" w:author="ngm" w:date="2016-05-06T16:20:00Z">
              <w:r>
                <w:rPr>
                  <w:rFonts w:eastAsia="宋体"/>
                  <w:lang w:eastAsia="zh-CN"/>
                </w:rPr>
                <w:t>CC position (</w:t>
              </w:r>
              <w:r>
                <w:rPr>
                  <w:i/>
                </w:rPr>
                <w:t>d</w:t>
              </w:r>
              <w:r>
                <w:t xml:space="preserve">, </w:t>
              </w:r>
              <w:r w:rsidRPr="00F765B4">
                <w:rPr>
                  <w:i/>
                </w:rPr>
                <w:t>e</w:t>
              </w:r>
              <w:r>
                <w:t xml:space="preserve"> and </w:t>
              </w:r>
              <w:r>
                <w:rPr>
                  <w:i/>
                </w:rPr>
                <w:t>f</w:t>
              </w:r>
              <w:r>
                <w:t xml:space="preserve"> </w:t>
              </w:r>
              <w:r>
                <w:rPr>
                  <w:rFonts w:eastAsia="宋体"/>
                  <w:lang w:eastAsia="zh-CN"/>
                </w:rPr>
                <w:t>MHz)</w:t>
              </w:r>
            </w:ins>
          </w:p>
        </w:tc>
      </w:tr>
      <w:tr w:rsidR="00AE755C" w:rsidTr="00AE755C">
        <w:trPr>
          <w:ins w:id="621" w:author="ngm" w:date="2016-05-06T16:20:00Z"/>
        </w:trPr>
        <w:tc>
          <w:tcPr>
            <w:tcW w:w="0" w:type="auto"/>
          </w:tcPr>
          <w:p w:rsidR="00AE755C" w:rsidRDefault="00AE755C" w:rsidP="00AE755C">
            <w:pPr>
              <w:pStyle w:val="BodyText"/>
              <w:jc w:val="center"/>
              <w:rPr>
                <w:ins w:id="622" w:author="ngm" w:date="2016-05-06T16:20:00Z"/>
                <w:rFonts w:eastAsia="宋体"/>
                <w:lang w:eastAsia="zh-CN"/>
              </w:rPr>
            </w:pPr>
            <w:ins w:id="623" w:author="ngm" w:date="2016-05-06T16:20:00Z">
              <w:r>
                <w:rPr>
                  <w:rFonts w:eastAsia="宋体"/>
                  <w:lang w:eastAsia="zh-CN"/>
                </w:rPr>
                <w:t>5</w:t>
              </w:r>
            </w:ins>
          </w:p>
        </w:tc>
        <w:tc>
          <w:tcPr>
            <w:tcW w:w="0" w:type="auto"/>
          </w:tcPr>
          <w:p w:rsidR="00AE755C" w:rsidRDefault="00AE755C" w:rsidP="00AE755C">
            <w:pPr>
              <w:pStyle w:val="BodyText"/>
              <w:jc w:val="center"/>
              <w:rPr>
                <w:ins w:id="624" w:author="ngm" w:date="2016-05-06T16:20:00Z"/>
                <w:rFonts w:eastAsia="宋体"/>
                <w:lang w:eastAsia="zh-CN"/>
              </w:rPr>
            </w:pPr>
            <w:ins w:id="625" w:author="ngm" w:date="2016-05-06T16:20:00Z">
              <w:r>
                <w:rPr>
                  <w:rFonts w:eastAsia="宋体"/>
                  <w:lang w:eastAsia="zh-CN"/>
                </w:rPr>
                <w:t>5</w:t>
              </w:r>
            </w:ins>
          </w:p>
        </w:tc>
        <w:tc>
          <w:tcPr>
            <w:tcW w:w="0" w:type="auto"/>
          </w:tcPr>
          <w:p w:rsidR="00AE755C" w:rsidRDefault="00AE755C" w:rsidP="00AE755C">
            <w:pPr>
              <w:pStyle w:val="BodyText"/>
              <w:jc w:val="center"/>
              <w:rPr>
                <w:ins w:id="626" w:author="ngm" w:date="2016-05-06T16:20:00Z"/>
                <w:rFonts w:eastAsia="宋体"/>
                <w:lang w:eastAsia="zh-CN"/>
              </w:rPr>
            </w:pPr>
            <w:ins w:id="627" w:author="ngm" w:date="2016-05-06T16:20:00Z">
              <w:r>
                <w:rPr>
                  <w:rFonts w:eastAsia="宋体"/>
                  <w:lang w:eastAsia="zh-CN"/>
                </w:rPr>
                <w:t>5</w:t>
              </w:r>
            </w:ins>
          </w:p>
        </w:tc>
        <w:tc>
          <w:tcPr>
            <w:tcW w:w="0" w:type="auto"/>
          </w:tcPr>
          <w:p w:rsidR="00AE755C" w:rsidRPr="000762F5" w:rsidRDefault="00AE755C" w:rsidP="00AE755C">
            <w:pPr>
              <w:pStyle w:val="BodyText"/>
              <w:jc w:val="center"/>
              <w:rPr>
                <w:ins w:id="628" w:author="ngm" w:date="2016-05-06T16:20:00Z"/>
                <w:rFonts w:eastAsia="宋体"/>
                <w:lang w:eastAsia="zh-CN"/>
              </w:rPr>
            </w:pPr>
            <w:ins w:id="629" w:author="ngm" w:date="2016-05-06T16:20:00Z">
              <w:r>
                <w:rPr>
                  <w:rFonts w:eastAsia="宋体" w:cs="Optima"/>
                  <w:szCs w:val="21"/>
                  <w:lang w:eastAsia="zh-CN"/>
                </w:rPr>
                <w:t xml:space="preserve">29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49</w:t>
              </w:r>
            </w:ins>
          </w:p>
        </w:tc>
      </w:tr>
      <w:tr w:rsidR="00AE755C" w:rsidTr="00AE755C">
        <w:tblPrEx>
          <w:tblLook w:val="04A0"/>
        </w:tblPrEx>
        <w:trPr>
          <w:ins w:id="630" w:author="ngm" w:date="2016-05-06T16:20:00Z"/>
        </w:trPr>
        <w:tc>
          <w:tcPr>
            <w:tcW w:w="0" w:type="auto"/>
          </w:tcPr>
          <w:p w:rsidR="00AE755C" w:rsidRDefault="00AE755C" w:rsidP="00AE755C">
            <w:pPr>
              <w:pStyle w:val="BodyText"/>
              <w:jc w:val="center"/>
              <w:rPr>
                <w:ins w:id="631" w:author="ngm" w:date="2016-05-06T16:20:00Z"/>
                <w:rFonts w:eastAsia="宋体"/>
                <w:lang w:eastAsia="zh-CN"/>
              </w:rPr>
            </w:pPr>
            <w:ins w:id="632" w:author="ngm" w:date="2016-05-06T16:20:00Z">
              <w:r>
                <w:rPr>
                  <w:rFonts w:eastAsia="宋体"/>
                  <w:lang w:eastAsia="zh-CN"/>
                </w:rPr>
                <w:t>5</w:t>
              </w:r>
            </w:ins>
          </w:p>
        </w:tc>
        <w:tc>
          <w:tcPr>
            <w:tcW w:w="0" w:type="auto"/>
          </w:tcPr>
          <w:p w:rsidR="00AE755C" w:rsidRDefault="00AE755C" w:rsidP="00AE755C">
            <w:pPr>
              <w:pStyle w:val="BodyText"/>
              <w:jc w:val="center"/>
              <w:rPr>
                <w:ins w:id="633" w:author="ngm" w:date="2016-05-06T16:20:00Z"/>
                <w:rFonts w:eastAsia="宋体"/>
                <w:lang w:eastAsia="zh-CN"/>
              </w:rPr>
            </w:pPr>
            <w:ins w:id="634" w:author="ngm" w:date="2016-05-06T16:20:00Z">
              <w:r>
                <w:rPr>
                  <w:rFonts w:eastAsia="宋体"/>
                  <w:lang w:eastAsia="zh-CN"/>
                </w:rPr>
                <w:t>5</w:t>
              </w:r>
            </w:ins>
          </w:p>
        </w:tc>
        <w:tc>
          <w:tcPr>
            <w:tcW w:w="0" w:type="auto"/>
          </w:tcPr>
          <w:p w:rsidR="00AE755C" w:rsidRDefault="00AE755C" w:rsidP="00AE755C">
            <w:pPr>
              <w:pStyle w:val="BodyText"/>
              <w:jc w:val="center"/>
              <w:rPr>
                <w:ins w:id="635" w:author="ngm" w:date="2016-05-06T16:20:00Z"/>
                <w:rFonts w:eastAsia="宋体"/>
                <w:lang w:eastAsia="zh-CN"/>
              </w:rPr>
            </w:pPr>
            <w:ins w:id="636" w:author="ngm" w:date="2016-05-06T16:20:00Z">
              <w:r>
                <w:rPr>
                  <w:rFonts w:eastAsia="宋体"/>
                  <w:lang w:eastAsia="zh-CN"/>
                </w:rPr>
                <w:t>10</w:t>
              </w:r>
            </w:ins>
          </w:p>
        </w:tc>
        <w:tc>
          <w:tcPr>
            <w:tcW w:w="0" w:type="auto"/>
          </w:tcPr>
          <w:p w:rsidR="00AE755C" w:rsidRPr="000762F5" w:rsidRDefault="00AE755C" w:rsidP="00AE755C">
            <w:pPr>
              <w:pStyle w:val="BodyText"/>
              <w:jc w:val="center"/>
              <w:rPr>
                <w:ins w:id="637" w:author="ngm" w:date="2016-05-06T16:20:00Z"/>
                <w:rFonts w:eastAsia="宋体"/>
                <w:lang w:eastAsia="zh-CN"/>
              </w:rPr>
            </w:pPr>
            <w:ins w:id="638" w:author="ngm" w:date="2016-05-06T16:20:00Z">
              <w:r>
                <w:rPr>
                  <w:rFonts w:eastAsia="宋体" w:cs="Optima"/>
                  <w:szCs w:val="21"/>
                  <w:lang w:eastAsia="zh-CN"/>
                </w:rPr>
                <w:t xml:space="preserve">29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54</w:t>
              </w:r>
            </w:ins>
          </w:p>
        </w:tc>
      </w:tr>
      <w:tr w:rsidR="00AE755C" w:rsidTr="00AE755C">
        <w:tblPrEx>
          <w:tblLook w:val="04A0"/>
        </w:tblPrEx>
        <w:trPr>
          <w:ins w:id="639" w:author="ngm" w:date="2016-05-06T16:20:00Z"/>
        </w:trPr>
        <w:tc>
          <w:tcPr>
            <w:tcW w:w="0" w:type="auto"/>
          </w:tcPr>
          <w:p w:rsidR="00AE755C" w:rsidRDefault="00AE755C" w:rsidP="00AE755C">
            <w:pPr>
              <w:pStyle w:val="BodyText"/>
              <w:jc w:val="center"/>
              <w:rPr>
                <w:ins w:id="640" w:author="ngm" w:date="2016-05-06T16:20:00Z"/>
                <w:rFonts w:eastAsia="宋体"/>
                <w:lang w:eastAsia="zh-CN"/>
              </w:rPr>
            </w:pPr>
            <w:ins w:id="641" w:author="ngm" w:date="2016-05-06T16:20:00Z">
              <w:r>
                <w:rPr>
                  <w:rFonts w:eastAsia="宋体"/>
                  <w:lang w:eastAsia="zh-CN"/>
                </w:rPr>
                <w:t>5</w:t>
              </w:r>
            </w:ins>
          </w:p>
        </w:tc>
        <w:tc>
          <w:tcPr>
            <w:tcW w:w="0" w:type="auto"/>
          </w:tcPr>
          <w:p w:rsidR="00AE755C" w:rsidRDefault="00AE755C" w:rsidP="00AE755C">
            <w:pPr>
              <w:pStyle w:val="BodyText"/>
              <w:jc w:val="center"/>
              <w:rPr>
                <w:ins w:id="642" w:author="ngm" w:date="2016-05-06T16:20:00Z"/>
                <w:rFonts w:eastAsia="宋体"/>
                <w:lang w:eastAsia="zh-CN"/>
              </w:rPr>
            </w:pPr>
            <w:ins w:id="643" w:author="ngm" w:date="2016-05-06T16:20:00Z">
              <w:r>
                <w:rPr>
                  <w:rFonts w:eastAsia="宋体"/>
                  <w:lang w:eastAsia="zh-CN"/>
                </w:rPr>
                <w:t>10</w:t>
              </w:r>
            </w:ins>
          </w:p>
        </w:tc>
        <w:tc>
          <w:tcPr>
            <w:tcW w:w="0" w:type="auto"/>
          </w:tcPr>
          <w:p w:rsidR="00AE755C" w:rsidRDefault="00AE755C" w:rsidP="00AE755C">
            <w:pPr>
              <w:pStyle w:val="BodyText"/>
              <w:jc w:val="center"/>
              <w:rPr>
                <w:ins w:id="644" w:author="ngm" w:date="2016-05-06T16:20:00Z"/>
                <w:rFonts w:eastAsia="宋体"/>
                <w:lang w:eastAsia="zh-CN"/>
              </w:rPr>
            </w:pPr>
            <w:ins w:id="645" w:author="ngm" w:date="2016-05-06T16:20:00Z">
              <w:r>
                <w:rPr>
                  <w:rFonts w:eastAsia="宋体"/>
                  <w:lang w:eastAsia="zh-CN"/>
                </w:rPr>
                <w:t>5</w:t>
              </w:r>
            </w:ins>
          </w:p>
        </w:tc>
        <w:tc>
          <w:tcPr>
            <w:tcW w:w="0" w:type="auto"/>
          </w:tcPr>
          <w:p w:rsidR="00AE755C" w:rsidRPr="000762F5" w:rsidRDefault="00AE755C" w:rsidP="00AE755C">
            <w:pPr>
              <w:pStyle w:val="BodyText"/>
              <w:jc w:val="center"/>
              <w:rPr>
                <w:ins w:id="646" w:author="ngm" w:date="2016-05-06T16:20:00Z"/>
                <w:rFonts w:eastAsia="宋体"/>
                <w:lang w:eastAsia="zh-CN"/>
              </w:rPr>
            </w:pPr>
            <w:ins w:id="647" w:author="ngm" w:date="2016-05-06T16:20:00Z">
              <w:r>
                <w:rPr>
                  <w:rFonts w:eastAsia="宋体" w:cs="Optima"/>
                  <w:szCs w:val="21"/>
                  <w:lang w:eastAsia="zh-CN"/>
                </w:rPr>
                <w:t xml:space="preserve">24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49</w:t>
              </w:r>
            </w:ins>
          </w:p>
        </w:tc>
      </w:tr>
      <w:tr w:rsidR="00AE755C" w:rsidTr="00AE755C">
        <w:tblPrEx>
          <w:tblLook w:val="04A0"/>
        </w:tblPrEx>
        <w:trPr>
          <w:ins w:id="648" w:author="ngm" w:date="2016-05-06T16:20:00Z"/>
        </w:trPr>
        <w:tc>
          <w:tcPr>
            <w:tcW w:w="0" w:type="auto"/>
          </w:tcPr>
          <w:p w:rsidR="00AE755C" w:rsidRDefault="00AE755C" w:rsidP="00AE755C">
            <w:pPr>
              <w:pStyle w:val="BodyText"/>
              <w:jc w:val="center"/>
              <w:rPr>
                <w:ins w:id="649" w:author="ngm" w:date="2016-05-06T16:20:00Z"/>
                <w:rFonts w:eastAsia="宋体"/>
                <w:lang w:eastAsia="zh-CN"/>
              </w:rPr>
            </w:pPr>
            <w:ins w:id="650" w:author="ngm" w:date="2016-05-06T16:20:00Z">
              <w:r>
                <w:rPr>
                  <w:rFonts w:eastAsia="宋体"/>
                  <w:lang w:eastAsia="zh-CN"/>
                </w:rPr>
                <w:t>10</w:t>
              </w:r>
            </w:ins>
          </w:p>
        </w:tc>
        <w:tc>
          <w:tcPr>
            <w:tcW w:w="0" w:type="auto"/>
          </w:tcPr>
          <w:p w:rsidR="00AE755C" w:rsidRDefault="00AE755C" w:rsidP="00AE755C">
            <w:pPr>
              <w:pStyle w:val="BodyText"/>
              <w:jc w:val="center"/>
              <w:rPr>
                <w:ins w:id="651" w:author="ngm" w:date="2016-05-06T16:20:00Z"/>
                <w:rFonts w:eastAsia="宋体"/>
                <w:lang w:eastAsia="zh-CN"/>
              </w:rPr>
            </w:pPr>
            <w:ins w:id="652" w:author="ngm" w:date="2016-05-06T16:20:00Z">
              <w:r>
                <w:rPr>
                  <w:rFonts w:eastAsia="宋体"/>
                  <w:lang w:eastAsia="zh-CN"/>
                </w:rPr>
                <w:t>5</w:t>
              </w:r>
            </w:ins>
          </w:p>
        </w:tc>
        <w:tc>
          <w:tcPr>
            <w:tcW w:w="0" w:type="auto"/>
          </w:tcPr>
          <w:p w:rsidR="00AE755C" w:rsidRDefault="00AE755C" w:rsidP="00AE755C">
            <w:pPr>
              <w:pStyle w:val="BodyText"/>
              <w:jc w:val="center"/>
              <w:rPr>
                <w:ins w:id="653" w:author="ngm" w:date="2016-05-06T16:20:00Z"/>
                <w:rFonts w:eastAsia="宋体"/>
                <w:lang w:eastAsia="zh-CN"/>
              </w:rPr>
            </w:pPr>
            <w:ins w:id="654" w:author="ngm" w:date="2016-05-06T16:20:00Z">
              <w:r>
                <w:rPr>
                  <w:rFonts w:eastAsia="宋体"/>
                  <w:lang w:eastAsia="zh-CN"/>
                </w:rPr>
                <w:t>5</w:t>
              </w:r>
            </w:ins>
          </w:p>
        </w:tc>
        <w:tc>
          <w:tcPr>
            <w:tcW w:w="0" w:type="auto"/>
          </w:tcPr>
          <w:p w:rsidR="00AE755C" w:rsidRPr="000762F5" w:rsidRDefault="00AE755C" w:rsidP="00AE755C">
            <w:pPr>
              <w:pStyle w:val="BodyText"/>
              <w:jc w:val="center"/>
              <w:rPr>
                <w:ins w:id="655" w:author="ngm" w:date="2016-05-06T16:20:00Z"/>
                <w:rFonts w:eastAsia="宋体"/>
                <w:lang w:eastAsia="zh-CN"/>
              </w:rPr>
            </w:pPr>
            <w:ins w:id="656" w:author="ngm" w:date="2016-05-06T16:20:00Z">
              <w:r>
                <w:rPr>
                  <w:rFonts w:eastAsia="宋体" w:cs="Optima"/>
                  <w:szCs w:val="21"/>
                  <w:lang w:eastAsia="zh-CN"/>
                </w:rPr>
                <w:t xml:space="preserve">24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54</w:t>
              </w:r>
            </w:ins>
          </w:p>
        </w:tc>
      </w:tr>
      <w:tr w:rsidR="00AE755C" w:rsidTr="00AE755C">
        <w:tblPrEx>
          <w:tblLook w:val="04A0"/>
        </w:tblPrEx>
        <w:trPr>
          <w:ins w:id="657" w:author="ngm" w:date="2016-05-06T16:20:00Z"/>
        </w:trPr>
        <w:tc>
          <w:tcPr>
            <w:tcW w:w="0" w:type="auto"/>
          </w:tcPr>
          <w:p w:rsidR="00AE755C" w:rsidRDefault="00AE755C" w:rsidP="00AE755C">
            <w:pPr>
              <w:pStyle w:val="BodyText"/>
              <w:jc w:val="center"/>
              <w:rPr>
                <w:ins w:id="658" w:author="ngm" w:date="2016-05-06T16:20:00Z"/>
                <w:rFonts w:eastAsia="宋体"/>
                <w:lang w:eastAsia="zh-CN"/>
              </w:rPr>
            </w:pPr>
            <w:ins w:id="659" w:author="ngm" w:date="2016-05-06T16:20:00Z">
              <w:r>
                <w:rPr>
                  <w:rFonts w:eastAsia="宋体"/>
                  <w:lang w:eastAsia="zh-CN"/>
                </w:rPr>
                <w:t>5</w:t>
              </w:r>
            </w:ins>
          </w:p>
        </w:tc>
        <w:tc>
          <w:tcPr>
            <w:tcW w:w="0" w:type="auto"/>
          </w:tcPr>
          <w:p w:rsidR="00AE755C" w:rsidRDefault="00AE755C" w:rsidP="00AE755C">
            <w:pPr>
              <w:pStyle w:val="BodyText"/>
              <w:jc w:val="center"/>
              <w:rPr>
                <w:ins w:id="660" w:author="ngm" w:date="2016-05-06T16:20:00Z"/>
                <w:rFonts w:eastAsia="宋体"/>
                <w:lang w:eastAsia="zh-CN"/>
              </w:rPr>
            </w:pPr>
            <w:ins w:id="661" w:author="ngm" w:date="2016-05-06T16:20:00Z">
              <w:r>
                <w:rPr>
                  <w:rFonts w:eastAsia="宋体"/>
                  <w:lang w:eastAsia="zh-CN"/>
                </w:rPr>
                <w:t>5</w:t>
              </w:r>
            </w:ins>
          </w:p>
        </w:tc>
        <w:tc>
          <w:tcPr>
            <w:tcW w:w="0" w:type="auto"/>
          </w:tcPr>
          <w:p w:rsidR="00AE755C" w:rsidRDefault="00AE755C" w:rsidP="00AE755C">
            <w:pPr>
              <w:pStyle w:val="BodyText"/>
              <w:jc w:val="center"/>
              <w:rPr>
                <w:ins w:id="662" w:author="ngm" w:date="2016-05-06T16:20:00Z"/>
                <w:rFonts w:eastAsia="宋体"/>
                <w:lang w:eastAsia="zh-CN"/>
              </w:rPr>
            </w:pPr>
            <w:ins w:id="663" w:author="ngm" w:date="2016-05-06T16:20:00Z">
              <w:r>
                <w:rPr>
                  <w:rFonts w:eastAsia="宋体"/>
                  <w:lang w:eastAsia="zh-CN"/>
                </w:rPr>
                <w:t>15</w:t>
              </w:r>
            </w:ins>
          </w:p>
        </w:tc>
        <w:tc>
          <w:tcPr>
            <w:tcW w:w="0" w:type="auto"/>
          </w:tcPr>
          <w:p w:rsidR="00AE755C" w:rsidRPr="000762F5" w:rsidRDefault="00AE755C" w:rsidP="00AE755C">
            <w:pPr>
              <w:pStyle w:val="BodyText"/>
              <w:jc w:val="center"/>
              <w:rPr>
                <w:ins w:id="664" w:author="ngm" w:date="2016-05-06T16:20:00Z"/>
                <w:rFonts w:eastAsia="宋体"/>
                <w:lang w:eastAsia="zh-CN"/>
              </w:rPr>
            </w:pPr>
            <w:ins w:id="665" w:author="ngm" w:date="2016-05-06T16:20:00Z">
              <w:r>
                <w:rPr>
                  <w:rFonts w:eastAsia="宋体" w:cs="Optima"/>
                  <w:szCs w:val="21"/>
                  <w:lang w:eastAsia="zh-CN"/>
                </w:rPr>
                <w:t xml:space="preserve">29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59</w:t>
              </w:r>
            </w:ins>
          </w:p>
        </w:tc>
      </w:tr>
      <w:tr w:rsidR="00AE755C" w:rsidTr="00AE755C">
        <w:tblPrEx>
          <w:tblLook w:val="04A0"/>
        </w:tblPrEx>
        <w:trPr>
          <w:ins w:id="666" w:author="ngm" w:date="2016-05-06T16:20:00Z"/>
        </w:trPr>
        <w:tc>
          <w:tcPr>
            <w:tcW w:w="0" w:type="auto"/>
          </w:tcPr>
          <w:p w:rsidR="00AE755C" w:rsidRDefault="00AE755C" w:rsidP="00AE755C">
            <w:pPr>
              <w:pStyle w:val="BodyText"/>
              <w:jc w:val="center"/>
              <w:rPr>
                <w:ins w:id="667" w:author="ngm" w:date="2016-05-06T16:20:00Z"/>
                <w:rFonts w:eastAsia="宋体"/>
                <w:lang w:eastAsia="zh-CN"/>
              </w:rPr>
            </w:pPr>
            <w:ins w:id="668" w:author="ngm" w:date="2016-05-06T16:20:00Z">
              <w:r>
                <w:rPr>
                  <w:rFonts w:eastAsia="宋体"/>
                  <w:lang w:eastAsia="zh-CN"/>
                </w:rPr>
                <w:t>5</w:t>
              </w:r>
            </w:ins>
          </w:p>
        </w:tc>
        <w:tc>
          <w:tcPr>
            <w:tcW w:w="0" w:type="auto"/>
          </w:tcPr>
          <w:p w:rsidR="00AE755C" w:rsidRDefault="00AE755C" w:rsidP="00AE755C">
            <w:pPr>
              <w:pStyle w:val="BodyText"/>
              <w:jc w:val="center"/>
              <w:rPr>
                <w:ins w:id="669" w:author="ngm" w:date="2016-05-06T16:20:00Z"/>
                <w:rFonts w:eastAsia="宋体"/>
                <w:lang w:eastAsia="zh-CN"/>
              </w:rPr>
            </w:pPr>
            <w:ins w:id="670" w:author="ngm" w:date="2016-05-06T16:20:00Z">
              <w:r>
                <w:rPr>
                  <w:rFonts w:eastAsia="宋体"/>
                  <w:lang w:eastAsia="zh-CN"/>
                </w:rPr>
                <w:t>10</w:t>
              </w:r>
            </w:ins>
          </w:p>
        </w:tc>
        <w:tc>
          <w:tcPr>
            <w:tcW w:w="0" w:type="auto"/>
          </w:tcPr>
          <w:p w:rsidR="00AE755C" w:rsidRDefault="00AE755C" w:rsidP="00AE755C">
            <w:pPr>
              <w:pStyle w:val="BodyText"/>
              <w:jc w:val="center"/>
              <w:rPr>
                <w:ins w:id="671" w:author="ngm" w:date="2016-05-06T16:20:00Z"/>
                <w:rFonts w:eastAsia="宋体"/>
                <w:lang w:eastAsia="zh-CN"/>
              </w:rPr>
            </w:pPr>
            <w:ins w:id="672" w:author="ngm" w:date="2016-05-06T16:20:00Z">
              <w:r>
                <w:rPr>
                  <w:rFonts w:eastAsia="宋体"/>
                  <w:lang w:eastAsia="zh-CN"/>
                </w:rPr>
                <w:t>10</w:t>
              </w:r>
            </w:ins>
          </w:p>
        </w:tc>
        <w:tc>
          <w:tcPr>
            <w:tcW w:w="0" w:type="auto"/>
          </w:tcPr>
          <w:p w:rsidR="00AE755C" w:rsidRPr="000762F5" w:rsidRDefault="00AE755C" w:rsidP="00AE755C">
            <w:pPr>
              <w:pStyle w:val="BodyText"/>
              <w:jc w:val="center"/>
              <w:rPr>
                <w:ins w:id="673" w:author="ngm" w:date="2016-05-06T16:20:00Z"/>
                <w:rFonts w:eastAsia="宋体"/>
                <w:lang w:eastAsia="zh-CN"/>
              </w:rPr>
            </w:pPr>
            <w:ins w:id="674" w:author="ngm" w:date="2016-05-06T16:20:00Z">
              <w:r>
                <w:rPr>
                  <w:rFonts w:eastAsia="宋体" w:cs="Optima"/>
                  <w:szCs w:val="21"/>
                  <w:lang w:eastAsia="zh-CN"/>
                </w:rPr>
                <w:t xml:space="preserve">24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54</w:t>
              </w:r>
            </w:ins>
          </w:p>
        </w:tc>
      </w:tr>
      <w:tr w:rsidR="00AE755C" w:rsidTr="00AE755C">
        <w:tblPrEx>
          <w:tblLook w:val="04A0"/>
        </w:tblPrEx>
        <w:trPr>
          <w:ins w:id="675" w:author="ngm" w:date="2016-05-06T16:20:00Z"/>
        </w:trPr>
        <w:tc>
          <w:tcPr>
            <w:tcW w:w="0" w:type="auto"/>
          </w:tcPr>
          <w:p w:rsidR="00AE755C" w:rsidRDefault="00AE755C" w:rsidP="00AE755C">
            <w:pPr>
              <w:pStyle w:val="BodyText"/>
              <w:jc w:val="center"/>
              <w:rPr>
                <w:ins w:id="676" w:author="ngm" w:date="2016-05-06T16:20:00Z"/>
                <w:rFonts w:eastAsia="宋体"/>
                <w:lang w:eastAsia="zh-CN"/>
              </w:rPr>
            </w:pPr>
            <w:ins w:id="677" w:author="ngm" w:date="2016-05-06T16:20:00Z">
              <w:r>
                <w:rPr>
                  <w:rFonts w:eastAsia="宋体"/>
                  <w:lang w:eastAsia="zh-CN"/>
                </w:rPr>
                <w:t>5</w:t>
              </w:r>
            </w:ins>
          </w:p>
        </w:tc>
        <w:tc>
          <w:tcPr>
            <w:tcW w:w="0" w:type="auto"/>
          </w:tcPr>
          <w:p w:rsidR="00AE755C" w:rsidRDefault="00AE755C" w:rsidP="00AE755C">
            <w:pPr>
              <w:pStyle w:val="BodyText"/>
              <w:jc w:val="center"/>
              <w:rPr>
                <w:ins w:id="678" w:author="ngm" w:date="2016-05-06T16:20:00Z"/>
                <w:rFonts w:eastAsia="宋体"/>
                <w:lang w:eastAsia="zh-CN"/>
              </w:rPr>
            </w:pPr>
            <w:ins w:id="679" w:author="ngm" w:date="2016-05-06T16:20:00Z">
              <w:r>
                <w:rPr>
                  <w:rFonts w:eastAsia="宋体"/>
                  <w:lang w:eastAsia="zh-CN"/>
                </w:rPr>
                <w:t>15</w:t>
              </w:r>
            </w:ins>
          </w:p>
        </w:tc>
        <w:tc>
          <w:tcPr>
            <w:tcW w:w="0" w:type="auto"/>
          </w:tcPr>
          <w:p w:rsidR="00AE755C" w:rsidRDefault="00AE755C" w:rsidP="00AE755C">
            <w:pPr>
              <w:pStyle w:val="BodyText"/>
              <w:jc w:val="center"/>
              <w:rPr>
                <w:ins w:id="680" w:author="ngm" w:date="2016-05-06T16:20:00Z"/>
                <w:rFonts w:eastAsia="宋体"/>
                <w:lang w:eastAsia="zh-CN"/>
              </w:rPr>
            </w:pPr>
            <w:ins w:id="681" w:author="ngm" w:date="2016-05-06T16:20:00Z">
              <w:r>
                <w:rPr>
                  <w:rFonts w:eastAsia="宋体"/>
                  <w:lang w:eastAsia="zh-CN"/>
                </w:rPr>
                <w:t>5</w:t>
              </w:r>
            </w:ins>
          </w:p>
        </w:tc>
        <w:tc>
          <w:tcPr>
            <w:tcW w:w="0" w:type="auto"/>
          </w:tcPr>
          <w:p w:rsidR="00AE755C" w:rsidRPr="000762F5" w:rsidRDefault="00AE755C" w:rsidP="00AE755C">
            <w:pPr>
              <w:pStyle w:val="BodyText"/>
              <w:jc w:val="center"/>
              <w:rPr>
                <w:ins w:id="682" w:author="ngm" w:date="2016-05-06T16:20:00Z"/>
                <w:rFonts w:eastAsia="宋体"/>
                <w:lang w:eastAsia="zh-CN"/>
              </w:rPr>
            </w:pPr>
            <w:ins w:id="683" w:author="ngm" w:date="2016-05-06T16:20:00Z">
              <w:r>
                <w:rPr>
                  <w:rFonts w:eastAsia="宋体" w:cs="Optima"/>
                  <w:szCs w:val="21"/>
                  <w:lang w:eastAsia="zh-CN"/>
                </w:rPr>
                <w:t xml:space="preserve">19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49</w:t>
              </w:r>
            </w:ins>
          </w:p>
        </w:tc>
      </w:tr>
      <w:tr w:rsidR="00AE755C" w:rsidTr="00AE755C">
        <w:tblPrEx>
          <w:tblLook w:val="04A0"/>
        </w:tblPrEx>
        <w:trPr>
          <w:ins w:id="684" w:author="ngm" w:date="2016-05-06T16:20:00Z"/>
        </w:trPr>
        <w:tc>
          <w:tcPr>
            <w:tcW w:w="0" w:type="auto"/>
          </w:tcPr>
          <w:p w:rsidR="00AE755C" w:rsidRDefault="00AE755C" w:rsidP="00AE755C">
            <w:pPr>
              <w:pStyle w:val="BodyText"/>
              <w:jc w:val="center"/>
              <w:rPr>
                <w:ins w:id="685" w:author="ngm" w:date="2016-05-06T16:20:00Z"/>
                <w:rFonts w:eastAsia="宋体"/>
                <w:lang w:eastAsia="zh-CN"/>
              </w:rPr>
            </w:pPr>
            <w:ins w:id="686" w:author="ngm" w:date="2016-05-06T16:20:00Z">
              <w:r>
                <w:rPr>
                  <w:rFonts w:eastAsia="宋体"/>
                  <w:lang w:eastAsia="zh-CN"/>
                </w:rPr>
                <w:t>10</w:t>
              </w:r>
            </w:ins>
          </w:p>
        </w:tc>
        <w:tc>
          <w:tcPr>
            <w:tcW w:w="0" w:type="auto"/>
          </w:tcPr>
          <w:p w:rsidR="00AE755C" w:rsidRDefault="00AE755C" w:rsidP="00AE755C">
            <w:pPr>
              <w:pStyle w:val="BodyText"/>
              <w:jc w:val="center"/>
              <w:rPr>
                <w:ins w:id="687" w:author="ngm" w:date="2016-05-06T16:20:00Z"/>
                <w:rFonts w:eastAsia="宋体"/>
                <w:lang w:eastAsia="zh-CN"/>
              </w:rPr>
            </w:pPr>
            <w:ins w:id="688" w:author="ngm" w:date="2016-05-06T16:20:00Z">
              <w:r>
                <w:rPr>
                  <w:rFonts w:eastAsia="宋体"/>
                  <w:lang w:eastAsia="zh-CN"/>
                </w:rPr>
                <w:t>5</w:t>
              </w:r>
            </w:ins>
          </w:p>
        </w:tc>
        <w:tc>
          <w:tcPr>
            <w:tcW w:w="0" w:type="auto"/>
          </w:tcPr>
          <w:p w:rsidR="00AE755C" w:rsidRDefault="00AE755C" w:rsidP="00AE755C">
            <w:pPr>
              <w:pStyle w:val="BodyText"/>
              <w:jc w:val="center"/>
              <w:rPr>
                <w:ins w:id="689" w:author="ngm" w:date="2016-05-06T16:20:00Z"/>
                <w:rFonts w:eastAsia="宋体"/>
                <w:lang w:eastAsia="zh-CN"/>
              </w:rPr>
            </w:pPr>
            <w:ins w:id="690" w:author="ngm" w:date="2016-05-06T16:20:00Z">
              <w:r>
                <w:rPr>
                  <w:rFonts w:eastAsia="宋体"/>
                  <w:lang w:eastAsia="zh-CN"/>
                </w:rPr>
                <w:t>10</w:t>
              </w:r>
            </w:ins>
          </w:p>
        </w:tc>
        <w:tc>
          <w:tcPr>
            <w:tcW w:w="0" w:type="auto"/>
          </w:tcPr>
          <w:p w:rsidR="00AE755C" w:rsidRPr="000762F5" w:rsidRDefault="00AE755C" w:rsidP="00AE755C">
            <w:pPr>
              <w:pStyle w:val="BodyText"/>
              <w:jc w:val="center"/>
              <w:rPr>
                <w:ins w:id="691" w:author="ngm" w:date="2016-05-06T16:20:00Z"/>
                <w:rFonts w:eastAsia="宋体"/>
                <w:lang w:eastAsia="zh-CN"/>
              </w:rPr>
            </w:pPr>
            <w:ins w:id="692" w:author="ngm" w:date="2016-05-06T16:20:00Z">
              <w:r>
                <w:rPr>
                  <w:rFonts w:eastAsia="宋体" w:cs="Optima"/>
                  <w:szCs w:val="21"/>
                  <w:lang w:eastAsia="zh-CN"/>
                </w:rPr>
                <w:t xml:space="preserve">24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59</w:t>
              </w:r>
            </w:ins>
          </w:p>
        </w:tc>
      </w:tr>
      <w:tr w:rsidR="00AE755C" w:rsidTr="00AE755C">
        <w:tblPrEx>
          <w:tblLook w:val="04A0"/>
        </w:tblPrEx>
        <w:trPr>
          <w:ins w:id="693" w:author="ngm" w:date="2016-05-06T16:20:00Z"/>
        </w:trPr>
        <w:tc>
          <w:tcPr>
            <w:tcW w:w="0" w:type="auto"/>
          </w:tcPr>
          <w:p w:rsidR="00AE755C" w:rsidRDefault="00AE755C" w:rsidP="00AE755C">
            <w:pPr>
              <w:pStyle w:val="BodyText"/>
              <w:jc w:val="center"/>
              <w:rPr>
                <w:ins w:id="694" w:author="ngm" w:date="2016-05-06T16:20:00Z"/>
                <w:rFonts w:eastAsia="宋体"/>
                <w:lang w:eastAsia="zh-CN"/>
              </w:rPr>
            </w:pPr>
            <w:ins w:id="695" w:author="ngm" w:date="2016-05-06T16:20:00Z">
              <w:r>
                <w:rPr>
                  <w:rFonts w:eastAsia="宋体"/>
                  <w:lang w:eastAsia="zh-CN"/>
                </w:rPr>
                <w:t>10</w:t>
              </w:r>
            </w:ins>
          </w:p>
        </w:tc>
        <w:tc>
          <w:tcPr>
            <w:tcW w:w="0" w:type="auto"/>
          </w:tcPr>
          <w:p w:rsidR="00AE755C" w:rsidRDefault="00AE755C" w:rsidP="00AE755C">
            <w:pPr>
              <w:pStyle w:val="BodyText"/>
              <w:jc w:val="center"/>
              <w:rPr>
                <w:ins w:id="696" w:author="ngm" w:date="2016-05-06T16:20:00Z"/>
                <w:rFonts w:eastAsia="宋体"/>
                <w:lang w:eastAsia="zh-CN"/>
              </w:rPr>
            </w:pPr>
            <w:ins w:id="697" w:author="ngm" w:date="2016-05-06T16:20:00Z">
              <w:r>
                <w:rPr>
                  <w:rFonts w:eastAsia="宋体"/>
                  <w:lang w:eastAsia="zh-CN"/>
                </w:rPr>
                <w:t>10</w:t>
              </w:r>
            </w:ins>
          </w:p>
        </w:tc>
        <w:tc>
          <w:tcPr>
            <w:tcW w:w="0" w:type="auto"/>
          </w:tcPr>
          <w:p w:rsidR="00AE755C" w:rsidRDefault="00AE755C" w:rsidP="00AE755C">
            <w:pPr>
              <w:pStyle w:val="BodyText"/>
              <w:jc w:val="center"/>
              <w:rPr>
                <w:ins w:id="698" w:author="ngm" w:date="2016-05-06T16:20:00Z"/>
                <w:rFonts w:eastAsia="宋体"/>
                <w:lang w:eastAsia="zh-CN"/>
              </w:rPr>
            </w:pPr>
            <w:ins w:id="699" w:author="ngm" w:date="2016-05-06T16:20:00Z">
              <w:r>
                <w:rPr>
                  <w:rFonts w:eastAsia="宋体"/>
                  <w:lang w:eastAsia="zh-CN"/>
                </w:rPr>
                <w:t>5</w:t>
              </w:r>
            </w:ins>
          </w:p>
        </w:tc>
        <w:tc>
          <w:tcPr>
            <w:tcW w:w="0" w:type="auto"/>
          </w:tcPr>
          <w:p w:rsidR="00AE755C" w:rsidRPr="000762F5" w:rsidRDefault="00AE755C" w:rsidP="00AE755C">
            <w:pPr>
              <w:pStyle w:val="BodyText"/>
              <w:jc w:val="center"/>
              <w:rPr>
                <w:ins w:id="700" w:author="ngm" w:date="2016-05-06T16:20:00Z"/>
                <w:rFonts w:eastAsia="宋体"/>
                <w:lang w:eastAsia="zh-CN"/>
              </w:rPr>
            </w:pPr>
            <w:ins w:id="701" w:author="ngm" w:date="2016-05-06T16:20:00Z">
              <w:r>
                <w:rPr>
                  <w:rFonts w:eastAsia="宋体" w:cs="Optima"/>
                  <w:szCs w:val="21"/>
                  <w:lang w:eastAsia="zh-CN"/>
                </w:rPr>
                <w:t xml:space="preserve">19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54</w:t>
              </w:r>
            </w:ins>
          </w:p>
        </w:tc>
      </w:tr>
      <w:tr w:rsidR="00AE755C" w:rsidTr="00AE755C">
        <w:tblPrEx>
          <w:tblLook w:val="04A0"/>
        </w:tblPrEx>
        <w:trPr>
          <w:ins w:id="702" w:author="ngm" w:date="2016-05-06T16:20:00Z"/>
        </w:trPr>
        <w:tc>
          <w:tcPr>
            <w:tcW w:w="0" w:type="auto"/>
          </w:tcPr>
          <w:p w:rsidR="00AE755C" w:rsidRDefault="00AE755C" w:rsidP="00AE755C">
            <w:pPr>
              <w:pStyle w:val="BodyText"/>
              <w:jc w:val="center"/>
              <w:rPr>
                <w:ins w:id="703" w:author="ngm" w:date="2016-05-06T16:20:00Z"/>
                <w:rFonts w:eastAsia="宋体"/>
                <w:lang w:eastAsia="zh-CN"/>
              </w:rPr>
            </w:pPr>
            <w:ins w:id="704" w:author="ngm" w:date="2016-05-06T16:20:00Z">
              <w:r>
                <w:rPr>
                  <w:rFonts w:eastAsia="宋体"/>
                  <w:lang w:eastAsia="zh-CN"/>
                </w:rPr>
                <w:t>5</w:t>
              </w:r>
            </w:ins>
          </w:p>
        </w:tc>
        <w:tc>
          <w:tcPr>
            <w:tcW w:w="0" w:type="auto"/>
          </w:tcPr>
          <w:p w:rsidR="00AE755C" w:rsidRDefault="00AE755C" w:rsidP="00AE755C">
            <w:pPr>
              <w:pStyle w:val="BodyText"/>
              <w:jc w:val="center"/>
              <w:rPr>
                <w:ins w:id="705" w:author="ngm" w:date="2016-05-06T16:20:00Z"/>
                <w:rFonts w:eastAsia="宋体"/>
                <w:lang w:eastAsia="zh-CN"/>
              </w:rPr>
            </w:pPr>
            <w:ins w:id="706" w:author="ngm" w:date="2016-05-06T16:20:00Z">
              <w:r>
                <w:rPr>
                  <w:rFonts w:eastAsia="宋体"/>
                  <w:lang w:eastAsia="zh-CN"/>
                </w:rPr>
                <w:t>5</w:t>
              </w:r>
            </w:ins>
          </w:p>
        </w:tc>
        <w:tc>
          <w:tcPr>
            <w:tcW w:w="0" w:type="auto"/>
          </w:tcPr>
          <w:p w:rsidR="00AE755C" w:rsidRDefault="00AE755C" w:rsidP="00AE755C">
            <w:pPr>
              <w:pStyle w:val="BodyText"/>
              <w:jc w:val="center"/>
              <w:rPr>
                <w:ins w:id="707" w:author="ngm" w:date="2016-05-06T16:20:00Z"/>
                <w:rFonts w:eastAsia="宋体"/>
                <w:lang w:eastAsia="zh-CN"/>
              </w:rPr>
            </w:pPr>
            <w:ins w:id="708" w:author="ngm" w:date="2016-05-06T16:20:00Z">
              <w:r>
                <w:rPr>
                  <w:rFonts w:eastAsia="宋体"/>
                  <w:lang w:eastAsia="zh-CN"/>
                </w:rPr>
                <w:t>20</w:t>
              </w:r>
            </w:ins>
          </w:p>
        </w:tc>
        <w:tc>
          <w:tcPr>
            <w:tcW w:w="0" w:type="auto"/>
          </w:tcPr>
          <w:p w:rsidR="00AE755C" w:rsidRPr="000762F5" w:rsidRDefault="00AE755C" w:rsidP="00AE755C">
            <w:pPr>
              <w:pStyle w:val="BodyText"/>
              <w:jc w:val="center"/>
              <w:rPr>
                <w:ins w:id="709" w:author="ngm" w:date="2016-05-06T16:20:00Z"/>
                <w:rFonts w:eastAsia="宋体"/>
                <w:lang w:eastAsia="zh-CN"/>
              </w:rPr>
            </w:pPr>
            <w:ins w:id="710" w:author="ngm" w:date="2016-05-06T16:20:00Z">
              <w:r>
                <w:rPr>
                  <w:rFonts w:eastAsia="宋体" w:cs="Optima"/>
                  <w:szCs w:val="21"/>
                  <w:lang w:eastAsia="zh-CN"/>
                </w:rPr>
                <w:t xml:space="preserve">29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64</w:t>
              </w:r>
            </w:ins>
          </w:p>
        </w:tc>
      </w:tr>
      <w:tr w:rsidR="00AE755C" w:rsidTr="00AE755C">
        <w:tblPrEx>
          <w:tblLook w:val="04A0"/>
        </w:tblPrEx>
        <w:trPr>
          <w:ins w:id="711" w:author="ngm" w:date="2016-05-06T16:20:00Z"/>
        </w:trPr>
        <w:tc>
          <w:tcPr>
            <w:tcW w:w="0" w:type="auto"/>
          </w:tcPr>
          <w:p w:rsidR="00AE755C" w:rsidRDefault="00AE755C" w:rsidP="00AE755C">
            <w:pPr>
              <w:pStyle w:val="BodyText"/>
              <w:jc w:val="center"/>
              <w:rPr>
                <w:ins w:id="712" w:author="ngm" w:date="2016-05-06T16:20:00Z"/>
                <w:rFonts w:eastAsia="宋体"/>
                <w:lang w:eastAsia="zh-CN"/>
              </w:rPr>
            </w:pPr>
            <w:ins w:id="713" w:author="ngm" w:date="2016-05-06T16:20:00Z">
              <w:r>
                <w:rPr>
                  <w:rFonts w:eastAsia="宋体"/>
                  <w:lang w:eastAsia="zh-CN"/>
                </w:rPr>
                <w:t>5</w:t>
              </w:r>
            </w:ins>
          </w:p>
        </w:tc>
        <w:tc>
          <w:tcPr>
            <w:tcW w:w="0" w:type="auto"/>
          </w:tcPr>
          <w:p w:rsidR="00AE755C" w:rsidRDefault="00AE755C" w:rsidP="00AE755C">
            <w:pPr>
              <w:pStyle w:val="BodyText"/>
              <w:jc w:val="center"/>
              <w:rPr>
                <w:ins w:id="714" w:author="ngm" w:date="2016-05-06T16:20:00Z"/>
                <w:rFonts w:eastAsia="宋体"/>
                <w:lang w:eastAsia="zh-CN"/>
              </w:rPr>
            </w:pPr>
            <w:ins w:id="715" w:author="ngm" w:date="2016-05-06T16:20:00Z">
              <w:r>
                <w:rPr>
                  <w:rFonts w:eastAsia="宋体"/>
                  <w:lang w:eastAsia="zh-CN"/>
                </w:rPr>
                <w:t>10</w:t>
              </w:r>
            </w:ins>
          </w:p>
        </w:tc>
        <w:tc>
          <w:tcPr>
            <w:tcW w:w="0" w:type="auto"/>
          </w:tcPr>
          <w:p w:rsidR="00AE755C" w:rsidRDefault="00AE755C" w:rsidP="00AE755C">
            <w:pPr>
              <w:pStyle w:val="BodyText"/>
              <w:jc w:val="center"/>
              <w:rPr>
                <w:ins w:id="716" w:author="ngm" w:date="2016-05-06T16:20:00Z"/>
                <w:rFonts w:eastAsia="宋体"/>
                <w:lang w:eastAsia="zh-CN"/>
              </w:rPr>
            </w:pPr>
            <w:ins w:id="717" w:author="ngm" w:date="2016-05-06T16:20:00Z">
              <w:r>
                <w:rPr>
                  <w:rFonts w:eastAsia="宋体"/>
                  <w:lang w:eastAsia="zh-CN"/>
                </w:rPr>
                <w:t>15</w:t>
              </w:r>
            </w:ins>
          </w:p>
        </w:tc>
        <w:tc>
          <w:tcPr>
            <w:tcW w:w="0" w:type="auto"/>
          </w:tcPr>
          <w:p w:rsidR="00AE755C" w:rsidRPr="000762F5" w:rsidRDefault="00AE755C" w:rsidP="00AE755C">
            <w:pPr>
              <w:pStyle w:val="BodyText"/>
              <w:jc w:val="center"/>
              <w:rPr>
                <w:ins w:id="718" w:author="ngm" w:date="2016-05-06T16:20:00Z"/>
                <w:rFonts w:eastAsia="宋体"/>
                <w:lang w:eastAsia="zh-CN"/>
              </w:rPr>
            </w:pPr>
            <w:ins w:id="719" w:author="ngm" w:date="2016-05-06T16:20:00Z">
              <w:r>
                <w:rPr>
                  <w:rFonts w:eastAsia="宋体" w:cs="Optima"/>
                  <w:szCs w:val="21"/>
                  <w:lang w:eastAsia="zh-CN"/>
                </w:rPr>
                <w:t xml:space="preserve">24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59</w:t>
              </w:r>
            </w:ins>
          </w:p>
        </w:tc>
      </w:tr>
      <w:tr w:rsidR="00AE755C" w:rsidTr="00AE755C">
        <w:tblPrEx>
          <w:tblLook w:val="04A0"/>
        </w:tblPrEx>
        <w:trPr>
          <w:ins w:id="720" w:author="ngm" w:date="2016-05-06T16:20:00Z"/>
        </w:trPr>
        <w:tc>
          <w:tcPr>
            <w:tcW w:w="0" w:type="auto"/>
          </w:tcPr>
          <w:p w:rsidR="00AE755C" w:rsidRDefault="00AE755C" w:rsidP="00AE755C">
            <w:pPr>
              <w:pStyle w:val="BodyText"/>
              <w:jc w:val="center"/>
              <w:rPr>
                <w:ins w:id="721" w:author="ngm" w:date="2016-05-06T16:20:00Z"/>
                <w:rFonts w:eastAsia="宋体"/>
                <w:lang w:eastAsia="zh-CN"/>
              </w:rPr>
            </w:pPr>
            <w:ins w:id="722" w:author="ngm" w:date="2016-05-06T16:20:00Z">
              <w:r>
                <w:rPr>
                  <w:rFonts w:eastAsia="宋体"/>
                  <w:lang w:eastAsia="zh-CN"/>
                </w:rPr>
                <w:t>5</w:t>
              </w:r>
            </w:ins>
          </w:p>
        </w:tc>
        <w:tc>
          <w:tcPr>
            <w:tcW w:w="0" w:type="auto"/>
          </w:tcPr>
          <w:p w:rsidR="00AE755C" w:rsidRDefault="00AE755C" w:rsidP="00AE755C">
            <w:pPr>
              <w:pStyle w:val="BodyText"/>
              <w:jc w:val="center"/>
              <w:rPr>
                <w:ins w:id="723" w:author="ngm" w:date="2016-05-06T16:20:00Z"/>
                <w:rFonts w:eastAsia="宋体"/>
                <w:lang w:eastAsia="zh-CN"/>
              </w:rPr>
            </w:pPr>
            <w:ins w:id="724" w:author="ngm" w:date="2016-05-06T16:20:00Z">
              <w:r>
                <w:rPr>
                  <w:rFonts w:eastAsia="宋体"/>
                  <w:lang w:eastAsia="zh-CN"/>
                </w:rPr>
                <w:t>15</w:t>
              </w:r>
            </w:ins>
          </w:p>
        </w:tc>
        <w:tc>
          <w:tcPr>
            <w:tcW w:w="0" w:type="auto"/>
          </w:tcPr>
          <w:p w:rsidR="00AE755C" w:rsidRDefault="00AE755C" w:rsidP="00AE755C">
            <w:pPr>
              <w:pStyle w:val="BodyText"/>
              <w:jc w:val="center"/>
              <w:rPr>
                <w:ins w:id="725" w:author="ngm" w:date="2016-05-06T16:20:00Z"/>
                <w:rFonts w:eastAsia="宋体"/>
                <w:lang w:eastAsia="zh-CN"/>
              </w:rPr>
            </w:pPr>
            <w:ins w:id="726" w:author="ngm" w:date="2016-05-06T16:20:00Z">
              <w:r>
                <w:rPr>
                  <w:rFonts w:eastAsia="宋体"/>
                  <w:lang w:eastAsia="zh-CN"/>
                </w:rPr>
                <w:t>10</w:t>
              </w:r>
            </w:ins>
          </w:p>
        </w:tc>
        <w:tc>
          <w:tcPr>
            <w:tcW w:w="0" w:type="auto"/>
          </w:tcPr>
          <w:p w:rsidR="00AE755C" w:rsidRPr="000762F5" w:rsidRDefault="00AE755C" w:rsidP="00AE755C">
            <w:pPr>
              <w:pStyle w:val="BodyText"/>
              <w:jc w:val="center"/>
              <w:rPr>
                <w:ins w:id="727" w:author="ngm" w:date="2016-05-06T16:20:00Z"/>
                <w:rFonts w:eastAsia="宋体"/>
                <w:lang w:eastAsia="zh-CN"/>
              </w:rPr>
            </w:pPr>
            <w:ins w:id="728" w:author="ngm" w:date="2016-05-06T16:20:00Z">
              <w:r>
                <w:rPr>
                  <w:rFonts w:eastAsia="宋体" w:cs="Optima"/>
                  <w:szCs w:val="21"/>
                  <w:lang w:eastAsia="zh-CN"/>
                </w:rPr>
                <w:t xml:space="preserve">19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54</w:t>
              </w:r>
            </w:ins>
          </w:p>
        </w:tc>
      </w:tr>
      <w:tr w:rsidR="00AE755C" w:rsidTr="00AE755C">
        <w:tblPrEx>
          <w:tblLook w:val="04A0"/>
        </w:tblPrEx>
        <w:trPr>
          <w:ins w:id="729" w:author="ngm" w:date="2016-05-06T16:20:00Z"/>
        </w:trPr>
        <w:tc>
          <w:tcPr>
            <w:tcW w:w="0" w:type="auto"/>
          </w:tcPr>
          <w:p w:rsidR="00AE755C" w:rsidRDefault="00AE755C" w:rsidP="00AE755C">
            <w:pPr>
              <w:pStyle w:val="BodyText"/>
              <w:jc w:val="center"/>
              <w:rPr>
                <w:ins w:id="730" w:author="ngm" w:date="2016-05-06T16:20:00Z"/>
                <w:rFonts w:eastAsia="宋体"/>
                <w:lang w:eastAsia="zh-CN"/>
              </w:rPr>
            </w:pPr>
            <w:ins w:id="731" w:author="ngm" w:date="2016-05-06T16:20:00Z">
              <w:r>
                <w:rPr>
                  <w:rFonts w:eastAsia="宋体"/>
                  <w:lang w:eastAsia="zh-CN"/>
                </w:rPr>
                <w:t>5</w:t>
              </w:r>
            </w:ins>
          </w:p>
        </w:tc>
        <w:tc>
          <w:tcPr>
            <w:tcW w:w="0" w:type="auto"/>
          </w:tcPr>
          <w:p w:rsidR="00AE755C" w:rsidRDefault="00AE755C" w:rsidP="00AE755C">
            <w:pPr>
              <w:pStyle w:val="BodyText"/>
              <w:jc w:val="center"/>
              <w:rPr>
                <w:ins w:id="732" w:author="ngm" w:date="2016-05-06T16:20:00Z"/>
                <w:rFonts w:eastAsia="宋体"/>
                <w:lang w:eastAsia="zh-CN"/>
              </w:rPr>
            </w:pPr>
            <w:ins w:id="733" w:author="ngm" w:date="2016-05-06T16:20:00Z">
              <w:r>
                <w:rPr>
                  <w:rFonts w:eastAsia="宋体"/>
                  <w:lang w:eastAsia="zh-CN"/>
                </w:rPr>
                <w:t>20</w:t>
              </w:r>
            </w:ins>
          </w:p>
        </w:tc>
        <w:tc>
          <w:tcPr>
            <w:tcW w:w="0" w:type="auto"/>
          </w:tcPr>
          <w:p w:rsidR="00AE755C" w:rsidRDefault="00AE755C" w:rsidP="00AE755C">
            <w:pPr>
              <w:pStyle w:val="BodyText"/>
              <w:jc w:val="center"/>
              <w:rPr>
                <w:ins w:id="734" w:author="ngm" w:date="2016-05-06T16:20:00Z"/>
                <w:rFonts w:eastAsia="宋体"/>
                <w:lang w:eastAsia="zh-CN"/>
              </w:rPr>
            </w:pPr>
            <w:ins w:id="735" w:author="ngm" w:date="2016-05-06T16:20:00Z">
              <w:r>
                <w:rPr>
                  <w:rFonts w:eastAsia="宋体"/>
                  <w:lang w:eastAsia="zh-CN"/>
                </w:rPr>
                <w:t>5</w:t>
              </w:r>
            </w:ins>
          </w:p>
        </w:tc>
        <w:tc>
          <w:tcPr>
            <w:tcW w:w="0" w:type="auto"/>
          </w:tcPr>
          <w:p w:rsidR="00AE755C" w:rsidRPr="000762F5" w:rsidRDefault="00AE755C" w:rsidP="00AE755C">
            <w:pPr>
              <w:pStyle w:val="BodyText"/>
              <w:jc w:val="center"/>
              <w:rPr>
                <w:ins w:id="736" w:author="ngm" w:date="2016-05-06T16:20:00Z"/>
                <w:rFonts w:eastAsia="宋体"/>
                <w:lang w:eastAsia="zh-CN"/>
              </w:rPr>
            </w:pPr>
            <w:ins w:id="737" w:author="ngm" w:date="2016-05-06T16:20:00Z">
              <w:r>
                <w:rPr>
                  <w:rFonts w:eastAsia="宋体" w:cs="Optima"/>
                  <w:szCs w:val="21"/>
                  <w:lang w:eastAsia="zh-CN"/>
                </w:rPr>
                <w:t xml:space="preserve">14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49</w:t>
              </w:r>
            </w:ins>
          </w:p>
        </w:tc>
      </w:tr>
      <w:tr w:rsidR="00AE755C" w:rsidTr="00AE755C">
        <w:tblPrEx>
          <w:tblLook w:val="04A0"/>
        </w:tblPrEx>
        <w:trPr>
          <w:ins w:id="738" w:author="ngm" w:date="2016-05-06T16:20:00Z"/>
        </w:trPr>
        <w:tc>
          <w:tcPr>
            <w:tcW w:w="0" w:type="auto"/>
          </w:tcPr>
          <w:p w:rsidR="00AE755C" w:rsidRDefault="00AE755C" w:rsidP="00AE755C">
            <w:pPr>
              <w:pStyle w:val="BodyText"/>
              <w:jc w:val="center"/>
              <w:rPr>
                <w:ins w:id="739" w:author="ngm" w:date="2016-05-06T16:20:00Z"/>
                <w:rFonts w:eastAsia="宋体"/>
                <w:lang w:eastAsia="zh-CN"/>
              </w:rPr>
            </w:pPr>
            <w:ins w:id="740" w:author="ngm" w:date="2016-05-06T16:20:00Z">
              <w:r>
                <w:rPr>
                  <w:rFonts w:eastAsia="宋体"/>
                  <w:lang w:eastAsia="zh-CN"/>
                </w:rPr>
                <w:lastRenderedPageBreak/>
                <w:t>10</w:t>
              </w:r>
            </w:ins>
          </w:p>
        </w:tc>
        <w:tc>
          <w:tcPr>
            <w:tcW w:w="0" w:type="auto"/>
          </w:tcPr>
          <w:p w:rsidR="00AE755C" w:rsidRDefault="00AE755C" w:rsidP="00AE755C">
            <w:pPr>
              <w:pStyle w:val="BodyText"/>
              <w:jc w:val="center"/>
              <w:rPr>
                <w:ins w:id="741" w:author="ngm" w:date="2016-05-06T16:20:00Z"/>
                <w:rFonts w:eastAsia="宋体"/>
                <w:lang w:eastAsia="zh-CN"/>
              </w:rPr>
            </w:pPr>
            <w:ins w:id="742" w:author="ngm" w:date="2016-05-06T16:20:00Z">
              <w:r>
                <w:rPr>
                  <w:rFonts w:eastAsia="宋体"/>
                  <w:lang w:eastAsia="zh-CN"/>
                </w:rPr>
                <w:t>5</w:t>
              </w:r>
            </w:ins>
          </w:p>
        </w:tc>
        <w:tc>
          <w:tcPr>
            <w:tcW w:w="0" w:type="auto"/>
          </w:tcPr>
          <w:p w:rsidR="00AE755C" w:rsidRDefault="00AE755C" w:rsidP="00AE755C">
            <w:pPr>
              <w:pStyle w:val="BodyText"/>
              <w:jc w:val="center"/>
              <w:rPr>
                <w:ins w:id="743" w:author="ngm" w:date="2016-05-06T16:20:00Z"/>
                <w:rFonts w:eastAsia="宋体"/>
                <w:lang w:eastAsia="zh-CN"/>
              </w:rPr>
            </w:pPr>
            <w:ins w:id="744" w:author="ngm" w:date="2016-05-06T16:20:00Z">
              <w:r>
                <w:rPr>
                  <w:rFonts w:eastAsia="宋体"/>
                  <w:lang w:eastAsia="zh-CN"/>
                </w:rPr>
                <w:t>15</w:t>
              </w:r>
            </w:ins>
          </w:p>
        </w:tc>
        <w:tc>
          <w:tcPr>
            <w:tcW w:w="0" w:type="auto"/>
          </w:tcPr>
          <w:p w:rsidR="00AE755C" w:rsidRPr="000762F5" w:rsidRDefault="00AE755C" w:rsidP="00AE755C">
            <w:pPr>
              <w:pStyle w:val="BodyText"/>
              <w:jc w:val="center"/>
              <w:rPr>
                <w:ins w:id="745" w:author="ngm" w:date="2016-05-06T16:20:00Z"/>
                <w:rFonts w:eastAsia="宋体"/>
                <w:lang w:eastAsia="zh-CN"/>
              </w:rPr>
            </w:pPr>
            <w:ins w:id="746" w:author="ngm" w:date="2016-05-06T16:20:00Z">
              <w:r>
                <w:rPr>
                  <w:rFonts w:eastAsia="宋体" w:cs="Optima"/>
                  <w:szCs w:val="21"/>
                  <w:lang w:eastAsia="zh-CN"/>
                </w:rPr>
                <w:t xml:space="preserve">24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64</w:t>
              </w:r>
            </w:ins>
          </w:p>
        </w:tc>
      </w:tr>
      <w:tr w:rsidR="00AE755C" w:rsidTr="00AE755C">
        <w:tblPrEx>
          <w:tblLook w:val="04A0"/>
        </w:tblPrEx>
        <w:trPr>
          <w:ins w:id="747" w:author="ngm" w:date="2016-05-06T16:20:00Z"/>
        </w:trPr>
        <w:tc>
          <w:tcPr>
            <w:tcW w:w="0" w:type="auto"/>
          </w:tcPr>
          <w:p w:rsidR="00AE755C" w:rsidRDefault="00AE755C" w:rsidP="00AE755C">
            <w:pPr>
              <w:pStyle w:val="BodyText"/>
              <w:jc w:val="center"/>
              <w:rPr>
                <w:ins w:id="748" w:author="ngm" w:date="2016-05-06T16:20:00Z"/>
                <w:rFonts w:eastAsia="宋体"/>
                <w:lang w:eastAsia="zh-CN"/>
              </w:rPr>
            </w:pPr>
            <w:ins w:id="749" w:author="ngm" w:date="2016-05-06T16:20:00Z">
              <w:r>
                <w:rPr>
                  <w:rFonts w:eastAsia="宋体"/>
                  <w:lang w:eastAsia="zh-CN"/>
                </w:rPr>
                <w:t>10</w:t>
              </w:r>
            </w:ins>
          </w:p>
        </w:tc>
        <w:tc>
          <w:tcPr>
            <w:tcW w:w="0" w:type="auto"/>
          </w:tcPr>
          <w:p w:rsidR="00AE755C" w:rsidRDefault="00AE755C" w:rsidP="00AE755C">
            <w:pPr>
              <w:pStyle w:val="BodyText"/>
              <w:jc w:val="center"/>
              <w:rPr>
                <w:ins w:id="750" w:author="ngm" w:date="2016-05-06T16:20:00Z"/>
                <w:rFonts w:eastAsia="宋体"/>
                <w:lang w:eastAsia="zh-CN"/>
              </w:rPr>
            </w:pPr>
            <w:ins w:id="751" w:author="ngm" w:date="2016-05-06T16:20:00Z">
              <w:r>
                <w:rPr>
                  <w:rFonts w:eastAsia="宋体"/>
                  <w:lang w:eastAsia="zh-CN"/>
                </w:rPr>
                <w:t>10</w:t>
              </w:r>
            </w:ins>
          </w:p>
        </w:tc>
        <w:tc>
          <w:tcPr>
            <w:tcW w:w="0" w:type="auto"/>
          </w:tcPr>
          <w:p w:rsidR="00AE755C" w:rsidRDefault="00AE755C" w:rsidP="00AE755C">
            <w:pPr>
              <w:pStyle w:val="BodyText"/>
              <w:jc w:val="center"/>
              <w:rPr>
                <w:ins w:id="752" w:author="ngm" w:date="2016-05-06T16:20:00Z"/>
                <w:rFonts w:eastAsia="宋体"/>
                <w:lang w:eastAsia="zh-CN"/>
              </w:rPr>
            </w:pPr>
            <w:ins w:id="753" w:author="ngm" w:date="2016-05-06T16:20:00Z">
              <w:r>
                <w:rPr>
                  <w:rFonts w:eastAsia="宋体"/>
                  <w:lang w:eastAsia="zh-CN"/>
                </w:rPr>
                <w:t>10</w:t>
              </w:r>
            </w:ins>
          </w:p>
        </w:tc>
        <w:tc>
          <w:tcPr>
            <w:tcW w:w="0" w:type="auto"/>
          </w:tcPr>
          <w:p w:rsidR="00AE755C" w:rsidRPr="000762F5" w:rsidRDefault="00AE755C" w:rsidP="00AE755C">
            <w:pPr>
              <w:pStyle w:val="BodyText"/>
              <w:jc w:val="center"/>
              <w:rPr>
                <w:ins w:id="754" w:author="ngm" w:date="2016-05-06T16:20:00Z"/>
                <w:rFonts w:eastAsia="宋体"/>
                <w:lang w:eastAsia="zh-CN"/>
              </w:rPr>
            </w:pPr>
            <w:ins w:id="755" w:author="ngm" w:date="2016-05-06T16:20:00Z">
              <w:r>
                <w:rPr>
                  <w:rFonts w:eastAsia="宋体" w:cs="Optima"/>
                  <w:szCs w:val="21"/>
                  <w:lang w:eastAsia="zh-CN"/>
                </w:rPr>
                <w:t xml:space="preserve">19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59</w:t>
              </w:r>
            </w:ins>
          </w:p>
        </w:tc>
      </w:tr>
      <w:tr w:rsidR="00AE755C" w:rsidTr="00AE755C">
        <w:tblPrEx>
          <w:tblLook w:val="04A0"/>
        </w:tblPrEx>
        <w:trPr>
          <w:ins w:id="756" w:author="ngm" w:date="2016-05-06T16:20:00Z"/>
        </w:trPr>
        <w:tc>
          <w:tcPr>
            <w:tcW w:w="0" w:type="auto"/>
          </w:tcPr>
          <w:p w:rsidR="00AE755C" w:rsidRDefault="00AE755C" w:rsidP="00AE755C">
            <w:pPr>
              <w:pStyle w:val="BodyText"/>
              <w:jc w:val="center"/>
              <w:rPr>
                <w:ins w:id="757" w:author="ngm" w:date="2016-05-06T16:20:00Z"/>
                <w:rFonts w:eastAsia="宋体"/>
                <w:lang w:eastAsia="zh-CN"/>
              </w:rPr>
            </w:pPr>
            <w:ins w:id="758" w:author="ngm" w:date="2016-05-06T16:20:00Z">
              <w:r>
                <w:rPr>
                  <w:rFonts w:eastAsia="宋体"/>
                  <w:lang w:eastAsia="zh-CN"/>
                </w:rPr>
                <w:t>10</w:t>
              </w:r>
            </w:ins>
          </w:p>
        </w:tc>
        <w:tc>
          <w:tcPr>
            <w:tcW w:w="0" w:type="auto"/>
          </w:tcPr>
          <w:p w:rsidR="00AE755C" w:rsidRDefault="00AE755C" w:rsidP="00AE755C">
            <w:pPr>
              <w:pStyle w:val="BodyText"/>
              <w:jc w:val="center"/>
              <w:rPr>
                <w:ins w:id="759" w:author="ngm" w:date="2016-05-06T16:20:00Z"/>
                <w:rFonts w:eastAsia="宋体"/>
                <w:lang w:eastAsia="zh-CN"/>
              </w:rPr>
            </w:pPr>
            <w:ins w:id="760" w:author="ngm" w:date="2016-05-06T16:20:00Z">
              <w:r>
                <w:rPr>
                  <w:rFonts w:eastAsia="宋体"/>
                  <w:lang w:eastAsia="zh-CN"/>
                </w:rPr>
                <w:t>15</w:t>
              </w:r>
            </w:ins>
          </w:p>
        </w:tc>
        <w:tc>
          <w:tcPr>
            <w:tcW w:w="0" w:type="auto"/>
          </w:tcPr>
          <w:p w:rsidR="00AE755C" w:rsidRDefault="00AE755C" w:rsidP="00AE755C">
            <w:pPr>
              <w:pStyle w:val="BodyText"/>
              <w:jc w:val="center"/>
              <w:rPr>
                <w:ins w:id="761" w:author="ngm" w:date="2016-05-06T16:20:00Z"/>
                <w:rFonts w:eastAsia="宋体"/>
                <w:lang w:eastAsia="zh-CN"/>
              </w:rPr>
            </w:pPr>
            <w:ins w:id="762" w:author="ngm" w:date="2016-05-06T16:20:00Z">
              <w:r>
                <w:rPr>
                  <w:rFonts w:eastAsia="宋体"/>
                  <w:lang w:eastAsia="zh-CN"/>
                </w:rPr>
                <w:t>5</w:t>
              </w:r>
            </w:ins>
          </w:p>
        </w:tc>
        <w:tc>
          <w:tcPr>
            <w:tcW w:w="0" w:type="auto"/>
          </w:tcPr>
          <w:p w:rsidR="00AE755C" w:rsidRPr="000762F5" w:rsidRDefault="00AE755C" w:rsidP="00AE755C">
            <w:pPr>
              <w:pStyle w:val="BodyText"/>
              <w:jc w:val="center"/>
              <w:rPr>
                <w:ins w:id="763" w:author="ngm" w:date="2016-05-06T16:20:00Z"/>
                <w:rFonts w:eastAsia="宋体"/>
                <w:lang w:eastAsia="zh-CN"/>
              </w:rPr>
            </w:pPr>
            <w:ins w:id="764" w:author="ngm" w:date="2016-05-06T16:20:00Z">
              <w:r>
                <w:rPr>
                  <w:rFonts w:eastAsia="宋体" w:cs="Optima"/>
                  <w:szCs w:val="21"/>
                  <w:lang w:eastAsia="zh-CN"/>
                </w:rPr>
                <w:t xml:space="preserve">14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54</w:t>
              </w:r>
            </w:ins>
          </w:p>
        </w:tc>
      </w:tr>
      <w:tr w:rsidR="00AE755C" w:rsidTr="00AE755C">
        <w:tblPrEx>
          <w:tblLook w:val="04A0"/>
        </w:tblPrEx>
        <w:trPr>
          <w:ins w:id="765" w:author="ngm" w:date="2016-05-06T16:20:00Z"/>
        </w:trPr>
        <w:tc>
          <w:tcPr>
            <w:tcW w:w="0" w:type="auto"/>
          </w:tcPr>
          <w:p w:rsidR="00AE755C" w:rsidRDefault="00AE755C" w:rsidP="00AE755C">
            <w:pPr>
              <w:pStyle w:val="BodyText"/>
              <w:jc w:val="center"/>
              <w:rPr>
                <w:ins w:id="766" w:author="ngm" w:date="2016-05-06T16:20:00Z"/>
                <w:rFonts w:eastAsia="宋体"/>
                <w:lang w:eastAsia="zh-CN"/>
              </w:rPr>
            </w:pPr>
            <w:ins w:id="767" w:author="ngm" w:date="2016-05-06T16:20:00Z">
              <w:r>
                <w:rPr>
                  <w:rFonts w:eastAsia="宋体"/>
                  <w:lang w:eastAsia="zh-CN"/>
                </w:rPr>
                <w:t>5</w:t>
              </w:r>
            </w:ins>
          </w:p>
        </w:tc>
        <w:tc>
          <w:tcPr>
            <w:tcW w:w="0" w:type="auto"/>
          </w:tcPr>
          <w:p w:rsidR="00AE755C" w:rsidRDefault="00AE755C" w:rsidP="00AE755C">
            <w:pPr>
              <w:pStyle w:val="BodyText"/>
              <w:jc w:val="center"/>
              <w:rPr>
                <w:ins w:id="768" w:author="ngm" w:date="2016-05-06T16:20:00Z"/>
                <w:rFonts w:eastAsia="宋体"/>
                <w:lang w:eastAsia="zh-CN"/>
              </w:rPr>
            </w:pPr>
            <w:ins w:id="769" w:author="ngm" w:date="2016-05-06T16:20:00Z">
              <w:r>
                <w:rPr>
                  <w:rFonts w:eastAsia="宋体"/>
                  <w:lang w:eastAsia="zh-CN"/>
                </w:rPr>
                <w:t>10</w:t>
              </w:r>
            </w:ins>
          </w:p>
        </w:tc>
        <w:tc>
          <w:tcPr>
            <w:tcW w:w="0" w:type="auto"/>
          </w:tcPr>
          <w:p w:rsidR="00AE755C" w:rsidRDefault="00AE755C" w:rsidP="00AE755C">
            <w:pPr>
              <w:pStyle w:val="BodyText"/>
              <w:jc w:val="center"/>
              <w:rPr>
                <w:ins w:id="770" w:author="ngm" w:date="2016-05-06T16:20:00Z"/>
                <w:rFonts w:eastAsia="宋体"/>
                <w:lang w:eastAsia="zh-CN"/>
              </w:rPr>
            </w:pPr>
            <w:ins w:id="771" w:author="ngm" w:date="2016-05-06T16:20:00Z">
              <w:r>
                <w:rPr>
                  <w:rFonts w:eastAsia="宋体"/>
                  <w:lang w:eastAsia="zh-CN"/>
                </w:rPr>
                <w:t>20</w:t>
              </w:r>
            </w:ins>
          </w:p>
        </w:tc>
        <w:tc>
          <w:tcPr>
            <w:tcW w:w="0" w:type="auto"/>
          </w:tcPr>
          <w:p w:rsidR="00AE755C" w:rsidRPr="000762F5" w:rsidRDefault="00AE755C" w:rsidP="00AE755C">
            <w:pPr>
              <w:pStyle w:val="BodyText"/>
              <w:jc w:val="center"/>
              <w:rPr>
                <w:ins w:id="772" w:author="ngm" w:date="2016-05-06T16:20:00Z"/>
                <w:rFonts w:eastAsia="宋体"/>
                <w:lang w:eastAsia="zh-CN"/>
              </w:rPr>
            </w:pPr>
            <w:ins w:id="773" w:author="ngm" w:date="2016-05-06T16:20:00Z">
              <w:r>
                <w:rPr>
                  <w:rFonts w:eastAsia="宋体" w:cs="Optima"/>
                  <w:szCs w:val="21"/>
                  <w:lang w:eastAsia="zh-CN"/>
                </w:rPr>
                <w:t xml:space="preserve">24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60</w:t>
              </w:r>
            </w:ins>
          </w:p>
        </w:tc>
      </w:tr>
      <w:tr w:rsidR="00AE755C" w:rsidTr="00AE755C">
        <w:tblPrEx>
          <w:tblLook w:val="04A0"/>
        </w:tblPrEx>
        <w:trPr>
          <w:ins w:id="774" w:author="ngm" w:date="2016-05-06T16:20:00Z"/>
        </w:trPr>
        <w:tc>
          <w:tcPr>
            <w:tcW w:w="0" w:type="auto"/>
          </w:tcPr>
          <w:p w:rsidR="00AE755C" w:rsidRDefault="00AE755C" w:rsidP="00AE755C">
            <w:pPr>
              <w:pStyle w:val="BodyText"/>
              <w:jc w:val="center"/>
              <w:rPr>
                <w:ins w:id="775" w:author="ngm" w:date="2016-05-06T16:20:00Z"/>
                <w:rFonts w:eastAsia="宋体"/>
                <w:lang w:eastAsia="zh-CN"/>
              </w:rPr>
            </w:pPr>
            <w:ins w:id="776" w:author="ngm" w:date="2016-05-06T16:20:00Z">
              <w:r>
                <w:rPr>
                  <w:rFonts w:eastAsia="宋体"/>
                  <w:lang w:eastAsia="zh-CN"/>
                </w:rPr>
                <w:t>5</w:t>
              </w:r>
            </w:ins>
          </w:p>
        </w:tc>
        <w:tc>
          <w:tcPr>
            <w:tcW w:w="0" w:type="auto"/>
          </w:tcPr>
          <w:p w:rsidR="00AE755C" w:rsidRDefault="00AE755C" w:rsidP="00AE755C">
            <w:pPr>
              <w:pStyle w:val="BodyText"/>
              <w:jc w:val="center"/>
              <w:rPr>
                <w:ins w:id="777" w:author="ngm" w:date="2016-05-06T16:20:00Z"/>
                <w:rFonts w:eastAsia="宋体"/>
                <w:lang w:eastAsia="zh-CN"/>
              </w:rPr>
            </w:pPr>
            <w:ins w:id="778" w:author="ngm" w:date="2016-05-06T16:20:00Z">
              <w:r>
                <w:rPr>
                  <w:rFonts w:eastAsia="宋体"/>
                  <w:lang w:eastAsia="zh-CN"/>
                </w:rPr>
                <w:t>15</w:t>
              </w:r>
            </w:ins>
          </w:p>
        </w:tc>
        <w:tc>
          <w:tcPr>
            <w:tcW w:w="0" w:type="auto"/>
          </w:tcPr>
          <w:p w:rsidR="00AE755C" w:rsidRDefault="00AE755C" w:rsidP="00AE755C">
            <w:pPr>
              <w:pStyle w:val="BodyText"/>
              <w:jc w:val="center"/>
              <w:rPr>
                <w:ins w:id="779" w:author="ngm" w:date="2016-05-06T16:20:00Z"/>
                <w:rFonts w:eastAsia="宋体"/>
                <w:lang w:eastAsia="zh-CN"/>
              </w:rPr>
            </w:pPr>
            <w:ins w:id="780" w:author="ngm" w:date="2016-05-06T16:20:00Z">
              <w:r>
                <w:rPr>
                  <w:rFonts w:eastAsia="宋体"/>
                  <w:lang w:eastAsia="zh-CN"/>
                </w:rPr>
                <w:t>15</w:t>
              </w:r>
            </w:ins>
          </w:p>
        </w:tc>
        <w:tc>
          <w:tcPr>
            <w:tcW w:w="0" w:type="auto"/>
          </w:tcPr>
          <w:p w:rsidR="00AE755C" w:rsidRPr="000762F5" w:rsidRDefault="00AE755C" w:rsidP="00AE755C">
            <w:pPr>
              <w:pStyle w:val="BodyText"/>
              <w:jc w:val="center"/>
              <w:rPr>
                <w:ins w:id="781" w:author="ngm" w:date="2016-05-06T16:20:00Z"/>
                <w:rFonts w:eastAsia="宋体"/>
                <w:lang w:eastAsia="zh-CN"/>
              </w:rPr>
            </w:pPr>
            <w:ins w:id="782" w:author="ngm" w:date="2016-05-06T16:20:00Z">
              <w:r>
                <w:rPr>
                  <w:rFonts w:eastAsia="宋体" w:cs="Optima"/>
                  <w:szCs w:val="21"/>
                  <w:lang w:eastAsia="zh-CN"/>
                </w:rPr>
                <w:t xml:space="preserve">19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55</w:t>
              </w:r>
            </w:ins>
          </w:p>
        </w:tc>
      </w:tr>
      <w:tr w:rsidR="00AE755C" w:rsidTr="00AE755C">
        <w:tblPrEx>
          <w:tblLook w:val="04A0"/>
        </w:tblPrEx>
        <w:trPr>
          <w:ins w:id="783" w:author="ngm" w:date="2016-05-06T16:20:00Z"/>
        </w:trPr>
        <w:tc>
          <w:tcPr>
            <w:tcW w:w="0" w:type="auto"/>
          </w:tcPr>
          <w:p w:rsidR="00AE755C" w:rsidRDefault="00AE755C" w:rsidP="00AE755C">
            <w:pPr>
              <w:pStyle w:val="BodyText"/>
              <w:jc w:val="center"/>
              <w:rPr>
                <w:ins w:id="784" w:author="ngm" w:date="2016-05-06T16:20:00Z"/>
                <w:rFonts w:eastAsia="宋体"/>
                <w:lang w:eastAsia="zh-CN"/>
              </w:rPr>
            </w:pPr>
            <w:ins w:id="785" w:author="ngm" w:date="2016-05-06T16:20:00Z">
              <w:r>
                <w:rPr>
                  <w:rFonts w:eastAsia="宋体"/>
                  <w:lang w:eastAsia="zh-CN"/>
                </w:rPr>
                <w:t>5</w:t>
              </w:r>
            </w:ins>
          </w:p>
        </w:tc>
        <w:tc>
          <w:tcPr>
            <w:tcW w:w="0" w:type="auto"/>
          </w:tcPr>
          <w:p w:rsidR="00AE755C" w:rsidRDefault="00AE755C" w:rsidP="00AE755C">
            <w:pPr>
              <w:pStyle w:val="BodyText"/>
              <w:jc w:val="center"/>
              <w:rPr>
                <w:ins w:id="786" w:author="ngm" w:date="2016-05-06T16:20:00Z"/>
                <w:rFonts w:eastAsia="宋体"/>
                <w:lang w:eastAsia="zh-CN"/>
              </w:rPr>
            </w:pPr>
            <w:ins w:id="787" w:author="ngm" w:date="2016-05-06T16:20:00Z">
              <w:r>
                <w:rPr>
                  <w:rFonts w:eastAsia="宋体"/>
                  <w:lang w:eastAsia="zh-CN"/>
                </w:rPr>
                <w:t>20</w:t>
              </w:r>
            </w:ins>
          </w:p>
        </w:tc>
        <w:tc>
          <w:tcPr>
            <w:tcW w:w="0" w:type="auto"/>
          </w:tcPr>
          <w:p w:rsidR="00AE755C" w:rsidRDefault="00AE755C" w:rsidP="00AE755C">
            <w:pPr>
              <w:pStyle w:val="BodyText"/>
              <w:jc w:val="center"/>
              <w:rPr>
                <w:ins w:id="788" w:author="ngm" w:date="2016-05-06T16:20:00Z"/>
                <w:rFonts w:eastAsia="宋体"/>
                <w:lang w:eastAsia="zh-CN"/>
              </w:rPr>
            </w:pPr>
            <w:ins w:id="789" w:author="ngm" w:date="2016-05-06T16:20:00Z">
              <w:r>
                <w:rPr>
                  <w:rFonts w:eastAsia="宋体"/>
                  <w:lang w:eastAsia="zh-CN"/>
                </w:rPr>
                <w:t>10</w:t>
              </w:r>
            </w:ins>
          </w:p>
        </w:tc>
        <w:tc>
          <w:tcPr>
            <w:tcW w:w="0" w:type="auto"/>
          </w:tcPr>
          <w:p w:rsidR="00AE755C" w:rsidRPr="000762F5" w:rsidRDefault="00AE755C" w:rsidP="00AE755C">
            <w:pPr>
              <w:pStyle w:val="BodyText"/>
              <w:jc w:val="center"/>
              <w:rPr>
                <w:ins w:id="790" w:author="ngm" w:date="2016-05-06T16:20:00Z"/>
                <w:rFonts w:eastAsia="宋体"/>
                <w:lang w:eastAsia="zh-CN"/>
              </w:rPr>
            </w:pPr>
            <w:ins w:id="791" w:author="ngm" w:date="2016-05-06T16:20:00Z">
              <w:r>
                <w:rPr>
                  <w:rFonts w:eastAsia="宋体" w:cs="Optima"/>
                  <w:szCs w:val="21"/>
                  <w:lang w:eastAsia="zh-CN"/>
                </w:rPr>
                <w:t xml:space="preserve">14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50</w:t>
              </w:r>
            </w:ins>
          </w:p>
        </w:tc>
      </w:tr>
      <w:tr w:rsidR="00AE755C" w:rsidTr="00AE755C">
        <w:tblPrEx>
          <w:tblLook w:val="04A0"/>
        </w:tblPrEx>
        <w:trPr>
          <w:ins w:id="792" w:author="ngm" w:date="2016-05-06T16:20:00Z"/>
        </w:trPr>
        <w:tc>
          <w:tcPr>
            <w:tcW w:w="0" w:type="auto"/>
          </w:tcPr>
          <w:p w:rsidR="00AE755C" w:rsidRDefault="00AE755C" w:rsidP="00AE755C">
            <w:pPr>
              <w:pStyle w:val="BodyText"/>
              <w:jc w:val="center"/>
              <w:rPr>
                <w:ins w:id="793" w:author="ngm" w:date="2016-05-06T16:20:00Z"/>
                <w:rFonts w:eastAsia="宋体"/>
                <w:lang w:eastAsia="zh-CN"/>
              </w:rPr>
            </w:pPr>
            <w:ins w:id="794" w:author="ngm" w:date="2016-05-06T16:20:00Z">
              <w:r>
                <w:rPr>
                  <w:rFonts w:eastAsia="宋体"/>
                  <w:lang w:eastAsia="zh-CN"/>
                </w:rPr>
                <w:t>10</w:t>
              </w:r>
            </w:ins>
          </w:p>
        </w:tc>
        <w:tc>
          <w:tcPr>
            <w:tcW w:w="0" w:type="auto"/>
          </w:tcPr>
          <w:p w:rsidR="00AE755C" w:rsidRDefault="00AE755C" w:rsidP="00AE755C">
            <w:pPr>
              <w:pStyle w:val="BodyText"/>
              <w:jc w:val="center"/>
              <w:rPr>
                <w:ins w:id="795" w:author="ngm" w:date="2016-05-06T16:20:00Z"/>
                <w:rFonts w:eastAsia="宋体"/>
                <w:lang w:eastAsia="zh-CN"/>
              </w:rPr>
            </w:pPr>
            <w:ins w:id="796" w:author="ngm" w:date="2016-05-06T16:20:00Z">
              <w:r>
                <w:rPr>
                  <w:rFonts w:eastAsia="宋体"/>
                  <w:lang w:eastAsia="zh-CN"/>
                </w:rPr>
                <w:t>5</w:t>
              </w:r>
            </w:ins>
          </w:p>
        </w:tc>
        <w:tc>
          <w:tcPr>
            <w:tcW w:w="0" w:type="auto"/>
          </w:tcPr>
          <w:p w:rsidR="00AE755C" w:rsidRDefault="00AE755C" w:rsidP="00AE755C">
            <w:pPr>
              <w:pStyle w:val="BodyText"/>
              <w:jc w:val="center"/>
              <w:rPr>
                <w:ins w:id="797" w:author="ngm" w:date="2016-05-06T16:20:00Z"/>
                <w:rFonts w:eastAsia="宋体"/>
                <w:lang w:eastAsia="zh-CN"/>
              </w:rPr>
            </w:pPr>
            <w:ins w:id="798" w:author="ngm" w:date="2016-05-06T16:20:00Z">
              <w:r>
                <w:rPr>
                  <w:rFonts w:eastAsia="宋体"/>
                  <w:lang w:eastAsia="zh-CN"/>
                </w:rPr>
                <w:t>20</w:t>
              </w:r>
            </w:ins>
          </w:p>
        </w:tc>
        <w:tc>
          <w:tcPr>
            <w:tcW w:w="0" w:type="auto"/>
          </w:tcPr>
          <w:p w:rsidR="00AE755C" w:rsidRPr="00E558EC" w:rsidRDefault="00AE755C" w:rsidP="00AE755C">
            <w:pPr>
              <w:pStyle w:val="BodyText"/>
              <w:jc w:val="center"/>
              <w:rPr>
                <w:ins w:id="799" w:author="ngm" w:date="2016-05-06T16:20:00Z"/>
                <w:rFonts w:eastAsia="宋体"/>
                <w:lang w:eastAsia="zh-CN"/>
              </w:rPr>
            </w:pPr>
            <w:ins w:id="800" w:author="ngm" w:date="2016-05-06T16:20:00Z">
              <w:r>
                <w:rPr>
                  <w:rFonts w:eastAsia="宋体" w:cs="Optima"/>
                  <w:szCs w:val="21"/>
                  <w:lang w:eastAsia="zh-CN"/>
                </w:rPr>
                <w:t xml:space="preserve">24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65</w:t>
              </w:r>
            </w:ins>
          </w:p>
        </w:tc>
      </w:tr>
      <w:tr w:rsidR="00AE755C" w:rsidTr="00AE755C">
        <w:tblPrEx>
          <w:tblLook w:val="04A0"/>
        </w:tblPrEx>
        <w:trPr>
          <w:ins w:id="801" w:author="ngm" w:date="2016-05-06T16:20:00Z"/>
        </w:trPr>
        <w:tc>
          <w:tcPr>
            <w:tcW w:w="0" w:type="auto"/>
          </w:tcPr>
          <w:p w:rsidR="00AE755C" w:rsidRDefault="00AE755C" w:rsidP="00AE755C">
            <w:pPr>
              <w:pStyle w:val="BodyText"/>
              <w:jc w:val="center"/>
              <w:rPr>
                <w:ins w:id="802" w:author="ngm" w:date="2016-05-06T16:20:00Z"/>
                <w:rFonts w:eastAsia="宋体"/>
                <w:lang w:eastAsia="zh-CN"/>
              </w:rPr>
            </w:pPr>
            <w:ins w:id="803" w:author="ngm" w:date="2016-05-06T16:20:00Z">
              <w:r>
                <w:rPr>
                  <w:rFonts w:eastAsia="宋体"/>
                  <w:lang w:eastAsia="zh-CN"/>
                </w:rPr>
                <w:t>10</w:t>
              </w:r>
            </w:ins>
          </w:p>
        </w:tc>
        <w:tc>
          <w:tcPr>
            <w:tcW w:w="0" w:type="auto"/>
          </w:tcPr>
          <w:p w:rsidR="00AE755C" w:rsidRDefault="00AE755C" w:rsidP="00AE755C">
            <w:pPr>
              <w:pStyle w:val="BodyText"/>
              <w:jc w:val="center"/>
              <w:rPr>
                <w:ins w:id="804" w:author="ngm" w:date="2016-05-06T16:20:00Z"/>
                <w:rFonts w:eastAsia="宋体"/>
                <w:lang w:eastAsia="zh-CN"/>
              </w:rPr>
            </w:pPr>
            <w:ins w:id="805" w:author="ngm" w:date="2016-05-06T16:20:00Z">
              <w:r>
                <w:rPr>
                  <w:rFonts w:eastAsia="宋体"/>
                  <w:lang w:eastAsia="zh-CN"/>
                </w:rPr>
                <w:t>10</w:t>
              </w:r>
            </w:ins>
          </w:p>
        </w:tc>
        <w:tc>
          <w:tcPr>
            <w:tcW w:w="0" w:type="auto"/>
          </w:tcPr>
          <w:p w:rsidR="00AE755C" w:rsidRDefault="00AE755C" w:rsidP="00AE755C">
            <w:pPr>
              <w:pStyle w:val="BodyText"/>
              <w:jc w:val="center"/>
              <w:rPr>
                <w:ins w:id="806" w:author="ngm" w:date="2016-05-06T16:20:00Z"/>
                <w:rFonts w:eastAsia="宋体"/>
                <w:lang w:eastAsia="zh-CN"/>
              </w:rPr>
            </w:pPr>
            <w:ins w:id="807" w:author="ngm" w:date="2016-05-06T16:20:00Z">
              <w:r>
                <w:rPr>
                  <w:rFonts w:eastAsia="宋体"/>
                  <w:lang w:eastAsia="zh-CN"/>
                </w:rPr>
                <w:t>15</w:t>
              </w:r>
            </w:ins>
          </w:p>
        </w:tc>
        <w:tc>
          <w:tcPr>
            <w:tcW w:w="0" w:type="auto"/>
          </w:tcPr>
          <w:p w:rsidR="00AE755C" w:rsidRPr="000762F5" w:rsidRDefault="00AE755C" w:rsidP="00AE755C">
            <w:pPr>
              <w:pStyle w:val="BodyText"/>
              <w:jc w:val="center"/>
              <w:rPr>
                <w:ins w:id="808" w:author="ngm" w:date="2016-05-06T16:20:00Z"/>
                <w:rFonts w:eastAsia="宋体"/>
                <w:lang w:eastAsia="zh-CN"/>
              </w:rPr>
            </w:pPr>
            <w:ins w:id="809" w:author="ngm" w:date="2016-05-06T16:20:00Z">
              <w:r>
                <w:rPr>
                  <w:rFonts w:eastAsia="宋体" w:cs="Optima"/>
                  <w:szCs w:val="21"/>
                  <w:lang w:eastAsia="zh-CN"/>
                </w:rPr>
                <w:t xml:space="preserve">19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60</w:t>
              </w:r>
            </w:ins>
          </w:p>
        </w:tc>
      </w:tr>
      <w:tr w:rsidR="00AE755C" w:rsidTr="00AE755C">
        <w:tblPrEx>
          <w:tblLook w:val="04A0"/>
        </w:tblPrEx>
        <w:trPr>
          <w:ins w:id="810" w:author="ngm" w:date="2016-05-06T16:20:00Z"/>
        </w:trPr>
        <w:tc>
          <w:tcPr>
            <w:tcW w:w="0" w:type="auto"/>
          </w:tcPr>
          <w:p w:rsidR="00AE755C" w:rsidRDefault="00AE755C" w:rsidP="00AE755C">
            <w:pPr>
              <w:pStyle w:val="BodyText"/>
              <w:jc w:val="center"/>
              <w:rPr>
                <w:ins w:id="811" w:author="ngm" w:date="2016-05-06T16:20:00Z"/>
                <w:rFonts w:eastAsia="宋体"/>
                <w:lang w:eastAsia="zh-CN"/>
              </w:rPr>
            </w:pPr>
            <w:ins w:id="812" w:author="ngm" w:date="2016-05-06T16:20:00Z">
              <w:r>
                <w:rPr>
                  <w:rFonts w:eastAsia="宋体"/>
                  <w:lang w:eastAsia="zh-CN"/>
                </w:rPr>
                <w:t>10</w:t>
              </w:r>
            </w:ins>
          </w:p>
        </w:tc>
        <w:tc>
          <w:tcPr>
            <w:tcW w:w="0" w:type="auto"/>
          </w:tcPr>
          <w:p w:rsidR="00AE755C" w:rsidRDefault="00AE755C" w:rsidP="00AE755C">
            <w:pPr>
              <w:pStyle w:val="BodyText"/>
              <w:jc w:val="center"/>
              <w:rPr>
                <w:ins w:id="813" w:author="ngm" w:date="2016-05-06T16:20:00Z"/>
                <w:rFonts w:eastAsia="宋体"/>
                <w:lang w:eastAsia="zh-CN"/>
              </w:rPr>
            </w:pPr>
            <w:ins w:id="814" w:author="ngm" w:date="2016-05-06T16:20:00Z">
              <w:r>
                <w:rPr>
                  <w:rFonts w:eastAsia="宋体"/>
                  <w:lang w:eastAsia="zh-CN"/>
                </w:rPr>
                <w:t>15</w:t>
              </w:r>
            </w:ins>
          </w:p>
        </w:tc>
        <w:tc>
          <w:tcPr>
            <w:tcW w:w="0" w:type="auto"/>
          </w:tcPr>
          <w:p w:rsidR="00AE755C" w:rsidRDefault="00AE755C" w:rsidP="00AE755C">
            <w:pPr>
              <w:pStyle w:val="BodyText"/>
              <w:jc w:val="center"/>
              <w:rPr>
                <w:ins w:id="815" w:author="ngm" w:date="2016-05-06T16:20:00Z"/>
                <w:rFonts w:eastAsia="宋体"/>
                <w:lang w:eastAsia="zh-CN"/>
              </w:rPr>
            </w:pPr>
            <w:ins w:id="816" w:author="ngm" w:date="2016-05-06T16:20:00Z">
              <w:r>
                <w:rPr>
                  <w:rFonts w:eastAsia="宋体"/>
                  <w:lang w:eastAsia="zh-CN"/>
                </w:rPr>
                <w:t>10</w:t>
              </w:r>
            </w:ins>
          </w:p>
        </w:tc>
        <w:tc>
          <w:tcPr>
            <w:tcW w:w="0" w:type="auto"/>
          </w:tcPr>
          <w:p w:rsidR="00AE755C" w:rsidRPr="000762F5" w:rsidRDefault="00AE755C" w:rsidP="00AE755C">
            <w:pPr>
              <w:pStyle w:val="BodyText"/>
              <w:jc w:val="center"/>
              <w:rPr>
                <w:ins w:id="817" w:author="ngm" w:date="2016-05-06T16:20:00Z"/>
                <w:rFonts w:eastAsia="宋体"/>
                <w:lang w:eastAsia="zh-CN"/>
              </w:rPr>
            </w:pPr>
            <w:ins w:id="818" w:author="ngm" w:date="2016-05-06T16:20:00Z">
              <w:r>
                <w:rPr>
                  <w:rFonts w:eastAsia="宋体" w:cs="Optima"/>
                  <w:szCs w:val="21"/>
                  <w:lang w:eastAsia="zh-CN"/>
                </w:rPr>
                <w:t xml:space="preserve">14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55</w:t>
              </w:r>
            </w:ins>
          </w:p>
        </w:tc>
      </w:tr>
      <w:tr w:rsidR="00AE755C" w:rsidTr="00AE755C">
        <w:tblPrEx>
          <w:tblLook w:val="04A0"/>
        </w:tblPrEx>
        <w:trPr>
          <w:ins w:id="819" w:author="ngm" w:date="2016-05-06T16:20:00Z"/>
        </w:trPr>
        <w:tc>
          <w:tcPr>
            <w:tcW w:w="0" w:type="auto"/>
          </w:tcPr>
          <w:p w:rsidR="00AE755C" w:rsidRDefault="00AE755C" w:rsidP="00AE755C">
            <w:pPr>
              <w:pStyle w:val="BodyText"/>
              <w:jc w:val="center"/>
              <w:rPr>
                <w:ins w:id="820" w:author="ngm" w:date="2016-05-06T16:20:00Z"/>
                <w:rFonts w:eastAsia="宋体"/>
                <w:lang w:eastAsia="zh-CN"/>
              </w:rPr>
            </w:pPr>
            <w:ins w:id="821" w:author="ngm" w:date="2016-05-06T16:20:00Z">
              <w:r>
                <w:rPr>
                  <w:rFonts w:eastAsia="宋体"/>
                  <w:lang w:eastAsia="zh-CN"/>
                </w:rPr>
                <w:t>10</w:t>
              </w:r>
            </w:ins>
          </w:p>
        </w:tc>
        <w:tc>
          <w:tcPr>
            <w:tcW w:w="0" w:type="auto"/>
          </w:tcPr>
          <w:p w:rsidR="00AE755C" w:rsidRDefault="00AE755C" w:rsidP="00AE755C">
            <w:pPr>
              <w:pStyle w:val="BodyText"/>
              <w:jc w:val="center"/>
              <w:rPr>
                <w:ins w:id="822" w:author="ngm" w:date="2016-05-06T16:20:00Z"/>
                <w:rFonts w:eastAsia="宋体"/>
                <w:lang w:eastAsia="zh-CN"/>
              </w:rPr>
            </w:pPr>
            <w:ins w:id="823" w:author="ngm" w:date="2016-05-06T16:20:00Z">
              <w:r>
                <w:rPr>
                  <w:rFonts w:eastAsia="宋体"/>
                  <w:lang w:eastAsia="zh-CN"/>
                </w:rPr>
                <w:t>20</w:t>
              </w:r>
            </w:ins>
          </w:p>
        </w:tc>
        <w:tc>
          <w:tcPr>
            <w:tcW w:w="0" w:type="auto"/>
          </w:tcPr>
          <w:p w:rsidR="00AE755C" w:rsidRDefault="00AE755C" w:rsidP="00AE755C">
            <w:pPr>
              <w:pStyle w:val="BodyText"/>
              <w:jc w:val="center"/>
              <w:rPr>
                <w:ins w:id="824" w:author="ngm" w:date="2016-05-06T16:20:00Z"/>
                <w:rFonts w:eastAsia="宋体"/>
                <w:lang w:eastAsia="zh-CN"/>
              </w:rPr>
            </w:pPr>
            <w:ins w:id="825" w:author="ngm" w:date="2016-05-06T16:20:00Z">
              <w:r>
                <w:rPr>
                  <w:rFonts w:eastAsia="宋体"/>
                  <w:lang w:eastAsia="zh-CN"/>
                </w:rPr>
                <w:t>5</w:t>
              </w:r>
            </w:ins>
          </w:p>
        </w:tc>
        <w:tc>
          <w:tcPr>
            <w:tcW w:w="0" w:type="auto"/>
          </w:tcPr>
          <w:p w:rsidR="00AE755C" w:rsidRPr="000762F5" w:rsidRDefault="00AE755C" w:rsidP="00AE755C">
            <w:pPr>
              <w:pStyle w:val="BodyText"/>
              <w:jc w:val="center"/>
              <w:rPr>
                <w:ins w:id="826" w:author="ngm" w:date="2016-05-06T16:20:00Z"/>
                <w:rFonts w:eastAsia="宋体"/>
                <w:lang w:eastAsia="zh-CN"/>
              </w:rPr>
            </w:pPr>
            <w:ins w:id="827" w:author="ngm" w:date="2016-05-06T16:20:00Z">
              <w:r>
                <w:rPr>
                  <w:rFonts w:eastAsia="宋体" w:cs="Optima"/>
                  <w:szCs w:val="21"/>
                  <w:lang w:eastAsia="zh-CN"/>
                </w:rPr>
                <w:t xml:space="preserve">9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50</w:t>
              </w:r>
            </w:ins>
          </w:p>
        </w:tc>
      </w:tr>
      <w:tr w:rsidR="00AE755C" w:rsidTr="00AE755C">
        <w:tblPrEx>
          <w:tblLook w:val="04A0"/>
        </w:tblPrEx>
        <w:trPr>
          <w:ins w:id="828" w:author="ngm" w:date="2016-05-06T16:20:00Z"/>
        </w:trPr>
        <w:tc>
          <w:tcPr>
            <w:tcW w:w="0" w:type="auto"/>
          </w:tcPr>
          <w:p w:rsidR="00AE755C" w:rsidRDefault="00AE755C" w:rsidP="00AE755C">
            <w:pPr>
              <w:pStyle w:val="BodyText"/>
              <w:jc w:val="center"/>
              <w:rPr>
                <w:ins w:id="829" w:author="ngm" w:date="2016-05-06T16:20:00Z"/>
                <w:rFonts w:eastAsia="宋体"/>
                <w:lang w:eastAsia="zh-CN"/>
              </w:rPr>
            </w:pPr>
            <w:ins w:id="830" w:author="ngm" w:date="2016-05-06T16:20:00Z">
              <w:r>
                <w:rPr>
                  <w:rFonts w:eastAsia="宋体"/>
                  <w:lang w:eastAsia="zh-CN"/>
                </w:rPr>
                <w:t>5</w:t>
              </w:r>
            </w:ins>
          </w:p>
        </w:tc>
        <w:tc>
          <w:tcPr>
            <w:tcW w:w="0" w:type="auto"/>
          </w:tcPr>
          <w:p w:rsidR="00AE755C" w:rsidRDefault="00AE755C" w:rsidP="00AE755C">
            <w:pPr>
              <w:pStyle w:val="BodyText"/>
              <w:jc w:val="center"/>
              <w:rPr>
                <w:ins w:id="831" w:author="ngm" w:date="2016-05-06T16:20:00Z"/>
                <w:rFonts w:eastAsia="宋体"/>
                <w:lang w:eastAsia="zh-CN"/>
              </w:rPr>
            </w:pPr>
            <w:ins w:id="832" w:author="ngm" w:date="2016-05-06T16:20:00Z">
              <w:r>
                <w:rPr>
                  <w:rFonts w:eastAsia="宋体"/>
                  <w:lang w:eastAsia="zh-CN"/>
                </w:rPr>
                <w:t>15</w:t>
              </w:r>
            </w:ins>
          </w:p>
        </w:tc>
        <w:tc>
          <w:tcPr>
            <w:tcW w:w="0" w:type="auto"/>
          </w:tcPr>
          <w:p w:rsidR="00AE755C" w:rsidRDefault="00AE755C" w:rsidP="00AE755C">
            <w:pPr>
              <w:pStyle w:val="BodyText"/>
              <w:jc w:val="center"/>
              <w:rPr>
                <w:ins w:id="833" w:author="ngm" w:date="2016-05-06T16:20:00Z"/>
                <w:rFonts w:eastAsia="宋体"/>
                <w:lang w:eastAsia="zh-CN"/>
              </w:rPr>
            </w:pPr>
            <w:ins w:id="834" w:author="ngm" w:date="2016-05-06T16:20:00Z">
              <w:r>
                <w:rPr>
                  <w:rFonts w:eastAsia="宋体"/>
                  <w:lang w:eastAsia="zh-CN"/>
                </w:rPr>
                <w:t>20</w:t>
              </w:r>
            </w:ins>
          </w:p>
        </w:tc>
        <w:tc>
          <w:tcPr>
            <w:tcW w:w="0" w:type="auto"/>
          </w:tcPr>
          <w:p w:rsidR="00AE755C" w:rsidRPr="000762F5" w:rsidRDefault="00AE755C" w:rsidP="00AE755C">
            <w:pPr>
              <w:pStyle w:val="BodyText"/>
              <w:jc w:val="center"/>
              <w:rPr>
                <w:ins w:id="835" w:author="ngm" w:date="2016-05-06T16:20:00Z"/>
                <w:rFonts w:eastAsia="宋体"/>
                <w:lang w:eastAsia="zh-CN"/>
              </w:rPr>
            </w:pPr>
            <w:ins w:id="836" w:author="ngm" w:date="2016-05-06T16:20:00Z">
              <w:r>
                <w:rPr>
                  <w:rFonts w:eastAsia="宋体" w:cs="Optima"/>
                  <w:szCs w:val="21"/>
                  <w:lang w:eastAsia="zh-CN"/>
                </w:rPr>
                <w:t xml:space="preserve">19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55</w:t>
              </w:r>
            </w:ins>
          </w:p>
        </w:tc>
      </w:tr>
      <w:tr w:rsidR="00AE755C" w:rsidTr="00AE755C">
        <w:tblPrEx>
          <w:tblLook w:val="04A0"/>
        </w:tblPrEx>
        <w:trPr>
          <w:ins w:id="837" w:author="ngm" w:date="2016-05-06T16:20:00Z"/>
        </w:trPr>
        <w:tc>
          <w:tcPr>
            <w:tcW w:w="0" w:type="auto"/>
          </w:tcPr>
          <w:p w:rsidR="00AE755C" w:rsidRDefault="00AE755C" w:rsidP="00AE755C">
            <w:pPr>
              <w:pStyle w:val="BodyText"/>
              <w:jc w:val="center"/>
              <w:rPr>
                <w:ins w:id="838" w:author="ngm" w:date="2016-05-06T16:20:00Z"/>
                <w:rFonts w:eastAsia="宋体"/>
                <w:lang w:eastAsia="zh-CN"/>
              </w:rPr>
            </w:pPr>
            <w:ins w:id="839" w:author="ngm" w:date="2016-05-06T16:20:00Z">
              <w:r>
                <w:rPr>
                  <w:rFonts w:eastAsia="宋体"/>
                  <w:lang w:eastAsia="zh-CN"/>
                </w:rPr>
                <w:t>5</w:t>
              </w:r>
            </w:ins>
          </w:p>
        </w:tc>
        <w:tc>
          <w:tcPr>
            <w:tcW w:w="0" w:type="auto"/>
          </w:tcPr>
          <w:p w:rsidR="00AE755C" w:rsidRDefault="00AE755C" w:rsidP="00AE755C">
            <w:pPr>
              <w:pStyle w:val="BodyText"/>
              <w:jc w:val="center"/>
              <w:rPr>
                <w:ins w:id="840" w:author="ngm" w:date="2016-05-06T16:20:00Z"/>
                <w:rFonts w:eastAsia="宋体"/>
                <w:lang w:eastAsia="zh-CN"/>
              </w:rPr>
            </w:pPr>
            <w:ins w:id="841" w:author="ngm" w:date="2016-05-06T16:20:00Z">
              <w:r>
                <w:rPr>
                  <w:rFonts w:eastAsia="宋体"/>
                  <w:lang w:eastAsia="zh-CN"/>
                </w:rPr>
                <w:t>20</w:t>
              </w:r>
            </w:ins>
          </w:p>
        </w:tc>
        <w:tc>
          <w:tcPr>
            <w:tcW w:w="0" w:type="auto"/>
          </w:tcPr>
          <w:p w:rsidR="00AE755C" w:rsidRDefault="00AE755C" w:rsidP="00AE755C">
            <w:pPr>
              <w:pStyle w:val="BodyText"/>
              <w:jc w:val="center"/>
              <w:rPr>
                <w:ins w:id="842" w:author="ngm" w:date="2016-05-06T16:20:00Z"/>
                <w:rFonts w:eastAsia="宋体"/>
                <w:lang w:eastAsia="zh-CN"/>
              </w:rPr>
            </w:pPr>
            <w:ins w:id="843" w:author="ngm" w:date="2016-05-06T16:20:00Z">
              <w:r>
                <w:rPr>
                  <w:rFonts w:eastAsia="宋体"/>
                  <w:lang w:eastAsia="zh-CN"/>
                </w:rPr>
                <w:t>15</w:t>
              </w:r>
            </w:ins>
          </w:p>
        </w:tc>
        <w:tc>
          <w:tcPr>
            <w:tcW w:w="0" w:type="auto"/>
          </w:tcPr>
          <w:p w:rsidR="00AE755C" w:rsidRPr="000762F5" w:rsidRDefault="00AE755C" w:rsidP="00AE755C">
            <w:pPr>
              <w:pStyle w:val="BodyText"/>
              <w:jc w:val="center"/>
              <w:rPr>
                <w:ins w:id="844" w:author="ngm" w:date="2016-05-06T16:20:00Z"/>
                <w:rFonts w:eastAsia="宋体"/>
                <w:lang w:eastAsia="zh-CN"/>
              </w:rPr>
            </w:pPr>
            <w:ins w:id="845" w:author="ngm" w:date="2016-05-06T16:20:00Z">
              <w:r>
                <w:rPr>
                  <w:rFonts w:eastAsia="宋体" w:cs="Optima"/>
                  <w:szCs w:val="21"/>
                  <w:lang w:eastAsia="zh-CN"/>
                </w:rPr>
                <w:t xml:space="preserve">14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50</w:t>
              </w:r>
            </w:ins>
          </w:p>
        </w:tc>
      </w:tr>
      <w:tr w:rsidR="00AE755C" w:rsidTr="00AE755C">
        <w:tblPrEx>
          <w:tblLook w:val="04A0"/>
        </w:tblPrEx>
        <w:trPr>
          <w:ins w:id="846" w:author="ngm" w:date="2016-05-06T16:20:00Z"/>
        </w:trPr>
        <w:tc>
          <w:tcPr>
            <w:tcW w:w="0" w:type="auto"/>
          </w:tcPr>
          <w:p w:rsidR="00AE755C" w:rsidRDefault="00AE755C" w:rsidP="00AE755C">
            <w:pPr>
              <w:pStyle w:val="BodyText"/>
              <w:jc w:val="center"/>
              <w:rPr>
                <w:ins w:id="847" w:author="ngm" w:date="2016-05-06T16:20:00Z"/>
                <w:rFonts w:eastAsia="宋体"/>
                <w:lang w:eastAsia="zh-CN"/>
              </w:rPr>
            </w:pPr>
            <w:ins w:id="848" w:author="ngm" w:date="2016-05-06T16:20:00Z">
              <w:r>
                <w:rPr>
                  <w:rFonts w:eastAsia="宋体"/>
                  <w:lang w:eastAsia="zh-CN"/>
                </w:rPr>
                <w:t>10</w:t>
              </w:r>
            </w:ins>
          </w:p>
        </w:tc>
        <w:tc>
          <w:tcPr>
            <w:tcW w:w="0" w:type="auto"/>
          </w:tcPr>
          <w:p w:rsidR="00AE755C" w:rsidRDefault="00AE755C" w:rsidP="00AE755C">
            <w:pPr>
              <w:pStyle w:val="BodyText"/>
              <w:jc w:val="center"/>
              <w:rPr>
                <w:ins w:id="849" w:author="ngm" w:date="2016-05-06T16:20:00Z"/>
                <w:rFonts w:eastAsia="宋体"/>
                <w:lang w:eastAsia="zh-CN"/>
              </w:rPr>
            </w:pPr>
            <w:ins w:id="850" w:author="ngm" w:date="2016-05-06T16:20:00Z">
              <w:r>
                <w:rPr>
                  <w:rFonts w:eastAsia="宋体"/>
                  <w:lang w:eastAsia="zh-CN"/>
                </w:rPr>
                <w:t>10</w:t>
              </w:r>
            </w:ins>
          </w:p>
        </w:tc>
        <w:tc>
          <w:tcPr>
            <w:tcW w:w="0" w:type="auto"/>
          </w:tcPr>
          <w:p w:rsidR="00AE755C" w:rsidRDefault="00AE755C" w:rsidP="00AE755C">
            <w:pPr>
              <w:pStyle w:val="BodyText"/>
              <w:jc w:val="center"/>
              <w:rPr>
                <w:ins w:id="851" w:author="ngm" w:date="2016-05-06T16:20:00Z"/>
                <w:rFonts w:eastAsia="宋体"/>
                <w:lang w:eastAsia="zh-CN"/>
              </w:rPr>
            </w:pPr>
            <w:ins w:id="852" w:author="ngm" w:date="2016-05-06T16:20:00Z">
              <w:r>
                <w:rPr>
                  <w:rFonts w:eastAsia="宋体"/>
                  <w:lang w:eastAsia="zh-CN"/>
                </w:rPr>
                <w:t>20</w:t>
              </w:r>
            </w:ins>
          </w:p>
        </w:tc>
        <w:tc>
          <w:tcPr>
            <w:tcW w:w="0" w:type="auto"/>
          </w:tcPr>
          <w:p w:rsidR="00AE755C" w:rsidRPr="000762F5" w:rsidRDefault="00AE755C" w:rsidP="00AE755C">
            <w:pPr>
              <w:pStyle w:val="BodyText"/>
              <w:jc w:val="center"/>
              <w:rPr>
                <w:ins w:id="853" w:author="ngm" w:date="2016-05-06T16:20:00Z"/>
                <w:rFonts w:eastAsia="宋体"/>
                <w:lang w:eastAsia="zh-CN"/>
              </w:rPr>
            </w:pPr>
            <w:ins w:id="854" w:author="ngm" w:date="2016-05-06T16:20:00Z">
              <w:r>
                <w:rPr>
                  <w:rFonts w:eastAsia="宋体" w:cs="Optima"/>
                  <w:szCs w:val="21"/>
                  <w:lang w:eastAsia="zh-CN"/>
                </w:rPr>
                <w:t xml:space="preserve">19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60</w:t>
              </w:r>
            </w:ins>
          </w:p>
        </w:tc>
      </w:tr>
      <w:tr w:rsidR="00AE755C" w:rsidTr="00AE755C">
        <w:tblPrEx>
          <w:tblLook w:val="04A0"/>
        </w:tblPrEx>
        <w:trPr>
          <w:ins w:id="855" w:author="ngm" w:date="2016-05-06T16:20:00Z"/>
        </w:trPr>
        <w:tc>
          <w:tcPr>
            <w:tcW w:w="0" w:type="auto"/>
          </w:tcPr>
          <w:p w:rsidR="00AE755C" w:rsidRDefault="00AE755C" w:rsidP="00AE755C">
            <w:pPr>
              <w:pStyle w:val="BodyText"/>
              <w:jc w:val="center"/>
              <w:rPr>
                <w:ins w:id="856" w:author="ngm" w:date="2016-05-06T16:20:00Z"/>
                <w:rFonts w:eastAsia="宋体"/>
                <w:lang w:eastAsia="zh-CN"/>
              </w:rPr>
            </w:pPr>
            <w:ins w:id="857" w:author="ngm" w:date="2016-05-06T16:20:00Z">
              <w:r>
                <w:rPr>
                  <w:rFonts w:eastAsia="宋体"/>
                  <w:lang w:eastAsia="zh-CN"/>
                </w:rPr>
                <w:t>10</w:t>
              </w:r>
            </w:ins>
          </w:p>
        </w:tc>
        <w:tc>
          <w:tcPr>
            <w:tcW w:w="0" w:type="auto"/>
          </w:tcPr>
          <w:p w:rsidR="00AE755C" w:rsidRDefault="00AE755C" w:rsidP="00AE755C">
            <w:pPr>
              <w:pStyle w:val="BodyText"/>
              <w:jc w:val="center"/>
              <w:rPr>
                <w:ins w:id="858" w:author="ngm" w:date="2016-05-06T16:20:00Z"/>
                <w:rFonts w:eastAsia="宋体"/>
                <w:lang w:eastAsia="zh-CN"/>
              </w:rPr>
            </w:pPr>
            <w:ins w:id="859" w:author="ngm" w:date="2016-05-06T16:20:00Z">
              <w:r>
                <w:rPr>
                  <w:rFonts w:eastAsia="宋体"/>
                  <w:lang w:eastAsia="zh-CN"/>
                </w:rPr>
                <w:t>15</w:t>
              </w:r>
            </w:ins>
          </w:p>
        </w:tc>
        <w:tc>
          <w:tcPr>
            <w:tcW w:w="0" w:type="auto"/>
          </w:tcPr>
          <w:p w:rsidR="00AE755C" w:rsidRDefault="00AE755C" w:rsidP="00AE755C">
            <w:pPr>
              <w:pStyle w:val="BodyText"/>
              <w:jc w:val="center"/>
              <w:rPr>
                <w:ins w:id="860" w:author="ngm" w:date="2016-05-06T16:20:00Z"/>
                <w:rFonts w:eastAsia="宋体"/>
                <w:lang w:eastAsia="zh-CN"/>
              </w:rPr>
            </w:pPr>
            <w:ins w:id="861" w:author="ngm" w:date="2016-05-06T16:20:00Z">
              <w:r>
                <w:rPr>
                  <w:rFonts w:eastAsia="宋体"/>
                  <w:lang w:eastAsia="zh-CN"/>
                </w:rPr>
                <w:t>15</w:t>
              </w:r>
            </w:ins>
          </w:p>
        </w:tc>
        <w:tc>
          <w:tcPr>
            <w:tcW w:w="0" w:type="auto"/>
          </w:tcPr>
          <w:p w:rsidR="00AE755C" w:rsidRPr="000762F5" w:rsidRDefault="00AE755C" w:rsidP="00AE755C">
            <w:pPr>
              <w:pStyle w:val="BodyText"/>
              <w:jc w:val="center"/>
              <w:rPr>
                <w:ins w:id="862" w:author="ngm" w:date="2016-05-06T16:20:00Z"/>
                <w:rFonts w:eastAsia="宋体"/>
                <w:lang w:eastAsia="zh-CN"/>
              </w:rPr>
            </w:pPr>
            <w:ins w:id="863" w:author="ngm" w:date="2016-05-06T16:20:00Z">
              <w:r>
                <w:rPr>
                  <w:rFonts w:eastAsia="宋体" w:cs="Optima"/>
                  <w:szCs w:val="21"/>
                  <w:lang w:eastAsia="zh-CN"/>
                </w:rPr>
                <w:t xml:space="preserve">14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55</w:t>
              </w:r>
            </w:ins>
          </w:p>
        </w:tc>
      </w:tr>
      <w:tr w:rsidR="00AE755C" w:rsidTr="00AE755C">
        <w:tblPrEx>
          <w:tblLook w:val="04A0"/>
        </w:tblPrEx>
        <w:trPr>
          <w:ins w:id="864" w:author="ngm" w:date="2016-05-06T16:20:00Z"/>
        </w:trPr>
        <w:tc>
          <w:tcPr>
            <w:tcW w:w="0" w:type="auto"/>
          </w:tcPr>
          <w:p w:rsidR="00AE755C" w:rsidRDefault="00AE755C" w:rsidP="00AE755C">
            <w:pPr>
              <w:pStyle w:val="BodyText"/>
              <w:jc w:val="center"/>
              <w:rPr>
                <w:ins w:id="865" w:author="ngm" w:date="2016-05-06T16:20:00Z"/>
                <w:rFonts w:eastAsia="宋体"/>
                <w:lang w:eastAsia="zh-CN"/>
              </w:rPr>
            </w:pPr>
            <w:ins w:id="866" w:author="ngm" w:date="2016-05-06T16:20:00Z">
              <w:r>
                <w:rPr>
                  <w:rFonts w:eastAsia="宋体"/>
                  <w:lang w:eastAsia="zh-CN"/>
                </w:rPr>
                <w:t>10</w:t>
              </w:r>
            </w:ins>
          </w:p>
        </w:tc>
        <w:tc>
          <w:tcPr>
            <w:tcW w:w="0" w:type="auto"/>
          </w:tcPr>
          <w:p w:rsidR="00AE755C" w:rsidRDefault="00AE755C" w:rsidP="00AE755C">
            <w:pPr>
              <w:pStyle w:val="BodyText"/>
              <w:jc w:val="center"/>
              <w:rPr>
                <w:ins w:id="867" w:author="ngm" w:date="2016-05-06T16:20:00Z"/>
                <w:rFonts w:eastAsia="宋体"/>
                <w:lang w:eastAsia="zh-CN"/>
              </w:rPr>
            </w:pPr>
            <w:ins w:id="868" w:author="ngm" w:date="2016-05-06T16:20:00Z">
              <w:r>
                <w:rPr>
                  <w:rFonts w:eastAsia="宋体"/>
                  <w:lang w:eastAsia="zh-CN"/>
                </w:rPr>
                <w:t>20</w:t>
              </w:r>
            </w:ins>
          </w:p>
        </w:tc>
        <w:tc>
          <w:tcPr>
            <w:tcW w:w="0" w:type="auto"/>
          </w:tcPr>
          <w:p w:rsidR="00AE755C" w:rsidRDefault="00AE755C" w:rsidP="00AE755C">
            <w:pPr>
              <w:pStyle w:val="BodyText"/>
              <w:jc w:val="center"/>
              <w:rPr>
                <w:ins w:id="869" w:author="ngm" w:date="2016-05-06T16:20:00Z"/>
                <w:rFonts w:eastAsia="宋体"/>
                <w:lang w:eastAsia="zh-CN"/>
              </w:rPr>
            </w:pPr>
            <w:ins w:id="870" w:author="ngm" w:date="2016-05-06T16:20:00Z">
              <w:r>
                <w:rPr>
                  <w:rFonts w:eastAsia="宋体"/>
                  <w:lang w:eastAsia="zh-CN"/>
                </w:rPr>
                <w:t>10</w:t>
              </w:r>
            </w:ins>
          </w:p>
        </w:tc>
        <w:tc>
          <w:tcPr>
            <w:tcW w:w="0" w:type="auto"/>
          </w:tcPr>
          <w:p w:rsidR="00AE755C" w:rsidRPr="000762F5" w:rsidRDefault="00AE755C" w:rsidP="00AE755C">
            <w:pPr>
              <w:pStyle w:val="BodyText"/>
              <w:jc w:val="center"/>
              <w:rPr>
                <w:ins w:id="871" w:author="ngm" w:date="2016-05-06T16:20:00Z"/>
                <w:rFonts w:eastAsia="宋体"/>
                <w:lang w:eastAsia="zh-CN"/>
              </w:rPr>
            </w:pPr>
            <w:ins w:id="872" w:author="ngm" w:date="2016-05-06T16:20:00Z">
              <w:r>
                <w:rPr>
                  <w:rFonts w:eastAsia="宋体" w:cs="Optima"/>
                  <w:szCs w:val="21"/>
                  <w:lang w:eastAsia="zh-CN"/>
                </w:rPr>
                <w:t xml:space="preserve">9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50</w:t>
              </w:r>
            </w:ins>
          </w:p>
        </w:tc>
      </w:tr>
      <w:tr w:rsidR="00AE755C" w:rsidTr="00AE755C">
        <w:tblPrEx>
          <w:tblLook w:val="04A0"/>
        </w:tblPrEx>
        <w:trPr>
          <w:ins w:id="873" w:author="ngm" w:date="2016-05-06T16:20:00Z"/>
        </w:trPr>
        <w:tc>
          <w:tcPr>
            <w:tcW w:w="0" w:type="auto"/>
          </w:tcPr>
          <w:p w:rsidR="00AE755C" w:rsidRDefault="00AE755C" w:rsidP="00AE755C">
            <w:pPr>
              <w:pStyle w:val="BodyText"/>
              <w:jc w:val="center"/>
              <w:rPr>
                <w:ins w:id="874" w:author="ngm" w:date="2016-05-06T16:20:00Z"/>
                <w:rFonts w:eastAsia="宋体"/>
                <w:lang w:eastAsia="zh-CN"/>
              </w:rPr>
            </w:pPr>
            <w:ins w:id="875" w:author="ngm" w:date="2016-05-06T16:20:00Z">
              <w:r>
                <w:rPr>
                  <w:rFonts w:eastAsia="宋体"/>
                  <w:lang w:eastAsia="zh-CN"/>
                </w:rPr>
                <w:t>5</w:t>
              </w:r>
            </w:ins>
          </w:p>
        </w:tc>
        <w:tc>
          <w:tcPr>
            <w:tcW w:w="0" w:type="auto"/>
          </w:tcPr>
          <w:p w:rsidR="00AE755C" w:rsidRDefault="00AE755C" w:rsidP="00AE755C">
            <w:pPr>
              <w:pStyle w:val="BodyText"/>
              <w:jc w:val="center"/>
              <w:rPr>
                <w:ins w:id="876" w:author="ngm" w:date="2016-05-06T16:20:00Z"/>
                <w:rFonts w:eastAsia="宋体"/>
                <w:lang w:eastAsia="zh-CN"/>
              </w:rPr>
            </w:pPr>
            <w:ins w:id="877" w:author="ngm" w:date="2016-05-06T16:20:00Z">
              <w:r>
                <w:rPr>
                  <w:rFonts w:eastAsia="宋体"/>
                  <w:lang w:eastAsia="zh-CN"/>
                </w:rPr>
                <w:t>20</w:t>
              </w:r>
            </w:ins>
          </w:p>
        </w:tc>
        <w:tc>
          <w:tcPr>
            <w:tcW w:w="0" w:type="auto"/>
          </w:tcPr>
          <w:p w:rsidR="00AE755C" w:rsidRDefault="00AE755C" w:rsidP="00AE755C">
            <w:pPr>
              <w:pStyle w:val="BodyText"/>
              <w:jc w:val="center"/>
              <w:rPr>
                <w:ins w:id="878" w:author="ngm" w:date="2016-05-06T16:20:00Z"/>
                <w:rFonts w:eastAsia="宋体"/>
                <w:lang w:eastAsia="zh-CN"/>
              </w:rPr>
            </w:pPr>
            <w:ins w:id="879" w:author="ngm" w:date="2016-05-06T16:20:00Z">
              <w:r>
                <w:rPr>
                  <w:rFonts w:eastAsia="宋体"/>
                  <w:lang w:eastAsia="zh-CN"/>
                </w:rPr>
                <w:t>20</w:t>
              </w:r>
            </w:ins>
          </w:p>
        </w:tc>
        <w:tc>
          <w:tcPr>
            <w:tcW w:w="0" w:type="auto"/>
          </w:tcPr>
          <w:p w:rsidR="00AE755C" w:rsidRPr="000762F5" w:rsidRDefault="00AE755C" w:rsidP="00AE755C">
            <w:pPr>
              <w:pStyle w:val="BodyText"/>
              <w:jc w:val="center"/>
              <w:rPr>
                <w:ins w:id="880" w:author="ngm" w:date="2016-05-06T16:20:00Z"/>
                <w:rFonts w:eastAsia="宋体"/>
                <w:lang w:eastAsia="zh-CN"/>
              </w:rPr>
            </w:pPr>
            <w:ins w:id="881" w:author="ngm" w:date="2016-05-06T16:20:00Z">
              <w:r>
                <w:rPr>
                  <w:rFonts w:eastAsia="宋体" w:cs="Optima"/>
                  <w:szCs w:val="21"/>
                  <w:lang w:eastAsia="zh-CN"/>
                </w:rPr>
                <w:t xml:space="preserve">14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50</w:t>
              </w:r>
            </w:ins>
          </w:p>
        </w:tc>
      </w:tr>
      <w:tr w:rsidR="00AE755C" w:rsidTr="00AE755C">
        <w:tblPrEx>
          <w:tblLook w:val="04A0"/>
        </w:tblPrEx>
        <w:trPr>
          <w:ins w:id="882" w:author="ngm" w:date="2016-05-06T16:20:00Z"/>
        </w:trPr>
        <w:tc>
          <w:tcPr>
            <w:tcW w:w="0" w:type="auto"/>
          </w:tcPr>
          <w:p w:rsidR="00AE755C" w:rsidRDefault="00AE755C" w:rsidP="00AE755C">
            <w:pPr>
              <w:pStyle w:val="BodyText"/>
              <w:jc w:val="center"/>
              <w:rPr>
                <w:ins w:id="883" w:author="ngm" w:date="2016-05-06T16:20:00Z"/>
                <w:rFonts w:eastAsia="宋体"/>
                <w:lang w:eastAsia="zh-CN"/>
              </w:rPr>
            </w:pPr>
            <w:ins w:id="884" w:author="ngm" w:date="2016-05-06T16:20:00Z">
              <w:r>
                <w:rPr>
                  <w:rFonts w:eastAsia="宋体"/>
                  <w:lang w:eastAsia="zh-CN"/>
                </w:rPr>
                <w:t>10</w:t>
              </w:r>
            </w:ins>
          </w:p>
        </w:tc>
        <w:tc>
          <w:tcPr>
            <w:tcW w:w="0" w:type="auto"/>
          </w:tcPr>
          <w:p w:rsidR="00AE755C" w:rsidRDefault="00AE755C" w:rsidP="00AE755C">
            <w:pPr>
              <w:pStyle w:val="BodyText"/>
              <w:jc w:val="center"/>
              <w:rPr>
                <w:ins w:id="885" w:author="ngm" w:date="2016-05-06T16:20:00Z"/>
                <w:rFonts w:eastAsia="宋体"/>
                <w:lang w:eastAsia="zh-CN"/>
              </w:rPr>
            </w:pPr>
            <w:ins w:id="886" w:author="ngm" w:date="2016-05-06T16:20:00Z">
              <w:r>
                <w:rPr>
                  <w:rFonts w:eastAsia="宋体"/>
                  <w:lang w:eastAsia="zh-CN"/>
                </w:rPr>
                <w:t>15</w:t>
              </w:r>
            </w:ins>
          </w:p>
        </w:tc>
        <w:tc>
          <w:tcPr>
            <w:tcW w:w="0" w:type="auto"/>
          </w:tcPr>
          <w:p w:rsidR="00AE755C" w:rsidRDefault="00AE755C" w:rsidP="00AE755C">
            <w:pPr>
              <w:pStyle w:val="BodyText"/>
              <w:jc w:val="center"/>
              <w:rPr>
                <w:ins w:id="887" w:author="ngm" w:date="2016-05-06T16:20:00Z"/>
                <w:rFonts w:eastAsia="宋体"/>
                <w:lang w:eastAsia="zh-CN"/>
              </w:rPr>
            </w:pPr>
            <w:ins w:id="888" w:author="ngm" w:date="2016-05-06T16:20:00Z">
              <w:r>
                <w:rPr>
                  <w:rFonts w:eastAsia="宋体"/>
                  <w:lang w:eastAsia="zh-CN"/>
                </w:rPr>
                <w:t>20</w:t>
              </w:r>
            </w:ins>
          </w:p>
        </w:tc>
        <w:tc>
          <w:tcPr>
            <w:tcW w:w="0" w:type="auto"/>
          </w:tcPr>
          <w:p w:rsidR="00AE755C" w:rsidRPr="000762F5" w:rsidRDefault="00AE755C" w:rsidP="00AE755C">
            <w:pPr>
              <w:pStyle w:val="BodyText"/>
              <w:jc w:val="center"/>
              <w:rPr>
                <w:ins w:id="889" w:author="ngm" w:date="2016-05-06T16:20:00Z"/>
                <w:rFonts w:eastAsia="宋体"/>
                <w:lang w:eastAsia="zh-CN"/>
              </w:rPr>
            </w:pPr>
            <w:ins w:id="890" w:author="ngm" w:date="2016-05-06T16:20:00Z">
              <w:r>
                <w:rPr>
                  <w:rFonts w:eastAsia="宋体" w:cs="Optima"/>
                  <w:szCs w:val="21"/>
                  <w:lang w:eastAsia="zh-CN"/>
                </w:rPr>
                <w:t xml:space="preserve">14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55</w:t>
              </w:r>
            </w:ins>
          </w:p>
        </w:tc>
      </w:tr>
      <w:tr w:rsidR="00AE755C" w:rsidTr="00AE755C">
        <w:tblPrEx>
          <w:tblLook w:val="04A0"/>
        </w:tblPrEx>
        <w:trPr>
          <w:ins w:id="891" w:author="ngm" w:date="2016-05-06T16:20:00Z"/>
        </w:trPr>
        <w:tc>
          <w:tcPr>
            <w:tcW w:w="0" w:type="auto"/>
          </w:tcPr>
          <w:p w:rsidR="00AE755C" w:rsidRDefault="00AE755C" w:rsidP="00AE755C">
            <w:pPr>
              <w:pStyle w:val="BodyText"/>
              <w:jc w:val="center"/>
              <w:rPr>
                <w:ins w:id="892" w:author="ngm" w:date="2016-05-06T16:20:00Z"/>
                <w:rFonts w:eastAsia="宋体"/>
                <w:lang w:eastAsia="zh-CN"/>
              </w:rPr>
            </w:pPr>
            <w:ins w:id="893" w:author="ngm" w:date="2016-05-06T16:20:00Z">
              <w:r>
                <w:rPr>
                  <w:rFonts w:eastAsia="宋体"/>
                  <w:lang w:eastAsia="zh-CN"/>
                </w:rPr>
                <w:t>10</w:t>
              </w:r>
            </w:ins>
          </w:p>
        </w:tc>
        <w:tc>
          <w:tcPr>
            <w:tcW w:w="0" w:type="auto"/>
          </w:tcPr>
          <w:p w:rsidR="00AE755C" w:rsidRDefault="00AE755C" w:rsidP="00AE755C">
            <w:pPr>
              <w:pStyle w:val="BodyText"/>
              <w:jc w:val="center"/>
              <w:rPr>
                <w:ins w:id="894" w:author="ngm" w:date="2016-05-06T16:20:00Z"/>
                <w:rFonts w:eastAsia="宋体"/>
                <w:lang w:eastAsia="zh-CN"/>
              </w:rPr>
            </w:pPr>
            <w:ins w:id="895" w:author="ngm" w:date="2016-05-06T16:20:00Z">
              <w:r>
                <w:rPr>
                  <w:rFonts w:eastAsia="宋体"/>
                  <w:lang w:eastAsia="zh-CN"/>
                </w:rPr>
                <w:t>20</w:t>
              </w:r>
            </w:ins>
          </w:p>
        </w:tc>
        <w:tc>
          <w:tcPr>
            <w:tcW w:w="0" w:type="auto"/>
          </w:tcPr>
          <w:p w:rsidR="00AE755C" w:rsidRDefault="00AE755C" w:rsidP="00AE755C">
            <w:pPr>
              <w:pStyle w:val="BodyText"/>
              <w:jc w:val="center"/>
              <w:rPr>
                <w:ins w:id="896" w:author="ngm" w:date="2016-05-06T16:20:00Z"/>
                <w:rFonts w:eastAsia="宋体"/>
                <w:lang w:eastAsia="zh-CN"/>
              </w:rPr>
            </w:pPr>
            <w:ins w:id="897" w:author="ngm" w:date="2016-05-06T16:20:00Z">
              <w:r>
                <w:rPr>
                  <w:rFonts w:eastAsia="宋体"/>
                  <w:lang w:eastAsia="zh-CN"/>
                </w:rPr>
                <w:t>15</w:t>
              </w:r>
            </w:ins>
          </w:p>
        </w:tc>
        <w:tc>
          <w:tcPr>
            <w:tcW w:w="0" w:type="auto"/>
          </w:tcPr>
          <w:p w:rsidR="00AE755C" w:rsidRPr="000762F5" w:rsidRDefault="00AE755C" w:rsidP="00AE755C">
            <w:pPr>
              <w:pStyle w:val="BodyText"/>
              <w:jc w:val="center"/>
              <w:rPr>
                <w:ins w:id="898" w:author="ngm" w:date="2016-05-06T16:20:00Z"/>
                <w:rFonts w:eastAsia="宋体"/>
                <w:lang w:eastAsia="zh-CN"/>
              </w:rPr>
            </w:pPr>
            <w:ins w:id="899" w:author="ngm" w:date="2016-05-06T16:20:00Z">
              <w:r>
                <w:rPr>
                  <w:rFonts w:eastAsia="宋体" w:cs="Optima"/>
                  <w:szCs w:val="21"/>
                  <w:lang w:eastAsia="zh-CN"/>
                </w:rPr>
                <w:t xml:space="preserve">9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50</w:t>
              </w:r>
            </w:ins>
          </w:p>
        </w:tc>
      </w:tr>
      <w:tr w:rsidR="00AE755C" w:rsidTr="00AE755C">
        <w:tblPrEx>
          <w:tblLook w:val="04A0"/>
        </w:tblPrEx>
        <w:trPr>
          <w:ins w:id="900" w:author="ngm" w:date="2016-05-06T16:20:00Z"/>
        </w:trPr>
        <w:tc>
          <w:tcPr>
            <w:tcW w:w="0" w:type="auto"/>
          </w:tcPr>
          <w:p w:rsidR="00AE755C" w:rsidRDefault="00AE755C" w:rsidP="00AE755C">
            <w:pPr>
              <w:pStyle w:val="BodyText"/>
              <w:jc w:val="center"/>
              <w:rPr>
                <w:ins w:id="901" w:author="ngm" w:date="2016-05-06T16:20:00Z"/>
                <w:rFonts w:eastAsia="宋体"/>
                <w:lang w:eastAsia="zh-CN"/>
              </w:rPr>
            </w:pPr>
            <w:ins w:id="902" w:author="ngm" w:date="2016-05-06T16:20:00Z">
              <w:r>
                <w:rPr>
                  <w:rFonts w:eastAsia="宋体"/>
                  <w:lang w:eastAsia="zh-CN"/>
                </w:rPr>
                <w:t>10</w:t>
              </w:r>
            </w:ins>
          </w:p>
        </w:tc>
        <w:tc>
          <w:tcPr>
            <w:tcW w:w="0" w:type="auto"/>
          </w:tcPr>
          <w:p w:rsidR="00AE755C" w:rsidRDefault="00AE755C" w:rsidP="00AE755C">
            <w:pPr>
              <w:pStyle w:val="BodyText"/>
              <w:jc w:val="center"/>
              <w:rPr>
                <w:ins w:id="903" w:author="ngm" w:date="2016-05-06T16:20:00Z"/>
                <w:rFonts w:eastAsia="宋体"/>
                <w:lang w:eastAsia="zh-CN"/>
              </w:rPr>
            </w:pPr>
            <w:ins w:id="904" w:author="ngm" w:date="2016-05-06T16:20:00Z">
              <w:r>
                <w:rPr>
                  <w:rFonts w:eastAsia="宋体"/>
                  <w:lang w:eastAsia="zh-CN"/>
                </w:rPr>
                <w:t>20</w:t>
              </w:r>
            </w:ins>
          </w:p>
        </w:tc>
        <w:tc>
          <w:tcPr>
            <w:tcW w:w="0" w:type="auto"/>
          </w:tcPr>
          <w:p w:rsidR="00AE755C" w:rsidRDefault="00AE755C" w:rsidP="00AE755C">
            <w:pPr>
              <w:pStyle w:val="BodyText"/>
              <w:jc w:val="center"/>
              <w:rPr>
                <w:ins w:id="905" w:author="ngm" w:date="2016-05-06T16:20:00Z"/>
                <w:rFonts w:eastAsia="宋体"/>
                <w:lang w:eastAsia="zh-CN"/>
              </w:rPr>
            </w:pPr>
            <w:ins w:id="906" w:author="ngm" w:date="2016-05-06T16:20:00Z">
              <w:r>
                <w:rPr>
                  <w:rFonts w:eastAsia="宋体"/>
                  <w:lang w:eastAsia="zh-CN"/>
                </w:rPr>
                <w:t>20</w:t>
              </w:r>
            </w:ins>
          </w:p>
        </w:tc>
        <w:tc>
          <w:tcPr>
            <w:tcW w:w="0" w:type="auto"/>
          </w:tcPr>
          <w:p w:rsidR="00AE755C" w:rsidRPr="000762F5" w:rsidRDefault="00AE755C" w:rsidP="00AE755C">
            <w:pPr>
              <w:pStyle w:val="BodyText"/>
              <w:jc w:val="center"/>
              <w:rPr>
                <w:ins w:id="907" w:author="ngm" w:date="2016-05-06T16:20:00Z"/>
                <w:rFonts w:eastAsia="宋体"/>
                <w:lang w:eastAsia="zh-CN"/>
              </w:rPr>
            </w:pPr>
            <w:ins w:id="908" w:author="ngm" w:date="2016-05-06T16:20:00Z">
              <w:r>
                <w:rPr>
                  <w:rFonts w:eastAsia="宋体" w:cs="Optima"/>
                  <w:szCs w:val="21"/>
                  <w:lang w:eastAsia="zh-CN"/>
                </w:rPr>
                <w:t xml:space="preserve">9 &lt;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50</w:t>
              </w:r>
            </w:ins>
          </w:p>
        </w:tc>
      </w:tr>
    </w:tbl>
    <w:p w:rsidR="00AE755C" w:rsidRDefault="00AE755C" w:rsidP="00AE755C">
      <w:pPr>
        <w:pStyle w:val="BodyText"/>
        <w:rPr>
          <w:ins w:id="909" w:author="ngm" w:date="2016-05-06T16:20:00Z"/>
          <w:rFonts w:eastAsia="宋体"/>
          <w:lang w:eastAsia="zh-CN"/>
        </w:rPr>
      </w:pPr>
    </w:p>
    <w:p w:rsidR="00AE755C" w:rsidRDefault="00AE755C" w:rsidP="00AE755C">
      <w:pPr>
        <w:pStyle w:val="BodyText"/>
        <w:rPr>
          <w:ins w:id="910" w:author="ngm" w:date="2016-05-06T16:20:00Z"/>
        </w:rPr>
      </w:pPr>
      <w:ins w:id="911" w:author="ngm" w:date="2016-05-06T16:20:00Z">
        <w:r>
          <w:t xml:space="preserve">Next assume that the unpaired spectrum within Band 66 is used, and the 3 carriers transmitted by the </w:t>
        </w:r>
        <w:r w:rsidRPr="00702E80">
          <w:rPr>
            <w:rFonts w:eastAsia="宋体"/>
            <w:lang w:eastAsia="zh-CN"/>
          </w:rPr>
          <w:t>CA_</w:t>
        </w:r>
        <w:r>
          <w:rPr>
            <w:rFonts w:eastAsia="宋体"/>
            <w:lang w:eastAsia="zh-CN"/>
          </w:rPr>
          <w:t>13A-66A-66A</w:t>
        </w:r>
        <w:r>
          <w:t xml:space="preserve"> BS </w:t>
        </w:r>
        <w:proofErr w:type="spellStart"/>
        <w:r>
          <w:t xml:space="preserve">are </w:t>
        </w:r>
        <w:r w:rsidRPr="00AB26BD">
          <w:rPr>
            <w:i/>
          </w:rPr>
          <w:t>a</w:t>
        </w:r>
        <w:proofErr w:type="spellEnd"/>
        <w:r>
          <w:t xml:space="preserve">, </w:t>
        </w:r>
        <w:r w:rsidRPr="00AB26BD">
          <w:rPr>
            <w:i/>
          </w:rPr>
          <w:t>b</w:t>
        </w:r>
        <w:r>
          <w:t xml:space="preserve"> and </w:t>
        </w:r>
        <w:r>
          <w:rPr>
            <w:i/>
          </w:rPr>
          <w:t>c</w:t>
        </w:r>
        <w:r>
          <w:t xml:space="preserve"> MHz in channel bandwidth and </w:t>
        </w:r>
        <w:r w:rsidRPr="00AB26BD">
          <w:rPr>
            <w:i/>
          </w:rPr>
          <w:t>d</w:t>
        </w:r>
        <w:r>
          <w:t xml:space="preserve">, </w:t>
        </w:r>
        <w:r>
          <w:rPr>
            <w:i/>
          </w:rPr>
          <w:t>e</w:t>
        </w:r>
        <w:r>
          <w:t xml:space="preserve"> and </w:t>
        </w:r>
        <w:r>
          <w:rPr>
            <w:i/>
          </w:rPr>
          <w:t>f</w:t>
        </w:r>
        <w:r>
          <w:t xml:space="preserve"> MHz from the lower edges of Band 13 and unpaired Band 66 DL frequency bands as shown in Figure </w:t>
        </w:r>
      </w:ins>
      <w:ins w:id="912" w:author="ngm" w:date="2016-05-06T16:23:00Z">
        <w:r w:rsidRPr="00AE755C">
          <w:rPr>
            <w:rFonts w:eastAsia="宋体"/>
            <w:lang w:eastAsia="zh-CN"/>
          </w:rPr>
          <w:t>6.13.3.3</w:t>
        </w:r>
        <w:r>
          <w:rPr>
            <w:rFonts w:eastAsia="宋体"/>
            <w:lang w:eastAsia="zh-CN"/>
          </w:rPr>
          <w:t>-</w:t>
        </w:r>
      </w:ins>
      <w:ins w:id="913" w:author="ngm" w:date="2016-05-06T16:20:00Z">
        <w:r>
          <w:t>5 below:</w:t>
        </w:r>
      </w:ins>
    </w:p>
    <w:p w:rsidR="00AE755C" w:rsidRDefault="00C767B1" w:rsidP="00AE755C">
      <w:pPr>
        <w:pStyle w:val="BodyText"/>
        <w:rPr>
          <w:ins w:id="914" w:author="ngm" w:date="2016-05-06T16:20:00Z"/>
        </w:rPr>
      </w:pPr>
      <w:ins w:id="915" w:author="ngm" w:date="2016-05-06T16:20:00Z">
        <w:r>
          <w:pict>
            <v:group id="_x0000_s1954" editas="canvas" style="width:491.5pt;height:99.2pt;mso-position-horizontal-relative:char;mso-position-vertical-relative:line" coordorigin="1022,8902" coordsize="9830,1984">
              <o:lock v:ext="edit" aspectratio="t"/>
              <v:shape id="_x0000_s1955" type="#_x0000_t75" style="position:absolute;left:1022;top:8902;width:9830;height:1984" o:preferrelative="f">
                <v:fill o:detectmouseclick="t"/>
                <v:path o:extrusionok="t" o:connecttype="none"/>
                <o:lock v:ext="edit" text="t"/>
              </v:shape>
              <v:shape id="_x0000_s1956" type="#_x0000_t202" style="position:absolute;left:2222;top:9386;width:900;height:360" stroked="f">
                <v:textbox style="mso-next-textbox:#_x0000_s1956">
                  <w:txbxContent>
                    <w:p w:rsidR="00AE755C" w:rsidRDefault="00AE755C" w:rsidP="00AE755C">
                      <w:proofErr w:type="gramStart"/>
                      <w:r>
                        <w:rPr>
                          <w:i/>
                        </w:rPr>
                        <w:t>a</w:t>
                      </w:r>
                      <w:proofErr w:type="gramEnd"/>
                      <w:r>
                        <w:t xml:space="preserve"> MHz</w:t>
                      </w:r>
                    </w:p>
                  </w:txbxContent>
                </v:textbox>
              </v:shape>
              <v:shape id="_x0000_s1957" type="#_x0000_t202" style="position:absolute;left:5477;top:9476;width:900;height:360" stroked="f">
                <v:textbox style="mso-next-textbox:#_x0000_s1957">
                  <w:txbxContent>
                    <w:p w:rsidR="00AE755C" w:rsidRDefault="00AE755C" w:rsidP="00AE755C">
                      <w:proofErr w:type="gramStart"/>
                      <w:r>
                        <w:rPr>
                          <w:i/>
                        </w:rPr>
                        <w:t>b</w:t>
                      </w:r>
                      <w:proofErr w:type="gramEnd"/>
                      <w:r>
                        <w:t xml:space="preserve"> MHz</w:t>
                      </w:r>
                    </w:p>
                  </w:txbxContent>
                </v:textbox>
              </v:shape>
              <v:line id="_x0000_s1958" style="position:absolute" from="5334,9896" to="6503,9897">
                <v:stroke startarrow="block" endarrow="block"/>
              </v:line>
              <v:shape id="_x0000_s1959" type="#_x0000_t202" style="position:absolute;left:7892;top:9986;width:1477;height:360">
                <v:textbox style="mso-next-textbox:#_x0000_s1959">
                  <w:txbxContent>
                    <w:p w:rsidR="00AE755C" w:rsidRDefault="00AE755C" w:rsidP="00AE755C">
                      <w:pPr>
                        <w:jc w:val="center"/>
                      </w:pPr>
                      <w:r>
                        <w:t>3</w:t>
                      </w:r>
                      <w:r>
                        <w:rPr>
                          <w:vertAlign w:val="superscript"/>
                        </w:rPr>
                        <w:t>r</w:t>
                      </w:r>
                      <w:r w:rsidRPr="00E64B36">
                        <w:rPr>
                          <w:vertAlign w:val="superscript"/>
                        </w:rPr>
                        <w:t>d</w:t>
                      </w:r>
                      <w:r>
                        <w:t xml:space="preserve"> CC</w:t>
                      </w:r>
                    </w:p>
                  </w:txbxContent>
                </v:textbox>
              </v:shape>
              <v:shape id="_x0000_s1960" type="#_x0000_t202" style="position:absolute;left:5327;top:9986;width:1176;height:360">
                <v:textbox style="mso-next-textbox:#_x0000_s1960">
                  <w:txbxContent>
                    <w:p w:rsidR="00AE755C" w:rsidRDefault="00AE755C" w:rsidP="00AE755C">
                      <w:pPr>
                        <w:jc w:val="center"/>
                      </w:pPr>
                      <w:r>
                        <w:t>2</w:t>
                      </w:r>
                      <w:r>
                        <w:rPr>
                          <w:vertAlign w:val="superscript"/>
                        </w:rPr>
                        <w:t>nd</w:t>
                      </w:r>
                      <w:r>
                        <w:t xml:space="preserve"> CC</w:t>
                      </w:r>
                    </w:p>
                  </w:txbxContent>
                </v:textbox>
              </v:shape>
              <v:shape id="_x0000_s1961" type="#_x0000_t202" style="position:absolute;left:8297;top:9476;width:900;height:360" stroked="f">
                <v:textbox style="mso-next-textbox:#_x0000_s1961">
                  <w:txbxContent>
                    <w:p w:rsidR="00AE755C" w:rsidRDefault="00AE755C" w:rsidP="00AE755C">
                      <w:proofErr w:type="gramStart"/>
                      <w:r>
                        <w:rPr>
                          <w:i/>
                        </w:rPr>
                        <w:t>c</w:t>
                      </w:r>
                      <w:proofErr w:type="gramEnd"/>
                      <w:r>
                        <w:t xml:space="preserve"> MHz</w:t>
                      </w:r>
                    </w:p>
                  </w:txbxContent>
                </v:textbox>
              </v:shape>
              <v:shape id="_x0000_s1962" type="#_x0000_t202" style="position:absolute;left:2222;top:9986;width:900;height:360">
                <v:textbox style="mso-next-textbox:#_x0000_s1962">
                  <w:txbxContent>
                    <w:p w:rsidR="00AE755C" w:rsidRDefault="00AE755C" w:rsidP="00AE755C">
                      <w:pPr>
                        <w:jc w:val="center"/>
                      </w:pPr>
                      <w:r>
                        <w:t>1</w:t>
                      </w:r>
                      <w:r w:rsidRPr="00E64B36">
                        <w:rPr>
                          <w:vertAlign w:val="superscript"/>
                        </w:rPr>
                        <w:t>st</w:t>
                      </w:r>
                      <w:r>
                        <w:t xml:space="preserve"> CC</w:t>
                      </w:r>
                    </w:p>
                  </w:txbxContent>
                </v:textbox>
              </v:shape>
              <v:line id="_x0000_s1963" style="position:absolute" from="1022,10345" to="10283,10346">
                <v:stroke endarrow="block"/>
              </v:line>
              <v:shape id="_x0000_s1964" type="#_x0000_t202" style="position:absolute;left:4022;top:10391;width:720;height:360" stroked="f">
                <v:textbox style="mso-next-textbox:#_x0000_s1964">
                  <w:txbxContent>
                    <w:p w:rsidR="00AE755C" w:rsidRDefault="00AE755C" w:rsidP="00AE755C">
                      <w:r>
                        <w:t>2180</w:t>
                      </w:r>
                    </w:p>
                  </w:txbxContent>
                </v:textbox>
              </v:shape>
              <v:line id="_x0000_s1965" style="position:absolute" from="1291,9986" to="1292,10346"/>
              <v:shape id="_x0000_s1966" type="#_x0000_t202" style="position:absolute;left:1022;top:10406;width:720;height:360" stroked="f">
                <v:textbox style="mso-next-textbox:#_x0000_s1966">
                  <w:txbxContent>
                    <w:p w:rsidR="00AE755C" w:rsidRDefault="00AE755C" w:rsidP="00AE755C">
                      <w:r>
                        <w:t>746</w:t>
                      </w:r>
                    </w:p>
                  </w:txbxContent>
                </v:textbox>
              </v:shape>
              <v:line id="_x0000_s1967" style="position:absolute" from="1277,10166" to="2222,10167">
                <v:stroke startarrow="block" endarrow="block"/>
              </v:line>
              <v:shape id="_x0000_s1968" type="#_x0000_t202" style="position:absolute;left:1307;top:9746;width:885;height:360" stroked="f">
                <v:textbox style="mso-next-textbox:#_x0000_s1968">
                  <w:txbxContent>
                    <w:p w:rsidR="00AE755C" w:rsidRDefault="00AE755C" w:rsidP="00AE755C">
                      <w:proofErr w:type="gramStart"/>
                      <w:r>
                        <w:rPr>
                          <w:i/>
                        </w:rPr>
                        <w:t>d</w:t>
                      </w:r>
                      <w:proofErr w:type="gramEnd"/>
                      <w:r>
                        <w:t xml:space="preserve"> MHz</w:t>
                      </w:r>
                    </w:p>
                  </w:txbxContent>
                </v:textbox>
              </v:shape>
              <v:line id="_x0000_s1969" style="position:absolute" from="2177,9806" to="3122,9807">
                <v:stroke startarrow="block" endarrow="block"/>
              </v:line>
              <v:shape id="_x0000_s1970" type="#_x0000_t202" style="position:absolute;left:10127;top:10406;width:720;height:360" stroked="f">
                <v:textbox style="mso-next-textbox:#_x0000_s1970">
                  <w:txbxContent>
                    <w:p w:rsidR="00AE755C" w:rsidRDefault="00AE755C" w:rsidP="00AE755C">
                      <w:r>
                        <w:t>MHz</w:t>
                      </w:r>
                    </w:p>
                  </w:txbxContent>
                </v:textbox>
              </v:shape>
              <v:line id="_x0000_s1971" style="position:absolute" from="4397,9183" to="4406,10346"/>
              <v:line id="_x0000_s1972" style="position:absolute" from="4397,10166" to="5334,10167">
                <v:stroke startarrow="block" endarrow="block"/>
              </v:line>
              <v:line id="_x0000_s1973" style="position:absolute" from="7877,9896" to="9369,9897">
                <v:stroke startarrow="block" endarrow="block"/>
              </v:line>
              <v:shape id="_x0000_s1974" type="#_x0000_t202" style="position:absolute;left:4421;top:9746;width:876;height:360" stroked="f">
                <v:textbox style="mso-next-textbox:#_x0000_s1974">
                  <w:txbxContent>
                    <w:p w:rsidR="00AE755C" w:rsidRDefault="00AE755C" w:rsidP="00AE755C">
                      <w:proofErr w:type="gramStart"/>
                      <w:r>
                        <w:rPr>
                          <w:i/>
                        </w:rPr>
                        <w:t>e</w:t>
                      </w:r>
                      <w:proofErr w:type="gramEnd"/>
                      <w:r>
                        <w:t xml:space="preserve"> MHz</w:t>
                      </w:r>
                    </w:p>
                  </w:txbxContent>
                </v:textbox>
              </v:shape>
              <v:line id="_x0000_s1975" style="position:absolute" from="4405,9402" to="7892,9403">
                <v:stroke startarrow="block" endarrow="block"/>
              </v:line>
              <v:shape id="_x0000_s1976" type="#_x0000_t202" style="position:absolute;left:5666;top:8981;width:876;height:360" stroked="f">
                <v:textbox style="mso-next-textbox:#_x0000_s1976">
                  <w:txbxContent>
                    <w:p w:rsidR="00AE755C" w:rsidRDefault="00AE755C" w:rsidP="00AE755C">
                      <w:proofErr w:type="gramStart"/>
                      <w:r>
                        <w:rPr>
                          <w:i/>
                        </w:rPr>
                        <w:t>f</w:t>
                      </w:r>
                      <w:proofErr w:type="gramEnd"/>
                      <w:r>
                        <w:t xml:space="preserve"> MHz</w:t>
                      </w:r>
                    </w:p>
                  </w:txbxContent>
                </v:textbox>
              </v:shape>
              <v:shape id="_x0000_s1977" type="#_x0000_t202" style="position:absolute;left:1734;top:10394;width:900;height:342" stroked="f">
                <v:textbox style="mso-next-textbox:#_x0000_s1977">
                  <w:txbxContent>
                    <w:p w:rsidR="00AE755C" w:rsidRDefault="00AE755C" w:rsidP="00AE755C">
                      <w:proofErr w:type="gramStart"/>
                      <w:r>
                        <w:t>f1-low</w:t>
                      </w:r>
                      <w:proofErr w:type="gramEnd"/>
                    </w:p>
                  </w:txbxContent>
                </v:textbox>
              </v:shape>
              <v:shape id="_x0000_s1978" type="#_x0000_t202" style="position:absolute;left:2574;top:10394;width:1080;height:418" stroked="f">
                <v:textbox style="mso-next-textbox:#_x0000_s1978">
                  <w:txbxContent>
                    <w:p w:rsidR="00AE755C" w:rsidRDefault="00AE755C" w:rsidP="00AE755C">
                      <w:proofErr w:type="gramStart"/>
                      <w:r>
                        <w:t>f1-high</w:t>
                      </w:r>
                      <w:proofErr w:type="gramEnd"/>
                    </w:p>
                  </w:txbxContent>
                </v:textbox>
              </v:shape>
              <v:shape id="_x0000_s1979" type="#_x0000_t202" style="position:absolute;left:4869;top:10394;width:900;height:418" stroked="f">
                <v:textbox style="mso-next-textbox:#_x0000_s1979">
                  <w:txbxContent>
                    <w:p w:rsidR="00AE755C" w:rsidRDefault="00AE755C" w:rsidP="00AE755C">
                      <w:proofErr w:type="gramStart"/>
                      <w:r>
                        <w:t>f2-low</w:t>
                      </w:r>
                      <w:proofErr w:type="gramEnd"/>
                    </w:p>
                  </w:txbxContent>
                </v:textbox>
              </v:shape>
              <v:shape id="_x0000_s1980" type="#_x0000_t202" style="position:absolute;left:5964;top:10394;width:1080;height:418" stroked="f">
                <v:textbox style="mso-next-textbox:#_x0000_s1980">
                  <w:txbxContent>
                    <w:p w:rsidR="00AE755C" w:rsidRDefault="00AE755C" w:rsidP="00AE755C">
                      <w:proofErr w:type="gramStart"/>
                      <w:r>
                        <w:t>f2-high</w:t>
                      </w:r>
                      <w:proofErr w:type="gramEnd"/>
                    </w:p>
                  </w:txbxContent>
                </v:textbox>
              </v:shape>
              <v:shape id="_x0000_s1981" type="#_x0000_t202" style="position:absolute;left:7449;top:10393;width:900;height:418" stroked="f">
                <v:textbox style="mso-next-textbox:#_x0000_s1981">
                  <w:txbxContent>
                    <w:p w:rsidR="00AE755C" w:rsidRDefault="00AE755C" w:rsidP="00AE755C">
                      <w:proofErr w:type="gramStart"/>
                      <w:r>
                        <w:t>f3-low</w:t>
                      </w:r>
                      <w:proofErr w:type="gramEnd"/>
                    </w:p>
                  </w:txbxContent>
                </v:textbox>
              </v:shape>
              <v:shape id="_x0000_s1982" type="#_x0000_t202" style="position:absolute;left:8829;top:10393;width:1080;height:418" stroked="f">
                <v:textbox style="mso-next-textbox:#_x0000_s1982">
                  <w:txbxContent>
                    <w:p w:rsidR="00AE755C" w:rsidRDefault="00AE755C" w:rsidP="00AE755C">
                      <w:proofErr w:type="gramStart"/>
                      <w:r>
                        <w:t>f3-high</w:t>
                      </w:r>
                      <w:proofErr w:type="gramEnd"/>
                    </w:p>
                  </w:txbxContent>
                </v:textbox>
              </v:shape>
              <w10:wrap type="none"/>
              <w10:anchorlock/>
            </v:group>
          </w:pict>
        </w:r>
      </w:ins>
    </w:p>
    <w:p w:rsidR="00AE755C" w:rsidRPr="00DD5BBB" w:rsidRDefault="00AE755C" w:rsidP="00AE755C">
      <w:pPr>
        <w:pStyle w:val="TH"/>
        <w:rPr>
          <w:ins w:id="916" w:author="ngm" w:date="2016-05-06T16:20:00Z"/>
        </w:rPr>
      </w:pPr>
      <w:ins w:id="917" w:author="ngm" w:date="2016-05-06T16:20:00Z">
        <w:r>
          <w:t xml:space="preserve">Figure </w:t>
        </w:r>
      </w:ins>
      <w:ins w:id="918" w:author="ngm" w:date="2016-05-06T16:23:00Z">
        <w:r w:rsidRPr="00AE755C">
          <w:rPr>
            <w:rFonts w:eastAsia="宋体"/>
            <w:lang w:eastAsia="zh-CN"/>
          </w:rPr>
          <w:t>6.13.3.3</w:t>
        </w:r>
        <w:r>
          <w:rPr>
            <w:rFonts w:eastAsia="宋体"/>
            <w:lang w:eastAsia="zh-CN"/>
          </w:rPr>
          <w:t>-</w:t>
        </w:r>
      </w:ins>
      <w:ins w:id="919" w:author="ngm" w:date="2016-05-06T16:20:00Z">
        <w:r>
          <w:t>5:</w:t>
        </w:r>
        <w:r w:rsidRPr="00DD5BBB">
          <w:t xml:space="preserve"> </w:t>
        </w:r>
        <w:r>
          <w:t xml:space="preserve">3 carriers transmitted by the </w:t>
        </w:r>
        <w:r w:rsidRPr="00702E80">
          <w:t>CA_</w:t>
        </w:r>
        <w:r>
          <w:t>13A-66A-66A BS using unpaired spectrum within Band 66</w:t>
        </w:r>
      </w:ins>
    </w:p>
    <w:p w:rsidR="00AE755C" w:rsidRDefault="00AE755C" w:rsidP="00AE755C">
      <w:pPr>
        <w:pStyle w:val="BodyText"/>
        <w:rPr>
          <w:ins w:id="920" w:author="ngm" w:date="2016-05-06T16:20:00Z"/>
        </w:rPr>
      </w:pPr>
    </w:p>
    <w:p w:rsidR="00AE755C" w:rsidRDefault="00AE755C" w:rsidP="00AE755C">
      <w:pPr>
        <w:pStyle w:val="BodyText"/>
        <w:rPr>
          <w:ins w:id="921" w:author="ngm" w:date="2016-05-06T16:20:00Z"/>
        </w:rPr>
      </w:pPr>
      <w:ins w:id="922" w:author="ngm" w:date="2016-05-06T16:20:00Z">
        <w:r>
          <w:t xml:space="preserve">And the corresponding BS </w:t>
        </w:r>
        <w:proofErr w:type="gramStart"/>
        <w:r>
          <w:t>receive</w:t>
        </w:r>
        <w:proofErr w:type="gramEnd"/>
        <w:r>
          <w:t xml:space="preserve"> blocks are as shown in Figure </w:t>
        </w:r>
      </w:ins>
      <w:ins w:id="923" w:author="ngm" w:date="2016-05-06T16:23:00Z">
        <w:r w:rsidRPr="00AE755C">
          <w:rPr>
            <w:rFonts w:eastAsia="宋体"/>
            <w:lang w:eastAsia="zh-CN"/>
          </w:rPr>
          <w:t>6.13.3.3</w:t>
        </w:r>
        <w:r>
          <w:rPr>
            <w:rFonts w:eastAsia="宋体"/>
            <w:lang w:eastAsia="zh-CN"/>
          </w:rPr>
          <w:t>-</w:t>
        </w:r>
      </w:ins>
      <w:ins w:id="924" w:author="ngm" w:date="2016-05-06T16:20:00Z">
        <w:r>
          <w:t>6 below:</w:t>
        </w:r>
      </w:ins>
    </w:p>
    <w:p w:rsidR="00AE755C" w:rsidRDefault="00C767B1" w:rsidP="00AE755C">
      <w:pPr>
        <w:pStyle w:val="BodyText"/>
        <w:rPr>
          <w:ins w:id="925" w:author="ngm" w:date="2016-05-06T16:20:00Z"/>
        </w:rPr>
      </w:pPr>
      <w:ins w:id="926" w:author="ngm" w:date="2016-05-06T16:20:00Z">
        <w:r>
          <w:pict>
            <v:group id="_x0000_s1941" editas="canvas" style="width:491.5pt;height:99.2pt;mso-position-horizontal-relative:char;mso-position-vertical-relative:line" coordorigin="1022,8902" coordsize="9830,1984">
              <o:lock v:ext="edit" aspectratio="t"/>
              <v:shape id="_x0000_s1942" type="#_x0000_t75" style="position:absolute;left:1022;top:8902;width:9830;height:1984" o:preferrelative="f">
                <v:fill o:detectmouseclick="t"/>
                <v:path o:extrusionok="t" o:connecttype="none"/>
                <o:lock v:ext="edit" text="t"/>
              </v:shape>
              <v:shape id="_x0000_s1943" type="#_x0000_t202" style="position:absolute;left:2222;top:9386;width:900;height:360" stroked="f">
                <v:textbox style="mso-next-textbox:#_x0000_s1943">
                  <w:txbxContent>
                    <w:p w:rsidR="00AE755C" w:rsidRDefault="00AE755C" w:rsidP="00AE755C">
                      <w:proofErr w:type="gramStart"/>
                      <w:r>
                        <w:rPr>
                          <w:i/>
                        </w:rPr>
                        <w:t>a</w:t>
                      </w:r>
                      <w:proofErr w:type="gramEnd"/>
                      <w:r>
                        <w:t xml:space="preserve"> MHz</w:t>
                      </w:r>
                    </w:p>
                  </w:txbxContent>
                </v:textbox>
              </v:shape>
              <v:shape id="_x0000_s1944" type="#_x0000_t202" style="position:absolute;left:2222;top:9986;width:900;height:360">
                <v:textbox style="mso-next-textbox:#_x0000_s1944">
                  <w:txbxContent>
                    <w:p w:rsidR="00AE755C" w:rsidRDefault="00AE755C" w:rsidP="00AE755C">
                      <w:pPr>
                        <w:jc w:val="center"/>
                      </w:pPr>
                      <w:r>
                        <w:t>1</w:t>
                      </w:r>
                      <w:r w:rsidRPr="00E64B36">
                        <w:rPr>
                          <w:vertAlign w:val="superscript"/>
                        </w:rPr>
                        <w:t>st</w:t>
                      </w:r>
                      <w:r>
                        <w:t xml:space="preserve"> CC</w:t>
                      </w:r>
                    </w:p>
                  </w:txbxContent>
                </v:textbox>
              </v:shape>
              <v:line id="_x0000_s1945" style="position:absolute" from="1022,10345" to="10283,10346">
                <v:stroke endarrow="block"/>
              </v:line>
              <v:line id="_x0000_s1946" style="position:absolute" from="1291,9986" to="1292,10346"/>
              <v:shape id="_x0000_s1947" type="#_x0000_t202" style="position:absolute;left:1022;top:10406;width:720;height:360" stroked="f">
                <v:textbox style="mso-next-textbox:#_x0000_s1947">
                  <w:txbxContent>
                    <w:p w:rsidR="00AE755C" w:rsidRDefault="00AE755C" w:rsidP="00AE755C">
                      <w:r>
                        <w:t>777</w:t>
                      </w:r>
                    </w:p>
                  </w:txbxContent>
                </v:textbox>
              </v:shape>
              <v:line id="_x0000_s1948" style="position:absolute" from="1277,10166" to="2222,10167">
                <v:stroke startarrow="block" endarrow="block"/>
              </v:line>
              <v:shape id="_x0000_s1949" type="#_x0000_t202" style="position:absolute;left:1307;top:9746;width:885;height:360" stroked="f">
                <v:textbox style="mso-next-textbox:#_x0000_s1949">
                  <w:txbxContent>
                    <w:p w:rsidR="00AE755C" w:rsidRDefault="00AE755C" w:rsidP="00AE755C">
                      <w:proofErr w:type="gramStart"/>
                      <w:r>
                        <w:rPr>
                          <w:i/>
                        </w:rPr>
                        <w:t>d</w:t>
                      </w:r>
                      <w:proofErr w:type="gramEnd"/>
                      <w:r>
                        <w:t xml:space="preserve"> MHz</w:t>
                      </w:r>
                    </w:p>
                  </w:txbxContent>
                </v:textbox>
              </v:shape>
              <v:line id="_x0000_s1950" style="position:absolute" from="2177,9806" to="3122,9807">
                <v:stroke startarrow="block" endarrow="block"/>
              </v:line>
              <v:shape id="_x0000_s1951" type="#_x0000_t202" style="position:absolute;left:10127;top:10406;width:720;height:360" stroked="f">
                <v:textbox style="mso-next-textbox:#_x0000_s1951">
                  <w:txbxContent>
                    <w:p w:rsidR="00AE755C" w:rsidRDefault="00AE755C" w:rsidP="00AE755C">
                      <w:r>
                        <w:t>MHz</w:t>
                      </w:r>
                    </w:p>
                  </w:txbxContent>
                </v:textbox>
              </v:shape>
              <v:shape id="_x0000_s1952" type="#_x0000_t202" style="position:absolute;left:1734;top:10394;width:900;height:342" stroked="f">
                <v:textbox style="mso-next-textbox:#_x0000_s1952">
                  <w:txbxContent>
                    <w:p w:rsidR="00AE755C" w:rsidRDefault="00AE755C" w:rsidP="00AE755C">
                      <w:proofErr w:type="gramStart"/>
                      <w:r>
                        <w:t>f1-low</w:t>
                      </w:r>
                      <w:proofErr w:type="gramEnd"/>
                    </w:p>
                  </w:txbxContent>
                </v:textbox>
              </v:shape>
              <v:shape id="_x0000_s1953" type="#_x0000_t202" style="position:absolute;left:2574;top:10394;width:1080;height:418" stroked="f">
                <v:textbox style="mso-next-textbox:#_x0000_s1953">
                  <w:txbxContent>
                    <w:p w:rsidR="00AE755C" w:rsidRDefault="00AE755C" w:rsidP="00AE755C">
                      <w:proofErr w:type="gramStart"/>
                      <w:r>
                        <w:t>f1-high</w:t>
                      </w:r>
                      <w:proofErr w:type="gramEnd"/>
                    </w:p>
                  </w:txbxContent>
                </v:textbox>
              </v:shape>
              <w10:wrap type="none"/>
              <w10:anchorlock/>
            </v:group>
          </w:pict>
        </w:r>
      </w:ins>
    </w:p>
    <w:p w:rsidR="00AE755C" w:rsidRPr="00DD5BBB" w:rsidRDefault="00AE755C" w:rsidP="00AE755C">
      <w:pPr>
        <w:pStyle w:val="TH"/>
        <w:rPr>
          <w:ins w:id="927" w:author="ngm" w:date="2016-05-06T16:20:00Z"/>
        </w:rPr>
      </w:pPr>
      <w:ins w:id="928" w:author="ngm" w:date="2016-05-06T16:20:00Z">
        <w:r>
          <w:lastRenderedPageBreak/>
          <w:t xml:space="preserve">Figure </w:t>
        </w:r>
      </w:ins>
      <w:ins w:id="929" w:author="ngm" w:date="2016-05-06T16:23:00Z">
        <w:r w:rsidRPr="00AE755C">
          <w:rPr>
            <w:rFonts w:eastAsia="宋体"/>
            <w:lang w:eastAsia="zh-CN"/>
          </w:rPr>
          <w:t>6.13.3.3</w:t>
        </w:r>
        <w:r>
          <w:rPr>
            <w:rFonts w:eastAsia="宋体"/>
            <w:lang w:eastAsia="zh-CN"/>
          </w:rPr>
          <w:t>-</w:t>
        </w:r>
      </w:ins>
      <w:ins w:id="930" w:author="ngm" w:date="2016-05-06T16:20:00Z">
        <w:r>
          <w:t>6:</w:t>
        </w:r>
        <w:r w:rsidRPr="00DD5BBB">
          <w:t xml:space="preserve"> </w:t>
        </w:r>
        <w:r>
          <w:t xml:space="preserve">1 carrier received by the </w:t>
        </w:r>
        <w:r w:rsidRPr="00702E80">
          <w:t>CA_</w:t>
        </w:r>
        <w:r>
          <w:t>13A-66A-66A BS</w:t>
        </w:r>
        <w:r w:rsidRPr="0079478E">
          <w:t xml:space="preserve"> </w:t>
        </w:r>
        <w:r>
          <w:t>using unpaired spectrum within Band 66</w:t>
        </w:r>
      </w:ins>
    </w:p>
    <w:p w:rsidR="00AE755C" w:rsidRDefault="00AE755C" w:rsidP="00AE755C">
      <w:pPr>
        <w:pStyle w:val="BodyText"/>
        <w:rPr>
          <w:ins w:id="931" w:author="ngm" w:date="2016-05-06T16:20:00Z"/>
        </w:rPr>
      </w:pPr>
    </w:p>
    <w:p w:rsidR="00AE755C" w:rsidRDefault="00AE755C" w:rsidP="00AE755C">
      <w:pPr>
        <w:pStyle w:val="BodyText"/>
        <w:rPr>
          <w:ins w:id="932" w:author="ngm" w:date="2016-05-06T16:20:00Z"/>
          <w:rFonts w:eastAsia="宋体"/>
          <w:lang w:eastAsia="zh-CN"/>
        </w:rPr>
      </w:pPr>
      <w:ins w:id="933" w:author="ngm" w:date="2016-05-06T16:20:00Z">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3 CC can be calculated as shown in Table </w:t>
        </w:r>
      </w:ins>
      <w:ins w:id="934" w:author="ngm" w:date="2016-05-06T16:23:00Z">
        <w:r w:rsidRPr="00AE755C">
          <w:rPr>
            <w:rFonts w:eastAsia="宋体"/>
            <w:lang w:eastAsia="zh-CN"/>
          </w:rPr>
          <w:t>6.13.3.3</w:t>
        </w:r>
        <w:r>
          <w:rPr>
            <w:rFonts w:eastAsia="宋体"/>
            <w:lang w:eastAsia="zh-CN"/>
          </w:rPr>
          <w:t>-6</w:t>
        </w:r>
      </w:ins>
      <w:ins w:id="935" w:author="ngm" w:date="2016-05-06T16:20:00Z">
        <w:r>
          <w:rPr>
            <w:rFonts w:eastAsia="宋体"/>
            <w:lang w:eastAsia="zh-CN"/>
          </w:rPr>
          <w:t xml:space="preserve"> below:</w:t>
        </w:r>
      </w:ins>
    </w:p>
    <w:p w:rsidR="00AE755C" w:rsidRPr="00F87FDD" w:rsidRDefault="00AE755C" w:rsidP="00AE755C">
      <w:pPr>
        <w:pStyle w:val="BodyText"/>
        <w:rPr>
          <w:ins w:id="936" w:author="ngm" w:date="2016-05-06T16:20:00Z"/>
        </w:rPr>
      </w:pPr>
    </w:p>
    <w:p w:rsidR="00AE755C" w:rsidRPr="00DD5BBB" w:rsidRDefault="00AE755C" w:rsidP="00AE755C">
      <w:pPr>
        <w:pStyle w:val="TH"/>
        <w:rPr>
          <w:ins w:id="937" w:author="ngm" w:date="2016-05-06T16:20:00Z"/>
        </w:rPr>
      </w:pPr>
      <w:ins w:id="938" w:author="ngm" w:date="2016-05-06T16:20:00Z">
        <w:r w:rsidRPr="00DD5BBB">
          <w:t xml:space="preserve">Table </w:t>
        </w:r>
      </w:ins>
      <w:ins w:id="939" w:author="ngm" w:date="2016-05-06T16:23:00Z">
        <w:r w:rsidRPr="00AE755C">
          <w:rPr>
            <w:rFonts w:eastAsia="宋体"/>
            <w:lang w:eastAsia="zh-CN"/>
          </w:rPr>
          <w:t>6.13.3.3</w:t>
        </w:r>
        <w:r>
          <w:rPr>
            <w:rFonts w:eastAsia="宋体"/>
            <w:lang w:eastAsia="zh-CN"/>
          </w:rPr>
          <w:t>-6</w:t>
        </w:r>
      </w:ins>
      <w:ins w:id="940" w:author="ngm" w:date="2016-05-06T16:20:00Z">
        <w:r>
          <w:t>:</w:t>
        </w:r>
        <w:r w:rsidRPr="00DD5BBB">
          <w:t xml:space="preserve"> </w:t>
        </w:r>
        <w:r w:rsidRPr="00702E80">
          <w:t>CA_</w:t>
        </w:r>
        <w:r>
          <w:t>13A-66A-66A BS DL 3</w:t>
        </w:r>
        <w:r w:rsidRPr="00904D9C">
          <w:rPr>
            <w:vertAlign w:val="superscript"/>
          </w:rPr>
          <w:t>rd</w:t>
        </w:r>
        <w:r>
          <w:t xml:space="preserve"> order IMD product</w:t>
        </w:r>
        <w:r w:rsidRPr="00DD5BBB">
          <w:t>s</w:t>
        </w:r>
        <w:r w:rsidRPr="0079478E">
          <w:t xml:space="preserve"> </w:t>
        </w:r>
        <w:r>
          <w:t>using unpaired spectrum within Band 66</w:t>
        </w:r>
      </w:ins>
    </w:p>
    <w:tbl>
      <w:tblPr>
        <w:tblStyle w:val="TableGrid"/>
        <w:tblW w:w="0" w:type="auto"/>
        <w:jc w:val="center"/>
        <w:tblLook w:val="01E0"/>
      </w:tblPr>
      <w:tblGrid>
        <w:gridCol w:w="2542"/>
        <w:gridCol w:w="2555"/>
      </w:tblGrid>
      <w:tr w:rsidR="00AE755C" w:rsidRPr="00C04965" w:rsidTr="00AE755C">
        <w:trPr>
          <w:trHeight w:val="255"/>
          <w:jc w:val="center"/>
          <w:ins w:id="941" w:author="ngm" w:date="2016-05-06T16:20:00Z"/>
        </w:trPr>
        <w:tc>
          <w:tcPr>
            <w:tcW w:w="0" w:type="auto"/>
            <w:noWrap/>
          </w:tcPr>
          <w:p w:rsidR="00AE755C" w:rsidRPr="00C04965" w:rsidRDefault="00AE755C" w:rsidP="00AE755C">
            <w:pPr>
              <w:rPr>
                <w:ins w:id="942" w:author="ngm" w:date="2016-05-06T16:20:00Z"/>
                <w:rFonts w:eastAsia="宋体" w:cs="Optima"/>
                <w:szCs w:val="21"/>
                <w:lang w:eastAsia="zh-CN"/>
              </w:rPr>
            </w:pPr>
            <w:ins w:id="943" w:author="ngm" w:date="2016-05-06T16:20: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ins>
          </w:p>
        </w:tc>
        <w:tc>
          <w:tcPr>
            <w:tcW w:w="0" w:type="auto"/>
            <w:noWrap/>
          </w:tcPr>
          <w:p w:rsidR="00AE755C" w:rsidRPr="00C04965" w:rsidRDefault="00AE755C" w:rsidP="00AE755C">
            <w:pPr>
              <w:rPr>
                <w:ins w:id="944" w:author="ngm" w:date="2016-05-06T16:20:00Z"/>
                <w:rFonts w:eastAsia="宋体" w:cs="Optima"/>
                <w:szCs w:val="21"/>
                <w:lang w:eastAsia="zh-CN"/>
              </w:rPr>
            </w:pPr>
            <w:ins w:id="945" w:author="ngm" w:date="2016-05-06T16:20:00Z">
              <w:r>
                <w:rPr>
                  <w:rFonts w:eastAsia="宋体" w:cs="Optima"/>
                  <w:szCs w:val="21"/>
                  <w:lang w:eastAsia="zh-CN"/>
                </w:rPr>
                <w:t>IMD frequency limits (MHz)</w:t>
              </w:r>
            </w:ins>
          </w:p>
        </w:tc>
      </w:tr>
      <w:tr w:rsidR="00AE755C" w:rsidRPr="00C04965" w:rsidTr="00AE755C">
        <w:trPr>
          <w:trHeight w:val="255"/>
          <w:jc w:val="center"/>
          <w:ins w:id="946" w:author="ngm" w:date="2016-05-06T16:20:00Z"/>
        </w:trPr>
        <w:tc>
          <w:tcPr>
            <w:tcW w:w="0" w:type="auto"/>
            <w:noWrap/>
          </w:tcPr>
          <w:p w:rsidR="00AE755C" w:rsidRPr="00C04965" w:rsidRDefault="00AE755C" w:rsidP="00AE755C">
            <w:pPr>
              <w:rPr>
                <w:ins w:id="947" w:author="ngm" w:date="2016-05-06T16:20:00Z"/>
                <w:rFonts w:eastAsia="宋体" w:cs="Optima"/>
                <w:szCs w:val="21"/>
                <w:lang w:eastAsia="zh-CN"/>
              </w:rPr>
            </w:pPr>
            <w:ins w:id="948" w:author="ngm" w:date="2016-05-06T16:20:00Z">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ins>
          </w:p>
        </w:tc>
        <w:tc>
          <w:tcPr>
            <w:tcW w:w="0" w:type="auto"/>
            <w:noWrap/>
          </w:tcPr>
          <w:p w:rsidR="00AE755C" w:rsidRPr="00C04965" w:rsidRDefault="00AE755C" w:rsidP="00AE755C">
            <w:pPr>
              <w:rPr>
                <w:ins w:id="949" w:author="ngm" w:date="2016-05-06T16:20:00Z"/>
                <w:rFonts w:eastAsia="宋体" w:cs="Optima"/>
                <w:szCs w:val="21"/>
                <w:lang w:eastAsia="zh-CN"/>
              </w:rPr>
            </w:pPr>
            <w:ins w:id="950" w:author="ngm" w:date="2016-05-06T16:20:00Z">
              <w:r>
                <w:rPr>
                  <w:rFonts w:eastAsia="宋体" w:cs="Optima"/>
                  <w:szCs w:val="21"/>
                  <w:lang w:eastAsia="zh-CN"/>
                </w:rPr>
                <w:t xml:space="preserve">746 + </w:t>
              </w:r>
              <w:r w:rsidRPr="00BD5F41">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sidRPr="0004536B">
                <w:rPr>
                  <w:rFonts w:eastAsia="宋体" w:cs="Optima"/>
                  <w:i/>
                  <w:szCs w:val="21"/>
                  <w:lang w:eastAsia="zh-CN"/>
                </w:rPr>
                <w:t>c</w:t>
              </w:r>
            </w:ins>
          </w:p>
        </w:tc>
      </w:tr>
      <w:tr w:rsidR="00AE755C" w:rsidRPr="00C04965" w:rsidTr="00AE755C">
        <w:trPr>
          <w:trHeight w:val="255"/>
          <w:jc w:val="center"/>
          <w:ins w:id="951" w:author="ngm" w:date="2016-05-06T16:20:00Z"/>
        </w:trPr>
        <w:tc>
          <w:tcPr>
            <w:tcW w:w="0" w:type="auto"/>
            <w:noWrap/>
          </w:tcPr>
          <w:p w:rsidR="00AE755C" w:rsidRPr="00C04965" w:rsidRDefault="00AE755C" w:rsidP="00AE755C">
            <w:pPr>
              <w:rPr>
                <w:ins w:id="952" w:author="ngm" w:date="2016-05-06T16:20:00Z"/>
                <w:rFonts w:eastAsia="宋体" w:cs="Optima"/>
                <w:szCs w:val="21"/>
                <w:lang w:eastAsia="zh-CN"/>
              </w:rPr>
            </w:pPr>
            <w:ins w:id="953" w:author="ngm" w:date="2016-05-06T16:20:00Z">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ins>
          </w:p>
        </w:tc>
        <w:tc>
          <w:tcPr>
            <w:tcW w:w="0" w:type="auto"/>
            <w:noWrap/>
          </w:tcPr>
          <w:p w:rsidR="00AE755C" w:rsidRPr="00C04965" w:rsidRDefault="00AE755C" w:rsidP="00AE755C">
            <w:pPr>
              <w:rPr>
                <w:ins w:id="954" w:author="ngm" w:date="2016-05-06T16:20:00Z"/>
                <w:rFonts w:eastAsia="宋体" w:cs="Optima"/>
                <w:szCs w:val="21"/>
                <w:lang w:eastAsia="zh-CN"/>
              </w:rPr>
            </w:pPr>
            <w:ins w:id="955" w:author="ngm" w:date="2016-05-06T16:20:00Z">
              <w:r>
                <w:rPr>
                  <w:rFonts w:eastAsia="宋体" w:cs="Optima"/>
                  <w:szCs w:val="21"/>
                  <w:lang w:eastAsia="zh-CN"/>
                </w:rPr>
                <w:t xml:space="preserve">746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e </w:t>
              </w:r>
              <w:r w:rsidRPr="00005B0B">
                <w:rPr>
                  <w:rFonts w:eastAsia="宋体" w:cs="Optima"/>
                  <w:szCs w:val="21"/>
                  <w:lang w:eastAsia="zh-CN"/>
                </w:rPr>
                <w:t xml:space="preserve">+ </w:t>
              </w:r>
              <w:r>
                <w:rPr>
                  <w:rFonts w:eastAsia="宋体" w:cs="Optima"/>
                  <w:i/>
                  <w:szCs w:val="21"/>
                  <w:lang w:eastAsia="zh-CN"/>
                </w:rPr>
                <w:t>b</w:t>
              </w:r>
              <w:r>
                <w:rPr>
                  <w:rFonts w:eastAsia="宋体" w:cs="Optima"/>
                  <w:szCs w:val="21"/>
                  <w:lang w:eastAsia="zh-CN"/>
                </w:rPr>
                <w:t xml:space="preserve"> – </w:t>
              </w:r>
              <w:r w:rsidRPr="0004536B">
                <w:rPr>
                  <w:rFonts w:eastAsia="宋体" w:cs="Optima"/>
                  <w:i/>
                  <w:szCs w:val="21"/>
                  <w:lang w:eastAsia="zh-CN"/>
                </w:rPr>
                <w:t>f</w:t>
              </w:r>
            </w:ins>
          </w:p>
        </w:tc>
      </w:tr>
      <w:tr w:rsidR="00AE755C" w:rsidRPr="00C04965" w:rsidTr="00AE755C">
        <w:trPr>
          <w:trHeight w:val="255"/>
          <w:jc w:val="center"/>
          <w:ins w:id="956" w:author="ngm" w:date="2016-05-06T16:20:00Z"/>
        </w:trPr>
        <w:tc>
          <w:tcPr>
            <w:tcW w:w="0" w:type="auto"/>
            <w:noWrap/>
          </w:tcPr>
          <w:p w:rsidR="00AE755C" w:rsidRPr="00C04965" w:rsidRDefault="00AE755C" w:rsidP="00AE755C">
            <w:pPr>
              <w:rPr>
                <w:ins w:id="957" w:author="ngm" w:date="2016-05-06T16:20:00Z"/>
                <w:rFonts w:eastAsia="宋体" w:cs="Optima"/>
                <w:szCs w:val="21"/>
                <w:lang w:eastAsia="zh-CN"/>
              </w:rPr>
            </w:pPr>
            <w:ins w:id="958" w:author="ngm" w:date="2016-05-06T16:20: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noWrap/>
          </w:tcPr>
          <w:p w:rsidR="00AE755C" w:rsidRPr="00C04965" w:rsidRDefault="00AE755C" w:rsidP="00AE755C">
            <w:pPr>
              <w:rPr>
                <w:ins w:id="959" w:author="ngm" w:date="2016-05-06T16:20:00Z"/>
                <w:rFonts w:eastAsia="宋体" w:cs="Optima"/>
                <w:szCs w:val="21"/>
                <w:lang w:eastAsia="zh-CN"/>
              </w:rPr>
            </w:pPr>
            <w:ins w:id="960" w:author="ngm" w:date="2016-05-06T16:20:00Z">
              <w:r>
                <w:rPr>
                  <w:rFonts w:eastAsia="宋体" w:cs="Optima"/>
                  <w:szCs w:val="21"/>
                  <w:lang w:eastAsia="zh-CN"/>
                </w:rPr>
                <w:t xml:space="preserve">746 + </w:t>
              </w:r>
              <w:r w:rsidRPr="00BD5F41">
                <w:rPr>
                  <w:rFonts w:eastAsia="宋体" w:cs="Optima"/>
                  <w:i/>
                  <w:szCs w:val="21"/>
                  <w:lang w:eastAsia="zh-CN"/>
                </w:rPr>
                <w:t>d</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ins>
          </w:p>
        </w:tc>
      </w:tr>
      <w:tr w:rsidR="00AE755C" w:rsidRPr="00C04965" w:rsidTr="00AE755C">
        <w:trPr>
          <w:trHeight w:val="255"/>
          <w:jc w:val="center"/>
          <w:ins w:id="961" w:author="ngm" w:date="2016-05-06T16:20:00Z"/>
        </w:trPr>
        <w:tc>
          <w:tcPr>
            <w:tcW w:w="0" w:type="auto"/>
            <w:noWrap/>
          </w:tcPr>
          <w:p w:rsidR="00AE755C" w:rsidRPr="00C04965" w:rsidRDefault="00AE755C" w:rsidP="00AE755C">
            <w:pPr>
              <w:rPr>
                <w:ins w:id="962" w:author="ngm" w:date="2016-05-06T16:20:00Z"/>
                <w:rFonts w:eastAsia="宋体" w:cs="Optima"/>
                <w:szCs w:val="21"/>
                <w:lang w:eastAsia="zh-CN"/>
              </w:rPr>
            </w:pPr>
            <w:ins w:id="963" w:author="ngm" w:date="2016-05-06T16:20:00Z">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ins>
          </w:p>
        </w:tc>
        <w:tc>
          <w:tcPr>
            <w:tcW w:w="0" w:type="auto"/>
            <w:noWrap/>
          </w:tcPr>
          <w:p w:rsidR="00AE755C" w:rsidRPr="00C04965" w:rsidRDefault="00AE755C" w:rsidP="00AE755C">
            <w:pPr>
              <w:rPr>
                <w:ins w:id="964" w:author="ngm" w:date="2016-05-06T16:20:00Z"/>
                <w:rFonts w:eastAsia="宋体" w:cs="Optima"/>
                <w:szCs w:val="21"/>
                <w:lang w:eastAsia="zh-CN"/>
              </w:rPr>
            </w:pPr>
            <w:ins w:id="965" w:author="ngm" w:date="2016-05-06T16:20:00Z">
              <w:r>
                <w:rPr>
                  <w:rFonts w:eastAsia="宋体" w:cs="Optima"/>
                  <w:szCs w:val="21"/>
                  <w:lang w:eastAsia="zh-CN"/>
                </w:rPr>
                <w:t xml:space="preserve">746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e</w:t>
              </w:r>
            </w:ins>
          </w:p>
        </w:tc>
      </w:tr>
      <w:tr w:rsidR="00AE755C" w:rsidRPr="00C04965" w:rsidTr="00AE755C">
        <w:trPr>
          <w:trHeight w:val="255"/>
          <w:jc w:val="center"/>
          <w:ins w:id="966" w:author="ngm" w:date="2016-05-06T16:20:00Z"/>
        </w:trPr>
        <w:tc>
          <w:tcPr>
            <w:tcW w:w="0" w:type="auto"/>
            <w:noWrap/>
          </w:tcPr>
          <w:p w:rsidR="00AE755C" w:rsidRPr="00C04965" w:rsidRDefault="00AE755C" w:rsidP="00AE755C">
            <w:pPr>
              <w:rPr>
                <w:ins w:id="967" w:author="ngm" w:date="2016-05-06T16:20:00Z"/>
                <w:rFonts w:eastAsia="宋体" w:cs="Optima"/>
                <w:szCs w:val="21"/>
                <w:lang w:eastAsia="zh-CN"/>
              </w:rPr>
            </w:pPr>
            <w:ins w:id="968" w:author="ngm" w:date="2016-05-06T16:20:00Z">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ins>
          </w:p>
        </w:tc>
        <w:tc>
          <w:tcPr>
            <w:tcW w:w="0" w:type="auto"/>
            <w:noWrap/>
          </w:tcPr>
          <w:p w:rsidR="00AE755C" w:rsidRPr="00C04965" w:rsidRDefault="00AE755C" w:rsidP="00AE755C">
            <w:pPr>
              <w:rPr>
                <w:ins w:id="969" w:author="ngm" w:date="2016-05-06T16:20:00Z"/>
                <w:rFonts w:eastAsia="宋体" w:cs="Optima"/>
                <w:szCs w:val="21"/>
                <w:lang w:eastAsia="zh-CN"/>
              </w:rPr>
            </w:pPr>
            <w:ins w:id="970" w:author="ngm" w:date="2016-05-06T16:20:00Z">
              <w:r>
                <w:rPr>
                  <w:rFonts w:eastAsia="宋体" w:cs="Optima"/>
                  <w:szCs w:val="21"/>
                  <w:lang w:eastAsia="zh-CN"/>
                </w:rPr>
                <w:t xml:space="preserve">3614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a</w:t>
              </w:r>
            </w:ins>
          </w:p>
        </w:tc>
      </w:tr>
      <w:tr w:rsidR="00AE755C" w:rsidRPr="00C04965" w:rsidTr="00AE755C">
        <w:trPr>
          <w:trHeight w:val="255"/>
          <w:jc w:val="center"/>
          <w:ins w:id="971" w:author="ngm" w:date="2016-05-06T16:20:00Z"/>
        </w:trPr>
        <w:tc>
          <w:tcPr>
            <w:tcW w:w="0" w:type="auto"/>
            <w:noWrap/>
          </w:tcPr>
          <w:p w:rsidR="00AE755C" w:rsidRPr="00C04965" w:rsidRDefault="00AE755C" w:rsidP="00AE755C">
            <w:pPr>
              <w:rPr>
                <w:ins w:id="972" w:author="ngm" w:date="2016-05-06T16:20:00Z"/>
                <w:rFonts w:eastAsia="宋体" w:cs="Optima"/>
                <w:szCs w:val="21"/>
                <w:lang w:eastAsia="zh-CN"/>
              </w:rPr>
            </w:pPr>
            <w:ins w:id="973" w:author="ngm" w:date="2016-05-06T16:20:00Z">
              <w:r>
                <w:rPr>
                  <w:rFonts w:eastAsia="宋体" w:cs="Optima"/>
                  <w:szCs w:val="21"/>
                  <w:lang w:eastAsia="zh-CN"/>
                </w:rPr>
                <w:t>(f2-high + f3-high – f1-low)</w:t>
              </w:r>
            </w:ins>
          </w:p>
        </w:tc>
        <w:tc>
          <w:tcPr>
            <w:tcW w:w="0" w:type="auto"/>
            <w:noWrap/>
          </w:tcPr>
          <w:p w:rsidR="00AE755C" w:rsidRPr="00C04965" w:rsidRDefault="00AE755C" w:rsidP="00AE755C">
            <w:pPr>
              <w:rPr>
                <w:ins w:id="974" w:author="ngm" w:date="2016-05-06T16:20:00Z"/>
                <w:rFonts w:eastAsia="宋体" w:cs="Optima"/>
                <w:szCs w:val="21"/>
                <w:lang w:eastAsia="zh-CN"/>
              </w:rPr>
            </w:pPr>
            <w:ins w:id="975" w:author="ngm" w:date="2016-05-06T16:20:00Z">
              <w:r>
                <w:rPr>
                  <w:rFonts w:eastAsia="宋体" w:cs="Optima"/>
                  <w:szCs w:val="21"/>
                  <w:lang w:eastAsia="zh-CN"/>
                </w:rPr>
                <w:t xml:space="preserve">3614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ins>
          </w:p>
        </w:tc>
      </w:tr>
      <w:tr w:rsidR="00AE755C" w:rsidRPr="00C04965" w:rsidTr="00AE755C">
        <w:trPr>
          <w:trHeight w:val="255"/>
          <w:jc w:val="center"/>
          <w:ins w:id="976" w:author="ngm" w:date="2016-05-06T16:20:00Z"/>
        </w:trPr>
        <w:tc>
          <w:tcPr>
            <w:tcW w:w="0" w:type="auto"/>
            <w:noWrap/>
          </w:tcPr>
          <w:p w:rsidR="00AE755C" w:rsidRPr="00C04965" w:rsidRDefault="00AE755C" w:rsidP="00AE755C">
            <w:pPr>
              <w:rPr>
                <w:ins w:id="977" w:author="ngm" w:date="2016-05-06T16:20:00Z"/>
                <w:rFonts w:eastAsia="宋体" w:cs="Optima"/>
                <w:szCs w:val="21"/>
                <w:lang w:eastAsia="zh-CN"/>
              </w:rPr>
            </w:pPr>
            <w:ins w:id="978" w:author="ngm" w:date="2016-05-06T16:20:00Z">
              <w:r>
                <w:rPr>
                  <w:rFonts w:eastAsia="宋体" w:cs="Optima"/>
                  <w:szCs w:val="21"/>
                  <w:lang w:eastAsia="zh-CN"/>
                </w:rPr>
                <w:t>(f1-low + f2-low + f3-low)</w:t>
              </w:r>
            </w:ins>
          </w:p>
        </w:tc>
        <w:tc>
          <w:tcPr>
            <w:tcW w:w="0" w:type="auto"/>
            <w:noWrap/>
          </w:tcPr>
          <w:p w:rsidR="00AE755C" w:rsidRPr="00C04965" w:rsidRDefault="00AE755C" w:rsidP="00AE755C">
            <w:pPr>
              <w:rPr>
                <w:ins w:id="979" w:author="ngm" w:date="2016-05-06T16:20:00Z"/>
                <w:rFonts w:eastAsia="宋体" w:cs="Optima"/>
                <w:szCs w:val="21"/>
                <w:lang w:eastAsia="zh-CN"/>
              </w:rPr>
            </w:pPr>
            <w:ins w:id="980" w:author="ngm" w:date="2016-05-06T16:20:00Z">
              <w:r>
                <w:rPr>
                  <w:rFonts w:eastAsia="宋体" w:cs="Optima"/>
                  <w:szCs w:val="21"/>
                  <w:lang w:eastAsia="zh-CN"/>
                </w:rPr>
                <w:t xml:space="preserve">5106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ins>
          </w:p>
        </w:tc>
      </w:tr>
      <w:tr w:rsidR="00AE755C" w:rsidRPr="00C04965" w:rsidTr="00AE755C">
        <w:trPr>
          <w:trHeight w:val="255"/>
          <w:jc w:val="center"/>
          <w:ins w:id="981" w:author="ngm" w:date="2016-05-06T16:20:00Z"/>
        </w:trPr>
        <w:tc>
          <w:tcPr>
            <w:tcW w:w="0" w:type="auto"/>
            <w:noWrap/>
          </w:tcPr>
          <w:p w:rsidR="00AE755C" w:rsidRPr="00C04965" w:rsidRDefault="00AE755C" w:rsidP="00AE755C">
            <w:pPr>
              <w:rPr>
                <w:ins w:id="982" w:author="ngm" w:date="2016-05-06T16:20:00Z"/>
                <w:rFonts w:eastAsia="宋体" w:cs="Optima"/>
                <w:szCs w:val="21"/>
                <w:lang w:eastAsia="zh-CN"/>
              </w:rPr>
            </w:pPr>
            <w:ins w:id="983" w:author="ngm" w:date="2016-05-06T16:20:00Z">
              <w:r>
                <w:rPr>
                  <w:rFonts w:eastAsia="宋体" w:cs="Optima"/>
                  <w:szCs w:val="21"/>
                  <w:lang w:eastAsia="zh-CN"/>
                </w:rPr>
                <w:t>(f1-high + f2-high + f3-high)</w:t>
              </w:r>
            </w:ins>
          </w:p>
        </w:tc>
        <w:tc>
          <w:tcPr>
            <w:tcW w:w="0" w:type="auto"/>
            <w:noWrap/>
          </w:tcPr>
          <w:p w:rsidR="00AE755C" w:rsidRPr="00C04965" w:rsidRDefault="00AE755C" w:rsidP="00AE755C">
            <w:pPr>
              <w:rPr>
                <w:ins w:id="984" w:author="ngm" w:date="2016-05-06T16:20:00Z"/>
                <w:rFonts w:eastAsia="宋体" w:cs="Optima"/>
                <w:szCs w:val="21"/>
                <w:lang w:eastAsia="zh-CN"/>
              </w:rPr>
            </w:pPr>
            <w:ins w:id="985" w:author="ngm" w:date="2016-05-06T16:20:00Z">
              <w:r>
                <w:rPr>
                  <w:rFonts w:eastAsia="宋体" w:cs="Optima"/>
                  <w:szCs w:val="21"/>
                  <w:lang w:eastAsia="zh-CN"/>
                </w:rPr>
                <w:t xml:space="preserve">5106 + </w:t>
              </w:r>
              <w:r>
                <w:rPr>
                  <w:rFonts w:eastAsia="宋体" w:cs="Optima"/>
                  <w:i/>
                  <w:szCs w:val="21"/>
                  <w:lang w:eastAsia="zh-CN"/>
                </w:rPr>
                <w:t>d</w:t>
              </w:r>
              <w:r>
                <w:rPr>
                  <w:rFonts w:eastAsia="宋体" w:cs="Optima"/>
                  <w:szCs w:val="21"/>
                  <w:lang w:eastAsia="zh-CN"/>
                </w:rPr>
                <w:t xml:space="preserve"> + </w:t>
              </w:r>
              <w:r w:rsidRPr="00E155C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E155CB">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w:t>
              </w:r>
              <w:r w:rsidRPr="00005B0B">
                <w:rPr>
                  <w:rFonts w:eastAsia="宋体" w:cs="Optima"/>
                  <w:szCs w:val="21"/>
                  <w:lang w:eastAsia="zh-CN"/>
                </w:rPr>
                <w:t xml:space="preserve"> </w:t>
              </w:r>
              <w:r>
                <w:rPr>
                  <w:rFonts w:eastAsia="宋体" w:cs="Optima"/>
                  <w:i/>
                  <w:szCs w:val="21"/>
                  <w:lang w:eastAsia="zh-CN"/>
                </w:rPr>
                <w:t>c</w:t>
              </w:r>
            </w:ins>
          </w:p>
        </w:tc>
      </w:tr>
    </w:tbl>
    <w:p w:rsidR="00AE755C" w:rsidRDefault="00AE755C" w:rsidP="00AE755C">
      <w:pPr>
        <w:pStyle w:val="BodyText"/>
        <w:rPr>
          <w:ins w:id="986" w:author="ngm" w:date="2016-05-06T16:20:00Z"/>
          <w:rFonts w:eastAsia="宋体" w:cs="Arial"/>
          <w:lang w:eastAsia="zh-CN"/>
        </w:rPr>
      </w:pPr>
    </w:p>
    <w:p w:rsidR="00AE755C" w:rsidRDefault="00AE755C" w:rsidP="00AE755C">
      <w:pPr>
        <w:pStyle w:val="BodyText"/>
        <w:rPr>
          <w:ins w:id="987" w:author="ngm" w:date="2016-05-06T16:20:00Z"/>
          <w:rFonts w:eastAsia="宋体"/>
          <w:lang w:eastAsia="zh-CN"/>
        </w:rPr>
      </w:pPr>
      <w:ins w:id="988" w:author="ngm" w:date="2016-05-06T16:20:00Z">
        <w:r>
          <w:t xml:space="preserve">Comparing the IMD frequency limits in Table </w:t>
        </w:r>
      </w:ins>
      <w:ins w:id="989" w:author="ngm" w:date="2016-05-06T16:23:00Z">
        <w:r w:rsidRPr="00AE755C">
          <w:rPr>
            <w:rFonts w:eastAsia="宋体"/>
            <w:lang w:eastAsia="zh-CN"/>
          </w:rPr>
          <w:t>6.13.3.3</w:t>
        </w:r>
        <w:r>
          <w:rPr>
            <w:rFonts w:eastAsia="宋体"/>
            <w:lang w:eastAsia="zh-CN"/>
          </w:rPr>
          <w:t>-6</w:t>
        </w:r>
      </w:ins>
      <w:ins w:id="990" w:author="ngm" w:date="2016-05-06T16:20:00Z">
        <w:r>
          <w:t xml:space="preserve"> with the BS receive blocks in Figure </w:t>
        </w:r>
      </w:ins>
      <w:ins w:id="991" w:author="ngm" w:date="2016-05-06T16:23:00Z">
        <w:r w:rsidRPr="00AE755C">
          <w:rPr>
            <w:rFonts w:eastAsia="宋体"/>
            <w:lang w:eastAsia="zh-CN"/>
          </w:rPr>
          <w:t>6.13.3.3</w:t>
        </w:r>
        <w:r>
          <w:rPr>
            <w:rFonts w:eastAsia="宋体"/>
            <w:lang w:eastAsia="zh-CN"/>
          </w:rPr>
          <w:t>-</w:t>
        </w:r>
      </w:ins>
      <w:ins w:id="992" w:author="ngm" w:date="2016-05-06T16:20:00Z">
        <w:r>
          <w:t>6,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caused in the BS by transmitting of the 3 CC will not fall into the BS own receive block of Band 13.</w:t>
        </w:r>
      </w:ins>
    </w:p>
    <w:p w:rsidR="00046993" w:rsidRPr="008F6DC5" w:rsidRDefault="00046993" w:rsidP="00046993">
      <w:pPr>
        <w:pStyle w:val="BodyText"/>
        <w:rPr>
          <w:ins w:id="993" w:author="ngm" w:date="2016-05-06T16:25:00Z"/>
          <w:highlight w:val="yellow"/>
        </w:rPr>
      </w:pPr>
      <w:ins w:id="994" w:author="ngm" w:date="2016-05-06T16:25:00Z">
        <w:r w:rsidRPr="00B7206D">
          <w:t xml:space="preserve">Note that Bands </w:t>
        </w:r>
        <w:r>
          <w:t>6, 18, 19, 20, 22, 27, 28, 44</w:t>
        </w:r>
        <w:r w:rsidRPr="00B7206D">
          <w:t xml:space="preserve"> and </w:t>
        </w:r>
        <w:r>
          <w:t>68</w:t>
        </w:r>
        <w:r w:rsidRPr="00B7206D">
          <w:t xml:space="preserve"> are not intended for use in the s</w:t>
        </w:r>
        <w:r>
          <w:t>ame geographical area as Bands 13</w:t>
        </w:r>
        <w:r w:rsidRPr="00B7206D">
          <w:t xml:space="preserve"> and </w:t>
        </w:r>
        <w:r>
          <w:t>6</w:t>
        </w:r>
        <w:r w:rsidRPr="00B7206D">
          <w:t xml:space="preserve">6. Therefore, </w:t>
        </w:r>
        <w:r>
          <w:t>the</w:t>
        </w:r>
        <w:r w:rsidRPr="00B7206D">
          <w:t xml:space="preserve"> focus here </w:t>
        </w:r>
        <w:r>
          <w:t xml:space="preserve">is </w:t>
        </w:r>
        <w:r w:rsidRPr="00B7206D">
          <w:t xml:space="preserve">on the IMD falling into Bands </w:t>
        </w:r>
        <w:r>
          <w:t>5, 12, 13</w:t>
        </w:r>
        <w:r w:rsidRPr="00DB6864">
          <w:t xml:space="preserve">, </w:t>
        </w:r>
        <w:r>
          <w:t>14, 17, 26, 42, 43</w:t>
        </w:r>
        <w:r w:rsidRPr="00B7206D">
          <w:t xml:space="preserve"> and </w:t>
        </w:r>
        <w:r>
          <w:t>46.</w:t>
        </w:r>
      </w:ins>
    </w:p>
    <w:p w:rsidR="00046993" w:rsidRPr="00806EA2" w:rsidRDefault="00046993" w:rsidP="00046993">
      <w:pPr>
        <w:pStyle w:val="BodyText"/>
        <w:rPr>
          <w:ins w:id="995" w:author="ngm" w:date="2016-05-06T16:25:00Z"/>
        </w:rPr>
      </w:pPr>
      <w:ins w:id="996" w:author="ngm" w:date="2016-05-06T16:25:00Z">
        <w:r>
          <w:t>W</w:t>
        </w:r>
        <w:r w:rsidRPr="00806EA2">
          <w:t xml:space="preserve">ith the performances of the current BS antenna system, transmit and receive path components, amplifiers, pre-distortion algorithms and filters, </w:t>
        </w:r>
        <w:r>
          <w:t>it is</w:t>
        </w:r>
        <w:r w:rsidRPr="00806EA2">
          <w:t xml:space="preserve"> expect</w:t>
        </w:r>
        <w:r>
          <w:t>ed that</w:t>
        </w:r>
        <w:r w:rsidRPr="00806EA2">
          <w:t xml:space="preserve"> the harmonics and IMD interference generated within the </w:t>
        </w:r>
        <w:r w:rsidRPr="00710333">
          <w:t xml:space="preserve">Band </w:t>
        </w:r>
        <w:r>
          <w:t>5, 12, 13</w:t>
        </w:r>
        <w:r w:rsidRPr="00DB6864">
          <w:t xml:space="preserve">, </w:t>
        </w:r>
        <w:r>
          <w:t>14, 17, 26, 42, 43</w:t>
        </w:r>
        <w:r w:rsidRPr="00B7206D">
          <w:t xml:space="preserve"> </w:t>
        </w:r>
        <w:r>
          <w:t>or</w:t>
        </w:r>
        <w:r w:rsidRPr="00B7206D">
          <w:t xml:space="preserve"> </w:t>
        </w:r>
        <w:r>
          <w:t xml:space="preserve">46 </w:t>
        </w:r>
        <w:r w:rsidRPr="00806EA2">
          <w:t>receiver would be well below the receiver noise floor eliminating the possibility of receiver desens</w:t>
        </w:r>
        <w:r>
          <w:t>itization, provided that Bands 13</w:t>
        </w:r>
        <w:r w:rsidRPr="00806EA2">
          <w:t xml:space="preserve"> and </w:t>
        </w:r>
        <w:r>
          <w:t>6</w:t>
        </w:r>
        <w:r w:rsidRPr="00806EA2">
          <w:t xml:space="preserve">6 BS transmitters do not share the same antenna with Band </w:t>
        </w:r>
        <w:r>
          <w:t>5, 12, 13</w:t>
        </w:r>
        <w:r w:rsidRPr="00DB6864">
          <w:t xml:space="preserve">, </w:t>
        </w:r>
        <w:r>
          <w:t>14, 17, 26, 42, 43</w:t>
        </w:r>
        <w:r w:rsidRPr="00B7206D">
          <w:t xml:space="preserve"> </w:t>
        </w:r>
        <w:r>
          <w:t>or</w:t>
        </w:r>
        <w:r w:rsidRPr="00B7206D">
          <w:t xml:space="preserve"> </w:t>
        </w:r>
        <w:r>
          <w:t>46 BS receiver, or the own Band 13 BS receiver if</w:t>
        </w:r>
        <w:r w:rsidRPr="00710333">
          <w:t xml:space="preserve"> </w:t>
        </w:r>
        <w:r>
          <w:rPr>
            <w:rFonts w:cs="Myriad-Roman"/>
          </w:rPr>
          <w:t>the aforementioned BS transmit configurations are used</w:t>
        </w:r>
        <w:r>
          <w:t>.</w:t>
        </w:r>
      </w:ins>
    </w:p>
    <w:p w:rsidR="00046993" w:rsidRPr="00501C88" w:rsidRDefault="00046993" w:rsidP="00046993">
      <w:pPr>
        <w:pStyle w:val="BodyText"/>
        <w:rPr>
          <w:ins w:id="997" w:author="ngm" w:date="2016-05-06T16:25:00Z"/>
        </w:rPr>
      </w:pPr>
      <w:ins w:id="998" w:author="ngm" w:date="2016-05-06T16:25:00Z">
        <w:r>
          <w:t>Therefore</w:t>
        </w:r>
        <w:r w:rsidRPr="00806EA2">
          <w:t xml:space="preserve">, </w:t>
        </w:r>
        <w:r>
          <w:t>in order</w:t>
        </w:r>
        <w:r w:rsidRPr="00806EA2">
          <w:t xml:space="preserve"> to prevent BS receiver desensitization, </w:t>
        </w:r>
        <w:r>
          <w:t>it is</w:t>
        </w:r>
        <w:r w:rsidRPr="00806EA2">
          <w:t xml:space="preserve"> recommend</w:t>
        </w:r>
        <w:r>
          <w:t>ed that Bands 13</w:t>
        </w:r>
        <w:r w:rsidRPr="00806EA2">
          <w:t xml:space="preserve"> and </w:t>
        </w:r>
        <w:r>
          <w:t>6</w:t>
        </w:r>
        <w:r w:rsidRPr="00806EA2">
          <w:t xml:space="preserve">6 BS transmitters should not share the same antenna with </w:t>
        </w:r>
        <w:r>
          <w:t>Band 5, 12, 13</w:t>
        </w:r>
        <w:r w:rsidRPr="00DB6864">
          <w:t xml:space="preserve">, </w:t>
        </w:r>
        <w:r>
          <w:t>14, 17, 26, 42, 43</w:t>
        </w:r>
        <w:r w:rsidRPr="00B7206D">
          <w:t xml:space="preserve"> </w:t>
        </w:r>
        <w:r>
          <w:t>or</w:t>
        </w:r>
        <w:r w:rsidRPr="00B7206D">
          <w:t xml:space="preserve"> </w:t>
        </w:r>
        <w:r>
          <w:t xml:space="preserve">46 </w:t>
        </w:r>
        <w:r w:rsidRPr="00806EA2">
          <w:t>BS receiver</w:t>
        </w:r>
        <w:r>
          <w:t>, or the own Band 13 BS receiver if</w:t>
        </w:r>
        <w:r w:rsidRPr="00710333">
          <w:t xml:space="preserve"> </w:t>
        </w:r>
        <w:r>
          <w:rPr>
            <w:rFonts w:cs="Myriad-Roman"/>
          </w:rPr>
          <w:t>the aforementioned BS transmit configurations are used,</w:t>
        </w:r>
        <w:r>
          <w:t xml:space="preserve"> </w:t>
        </w:r>
        <w:r w:rsidRPr="00806EA2">
          <w:t xml:space="preserve">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w:t>
        </w:r>
        <w:r>
          <w:t>5, 12, 13</w:t>
        </w:r>
        <w:r w:rsidRPr="00DB6864">
          <w:t xml:space="preserve">, </w:t>
        </w:r>
        <w:r>
          <w:t>14, 17, 26, 42, 43</w:t>
        </w:r>
        <w:r w:rsidRPr="00B7206D">
          <w:t xml:space="preserve"> </w:t>
        </w:r>
        <w:r>
          <w:t>or</w:t>
        </w:r>
        <w:r w:rsidRPr="00B7206D">
          <w:t xml:space="preserve"> </w:t>
        </w:r>
        <w:r>
          <w:t xml:space="preserve">46 </w:t>
        </w:r>
        <w:r w:rsidRPr="00806EA2">
          <w:t xml:space="preserve">BS </w:t>
        </w:r>
        <w:r>
          <w:t>or the own Band 13 BS</w:t>
        </w:r>
        <w:r w:rsidRPr="00806EA2">
          <w:t xml:space="preserve"> </w:t>
        </w:r>
        <w:r>
          <w:t xml:space="preserve">receiver </w:t>
        </w:r>
        <w:r w:rsidRPr="00806EA2">
          <w:t>desensitization. Note that antenna sharing may be allowed as the state-of-the-art continues to evolve in the future.</w:t>
        </w:r>
      </w:ins>
    </w:p>
    <w:p w:rsidR="00DD5FBF" w:rsidRDefault="00DD5FBF" w:rsidP="001B5DE0">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8608A8" w:rsidRPr="00D3089E" w:rsidRDefault="008608A8" w:rsidP="008608A8">
      <w:pPr>
        <w:pStyle w:val="Header"/>
        <w:ind w:left="567" w:hanging="567"/>
      </w:pPr>
      <w:r w:rsidRPr="00D3089E">
        <w:t>[1]</w:t>
      </w:r>
      <w:r w:rsidRPr="00D3089E">
        <w:tab/>
        <w:t>R</w:t>
      </w:r>
      <w:r>
        <w:t>P</w:t>
      </w:r>
      <w:r w:rsidRPr="00D3089E">
        <w:t>-</w:t>
      </w:r>
      <w:r>
        <w:t>1</w:t>
      </w:r>
      <w:r w:rsidR="00702E80">
        <w:t>60582</w:t>
      </w:r>
      <w:r w:rsidRPr="00D3089E">
        <w:t>, “</w:t>
      </w:r>
      <w:r w:rsidR="00702E80" w:rsidRPr="00702E80">
        <w:t>Revised WID: LTE Advanced inter-band CA Rel-14 for 3DL/1UL</w:t>
      </w:r>
      <w:r w:rsidRPr="00D3089E">
        <w:t xml:space="preserve">”, </w:t>
      </w:r>
      <w:r w:rsidRPr="00B40148">
        <w:t xml:space="preserve">Huawei, </w:t>
      </w:r>
      <w:proofErr w:type="spellStart"/>
      <w:r w:rsidRPr="00B40148">
        <w:t>HiSilicon</w:t>
      </w:r>
      <w:proofErr w:type="spellEnd"/>
      <w:r w:rsidRPr="00D3089E">
        <w:t>.</w:t>
      </w:r>
    </w:p>
    <w:p w:rsidR="00520DC6" w:rsidRDefault="00520DC6" w:rsidP="00520DC6">
      <w:pPr>
        <w:pStyle w:val="Header"/>
        <w:ind w:left="567" w:hanging="567"/>
      </w:pPr>
      <w:r>
        <w:t>[2]</w:t>
      </w:r>
      <w:r>
        <w:tab/>
        <w:t>R4-163743, “TR 36.714-03-01: 3DL/1UL inter-band CA R14 v0.2.0”, Huawei.</w:t>
      </w:r>
    </w:p>
    <w:p w:rsidR="008608A8" w:rsidRDefault="008608A8" w:rsidP="00520DC6">
      <w:pPr>
        <w:pStyle w:val="Header"/>
        <w:ind w:left="567" w:hanging="567"/>
      </w:pPr>
      <w:r>
        <w:t>[3]</w:t>
      </w:r>
      <w:r>
        <w:tab/>
      </w:r>
      <w:r w:rsidRPr="00362F47">
        <w:t>3GPP TS 36.104</w:t>
      </w:r>
      <w:r>
        <w:t xml:space="preserve"> v13.3.0,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73F2" w:rsidRDefault="00BA73F2">
      <w:r>
        <w:separator/>
      </w:r>
    </w:p>
  </w:endnote>
  <w:endnote w:type="continuationSeparator" w:id="0">
    <w:p w:rsidR="00BA73F2" w:rsidRDefault="00BA73F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73F2" w:rsidRDefault="00BA73F2">
      <w:r>
        <w:separator/>
      </w:r>
    </w:p>
  </w:footnote>
  <w:footnote w:type="continuationSeparator" w:id="0">
    <w:p w:rsidR="00BA73F2" w:rsidRDefault="00BA73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6CA4"/>
    <w:rsid w:val="00011852"/>
    <w:rsid w:val="00012C86"/>
    <w:rsid w:val="00014F35"/>
    <w:rsid w:val="00017E09"/>
    <w:rsid w:val="000201DD"/>
    <w:rsid w:val="0002249E"/>
    <w:rsid w:val="000243B9"/>
    <w:rsid w:val="000256AC"/>
    <w:rsid w:val="00025867"/>
    <w:rsid w:val="00025875"/>
    <w:rsid w:val="000266CF"/>
    <w:rsid w:val="000314F9"/>
    <w:rsid w:val="00034397"/>
    <w:rsid w:val="00036891"/>
    <w:rsid w:val="00037201"/>
    <w:rsid w:val="00043897"/>
    <w:rsid w:val="000457DE"/>
    <w:rsid w:val="000463A9"/>
    <w:rsid w:val="00046472"/>
    <w:rsid w:val="00046743"/>
    <w:rsid w:val="00046993"/>
    <w:rsid w:val="00046CCB"/>
    <w:rsid w:val="0004780E"/>
    <w:rsid w:val="00047C43"/>
    <w:rsid w:val="00050FB3"/>
    <w:rsid w:val="00055F94"/>
    <w:rsid w:val="0005711B"/>
    <w:rsid w:val="000619A6"/>
    <w:rsid w:val="0006299C"/>
    <w:rsid w:val="000629CA"/>
    <w:rsid w:val="00062B23"/>
    <w:rsid w:val="00062B90"/>
    <w:rsid w:val="00063B2C"/>
    <w:rsid w:val="00064926"/>
    <w:rsid w:val="0006515F"/>
    <w:rsid w:val="00065391"/>
    <w:rsid w:val="00065BD6"/>
    <w:rsid w:val="00065DC0"/>
    <w:rsid w:val="000704FD"/>
    <w:rsid w:val="00070FF0"/>
    <w:rsid w:val="0007230D"/>
    <w:rsid w:val="00072F61"/>
    <w:rsid w:val="000738CD"/>
    <w:rsid w:val="00075398"/>
    <w:rsid w:val="00076FD9"/>
    <w:rsid w:val="000770FD"/>
    <w:rsid w:val="00077277"/>
    <w:rsid w:val="00082A2A"/>
    <w:rsid w:val="00086AA3"/>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D092E"/>
    <w:rsid w:val="000D2417"/>
    <w:rsid w:val="000E0F7A"/>
    <w:rsid w:val="000E41EB"/>
    <w:rsid w:val="000E4705"/>
    <w:rsid w:val="000E51C6"/>
    <w:rsid w:val="000E6D19"/>
    <w:rsid w:val="000E6DA1"/>
    <w:rsid w:val="000E7D2A"/>
    <w:rsid w:val="000F4DE4"/>
    <w:rsid w:val="000F5BD3"/>
    <w:rsid w:val="00102801"/>
    <w:rsid w:val="0010321A"/>
    <w:rsid w:val="001067B4"/>
    <w:rsid w:val="00107D77"/>
    <w:rsid w:val="00112AA2"/>
    <w:rsid w:val="001155E0"/>
    <w:rsid w:val="0011595D"/>
    <w:rsid w:val="00122FC1"/>
    <w:rsid w:val="001254AE"/>
    <w:rsid w:val="001258AF"/>
    <w:rsid w:val="001278A5"/>
    <w:rsid w:val="00136A5D"/>
    <w:rsid w:val="00136E1E"/>
    <w:rsid w:val="001419AB"/>
    <w:rsid w:val="00141BF2"/>
    <w:rsid w:val="00142381"/>
    <w:rsid w:val="00142E36"/>
    <w:rsid w:val="00144C14"/>
    <w:rsid w:val="00147A4A"/>
    <w:rsid w:val="00150048"/>
    <w:rsid w:val="0015163C"/>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6E4E"/>
    <w:rsid w:val="00187F4D"/>
    <w:rsid w:val="00191929"/>
    <w:rsid w:val="00192393"/>
    <w:rsid w:val="001937EA"/>
    <w:rsid w:val="001A2970"/>
    <w:rsid w:val="001A713A"/>
    <w:rsid w:val="001A7190"/>
    <w:rsid w:val="001B099E"/>
    <w:rsid w:val="001B1E8B"/>
    <w:rsid w:val="001B4F02"/>
    <w:rsid w:val="001B50FA"/>
    <w:rsid w:val="001B5323"/>
    <w:rsid w:val="001B5DE0"/>
    <w:rsid w:val="001B65C0"/>
    <w:rsid w:val="001B67A0"/>
    <w:rsid w:val="001B75F4"/>
    <w:rsid w:val="001C22FF"/>
    <w:rsid w:val="001C4130"/>
    <w:rsid w:val="001C60F5"/>
    <w:rsid w:val="001D178D"/>
    <w:rsid w:val="001D4538"/>
    <w:rsid w:val="001D7B49"/>
    <w:rsid w:val="001E1BA8"/>
    <w:rsid w:val="001E26C0"/>
    <w:rsid w:val="001E3049"/>
    <w:rsid w:val="001E47AF"/>
    <w:rsid w:val="001E615F"/>
    <w:rsid w:val="001F0D9F"/>
    <w:rsid w:val="001F47DC"/>
    <w:rsid w:val="00207E1A"/>
    <w:rsid w:val="00210EAA"/>
    <w:rsid w:val="00215D54"/>
    <w:rsid w:val="002161FA"/>
    <w:rsid w:val="00222A6E"/>
    <w:rsid w:val="0022395F"/>
    <w:rsid w:val="00225E28"/>
    <w:rsid w:val="00231659"/>
    <w:rsid w:val="002341AE"/>
    <w:rsid w:val="002370F7"/>
    <w:rsid w:val="00240173"/>
    <w:rsid w:val="002429C8"/>
    <w:rsid w:val="00242C04"/>
    <w:rsid w:val="00244815"/>
    <w:rsid w:val="00245914"/>
    <w:rsid w:val="002465A1"/>
    <w:rsid w:val="0024713B"/>
    <w:rsid w:val="00253A43"/>
    <w:rsid w:val="002544AA"/>
    <w:rsid w:val="002551FF"/>
    <w:rsid w:val="00257835"/>
    <w:rsid w:val="002604ED"/>
    <w:rsid w:val="00261266"/>
    <w:rsid w:val="00261D7B"/>
    <w:rsid w:val="00262A30"/>
    <w:rsid w:val="00263A09"/>
    <w:rsid w:val="00272D96"/>
    <w:rsid w:val="00273295"/>
    <w:rsid w:val="00274DD7"/>
    <w:rsid w:val="00280690"/>
    <w:rsid w:val="002822FA"/>
    <w:rsid w:val="00284649"/>
    <w:rsid w:val="00286959"/>
    <w:rsid w:val="00286FFC"/>
    <w:rsid w:val="002870D5"/>
    <w:rsid w:val="002A158A"/>
    <w:rsid w:val="002A17B8"/>
    <w:rsid w:val="002A2417"/>
    <w:rsid w:val="002A4DAA"/>
    <w:rsid w:val="002A5F3A"/>
    <w:rsid w:val="002A6173"/>
    <w:rsid w:val="002B002F"/>
    <w:rsid w:val="002B290B"/>
    <w:rsid w:val="002B624B"/>
    <w:rsid w:val="002B6AA7"/>
    <w:rsid w:val="002B7222"/>
    <w:rsid w:val="002C0F86"/>
    <w:rsid w:val="002C1110"/>
    <w:rsid w:val="002C1829"/>
    <w:rsid w:val="002C293D"/>
    <w:rsid w:val="002C3AE1"/>
    <w:rsid w:val="002C5AB7"/>
    <w:rsid w:val="002C70E2"/>
    <w:rsid w:val="002D02A1"/>
    <w:rsid w:val="002D48F6"/>
    <w:rsid w:val="002D4A87"/>
    <w:rsid w:val="002D5AFE"/>
    <w:rsid w:val="002D5F71"/>
    <w:rsid w:val="002E1B75"/>
    <w:rsid w:val="002E1D51"/>
    <w:rsid w:val="002E201F"/>
    <w:rsid w:val="002E2EBD"/>
    <w:rsid w:val="002E2FFF"/>
    <w:rsid w:val="002E356C"/>
    <w:rsid w:val="002E4BF7"/>
    <w:rsid w:val="002E659F"/>
    <w:rsid w:val="002F01D0"/>
    <w:rsid w:val="002F0D44"/>
    <w:rsid w:val="002F262F"/>
    <w:rsid w:val="002F7C3D"/>
    <w:rsid w:val="003032BF"/>
    <w:rsid w:val="00305D23"/>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33866"/>
    <w:rsid w:val="0034014F"/>
    <w:rsid w:val="00343BDD"/>
    <w:rsid w:val="00345DDB"/>
    <w:rsid w:val="003541A0"/>
    <w:rsid w:val="00354980"/>
    <w:rsid w:val="0035577F"/>
    <w:rsid w:val="0035648B"/>
    <w:rsid w:val="003615E9"/>
    <w:rsid w:val="00362A8B"/>
    <w:rsid w:val="00362F47"/>
    <w:rsid w:val="00363120"/>
    <w:rsid w:val="00366ED1"/>
    <w:rsid w:val="00372080"/>
    <w:rsid w:val="00377647"/>
    <w:rsid w:val="003806BE"/>
    <w:rsid w:val="00380C90"/>
    <w:rsid w:val="00380E0A"/>
    <w:rsid w:val="00381F2D"/>
    <w:rsid w:val="00383C7C"/>
    <w:rsid w:val="003848A7"/>
    <w:rsid w:val="00384B56"/>
    <w:rsid w:val="00385748"/>
    <w:rsid w:val="00385D10"/>
    <w:rsid w:val="0039090A"/>
    <w:rsid w:val="00391E44"/>
    <w:rsid w:val="00392FAB"/>
    <w:rsid w:val="003947C8"/>
    <w:rsid w:val="00394F36"/>
    <w:rsid w:val="00397949"/>
    <w:rsid w:val="003A0A48"/>
    <w:rsid w:val="003A2A0D"/>
    <w:rsid w:val="003A31D4"/>
    <w:rsid w:val="003A4123"/>
    <w:rsid w:val="003B1CB9"/>
    <w:rsid w:val="003B3C31"/>
    <w:rsid w:val="003B4011"/>
    <w:rsid w:val="003C02B6"/>
    <w:rsid w:val="003C06D6"/>
    <w:rsid w:val="003C1E54"/>
    <w:rsid w:val="003C52C4"/>
    <w:rsid w:val="003D23E9"/>
    <w:rsid w:val="003D25D7"/>
    <w:rsid w:val="003D6062"/>
    <w:rsid w:val="003D6343"/>
    <w:rsid w:val="003D6EDC"/>
    <w:rsid w:val="003E1907"/>
    <w:rsid w:val="003E2664"/>
    <w:rsid w:val="003E2E44"/>
    <w:rsid w:val="003E50A7"/>
    <w:rsid w:val="003E6456"/>
    <w:rsid w:val="003E7208"/>
    <w:rsid w:val="003F48DC"/>
    <w:rsid w:val="003F5C60"/>
    <w:rsid w:val="003F6644"/>
    <w:rsid w:val="00403D13"/>
    <w:rsid w:val="00404CB9"/>
    <w:rsid w:val="00404DCF"/>
    <w:rsid w:val="00405B5E"/>
    <w:rsid w:val="0040748D"/>
    <w:rsid w:val="0041051A"/>
    <w:rsid w:val="004118EC"/>
    <w:rsid w:val="00420BA6"/>
    <w:rsid w:val="004217FB"/>
    <w:rsid w:val="00422759"/>
    <w:rsid w:val="00436997"/>
    <w:rsid w:val="00440755"/>
    <w:rsid w:val="00441BE5"/>
    <w:rsid w:val="00442883"/>
    <w:rsid w:val="00442F94"/>
    <w:rsid w:val="00443B4E"/>
    <w:rsid w:val="00444337"/>
    <w:rsid w:val="00444C3C"/>
    <w:rsid w:val="00445710"/>
    <w:rsid w:val="00446274"/>
    <w:rsid w:val="00446A7B"/>
    <w:rsid w:val="00446C69"/>
    <w:rsid w:val="004471CD"/>
    <w:rsid w:val="0045061D"/>
    <w:rsid w:val="00453C72"/>
    <w:rsid w:val="004566C1"/>
    <w:rsid w:val="00457F1A"/>
    <w:rsid w:val="00460369"/>
    <w:rsid w:val="0046141A"/>
    <w:rsid w:val="004752A7"/>
    <w:rsid w:val="004865DE"/>
    <w:rsid w:val="00487021"/>
    <w:rsid w:val="0049063F"/>
    <w:rsid w:val="00496420"/>
    <w:rsid w:val="004A070A"/>
    <w:rsid w:val="004A2AEE"/>
    <w:rsid w:val="004A2DA8"/>
    <w:rsid w:val="004A661C"/>
    <w:rsid w:val="004A70AF"/>
    <w:rsid w:val="004A7509"/>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1447"/>
    <w:rsid w:val="004E1C0F"/>
    <w:rsid w:val="004E215D"/>
    <w:rsid w:val="004E26AF"/>
    <w:rsid w:val="004E2D76"/>
    <w:rsid w:val="004E6256"/>
    <w:rsid w:val="004F163C"/>
    <w:rsid w:val="004F2266"/>
    <w:rsid w:val="004F3AE4"/>
    <w:rsid w:val="004F442E"/>
    <w:rsid w:val="004F5051"/>
    <w:rsid w:val="004F6537"/>
    <w:rsid w:val="004F67D3"/>
    <w:rsid w:val="005001B3"/>
    <w:rsid w:val="00501566"/>
    <w:rsid w:val="00504B7F"/>
    <w:rsid w:val="00505804"/>
    <w:rsid w:val="005077CA"/>
    <w:rsid w:val="00507B86"/>
    <w:rsid w:val="00510F21"/>
    <w:rsid w:val="005130C7"/>
    <w:rsid w:val="00517911"/>
    <w:rsid w:val="00517950"/>
    <w:rsid w:val="00520DC6"/>
    <w:rsid w:val="0052115D"/>
    <w:rsid w:val="00522863"/>
    <w:rsid w:val="005235E6"/>
    <w:rsid w:val="00527B8B"/>
    <w:rsid w:val="00527E15"/>
    <w:rsid w:val="00531351"/>
    <w:rsid w:val="0053458C"/>
    <w:rsid w:val="00534EAB"/>
    <w:rsid w:val="005455B8"/>
    <w:rsid w:val="00546703"/>
    <w:rsid w:val="0055444D"/>
    <w:rsid w:val="0055455D"/>
    <w:rsid w:val="00556199"/>
    <w:rsid w:val="0056122C"/>
    <w:rsid w:val="00565555"/>
    <w:rsid w:val="005673B9"/>
    <w:rsid w:val="0057216E"/>
    <w:rsid w:val="005762FE"/>
    <w:rsid w:val="005806AE"/>
    <w:rsid w:val="005810AC"/>
    <w:rsid w:val="00582A19"/>
    <w:rsid w:val="00583F39"/>
    <w:rsid w:val="00585CBB"/>
    <w:rsid w:val="00585CCE"/>
    <w:rsid w:val="005863C4"/>
    <w:rsid w:val="005875C6"/>
    <w:rsid w:val="005921FC"/>
    <w:rsid w:val="00596BF3"/>
    <w:rsid w:val="005A3C56"/>
    <w:rsid w:val="005B06E6"/>
    <w:rsid w:val="005B3CBD"/>
    <w:rsid w:val="005B54A5"/>
    <w:rsid w:val="005C07E9"/>
    <w:rsid w:val="005C13BC"/>
    <w:rsid w:val="005C1521"/>
    <w:rsid w:val="005C3534"/>
    <w:rsid w:val="005C64AC"/>
    <w:rsid w:val="005C6743"/>
    <w:rsid w:val="005D1B57"/>
    <w:rsid w:val="005D2D33"/>
    <w:rsid w:val="005D3482"/>
    <w:rsid w:val="005D58ED"/>
    <w:rsid w:val="005D77B9"/>
    <w:rsid w:val="005E0E2F"/>
    <w:rsid w:val="005E360E"/>
    <w:rsid w:val="005E553C"/>
    <w:rsid w:val="005F010E"/>
    <w:rsid w:val="005F2203"/>
    <w:rsid w:val="005F57B7"/>
    <w:rsid w:val="005F5A92"/>
    <w:rsid w:val="006064DB"/>
    <w:rsid w:val="006077F2"/>
    <w:rsid w:val="00610F08"/>
    <w:rsid w:val="0061192E"/>
    <w:rsid w:val="006119E4"/>
    <w:rsid w:val="00613661"/>
    <w:rsid w:val="00613BEA"/>
    <w:rsid w:val="006149AD"/>
    <w:rsid w:val="00615AC1"/>
    <w:rsid w:val="00621F03"/>
    <w:rsid w:val="00623845"/>
    <w:rsid w:val="00623B7E"/>
    <w:rsid w:val="00624476"/>
    <w:rsid w:val="006265EA"/>
    <w:rsid w:val="00627ADD"/>
    <w:rsid w:val="00631C18"/>
    <w:rsid w:val="0063215B"/>
    <w:rsid w:val="00632283"/>
    <w:rsid w:val="00632A6B"/>
    <w:rsid w:val="00633E21"/>
    <w:rsid w:val="00634CBC"/>
    <w:rsid w:val="00640BFA"/>
    <w:rsid w:val="00640DCC"/>
    <w:rsid w:val="00641089"/>
    <w:rsid w:val="00641B86"/>
    <w:rsid w:val="00643EDC"/>
    <w:rsid w:val="00644DD2"/>
    <w:rsid w:val="006458C5"/>
    <w:rsid w:val="00650E64"/>
    <w:rsid w:val="0065116E"/>
    <w:rsid w:val="006520CE"/>
    <w:rsid w:val="00652235"/>
    <w:rsid w:val="00652313"/>
    <w:rsid w:val="00653F2E"/>
    <w:rsid w:val="00656B53"/>
    <w:rsid w:val="006573AD"/>
    <w:rsid w:val="006602C4"/>
    <w:rsid w:val="00662DF0"/>
    <w:rsid w:val="006655D8"/>
    <w:rsid w:val="0066567E"/>
    <w:rsid w:val="00667CAE"/>
    <w:rsid w:val="00670BFC"/>
    <w:rsid w:val="0067175A"/>
    <w:rsid w:val="00675F8B"/>
    <w:rsid w:val="00676291"/>
    <w:rsid w:val="00676AC2"/>
    <w:rsid w:val="00677A5F"/>
    <w:rsid w:val="006800EB"/>
    <w:rsid w:val="00684581"/>
    <w:rsid w:val="0068650B"/>
    <w:rsid w:val="00693C53"/>
    <w:rsid w:val="006957C2"/>
    <w:rsid w:val="00695BAE"/>
    <w:rsid w:val="006976DF"/>
    <w:rsid w:val="006A0D83"/>
    <w:rsid w:val="006A195D"/>
    <w:rsid w:val="006A351D"/>
    <w:rsid w:val="006A4EBC"/>
    <w:rsid w:val="006A6A6A"/>
    <w:rsid w:val="006C066E"/>
    <w:rsid w:val="006C07F8"/>
    <w:rsid w:val="006C35FA"/>
    <w:rsid w:val="006C3A1F"/>
    <w:rsid w:val="006C50BC"/>
    <w:rsid w:val="006C7BB8"/>
    <w:rsid w:val="006D270C"/>
    <w:rsid w:val="006D309B"/>
    <w:rsid w:val="006D5CE5"/>
    <w:rsid w:val="006E1FDF"/>
    <w:rsid w:val="006E33E2"/>
    <w:rsid w:val="006F36C1"/>
    <w:rsid w:val="006F449D"/>
    <w:rsid w:val="006F6817"/>
    <w:rsid w:val="00702E80"/>
    <w:rsid w:val="007036D3"/>
    <w:rsid w:val="0070454D"/>
    <w:rsid w:val="00705100"/>
    <w:rsid w:val="007055E2"/>
    <w:rsid w:val="0070671C"/>
    <w:rsid w:val="00707563"/>
    <w:rsid w:val="007114C4"/>
    <w:rsid w:val="00714F7D"/>
    <w:rsid w:val="00717977"/>
    <w:rsid w:val="00717C1D"/>
    <w:rsid w:val="00720375"/>
    <w:rsid w:val="00721BC9"/>
    <w:rsid w:val="0072324D"/>
    <w:rsid w:val="007245F4"/>
    <w:rsid w:val="00724F8E"/>
    <w:rsid w:val="0072523C"/>
    <w:rsid w:val="00725D52"/>
    <w:rsid w:val="007300C5"/>
    <w:rsid w:val="00730EF5"/>
    <w:rsid w:val="00732104"/>
    <w:rsid w:val="00732B8E"/>
    <w:rsid w:val="007360BE"/>
    <w:rsid w:val="00736518"/>
    <w:rsid w:val="00741E88"/>
    <w:rsid w:val="00742DD5"/>
    <w:rsid w:val="00743BE1"/>
    <w:rsid w:val="0074633A"/>
    <w:rsid w:val="007518B6"/>
    <w:rsid w:val="00755143"/>
    <w:rsid w:val="00757F31"/>
    <w:rsid w:val="00761FBA"/>
    <w:rsid w:val="007630FD"/>
    <w:rsid w:val="007639F0"/>
    <w:rsid w:val="00764C11"/>
    <w:rsid w:val="0077213E"/>
    <w:rsid w:val="007724AA"/>
    <w:rsid w:val="00775F1C"/>
    <w:rsid w:val="007773A5"/>
    <w:rsid w:val="00780078"/>
    <w:rsid w:val="0078151A"/>
    <w:rsid w:val="007822D0"/>
    <w:rsid w:val="0078375E"/>
    <w:rsid w:val="00783A17"/>
    <w:rsid w:val="00783C29"/>
    <w:rsid w:val="00784726"/>
    <w:rsid w:val="00791AE3"/>
    <w:rsid w:val="00792354"/>
    <w:rsid w:val="0079478E"/>
    <w:rsid w:val="00797134"/>
    <w:rsid w:val="007A0F95"/>
    <w:rsid w:val="007A141D"/>
    <w:rsid w:val="007A3169"/>
    <w:rsid w:val="007A4F5A"/>
    <w:rsid w:val="007B11B1"/>
    <w:rsid w:val="007B21F1"/>
    <w:rsid w:val="007B6FE8"/>
    <w:rsid w:val="007C1B21"/>
    <w:rsid w:val="007C2185"/>
    <w:rsid w:val="007C732F"/>
    <w:rsid w:val="007D0264"/>
    <w:rsid w:val="007D1A15"/>
    <w:rsid w:val="007D2167"/>
    <w:rsid w:val="007D7AD1"/>
    <w:rsid w:val="007E0F79"/>
    <w:rsid w:val="007E3FD9"/>
    <w:rsid w:val="007F0121"/>
    <w:rsid w:val="007F3597"/>
    <w:rsid w:val="008000B9"/>
    <w:rsid w:val="00800645"/>
    <w:rsid w:val="00803E7D"/>
    <w:rsid w:val="00804A24"/>
    <w:rsid w:val="00805220"/>
    <w:rsid w:val="00805983"/>
    <w:rsid w:val="00805DDE"/>
    <w:rsid w:val="0080706D"/>
    <w:rsid w:val="00810B7F"/>
    <w:rsid w:val="008144D1"/>
    <w:rsid w:val="008203EF"/>
    <w:rsid w:val="00820B24"/>
    <w:rsid w:val="00820C5C"/>
    <w:rsid w:val="00821D06"/>
    <w:rsid w:val="00827BB6"/>
    <w:rsid w:val="0083263A"/>
    <w:rsid w:val="00834305"/>
    <w:rsid w:val="00834AD9"/>
    <w:rsid w:val="0083536A"/>
    <w:rsid w:val="0083666A"/>
    <w:rsid w:val="0084041E"/>
    <w:rsid w:val="00840AA5"/>
    <w:rsid w:val="0084620E"/>
    <w:rsid w:val="00850749"/>
    <w:rsid w:val="00853CF6"/>
    <w:rsid w:val="00855F65"/>
    <w:rsid w:val="008608A8"/>
    <w:rsid w:val="008614E1"/>
    <w:rsid w:val="00863237"/>
    <w:rsid w:val="0086336D"/>
    <w:rsid w:val="008634D0"/>
    <w:rsid w:val="00865707"/>
    <w:rsid w:val="00866F3D"/>
    <w:rsid w:val="00871B51"/>
    <w:rsid w:val="00874B15"/>
    <w:rsid w:val="008750C1"/>
    <w:rsid w:val="0087723D"/>
    <w:rsid w:val="00881B5E"/>
    <w:rsid w:val="0088554B"/>
    <w:rsid w:val="00887C65"/>
    <w:rsid w:val="0089012B"/>
    <w:rsid w:val="00891BB9"/>
    <w:rsid w:val="0089373B"/>
    <w:rsid w:val="00895E58"/>
    <w:rsid w:val="00897D7F"/>
    <w:rsid w:val="008A06DF"/>
    <w:rsid w:val="008A1B7F"/>
    <w:rsid w:val="008A2761"/>
    <w:rsid w:val="008A5548"/>
    <w:rsid w:val="008A61DC"/>
    <w:rsid w:val="008B1D8A"/>
    <w:rsid w:val="008B3AB6"/>
    <w:rsid w:val="008B7C41"/>
    <w:rsid w:val="008B7E35"/>
    <w:rsid w:val="008C4F81"/>
    <w:rsid w:val="008D2CB9"/>
    <w:rsid w:val="008D3FF5"/>
    <w:rsid w:val="008D6CB3"/>
    <w:rsid w:val="008D77E8"/>
    <w:rsid w:val="008E1E31"/>
    <w:rsid w:val="008E2389"/>
    <w:rsid w:val="008E251D"/>
    <w:rsid w:val="008E3BEF"/>
    <w:rsid w:val="008E7751"/>
    <w:rsid w:val="008E7C01"/>
    <w:rsid w:val="008F1612"/>
    <w:rsid w:val="008F196C"/>
    <w:rsid w:val="008F4DFE"/>
    <w:rsid w:val="008F5C85"/>
    <w:rsid w:val="008F6E13"/>
    <w:rsid w:val="00900C12"/>
    <w:rsid w:val="00904454"/>
    <w:rsid w:val="00905D63"/>
    <w:rsid w:val="009069A8"/>
    <w:rsid w:val="009072C9"/>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BCD"/>
    <w:rsid w:val="00953FA5"/>
    <w:rsid w:val="009623B9"/>
    <w:rsid w:val="00963DFB"/>
    <w:rsid w:val="009663E2"/>
    <w:rsid w:val="00967A92"/>
    <w:rsid w:val="00967F91"/>
    <w:rsid w:val="00972E11"/>
    <w:rsid w:val="00975AA4"/>
    <w:rsid w:val="00980CBB"/>
    <w:rsid w:val="009814F8"/>
    <w:rsid w:val="009847CE"/>
    <w:rsid w:val="00986567"/>
    <w:rsid w:val="00986638"/>
    <w:rsid w:val="0099048E"/>
    <w:rsid w:val="0099183A"/>
    <w:rsid w:val="00992731"/>
    <w:rsid w:val="00994731"/>
    <w:rsid w:val="00995870"/>
    <w:rsid w:val="009A354A"/>
    <w:rsid w:val="009A4CC9"/>
    <w:rsid w:val="009A671D"/>
    <w:rsid w:val="009B072B"/>
    <w:rsid w:val="009B1F51"/>
    <w:rsid w:val="009B3F95"/>
    <w:rsid w:val="009B4F19"/>
    <w:rsid w:val="009B6020"/>
    <w:rsid w:val="009B6FBD"/>
    <w:rsid w:val="009C31E8"/>
    <w:rsid w:val="009C3335"/>
    <w:rsid w:val="009C3C68"/>
    <w:rsid w:val="009C5CA3"/>
    <w:rsid w:val="009C6EBA"/>
    <w:rsid w:val="009D198C"/>
    <w:rsid w:val="009D336A"/>
    <w:rsid w:val="009D3CA7"/>
    <w:rsid w:val="009D41DB"/>
    <w:rsid w:val="009D4D05"/>
    <w:rsid w:val="009D77DB"/>
    <w:rsid w:val="009E3BE3"/>
    <w:rsid w:val="009E47DF"/>
    <w:rsid w:val="009E4EA6"/>
    <w:rsid w:val="009E5D38"/>
    <w:rsid w:val="009E60B8"/>
    <w:rsid w:val="009F0A28"/>
    <w:rsid w:val="009F2B70"/>
    <w:rsid w:val="009F447A"/>
    <w:rsid w:val="009F4F96"/>
    <w:rsid w:val="009F5A96"/>
    <w:rsid w:val="009F71E8"/>
    <w:rsid w:val="00A00452"/>
    <w:rsid w:val="00A02576"/>
    <w:rsid w:val="00A03452"/>
    <w:rsid w:val="00A04296"/>
    <w:rsid w:val="00A07617"/>
    <w:rsid w:val="00A07F8C"/>
    <w:rsid w:val="00A115C2"/>
    <w:rsid w:val="00A132BC"/>
    <w:rsid w:val="00A13ABF"/>
    <w:rsid w:val="00A1741C"/>
    <w:rsid w:val="00A17A83"/>
    <w:rsid w:val="00A21B2A"/>
    <w:rsid w:val="00A22190"/>
    <w:rsid w:val="00A227DC"/>
    <w:rsid w:val="00A24A9A"/>
    <w:rsid w:val="00A2628A"/>
    <w:rsid w:val="00A26DA3"/>
    <w:rsid w:val="00A304CF"/>
    <w:rsid w:val="00A313C9"/>
    <w:rsid w:val="00A31409"/>
    <w:rsid w:val="00A31FB3"/>
    <w:rsid w:val="00A3313E"/>
    <w:rsid w:val="00A35686"/>
    <w:rsid w:val="00A41B4C"/>
    <w:rsid w:val="00A421EC"/>
    <w:rsid w:val="00A42DC4"/>
    <w:rsid w:val="00A454F0"/>
    <w:rsid w:val="00A46784"/>
    <w:rsid w:val="00A46958"/>
    <w:rsid w:val="00A50EEC"/>
    <w:rsid w:val="00A540E5"/>
    <w:rsid w:val="00A56247"/>
    <w:rsid w:val="00A57334"/>
    <w:rsid w:val="00A615C6"/>
    <w:rsid w:val="00A624B2"/>
    <w:rsid w:val="00A63110"/>
    <w:rsid w:val="00A6400D"/>
    <w:rsid w:val="00A67512"/>
    <w:rsid w:val="00A6788F"/>
    <w:rsid w:val="00A71A93"/>
    <w:rsid w:val="00A72019"/>
    <w:rsid w:val="00A72B6A"/>
    <w:rsid w:val="00A72C0F"/>
    <w:rsid w:val="00A73014"/>
    <w:rsid w:val="00A8037A"/>
    <w:rsid w:val="00A81B12"/>
    <w:rsid w:val="00A83AB0"/>
    <w:rsid w:val="00A84978"/>
    <w:rsid w:val="00A84AF7"/>
    <w:rsid w:val="00A854CB"/>
    <w:rsid w:val="00A85A5D"/>
    <w:rsid w:val="00A87BC4"/>
    <w:rsid w:val="00A9026C"/>
    <w:rsid w:val="00A93918"/>
    <w:rsid w:val="00A93FFF"/>
    <w:rsid w:val="00A95FD4"/>
    <w:rsid w:val="00AA5DCC"/>
    <w:rsid w:val="00AA7558"/>
    <w:rsid w:val="00AB07E0"/>
    <w:rsid w:val="00AB2BFB"/>
    <w:rsid w:val="00AC49DD"/>
    <w:rsid w:val="00AC4E89"/>
    <w:rsid w:val="00AD5002"/>
    <w:rsid w:val="00AE0CEF"/>
    <w:rsid w:val="00AE1AE6"/>
    <w:rsid w:val="00AE24DB"/>
    <w:rsid w:val="00AE376A"/>
    <w:rsid w:val="00AE4F71"/>
    <w:rsid w:val="00AE511F"/>
    <w:rsid w:val="00AE755C"/>
    <w:rsid w:val="00AF084F"/>
    <w:rsid w:val="00AF0F6F"/>
    <w:rsid w:val="00AF76C6"/>
    <w:rsid w:val="00B0533F"/>
    <w:rsid w:val="00B12BA4"/>
    <w:rsid w:val="00B13C13"/>
    <w:rsid w:val="00B16DC4"/>
    <w:rsid w:val="00B215A3"/>
    <w:rsid w:val="00B22137"/>
    <w:rsid w:val="00B23FB6"/>
    <w:rsid w:val="00B246C4"/>
    <w:rsid w:val="00B34EB3"/>
    <w:rsid w:val="00B36498"/>
    <w:rsid w:val="00B36703"/>
    <w:rsid w:val="00B52CA8"/>
    <w:rsid w:val="00B53CF6"/>
    <w:rsid w:val="00B54BDA"/>
    <w:rsid w:val="00B57782"/>
    <w:rsid w:val="00B57BFF"/>
    <w:rsid w:val="00B6109E"/>
    <w:rsid w:val="00B62A9C"/>
    <w:rsid w:val="00B676B0"/>
    <w:rsid w:val="00B712E2"/>
    <w:rsid w:val="00B72653"/>
    <w:rsid w:val="00B72687"/>
    <w:rsid w:val="00B739B8"/>
    <w:rsid w:val="00B84FD6"/>
    <w:rsid w:val="00B86FCA"/>
    <w:rsid w:val="00B878DE"/>
    <w:rsid w:val="00B94055"/>
    <w:rsid w:val="00B94129"/>
    <w:rsid w:val="00B94CEB"/>
    <w:rsid w:val="00B960BC"/>
    <w:rsid w:val="00B975BA"/>
    <w:rsid w:val="00BA1B83"/>
    <w:rsid w:val="00BA1CE5"/>
    <w:rsid w:val="00BA2205"/>
    <w:rsid w:val="00BA25D2"/>
    <w:rsid w:val="00BA4BAC"/>
    <w:rsid w:val="00BA548D"/>
    <w:rsid w:val="00BA73F2"/>
    <w:rsid w:val="00BB0C84"/>
    <w:rsid w:val="00BB2D2C"/>
    <w:rsid w:val="00BB5073"/>
    <w:rsid w:val="00BC14EE"/>
    <w:rsid w:val="00BC1BE1"/>
    <w:rsid w:val="00BC25F4"/>
    <w:rsid w:val="00BC5A29"/>
    <w:rsid w:val="00BC7947"/>
    <w:rsid w:val="00BD187B"/>
    <w:rsid w:val="00BD35C0"/>
    <w:rsid w:val="00BD5D10"/>
    <w:rsid w:val="00BD66A1"/>
    <w:rsid w:val="00BD6F81"/>
    <w:rsid w:val="00BD7622"/>
    <w:rsid w:val="00BF3177"/>
    <w:rsid w:val="00BF5FD2"/>
    <w:rsid w:val="00BF68CD"/>
    <w:rsid w:val="00BF7C9C"/>
    <w:rsid w:val="00C00CCE"/>
    <w:rsid w:val="00C02C3D"/>
    <w:rsid w:val="00C041BE"/>
    <w:rsid w:val="00C04965"/>
    <w:rsid w:val="00C06FAE"/>
    <w:rsid w:val="00C074A3"/>
    <w:rsid w:val="00C12E01"/>
    <w:rsid w:val="00C26708"/>
    <w:rsid w:val="00C26825"/>
    <w:rsid w:val="00C36978"/>
    <w:rsid w:val="00C371BC"/>
    <w:rsid w:val="00C41AB1"/>
    <w:rsid w:val="00C42098"/>
    <w:rsid w:val="00C4256B"/>
    <w:rsid w:val="00C45CDF"/>
    <w:rsid w:val="00C46C6E"/>
    <w:rsid w:val="00C50293"/>
    <w:rsid w:val="00C503A0"/>
    <w:rsid w:val="00C547D0"/>
    <w:rsid w:val="00C57C3B"/>
    <w:rsid w:val="00C649A4"/>
    <w:rsid w:val="00C653D5"/>
    <w:rsid w:val="00C70090"/>
    <w:rsid w:val="00C7075E"/>
    <w:rsid w:val="00C7093B"/>
    <w:rsid w:val="00C72AB0"/>
    <w:rsid w:val="00C72C09"/>
    <w:rsid w:val="00C730E7"/>
    <w:rsid w:val="00C75979"/>
    <w:rsid w:val="00C75FCA"/>
    <w:rsid w:val="00C767B1"/>
    <w:rsid w:val="00C80669"/>
    <w:rsid w:val="00C82AC5"/>
    <w:rsid w:val="00C83FC4"/>
    <w:rsid w:val="00C84FA9"/>
    <w:rsid w:val="00C87500"/>
    <w:rsid w:val="00C96FF4"/>
    <w:rsid w:val="00C977B9"/>
    <w:rsid w:val="00CA05E3"/>
    <w:rsid w:val="00CA0FA0"/>
    <w:rsid w:val="00CA2279"/>
    <w:rsid w:val="00CA3D82"/>
    <w:rsid w:val="00CA4E71"/>
    <w:rsid w:val="00CA5BFC"/>
    <w:rsid w:val="00CB7CF8"/>
    <w:rsid w:val="00CB7ED4"/>
    <w:rsid w:val="00CC02B6"/>
    <w:rsid w:val="00CC17D9"/>
    <w:rsid w:val="00CC1FC5"/>
    <w:rsid w:val="00CC23D1"/>
    <w:rsid w:val="00CC2631"/>
    <w:rsid w:val="00CC2A54"/>
    <w:rsid w:val="00CC471C"/>
    <w:rsid w:val="00CC6FFA"/>
    <w:rsid w:val="00CD3CFB"/>
    <w:rsid w:val="00CD4C0F"/>
    <w:rsid w:val="00CD55F3"/>
    <w:rsid w:val="00CD670F"/>
    <w:rsid w:val="00CD6B90"/>
    <w:rsid w:val="00CE2176"/>
    <w:rsid w:val="00CE4749"/>
    <w:rsid w:val="00CE4F7E"/>
    <w:rsid w:val="00CE61A0"/>
    <w:rsid w:val="00CE7039"/>
    <w:rsid w:val="00CF0425"/>
    <w:rsid w:val="00CF1056"/>
    <w:rsid w:val="00CF6D3F"/>
    <w:rsid w:val="00D020EC"/>
    <w:rsid w:val="00D02176"/>
    <w:rsid w:val="00D02527"/>
    <w:rsid w:val="00D04B7A"/>
    <w:rsid w:val="00D07CED"/>
    <w:rsid w:val="00D10CE7"/>
    <w:rsid w:val="00D13F2D"/>
    <w:rsid w:val="00D21332"/>
    <w:rsid w:val="00D21502"/>
    <w:rsid w:val="00D236A2"/>
    <w:rsid w:val="00D23A7F"/>
    <w:rsid w:val="00D24D40"/>
    <w:rsid w:val="00D25577"/>
    <w:rsid w:val="00D25F54"/>
    <w:rsid w:val="00D27C43"/>
    <w:rsid w:val="00D27F98"/>
    <w:rsid w:val="00D3089E"/>
    <w:rsid w:val="00D3183F"/>
    <w:rsid w:val="00D32BE4"/>
    <w:rsid w:val="00D3562E"/>
    <w:rsid w:val="00D37126"/>
    <w:rsid w:val="00D37596"/>
    <w:rsid w:val="00D37E73"/>
    <w:rsid w:val="00D37ECE"/>
    <w:rsid w:val="00D402C3"/>
    <w:rsid w:val="00D41D74"/>
    <w:rsid w:val="00D42D87"/>
    <w:rsid w:val="00D43E05"/>
    <w:rsid w:val="00D43E81"/>
    <w:rsid w:val="00D459BC"/>
    <w:rsid w:val="00D512D1"/>
    <w:rsid w:val="00D51515"/>
    <w:rsid w:val="00D52621"/>
    <w:rsid w:val="00D541CD"/>
    <w:rsid w:val="00D549F9"/>
    <w:rsid w:val="00D56399"/>
    <w:rsid w:val="00D60114"/>
    <w:rsid w:val="00D61324"/>
    <w:rsid w:val="00D62AF1"/>
    <w:rsid w:val="00D6375A"/>
    <w:rsid w:val="00D73404"/>
    <w:rsid w:val="00D73AE1"/>
    <w:rsid w:val="00D73CDB"/>
    <w:rsid w:val="00D7566A"/>
    <w:rsid w:val="00D758C2"/>
    <w:rsid w:val="00D7766D"/>
    <w:rsid w:val="00D874CE"/>
    <w:rsid w:val="00D90026"/>
    <w:rsid w:val="00D9110E"/>
    <w:rsid w:val="00D92129"/>
    <w:rsid w:val="00D929BE"/>
    <w:rsid w:val="00D93646"/>
    <w:rsid w:val="00D952CB"/>
    <w:rsid w:val="00D954A4"/>
    <w:rsid w:val="00D95872"/>
    <w:rsid w:val="00D96397"/>
    <w:rsid w:val="00DA059D"/>
    <w:rsid w:val="00DA0C08"/>
    <w:rsid w:val="00DA1A28"/>
    <w:rsid w:val="00DA5D6E"/>
    <w:rsid w:val="00DA6938"/>
    <w:rsid w:val="00DB0000"/>
    <w:rsid w:val="00DB2D5B"/>
    <w:rsid w:val="00DB4B8A"/>
    <w:rsid w:val="00DB6354"/>
    <w:rsid w:val="00DC58A7"/>
    <w:rsid w:val="00DC59E1"/>
    <w:rsid w:val="00DC61B2"/>
    <w:rsid w:val="00DC6A97"/>
    <w:rsid w:val="00DC6F36"/>
    <w:rsid w:val="00DD1210"/>
    <w:rsid w:val="00DD5715"/>
    <w:rsid w:val="00DD5FBF"/>
    <w:rsid w:val="00DD73B8"/>
    <w:rsid w:val="00DE06E8"/>
    <w:rsid w:val="00DE10E8"/>
    <w:rsid w:val="00DE1E87"/>
    <w:rsid w:val="00DE47F8"/>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E48"/>
    <w:rsid w:val="00E15539"/>
    <w:rsid w:val="00E15A27"/>
    <w:rsid w:val="00E23520"/>
    <w:rsid w:val="00E23A0E"/>
    <w:rsid w:val="00E23EAA"/>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58EC"/>
    <w:rsid w:val="00E566FA"/>
    <w:rsid w:val="00E605B4"/>
    <w:rsid w:val="00E63114"/>
    <w:rsid w:val="00E64A9A"/>
    <w:rsid w:val="00E665C8"/>
    <w:rsid w:val="00E66A62"/>
    <w:rsid w:val="00E67A0A"/>
    <w:rsid w:val="00E724DE"/>
    <w:rsid w:val="00E736DE"/>
    <w:rsid w:val="00E75116"/>
    <w:rsid w:val="00E75EB4"/>
    <w:rsid w:val="00E760AF"/>
    <w:rsid w:val="00E76C18"/>
    <w:rsid w:val="00E807D7"/>
    <w:rsid w:val="00E83067"/>
    <w:rsid w:val="00E834BE"/>
    <w:rsid w:val="00E83547"/>
    <w:rsid w:val="00E83A20"/>
    <w:rsid w:val="00E84A49"/>
    <w:rsid w:val="00E85AE5"/>
    <w:rsid w:val="00E87F55"/>
    <w:rsid w:val="00E93404"/>
    <w:rsid w:val="00E9470B"/>
    <w:rsid w:val="00E95BB0"/>
    <w:rsid w:val="00E961B9"/>
    <w:rsid w:val="00E970CD"/>
    <w:rsid w:val="00EA2E7A"/>
    <w:rsid w:val="00EA319E"/>
    <w:rsid w:val="00EA47DE"/>
    <w:rsid w:val="00EA4E59"/>
    <w:rsid w:val="00EA723B"/>
    <w:rsid w:val="00EA7F4B"/>
    <w:rsid w:val="00EB13CD"/>
    <w:rsid w:val="00EB464B"/>
    <w:rsid w:val="00EB50DC"/>
    <w:rsid w:val="00EB65E6"/>
    <w:rsid w:val="00EB6E4F"/>
    <w:rsid w:val="00EC11BB"/>
    <w:rsid w:val="00EC5880"/>
    <w:rsid w:val="00EC5AD8"/>
    <w:rsid w:val="00EC7038"/>
    <w:rsid w:val="00ED0EC4"/>
    <w:rsid w:val="00ED3852"/>
    <w:rsid w:val="00ED65E0"/>
    <w:rsid w:val="00EE0264"/>
    <w:rsid w:val="00EE06E9"/>
    <w:rsid w:val="00EE4784"/>
    <w:rsid w:val="00EE5A34"/>
    <w:rsid w:val="00EE65F1"/>
    <w:rsid w:val="00EE67EA"/>
    <w:rsid w:val="00EE6CF0"/>
    <w:rsid w:val="00EE706C"/>
    <w:rsid w:val="00EE7C6D"/>
    <w:rsid w:val="00EF1EA3"/>
    <w:rsid w:val="00EF1F1A"/>
    <w:rsid w:val="00EF507F"/>
    <w:rsid w:val="00EF76D0"/>
    <w:rsid w:val="00F01171"/>
    <w:rsid w:val="00F01816"/>
    <w:rsid w:val="00F03399"/>
    <w:rsid w:val="00F033B5"/>
    <w:rsid w:val="00F06157"/>
    <w:rsid w:val="00F06694"/>
    <w:rsid w:val="00F101BC"/>
    <w:rsid w:val="00F10473"/>
    <w:rsid w:val="00F12307"/>
    <w:rsid w:val="00F1480E"/>
    <w:rsid w:val="00F15EF1"/>
    <w:rsid w:val="00F166A7"/>
    <w:rsid w:val="00F16CD8"/>
    <w:rsid w:val="00F1737D"/>
    <w:rsid w:val="00F1793F"/>
    <w:rsid w:val="00F17A0A"/>
    <w:rsid w:val="00F30389"/>
    <w:rsid w:val="00F30405"/>
    <w:rsid w:val="00F309B4"/>
    <w:rsid w:val="00F318A6"/>
    <w:rsid w:val="00F35E76"/>
    <w:rsid w:val="00F42CE7"/>
    <w:rsid w:val="00F44539"/>
    <w:rsid w:val="00F453D8"/>
    <w:rsid w:val="00F471B8"/>
    <w:rsid w:val="00F51D91"/>
    <w:rsid w:val="00F525D1"/>
    <w:rsid w:val="00F53D31"/>
    <w:rsid w:val="00F544BB"/>
    <w:rsid w:val="00F63796"/>
    <w:rsid w:val="00F63BE7"/>
    <w:rsid w:val="00F64786"/>
    <w:rsid w:val="00F657FE"/>
    <w:rsid w:val="00F6654A"/>
    <w:rsid w:val="00F74091"/>
    <w:rsid w:val="00F77317"/>
    <w:rsid w:val="00F81FE5"/>
    <w:rsid w:val="00F84485"/>
    <w:rsid w:val="00F87080"/>
    <w:rsid w:val="00F87FDD"/>
    <w:rsid w:val="00F90FFD"/>
    <w:rsid w:val="00F91584"/>
    <w:rsid w:val="00F93D45"/>
    <w:rsid w:val="00F96D63"/>
    <w:rsid w:val="00FA0728"/>
    <w:rsid w:val="00FA12B1"/>
    <w:rsid w:val="00FA14C6"/>
    <w:rsid w:val="00FA2C8C"/>
    <w:rsid w:val="00FA30F3"/>
    <w:rsid w:val="00FA582B"/>
    <w:rsid w:val="00FA7402"/>
    <w:rsid w:val="00FB0E19"/>
    <w:rsid w:val="00FB42D4"/>
    <w:rsid w:val="00FB5FF1"/>
    <w:rsid w:val="00FB6F32"/>
    <w:rsid w:val="00FC04DB"/>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36"/>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AE1AE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62887360">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51132690">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14</Pages>
  <Words>4684</Words>
  <Characters>26699</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31321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7</cp:revision>
  <cp:lastPrinted>2001-04-23T10:30:00Z</cp:lastPrinted>
  <dcterms:created xsi:type="dcterms:W3CDTF">2016-05-06T12:20:00Z</dcterms:created>
  <dcterms:modified xsi:type="dcterms:W3CDTF">2016-05-12T17:15:00Z</dcterms:modified>
</cp:coreProperties>
</file>