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1D" w:rsidRPr="00D3089E" w:rsidRDefault="0045061D" w:rsidP="00995CA9">
      <w:pPr>
        <w:pStyle w:val="Header"/>
        <w:tabs>
          <w:tab w:val="clear" w:pos="4153"/>
          <w:tab w:val="clear" w:pos="8306"/>
          <w:tab w:val="left" w:pos="8364"/>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sidR="00F01816">
        <w:rPr>
          <w:rFonts w:ascii="Arial" w:hAnsi="Arial" w:cs="Arial"/>
          <w:sz w:val="28"/>
        </w:rPr>
        <w:t>9</w:t>
      </w:r>
      <w:r w:rsidRPr="00D3089E">
        <w:rPr>
          <w:rFonts w:ascii="Arial" w:hAnsi="Arial" w:cs="Arial"/>
          <w:sz w:val="28"/>
        </w:rPr>
        <w:tab/>
      </w:r>
      <w:r w:rsidRPr="00FA2C8C">
        <w:rPr>
          <w:rFonts w:ascii="Arial" w:hAnsi="Arial" w:cs="Arial"/>
          <w:sz w:val="28"/>
        </w:rPr>
        <w:t>R4-</w:t>
      </w:r>
      <w:r>
        <w:rPr>
          <w:rFonts w:ascii="Arial" w:hAnsi="Arial" w:cs="Arial"/>
          <w:sz w:val="28"/>
        </w:rPr>
        <w:t>16</w:t>
      </w:r>
      <w:r w:rsidR="00995CA9">
        <w:rPr>
          <w:rFonts w:ascii="Arial" w:hAnsi="Arial" w:cs="Arial"/>
          <w:sz w:val="28"/>
        </w:rPr>
        <w:t>4187</w:t>
      </w:r>
    </w:p>
    <w:p w:rsidR="0045061D" w:rsidRPr="00D24D40" w:rsidRDefault="00702E80" w:rsidP="0045061D">
      <w:pPr>
        <w:pStyle w:val="Header"/>
        <w:tabs>
          <w:tab w:val="clear" w:pos="8306"/>
          <w:tab w:val="right" w:pos="9781"/>
          <w:tab w:val="right" w:pos="13323"/>
        </w:tabs>
        <w:rPr>
          <w:rFonts w:ascii="Arial" w:hAnsi="Arial" w:cs="Arial"/>
          <w:sz w:val="28"/>
          <w:szCs w:val="28"/>
        </w:rPr>
      </w:pPr>
      <w:r>
        <w:rPr>
          <w:rFonts w:ascii="Arial" w:hAnsi="Arial" w:cs="Arial"/>
          <w:sz w:val="28"/>
          <w:szCs w:val="28"/>
        </w:rPr>
        <w:t>Nanjing</w:t>
      </w:r>
      <w:r w:rsidR="0045061D" w:rsidRPr="002B0573">
        <w:rPr>
          <w:rFonts w:ascii="Arial" w:hAnsi="Arial" w:cs="Arial"/>
          <w:sz w:val="28"/>
          <w:szCs w:val="28"/>
        </w:rPr>
        <w:t xml:space="preserve">, </w:t>
      </w:r>
      <w:r>
        <w:rPr>
          <w:rFonts w:ascii="Arial" w:hAnsi="Arial" w:cs="Arial"/>
          <w:sz w:val="28"/>
          <w:szCs w:val="28"/>
        </w:rPr>
        <w:t>China</w:t>
      </w:r>
      <w:r w:rsidR="0045061D" w:rsidRPr="00BA1CE5">
        <w:rPr>
          <w:rFonts w:ascii="Arial" w:hAnsi="Arial" w:cs="Arial"/>
          <w:sz w:val="28"/>
          <w:szCs w:val="28"/>
        </w:rPr>
        <w:t xml:space="preserve">, </w:t>
      </w:r>
      <w:r>
        <w:rPr>
          <w:rFonts w:ascii="Arial" w:hAnsi="Arial" w:cs="Arial"/>
          <w:sz w:val="28"/>
          <w:szCs w:val="28"/>
        </w:rPr>
        <w:t>23</w:t>
      </w:r>
      <w:r w:rsidR="0045061D" w:rsidRPr="00BA1CE5">
        <w:rPr>
          <w:rFonts w:ascii="Arial" w:hAnsi="Arial" w:cs="Arial"/>
          <w:sz w:val="28"/>
          <w:szCs w:val="28"/>
        </w:rPr>
        <w:t xml:space="preserve"> – </w:t>
      </w:r>
      <w:r>
        <w:rPr>
          <w:rFonts w:ascii="Arial" w:hAnsi="Arial" w:cs="Arial"/>
          <w:sz w:val="28"/>
          <w:szCs w:val="28"/>
        </w:rPr>
        <w:t>27</w:t>
      </w:r>
      <w:r w:rsidR="0045061D" w:rsidRPr="00BA1CE5">
        <w:rPr>
          <w:rFonts w:ascii="Arial" w:hAnsi="Arial" w:cs="Arial"/>
          <w:sz w:val="28"/>
          <w:szCs w:val="28"/>
        </w:rPr>
        <w:t xml:space="preserve"> </w:t>
      </w:r>
      <w:r>
        <w:rPr>
          <w:rFonts w:ascii="Arial" w:hAnsi="Arial" w:cs="Arial"/>
          <w:sz w:val="28"/>
          <w:szCs w:val="28"/>
        </w:rPr>
        <w:t>May</w:t>
      </w:r>
      <w:r w:rsidR="0045061D" w:rsidRPr="00BA1CE5">
        <w:rPr>
          <w:rFonts w:ascii="Arial" w:hAnsi="Arial" w:cs="Arial"/>
          <w:sz w:val="28"/>
          <w:szCs w:val="28"/>
        </w:rPr>
        <w:t xml:space="preserve"> 2016</w:t>
      </w:r>
    </w:p>
    <w:p w:rsidR="0045061D" w:rsidRPr="00D3089E" w:rsidRDefault="0045061D" w:rsidP="0045061D">
      <w:pPr>
        <w:tabs>
          <w:tab w:val="left" w:pos="1985"/>
        </w:tabs>
        <w:rPr>
          <w:rFonts w:ascii="Arial" w:hAnsi="Arial"/>
          <w:b/>
        </w:rPr>
      </w:pPr>
    </w:p>
    <w:p w:rsidR="0045061D" w:rsidRPr="00D3089E" w:rsidRDefault="0045061D" w:rsidP="004506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02576">
        <w:rPr>
          <w:rFonts w:ascii="Arial" w:hAnsi="Arial"/>
          <w:b/>
        </w:rPr>
        <w:t>7</w:t>
      </w:r>
      <w:r>
        <w:rPr>
          <w:rFonts w:ascii="Arial" w:hAnsi="Arial"/>
          <w:b/>
        </w:rPr>
        <w:t>.3.2</w:t>
      </w:r>
    </w:p>
    <w:p w:rsidR="0045061D" w:rsidRPr="00D3089E" w:rsidRDefault="0045061D" w:rsidP="0045061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45061D" w:rsidRPr="00C06FAE" w:rsidRDefault="0045061D" w:rsidP="0045061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36.714-03-01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sidR="0089012B">
        <w:rPr>
          <w:rFonts w:ascii="Arial" w:hAnsi="Arial" w:cs="Arial"/>
          <w:b/>
        </w:rPr>
        <w:t>5A-</w:t>
      </w:r>
      <w:r w:rsidR="00B215A3">
        <w:rPr>
          <w:rFonts w:ascii="Arial" w:hAnsi="Arial" w:cs="Arial"/>
          <w:b/>
        </w:rPr>
        <w:t>66A-66A</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702E80">
        <w:t xml:space="preserve">revised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45061D" w:rsidRPr="0045061D">
        <w:t>CA_</w:t>
      </w:r>
      <w:r w:rsidR="0089012B">
        <w:t>5A-</w:t>
      </w:r>
      <w:r w:rsidR="00B215A3">
        <w:t>66A-66A</w:t>
      </w:r>
      <w:r w:rsidR="0045061D" w:rsidRPr="0045061D">
        <w:t xml:space="preserve"> </w:t>
      </w:r>
      <w:r>
        <w:t>was approved in RAN#</w:t>
      </w:r>
      <w:r w:rsidR="002E659F">
        <w:t>7</w:t>
      </w:r>
      <w:r w:rsidR="00702E80">
        <w:t>1</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rsidR="00050FB3">
        <w:t>CA</w:t>
      </w:r>
      <w:r w:rsidRPr="0004780E">
        <w:t xml:space="preserve">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45061D">
        <w:t>3</w:t>
      </w:r>
      <w:r w:rsidR="009A671D" w:rsidRPr="009A671D">
        <w:t>DL/1UL TR 36.714-0</w:t>
      </w:r>
      <w:r w:rsidR="0045061D">
        <w:t>3</w:t>
      </w:r>
      <w:r w:rsidR="009A671D" w:rsidRPr="009A671D">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w:t>
      </w:r>
      <w:r w:rsidR="0089012B">
        <w:rPr>
          <w:rFonts w:eastAsia="宋体" w:cs="Optima"/>
          <w:szCs w:val="21"/>
          <w:lang w:eastAsia="zh-CN"/>
        </w:rPr>
        <w:t>Band 5</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45061D" w:rsidRPr="00850762" w:rsidTr="00F35E76">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45061D" w:rsidRPr="00850762" w:rsidRDefault="0045061D" w:rsidP="00F35E76">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45061D" w:rsidRPr="00850762" w:rsidRDefault="0045061D" w:rsidP="00F35E76">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45061D" w:rsidRPr="00850762" w:rsidRDefault="0045061D" w:rsidP="00F35E76">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45061D" w:rsidRPr="00850762" w:rsidRDefault="0045061D" w:rsidP="00F35E76">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w:t>
      </w:r>
      <w:r w:rsidR="0089012B">
        <w:rPr>
          <w:rFonts w:eastAsia="宋体"/>
          <w:lang w:eastAsia="zh-CN"/>
        </w:rPr>
        <w:t>Band 5</w:t>
      </w:r>
      <w:r>
        <w:rPr>
          <w:rFonts w:eastAsia="宋体"/>
          <w:lang w:eastAsia="zh-CN"/>
        </w:rPr>
        <w:t xml:space="preserve"> is operating at </w:t>
      </w:r>
      <w:r w:rsidR="00380E0A">
        <w:rPr>
          <w:rFonts w:eastAsia="宋体"/>
          <w:lang w:eastAsia="zh-CN"/>
        </w:rPr>
        <w:t>824</w:t>
      </w:r>
      <w:r>
        <w:rPr>
          <w:rFonts w:eastAsia="宋体"/>
          <w:lang w:eastAsia="zh-CN"/>
        </w:rPr>
        <w:t xml:space="preserve"> – </w:t>
      </w:r>
      <w:r w:rsidR="00380E0A">
        <w:rPr>
          <w:rFonts w:eastAsia="宋体"/>
          <w:lang w:eastAsia="zh-CN"/>
        </w:rPr>
        <w:t>849</w:t>
      </w:r>
      <w:r>
        <w:rPr>
          <w:rFonts w:eastAsia="宋体"/>
          <w:lang w:eastAsia="zh-CN"/>
        </w:rPr>
        <w:t xml:space="preserve"> MHz for UL and </w:t>
      </w:r>
      <w:r w:rsidR="00380E0A">
        <w:rPr>
          <w:rFonts w:eastAsia="宋体"/>
          <w:lang w:eastAsia="zh-CN"/>
        </w:rPr>
        <w:t>869</w:t>
      </w:r>
      <w:r>
        <w:rPr>
          <w:rFonts w:eastAsia="宋体"/>
          <w:lang w:eastAsia="zh-CN"/>
        </w:rPr>
        <w:t xml:space="preserve"> – </w:t>
      </w:r>
      <w:r w:rsidR="00380E0A">
        <w:rPr>
          <w:rFonts w:eastAsia="宋体"/>
          <w:lang w:eastAsia="zh-CN"/>
        </w:rPr>
        <w:t>894</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00702E80" w:rsidRPr="00702E80">
        <w:rPr>
          <w:rFonts w:eastAsia="宋体"/>
          <w:lang w:eastAsia="zh-CN"/>
        </w:rPr>
        <w:t>CA_</w:t>
      </w:r>
      <w:r w:rsidR="0089012B">
        <w:rPr>
          <w:rFonts w:eastAsia="宋体"/>
          <w:lang w:eastAsia="zh-CN"/>
        </w:rPr>
        <w:t>5A-</w:t>
      </w:r>
      <w:r w:rsidR="00B215A3">
        <w:rPr>
          <w:rFonts w:eastAsia="宋体"/>
          <w:lang w:eastAsia="zh-CN"/>
        </w:rPr>
        <w:t>66A-66A</w:t>
      </w:r>
      <w:r>
        <w:rPr>
          <w:rFonts w:eastAsia="宋体"/>
          <w:lang w:eastAsia="zh-CN"/>
        </w:rPr>
        <w:t xml:space="preserve">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702E80" w:rsidRPr="00702E80">
        <w:t>CA_</w:t>
      </w:r>
      <w:r w:rsidR="0089012B">
        <w:t>5A-</w:t>
      </w:r>
      <w:r w:rsidR="00B215A3">
        <w:t>66A-66A</w:t>
      </w:r>
      <w:r>
        <w:t xml:space="preserve"> DL harmonics and 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r>
              <w:rPr>
                <w:rFonts w:eastAsia="宋体" w:cs="Optima"/>
                <w:szCs w:val="21"/>
                <w:lang w:eastAsia="zh-CN"/>
              </w:rPr>
              <w:t>BS DL carriers</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f1-high</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f2-low</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f2-high</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A17A83" w:rsidRPr="006511E8" w:rsidRDefault="00380E0A" w:rsidP="00380E0A">
            <w:pPr>
              <w:rPr>
                <w:rFonts w:eastAsia="宋体" w:cs="Optima"/>
                <w:szCs w:val="21"/>
                <w:lang w:eastAsia="zh-CN"/>
              </w:rPr>
            </w:pPr>
            <w:r>
              <w:rPr>
                <w:rFonts w:eastAsia="宋体" w:cs="Optima"/>
                <w:szCs w:val="21"/>
                <w:lang w:eastAsia="zh-CN"/>
              </w:rPr>
              <w:t>869</w:t>
            </w:r>
          </w:p>
        </w:tc>
        <w:tc>
          <w:tcPr>
            <w:tcW w:w="0" w:type="auto"/>
            <w:noWrap/>
          </w:tcPr>
          <w:p w:rsidR="00A17A83" w:rsidRPr="006511E8" w:rsidRDefault="00380E0A" w:rsidP="00C977B9">
            <w:pPr>
              <w:rPr>
                <w:rFonts w:eastAsia="宋体" w:cs="Optima"/>
                <w:szCs w:val="21"/>
                <w:lang w:eastAsia="zh-CN"/>
              </w:rPr>
            </w:pPr>
            <w:r>
              <w:rPr>
                <w:rFonts w:eastAsia="宋体" w:cs="Optima"/>
                <w:szCs w:val="21"/>
                <w:lang w:eastAsia="zh-CN"/>
              </w:rPr>
              <w:t>894</w:t>
            </w:r>
          </w:p>
        </w:tc>
        <w:tc>
          <w:tcPr>
            <w:tcW w:w="0" w:type="auto"/>
          </w:tcPr>
          <w:p w:rsidR="00A17A83" w:rsidRPr="006511E8" w:rsidRDefault="00A17A83" w:rsidP="00E558EC">
            <w:pPr>
              <w:rPr>
                <w:rFonts w:eastAsia="宋体" w:cs="Optima"/>
                <w:szCs w:val="21"/>
                <w:lang w:eastAsia="zh-CN"/>
              </w:rPr>
            </w:pPr>
            <w:r>
              <w:rPr>
                <w:rFonts w:eastAsia="宋体" w:cs="Optima"/>
                <w:szCs w:val="21"/>
                <w:lang w:eastAsia="zh-CN"/>
              </w:rPr>
              <w:t>2110</w:t>
            </w:r>
          </w:p>
        </w:tc>
        <w:tc>
          <w:tcPr>
            <w:tcW w:w="0" w:type="auto"/>
          </w:tcPr>
          <w:p w:rsidR="00A17A83" w:rsidRPr="006511E8" w:rsidRDefault="00A17A83" w:rsidP="00E558EC">
            <w:pPr>
              <w:rPr>
                <w:rFonts w:eastAsia="宋体" w:cs="Optima"/>
                <w:szCs w:val="21"/>
                <w:lang w:eastAsia="zh-CN"/>
              </w:rPr>
            </w:pPr>
            <w:r>
              <w:rPr>
                <w:rFonts w:eastAsia="宋体" w:cs="Optima"/>
                <w:szCs w:val="21"/>
                <w:lang w:eastAsia="zh-CN"/>
              </w:rPr>
              <w:t>220</w:t>
            </w:r>
            <w:r w:rsidRPr="006511E8">
              <w:rPr>
                <w:rFonts w:eastAsia="宋体" w:cs="Optima"/>
                <w:szCs w:val="21"/>
                <w:lang w:eastAsia="zh-CN"/>
              </w:rPr>
              <w:t>0</w:t>
            </w:r>
          </w:p>
        </w:tc>
        <w:tc>
          <w:tcPr>
            <w:tcW w:w="0" w:type="auto"/>
            <w:noWrap/>
          </w:tcPr>
          <w:p w:rsidR="00A17A83" w:rsidRPr="006511E8" w:rsidRDefault="00A17A83" w:rsidP="00C977B9">
            <w:pPr>
              <w:rPr>
                <w:rFonts w:eastAsia="宋体" w:cs="Optima"/>
                <w:szCs w:val="21"/>
                <w:lang w:eastAsia="zh-CN"/>
              </w:rPr>
            </w:pPr>
            <w:r>
              <w:rPr>
                <w:rFonts w:eastAsia="宋体" w:cs="Optima"/>
                <w:szCs w:val="21"/>
                <w:lang w:eastAsia="zh-CN"/>
              </w:rPr>
              <w:t>2110</w:t>
            </w:r>
          </w:p>
        </w:tc>
        <w:tc>
          <w:tcPr>
            <w:tcW w:w="0" w:type="auto"/>
            <w:noWrap/>
          </w:tcPr>
          <w:p w:rsidR="00A17A83" w:rsidRPr="006511E8" w:rsidRDefault="00A17A83" w:rsidP="00C977B9">
            <w:pPr>
              <w:rPr>
                <w:rFonts w:eastAsia="宋体" w:cs="Optima"/>
                <w:szCs w:val="21"/>
                <w:lang w:eastAsia="zh-CN"/>
              </w:rPr>
            </w:pPr>
            <w:r>
              <w:rPr>
                <w:rFonts w:eastAsia="宋体" w:cs="Optima"/>
                <w:szCs w:val="21"/>
                <w:lang w:eastAsia="zh-CN"/>
              </w:rPr>
              <w:t>220</w:t>
            </w:r>
            <w:r w:rsidRPr="006511E8">
              <w:rPr>
                <w:rFonts w:eastAsia="宋体" w:cs="Optima"/>
                <w:szCs w:val="21"/>
                <w:lang w:eastAsia="zh-CN"/>
              </w:rPr>
              <w:t>0</w:t>
            </w: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p>
        </w:tc>
        <w:tc>
          <w:tcPr>
            <w:tcW w:w="0" w:type="auto"/>
            <w:gridSpan w:val="3"/>
            <w:noWrap/>
          </w:tcPr>
          <w:p w:rsidR="00A17A83" w:rsidRPr="00C04965" w:rsidRDefault="00A17A83" w:rsidP="00C977B9">
            <w:pPr>
              <w:rPr>
                <w:rFonts w:eastAsia="宋体" w:cs="Optima"/>
                <w:szCs w:val="21"/>
                <w:lang w:eastAsia="zh-CN"/>
              </w:rPr>
            </w:pPr>
          </w:p>
        </w:tc>
        <w:tc>
          <w:tcPr>
            <w:tcW w:w="0" w:type="auto"/>
            <w:gridSpan w:val="3"/>
          </w:tcPr>
          <w:p w:rsidR="00A17A83" w:rsidRPr="00C04965" w:rsidRDefault="00A17A83" w:rsidP="00C977B9">
            <w:pPr>
              <w:rPr>
                <w:rFonts w:eastAsia="宋体" w:cs="Optima"/>
                <w:szCs w:val="21"/>
                <w:lang w:eastAsia="zh-CN"/>
              </w:rPr>
            </w:pP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A17A83" w:rsidRPr="00C04965" w:rsidRDefault="00A17A83" w:rsidP="00C977B9">
            <w:pPr>
              <w:rPr>
                <w:rFonts w:eastAsia="宋体" w:cs="Optima"/>
                <w:szCs w:val="21"/>
                <w:lang w:eastAsia="zh-CN"/>
              </w:rPr>
            </w:pPr>
            <w:r>
              <w:rPr>
                <w:rFonts w:eastAsia="宋体" w:cs="Optima"/>
                <w:szCs w:val="21"/>
                <w:lang w:eastAsia="zh-CN"/>
              </w:rPr>
              <w:t>(f1-low + f2-low – f3-high)</w:t>
            </w:r>
          </w:p>
        </w:tc>
        <w:tc>
          <w:tcPr>
            <w:tcW w:w="0" w:type="auto"/>
            <w:gridSpan w:val="3"/>
          </w:tcPr>
          <w:p w:rsidR="00A17A83" w:rsidRPr="00C04965" w:rsidRDefault="00A17A83" w:rsidP="00C977B9">
            <w:pPr>
              <w:rPr>
                <w:rFonts w:eastAsia="宋体" w:cs="Optima"/>
                <w:szCs w:val="21"/>
                <w:lang w:eastAsia="zh-CN"/>
              </w:rPr>
            </w:pPr>
            <w:r>
              <w:rPr>
                <w:rFonts w:eastAsia="宋体" w:cs="Optima"/>
                <w:szCs w:val="21"/>
                <w:lang w:eastAsia="zh-CN"/>
              </w:rPr>
              <w:t>(f1-high + f2-high – f3-low)</w:t>
            </w:r>
          </w:p>
        </w:tc>
      </w:tr>
      <w:tr w:rsidR="00A17A83" w:rsidRPr="00C04965" w:rsidTr="00C977B9">
        <w:trPr>
          <w:trHeight w:val="255"/>
          <w:jc w:val="center"/>
        </w:trPr>
        <w:tc>
          <w:tcPr>
            <w:tcW w:w="0" w:type="auto"/>
            <w:noWrap/>
          </w:tcPr>
          <w:p w:rsidR="00A17A83" w:rsidRDefault="00A17A83"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A17A83" w:rsidRPr="00345DDB" w:rsidRDefault="00380E0A" w:rsidP="00A17A83">
            <w:r>
              <w:t>779</w:t>
            </w:r>
          </w:p>
        </w:tc>
        <w:tc>
          <w:tcPr>
            <w:tcW w:w="0" w:type="auto"/>
            <w:gridSpan w:val="3"/>
            <w:vAlign w:val="bottom"/>
          </w:tcPr>
          <w:p w:rsidR="00A17A83" w:rsidRPr="00345DDB" w:rsidRDefault="00380E0A" w:rsidP="00C977B9">
            <w:r>
              <w:t>984</w:t>
            </w:r>
          </w:p>
        </w:tc>
      </w:tr>
      <w:tr w:rsidR="00A17A83" w:rsidRPr="00C04965" w:rsidTr="00C977B9">
        <w:trPr>
          <w:trHeight w:val="255"/>
          <w:jc w:val="center"/>
        </w:trPr>
        <w:tc>
          <w:tcPr>
            <w:tcW w:w="0" w:type="auto"/>
            <w:noWrap/>
          </w:tcPr>
          <w:p w:rsidR="00A17A83" w:rsidRDefault="00A17A83" w:rsidP="00C977B9">
            <w:pPr>
              <w:rPr>
                <w:rFonts w:eastAsia="宋体" w:cs="Optima"/>
                <w:szCs w:val="21"/>
                <w:lang w:eastAsia="zh-CN"/>
              </w:rPr>
            </w:pPr>
          </w:p>
        </w:tc>
        <w:tc>
          <w:tcPr>
            <w:tcW w:w="0" w:type="auto"/>
            <w:gridSpan w:val="3"/>
            <w:noWrap/>
          </w:tcPr>
          <w:p w:rsidR="00A17A83" w:rsidRDefault="00A17A83" w:rsidP="00C977B9">
            <w:pPr>
              <w:rPr>
                <w:rFonts w:eastAsia="宋体" w:cs="Optima"/>
                <w:szCs w:val="21"/>
                <w:lang w:eastAsia="zh-CN"/>
              </w:rPr>
            </w:pPr>
          </w:p>
        </w:tc>
        <w:tc>
          <w:tcPr>
            <w:tcW w:w="0" w:type="auto"/>
            <w:gridSpan w:val="3"/>
          </w:tcPr>
          <w:p w:rsidR="00A17A83" w:rsidRDefault="00A17A83" w:rsidP="00C977B9">
            <w:pPr>
              <w:rPr>
                <w:rFonts w:eastAsia="宋体" w:cs="Optima"/>
                <w:szCs w:val="21"/>
                <w:lang w:eastAsia="zh-CN"/>
              </w:rPr>
            </w:pP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A17A83" w:rsidRPr="009D41DB" w:rsidRDefault="00A17A83" w:rsidP="00C977B9">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A17A83" w:rsidRPr="009D41DB" w:rsidRDefault="00A17A83" w:rsidP="00C977B9">
            <w:pPr>
              <w:rPr>
                <w:rFonts w:eastAsia="宋体"/>
                <w:szCs w:val="21"/>
                <w:lang w:eastAsia="zh-CN"/>
              </w:rPr>
            </w:pPr>
            <w:r>
              <w:rPr>
                <w:rFonts w:eastAsia="宋体" w:cs="Optima"/>
                <w:szCs w:val="21"/>
                <w:lang w:eastAsia="zh-CN"/>
              </w:rPr>
              <w:t>(f1-high + f3-high – f2-low)</w:t>
            </w:r>
          </w:p>
        </w:tc>
      </w:tr>
      <w:tr w:rsidR="00380E0A" w:rsidRPr="00C04965" w:rsidTr="00C977B9">
        <w:trPr>
          <w:trHeight w:val="255"/>
          <w:jc w:val="center"/>
        </w:trPr>
        <w:tc>
          <w:tcPr>
            <w:tcW w:w="0" w:type="auto"/>
            <w:noWrap/>
          </w:tcPr>
          <w:p w:rsidR="00380E0A" w:rsidRDefault="00380E0A"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380E0A" w:rsidRPr="00345DDB" w:rsidRDefault="00380E0A" w:rsidP="00380E0A">
            <w:r>
              <w:t>779</w:t>
            </w:r>
          </w:p>
        </w:tc>
        <w:tc>
          <w:tcPr>
            <w:tcW w:w="0" w:type="auto"/>
            <w:gridSpan w:val="3"/>
            <w:vAlign w:val="bottom"/>
          </w:tcPr>
          <w:p w:rsidR="00380E0A" w:rsidRPr="00345DDB" w:rsidRDefault="00380E0A" w:rsidP="00380E0A">
            <w:r>
              <w:t>984</w:t>
            </w:r>
          </w:p>
        </w:tc>
      </w:tr>
      <w:tr w:rsidR="00380E0A" w:rsidRPr="00C04965" w:rsidTr="00C977B9">
        <w:trPr>
          <w:trHeight w:val="255"/>
          <w:jc w:val="center"/>
        </w:trPr>
        <w:tc>
          <w:tcPr>
            <w:tcW w:w="0" w:type="auto"/>
            <w:noWrap/>
          </w:tcPr>
          <w:p w:rsidR="00380E0A" w:rsidRDefault="00380E0A" w:rsidP="00C977B9">
            <w:pPr>
              <w:rPr>
                <w:rFonts w:eastAsia="宋体" w:cs="Optima"/>
                <w:szCs w:val="21"/>
                <w:lang w:eastAsia="zh-CN"/>
              </w:rPr>
            </w:pPr>
          </w:p>
        </w:tc>
        <w:tc>
          <w:tcPr>
            <w:tcW w:w="0" w:type="auto"/>
            <w:gridSpan w:val="3"/>
            <w:noWrap/>
            <w:vAlign w:val="bottom"/>
          </w:tcPr>
          <w:p w:rsidR="00380E0A" w:rsidRDefault="00380E0A" w:rsidP="00C977B9"/>
        </w:tc>
        <w:tc>
          <w:tcPr>
            <w:tcW w:w="0" w:type="auto"/>
            <w:gridSpan w:val="3"/>
            <w:vAlign w:val="bottom"/>
          </w:tcPr>
          <w:p w:rsidR="00380E0A" w:rsidRDefault="00380E0A" w:rsidP="00C977B9"/>
        </w:tc>
      </w:tr>
      <w:tr w:rsidR="00380E0A" w:rsidRPr="00C04965" w:rsidTr="00C977B9">
        <w:trPr>
          <w:trHeight w:val="255"/>
          <w:jc w:val="center"/>
        </w:trPr>
        <w:tc>
          <w:tcPr>
            <w:tcW w:w="0" w:type="auto"/>
            <w:noWrap/>
          </w:tcPr>
          <w:p w:rsidR="00380E0A" w:rsidRPr="00C04965" w:rsidRDefault="00380E0A"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380E0A" w:rsidRPr="009D41DB" w:rsidRDefault="00380E0A" w:rsidP="00C977B9">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380E0A" w:rsidRPr="009D41DB" w:rsidRDefault="00380E0A" w:rsidP="00C977B9">
            <w:pPr>
              <w:rPr>
                <w:rFonts w:eastAsia="宋体"/>
                <w:szCs w:val="21"/>
                <w:lang w:eastAsia="zh-CN"/>
              </w:rPr>
            </w:pPr>
            <w:r>
              <w:rPr>
                <w:rFonts w:eastAsia="宋体" w:cs="Optima"/>
                <w:szCs w:val="21"/>
                <w:lang w:eastAsia="zh-CN"/>
              </w:rPr>
              <w:t>(f2-high + f3-high – f1-low)</w:t>
            </w:r>
          </w:p>
        </w:tc>
      </w:tr>
      <w:tr w:rsidR="00380E0A" w:rsidRPr="00C04965" w:rsidTr="00C977B9">
        <w:trPr>
          <w:trHeight w:val="255"/>
          <w:jc w:val="center"/>
        </w:trPr>
        <w:tc>
          <w:tcPr>
            <w:tcW w:w="0" w:type="auto"/>
            <w:noWrap/>
          </w:tcPr>
          <w:p w:rsidR="00380E0A" w:rsidRDefault="00380E0A"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380E0A" w:rsidRPr="00345DDB" w:rsidRDefault="00380E0A" w:rsidP="00A17A83">
            <w:r>
              <w:t>3326</w:t>
            </w:r>
          </w:p>
        </w:tc>
        <w:tc>
          <w:tcPr>
            <w:tcW w:w="0" w:type="auto"/>
            <w:gridSpan w:val="3"/>
            <w:vAlign w:val="bottom"/>
          </w:tcPr>
          <w:p w:rsidR="00380E0A" w:rsidRPr="00345DDB" w:rsidRDefault="00380E0A" w:rsidP="00A17A83">
            <w:r>
              <w:t>3531</w:t>
            </w:r>
          </w:p>
        </w:tc>
      </w:tr>
      <w:tr w:rsidR="00380E0A" w:rsidRPr="00C04965" w:rsidTr="00C977B9">
        <w:trPr>
          <w:trHeight w:val="255"/>
          <w:jc w:val="center"/>
        </w:trPr>
        <w:tc>
          <w:tcPr>
            <w:tcW w:w="0" w:type="auto"/>
            <w:noWrap/>
          </w:tcPr>
          <w:p w:rsidR="00380E0A" w:rsidRDefault="00380E0A" w:rsidP="00C977B9">
            <w:pPr>
              <w:rPr>
                <w:rFonts w:eastAsia="宋体" w:cs="Optima"/>
                <w:szCs w:val="21"/>
                <w:lang w:eastAsia="zh-CN"/>
              </w:rPr>
            </w:pPr>
          </w:p>
        </w:tc>
        <w:tc>
          <w:tcPr>
            <w:tcW w:w="0" w:type="auto"/>
            <w:gridSpan w:val="3"/>
            <w:noWrap/>
          </w:tcPr>
          <w:p w:rsidR="00380E0A" w:rsidRDefault="00380E0A" w:rsidP="00C977B9">
            <w:pPr>
              <w:rPr>
                <w:rFonts w:eastAsia="宋体" w:cs="Optima"/>
                <w:szCs w:val="21"/>
                <w:lang w:eastAsia="zh-CN"/>
              </w:rPr>
            </w:pPr>
          </w:p>
        </w:tc>
        <w:tc>
          <w:tcPr>
            <w:tcW w:w="0" w:type="auto"/>
            <w:gridSpan w:val="3"/>
          </w:tcPr>
          <w:p w:rsidR="00380E0A" w:rsidRDefault="00380E0A" w:rsidP="00C977B9">
            <w:pPr>
              <w:rPr>
                <w:rFonts w:eastAsia="宋体" w:cs="Optima"/>
                <w:szCs w:val="21"/>
                <w:lang w:eastAsia="zh-CN"/>
              </w:rPr>
            </w:pPr>
          </w:p>
        </w:tc>
      </w:tr>
      <w:tr w:rsidR="00380E0A" w:rsidRPr="00C04965" w:rsidTr="00C977B9">
        <w:trPr>
          <w:trHeight w:val="255"/>
          <w:jc w:val="center"/>
        </w:trPr>
        <w:tc>
          <w:tcPr>
            <w:tcW w:w="0" w:type="auto"/>
            <w:noWrap/>
          </w:tcPr>
          <w:p w:rsidR="00380E0A" w:rsidRPr="00C04965" w:rsidRDefault="00380E0A"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380E0A" w:rsidRPr="00C04965" w:rsidRDefault="00380E0A" w:rsidP="00C977B9">
            <w:pPr>
              <w:rPr>
                <w:rFonts w:eastAsia="宋体" w:cs="Optima"/>
                <w:szCs w:val="21"/>
                <w:lang w:eastAsia="zh-CN"/>
              </w:rPr>
            </w:pPr>
            <w:r>
              <w:rPr>
                <w:rFonts w:eastAsia="宋体" w:cs="Optima"/>
                <w:szCs w:val="21"/>
                <w:lang w:eastAsia="zh-CN"/>
              </w:rPr>
              <w:t>(f1-low + f2-low + f3-low)</w:t>
            </w:r>
          </w:p>
        </w:tc>
        <w:tc>
          <w:tcPr>
            <w:tcW w:w="0" w:type="auto"/>
            <w:gridSpan w:val="3"/>
          </w:tcPr>
          <w:p w:rsidR="00380E0A" w:rsidRPr="00C04965" w:rsidRDefault="00380E0A" w:rsidP="00C977B9">
            <w:pPr>
              <w:rPr>
                <w:rFonts w:eastAsia="宋体" w:cs="Optima"/>
                <w:szCs w:val="21"/>
                <w:lang w:eastAsia="zh-CN"/>
              </w:rPr>
            </w:pPr>
            <w:r>
              <w:rPr>
                <w:rFonts w:eastAsia="宋体" w:cs="Optima"/>
                <w:szCs w:val="21"/>
                <w:lang w:eastAsia="zh-CN"/>
              </w:rPr>
              <w:t>(f1-high + f2-high + f3-high)</w:t>
            </w:r>
          </w:p>
        </w:tc>
      </w:tr>
      <w:tr w:rsidR="00380E0A" w:rsidRPr="00C04965" w:rsidTr="00C977B9">
        <w:trPr>
          <w:trHeight w:val="255"/>
          <w:jc w:val="center"/>
        </w:trPr>
        <w:tc>
          <w:tcPr>
            <w:tcW w:w="0" w:type="auto"/>
            <w:noWrap/>
          </w:tcPr>
          <w:p w:rsidR="00380E0A" w:rsidRDefault="00380E0A"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380E0A" w:rsidRPr="00345DDB" w:rsidRDefault="00380E0A" w:rsidP="00C977B9">
            <w:r>
              <w:t>5089</w:t>
            </w:r>
          </w:p>
        </w:tc>
        <w:tc>
          <w:tcPr>
            <w:tcW w:w="0" w:type="auto"/>
            <w:gridSpan w:val="3"/>
            <w:vAlign w:val="bottom"/>
          </w:tcPr>
          <w:p w:rsidR="00380E0A" w:rsidRPr="00345DDB" w:rsidRDefault="00380E0A" w:rsidP="00A17A83">
            <w:r>
              <w:t>5294</w:t>
            </w:r>
          </w:p>
        </w:tc>
      </w:tr>
    </w:tbl>
    <w:p w:rsidR="001B67A0" w:rsidRDefault="001B67A0" w:rsidP="001B67A0">
      <w:pPr>
        <w:pStyle w:val="BodyText"/>
        <w:rPr>
          <w:rFonts w:eastAsia="宋体"/>
          <w:lang w:eastAsia="zh-CN"/>
        </w:rPr>
      </w:pPr>
    </w:p>
    <w:p w:rsidR="001B67A0" w:rsidRDefault="001B67A0" w:rsidP="001B67A0">
      <w:pPr>
        <w:pStyle w:val="BodyText"/>
        <w:rPr>
          <w:rFonts w:eastAsia="宋体"/>
          <w:lang w:eastAsia="zh-CN"/>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w:t>
      </w:r>
      <w:r w:rsidR="0089012B">
        <w:rPr>
          <w:rFonts w:eastAsia="宋体"/>
          <w:lang w:eastAsia="zh-CN"/>
        </w:rPr>
        <w:t>5A-</w:t>
      </w:r>
      <w:r w:rsidR="00B215A3">
        <w:rPr>
          <w:rFonts w:eastAsia="宋体"/>
          <w:lang w:eastAsia="zh-CN"/>
        </w:rPr>
        <w:t>66A-66A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sidR="00380E0A">
        <w:rPr>
          <w:snapToGrid w:val="0"/>
          <w:lang w:val="en-US"/>
        </w:rPr>
        <w:t>5</w:t>
      </w:r>
      <w:r w:rsidR="00A17A83">
        <w:rPr>
          <w:snapToGrid w:val="0"/>
          <w:lang w:val="en-US"/>
        </w:rPr>
        <w:t xml:space="preserve">, </w:t>
      </w:r>
      <w:r w:rsidR="00380E0A">
        <w:rPr>
          <w:snapToGrid w:val="0"/>
          <w:lang w:val="en-US"/>
        </w:rPr>
        <w:t>6</w:t>
      </w:r>
      <w:r>
        <w:rPr>
          <w:snapToGrid w:val="0"/>
          <w:lang w:val="en-US"/>
        </w:rPr>
        <w:t xml:space="preserve">, </w:t>
      </w:r>
      <w:r w:rsidR="00380E0A">
        <w:rPr>
          <w:snapToGrid w:val="0"/>
          <w:lang w:val="en-US"/>
        </w:rPr>
        <w:t>8</w:t>
      </w:r>
      <w:r>
        <w:rPr>
          <w:snapToGrid w:val="0"/>
          <w:lang w:val="en-US"/>
        </w:rPr>
        <w:t xml:space="preserve">, </w:t>
      </w:r>
      <w:r w:rsidR="00380E0A">
        <w:rPr>
          <w:snapToGrid w:val="0"/>
          <w:lang w:val="en-US"/>
        </w:rPr>
        <w:t>13</w:t>
      </w:r>
      <w:r>
        <w:rPr>
          <w:snapToGrid w:val="0"/>
          <w:lang w:val="en-US"/>
        </w:rPr>
        <w:t xml:space="preserve">, </w:t>
      </w:r>
      <w:r w:rsidR="00380E0A">
        <w:rPr>
          <w:snapToGrid w:val="0"/>
          <w:lang w:val="en-US"/>
        </w:rPr>
        <w:t>14</w:t>
      </w:r>
      <w:r w:rsidR="00A17A83">
        <w:rPr>
          <w:snapToGrid w:val="0"/>
          <w:lang w:val="en-US"/>
        </w:rPr>
        <w:t xml:space="preserve">, </w:t>
      </w:r>
      <w:r w:rsidR="00380E0A">
        <w:rPr>
          <w:snapToGrid w:val="0"/>
          <w:lang w:val="en-US"/>
        </w:rPr>
        <w:t>18</w:t>
      </w:r>
      <w:r w:rsidR="00A17A83">
        <w:rPr>
          <w:snapToGrid w:val="0"/>
          <w:lang w:val="en-US"/>
        </w:rPr>
        <w:t xml:space="preserve">, </w:t>
      </w:r>
      <w:r w:rsidR="00380E0A">
        <w:rPr>
          <w:snapToGrid w:val="0"/>
          <w:lang w:val="en-US"/>
        </w:rPr>
        <w:t>19</w:t>
      </w:r>
      <w:r w:rsidR="00A17A83">
        <w:rPr>
          <w:snapToGrid w:val="0"/>
          <w:lang w:val="en-US"/>
        </w:rPr>
        <w:t xml:space="preserve">, </w:t>
      </w:r>
      <w:r w:rsidR="00380E0A">
        <w:rPr>
          <w:snapToGrid w:val="0"/>
          <w:lang w:val="en-US"/>
        </w:rPr>
        <w:t>20</w:t>
      </w:r>
      <w:r w:rsidR="00A17A83">
        <w:rPr>
          <w:snapToGrid w:val="0"/>
          <w:lang w:val="en-US"/>
        </w:rPr>
        <w:t xml:space="preserve">, </w:t>
      </w:r>
      <w:r w:rsidR="00380E0A">
        <w:rPr>
          <w:snapToGrid w:val="0"/>
          <w:lang w:val="en-US"/>
        </w:rPr>
        <w:t>22</w:t>
      </w:r>
      <w:r w:rsidR="00A17A83">
        <w:rPr>
          <w:snapToGrid w:val="0"/>
          <w:lang w:val="en-US"/>
        </w:rPr>
        <w:t xml:space="preserve">, </w:t>
      </w:r>
      <w:r w:rsidR="00380E0A">
        <w:rPr>
          <w:snapToGrid w:val="0"/>
          <w:lang w:val="en-US"/>
        </w:rPr>
        <w:t>26</w:t>
      </w:r>
      <w:r w:rsidR="00A17A83">
        <w:rPr>
          <w:snapToGrid w:val="0"/>
          <w:lang w:val="en-US"/>
        </w:rPr>
        <w:t xml:space="preserve">, </w:t>
      </w:r>
      <w:r w:rsidR="00380E0A">
        <w:rPr>
          <w:snapToGrid w:val="0"/>
          <w:lang w:val="en-US"/>
        </w:rPr>
        <w:t>27</w:t>
      </w:r>
      <w:r w:rsidR="00A17A83">
        <w:rPr>
          <w:snapToGrid w:val="0"/>
          <w:lang w:val="en-US"/>
        </w:rPr>
        <w:t xml:space="preserve">, </w:t>
      </w:r>
      <w:r w:rsidR="00380E0A">
        <w:rPr>
          <w:snapToGrid w:val="0"/>
          <w:lang w:val="en-US"/>
        </w:rPr>
        <w:t>42, 44</w:t>
      </w:r>
      <w:r>
        <w:rPr>
          <w:snapToGrid w:val="0"/>
          <w:lang w:val="en-US"/>
        </w:rPr>
        <w:t xml:space="preserve"> and </w:t>
      </w:r>
      <w:r w:rsidR="00380E0A">
        <w:rPr>
          <w:snapToGrid w:val="0"/>
          <w:lang w:val="en-US"/>
        </w:rPr>
        <w:t>4</w:t>
      </w:r>
      <w:r>
        <w:rPr>
          <w:snapToGrid w:val="0"/>
          <w:lang w:val="en-US"/>
        </w:rPr>
        <w:t>6</w:t>
      </w:r>
      <w:r>
        <w:t>.</w:t>
      </w:r>
    </w:p>
    <w:p w:rsidR="00AE4F71" w:rsidRDefault="00AE4F71" w:rsidP="00AE4F71">
      <w:pPr>
        <w:pStyle w:val="BodyText"/>
      </w:pPr>
      <w:r>
        <w:t>Note that the 3</w:t>
      </w:r>
      <w:r w:rsidRPr="00316858">
        <w:rPr>
          <w:vertAlign w:val="superscript"/>
        </w:rPr>
        <w:t>rd</w:t>
      </w:r>
      <w:r>
        <w:t xml:space="preserve"> order </w:t>
      </w:r>
      <w:r>
        <w:rPr>
          <w:rFonts w:eastAsia="宋体" w:cs="Optima"/>
          <w:szCs w:val="21"/>
          <w:lang w:eastAsia="zh-CN"/>
        </w:rPr>
        <w:t xml:space="preserve">IMD products may fall into the BS own receive block within </w:t>
      </w:r>
      <w:r w:rsidR="0089012B">
        <w:rPr>
          <w:rFonts w:eastAsia="宋体" w:cs="Optima"/>
          <w:szCs w:val="21"/>
          <w:lang w:eastAsia="zh-CN"/>
        </w:rPr>
        <w:t>Band 5</w:t>
      </w:r>
      <w:r>
        <w:rPr>
          <w:rFonts w:eastAsia="宋体" w:cs="Optima"/>
          <w:szCs w:val="21"/>
          <w:lang w:eastAsia="zh-CN"/>
        </w:rPr>
        <w:t xml:space="preserve">. </w:t>
      </w:r>
      <w:r>
        <w:t xml:space="preserve">Assume that the paired spectrum within Band 66 is used, and the 3 carriers transmitted by the </w:t>
      </w:r>
      <w:r w:rsidRPr="00702E80">
        <w:rPr>
          <w:rFonts w:eastAsia="宋体"/>
          <w:lang w:eastAsia="zh-CN"/>
        </w:rPr>
        <w:t>CA_</w:t>
      </w:r>
      <w:r w:rsidR="0089012B">
        <w:rPr>
          <w:rFonts w:eastAsia="宋体"/>
          <w:lang w:eastAsia="zh-CN"/>
        </w:rPr>
        <w:t>5A-</w:t>
      </w:r>
      <w:r w:rsidR="00B215A3">
        <w:rPr>
          <w:rFonts w:eastAsia="宋体"/>
          <w:lang w:eastAsia="zh-CN"/>
        </w:rPr>
        <w:t>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w:t>
      </w:r>
      <w:r w:rsidR="0089012B">
        <w:t>Band 5</w:t>
      </w:r>
      <w:r>
        <w:t xml:space="preserve"> and Band 66 DL frequency bands as shown in Figure 1 below:</w:t>
      </w:r>
    </w:p>
    <w:p w:rsidR="00AE4F71" w:rsidRDefault="00C51DFD" w:rsidP="00AE4F71">
      <w:pPr>
        <w:pStyle w:val="BodyText"/>
      </w:pPr>
      <w:r>
        <w:pict>
          <v:group id="_x0000_s1279"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80"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81" type="#_x0000_t202" style="position:absolute;left:2222;top:9386;width:900;height:360" stroked="f">
              <v:textbox style="mso-next-textbox:#_x0000_s1281">
                <w:txbxContent>
                  <w:p w:rsidR="00A00452" w:rsidRDefault="00A00452" w:rsidP="00A17A83">
                    <w:proofErr w:type="gramStart"/>
                    <w:r>
                      <w:rPr>
                        <w:i/>
                      </w:rPr>
                      <w:t>a</w:t>
                    </w:r>
                    <w:proofErr w:type="gramEnd"/>
                    <w:r>
                      <w:t xml:space="preserve"> MHz</w:t>
                    </w:r>
                  </w:p>
                </w:txbxContent>
              </v:textbox>
            </v:shape>
            <v:shape id="_x0000_s1282" type="#_x0000_t202" style="position:absolute;left:5477;top:9476;width:900;height:360" stroked="f">
              <v:textbox style="mso-next-textbox:#_x0000_s1282">
                <w:txbxContent>
                  <w:p w:rsidR="00A00452" w:rsidRDefault="00A00452" w:rsidP="00A17A83">
                    <w:proofErr w:type="gramStart"/>
                    <w:r>
                      <w:rPr>
                        <w:i/>
                      </w:rPr>
                      <w:t>b</w:t>
                    </w:r>
                    <w:proofErr w:type="gramEnd"/>
                    <w:r>
                      <w:t xml:space="preserve"> MHz</w:t>
                    </w:r>
                  </w:p>
                </w:txbxContent>
              </v:textbox>
            </v:shape>
            <v:line id="_x0000_s1283" style="position:absolute" from="5334,9896" to="6503,9897">
              <v:stroke startarrow="block" endarrow="block"/>
            </v:line>
            <v:shape id="_x0000_s1284" type="#_x0000_t202" style="position:absolute;left:7892;top:9986;width:1477;height:360">
              <v:textbox style="mso-next-textbox:#_x0000_s1284">
                <w:txbxContent>
                  <w:p w:rsidR="00A00452" w:rsidRDefault="00A00452" w:rsidP="00A17A83">
                    <w:pPr>
                      <w:jc w:val="center"/>
                    </w:pPr>
                    <w:r>
                      <w:t>3</w:t>
                    </w:r>
                    <w:r>
                      <w:rPr>
                        <w:vertAlign w:val="superscript"/>
                      </w:rPr>
                      <w:t>r</w:t>
                    </w:r>
                    <w:r w:rsidRPr="00E64B36">
                      <w:rPr>
                        <w:vertAlign w:val="superscript"/>
                      </w:rPr>
                      <w:t>d</w:t>
                    </w:r>
                    <w:r>
                      <w:t xml:space="preserve"> CC</w:t>
                    </w:r>
                  </w:p>
                </w:txbxContent>
              </v:textbox>
            </v:shape>
            <v:shape id="_x0000_s1285" type="#_x0000_t202" style="position:absolute;left:5327;top:9986;width:1176;height:360">
              <v:textbox style="mso-next-textbox:#_x0000_s1285">
                <w:txbxContent>
                  <w:p w:rsidR="00A00452" w:rsidRDefault="00A00452" w:rsidP="00A17A83">
                    <w:pPr>
                      <w:jc w:val="center"/>
                    </w:pPr>
                    <w:r>
                      <w:t>2</w:t>
                    </w:r>
                    <w:r>
                      <w:rPr>
                        <w:vertAlign w:val="superscript"/>
                      </w:rPr>
                      <w:t>nd</w:t>
                    </w:r>
                    <w:r>
                      <w:t xml:space="preserve"> CC</w:t>
                    </w:r>
                  </w:p>
                </w:txbxContent>
              </v:textbox>
            </v:shape>
            <v:shape id="_x0000_s1286" type="#_x0000_t202" style="position:absolute;left:8297;top:9476;width:900;height:360" stroked="f">
              <v:textbox style="mso-next-textbox:#_x0000_s1286">
                <w:txbxContent>
                  <w:p w:rsidR="00A00452" w:rsidRDefault="00A00452" w:rsidP="00A17A83">
                    <w:proofErr w:type="gramStart"/>
                    <w:r>
                      <w:rPr>
                        <w:i/>
                      </w:rPr>
                      <w:t>c</w:t>
                    </w:r>
                    <w:proofErr w:type="gramEnd"/>
                    <w:r>
                      <w:t xml:space="preserve"> MHz</w:t>
                    </w:r>
                  </w:p>
                </w:txbxContent>
              </v:textbox>
            </v:shape>
            <v:shape id="_x0000_s1287" type="#_x0000_t202" style="position:absolute;left:2222;top:9986;width:900;height:360">
              <v:textbox style="mso-next-textbox:#_x0000_s1287">
                <w:txbxContent>
                  <w:p w:rsidR="00A00452" w:rsidRDefault="00A00452" w:rsidP="00A17A83">
                    <w:pPr>
                      <w:jc w:val="center"/>
                    </w:pPr>
                    <w:r>
                      <w:t>1</w:t>
                    </w:r>
                    <w:r w:rsidRPr="00E64B36">
                      <w:rPr>
                        <w:vertAlign w:val="superscript"/>
                      </w:rPr>
                      <w:t>st</w:t>
                    </w:r>
                    <w:r>
                      <w:t xml:space="preserve"> CC</w:t>
                    </w:r>
                  </w:p>
                </w:txbxContent>
              </v:textbox>
            </v:shape>
            <v:line id="_x0000_s1288" style="position:absolute" from="1022,10345" to="10283,10346">
              <v:stroke endarrow="block"/>
            </v:line>
            <v:shape id="_x0000_s1289" type="#_x0000_t202" style="position:absolute;left:4022;top:10391;width:720;height:360" stroked="f">
              <v:textbox style="mso-next-textbox:#_x0000_s1289">
                <w:txbxContent>
                  <w:p w:rsidR="00A00452" w:rsidRDefault="00A00452" w:rsidP="00A17A83">
                    <w:r>
                      <w:t>2110</w:t>
                    </w:r>
                  </w:p>
                </w:txbxContent>
              </v:textbox>
            </v:shape>
            <v:line id="_x0000_s1290" style="position:absolute" from="1291,9986" to="1292,10346"/>
            <v:shape id="_x0000_s1291" type="#_x0000_t202" style="position:absolute;left:1022;top:10406;width:720;height:360" stroked="f">
              <v:textbox style="mso-next-textbox:#_x0000_s1291">
                <w:txbxContent>
                  <w:p w:rsidR="00A00452" w:rsidRDefault="00A00452" w:rsidP="00A17A83">
                    <w:r>
                      <w:t>869</w:t>
                    </w:r>
                  </w:p>
                </w:txbxContent>
              </v:textbox>
            </v:shape>
            <v:line id="_x0000_s1292" style="position:absolute" from="1277,10166" to="2222,10167">
              <v:stroke startarrow="block" endarrow="block"/>
            </v:line>
            <v:shape id="_x0000_s1293" type="#_x0000_t202" style="position:absolute;left:1307;top:9746;width:885;height:360" stroked="f">
              <v:textbox style="mso-next-textbox:#_x0000_s1293">
                <w:txbxContent>
                  <w:p w:rsidR="00A00452" w:rsidRDefault="00A00452" w:rsidP="00A17A83">
                    <w:proofErr w:type="gramStart"/>
                    <w:r>
                      <w:rPr>
                        <w:i/>
                      </w:rPr>
                      <w:t>d</w:t>
                    </w:r>
                    <w:proofErr w:type="gramEnd"/>
                    <w:r>
                      <w:t xml:space="preserve"> MHz</w:t>
                    </w:r>
                  </w:p>
                </w:txbxContent>
              </v:textbox>
            </v:shape>
            <v:line id="_x0000_s1294" style="position:absolute" from="2177,9806" to="3122,9807">
              <v:stroke startarrow="block" endarrow="block"/>
            </v:line>
            <v:shape id="_x0000_s1295" type="#_x0000_t202" style="position:absolute;left:10127;top:10406;width:720;height:360" stroked="f">
              <v:textbox style="mso-next-textbox:#_x0000_s1295">
                <w:txbxContent>
                  <w:p w:rsidR="00A00452" w:rsidRDefault="00A00452" w:rsidP="00A17A83">
                    <w:r>
                      <w:t>MHz</w:t>
                    </w:r>
                  </w:p>
                </w:txbxContent>
              </v:textbox>
            </v:shape>
            <v:line id="_x0000_s1296" style="position:absolute" from="4397,9183" to="4406,10346"/>
            <v:line id="_x0000_s1297" style="position:absolute" from="4397,10166" to="5334,10167">
              <v:stroke startarrow="block" endarrow="block"/>
            </v:line>
            <v:line id="_x0000_s1298" style="position:absolute" from="7877,9896" to="9369,9897">
              <v:stroke startarrow="block" endarrow="block"/>
            </v:line>
            <v:shape id="_x0000_s1299" type="#_x0000_t202" style="position:absolute;left:4421;top:9746;width:876;height:360" stroked="f">
              <v:textbox style="mso-next-textbox:#_x0000_s1299">
                <w:txbxContent>
                  <w:p w:rsidR="00A00452" w:rsidRDefault="00A00452" w:rsidP="00A17A83">
                    <w:proofErr w:type="gramStart"/>
                    <w:r>
                      <w:rPr>
                        <w:i/>
                      </w:rPr>
                      <w:t>e</w:t>
                    </w:r>
                    <w:proofErr w:type="gramEnd"/>
                    <w:r>
                      <w:t xml:space="preserve"> MHz</w:t>
                    </w:r>
                  </w:p>
                </w:txbxContent>
              </v:textbox>
            </v:shape>
            <v:line id="_x0000_s1300" style="position:absolute" from="4405,9402" to="7892,9403">
              <v:stroke startarrow="block" endarrow="block"/>
            </v:line>
            <v:shape id="_x0000_s1301" type="#_x0000_t202" style="position:absolute;left:5666;top:8981;width:876;height:360" stroked="f">
              <v:textbox style="mso-next-textbox:#_x0000_s1301">
                <w:txbxContent>
                  <w:p w:rsidR="00A00452" w:rsidRDefault="00A00452" w:rsidP="00A17A83">
                    <w:proofErr w:type="gramStart"/>
                    <w:r>
                      <w:rPr>
                        <w:i/>
                      </w:rPr>
                      <w:t>f</w:t>
                    </w:r>
                    <w:proofErr w:type="gramEnd"/>
                    <w:r>
                      <w:t xml:space="preserve"> MHz</w:t>
                    </w:r>
                  </w:p>
                </w:txbxContent>
              </v:textbox>
            </v:shape>
            <v:shape id="_x0000_s1302" type="#_x0000_t202" style="position:absolute;left:1734;top:10394;width:900;height:342" stroked="f">
              <v:textbox style="mso-next-textbox:#_x0000_s1302">
                <w:txbxContent>
                  <w:p w:rsidR="00A00452" w:rsidRDefault="00A00452" w:rsidP="00A17A83">
                    <w:proofErr w:type="gramStart"/>
                    <w:r>
                      <w:t>f1-low</w:t>
                    </w:r>
                    <w:proofErr w:type="gramEnd"/>
                  </w:p>
                </w:txbxContent>
              </v:textbox>
            </v:shape>
            <v:shape id="_x0000_s1303" type="#_x0000_t202" style="position:absolute;left:2574;top:10394;width:1080;height:418" stroked="f">
              <v:textbox style="mso-next-textbox:#_x0000_s1303">
                <w:txbxContent>
                  <w:p w:rsidR="00A00452" w:rsidRDefault="00A00452" w:rsidP="00A17A83">
                    <w:proofErr w:type="gramStart"/>
                    <w:r>
                      <w:t>f1-high</w:t>
                    </w:r>
                    <w:proofErr w:type="gramEnd"/>
                  </w:p>
                </w:txbxContent>
              </v:textbox>
            </v:shape>
            <v:shape id="_x0000_s1304" type="#_x0000_t202" style="position:absolute;left:4869;top:10394;width:900;height:418" stroked="f">
              <v:textbox style="mso-next-textbox:#_x0000_s1304">
                <w:txbxContent>
                  <w:p w:rsidR="00A00452" w:rsidRDefault="00A00452" w:rsidP="00A17A83">
                    <w:proofErr w:type="gramStart"/>
                    <w:r>
                      <w:t>f2-low</w:t>
                    </w:r>
                    <w:proofErr w:type="gramEnd"/>
                  </w:p>
                </w:txbxContent>
              </v:textbox>
            </v:shape>
            <v:shape id="_x0000_s1305" type="#_x0000_t202" style="position:absolute;left:5964;top:10394;width:1080;height:418" stroked="f">
              <v:textbox style="mso-next-textbox:#_x0000_s1305">
                <w:txbxContent>
                  <w:p w:rsidR="00A00452" w:rsidRDefault="00A00452" w:rsidP="00A17A83">
                    <w:proofErr w:type="gramStart"/>
                    <w:r>
                      <w:t>f2-high</w:t>
                    </w:r>
                    <w:proofErr w:type="gramEnd"/>
                  </w:p>
                </w:txbxContent>
              </v:textbox>
            </v:shape>
            <v:shape id="_x0000_s1306" type="#_x0000_t202" style="position:absolute;left:7449;top:10393;width:900;height:418" stroked="f">
              <v:textbox style="mso-next-textbox:#_x0000_s1306">
                <w:txbxContent>
                  <w:p w:rsidR="00A00452" w:rsidRDefault="00A00452" w:rsidP="00A17A83">
                    <w:proofErr w:type="gramStart"/>
                    <w:r>
                      <w:t>f3-low</w:t>
                    </w:r>
                    <w:proofErr w:type="gramEnd"/>
                  </w:p>
                </w:txbxContent>
              </v:textbox>
            </v:shape>
            <v:shape id="_x0000_s1307" type="#_x0000_t202" style="position:absolute;left:8829;top:10393;width:1080;height:418" stroked="f">
              <v:textbox style="mso-next-textbox:#_x0000_s1307">
                <w:txbxContent>
                  <w:p w:rsidR="00A00452" w:rsidRDefault="00A00452" w:rsidP="00A17A83">
                    <w:proofErr w:type="gramStart"/>
                    <w:r>
                      <w:t>f3-high</w:t>
                    </w:r>
                    <w:proofErr w:type="gramEnd"/>
                  </w:p>
                </w:txbxContent>
              </v:textbox>
            </v:shape>
            <w10:wrap type="none"/>
            <w10:anchorlock/>
          </v:group>
        </w:pict>
      </w:r>
    </w:p>
    <w:p w:rsidR="00AE4F71" w:rsidRPr="00DD5BBB" w:rsidRDefault="00AE4F71" w:rsidP="00AE4F71">
      <w:pPr>
        <w:pStyle w:val="TH"/>
      </w:pPr>
      <w:r>
        <w:t>Figure 1:</w:t>
      </w:r>
      <w:r w:rsidRPr="00DD5BBB">
        <w:t xml:space="preserve"> </w:t>
      </w:r>
      <w:r>
        <w:t xml:space="preserve">3 carriers transmitted by </w:t>
      </w:r>
      <w:r w:rsidR="00BA2205">
        <w:t xml:space="preserve">the </w:t>
      </w:r>
      <w:r w:rsidR="00BA2205" w:rsidRPr="00702E80">
        <w:t>CA_</w:t>
      </w:r>
      <w:r w:rsidR="0089012B">
        <w:t>5A-</w:t>
      </w:r>
      <w:r w:rsidR="00B215A3">
        <w:t>66A-66A</w:t>
      </w:r>
      <w:r>
        <w:t xml:space="preserve"> BS</w:t>
      </w:r>
      <w:r w:rsidR="0079478E">
        <w:t xml:space="preserve"> using paired spectrum within Band 66</w:t>
      </w:r>
    </w:p>
    <w:p w:rsidR="00AE4F71" w:rsidRDefault="00AE4F71" w:rsidP="00AE4F71">
      <w:pPr>
        <w:pStyle w:val="BodyText"/>
      </w:pPr>
    </w:p>
    <w:p w:rsidR="00AE4F71" w:rsidRDefault="00AE4F71" w:rsidP="00AE4F71">
      <w:pPr>
        <w:pStyle w:val="BodyText"/>
      </w:pPr>
      <w:r>
        <w:t xml:space="preserve">And the corresponding BS </w:t>
      </w:r>
      <w:proofErr w:type="gramStart"/>
      <w:r>
        <w:t>receive</w:t>
      </w:r>
      <w:proofErr w:type="gramEnd"/>
      <w:r>
        <w:t xml:space="preserve"> blocks are as shown in Figure 2 below:</w:t>
      </w:r>
    </w:p>
    <w:p w:rsidR="00AE4F71" w:rsidRDefault="00C51DFD" w:rsidP="00AE4F71">
      <w:pPr>
        <w:pStyle w:val="BodyText"/>
      </w:pPr>
      <w:r>
        <w:pict>
          <v:group id="_x0000_s1698" editas="canvas" style="width:491.5pt;height:99.2pt;mso-position-horizontal-relative:char;mso-position-vertical-relative:line" coordorigin="1022,8902" coordsize="9830,1984">
            <o:lock v:ext="edit" aspectratio="t"/>
            <v:shape id="_x0000_s1699" type="#_x0000_t75" style="position:absolute;left:1022;top:8902;width:9830;height:1984" o:preferrelative="f">
              <v:fill o:detectmouseclick="t"/>
              <v:path o:extrusionok="t" o:connecttype="none"/>
              <o:lock v:ext="edit" text="t"/>
            </v:shape>
            <v:shape id="_x0000_s1700" type="#_x0000_t202" style="position:absolute;left:2222;top:9386;width:900;height:360" stroked="f">
              <v:textbox style="mso-next-textbox:#_x0000_s1700">
                <w:txbxContent>
                  <w:p w:rsidR="00A00452" w:rsidRDefault="00A00452" w:rsidP="00380E0A">
                    <w:proofErr w:type="gramStart"/>
                    <w:r>
                      <w:rPr>
                        <w:i/>
                      </w:rPr>
                      <w:t>a</w:t>
                    </w:r>
                    <w:proofErr w:type="gramEnd"/>
                    <w:r>
                      <w:t xml:space="preserve"> MHz</w:t>
                    </w:r>
                  </w:p>
                </w:txbxContent>
              </v:textbox>
            </v:shape>
            <v:shape id="_x0000_s1701" type="#_x0000_t202" style="position:absolute;left:5477;top:9476;width:900;height:360" stroked="f">
              <v:textbox style="mso-next-textbox:#_x0000_s1701">
                <w:txbxContent>
                  <w:p w:rsidR="00A00452" w:rsidRDefault="00A00452" w:rsidP="00380E0A">
                    <w:proofErr w:type="gramStart"/>
                    <w:r>
                      <w:rPr>
                        <w:i/>
                      </w:rPr>
                      <w:t>b</w:t>
                    </w:r>
                    <w:proofErr w:type="gramEnd"/>
                    <w:r>
                      <w:t xml:space="preserve"> MHz</w:t>
                    </w:r>
                  </w:p>
                </w:txbxContent>
              </v:textbox>
            </v:shape>
            <v:line id="_x0000_s1702" style="position:absolute" from="5334,9896" to="6503,9897">
              <v:stroke startarrow="block" endarrow="block"/>
            </v:line>
            <v:shape id="_x0000_s1703" type="#_x0000_t202" style="position:absolute;left:7892;top:9986;width:1477;height:360">
              <v:textbox style="mso-next-textbox:#_x0000_s1703">
                <w:txbxContent>
                  <w:p w:rsidR="00A00452" w:rsidRDefault="00A00452" w:rsidP="00380E0A">
                    <w:pPr>
                      <w:jc w:val="center"/>
                    </w:pPr>
                    <w:r>
                      <w:t>3</w:t>
                    </w:r>
                    <w:r>
                      <w:rPr>
                        <w:vertAlign w:val="superscript"/>
                      </w:rPr>
                      <w:t>r</w:t>
                    </w:r>
                    <w:r w:rsidRPr="00E64B36">
                      <w:rPr>
                        <w:vertAlign w:val="superscript"/>
                      </w:rPr>
                      <w:t>d</w:t>
                    </w:r>
                    <w:r>
                      <w:t xml:space="preserve"> CC</w:t>
                    </w:r>
                  </w:p>
                </w:txbxContent>
              </v:textbox>
            </v:shape>
            <v:shape id="_x0000_s1704" type="#_x0000_t202" style="position:absolute;left:5327;top:9986;width:1176;height:360">
              <v:textbox style="mso-next-textbox:#_x0000_s1704">
                <w:txbxContent>
                  <w:p w:rsidR="00A00452" w:rsidRDefault="00A00452" w:rsidP="00380E0A">
                    <w:pPr>
                      <w:jc w:val="center"/>
                    </w:pPr>
                    <w:r>
                      <w:t>2</w:t>
                    </w:r>
                    <w:r>
                      <w:rPr>
                        <w:vertAlign w:val="superscript"/>
                      </w:rPr>
                      <w:t>nd</w:t>
                    </w:r>
                    <w:r>
                      <w:t xml:space="preserve"> CC</w:t>
                    </w:r>
                  </w:p>
                </w:txbxContent>
              </v:textbox>
            </v:shape>
            <v:shape id="_x0000_s1705" type="#_x0000_t202" style="position:absolute;left:8297;top:9476;width:900;height:360" stroked="f">
              <v:textbox style="mso-next-textbox:#_x0000_s1705">
                <w:txbxContent>
                  <w:p w:rsidR="00A00452" w:rsidRDefault="00A00452" w:rsidP="00380E0A">
                    <w:proofErr w:type="gramStart"/>
                    <w:r>
                      <w:rPr>
                        <w:i/>
                      </w:rPr>
                      <w:t>c</w:t>
                    </w:r>
                    <w:proofErr w:type="gramEnd"/>
                    <w:r>
                      <w:t xml:space="preserve"> MHz</w:t>
                    </w:r>
                  </w:p>
                </w:txbxContent>
              </v:textbox>
            </v:shape>
            <v:shape id="_x0000_s1706" type="#_x0000_t202" style="position:absolute;left:2222;top:9986;width:900;height:360">
              <v:textbox style="mso-next-textbox:#_x0000_s1706">
                <w:txbxContent>
                  <w:p w:rsidR="00A00452" w:rsidRDefault="00A00452" w:rsidP="00380E0A">
                    <w:pPr>
                      <w:jc w:val="center"/>
                    </w:pPr>
                    <w:r>
                      <w:t>1</w:t>
                    </w:r>
                    <w:r w:rsidRPr="00E64B36">
                      <w:rPr>
                        <w:vertAlign w:val="superscript"/>
                      </w:rPr>
                      <w:t>st</w:t>
                    </w:r>
                    <w:r>
                      <w:t xml:space="preserve"> CC</w:t>
                    </w:r>
                  </w:p>
                </w:txbxContent>
              </v:textbox>
            </v:shape>
            <v:line id="_x0000_s1707" style="position:absolute" from="1022,10345" to="10283,10346">
              <v:stroke endarrow="block"/>
            </v:line>
            <v:shape id="_x0000_s1708" type="#_x0000_t202" style="position:absolute;left:4022;top:10391;width:720;height:360" stroked="f">
              <v:textbox style="mso-next-textbox:#_x0000_s1708">
                <w:txbxContent>
                  <w:p w:rsidR="00A00452" w:rsidRDefault="00A00452" w:rsidP="00380E0A">
                    <w:r>
                      <w:t>1710</w:t>
                    </w:r>
                  </w:p>
                </w:txbxContent>
              </v:textbox>
            </v:shape>
            <v:line id="_x0000_s1709" style="position:absolute" from="1291,9986" to="1292,10346"/>
            <v:shape id="_x0000_s1710" type="#_x0000_t202" style="position:absolute;left:1022;top:10406;width:720;height:360" stroked="f">
              <v:textbox style="mso-next-textbox:#_x0000_s1710">
                <w:txbxContent>
                  <w:p w:rsidR="00A00452" w:rsidRDefault="00A00452" w:rsidP="00380E0A">
                    <w:r>
                      <w:t>824</w:t>
                    </w:r>
                  </w:p>
                </w:txbxContent>
              </v:textbox>
            </v:shape>
            <v:line id="_x0000_s1711" style="position:absolute" from="1277,10166" to="2222,10167">
              <v:stroke startarrow="block" endarrow="block"/>
            </v:line>
            <v:shape id="_x0000_s1712" type="#_x0000_t202" style="position:absolute;left:1307;top:9746;width:885;height:360" stroked="f">
              <v:textbox style="mso-next-textbox:#_x0000_s1712">
                <w:txbxContent>
                  <w:p w:rsidR="00A00452" w:rsidRDefault="00A00452" w:rsidP="00380E0A">
                    <w:proofErr w:type="gramStart"/>
                    <w:r>
                      <w:rPr>
                        <w:i/>
                      </w:rPr>
                      <w:t>d</w:t>
                    </w:r>
                    <w:proofErr w:type="gramEnd"/>
                    <w:r>
                      <w:t xml:space="preserve"> MHz</w:t>
                    </w:r>
                  </w:p>
                </w:txbxContent>
              </v:textbox>
            </v:shape>
            <v:line id="_x0000_s1713" style="position:absolute" from="2177,9806" to="3122,9807">
              <v:stroke startarrow="block" endarrow="block"/>
            </v:line>
            <v:shape id="_x0000_s1714" type="#_x0000_t202" style="position:absolute;left:10127;top:10406;width:720;height:360" stroked="f">
              <v:textbox style="mso-next-textbox:#_x0000_s1714">
                <w:txbxContent>
                  <w:p w:rsidR="00A00452" w:rsidRDefault="00A00452" w:rsidP="00380E0A">
                    <w:r>
                      <w:t>MHz</w:t>
                    </w:r>
                  </w:p>
                </w:txbxContent>
              </v:textbox>
            </v:shape>
            <v:line id="_x0000_s1715" style="position:absolute" from="4397,9183" to="4406,10346"/>
            <v:line id="_x0000_s1716" style="position:absolute" from="4397,10166" to="5334,10167">
              <v:stroke startarrow="block" endarrow="block"/>
            </v:line>
            <v:line id="_x0000_s1717" style="position:absolute" from="7877,9896" to="9369,9897">
              <v:stroke startarrow="block" endarrow="block"/>
            </v:line>
            <v:shape id="_x0000_s1718" type="#_x0000_t202" style="position:absolute;left:4421;top:9746;width:876;height:360" stroked="f">
              <v:textbox style="mso-next-textbox:#_x0000_s1718">
                <w:txbxContent>
                  <w:p w:rsidR="00A00452" w:rsidRDefault="00A00452" w:rsidP="00380E0A">
                    <w:proofErr w:type="gramStart"/>
                    <w:r>
                      <w:rPr>
                        <w:i/>
                      </w:rPr>
                      <w:t>e</w:t>
                    </w:r>
                    <w:proofErr w:type="gramEnd"/>
                    <w:r>
                      <w:t xml:space="preserve"> MHz</w:t>
                    </w:r>
                  </w:p>
                </w:txbxContent>
              </v:textbox>
            </v:shape>
            <v:line id="_x0000_s1719" style="position:absolute" from="4405,9402" to="7892,9403">
              <v:stroke startarrow="block" endarrow="block"/>
            </v:line>
            <v:shape id="_x0000_s1720" type="#_x0000_t202" style="position:absolute;left:5666;top:8981;width:876;height:360" stroked="f">
              <v:textbox style="mso-next-textbox:#_x0000_s1720">
                <w:txbxContent>
                  <w:p w:rsidR="00A00452" w:rsidRDefault="00A00452" w:rsidP="00380E0A">
                    <w:proofErr w:type="gramStart"/>
                    <w:r>
                      <w:rPr>
                        <w:i/>
                      </w:rPr>
                      <w:t>f</w:t>
                    </w:r>
                    <w:proofErr w:type="gramEnd"/>
                    <w:r>
                      <w:t xml:space="preserve"> MHz</w:t>
                    </w:r>
                  </w:p>
                </w:txbxContent>
              </v:textbox>
            </v:shape>
            <v:shape id="_x0000_s1721" type="#_x0000_t202" style="position:absolute;left:1734;top:10394;width:900;height:342" stroked="f">
              <v:textbox style="mso-next-textbox:#_x0000_s1721">
                <w:txbxContent>
                  <w:p w:rsidR="00A00452" w:rsidRDefault="00A00452" w:rsidP="00380E0A">
                    <w:proofErr w:type="gramStart"/>
                    <w:r>
                      <w:t>f1-low</w:t>
                    </w:r>
                    <w:proofErr w:type="gramEnd"/>
                  </w:p>
                </w:txbxContent>
              </v:textbox>
            </v:shape>
            <v:shape id="_x0000_s1722" type="#_x0000_t202" style="position:absolute;left:2574;top:10394;width:1080;height:418" stroked="f">
              <v:textbox style="mso-next-textbox:#_x0000_s1722">
                <w:txbxContent>
                  <w:p w:rsidR="00A00452" w:rsidRDefault="00A00452" w:rsidP="00380E0A">
                    <w:proofErr w:type="gramStart"/>
                    <w:r>
                      <w:t>f1-high</w:t>
                    </w:r>
                    <w:proofErr w:type="gramEnd"/>
                  </w:p>
                </w:txbxContent>
              </v:textbox>
            </v:shape>
            <v:shape id="_x0000_s1723" type="#_x0000_t202" style="position:absolute;left:4869;top:10394;width:900;height:418" stroked="f">
              <v:textbox style="mso-next-textbox:#_x0000_s1723">
                <w:txbxContent>
                  <w:p w:rsidR="00A00452" w:rsidRDefault="00A00452" w:rsidP="00380E0A">
                    <w:proofErr w:type="gramStart"/>
                    <w:r>
                      <w:t>f2-low</w:t>
                    </w:r>
                    <w:proofErr w:type="gramEnd"/>
                  </w:p>
                </w:txbxContent>
              </v:textbox>
            </v:shape>
            <v:shape id="_x0000_s1724" type="#_x0000_t202" style="position:absolute;left:5964;top:10394;width:1080;height:418" stroked="f">
              <v:textbox style="mso-next-textbox:#_x0000_s1724">
                <w:txbxContent>
                  <w:p w:rsidR="00A00452" w:rsidRDefault="00A00452" w:rsidP="00380E0A">
                    <w:proofErr w:type="gramStart"/>
                    <w:r>
                      <w:t>f2-high</w:t>
                    </w:r>
                    <w:proofErr w:type="gramEnd"/>
                  </w:p>
                </w:txbxContent>
              </v:textbox>
            </v:shape>
            <v:shape id="_x0000_s1725" type="#_x0000_t202" style="position:absolute;left:7449;top:10393;width:900;height:418" stroked="f">
              <v:textbox style="mso-next-textbox:#_x0000_s1725">
                <w:txbxContent>
                  <w:p w:rsidR="00A00452" w:rsidRDefault="00A00452" w:rsidP="00380E0A">
                    <w:proofErr w:type="gramStart"/>
                    <w:r>
                      <w:t>f3-low</w:t>
                    </w:r>
                    <w:proofErr w:type="gramEnd"/>
                  </w:p>
                </w:txbxContent>
              </v:textbox>
            </v:shape>
            <v:shape id="_x0000_s1726" type="#_x0000_t202" style="position:absolute;left:8829;top:10393;width:1080;height:418" stroked="f">
              <v:textbox style="mso-next-textbox:#_x0000_s1726">
                <w:txbxContent>
                  <w:p w:rsidR="00A00452" w:rsidRDefault="00A00452" w:rsidP="00380E0A">
                    <w:proofErr w:type="gramStart"/>
                    <w:r>
                      <w:t>f3-high</w:t>
                    </w:r>
                    <w:proofErr w:type="gramEnd"/>
                  </w:p>
                </w:txbxContent>
              </v:textbox>
            </v:shape>
            <w10:wrap type="none"/>
            <w10:anchorlock/>
          </v:group>
        </w:pict>
      </w:r>
    </w:p>
    <w:p w:rsidR="00AE4F71" w:rsidRPr="00DD5BBB" w:rsidRDefault="00AE4F71" w:rsidP="00AE4F71">
      <w:pPr>
        <w:pStyle w:val="TH"/>
      </w:pPr>
      <w:r>
        <w:t>Figure 2:</w:t>
      </w:r>
      <w:r w:rsidRPr="00DD5BBB">
        <w:t xml:space="preserve"> </w:t>
      </w:r>
      <w:r>
        <w:t xml:space="preserve">3 carriers received by </w:t>
      </w:r>
      <w:r w:rsidR="00BA2205">
        <w:t xml:space="preserve">the </w:t>
      </w:r>
      <w:r w:rsidR="00BA2205" w:rsidRPr="00702E80">
        <w:t>CA_</w:t>
      </w:r>
      <w:r w:rsidR="0089012B">
        <w:t>5A-</w:t>
      </w:r>
      <w:r w:rsidR="00B215A3">
        <w:t>66A-66A</w:t>
      </w:r>
      <w:r w:rsidR="00BA2205">
        <w:t xml:space="preserve"> </w:t>
      </w:r>
      <w:r>
        <w:t>BS</w:t>
      </w:r>
      <w:r w:rsidR="0079478E" w:rsidRPr="0079478E">
        <w:t xml:space="preserve"> </w:t>
      </w:r>
      <w:r w:rsidR="0079478E">
        <w:t>using paired spectrum within Band 66</w:t>
      </w:r>
    </w:p>
    <w:p w:rsidR="00AE4F71" w:rsidRDefault="00AE4F71" w:rsidP="00AE4F71">
      <w:pPr>
        <w:pStyle w:val="BodyText"/>
      </w:pPr>
    </w:p>
    <w:p w:rsidR="00AE4F71" w:rsidRDefault="00AE4F71" w:rsidP="00AE4F71">
      <w:pPr>
        <w:pStyle w:val="BodyText"/>
        <w:rPr>
          <w:rFonts w:eastAsia="宋体"/>
          <w:lang w:eastAsia="zh-CN"/>
        </w:rPr>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3 CC can be calculated as shown in Table 3 below:</w:t>
      </w:r>
    </w:p>
    <w:p w:rsidR="00AE4F71" w:rsidRPr="00F87FDD" w:rsidRDefault="00AE4F71" w:rsidP="00AE4F71">
      <w:pPr>
        <w:pStyle w:val="BodyText"/>
      </w:pPr>
    </w:p>
    <w:p w:rsidR="00AE4F71" w:rsidRPr="00DD5BBB" w:rsidRDefault="00AE4F71" w:rsidP="00AE4F71">
      <w:pPr>
        <w:pStyle w:val="TH"/>
      </w:pPr>
      <w:r w:rsidRPr="00DD5BBB">
        <w:t xml:space="preserve">Table </w:t>
      </w:r>
      <w:r>
        <w:t>3:</w:t>
      </w:r>
      <w:r w:rsidRPr="00DD5BBB">
        <w:t xml:space="preserve"> </w:t>
      </w:r>
      <w:r w:rsidR="002C5AB7" w:rsidRPr="00702E80">
        <w:t>CA_</w:t>
      </w:r>
      <w:r w:rsidR="0089012B">
        <w:t>5A-</w:t>
      </w:r>
      <w:r w:rsidR="00B215A3">
        <w:t>66A-66A</w:t>
      </w:r>
      <w:r>
        <w:t xml:space="preserve"> BS DL 3</w:t>
      </w:r>
      <w:r w:rsidRPr="00904D9C">
        <w:rPr>
          <w:vertAlign w:val="superscript"/>
        </w:rPr>
        <w:t>rd</w:t>
      </w:r>
      <w:r>
        <w:t xml:space="preserve"> order IMD product</w:t>
      </w:r>
      <w:r w:rsidRPr="00DD5BBB">
        <w:t>s</w:t>
      </w:r>
      <w:r w:rsidR="0079478E" w:rsidRPr="0079478E">
        <w:t xml:space="preserve"> </w:t>
      </w:r>
      <w:r w:rsidR="0079478E">
        <w:t>using paired spectrum within Band 66</w:t>
      </w:r>
    </w:p>
    <w:tbl>
      <w:tblPr>
        <w:tblStyle w:val="TableGrid"/>
        <w:tblW w:w="0" w:type="auto"/>
        <w:jc w:val="center"/>
        <w:tblLook w:val="01E0"/>
      </w:tblPr>
      <w:tblGrid>
        <w:gridCol w:w="2542"/>
        <w:gridCol w:w="2555"/>
      </w:tblGrid>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IMD frequency limits (MHz)</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AE4F71" w:rsidRPr="00C04965" w:rsidRDefault="006D309B" w:rsidP="00DE06E8">
            <w:pPr>
              <w:rPr>
                <w:rFonts w:eastAsia="宋体" w:cs="Optima"/>
                <w:szCs w:val="21"/>
                <w:lang w:eastAsia="zh-CN"/>
              </w:rPr>
            </w:pPr>
            <w:r>
              <w:rPr>
                <w:rFonts w:eastAsia="宋体" w:cs="Optima"/>
                <w:szCs w:val="21"/>
                <w:lang w:eastAsia="zh-CN"/>
              </w:rPr>
              <w:t>869</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sidRPr="0004536B">
              <w:rPr>
                <w:rFonts w:eastAsia="宋体" w:cs="Optima"/>
                <w:i/>
                <w:szCs w:val="21"/>
                <w:lang w:eastAsia="zh-CN"/>
              </w:rPr>
              <w:t>f</w:t>
            </w:r>
            <w:r w:rsidR="00AE4F71">
              <w:rPr>
                <w:rFonts w:eastAsia="宋体" w:cs="Optima"/>
                <w:szCs w:val="21"/>
                <w:lang w:eastAsia="zh-CN"/>
              </w:rPr>
              <w:t xml:space="preserve"> – </w:t>
            </w:r>
            <w:r w:rsidR="00AE4F71" w:rsidRPr="0004536B">
              <w:rPr>
                <w:rFonts w:eastAsia="宋体" w:cs="Optima"/>
                <w:i/>
                <w:szCs w:val="21"/>
                <w:lang w:eastAsia="zh-CN"/>
              </w:rPr>
              <w:t>c</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AE4F71" w:rsidRPr="00C04965" w:rsidRDefault="006D309B" w:rsidP="00DE06E8">
            <w:pPr>
              <w:rPr>
                <w:rFonts w:eastAsia="宋体" w:cs="Optima"/>
                <w:szCs w:val="21"/>
                <w:lang w:eastAsia="zh-CN"/>
              </w:rPr>
            </w:pPr>
            <w:r>
              <w:rPr>
                <w:rFonts w:eastAsia="宋体" w:cs="Optima"/>
                <w:szCs w:val="21"/>
                <w:lang w:eastAsia="zh-CN"/>
              </w:rPr>
              <w:t>869</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sidRPr="00005B0B">
              <w:rPr>
                <w:rFonts w:eastAsia="宋体" w:cs="Optima"/>
                <w:i/>
                <w:szCs w:val="21"/>
                <w:lang w:eastAsia="zh-CN"/>
              </w:rPr>
              <w:t>a</w:t>
            </w:r>
            <w:r w:rsidR="00AE4F71">
              <w:rPr>
                <w:rFonts w:eastAsia="宋体" w:cs="Optima"/>
                <w:szCs w:val="21"/>
                <w:lang w:eastAsia="zh-CN"/>
              </w:rPr>
              <w:t xml:space="preserve"> + </w:t>
            </w:r>
            <w:r w:rsidR="00AE4F71">
              <w:rPr>
                <w:rFonts w:eastAsia="宋体" w:cs="Optima"/>
                <w:i/>
                <w:szCs w:val="21"/>
                <w:lang w:eastAsia="zh-CN"/>
              </w:rPr>
              <w:t xml:space="preserve">e </w:t>
            </w:r>
            <w:r w:rsidR="00AE4F71" w:rsidRPr="00005B0B">
              <w:rPr>
                <w:rFonts w:eastAsia="宋体" w:cs="Optima"/>
                <w:szCs w:val="21"/>
                <w:lang w:eastAsia="zh-CN"/>
              </w:rPr>
              <w:t xml:space="preserve">+ </w:t>
            </w:r>
            <w:r w:rsidR="00AE4F71">
              <w:rPr>
                <w:rFonts w:eastAsia="宋体" w:cs="Optima"/>
                <w:i/>
                <w:szCs w:val="21"/>
                <w:lang w:eastAsia="zh-CN"/>
              </w:rPr>
              <w:t>b</w:t>
            </w:r>
            <w:r w:rsidR="00AE4F71">
              <w:rPr>
                <w:rFonts w:eastAsia="宋体" w:cs="Optima"/>
                <w:szCs w:val="21"/>
                <w:lang w:eastAsia="zh-CN"/>
              </w:rPr>
              <w:t xml:space="preserve"> – </w:t>
            </w:r>
            <w:r w:rsidR="00AE4F71" w:rsidRPr="0004536B">
              <w:rPr>
                <w:rFonts w:eastAsia="宋体" w:cs="Optima"/>
                <w:i/>
                <w:szCs w:val="21"/>
                <w:lang w:eastAsia="zh-CN"/>
              </w:rPr>
              <w:t>f</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AE4F71" w:rsidRPr="00C04965" w:rsidRDefault="006D309B" w:rsidP="0079478E">
            <w:pPr>
              <w:rPr>
                <w:rFonts w:eastAsia="宋体" w:cs="Optima"/>
                <w:szCs w:val="21"/>
                <w:lang w:eastAsia="zh-CN"/>
              </w:rPr>
            </w:pPr>
            <w:r>
              <w:rPr>
                <w:rFonts w:eastAsia="宋体" w:cs="Optima"/>
                <w:szCs w:val="21"/>
                <w:lang w:eastAsia="zh-CN"/>
              </w:rPr>
              <w:t>869</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sidRPr="0004536B">
              <w:rPr>
                <w:rFonts w:eastAsia="宋体" w:cs="Optima"/>
                <w:i/>
                <w:szCs w:val="21"/>
                <w:lang w:eastAsia="zh-CN"/>
              </w:rPr>
              <w:t>f</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Pr>
                <w:rFonts w:eastAsia="宋体" w:cs="Optima"/>
                <w:i/>
                <w:szCs w:val="21"/>
                <w:lang w:eastAsia="zh-CN"/>
              </w:rPr>
              <w:t>b</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AE4F71" w:rsidRPr="00C04965" w:rsidRDefault="006D309B" w:rsidP="0079478E">
            <w:pPr>
              <w:rPr>
                <w:rFonts w:eastAsia="宋体" w:cs="Optima"/>
                <w:szCs w:val="21"/>
                <w:lang w:eastAsia="zh-CN"/>
              </w:rPr>
            </w:pPr>
            <w:r>
              <w:rPr>
                <w:rFonts w:eastAsia="宋体" w:cs="Optima"/>
                <w:szCs w:val="21"/>
                <w:lang w:eastAsia="zh-CN"/>
              </w:rPr>
              <w:t>869</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sidRPr="00005B0B">
              <w:rPr>
                <w:rFonts w:eastAsia="宋体" w:cs="Optima"/>
                <w:i/>
                <w:szCs w:val="21"/>
                <w:lang w:eastAsia="zh-CN"/>
              </w:rPr>
              <w:t>a</w:t>
            </w:r>
            <w:r w:rsidR="00AE4F71">
              <w:rPr>
                <w:rFonts w:eastAsia="宋体" w:cs="Optima"/>
                <w:szCs w:val="21"/>
                <w:lang w:eastAsia="zh-CN"/>
              </w:rPr>
              <w:t xml:space="preserve"> + </w:t>
            </w:r>
            <w:r w:rsidR="00AE4F71">
              <w:rPr>
                <w:rFonts w:eastAsia="宋体" w:cs="Optima"/>
                <w:i/>
                <w:szCs w:val="21"/>
                <w:lang w:eastAsia="zh-CN"/>
              </w:rPr>
              <w:t xml:space="preserve">f </w:t>
            </w:r>
            <w:r w:rsidR="00AE4F71" w:rsidRPr="00005B0B">
              <w:rPr>
                <w:rFonts w:eastAsia="宋体" w:cs="Optima"/>
                <w:szCs w:val="21"/>
                <w:lang w:eastAsia="zh-CN"/>
              </w:rPr>
              <w:t xml:space="preserve">+ </w:t>
            </w:r>
            <w:r w:rsidR="00AE4F71">
              <w:rPr>
                <w:rFonts w:eastAsia="宋体" w:cs="Optima"/>
                <w:i/>
                <w:szCs w:val="21"/>
                <w:lang w:eastAsia="zh-CN"/>
              </w:rPr>
              <w:t>c</w:t>
            </w:r>
            <w:r w:rsidR="00AE4F71">
              <w:rPr>
                <w:rFonts w:eastAsia="宋体" w:cs="Optima"/>
                <w:szCs w:val="21"/>
                <w:lang w:eastAsia="zh-CN"/>
              </w:rPr>
              <w:t xml:space="preserve"> – </w:t>
            </w:r>
            <w:r w:rsidR="00AE4F71">
              <w:rPr>
                <w:rFonts w:eastAsia="宋体" w:cs="Optima"/>
                <w:i/>
                <w:szCs w:val="21"/>
                <w:lang w:eastAsia="zh-CN"/>
              </w:rPr>
              <w:t>e</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AE4F71" w:rsidRPr="00C04965" w:rsidRDefault="006D309B" w:rsidP="00DE06E8">
            <w:pPr>
              <w:rPr>
                <w:rFonts w:eastAsia="宋体" w:cs="Optima"/>
                <w:szCs w:val="21"/>
                <w:lang w:eastAsia="zh-CN"/>
              </w:rPr>
            </w:pPr>
            <w:r>
              <w:rPr>
                <w:rFonts w:eastAsia="宋体" w:cs="Optima"/>
                <w:szCs w:val="21"/>
                <w:lang w:eastAsia="zh-CN"/>
              </w:rPr>
              <w:t>3351</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sidRPr="0004536B">
              <w:rPr>
                <w:rFonts w:eastAsia="宋体" w:cs="Optima"/>
                <w:i/>
                <w:szCs w:val="21"/>
                <w:lang w:eastAsia="zh-CN"/>
              </w:rPr>
              <w:t>f</w:t>
            </w:r>
            <w:r w:rsidR="00AE4F71">
              <w:rPr>
                <w:rFonts w:eastAsia="宋体" w:cs="Optima"/>
                <w:szCs w:val="21"/>
                <w:lang w:eastAsia="zh-CN"/>
              </w:rPr>
              <w:t xml:space="preserve"> – </w:t>
            </w:r>
            <w:r w:rsidR="00AE4F71">
              <w:rPr>
                <w:rFonts w:eastAsia="宋体" w:cs="Optima"/>
                <w:i/>
                <w:szCs w:val="21"/>
                <w:lang w:eastAsia="zh-CN"/>
              </w:rPr>
              <w:t>d</w:t>
            </w:r>
            <w:r w:rsidR="00AE4F71">
              <w:rPr>
                <w:rFonts w:eastAsia="宋体" w:cs="Optima"/>
                <w:szCs w:val="21"/>
                <w:lang w:eastAsia="zh-CN"/>
              </w:rPr>
              <w:t xml:space="preserve"> – </w:t>
            </w:r>
            <w:r w:rsidR="00AE4F71">
              <w:rPr>
                <w:rFonts w:eastAsia="宋体" w:cs="Optima"/>
                <w:i/>
                <w:szCs w:val="21"/>
                <w:lang w:eastAsia="zh-CN"/>
              </w:rPr>
              <w:t>a</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(f2-high + f3-high – f1-low)</w:t>
            </w:r>
          </w:p>
        </w:tc>
        <w:tc>
          <w:tcPr>
            <w:tcW w:w="0" w:type="auto"/>
            <w:noWrap/>
          </w:tcPr>
          <w:p w:rsidR="00AE4F71" w:rsidRPr="00C04965" w:rsidRDefault="006D309B" w:rsidP="00DE06E8">
            <w:pPr>
              <w:rPr>
                <w:rFonts w:eastAsia="宋体" w:cs="Optima"/>
                <w:szCs w:val="21"/>
                <w:lang w:eastAsia="zh-CN"/>
              </w:rPr>
            </w:pPr>
            <w:r>
              <w:rPr>
                <w:rFonts w:eastAsia="宋体" w:cs="Optima"/>
                <w:szCs w:val="21"/>
                <w:lang w:eastAsia="zh-CN"/>
              </w:rPr>
              <w:t>3351</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Pr>
                <w:rFonts w:eastAsia="宋体" w:cs="Optima"/>
                <w:i/>
                <w:szCs w:val="21"/>
                <w:lang w:eastAsia="zh-CN"/>
              </w:rPr>
              <w:t>b</w:t>
            </w:r>
            <w:r w:rsidR="00AE4F71">
              <w:rPr>
                <w:rFonts w:eastAsia="宋体" w:cs="Optima"/>
                <w:szCs w:val="21"/>
                <w:lang w:eastAsia="zh-CN"/>
              </w:rPr>
              <w:t xml:space="preserve"> + </w:t>
            </w:r>
            <w:r w:rsidR="00AE4F71">
              <w:rPr>
                <w:rFonts w:eastAsia="宋体" w:cs="Optima"/>
                <w:i/>
                <w:szCs w:val="21"/>
                <w:lang w:eastAsia="zh-CN"/>
              </w:rPr>
              <w:t xml:space="preserve">f </w:t>
            </w:r>
            <w:r w:rsidR="00AE4F71" w:rsidRPr="00005B0B">
              <w:rPr>
                <w:rFonts w:eastAsia="宋体" w:cs="Optima"/>
                <w:szCs w:val="21"/>
                <w:lang w:eastAsia="zh-CN"/>
              </w:rPr>
              <w:t xml:space="preserve">+ </w:t>
            </w:r>
            <w:r w:rsidR="00AE4F71">
              <w:rPr>
                <w:rFonts w:eastAsia="宋体" w:cs="Optima"/>
                <w:i/>
                <w:szCs w:val="21"/>
                <w:lang w:eastAsia="zh-CN"/>
              </w:rPr>
              <w:t>c</w:t>
            </w:r>
            <w:r w:rsidR="00AE4F71">
              <w:rPr>
                <w:rFonts w:eastAsia="宋体" w:cs="Optima"/>
                <w:szCs w:val="21"/>
                <w:lang w:eastAsia="zh-CN"/>
              </w:rPr>
              <w:t xml:space="preserve"> – </w:t>
            </w:r>
            <w:r w:rsidR="00AE4F71">
              <w:rPr>
                <w:rFonts w:eastAsia="宋体" w:cs="Optima"/>
                <w:i/>
                <w:szCs w:val="21"/>
                <w:lang w:eastAsia="zh-CN"/>
              </w:rPr>
              <w:t>d</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(f1-low + f2-low + f3-low)</w:t>
            </w:r>
          </w:p>
        </w:tc>
        <w:tc>
          <w:tcPr>
            <w:tcW w:w="0" w:type="auto"/>
            <w:noWrap/>
          </w:tcPr>
          <w:p w:rsidR="00AE4F71" w:rsidRPr="00C04965" w:rsidRDefault="006D309B" w:rsidP="00C977B9">
            <w:pPr>
              <w:rPr>
                <w:rFonts w:eastAsia="宋体" w:cs="Optima"/>
                <w:szCs w:val="21"/>
                <w:lang w:eastAsia="zh-CN"/>
              </w:rPr>
            </w:pPr>
            <w:r>
              <w:rPr>
                <w:rFonts w:eastAsia="宋体" w:cs="Optima"/>
                <w:szCs w:val="21"/>
                <w:lang w:eastAsia="zh-CN"/>
              </w:rPr>
              <w:t>5089</w:t>
            </w:r>
            <w:r w:rsidR="00AE4F71">
              <w:rPr>
                <w:rFonts w:eastAsia="宋体" w:cs="Optima"/>
                <w:szCs w:val="21"/>
                <w:lang w:eastAsia="zh-CN"/>
              </w:rPr>
              <w:t xml:space="preserve"> + </w:t>
            </w:r>
            <w:r w:rsidR="00AE4F71">
              <w:rPr>
                <w:rFonts w:eastAsia="宋体" w:cs="Optima"/>
                <w:i/>
                <w:szCs w:val="21"/>
                <w:lang w:eastAsia="zh-CN"/>
              </w:rPr>
              <w:t>d</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Pr>
                <w:rFonts w:eastAsia="宋体" w:cs="Optima"/>
                <w:i/>
                <w:szCs w:val="21"/>
                <w:lang w:eastAsia="zh-CN"/>
              </w:rPr>
              <w:t>f</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(f1-high + f2-high + f3-high)</w:t>
            </w:r>
          </w:p>
        </w:tc>
        <w:tc>
          <w:tcPr>
            <w:tcW w:w="0" w:type="auto"/>
            <w:noWrap/>
          </w:tcPr>
          <w:p w:rsidR="00AE4F71" w:rsidRPr="00C04965" w:rsidRDefault="006D309B" w:rsidP="00C977B9">
            <w:pPr>
              <w:rPr>
                <w:rFonts w:eastAsia="宋体" w:cs="Optima"/>
                <w:szCs w:val="21"/>
                <w:lang w:eastAsia="zh-CN"/>
              </w:rPr>
            </w:pPr>
            <w:r>
              <w:rPr>
                <w:rFonts w:eastAsia="宋体" w:cs="Optima"/>
                <w:szCs w:val="21"/>
                <w:lang w:eastAsia="zh-CN"/>
              </w:rPr>
              <w:t>5089</w:t>
            </w:r>
            <w:r w:rsidR="00AE4F71">
              <w:rPr>
                <w:rFonts w:eastAsia="宋体" w:cs="Optima"/>
                <w:szCs w:val="21"/>
                <w:lang w:eastAsia="zh-CN"/>
              </w:rPr>
              <w:t xml:space="preserve"> + </w:t>
            </w:r>
            <w:r w:rsidR="00AE4F71">
              <w:rPr>
                <w:rFonts w:eastAsia="宋体" w:cs="Optima"/>
                <w:i/>
                <w:szCs w:val="21"/>
                <w:lang w:eastAsia="zh-CN"/>
              </w:rPr>
              <w:t>d</w:t>
            </w:r>
            <w:r w:rsidR="00AE4F71">
              <w:rPr>
                <w:rFonts w:eastAsia="宋体" w:cs="Optima"/>
                <w:szCs w:val="21"/>
                <w:lang w:eastAsia="zh-CN"/>
              </w:rPr>
              <w:t xml:space="preserve"> + </w:t>
            </w:r>
            <w:r w:rsidR="00AE4F71" w:rsidRPr="00E155CB">
              <w:rPr>
                <w:rFonts w:eastAsia="宋体" w:cs="Optima"/>
                <w:i/>
                <w:szCs w:val="21"/>
                <w:lang w:eastAsia="zh-CN"/>
              </w:rPr>
              <w:t>a</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sidRPr="00E155CB">
              <w:rPr>
                <w:rFonts w:eastAsia="宋体" w:cs="Optima"/>
                <w:i/>
                <w:szCs w:val="21"/>
                <w:lang w:eastAsia="zh-CN"/>
              </w:rPr>
              <w:t>b</w:t>
            </w:r>
            <w:r w:rsidR="00AE4F71">
              <w:rPr>
                <w:rFonts w:eastAsia="宋体" w:cs="Optima"/>
                <w:szCs w:val="21"/>
                <w:lang w:eastAsia="zh-CN"/>
              </w:rPr>
              <w:t xml:space="preserve"> + </w:t>
            </w:r>
            <w:r w:rsidR="00AE4F71">
              <w:rPr>
                <w:rFonts w:eastAsia="宋体" w:cs="Optima"/>
                <w:i/>
                <w:szCs w:val="21"/>
                <w:lang w:eastAsia="zh-CN"/>
              </w:rPr>
              <w:t>f</w:t>
            </w:r>
            <w:r w:rsidR="00AE4F71">
              <w:rPr>
                <w:rFonts w:eastAsia="宋体" w:cs="Optima"/>
                <w:szCs w:val="21"/>
                <w:lang w:eastAsia="zh-CN"/>
              </w:rPr>
              <w:t xml:space="preserve"> +</w:t>
            </w:r>
            <w:r w:rsidR="00AE4F71" w:rsidRPr="00005B0B">
              <w:rPr>
                <w:rFonts w:eastAsia="宋体" w:cs="Optima"/>
                <w:szCs w:val="21"/>
                <w:lang w:eastAsia="zh-CN"/>
              </w:rPr>
              <w:t xml:space="preserve"> </w:t>
            </w:r>
            <w:r w:rsidR="00AE4F71">
              <w:rPr>
                <w:rFonts w:eastAsia="宋体" w:cs="Optima"/>
                <w:i/>
                <w:szCs w:val="21"/>
                <w:lang w:eastAsia="zh-CN"/>
              </w:rPr>
              <w:t>c</w:t>
            </w:r>
          </w:p>
        </w:tc>
      </w:tr>
    </w:tbl>
    <w:p w:rsidR="00AE4F71" w:rsidRDefault="00AE4F71" w:rsidP="00AE4F71">
      <w:pPr>
        <w:pStyle w:val="BodyText"/>
        <w:rPr>
          <w:rFonts w:eastAsia="宋体" w:cs="Arial"/>
          <w:lang w:eastAsia="zh-CN"/>
        </w:rPr>
      </w:pPr>
    </w:p>
    <w:p w:rsidR="00AE4F71" w:rsidRDefault="00AE4F71" w:rsidP="00AE4F71">
      <w:pPr>
        <w:pStyle w:val="BodyText"/>
        <w:rPr>
          <w:rFonts w:eastAsia="宋体"/>
          <w:lang w:eastAsia="zh-CN"/>
        </w:rPr>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w:t>
      </w:r>
      <w:r w:rsidR="0089012B">
        <w:rPr>
          <w:rFonts w:eastAsia="宋体"/>
          <w:lang w:eastAsia="zh-CN"/>
        </w:rPr>
        <w:t>Band 5</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shown in Table 4 below:</w:t>
      </w:r>
    </w:p>
    <w:p w:rsidR="00AE4F71" w:rsidRDefault="00AE4F71" w:rsidP="00AE4F71">
      <w:pPr>
        <w:pStyle w:val="BodyText"/>
      </w:pPr>
    </w:p>
    <w:p w:rsidR="00AE4F71" w:rsidRPr="00DD5BBB" w:rsidRDefault="00AE4F71" w:rsidP="00AE4F71">
      <w:pPr>
        <w:pStyle w:val="TH"/>
      </w:pPr>
      <w:r w:rsidRPr="00DD5BBB">
        <w:t xml:space="preserve">Table </w:t>
      </w:r>
      <w:r>
        <w:t>4:</w:t>
      </w:r>
      <w:r w:rsidRPr="00DD5BBB">
        <w:t xml:space="preserve"> </w:t>
      </w:r>
      <w:r w:rsidR="002C5AB7" w:rsidRPr="00702E80">
        <w:t>CA_</w:t>
      </w:r>
      <w:r w:rsidR="0089012B">
        <w:t>5A-</w:t>
      </w:r>
      <w:r w:rsidR="00B215A3">
        <w:t>66A-66A</w:t>
      </w:r>
      <w:r w:rsidR="002C5AB7">
        <w:t xml:space="preserve"> </w:t>
      </w:r>
      <w:r>
        <w:t xml:space="preserve">BS transmit configurations </w:t>
      </w:r>
      <w:r w:rsidR="00FA30F3">
        <w:t xml:space="preserve">using paired spectrum within Band 66 </w:t>
      </w:r>
      <w:r>
        <w:t>with 3</w:t>
      </w:r>
      <w:r w:rsidRPr="001C22FF">
        <w:rPr>
          <w:vertAlign w:val="superscript"/>
        </w:rPr>
        <w:t>rd</w:t>
      </w:r>
      <w:r>
        <w:t xml:space="preserve"> IMD within </w:t>
      </w:r>
      <w:r w:rsidR="0089012B">
        <w:t>Band 5</w:t>
      </w:r>
      <w:r>
        <w:t xml:space="preserve"> BS own receive blocks</w:t>
      </w:r>
    </w:p>
    <w:tbl>
      <w:tblPr>
        <w:tblStyle w:val="TableGrid"/>
        <w:tblW w:w="0" w:type="auto"/>
        <w:tblLook w:val="01E0"/>
      </w:tblPr>
      <w:tblGrid>
        <w:gridCol w:w="2604"/>
        <w:gridCol w:w="2638"/>
        <w:gridCol w:w="2651"/>
        <w:gridCol w:w="2188"/>
      </w:tblGrid>
      <w:tr w:rsidR="00AE4F71" w:rsidTr="00C977B9">
        <w:tc>
          <w:tcPr>
            <w:tcW w:w="0" w:type="auto"/>
          </w:tcPr>
          <w:p w:rsidR="00AE4F71" w:rsidRDefault="00AE4F71" w:rsidP="00C977B9">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AE4F71" w:rsidRDefault="00AE4F71" w:rsidP="00C977B9">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AE4F71" w:rsidRDefault="00AE4F71" w:rsidP="00C977B9">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AE4F71" w:rsidRDefault="00AE4F71" w:rsidP="00C977B9">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AE4F71" w:rsidTr="00C977B9">
        <w:tblPrEx>
          <w:tblLook w:val="04A0"/>
        </w:tblPrEx>
        <w:tc>
          <w:tcPr>
            <w:tcW w:w="0" w:type="auto"/>
          </w:tcPr>
          <w:p w:rsidR="00AE4F71" w:rsidRDefault="002C5AB7" w:rsidP="002C5AB7">
            <w:pPr>
              <w:pStyle w:val="BodyText"/>
              <w:jc w:val="center"/>
              <w:rPr>
                <w:rFonts w:eastAsia="宋体"/>
                <w:lang w:eastAsia="zh-CN"/>
              </w:rPr>
            </w:pPr>
            <w:r>
              <w:rPr>
                <w:rFonts w:eastAsia="宋体"/>
                <w:lang w:eastAsia="zh-CN"/>
              </w:rPr>
              <w:t>5</w:t>
            </w:r>
          </w:p>
        </w:tc>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5</w:t>
            </w:r>
          </w:p>
        </w:tc>
        <w:tc>
          <w:tcPr>
            <w:tcW w:w="0" w:type="auto"/>
          </w:tcPr>
          <w:p w:rsidR="00AE4F71" w:rsidRPr="000762F5" w:rsidRDefault="006D309B" w:rsidP="006D309B">
            <w:pPr>
              <w:pStyle w:val="BodyText"/>
              <w:jc w:val="center"/>
              <w:rPr>
                <w:rFonts w:eastAsia="宋体"/>
                <w:lang w:eastAsia="zh-CN"/>
              </w:rPr>
            </w:pPr>
            <w:r>
              <w:rPr>
                <w:rFonts w:eastAsia="宋体" w:cs="Optima"/>
                <w:szCs w:val="21"/>
                <w:lang w:eastAsia="zh-CN"/>
              </w:rPr>
              <w:t>35</w:t>
            </w:r>
            <w:r w:rsidR="002C5AB7">
              <w:rPr>
                <w:rFonts w:eastAsia="宋体" w:cs="Optima"/>
                <w:szCs w:val="21"/>
                <w:lang w:eastAsia="zh-CN"/>
              </w:rPr>
              <w:t xml:space="preserve"> &lt; </w:t>
            </w:r>
            <w:r w:rsidR="002C5AB7">
              <w:rPr>
                <w:rFonts w:eastAsia="宋体" w:cs="Optima"/>
                <w:i/>
                <w:szCs w:val="21"/>
                <w:lang w:eastAsia="zh-CN"/>
              </w:rPr>
              <w:t>f</w:t>
            </w:r>
            <w:r w:rsidR="002C5AB7">
              <w:rPr>
                <w:rFonts w:eastAsia="宋体" w:cs="Optima"/>
                <w:szCs w:val="21"/>
                <w:lang w:eastAsia="zh-CN"/>
              </w:rPr>
              <w:t xml:space="preserve"> – </w:t>
            </w:r>
            <w:r w:rsidR="002C5AB7">
              <w:rPr>
                <w:rFonts w:eastAsia="宋体" w:cs="Optima"/>
                <w:i/>
                <w:szCs w:val="21"/>
                <w:lang w:eastAsia="zh-CN"/>
              </w:rPr>
              <w:t>e</w:t>
            </w:r>
            <w:r w:rsidR="002C5AB7">
              <w:rPr>
                <w:rFonts w:eastAsia="宋体" w:cs="Optima"/>
                <w:szCs w:val="21"/>
                <w:lang w:eastAsia="zh-CN"/>
              </w:rPr>
              <w:t xml:space="preserve"> &lt; </w:t>
            </w:r>
            <w:r>
              <w:rPr>
                <w:rFonts w:eastAsia="宋体" w:cs="Optima"/>
                <w:szCs w:val="21"/>
                <w:lang w:eastAsia="zh-CN"/>
              </w:rPr>
              <w:t>5</w:t>
            </w:r>
            <w:r w:rsidR="00DE06E8">
              <w:rPr>
                <w:rFonts w:eastAsia="宋体" w:cs="Optima"/>
                <w:szCs w:val="21"/>
                <w:lang w:eastAsia="zh-CN"/>
              </w:rPr>
              <w:t>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6D309B" w:rsidP="006D309B">
            <w:pPr>
              <w:pStyle w:val="BodyText"/>
              <w:jc w:val="center"/>
              <w:rPr>
                <w:rFonts w:eastAsia="宋体"/>
                <w:lang w:eastAsia="zh-CN"/>
              </w:rPr>
            </w:pPr>
            <w:r>
              <w:rPr>
                <w:rFonts w:eastAsia="宋体" w:cs="Optima"/>
                <w:szCs w:val="21"/>
                <w:lang w:eastAsia="zh-CN"/>
              </w:rPr>
              <w:t>30</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w:t>
            </w:r>
            <w:r>
              <w:rPr>
                <w:rFonts w:eastAsia="宋体" w:cs="Optima"/>
                <w:szCs w:val="21"/>
                <w:lang w:eastAsia="zh-CN"/>
              </w:rPr>
              <w:t>55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6D309B" w:rsidP="006D309B">
            <w:pPr>
              <w:pStyle w:val="BodyText"/>
              <w:jc w:val="center"/>
              <w:rPr>
                <w:rFonts w:eastAsia="宋体"/>
                <w:lang w:eastAsia="zh-CN"/>
              </w:rPr>
            </w:pPr>
            <w:r>
              <w:rPr>
                <w:rFonts w:eastAsia="宋体" w:cs="Optima"/>
                <w:szCs w:val="21"/>
                <w:lang w:eastAsia="zh-CN"/>
              </w:rPr>
              <w:t>35</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6</w:t>
            </w:r>
            <w:r>
              <w:rPr>
                <w:rFonts w:eastAsia="宋体" w:cs="Optima"/>
                <w:szCs w:val="21"/>
                <w:lang w:eastAsia="zh-CN"/>
              </w:rPr>
              <w:t>0</w:t>
            </w:r>
          </w:p>
        </w:tc>
      </w:tr>
      <w:tr w:rsidR="00C977B9" w:rsidTr="00C977B9">
        <w:tblPrEx>
          <w:tblLook w:val="04A0"/>
        </w:tblPrEx>
        <w:tc>
          <w:tcPr>
            <w:tcW w:w="0" w:type="auto"/>
          </w:tcPr>
          <w:p w:rsidR="00C977B9" w:rsidRDefault="006D309B" w:rsidP="00C977B9">
            <w:pPr>
              <w:pStyle w:val="BodyText"/>
              <w:jc w:val="center"/>
              <w:rPr>
                <w:rFonts w:eastAsia="宋体"/>
                <w:lang w:eastAsia="zh-CN"/>
              </w:rPr>
            </w:pPr>
            <w:r>
              <w:rPr>
                <w:rFonts w:eastAsia="宋体"/>
                <w:lang w:eastAsia="zh-CN"/>
              </w:rPr>
              <w:t>1</w:t>
            </w:r>
            <w:r w:rsidR="00C977B9">
              <w:rPr>
                <w:rFonts w:eastAsia="宋体"/>
                <w:lang w:eastAsia="zh-CN"/>
              </w:rPr>
              <w:t>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6D309B" w:rsidP="006D309B">
            <w:pPr>
              <w:pStyle w:val="BodyText"/>
              <w:jc w:val="center"/>
              <w:rPr>
                <w:rFonts w:eastAsia="宋体"/>
                <w:lang w:eastAsia="zh-CN"/>
              </w:rPr>
            </w:pPr>
            <w:r>
              <w:rPr>
                <w:rFonts w:eastAsia="宋体" w:cs="Optima"/>
                <w:szCs w:val="21"/>
                <w:lang w:eastAsia="zh-CN"/>
              </w:rPr>
              <w:t>30</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6</w:t>
            </w:r>
            <w:r>
              <w:rPr>
                <w:rFonts w:eastAsia="宋体" w:cs="Optima"/>
                <w:szCs w:val="21"/>
                <w:lang w:eastAsia="zh-CN"/>
              </w:rPr>
              <w:t>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Pr="000762F5" w:rsidRDefault="006D309B" w:rsidP="006D309B">
            <w:pPr>
              <w:pStyle w:val="BodyText"/>
              <w:jc w:val="center"/>
              <w:rPr>
                <w:rFonts w:eastAsia="宋体"/>
                <w:lang w:eastAsia="zh-CN"/>
              </w:rPr>
            </w:pPr>
            <w:r>
              <w:rPr>
                <w:rFonts w:eastAsia="宋体" w:cs="Optima"/>
                <w:szCs w:val="21"/>
                <w:lang w:eastAsia="zh-CN"/>
              </w:rPr>
              <w:t>25</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55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6D309B" w:rsidP="006D309B">
            <w:pPr>
              <w:pStyle w:val="BodyText"/>
              <w:jc w:val="center"/>
              <w:rPr>
                <w:rFonts w:eastAsia="宋体"/>
                <w:lang w:eastAsia="zh-CN"/>
              </w:rPr>
            </w:pPr>
            <w:r>
              <w:rPr>
                <w:rFonts w:eastAsia="宋体" w:cs="Optima"/>
                <w:szCs w:val="21"/>
                <w:lang w:eastAsia="zh-CN"/>
              </w:rPr>
              <w:t>30</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60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6D309B" w:rsidP="006D309B">
            <w:pPr>
              <w:pStyle w:val="BodyText"/>
              <w:jc w:val="center"/>
              <w:rPr>
                <w:rFonts w:eastAsia="宋体"/>
                <w:lang w:eastAsia="zh-CN"/>
              </w:rPr>
            </w:pPr>
            <w:r>
              <w:rPr>
                <w:rFonts w:eastAsia="宋体" w:cs="Optima"/>
                <w:szCs w:val="21"/>
                <w:lang w:eastAsia="zh-CN"/>
              </w:rPr>
              <w:t>35</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65</w:t>
            </w:r>
          </w:p>
        </w:tc>
      </w:tr>
      <w:tr w:rsidR="00C977B9" w:rsidTr="00C977B9">
        <w:tblPrEx>
          <w:tblLook w:val="04A0"/>
        </w:tblPrEx>
        <w:tc>
          <w:tcPr>
            <w:tcW w:w="0" w:type="auto"/>
          </w:tcPr>
          <w:p w:rsidR="00C977B9" w:rsidRDefault="006D309B" w:rsidP="00C977B9">
            <w:pPr>
              <w:pStyle w:val="BodyText"/>
              <w:jc w:val="center"/>
              <w:rPr>
                <w:rFonts w:eastAsia="宋体"/>
                <w:lang w:eastAsia="zh-CN"/>
              </w:rPr>
            </w:pPr>
            <w:r>
              <w:rPr>
                <w:rFonts w:eastAsia="宋体"/>
                <w:lang w:eastAsia="zh-CN"/>
              </w:rPr>
              <w:t>1</w:t>
            </w:r>
            <w:r w:rsidR="00C977B9">
              <w:rPr>
                <w:rFonts w:eastAsia="宋体"/>
                <w:lang w:eastAsia="zh-CN"/>
              </w:rPr>
              <w:t>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6D309B" w:rsidP="006D309B">
            <w:pPr>
              <w:pStyle w:val="BodyText"/>
              <w:jc w:val="center"/>
              <w:rPr>
                <w:rFonts w:eastAsia="宋体"/>
                <w:lang w:eastAsia="zh-CN"/>
              </w:rPr>
            </w:pPr>
            <w:r>
              <w:rPr>
                <w:rFonts w:eastAsia="宋体" w:cs="Optima"/>
                <w:szCs w:val="21"/>
                <w:lang w:eastAsia="zh-CN"/>
              </w:rPr>
              <w:t>25</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60</w:t>
            </w:r>
          </w:p>
        </w:tc>
      </w:tr>
      <w:tr w:rsidR="00C977B9" w:rsidTr="00C977B9">
        <w:tblPrEx>
          <w:tblLook w:val="04A0"/>
        </w:tblPrEx>
        <w:tc>
          <w:tcPr>
            <w:tcW w:w="0" w:type="auto"/>
          </w:tcPr>
          <w:p w:rsidR="00C977B9" w:rsidRDefault="006D309B"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6D309B" w:rsidP="006D309B">
            <w:pPr>
              <w:pStyle w:val="BodyText"/>
              <w:jc w:val="center"/>
              <w:rPr>
                <w:rFonts w:eastAsia="宋体"/>
                <w:lang w:eastAsia="zh-CN"/>
              </w:rPr>
            </w:pPr>
            <w:r>
              <w:rPr>
                <w:rFonts w:eastAsia="宋体" w:cs="Optima"/>
                <w:szCs w:val="21"/>
                <w:lang w:eastAsia="zh-CN"/>
              </w:rPr>
              <w:t>30</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65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025875" w:rsidP="00C977B9">
            <w:pPr>
              <w:pStyle w:val="BodyText"/>
              <w:jc w:val="center"/>
              <w:rPr>
                <w:rFonts w:eastAsia="宋体"/>
                <w:lang w:eastAsia="zh-CN"/>
              </w:rPr>
            </w:pPr>
            <w:r>
              <w:rPr>
                <w:rFonts w:eastAsia="宋体"/>
                <w:lang w:eastAsia="zh-CN"/>
              </w:rPr>
              <w:t>5</w:t>
            </w:r>
          </w:p>
        </w:tc>
        <w:tc>
          <w:tcPr>
            <w:tcW w:w="0" w:type="auto"/>
          </w:tcPr>
          <w:p w:rsidR="00C977B9" w:rsidRDefault="00025875" w:rsidP="00C977B9">
            <w:pPr>
              <w:pStyle w:val="BodyText"/>
              <w:jc w:val="center"/>
              <w:rPr>
                <w:rFonts w:eastAsia="宋体"/>
                <w:lang w:eastAsia="zh-CN"/>
              </w:rPr>
            </w:pPr>
            <w:r>
              <w:rPr>
                <w:rFonts w:eastAsia="宋体"/>
                <w:lang w:eastAsia="zh-CN"/>
              </w:rPr>
              <w:t>2</w:t>
            </w:r>
            <w:r w:rsidR="00C977B9">
              <w:rPr>
                <w:rFonts w:eastAsia="宋体"/>
                <w:lang w:eastAsia="zh-CN"/>
              </w:rPr>
              <w:t>0</w:t>
            </w:r>
          </w:p>
        </w:tc>
        <w:tc>
          <w:tcPr>
            <w:tcW w:w="0" w:type="auto"/>
          </w:tcPr>
          <w:p w:rsidR="00C977B9" w:rsidRPr="000762F5" w:rsidRDefault="006D309B" w:rsidP="006D309B">
            <w:pPr>
              <w:pStyle w:val="BodyText"/>
              <w:jc w:val="center"/>
              <w:rPr>
                <w:rFonts w:eastAsia="宋体"/>
                <w:lang w:eastAsia="zh-CN"/>
              </w:rPr>
            </w:pPr>
            <w:r>
              <w:rPr>
                <w:rFonts w:eastAsia="宋体" w:cs="Optima"/>
                <w:szCs w:val="21"/>
                <w:lang w:eastAsia="zh-CN"/>
              </w:rPr>
              <w:t>20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w:t>
            </w:r>
            <w:r>
              <w:rPr>
                <w:rFonts w:eastAsia="宋体" w:cs="Optima"/>
                <w:szCs w:val="21"/>
                <w:lang w:eastAsia="zh-CN"/>
              </w:rPr>
              <w:t>=</w:t>
            </w:r>
            <w:r w:rsidR="00E961B9">
              <w:rPr>
                <w:rFonts w:eastAsia="宋体" w:cs="Optima"/>
                <w:szCs w:val="21"/>
                <w:lang w:eastAsia="zh-CN"/>
              </w:rPr>
              <w:t xml:space="preserve"> 50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025875">
            <w:pPr>
              <w:pStyle w:val="BodyText"/>
              <w:jc w:val="center"/>
              <w:rPr>
                <w:rFonts w:eastAsia="宋体"/>
                <w:lang w:eastAsia="zh-CN"/>
              </w:rPr>
            </w:pPr>
            <w:r>
              <w:rPr>
                <w:rFonts w:eastAsia="宋体"/>
                <w:lang w:eastAsia="zh-CN"/>
              </w:rPr>
              <w:t>1</w:t>
            </w:r>
            <w:r w:rsidR="00025875">
              <w:rPr>
                <w:rFonts w:eastAsia="宋体"/>
                <w:lang w:eastAsia="zh-CN"/>
              </w:rPr>
              <w:t>0</w:t>
            </w:r>
          </w:p>
        </w:tc>
        <w:tc>
          <w:tcPr>
            <w:tcW w:w="0" w:type="auto"/>
          </w:tcPr>
          <w:p w:rsidR="00C977B9" w:rsidRDefault="00025875" w:rsidP="00C977B9">
            <w:pPr>
              <w:pStyle w:val="BodyText"/>
              <w:jc w:val="center"/>
              <w:rPr>
                <w:rFonts w:eastAsia="宋体"/>
                <w:lang w:eastAsia="zh-CN"/>
              </w:rPr>
            </w:pPr>
            <w:r>
              <w:rPr>
                <w:rFonts w:eastAsia="宋体"/>
                <w:lang w:eastAsia="zh-CN"/>
              </w:rPr>
              <w:t>1</w:t>
            </w:r>
            <w:r w:rsidR="00C977B9">
              <w:rPr>
                <w:rFonts w:eastAsia="宋体"/>
                <w:lang w:eastAsia="zh-CN"/>
              </w:rPr>
              <w:t>5</w:t>
            </w:r>
          </w:p>
        </w:tc>
        <w:tc>
          <w:tcPr>
            <w:tcW w:w="0" w:type="auto"/>
          </w:tcPr>
          <w:p w:rsidR="00C977B9" w:rsidRPr="000762F5" w:rsidRDefault="006D309B" w:rsidP="00E961B9">
            <w:pPr>
              <w:pStyle w:val="BodyText"/>
              <w:jc w:val="center"/>
              <w:rPr>
                <w:rFonts w:eastAsia="宋体"/>
                <w:lang w:eastAsia="zh-CN"/>
              </w:rPr>
            </w:pPr>
            <w:r>
              <w:rPr>
                <w:rFonts w:eastAsia="宋体" w:cs="Optima"/>
                <w:szCs w:val="21"/>
                <w:lang w:eastAsia="zh-CN"/>
              </w:rPr>
              <w:t>25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55</w:t>
            </w:r>
          </w:p>
        </w:tc>
      </w:tr>
      <w:tr w:rsidR="00025875" w:rsidTr="00025875">
        <w:tblPrEx>
          <w:tblLook w:val="04A0"/>
        </w:tblPrEx>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Default="00025875" w:rsidP="003032BF">
            <w:pPr>
              <w:pStyle w:val="BodyText"/>
              <w:jc w:val="center"/>
              <w:rPr>
                <w:rFonts w:eastAsia="宋体"/>
                <w:lang w:eastAsia="zh-CN"/>
              </w:rPr>
            </w:pPr>
            <w:r>
              <w:rPr>
                <w:rFonts w:eastAsia="宋体"/>
                <w:lang w:eastAsia="zh-CN"/>
              </w:rPr>
              <w:t>1</w:t>
            </w:r>
            <w:r w:rsidR="003032BF">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10</w:t>
            </w:r>
          </w:p>
        </w:tc>
        <w:tc>
          <w:tcPr>
            <w:tcW w:w="0" w:type="auto"/>
          </w:tcPr>
          <w:p w:rsidR="00025875" w:rsidRPr="000762F5" w:rsidRDefault="006D309B" w:rsidP="00050FB3">
            <w:pPr>
              <w:pStyle w:val="BodyText"/>
              <w:jc w:val="center"/>
              <w:rPr>
                <w:rFonts w:eastAsia="宋体"/>
                <w:lang w:eastAsia="zh-CN"/>
              </w:rPr>
            </w:pPr>
            <w:r>
              <w:rPr>
                <w:rFonts w:eastAsia="宋体" w:cs="Optima"/>
                <w:szCs w:val="21"/>
                <w:lang w:eastAsia="zh-CN"/>
              </w:rPr>
              <w:t>30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60</w:t>
            </w:r>
          </w:p>
        </w:tc>
      </w:tr>
      <w:tr w:rsidR="00025875" w:rsidTr="00025875">
        <w:tblPrEx>
          <w:tblLook w:val="04A0"/>
        </w:tblPrEx>
        <w:tc>
          <w:tcPr>
            <w:tcW w:w="0" w:type="auto"/>
          </w:tcPr>
          <w:p w:rsidR="00025875" w:rsidRDefault="00025875" w:rsidP="00050FB3">
            <w:pPr>
              <w:pStyle w:val="BodyText"/>
              <w:jc w:val="center"/>
              <w:rPr>
                <w:rFonts w:eastAsia="宋体"/>
                <w:lang w:eastAsia="zh-CN"/>
              </w:rPr>
            </w:pPr>
            <w:r>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20</w:t>
            </w:r>
          </w:p>
        </w:tc>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Pr="000762F5" w:rsidRDefault="006D309B" w:rsidP="003032BF">
            <w:pPr>
              <w:pStyle w:val="BodyText"/>
              <w:jc w:val="center"/>
              <w:rPr>
                <w:rFonts w:eastAsia="宋体"/>
                <w:lang w:eastAsia="zh-CN"/>
              </w:rPr>
            </w:pPr>
            <w:r>
              <w:rPr>
                <w:rFonts w:eastAsia="宋体" w:cs="Optima"/>
                <w:szCs w:val="21"/>
                <w:lang w:eastAsia="zh-CN"/>
              </w:rPr>
              <w:t>35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65</w:t>
            </w:r>
          </w:p>
        </w:tc>
      </w:tr>
      <w:tr w:rsidR="00025875" w:rsidTr="00025875">
        <w:tblPrEx>
          <w:tblLook w:val="04A0"/>
        </w:tblPrEx>
        <w:tc>
          <w:tcPr>
            <w:tcW w:w="0" w:type="auto"/>
          </w:tcPr>
          <w:p w:rsidR="00025875" w:rsidRDefault="006D309B" w:rsidP="00050FB3">
            <w:pPr>
              <w:pStyle w:val="BodyText"/>
              <w:jc w:val="center"/>
              <w:rPr>
                <w:rFonts w:eastAsia="宋体"/>
                <w:lang w:eastAsia="zh-CN"/>
              </w:rPr>
            </w:pPr>
            <w:r>
              <w:rPr>
                <w:rFonts w:eastAsia="宋体"/>
                <w:lang w:eastAsia="zh-CN"/>
              </w:rPr>
              <w:t>1</w:t>
            </w:r>
            <w:r w:rsidR="003032BF">
              <w:rPr>
                <w:rFonts w:eastAsia="宋体"/>
                <w:lang w:eastAsia="zh-CN"/>
              </w:rPr>
              <w:t>0</w:t>
            </w:r>
          </w:p>
        </w:tc>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Default="00025875" w:rsidP="00050FB3">
            <w:pPr>
              <w:pStyle w:val="BodyText"/>
              <w:jc w:val="center"/>
              <w:rPr>
                <w:rFonts w:eastAsia="宋体"/>
                <w:lang w:eastAsia="zh-CN"/>
              </w:rPr>
            </w:pPr>
            <w:r>
              <w:rPr>
                <w:rFonts w:eastAsia="宋体"/>
                <w:lang w:eastAsia="zh-CN"/>
              </w:rPr>
              <w:t>15</w:t>
            </w:r>
          </w:p>
        </w:tc>
        <w:tc>
          <w:tcPr>
            <w:tcW w:w="0" w:type="auto"/>
          </w:tcPr>
          <w:p w:rsidR="00025875" w:rsidRPr="000762F5" w:rsidRDefault="006D309B" w:rsidP="00E961B9">
            <w:pPr>
              <w:pStyle w:val="BodyText"/>
              <w:jc w:val="center"/>
              <w:rPr>
                <w:rFonts w:eastAsia="宋体"/>
                <w:lang w:eastAsia="zh-CN"/>
              </w:rPr>
            </w:pPr>
            <w:r>
              <w:rPr>
                <w:rFonts w:eastAsia="宋体" w:cs="Optima"/>
                <w:szCs w:val="21"/>
                <w:lang w:eastAsia="zh-CN"/>
              </w:rPr>
              <w:t>20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55</w:t>
            </w:r>
          </w:p>
        </w:tc>
      </w:tr>
      <w:tr w:rsidR="00025875" w:rsidTr="00025875">
        <w:tblPrEx>
          <w:tblLook w:val="04A0"/>
        </w:tblPrEx>
        <w:tc>
          <w:tcPr>
            <w:tcW w:w="0" w:type="auto"/>
          </w:tcPr>
          <w:p w:rsidR="00025875" w:rsidRDefault="006D309B" w:rsidP="00050FB3">
            <w:pPr>
              <w:pStyle w:val="BodyText"/>
              <w:jc w:val="center"/>
              <w:rPr>
                <w:rFonts w:eastAsia="宋体"/>
                <w:lang w:eastAsia="zh-CN"/>
              </w:rPr>
            </w:pPr>
            <w:r>
              <w:rPr>
                <w:rFonts w:eastAsia="宋体"/>
                <w:lang w:eastAsia="zh-CN"/>
              </w:rPr>
              <w:lastRenderedPageBreak/>
              <w:t>1</w:t>
            </w:r>
            <w:r w:rsidR="00025875">
              <w:rPr>
                <w:rFonts w:eastAsia="宋体"/>
                <w:lang w:eastAsia="zh-CN"/>
              </w:rPr>
              <w:t>0</w:t>
            </w:r>
          </w:p>
        </w:tc>
        <w:tc>
          <w:tcPr>
            <w:tcW w:w="0" w:type="auto"/>
          </w:tcPr>
          <w:p w:rsidR="00025875" w:rsidRDefault="003032BF" w:rsidP="00050FB3">
            <w:pPr>
              <w:pStyle w:val="BodyText"/>
              <w:jc w:val="center"/>
              <w:rPr>
                <w:rFonts w:eastAsia="宋体"/>
                <w:lang w:eastAsia="zh-CN"/>
              </w:rPr>
            </w:pPr>
            <w:r>
              <w:rPr>
                <w:rFonts w:eastAsia="宋体"/>
                <w:lang w:eastAsia="zh-CN"/>
              </w:rPr>
              <w:t>1</w:t>
            </w:r>
            <w:r w:rsidR="00025875">
              <w:rPr>
                <w:rFonts w:eastAsia="宋体"/>
                <w:lang w:eastAsia="zh-CN"/>
              </w:rPr>
              <w:t>0</w:t>
            </w:r>
          </w:p>
        </w:tc>
        <w:tc>
          <w:tcPr>
            <w:tcW w:w="0" w:type="auto"/>
          </w:tcPr>
          <w:p w:rsidR="00025875" w:rsidRDefault="00025875" w:rsidP="00050FB3">
            <w:pPr>
              <w:pStyle w:val="BodyText"/>
              <w:jc w:val="center"/>
              <w:rPr>
                <w:rFonts w:eastAsia="宋体"/>
                <w:lang w:eastAsia="zh-CN"/>
              </w:rPr>
            </w:pPr>
            <w:r>
              <w:rPr>
                <w:rFonts w:eastAsia="宋体"/>
                <w:lang w:eastAsia="zh-CN"/>
              </w:rPr>
              <w:t>10</w:t>
            </w:r>
          </w:p>
        </w:tc>
        <w:tc>
          <w:tcPr>
            <w:tcW w:w="0" w:type="auto"/>
          </w:tcPr>
          <w:p w:rsidR="00025875" w:rsidRPr="000762F5" w:rsidRDefault="006D309B" w:rsidP="00E961B9">
            <w:pPr>
              <w:pStyle w:val="BodyText"/>
              <w:jc w:val="center"/>
              <w:rPr>
                <w:rFonts w:eastAsia="宋体"/>
                <w:lang w:eastAsia="zh-CN"/>
              </w:rPr>
            </w:pPr>
            <w:r>
              <w:rPr>
                <w:rFonts w:eastAsia="宋体" w:cs="Optima"/>
                <w:szCs w:val="21"/>
                <w:lang w:eastAsia="zh-CN"/>
              </w:rPr>
              <w:t>25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60</w:t>
            </w:r>
          </w:p>
        </w:tc>
      </w:tr>
      <w:tr w:rsidR="00025875" w:rsidTr="00025875">
        <w:tblPrEx>
          <w:tblLook w:val="04A0"/>
        </w:tblPrEx>
        <w:tc>
          <w:tcPr>
            <w:tcW w:w="0" w:type="auto"/>
          </w:tcPr>
          <w:p w:rsidR="00025875" w:rsidRDefault="006D309B" w:rsidP="00050FB3">
            <w:pPr>
              <w:pStyle w:val="BodyText"/>
              <w:jc w:val="center"/>
              <w:rPr>
                <w:rFonts w:eastAsia="宋体"/>
                <w:lang w:eastAsia="zh-CN"/>
              </w:rPr>
            </w:pPr>
            <w:r>
              <w:rPr>
                <w:rFonts w:eastAsia="宋体"/>
                <w:lang w:eastAsia="zh-CN"/>
              </w:rPr>
              <w:t>1</w:t>
            </w:r>
            <w:r w:rsidR="003032BF">
              <w:rPr>
                <w:rFonts w:eastAsia="宋体"/>
                <w:lang w:eastAsia="zh-CN"/>
              </w:rPr>
              <w:t>0</w:t>
            </w:r>
          </w:p>
        </w:tc>
        <w:tc>
          <w:tcPr>
            <w:tcW w:w="0" w:type="auto"/>
          </w:tcPr>
          <w:p w:rsidR="00025875" w:rsidRDefault="003032BF" w:rsidP="00050FB3">
            <w:pPr>
              <w:pStyle w:val="BodyText"/>
              <w:jc w:val="center"/>
              <w:rPr>
                <w:rFonts w:eastAsia="宋体"/>
                <w:lang w:eastAsia="zh-CN"/>
              </w:rPr>
            </w:pPr>
            <w:r>
              <w:rPr>
                <w:rFonts w:eastAsia="宋体"/>
                <w:lang w:eastAsia="zh-CN"/>
              </w:rPr>
              <w:t>1</w:t>
            </w:r>
            <w:r w:rsidR="00025875">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Pr="000762F5" w:rsidRDefault="006D309B" w:rsidP="00E961B9">
            <w:pPr>
              <w:pStyle w:val="BodyText"/>
              <w:jc w:val="center"/>
              <w:rPr>
                <w:rFonts w:eastAsia="宋体"/>
                <w:lang w:eastAsia="zh-CN"/>
              </w:rPr>
            </w:pPr>
            <w:r>
              <w:rPr>
                <w:rFonts w:eastAsia="宋体" w:cs="Optima"/>
                <w:szCs w:val="21"/>
                <w:lang w:eastAsia="zh-CN"/>
              </w:rPr>
              <w:t>30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65</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5</w:t>
            </w:r>
          </w:p>
        </w:tc>
        <w:tc>
          <w:tcPr>
            <w:tcW w:w="0" w:type="auto"/>
          </w:tcPr>
          <w:p w:rsidR="00496420" w:rsidRDefault="00496420" w:rsidP="00050FB3">
            <w:pPr>
              <w:pStyle w:val="BodyText"/>
              <w:jc w:val="center"/>
              <w:rPr>
                <w:rFonts w:eastAsia="宋体"/>
                <w:lang w:eastAsia="zh-CN"/>
              </w:rPr>
            </w:pPr>
            <w:r>
              <w:rPr>
                <w:rFonts w:eastAsia="宋体"/>
                <w:lang w:eastAsia="zh-CN"/>
              </w:rPr>
              <w:t>10</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Pr="000762F5" w:rsidRDefault="006D309B" w:rsidP="00E961B9">
            <w:pPr>
              <w:pStyle w:val="BodyText"/>
              <w:jc w:val="center"/>
              <w:rPr>
                <w:rFonts w:eastAsia="宋体"/>
                <w:lang w:eastAsia="zh-CN"/>
              </w:rPr>
            </w:pPr>
            <w:r>
              <w:rPr>
                <w:rFonts w:eastAsia="宋体" w:cs="Optima"/>
                <w:szCs w:val="21"/>
                <w:lang w:eastAsia="zh-CN"/>
              </w:rPr>
              <w:t>20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50</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5</w:t>
            </w:r>
          </w:p>
        </w:tc>
        <w:tc>
          <w:tcPr>
            <w:tcW w:w="0" w:type="auto"/>
          </w:tcPr>
          <w:p w:rsidR="00496420" w:rsidRDefault="00496420" w:rsidP="00496420">
            <w:pPr>
              <w:pStyle w:val="BodyText"/>
              <w:jc w:val="center"/>
              <w:rPr>
                <w:rFonts w:eastAsia="宋体"/>
                <w:lang w:eastAsia="zh-CN"/>
              </w:rPr>
            </w:pPr>
            <w:r>
              <w:rPr>
                <w:rFonts w:eastAsia="宋体"/>
                <w:lang w:eastAsia="zh-CN"/>
              </w:rPr>
              <w:t>15</w:t>
            </w:r>
          </w:p>
        </w:tc>
        <w:tc>
          <w:tcPr>
            <w:tcW w:w="0" w:type="auto"/>
          </w:tcPr>
          <w:p w:rsidR="00496420" w:rsidRDefault="00496420" w:rsidP="00496420">
            <w:pPr>
              <w:pStyle w:val="BodyText"/>
              <w:jc w:val="center"/>
              <w:rPr>
                <w:rFonts w:eastAsia="宋体"/>
                <w:lang w:eastAsia="zh-CN"/>
              </w:rPr>
            </w:pPr>
            <w:r>
              <w:rPr>
                <w:rFonts w:eastAsia="宋体"/>
                <w:lang w:eastAsia="zh-CN"/>
              </w:rPr>
              <w:t>15</w:t>
            </w:r>
          </w:p>
        </w:tc>
        <w:tc>
          <w:tcPr>
            <w:tcW w:w="0" w:type="auto"/>
          </w:tcPr>
          <w:p w:rsidR="00496420" w:rsidRPr="000762F5" w:rsidRDefault="006D309B" w:rsidP="00496420">
            <w:pPr>
              <w:pStyle w:val="BodyText"/>
              <w:jc w:val="center"/>
              <w:rPr>
                <w:rFonts w:eastAsia="宋体"/>
                <w:lang w:eastAsia="zh-CN"/>
              </w:rPr>
            </w:pPr>
            <w:r>
              <w:rPr>
                <w:rFonts w:eastAsia="宋体" w:cs="Optima"/>
                <w:szCs w:val="21"/>
                <w:lang w:eastAsia="zh-CN"/>
              </w:rPr>
              <w:t>25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55</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5</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Default="00496420" w:rsidP="00050FB3">
            <w:pPr>
              <w:pStyle w:val="BodyText"/>
              <w:jc w:val="center"/>
              <w:rPr>
                <w:rFonts w:eastAsia="宋体"/>
                <w:lang w:eastAsia="zh-CN"/>
              </w:rPr>
            </w:pPr>
            <w:r>
              <w:rPr>
                <w:rFonts w:eastAsia="宋体"/>
                <w:lang w:eastAsia="zh-CN"/>
              </w:rPr>
              <w:t>10</w:t>
            </w:r>
          </w:p>
        </w:tc>
        <w:tc>
          <w:tcPr>
            <w:tcW w:w="0" w:type="auto"/>
          </w:tcPr>
          <w:p w:rsidR="00496420" w:rsidRPr="000762F5" w:rsidRDefault="006D309B" w:rsidP="00E961B9">
            <w:pPr>
              <w:pStyle w:val="BodyText"/>
              <w:jc w:val="center"/>
              <w:rPr>
                <w:rFonts w:eastAsia="宋体"/>
                <w:lang w:eastAsia="zh-CN"/>
              </w:rPr>
            </w:pPr>
            <w:r>
              <w:rPr>
                <w:rFonts w:eastAsia="宋体" w:cs="Optima"/>
                <w:szCs w:val="21"/>
                <w:lang w:eastAsia="zh-CN"/>
              </w:rPr>
              <w:t>30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60</w:t>
            </w:r>
          </w:p>
        </w:tc>
      </w:tr>
      <w:tr w:rsidR="00496420" w:rsidTr="00496420">
        <w:tblPrEx>
          <w:tblLook w:val="04A0"/>
        </w:tblPrEx>
        <w:tc>
          <w:tcPr>
            <w:tcW w:w="0" w:type="auto"/>
          </w:tcPr>
          <w:p w:rsidR="00496420" w:rsidRDefault="006D309B" w:rsidP="00050FB3">
            <w:pPr>
              <w:pStyle w:val="BodyText"/>
              <w:jc w:val="center"/>
              <w:rPr>
                <w:rFonts w:eastAsia="宋体"/>
                <w:lang w:eastAsia="zh-CN"/>
              </w:rPr>
            </w:pPr>
            <w:r>
              <w:rPr>
                <w:rFonts w:eastAsia="宋体"/>
                <w:lang w:eastAsia="zh-CN"/>
              </w:rPr>
              <w:t>1</w:t>
            </w:r>
            <w:r w:rsidR="00496420">
              <w:rPr>
                <w:rFonts w:eastAsia="宋体"/>
                <w:lang w:eastAsia="zh-CN"/>
              </w:rPr>
              <w:t>0</w:t>
            </w:r>
          </w:p>
        </w:tc>
        <w:tc>
          <w:tcPr>
            <w:tcW w:w="0" w:type="auto"/>
          </w:tcPr>
          <w:p w:rsidR="00496420" w:rsidRDefault="00496420" w:rsidP="00050FB3">
            <w:pPr>
              <w:pStyle w:val="BodyText"/>
              <w:jc w:val="center"/>
              <w:rPr>
                <w:rFonts w:eastAsia="宋体"/>
                <w:lang w:eastAsia="zh-CN"/>
              </w:rPr>
            </w:pPr>
            <w:r>
              <w:rPr>
                <w:rFonts w:eastAsia="宋体"/>
                <w:lang w:eastAsia="zh-CN"/>
              </w:rPr>
              <w:t>5</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Pr="000762F5" w:rsidRDefault="006D309B" w:rsidP="00E961B9">
            <w:pPr>
              <w:pStyle w:val="BodyText"/>
              <w:jc w:val="center"/>
              <w:rPr>
                <w:rFonts w:eastAsia="宋体"/>
                <w:lang w:eastAsia="zh-CN"/>
              </w:rPr>
            </w:pPr>
            <w:r>
              <w:rPr>
                <w:rFonts w:eastAsia="宋体" w:cs="Optima"/>
                <w:szCs w:val="21"/>
                <w:lang w:eastAsia="zh-CN"/>
              </w:rPr>
              <w:t>15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50</w:t>
            </w:r>
          </w:p>
        </w:tc>
      </w:tr>
      <w:tr w:rsidR="00496420" w:rsidTr="00496420">
        <w:tblPrEx>
          <w:tblLook w:val="04A0"/>
        </w:tblPrEx>
        <w:tc>
          <w:tcPr>
            <w:tcW w:w="0" w:type="auto"/>
          </w:tcPr>
          <w:p w:rsidR="00496420" w:rsidRDefault="006D309B" w:rsidP="00050FB3">
            <w:pPr>
              <w:pStyle w:val="BodyText"/>
              <w:jc w:val="center"/>
              <w:rPr>
                <w:rFonts w:eastAsia="宋体"/>
                <w:lang w:eastAsia="zh-CN"/>
              </w:rPr>
            </w:pPr>
            <w:r>
              <w:rPr>
                <w:rFonts w:eastAsia="宋体"/>
                <w:lang w:eastAsia="zh-CN"/>
              </w:rPr>
              <w:t>1</w:t>
            </w:r>
            <w:r w:rsidR="002B6AA7">
              <w:rPr>
                <w:rFonts w:eastAsia="宋体"/>
                <w:lang w:eastAsia="zh-CN"/>
              </w:rPr>
              <w:t>0</w:t>
            </w:r>
          </w:p>
        </w:tc>
        <w:tc>
          <w:tcPr>
            <w:tcW w:w="0" w:type="auto"/>
          </w:tcPr>
          <w:p w:rsidR="00496420" w:rsidRDefault="00496420" w:rsidP="002B6AA7">
            <w:pPr>
              <w:pStyle w:val="BodyText"/>
              <w:jc w:val="center"/>
              <w:rPr>
                <w:rFonts w:eastAsia="宋体"/>
                <w:lang w:eastAsia="zh-CN"/>
              </w:rPr>
            </w:pPr>
            <w:r>
              <w:rPr>
                <w:rFonts w:eastAsia="宋体"/>
                <w:lang w:eastAsia="zh-CN"/>
              </w:rPr>
              <w:t>1</w:t>
            </w:r>
            <w:r w:rsidR="002B6AA7">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Pr="000762F5" w:rsidRDefault="006D309B" w:rsidP="00E961B9">
            <w:pPr>
              <w:pStyle w:val="BodyText"/>
              <w:jc w:val="center"/>
              <w:rPr>
                <w:rFonts w:eastAsia="宋体"/>
                <w:lang w:eastAsia="zh-CN"/>
              </w:rPr>
            </w:pPr>
            <w:r>
              <w:rPr>
                <w:rFonts w:eastAsia="宋体" w:cs="Optima"/>
                <w:szCs w:val="21"/>
                <w:lang w:eastAsia="zh-CN"/>
              </w:rPr>
              <w:t>20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55</w:t>
            </w:r>
          </w:p>
        </w:tc>
      </w:tr>
      <w:tr w:rsidR="00496420" w:rsidTr="00496420">
        <w:tblPrEx>
          <w:tblLook w:val="04A0"/>
        </w:tblPrEx>
        <w:tc>
          <w:tcPr>
            <w:tcW w:w="0" w:type="auto"/>
          </w:tcPr>
          <w:p w:rsidR="00496420" w:rsidRDefault="006D309B" w:rsidP="00050FB3">
            <w:pPr>
              <w:pStyle w:val="BodyText"/>
              <w:jc w:val="center"/>
              <w:rPr>
                <w:rFonts w:eastAsia="宋体"/>
                <w:lang w:eastAsia="zh-CN"/>
              </w:rPr>
            </w:pPr>
            <w:r>
              <w:rPr>
                <w:rFonts w:eastAsia="宋体"/>
                <w:lang w:eastAsia="zh-CN"/>
              </w:rPr>
              <w:t>1</w:t>
            </w:r>
            <w:r w:rsidR="00496420">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Default="00496420" w:rsidP="002B6AA7">
            <w:pPr>
              <w:pStyle w:val="BodyText"/>
              <w:jc w:val="center"/>
              <w:rPr>
                <w:rFonts w:eastAsia="宋体"/>
                <w:lang w:eastAsia="zh-CN"/>
              </w:rPr>
            </w:pPr>
            <w:r>
              <w:rPr>
                <w:rFonts w:eastAsia="宋体"/>
                <w:lang w:eastAsia="zh-CN"/>
              </w:rPr>
              <w:t>1</w:t>
            </w:r>
            <w:r w:rsidR="002B6AA7">
              <w:rPr>
                <w:rFonts w:eastAsia="宋体"/>
                <w:lang w:eastAsia="zh-CN"/>
              </w:rPr>
              <w:t>0</w:t>
            </w:r>
          </w:p>
        </w:tc>
        <w:tc>
          <w:tcPr>
            <w:tcW w:w="0" w:type="auto"/>
          </w:tcPr>
          <w:p w:rsidR="00496420" w:rsidRPr="000762F5" w:rsidRDefault="006D309B" w:rsidP="00E961B9">
            <w:pPr>
              <w:pStyle w:val="BodyText"/>
              <w:jc w:val="center"/>
              <w:rPr>
                <w:rFonts w:eastAsia="宋体"/>
                <w:lang w:eastAsia="zh-CN"/>
              </w:rPr>
            </w:pPr>
            <w:r>
              <w:rPr>
                <w:rFonts w:eastAsia="宋体" w:cs="Optima"/>
                <w:szCs w:val="21"/>
                <w:lang w:eastAsia="zh-CN"/>
              </w:rPr>
              <w:t>25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60</w:t>
            </w:r>
          </w:p>
        </w:tc>
      </w:tr>
      <w:tr w:rsidR="00496420" w:rsidTr="00496420">
        <w:tblPrEx>
          <w:tblLook w:val="04A0"/>
        </w:tblPrEx>
        <w:tc>
          <w:tcPr>
            <w:tcW w:w="0" w:type="auto"/>
          </w:tcPr>
          <w:p w:rsidR="00496420" w:rsidRDefault="006D309B" w:rsidP="00050FB3">
            <w:pPr>
              <w:pStyle w:val="BodyText"/>
              <w:jc w:val="center"/>
              <w:rPr>
                <w:rFonts w:eastAsia="宋体"/>
                <w:lang w:eastAsia="zh-CN"/>
              </w:rPr>
            </w:pPr>
            <w:r>
              <w:rPr>
                <w:rFonts w:eastAsia="宋体"/>
                <w:lang w:eastAsia="zh-CN"/>
              </w:rPr>
              <w:t>1</w:t>
            </w:r>
            <w:r w:rsidR="002B6AA7">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2</w:t>
            </w:r>
            <w:r w:rsidR="00496420">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5</w:t>
            </w:r>
          </w:p>
        </w:tc>
        <w:tc>
          <w:tcPr>
            <w:tcW w:w="0" w:type="auto"/>
          </w:tcPr>
          <w:p w:rsidR="00496420" w:rsidRPr="000762F5" w:rsidRDefault="006D309B" w:rsidP="002B6AA7">
            <w:pPr>
              <w:pStyle w:val="BodyText"/>
              <w:jc w:val="center"/>
              <w:rPr>
                <w:rFonts w:eastAsia="宋体"/>
                <w:lang w:eastAsia="zh-CN"/>
              </w:rPr>
            </w:pPr>
            <w:r>
              <w:rPr>
                <w:rFonts w:eastAsia="宋体" w:cs="Optima"/>
                <w:szCs w:val="21"/>
                <w:lang w:eastAsia="zh-CN"/>
              </w:rPr>
              <w:t>30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65</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5</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Pr="000762F5" w:rsidRDefault="006D309B" w:rsidP="002B6AA7">
            <w:pPr>
              <w:pStyle w:val="BodyText"/>
              <w:jc w:val="center"/>
              <w:rPr>
                <w:rFonts w:eastAsia="宋体"/>
                <w:lang w:eastAsia="zh-CN"/>
              </w:rPr>
            </w:pPr>
            <w:r>
              <w:rPr>
                <w:rFonts w:eastAsia="宋体" w:cs="Optima"/>
                <w:szCs w:val="21"/>
                <w:lang w:eastAsia="zh-CN"/>
              </w:rPr>
              <w:t>20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50</w:t>
            </w:r>
          </w:p>
        </w:tc>
      </w:tr>
      <w:tr w:rsidR="00496420" w:rsidTr="00496420">
        <w:tblPrEx>
          <w:tblLook w:val="04A0"/>
        </w:tblPrEx>
        <w:tc>
          <w:tcPr>
            <w:tcW w:w="0" w:type="auto"/>
          </w:tcPr>
          <w:p w:rsidR="00496420" w:rsidRDefault="002B6AA7" w:rsidP="00050FB3">
            <w:pPr>
              <w:pStyle w:val="BodyText"/>
              <w:jc w:val="center"/>
              <w:rPr>
                <w:rFonts w:eastAsia="宋体"/>
                <w:lang w:eastAsia="zh-CN"/>
              </w:rPr>
            </w:pPr>
            <w:r>
              <w:rPr>
                <w:rFonts w:eastAsia="宋体"/>
                <w:lang w:eastAsia="zh-CN"/>
              </w:rPr>
              <w:t>5</w:t>
            </w:r>
          </w:p>
        </w:tc>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Pr="000762F5" w:rsidRDefault="006D309B" w:rsidP="002B6AA7">
            <w:pPr>
              <w:pStyle w:val="BodyText"/>
              <w:jc w:val="center"/>
              <w:rPr>
                <w:rFonts w:eastAsia="宋体"/>
                <w:lang w:eastAsia="zh-CN"/>
              </w:rPr>
            </w:pPr>
            <w:r>
              <w:rPr>
                <w:rFonts w:eastAsia="宋体" w:cs="Optima"/>
                <w:szCs w:val="21"/>
                <w:lang w:eastAsia="zh-CN"/>
              </w:rPr>
              <w:t>25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55</w:t>
            </w:r>
          </w:p>
        </w:tc>
      </w:tr>
      <w:tr w:rsidR="002B6AA7" w:rsidTr="002B6AA7">
        <w:tblPrEx>
          <w:tblLook w:val="04A0"/>
        </w:tblPrEx>
        <w:tc>
          <w:tcPr>
            <w:tcW w:w="0" w:type="auto"/>
          </w:tcPr>
          <w:p w:rsidR="002B6AA7" w:rsidRDefault="00E23A0E" w:rsidP="00050FB3">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2B6AA7" w:rsidRDefault="002B6AA7" w:rsidP="006119E4">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2B6AA7" w:rsidRDefault="002B6AA7" w:rsidP="00050FB3">
            <w:pPr>
              <w:pStyle w:val="BodyText"/>
              <w:jc w:val="center"/>
              <w:rPr>
                <w:rFonts w:eastAsia="宋体"/>
                <w:lang w:eastAsia="zh-CN"/>
              </w:rPr>
            </w:pPr>
            <w:r>
              <w:rPr>
                <w:rFonts w:eastAsia="宋体"/>
                <w:lang w:eastAsia="zh-CN"/>
              </w:rPr>
              <w:t>20</w:t>
            </w:r>
          </w:p>
        </w:tc>
        <w:tc>
          <w:tcPr>
            <w:tcW w:w="0" w:type="auto"/>
          </w:tcPr>
          <w:p w:rsidR="002B6AA7" w:rsidRPr="000762F5" w:rsidRDefault="00E23A0E" w:rsidP="00E961B9">
            <w:pPr>
              <w:pStyle w:val="BodyText"/>
              <w:jc w:val="center"/>
              <w:rPr>
                <w:rFonts w:eastAsia="宋体"/>
                <w:lang w:eastAsia="zh-CN"/>
              </w:rPr>
            </w:pPr>
            <w:r>
              <w:rPr>
                <w:rFonts w:eastAsia="宋体" w:cs="Optima"/>
                <w:szCs w:val="21"/>
                <w:lang w:eastAsia="zh-CN"/>
              </w:rPr>
              <w:t>15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50</w:t>
            </w:r>
          </w:p>
        </w:tc>
      </w:tr>
      <w:tr w:rsidR="002B6AA7" w:rsidTr="002B6AA7">
        <w:tblPrEx>
          <w:tblLook w:val="04A0"/>
        </w:tblPrEx>
        <w:tc>
          <w:tcPr>
            <w:tcW w:w="0" w:type="auto"/>
          </w:tcPr>
          <w:p w:rsidR="002B6AA7" w:rsidRDefault="00E23A0E" w:rsidP="00050FB3">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2B6AA7" w:rsidRDefault="006119E4" w:rsidP="00050FB3">
            <w:pPr>
              <w:pStyle w:val="BodyText"/>
              <w:jc w:val="center"/>
              <w:rPr>
                <w:rFonts w:eastAsia="宋体"/>
                <w:lang w:eastAsia="zh-CN"/>
              </w:rPr>
            </w:pPr>
            <w:r>
              <w:rPr>
                <w:rFonts w:eastAsia="宋体"/>
                <w:lang w:eastAsia="zh-CN"/>
              </w:rPr>
              <w:t>15</w:t>
            </w:r>
          </w:p>
        </w:tc>
        <w:tc>
          <w:tcPr>
            <w:tcW w:w="0" w:type="auto"/>
          </w:tcPr>
          <w:p w:rsidR="002B6AA7" w:rsidRDefault="002B6AA7" w:rsidP="00050FB3">
            <w:pPr>
              <w:pStyle w:val="BodyText"/>
              <w:jc w:val="center"/>
              <w:rPr>
                <w:rFonts w:eastAsia="宋体"/>
                <w:lang w:eastAsia="zh-CN"/>
              </w:rPr>
            </w:pPr>
            <w:r>
              <w:rPr>
                <w:rFonts w:eastAsia="宋体"/>
                <w:lang w:eastAsia="zh-CN"/>
              </w:rPr>
              <w:t>15</w:t>
            </w:r>
          </w:p>
        </w:tc>
        <w:tc>
          <w:tcPr>
            <w:tcW w:w="0" w:type="auto"/>
          </w:tcPr>
          <w:p w:rsidR="002B6AA7" w:rsidRPr="000762F5" w:rsidRDefault="00E23A0E" w:rsidP="00E961B9">
            <w:pPr>
              <w:pStyle w:val="BodyText"/>
              <w:jc w:val="center"/>
              <w:rPr>
                <w:rFonts w:eastAsia="宋体"/>
                <w:lang w:eastAsia="zh-CN"/>
              </w:rPr>
            </w:pPr>
            <w:r>
              <w:rPr>
                <w:rFonts w:eastAsia="宋体" w:cs="Optima"/>
                <w:szCs w:val="21"/>
                <w:lang w:eastAsia="zh-CN"/>
              </w:rPr>
              <w:t>20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55</w:t>
            </w:r>
          </w:p>
        </w:tc>
      </w:tr>
      <w:tr w:rsidR="006119E4" w:rsidTr="006119E4">
        <w:tblPrEx>
          <w:tblLook w:val="04A0"/>
        </w:tblPrEx>
        <w:tc>
          <w:tcPr>
            <w:tcW w:w="0" w:type="auto"/>
          </w:tcPr>
          <w:p w:rsidR="006119E4" w:rsidRDefault="00E23A0E" w:rsidP="00050FB3">
            <w:pPr>
              <w:pStyle w:val="BodyText"/>
              <w:jc w:val="center"/>
              <w:rPr>
                <w:rFonts w:eastAsia="宋体"/>
                <w:lang w:eastAsia="zh-CN"/>
              </w:rPr>
            </w:pPr>
            <w:r>
              <w:rPr>
                <w:rFonts w:eastAsia="宋体"/>
                <w:lang w:eastAsia="zh-CN"/>
              </w:rPr>
              <w:t>1</w:t>
            </w:r>
            <w:r w:rsidR="007C732F">
              <w:rPr>
                <w:rFonts w:eastAsia="宋体"/>
                <w:lang w:eastAsia="zh-CN"/>
              </w:rPr>
              <w:t>0</w:t>
            </w:r>
          </w:p>
        </w:tc>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Default="007C732F" w:rsidP="00050FB3">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6119E4" w:rsidRPr="000762F5" w:rsidRDefault="00E23A0E" w:rsidP="00E961B9">
            <w:pPr>
              <w:pStyle w:val="BodyText"/>
              <w:jc w:val="center"/>
              <w:rPr>
                <w:rFonts w:eastAsia="宋体"/>
                <w:lang w:eastAsia="zh-CN"/>
              </w:rPr>
            </w:pPr>
            <w:r>
              <w:rPr>
                <w:rFonts w:eastAsia="宋体" w:cs="Optima"/>
                <w:szCs w:val="21"/>
                <w:lang w:eastAsia="zh-CN"/>
              </w:rPr>
              <w:t>25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60</w:t>
            </w:r>
          </w:p>
        </w:tc>
      </w:tr>
      <w:tr w:rsidR="006119E4" w:rsidTr="006119E4">
        <w:tblPrEx>
          <w:tblLook w:val="04A0"/>
        </w:tblPrEx>
        <w:tc>
          <w:tcPr>
            <w:tcW w:w="0" w:type="auto"/>
          </w:tcPr>
          <w:p w:rsidR="006119E4" w:rsidRDefault="006119E4" w:rsidP="00050FB3">
            <w:pPr>
              <w:pStyle w:val="BodyText"/>
              <w:jc w:val="center"/>
              <w:rPr>
                <w:rFonts w:eastAsia="宋体"/>
                <w:lang w:eastAsia="zh-CN"/>
              </w:rPr>
            </w:pPr>
            <w:r>
              <w:rPr>
                <w:rFonts w:eastAsia="宋体"/>
                <w:lang w:eastAsia="zh-CN"/>
              </w:rPr>
              <w:t>5</w:t>
            </w:r>
          </w:p>
        </w:tc>
        <w:tc>
          <w:tcPr>
            <w:tcW w:w="0" w:type="auto"/>
          </w:tcPr>
          <w:p w:rsidR="006119E4" w:rsidRDefault="006119E4" w:rsidP="00050FB3">
            <w:pPr>
              <w:pStyle w:val="BodyText"/>
              <w:jc w:val="center"/>
              <w:rPr>
                <w:rFonts w:eastAsia="宋体"/>
                <w:lang w:eastAsia="zh-CN"/>
              </w:rPr>
            </w:pPr>
            <w:r>
              <w:rPr>
                <w:rFonts w:eastAsia="宋体"/>
                <w:lang w:eastAsia="zh-CN"/>
              </w:rPr>
              <w:t>20</w:t>
            </w:r>
          </w:p>
        </w:tc>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Pr="000762F5" w:rsidRDefault="00E23A0E" w:rsidP="00050FB3">
            <w:pPr>
              <w:pStyle w:val="BodyText"/>
              <w:jc w:val="center"/>
              <w:rPr>
                <w:rFonts w:eastAsia="宋体"/>
                <w:lang w:eastAsia="zh-CN"/>
              </w:rPr>
            </w:pPr>
            <w:r>
              <w:rPr>
                <w:rFonts w:eastAsia="宋体" w:cs="Optima"/>
                <w:szCs w:val="21"/>
                <w:lang w:eastAsia="zh-CN"/>
              </w:rPr>
              <w:t>20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50</w:t>
            </w:r>
          </w:p>
        </w:tc>
      </w:tr>
      <w:tr w:rsidR="006119E4" w:rsidTr="006119E4">
        <w:tblPrEx>
          <w:tblLook w:val="04A0"/>
        </w:tblPrEx>
        <w:tc>
          <w:tcPr>
            <w:tcW w:w="0" w:type="auto"/>
          </w:tcPr>
          <w:p w:rsidR="006119E4" w:rsidRDefault="00E23A0E" w:rsidP="00050FB3">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6119E4" w:rsidRDefault="006119E4" w:rsidP="007C732F">
            <w:pPr>
              <w:pStyle w:val="BodyText"/>
              <w:jc w:val="center"/>
              <w:rPr>
                <w:rFonts w:eastAsia="宋体"/>
                <w:lang w:eastAsia="zh-CN"/>
              </w:rPr>
            </w:pPr>
            <w:r>
              <w:rPr>
                <w:rFonts w:eastAsia="宋体"/>
                <w:lang w:eastAsia="zh-CN"/>
              </w:rPr>
              <w:t>1</w:t>
            </w:r>
            <w:r w:rsidR="007C732F">
              <w:rPr>
                <w:rFonts w:eastAsia="宋体"/>
                <w:lang w:eastAsia="zh-CN"/>
              </w:rPr>
              <w:t>5</w:t>
            </w:r>
          </w:p>
        </w:tc>
        <w:tc>
          <w:tcPr>
            <w:tcW w:w="0" w:type="auto"/>
          </w:tcPr>
          <w:p w:rsidR="006119E4" w:rsidRDefault="006119E4" w:rsidP="00050FB3">
            <w:pPr>
              <w:pStyle w:val="BodyText"/>
              <w:jc w:val="center"/>
              <w:rPr>
                <w:rFonts w:eastAsia="宋体"/>
                <w:lang w:eastAsia="zh-CN"/>
              </w:rPr>
            </w:pPr>
            <w:r>
              <w:rPr>
                <w:rFonts w:eastAsia="宋体"/>
                <w:lang w:eastAsia="zh-CN"/>
              </w:rPr>
              <w:t>20</w:t>
            </w:r>
          </w:p>
        </w:tc>
        <w:tc>
          <w:tcPr>
            <w:tcW w:w="0" w:type="auto"/>
          </w:tcPr>
          <w:p w:rsidR="006119E4" w:rsidRPr="000762F5" w:rsidRDefault="00E23A0E" w:rsidP="007C732F">
            <w:pPr>
              <w:pStyle w:val="BodyText"/>
              <w:jc w:val="center"/>
              <w:rPr>
                <w:rFonts w:eastAsia="宋体"/>
                <w:lang w:eastAsia="zh-CN"/>
              </w:rPr>
            </w:pPr>
            <w:r>
              <w:rPr>
                <w:rFonts w:eastAsia="宋体" w:cs="Optima"/>
                <w:szCs w:val="21"/>
                <w:lang w:eastAsia="zh-CN"/>
              </w:rPr>
              <w:t>15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50</w:t>
            </w:r>
          </w:p>
        </w:tc>
      </w:tr>
      <w:tr w:rsidR="006119E4" w:rsidTr="006119E4">
        <w:tblPrEx>
          <w:tblLook w:val="04A0"/>
        </w:tblPrEx>
        <w:tc>
          <w:tcPr>
            <w:tcW w:w="0" w:type="auto"/>
          </w:tcPr>
          <w:p w:rsidR="006119E4" w:rsidRDefault="00E23A0E" w:rsidP="00050FB3">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Default="006119E4" w:rsidP="00050FB3">
            <w:pPr>
              <w:pStyle w:val="BodyText"/>
              <w:jc w:val="center"/>
              <w:rPr>
                <w:rFonts w:eastAsia="宋体"/>
                <w:lang w:eastAsia="zh-CN"/>
              </w:rPr>
            </w:pPr>
            <w:r>
              <w:rPr>
                <w:rFonts w:eastAsia="宋体"/>
                <w:lang w:eastAsia="zh-CN"/>
              </w:rPr>
              <w:t>15</w:t>
            </w:r>
          </w:p>
        </w:tc>
        <w:tc>
          <w:tcPr>
            <w:tcW w:w="0" w:type="auto"/>
          </w:tcPr>
          <w:p w:rsidR="006119E4" w:rsidRPr="000762F5" w:rsidRDefault="00E23A0E" w:rsidP="007C732F">
            <w:pPr>
              <w:pStyle w:val="BodyText"/>
              <w:jc w:val="center"/>
              <w:rPr>
                <w:rFonts w:eastAsia="宋体"/>
                <w:lang w:eastAsia="zh-CN"/>
              </w:rPr>
            </w:pPr>
            <w:r>
              <w:rPr>
                <w:rFonts w:eastAsia="宋体" w:cs="Optima"/>
                <w:szCs w:val="21"/>
                <w:lang w:eastAsia="zh-CN"/>
              </w:rPr>
              <w:t>20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55</w:t>
            </w:r>
          </w:p>
        </w:tc>
      </w:tr>
      <w:tr w:rsidR="007C732F" w:rsidTr="007C732F">
        <w:tblPrEx>
          <w:tblLook w:val="04A0"/>
        </w:tblPrEx>
        <w:tc>
          <w:tcPr>
            <w:tcW w:w="0" w:type="auto"/>
          </w:tcPr>
          <w:p w:rsidR="007C732F" w:rsidRDefault="00E23A0E" w:rsidP="00050FB3">
            <w:pPr>
              <w:pStyle w:val="BodyText"/>
              <w:jc w:val="center"/>
              <w:rPr>
                <w:rFonts w:eastAsia="宋体"/>
                <w:lang w:eastAsia="zh-CN"/>
              </w:rPr>
            </w:pPr>
            <w:r>
              <w:rPr>
                <w:rFonts w:eastAsia="宋体"/>
                <w:lang w:eastAsia="zh-CN"/>
              </w:rPr>
              <w:t>1</w:t>
            </w:r>
            <w:r w:rsidR="007C732F">
              <w:rPr>
                <w:rFonts w:eastAsia="宋体"/>
                <w:lang w:eastAsia="zh-CN"/>
              </w:rPr>
              <w:t>0</w:t>
            </w:r>
          </w:p>
        </w:tc>
        <w:tc>
          <w:tcPr>
            <w:tcW w:w="0" w:type="auto"/>
          </w:tcPr>
          <w:p w:rsidR="007C732F" w:rsidRDefault="007C732F" w:rsidP="00050FB3">
            <w:pPr>
              <w:pStyle w:val="BodyText"/>
              <w:jc w:val="center"/>
              <w:rPr>
                <w:rFonts w:eastAsia="宋体"/>
                <w:lang w:eastAsia="zh-CN"/>
              </w:rPr>
            </w:pPr>
            <w:r>
              <w:rPr>
                <w:rFonts w:eastAsia="宋体"/>
                <w:lang w:eastAsia="zh-CN"/>
              </w:rPr>
              <w:t>20</w:t>
            </w:r>
          </w:p>
        </w:tc>
        <w:tc>
          <w:tcPr>
            <w:tcW w:w="0" w:type="auto"/>
          </w:tcPr>
          <w:p w:rsidR="007C732F" w:rsidRDefault="007C732F" w:rsidP="00050FB3">
            <w:pPr>
              <w:pStyle w:val="BodyText"/>
              <w:jc w:val="center"/>
              <w:rPr>
                <w:rFonts w:eastAsia="宋体"/>
                <w:lang w:eastAsia="zh-CN"/>
              </w:rPr>
            </w:pPr>
            <w:r>
              <w:rPr>
                <w:rFonts w:eastAsia="宋体"/>
                <w:lang w:eastAsia="zh-CN"/>
              </w:rPr>
              <w:t>20</w:t>
            </w:r>
          </w:p>
        </w:tc>
        <w:tc>
          <w:tcPr>
            <w:tcW w:w="0" w:type="auto"/>
          </w:tcPr>
          <w:p w:rsidR="007C732F" w:rsidRPr="000762F5" w:rsidRDefault="00E23A0E" w:rsidP="00050FB3">
            <w:pPr>
              <w:pStyle w:val="BodyText"/>
              <w:jc w:val="center"/>
              <w:rPr>
                <w:rFonts w:eastAsia="宋体"/>
                <w:lang w:eastAsia="zh-CN"/>
              </w:rPr>
            </w:pPr>
            <w:r>
              <w:rPr>
                <w:rFonts w:eastAsia="宋体" w:cs="Optima"/>
                <w:szCs w:val="21"/>
                <w:lang w:eastAsia="zh-CN"/>
              </w:rPr>
              <w:t>2</w:t>
            </w:r>
            <w:r w:rsidR="00E961B9">
              <w:rPr>
                <w:rFonts w:eastAsia="宋体" w:cs="Optima"/>
                <w:szCs w:val="21"/>
                <w:lang w:eastAsia="zh-CN"/>
              </w:rPr>
              <w:t xml:space="preserve">0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50</w:t>
            </w:r>
          </w:p>
        </w:tc>
      </w:tr>
    </w:tbl>
    <w:p w:rsidR="00077277" w:rsidRDefault="00077277" w:rsidP="00077277">
      <w:pPr>
        <w:pStyle w:val="BodyText"/>
        <w:rPr>
          <w:rFonts w:eastAsia="宋体"/>
          <w:lang w:eastAsia="zh-CN"/>
        </w:rPr>
      </w:pPr>
    </w:p>
    <w:p w:rsidR="0079478E" w:rsidRDefault="0079478E" w:rsidP="0079478E">
      <w:pPr>
        <w:pStyle w:val="BodyText"/>
      </w:pPr>
      <w:r>
        <w:t xml:space="preserve">Next assume that </w:t>
      </w:r>
      <w:r w:rsidR="00DB0000">
        <w:t>both paired and</w:t>
      </w:r>
      <w:r>
        <w:t xml:space="preserve"> unpaired spectr</w:t>
      </w:r>
      <w:r w:rsidR="00DB0000">
        <w:t>a</w:t>
      </w:r>
      <w:r>
        <w:t xml:space="preserve"> within Band 66 </w:t>
      </w:r>
      <w:r w:rsidR="00DB0000">
        <w:t>are</w:t>
      </w:r>
      <w:r>
        <w:t xml:space="preserve"> used, and the 3 carriers transmitted by the </w:t>
      </w:r>
      <w:r w:rsidRPr="00702E80">
        <w:rPr>
          <w:rFonts w:eastAsia="宋体"/>
          <w:lang w:eastAsia="zh-CN"/>
        </w:rPr>
        <w:t>CA_</w:t>
      </w:r>
      <w:r w:rsidR="0089012B">
        <w:rPr>
          <w:rFonts w:eastAsia="宋体"/>
          <w:lang w:eastAsia="zh-CN"/>
        </w:rPr>
        <w:t>5A-</w:t>
      </w:r>
      <w:r w:rsidR="00B215A3">
        <w:rPr>
          <w:rFonts w:eastAsia="宋体"/>
          <w:lang w:eastAsia="zh-CN"/>
        </w:rPr>
        <w:t>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w:t>
      </w:r>
      <w:r w:rsidR="0089012B">
        <w:t>Band 5</w:t>
      </w:r>
      <w:r>
        <w:t xml:space="preserve"> and </w:t>
      </w:r>
      <w:r w:rsidR="00DB0000">
        <w:t xml:space="preserve"> </w:t>
      </w:r>
      <w:r>
        <w:t>Band 66</w:t>
      </w:r>
      <w:r w:rsidR="00DB0000">
        <w:t xml:space="preserve"> (paired and unpaired) </w:t>
      </w:r>
      <w:r>
        <w:t>DL frequency bands as shown in Figure 3 below:</w:t>
      </w:r>
    </w:p>
    <w:p w:rsidR="0079478E" w:rsidRDefault="0079478E" w:rsidP="0079478E">
      <w:pPr>
        <w:pStyle w:val="BodyText"/>
      </w:pPr>
    </w:p>
    <w:p w:rsidR="0079478E" w:rsidRDefault="00C51DFD" w:rsidP="0079478E">
      <w:pPr>
        <w:pStyle w:val="BodyText"/>
      </w:pPr>
      <w:r>
        <w:pict>
          <v:group id="_x0000_s1337" editas="canvas" style="width:491.5pt;height:91.95pt;mso-position-horizontal-relative:char;mso-position-vertical-relative:line" coordorigin="1022,9047" coordsize="9830,1839">
            <o:lock v:ext="edit" aspectratio="t"/>
            <v:shape id="_x0000_s1338" type="#_x0000_t75" style="position:absolute;left:1022;top:9047;width:9830;height:1839" o:preferrelative="f">
              <v:fill o:detectmouseclick="t"/>
              <v:path o:extrusionok="t" o:connecttype="none"/>
              <o:lock v:ext="edit" text="t"/>
            </v:shape>
            <v:shape id="_x0000_s1339" type="#_x0000_t202" style="position:absolute;left:2222;top:9386;width:900;height:360" stroked="f">
              <v:textbox style="mso-next-textbox:#_x0000_s1339">
                <w:txbxContent>
                  <w:p w:rsidR="00A00452" w:rsidRDefault="00A00452" w:rsidP="00517911">
                    <w:proofErr w:type="gramStart"/>
                    <w:r>
                      <w:rPr>
                        <w:i/>
                      </w:rPr>
                      <w:t>a</w:t>
                    </w:r>
                    <w:proofErr w:type="gramEnd"/>
                    <w:r>
                      <w:t xml:space="preserve"> MHz</w:t>
                    </w:r>
                  </w:p>
                </w:txbxContent>
              </v:textbox>
            </v:shape>
            <v:shape id="_x0000_s1340" type="#_x0000_t202" style="position:absolute;left:5477;top:9476;width:900;height:360" stroked="f">
              <v:textbox style="mso-next-textbox:#_x0000_s1340">
                <w:txbxContent>
                  <w:p w:rsidR="00A00452" w:rsidRDefault="00A00452" w:rsidP="00517911">
                    <w:proofErr w:type="gramStart"/>
                    <w:r>
                      <w:rPr>
                        <w:i/>
                      </w:rPr>
                      <w:t>b</w:t>
                    </w:r>
                    <w:proofErr w:type="gramEnd"/>
                    <w:r>
                      <w:t xml:space="preserve"> MHz</w:t>
                    </w:r>
                  </w:p>
                </w:txbxContent>
              </v:textbox>
            </v:shape>
            <v:line id="_x0000_s1341" style="position:absolute" from="5334,9896" to="6503,9897">
              <v:stroke startarrow="block" endarrow="block"/>
            </v:line>
            <v:shape id="_x0000_s1342" type="#_x0000_t202" style="position:absolute;left:8147;top:9986;width:1477;height:360">
              <v:textbox style="mso-next-textbox:#_x0000_s1342">
                <w:txbxContent>
                  <w:p w:rsidR="00A00452" w:rsidRDefault="00A00452" w:rsidP="00517911">
                    <w:pPr>
                      <w:jc w:val="center"/>
                    </w:pPr>
                    <w:r>
                      <w:t>3</w:t>
                    </w:r>
                    <w:r>
                      <w:rPr>
                        <w:vertAlign w:val="superscript"/>
                      </w:rPr>
                      <w:t>r</w:t>
                    </w:r>
                    <w:r w:rsidRPr="00E64B36">
                      <w:rPr>
                        <w:vertAlign w:val="superscript"/>
                      </w:rPr>
                      <w:t>d</w:t>
                    </w:r>
                    <w:r>
                      <w:t xml:space="preserve"> CC</w:t>
                    </w:r>
                  </w:p>
                </w:txbxContent>
              </v:textbox>
            </v:shape>
            <v:shape id="_x0000_s1343" type="#_x0000_t202" style="position:absolute;left:5327;top:9986;width:1176;height:360">
              <v:textbox style="mso-next-textbox:#_x0000_s1343">
                <w:txbxContent>
                  <w:p w:rsidR="00A00452" w:rsidRDefault="00A00452" w:rsidP="00517911">
                    <w:pPr>
                      <w:jc w:val="center"/>
                    </w:pPr>
                    <w:r>
                      <w:t>2</w:t>
                    </w:r>
                    <w:r>
                      <w:rPr>
                        <w:vertAlign w:val="superscript"/>
                      </w:rPr>
                      <w:t>nd</w:t>
                    </w:r>
                    <w:r>
                      <w:t xml:space="preserve"> CC</w:t>
                    </w:r>
                  </w:p>
                </w:txbxContent>
              </v:textbox>
            </v:shape>
            <v:shape id="_x0000_s1344" type="#_x0000_t202" style="position:absolute;left:8477;top:9476;width:900;height:360" stroked="f">
              <v:textbox style="mso-next-textbox:#_x0000_s1344">
                <w:txbxContent>
                  <w:p w:rsidR="00A00452" w:rsidRDefault="00A00452" w:rsidP="00517911">
                    <w:proofErr w:type="gramStart"/>
                    <w:r>
                      <w:rPr>
                        <w:i/>
                      </w:rPr>
                      <w:t>c</w:t>
                    </w:r>
                    <w:proofErr w:type="gramEnd"/>
                    <w:r>
                      <w:t xml:space="preserve"> MHz</w:t>
                    </w:r>
                  </w:p>
                </w:txbxContent>
              </v:textbox>
            </v:shape>
            <v:shape id="_x0000_s1345" type="#_x0000_t202" style="position:absolute;left:2222;top:9986;width:900;height:360">
              <v:textbox style="mso-next-textbox:#_x0000_s1345">
                <w:txbxContent>
                  <w:p w:rsidR="00A00452" w:rsidRDefault="00A00452" w:rsidP="00517911">
                    <w:pPr>
                      <w:jc w:val="center"/>
                    </w:pPr>
                    <w:r>
                      <w:t>1</w:t>
                    </w:r>
                    <w:r w:rsidRPr="00E64B36">
                      <w:rPr>
                        <w:vertAlign w:val="superscript"/>
                      </w:rPr>
                      <w:t>st</w:t>
                    </w:r>
                    <w:r>
                      <w:t xml:space="preserve"> CC</w:t>
                    </w:r>
                  </w:p>
                </w:txbxContent>
              </v:textbox>
            </v:shape>
            <v:line id="_x0000_s1346" style="position:absolute" from="1022,10345" to="10283,10346">
              <v:stroke endarrow="block"/>
            </v:line>
            <v:shape id="_x0000_s1347" type="#_x0000_t202" style="position:absolute;left:4022;top:10391;width:720;height:360" stroked="f">
              <v:textbox style="mso-next-textbox:#_x0000_s1347">
                <w:txbxContent>
                  <w:p w:rsidR="00A00452" w:rsidRDefault="00A00452" w:rsidP="00517911">
                    <w:r>
                      <w:t>2110</w:t>
                    </w:r>
                  </w:p>
                </w:txbxContent>
              </v:textbox>
            </v:shape>
            <v:line id="_x0000_s1348" style="position:absolute" from="1291,9986" to="1292,10346"/>
            <v:shape id="_x0000_s1349" type="#_x0000_t202" style="position:absolute;left:1022;top:10406;width:720;height:360" stroked="f">
              <v:textbox style="mso-next-textbox:#_x0000_s1349">
                <w:txbxContent>
                  <w:p w:rsidR="00A00452" w:rsidRDefault="00A00452" w:rsidP="00517911">
                    <w:r>
                      <w:t>869</w:t>
                    </w:r>
                  </w:p>
                </w:txbxContent>
              </v:textbox>
            </v:shape>
            <v:line id="_x0000_s1350" style="position:absolute" from="1277,10166" to="2222,10167">
              <v:stroke startarrow="block" endarrow="block"/>
            </v:line>
            <v:shape id="_x0000_s1351" type="#_x0000_t202" style="position:absolute;left:1307;top:9746;width:885;height:360" stroked="f">
              <v:textbox style="mso-next-textbox:#_x0000_s1351">
                <w:txbxContent>
                  <w:p w:rsidR="00A00452" w:rsidRDefault="00A00452" w:rsidP="00517911">
                    <w:proofErr w:type="gramStart"/>
                    <w:r>
                      <w:rPr>
                        <w:i/>
                      </w:rPr>
                      <w:t>d</w:t>
                    </w:r>
                    <w:proofErr w:type="gramEnd"/>
                    <w:r>
                      <w:t xml:space="preserve"> MHz</w:t>
                    </w:r>
                  </w:p>
                </w:txbxContent>
              </v:textbox>
            </v:shape>
            <v:line id="_x0000_s1352" style="position:absolute" from="2177,9806" to="3122,9807">
              <v:stroke startarrow="block" endarrow="block"/>
            </v:line>
            <v:shape id="_x0000_s1353" type="#_x0000_t202" style="position:absolute;left:10127;top:10406;width:720;height:360" stroked="f">
              <v:textbox style="mso-next-textbox:#_x0000_s1353">
                <w:txbxContent>
                  <w:p w:rsidR="00A00452" w:rsidRDefault="00A00452" w:rsidP="00517911">
                    <w:r>
                      <w:t>MHz</w:t>
                    </w:r>
                  </w:p>
                </w:txbxContent>
              </v:textbox>
            </v:shape>
            <v:line id="_x0000_s1354" style="position:absolute" from="4404,9986" to="4406,10346"/>
            <v:line id="_x0000_s1355" style="position:absolute" from="4397,10166" to="5334,10167">
              <v:stroke startarrow="block" endarrow="block"/>
            </v:line>
            <v:line id="_x0000_s1356" style="position:absolute" from="8132,9896" to="9624,9897">
              <v:stroke startarrow="block" endarrow="block"/>
            </v:line>
            <v:shape id="_x0000_s1357" type="#_x0000_t202" style="position:absolute;left:4421;top:9746;width:876;height:360" stroked="f">
              <v:textbox style="mso-next-textbox:#_x0000_s1357">
                <w:txbxContent>
                  <w:p w:rsidR="00A00452" w:rsidRDefault="00A00452" w:rsidP="00517911">
                    <w:proofErr w:type="gramStart"/>
                    <w:r>
                      <w:rPr>
                        <w:i/>
                      </w:rPr>
                      <w:t>e</w:t>
                    </w:r>
                    <w:proofErr w:type="gramEnd"/>
                    <w:r>
                      <w:t xml:space="preserve"> MHz</w:t>
                    </w:r>
                  </w:p>
                </w:txbxContent>
              </v:textbox>
            </v:shape>
            <v:line id="_x0000_s1358" style="position:absolute" from="7255,10182" to="8132,10183">
              <v:stroke startarrow="block" endarrow="block"/>
            </v:line>
            <v:shape id="_x0000_s1359" type="#_x0000_t202" style="position:absolute;left:7256;top:9761;width:876;height:360" stroked="f">
              <v:textbox style="mso-next-textbox:#_x0000_s1359">
                <w:txbxContent>
                  <w:p w:rsidR="00A00452" w:rsidRDefault="00A00452" w:rsidP="00517911">
                    <w:proofErr w:type="gramStart"/>
                    <w:r>
                      <w:rPr>
                        <w:i/>
                      </w:rPr>
                      <w:t>f</w:t>
                    </w:r>
                    <w:proofErr w:type="gramEnd"/>
                    <w:r>
                      <w:t xml:space="preserve"> MHz</w:t>
                    </w:r>
                  </w:p>
                </w:txbxContent>
              </v:textbox>
            </v:shape>
            <v:shape id="_x0000_s1360" type="#_x0000_t202" style="position:absolute;left:1734;top:10394;width:900;height:342" stroked="f">
              <v:textbox style="mso-next-textbox:#_x0000_s1360">
                <w:txbxContent>
                  <w:p w:rsidR="00A00452" w:rsidRDefault="00A00452" w:rsidP="00517911">
                    <w:proofErr w:type="gramStart"/>
                    <w:r>
                      <w:t>f1-low</w:t>
                    </w:r>
                    <w:proofErr w:type="gramEnd"/>
                  </w:p>
                </w:txbxContent>
              </v:textbox>
            </v:shape>
            <v:shape id="_x0000_s1361" type="#_x0000_t202" style="position:absolute;left:2574;top:10394;width:1080;height:418" stroked="f">
              <v:textbox style="mso-next-textbox:#_x0000_s1361">
                <w:txbxContent>
                  <w:p w:rsidR="00A00452" w:rsidRDefault="00A00452" w:rsidP="00517911">
                    <w:proofErr w:type="gramStart"/>
                    <w:r>
                      <w:t>f1-high</w:t>
                    </w:r>
                    <w:proofErr w:type="gramEnd"/>
                  </w:p>
                </w:txbxContent>
              </v:textbox>
            </v:shape>
            <v:shape id="_x0000_s1362" type="#_x0000_t202" style="position:absolute;left:4869;top:10394;width:900;height:418" stroked="f">
              <v:textbox style="mso-next-textbox:#_x0000_s1362">
                <w:txbxContent>
                  <w:p w:rsidR="00A00452" w:rsidRDefault="00A00452" w:rsidP="00517911">
                    <w:proofErr w:type="gramStart"/>
                    <w:r>
                      <w:t>f2-low</w:t>
                    </w:r>
                    <w:proofErr w:type="gramEnd"/>
                  </w:p>
                </w:txbxContent>
              </v:textbox>
            </v:shape>
            <v:shape id="_x0000_s1363" type="#_x0000_t202" style="position:absolute;left:5964;top:10394;width:1080;height:418" stroked="f">
              <v:textbox style="mso-next-textbox:#_x0000_s1363">
                <w:txbxContent>
                  <w:p w:rsidR="00A00452" w:rsidRDefault="00A00452" w:rsidP="00517911">
                    <w:proofErr w:type="gramStart"/>
                    <w:r>
                      <w:t>f2-high</w:t>
                    </w:r>
                    <w:proofErr w:type="gramEnd"/>
                  </w:p>
                </w:txbxContent>
              </v:textbox>
            </v:shape>
            <v:shape id="_x0000_s1364" type="#_x0000_t202" style="position:absolute;left:7689;top:10393;width:900;height:418" stroked="f">
              <v:textbox style="mso-next-textbox:#_x0000_s1364">
                <w:txbxContent>
                  <w:p w:rsidR="00A00452" w:rsidRDefault="00A00452" w:rsidP="00517911">
                    <w:proofErr w:type="gramStart"/>
                    <w:r>
                      <w:t>f3-low</w:t>
                    </w:r>
                    <w:proofErr w:type="gramEnd"/>
                  </w:p>
                </w:txbxContent>
              </v:textbox>
            </v:shape>
            <v:shape id="_x0000_s1365" type="#_x0000_t202" style="position:absolute;left:9084;top:10393;width:1080;height:418" stroked="f">
              <v:textbox style="mso-next-textbox:#_x0000_s1365">
                <w:txbxContent>
                  <w:p w:rsidR="00A00452" w:rsidRDefault="00A00452" w:rsidP="00517911">
                    <w:proofErr w:type="gramStart"/>
                    <w:r>
                      <w:t>f3-high</w:t>
                    </w:r>
                    <w:proofErr w:type="gramEnd"/>
                  </w:p>
                </w:txbxContent>
              </v:textbox>
            </v:shape>
            <v:line id="_x0000_s1366" style="position:absolute" from="7261,9986" to="7262,10346"/>
            <v:shape id="_x0000_s1367" type="#_x0000_t202" style="position:absolute;left:6902;top:10391;width:720;height:360" stroked="f">
              <v:textbox style="mso-next-textbox:#_x0000_s1367">
                <w:txbxContent>
                  <w:p w:rsidR="00A00452" w:rsidRDefault="00A00452" w:rsidP="00517911">
                    <w:r>
                      <w:t>2180</w:t>
                    </w:r>
                  </w:p>
                </w:txbxContent>
              </v:textbox>
            </v:shape>
            <w10:wrap type="none"/>
            <w10:anchorlock/>
          </v:group>
        </w:pict>
      </w:r>
    </w:p>
    <w:p w:rsidR="0079478E" w:rsidRPr="00DD5BBB" w:rsidRDefault="0079478E" w:rsidP="0079478E">
      <w:pPr>
        <w:pStyle w:val="TH"/>
      </w:pPr>
      <w:r>
        <w:t>Figure 3:</w:t>
      </w:r>
      <w:r w:rsidRPr="00DD5BBB">
        <w:t xml:space="preserve"> </w:t>
      </w:r>
      <w:r>
        <w:t xml:space="preserve">3 carriers transmitted by the </w:t>
      </w:r>
      <w:r w:rsidRPr="00702E80">
        <w:t>CA_</w:t>
      </w:r>
      <w:r w:rsidR="0089012B">
        <w:t>5A-</w:t>
      </w:r>
      <w:r w:rsidR="00B215A3">
        <w:t>66A-66A</w:t>
      </w:r>
      <w:r>
        <w:t xml:space="preserve"> BS</w:t>
      </w:r>
      <w:r w:rsidRPr="0079478E">
        <w:t xml:space="preserve"> </w:t>
      </w:r>
      <w:r>
        <w:t xml:space="preserve">using </w:t>
      </w:r>
      <w:r w:rsidR="00517911">
        <w:t xml:space="preserve">both paired and unpaired spectra </w:t>
      </w:r>
      <w:r>
        <w:t>within Band 66</w:t>
      </w:r>
    </w:p>
    <w:p w:rsidR="0079478E" w:rsidRDefault="0079478E" w:rsidP="0079478E">
      <w:pPr>
        <w:pStyle w:val="BodyText"/>
      </w:pPr>
    </w:p>
    <w:p w:rsidR="0079478E" w:rsidRDefault="0079478E" w:rsidP="0079478E">
      <w:pPr>
        <w:pStyle w:val="BodyText"/>
      </w:pPr>
      <w:r>
        <w:t xml:space="preserve">And the corresponding BS </w:t>
      </w:r>
      <w:proofErr w:type="gramStart"/>
      <w:r>
        <w:t>receive</w:t>
      </w:r>
      <w:proofErr w:type="gramEnd"/>
      <w:r>
        <w:t xml:space="preserve"> blocks are as shown in Figure 4 below:</w:t>
      </w:r>
    </w:p>
    <w:p w:rsidR="0079478E" w:rsidRDefault="00C51DFD" w:rsidP="0079478E">
      <w:pPr>
        <w:pStyle w:val="BodyText"/>
      </w:pPr>
      <w:r>
        <w:pict>
          <v:group id="_x0000_s1727" editas="canvas" style="width:491.5pt;height:91.95pt;mso-position-horizontal-relative:char;mso-position-vertical-relative:line" coordorigin="1022,9047" coordsize="9830,1839">
            <o:lock v:ext="edit" aspectratio="t"/>
            <v:shape id="_x0000_s1728" type="#_x0000_t75" style="position:absolute;left:1022;top:9047;width:9830;height:1839" o:preferrelative="f">
              <v:fill o:detectmouseclick="t"/>
              <v:path o:extrusionok="t" o:connecttype="none"/>
              <o:lock v:ext="edit" text="t"/>
            </v:shape>
            <v:shape id="_x0000_s1729" type="#_x0000_t202" style="position:absolute;left:2222;top:9386;width:900;height:360" stroked="f">
              <v:textbox style="mso-next-textbox:#_x0000_s1729">
                <w:txbxContent>
                  <w:p w:rsidR="00A00452" w:rsidRDefault="00A00452" w:rsidP="00D37E73">
                    <w:proofErr w:type="gramStart"/>
                    <w:r>
                      <w:rPr>
                        <w:i/>
                      </w:rPr>
                      <w:t>a</w:t>
                    </w:r>
                    <w:proofErr w:type="gramEnd"/>
                    <w:r>
                      <w:t xml:space="preserve"> MHz</w:t>
                    </w:r>
                  </w:p>
                </w:txbxContent>
              </v:textbox>
            </v:shape>
            <v:shape id="_x0000_s1730" type="#_x0000_t202" style="position:absolute;left:5477;top:9476;width:900;height:360" stroked="f">
              <v:textbox style="mso-next-textbox:#_x0000_s1730">
                <w:txbxContent>
                  <w:p w:rsidR="00A00452" w:rsidRDefault="00A00452" w:rsidP="00D37E73">
                    <w:proofErr w:type="gramStart"/>
                    <w:r>
                      <w:rPr>
                        <w:i/>
                      </w:rPr>
                      <w:t>b</w:t>
                    </w:r>
                    <w:proofErr w:type="gramEnd"/>
                    <w:r>
                      <w:t xml:space="preserve"> MHz</w:t>
                    </w:r>
                  </w:p>
                </w:txbxContent>
              </v:textbox>
            </v:shape>
            <v:line id="_x0000_s1731" style="position:absolute" from="5334,9896" to="6503,9897">
              <v:stroke startarrow="block" endarrow="block"/>
            </v:line>
            <v:shape id="_x0000_s1733" type="#_x0000_t202" style="position:absolute;left:5327;top:9986;width:1176;height:360">
              <v:textbox style="mso-next-textbox:#_x0000_s1733">
                <w:txbxContent>
                  <w:p w:rsidR="00A00452" w:rsidRDefault="00A00452" w:rsidP="00D37E73">
                    <w:pPr>
                      <w:jc w:val="center"/>
                    </w:pPr>
                    <w:r>
                      <w:t>2</w:t>
                    </w:r>
                    <w:r>
                      <w:rPr>
                        <w:vertAlign w:val="superscript"/>
                      </w:rPr>
                      <w:t>nd</w:t>
                    </w:r>
                    <w:r>
                      <w:t xml:space="preserve"> CC</w:t>
                    </w:r>
                  </w:p>
                </w:txbxContent>
              </v:textbox>
            </v:shape>
            <v:shape id="_x0000_s1735" type="#_x0000_t202" style="position:absolute;left:2222;top:9986;width:900;height:360">
              <v:textbox style="mso-next-textbox:#_x0000_s1735">
                <w:txbxContent>
                  <w:p w:rsidR="00A00452" w:rsidRDefault="00A00452" w:rsidP="00D37E73">
                    <w:pPr>
                      <w:jc w:val="center"/>
                    </w:pPr>
                    <w:r>
                      <w:t>1</w:t>
                    </w:r>
                    <w:r w:rsidRPr="00E64B36">
                      <w:rPr>
                        <w:vertAlign w:val="superscript"/>
                      </w:rPr>
                      <w:t>st</w:t>
                    </w:r>
                    <w:r>
                      <w:t xml:space="preserve"> CC</w:t>
                    </w:r>
                  </w:p>
                </w:txbxContent>
              </v:textbox>
            </v:shape>
            <v:line id="_x0000_s1736" style="position:absolute" from="1022,10345" to="10283,10346">
              <v:stroke endarrow="block"/>
            </v:line>
            <v:shape id="_x0000_s1737" type="#_x0000_t202" style="position:absolute;left:4022;top:10391;width:720;height:360" stroked="f">
              <v:textbox style="mso-next-textbox:#_x0000_s1737">
                <w:txbxContent>
                  <w:p w:rsidR="00A00452" w:rsidRDefault="00A00452" w:rsidP="00D37E73">
                    <w:r>
                      <w:t>1710</w:t>
                    </w:r>
                  </w:p>
                </w:txbxContent>
              </v:textbox>
            </v:shape>
            <v:line id="_x0000_s1738" style="position:absolute" from="1291,9986" to="1292,10346"/>
            <v:shape id="_x0000_s1739" type="#_x0000_t202" style="position:absolute;left:1022;top:10406;width:720;height:360" stroked="f">
              <v:textbox style="mso-next-textbox:#_x0000_s1739">
                <w:txbxContent>
                  <w:p w:rsidR="00A00452" w:rsidRDefault="00A00452" w:rsidP="00D37E73">
                    <w:r>
                      <w:t>824</w:t>
                    </w:r>
                  </w:p>
                </w:txbxContent>
              </v:textbox>
            </v:shape>
            <v:line id="_x0000_s1740" style="position:absolute" from="1277,10166" to="2222,10167">
              <v:stroke startarrow="block" endarrow="block"/>
            </v:line>
            <v:shape id="_x0000_s1741" type="#_x0000_t202" style="position:absolute;left:1307;top:9746;width:885;height:360" stroked="f">
              <v:textbox style="mso-next-textbox:#_x0000_s1741">
                <w:txbxContent>
                  <w:p w:rsidR="00A00452" w:rsidRDefault="00A00452" w:rsidP="00D37E73">
                    <w:proofErr w:type="gramStart"/>
                    <w:r>
                      <w:rPr>
                        <w:i/>
                      </w:rPr>
                      <w:t>d</w:t>
                    </w:r>
                    <w:proofErr w:type="gramEnd"/>
                    <w:r>
                      <w:t xml:space="preserve"> MHz</w:t>
                    </w:r>
                  </w:p>
                </w:txbxContent>
              </v:textbox>
            </v:shape>
            <v:line id="_x0000_s1742" style="position:absolute" from="2177,9806" to="3122,9807">
              <v:stroke startarrow="block" endarrow="block"/>
            </v:line>
            <v:shape id="_x0000_s1743" type="#_x0000_t202" style="position:absolute;left:10127;top:10406;width:720;height:360" stroked="f">
              <v:textbox style="mso-next-textbox:#_x0000_s1743">
                <w:txbxContent>
                  <w:p w:rsidR="00A00452" w:rsidRDefault="00A00452" w:rsidP="00D37E73">
                    <w:r>
                      <w:t>MHz</w:t>
                    </w:r>
                  </w:p>
                </w:txbxContent>
              </v:textbox>
            </v:shape>
            <v:line id="_x0000_s1744" style="position:absolute" from="4404,9986" to="4406,10346"/>
            <v:line id="_x0000_s1745" style="position:absolute" from="4397,10166" to="5334,10167">
              <v:stroke startarrow="block" endarrow="block"/>
            </v:line>
            <v:shape id="_x0000_s1747" type="#_x0000_t202" style="position:absolute;left:4421;top:9746;width:876;height:360" stroked="f">
              <v:textbox style="mso-next-textbox:#_x0000_s1747">
                <w:txbxContent>
                  <w:p w:rsidR="00A00452" w:rsidRDefault="00A00452" w:rsidP="00D37E73">
                    <w:proofErr w:type="gramStart"/>
                    <w:r>
                      <w:rPr>
                        <w:i/>
                      </w:rPr>
                      <w:t>e</w:t>
                    </w:r>
                    <w:proofErr w:type="gramEnd"/>
                    <w:r>
                      <w:t xml:space="preserve"> MHz</w:t>
                    </w:r>
                  </w:p>
                </w:txbxContent>
              </v:textbox>
            </v:shape>
            <v:shape id="_x0000_s1750" type="#_x0000_t202" style="position:absolute;left:1734;top:10394;width:900;height:342" stroked="f">
              <v:textbox style="mso-next-textbox:#_x0000_s1750">
                <w:txbxContent>
                  <w:p w:rsidR="00A00452" w:rsidRDefault="00A00452" w:rsidP="00D37E73">
                    <w:proofErr w:type="gramStart"/>
                    <w:r>
                      <w:t>f1-low</w:t>
                    </w:r>
                    <w:proofErr w:type="gramEnd"/>
                  </w:p>
                </w:txbxContent>
              </v:textbox>
            </v:shape>
            <v:shape id="_x0000_s1751" type="#_x0000_t202" style="position:absolute;left:2574;top:10394;width:1080;height:418" stroked="f">
              <v:textbox style="mso-next-textbox:#_x0000_s1751">
                <w:txbxContent>
                  <w:p w:rsidR="00A00452" w:rsidRDefault="00A00452" w:rsidP="00D37E73">
                    <w:proofErr w:type="gramStart"/>
                    <w:r>
                      <w:t>f1-high</w:t>
                    </w:r>
                    <w:proofErr w:type="gramEnd"/>
                  </w:p>
                </w:txbxContent>
              </v:textbox>
            </v:shape>
            <v:shape id="_x0000_s1752" type="#_x0000_t202" style="position:absolute;left:4869;top:10394;width:900;height:418" stroked="f">
              <v:textbox style="mso-next-textbox:#_x0000_s1752">
                <w:txbxContent>
                  <w:p w:rsidR="00A00452" w:rsidRDefault="00A00452" w:rsidP="00D37E73">
                    <w:proofErr w:type="gramStart"/>
                    <w:r>
                      <w:t>f2-low</w:t>
                    </w:r>
                    <w:proofErr w:type="gramEnd"/>
                  </w:p>
                </w:txbxContent>
              </v:textbox>
            </v:shape>
            <v:shape id="_x0000_s1753" type="#_x0000_t202" style="position:absolute;left:5964;top:10394;width:1080;height:418" stroked="f">
              <v:textbox style="mso-next-textbox:#_x0000_s1753">
                <w:txbxContent>
                  <w:p w:rsidR="00A00452" w:rsidRDefault="00A00452" w:rsidP="00D37E73">
                    <w:proofErr w:type="gramStart"/>
                    <w:r>
                      <w:t>f2-high</w:t>
                    </w:r>
                    <w:proofErr w:type="gramEnd"/>
                  </w:p>
                </w:txbxContent>
              </v:textbox>
            </v:shape>
            <w10:wrap type="none"/>
            <w10:anchorlock/>
          </v:group>
        </w:pict>
      </w:r>
    </w:p>
    <w:p w:rsidR="0079478E" w:rsidRPr="00DD5BBB" w:rsidRDefault="0079478E" w:rsidP="0079478E">
      <w:pPr>
        <w:pStyle w:val="TH"/>
      </w:pPr>
      <w:r>
        <w:t>Figure 4:</w:t>
      </w:r>
      <w:r w:rsidRPr="00DD5BBB">
        <w:t xml:space="preserve"> </w:t>
      </w:r>
      <w:r w:rsidR="00D73404">
        <w:t>2</w:t>
      </w:r>
      <w:r>
        <w:t xml:space="preserve"> carriers received by the </w:t>
      </w:r>
      <w:r w:rsidRPr="00702E80">
        <w:t>CA_</w:t>
      </w:r>
      <w:r w:rsidR="0089012B">
        <w:t>5A-</w:t>
      </w:r>
      <w:r w:rsidR="00B215A3">
        <w:t>66A-66A</w:t>
      </w:r>
      <w:r>
        <w:t xml:space="preserve"> BS</w:t>
      </w:r>
      <w:r w:rsidRPr="0079478E">
        <w:t xml:space="preserve"> </w:t>
      </w:r>
      <w:r>
        <w:t xml:space="preserve">using </w:t>
      </w:r>
      <w:r w:rsidR="00D73404">
        <w:t xml:space="preserve">both paired and unpaired spectra </w:t>
      </w:r>
      <w:r>
        <w:t>within Band 66</w:t>
      </w:r>
    </w:p>
    <w:p w:rsidR="0079478E" w:rsidRDefault="0079478E" w:rsidP="0079478E">
      <w:pPr>
        <w:pStyle w:val="BodyText"/>
      </w:pPr>
    </w:p>
    <w:p w:rsidR="0079478E" w:rsidRDefault="0079478E" w:rsidP="0079478E">
      <w:pPr>
        <w:pStyle w:val="BodyText"/>
        <w:rPr>
          <w:rFonts w:eastAsia="宋体"/>
          <w:lang w:eastAsia="zh-CN"/>
        </w:rPr>
      </w:pPr>
      <w:r>
        <w:lastRenderedPageBreak/>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3 CC can be calculated as shown in Table 5 below:</w:t>
      </w:r>
    </w:p>
    <w:p w:rsidR="0079478E" w:rsidRPr="00F87FDD" w:rsidRDefault="0079478E" w:rsidP="0079478E">
      <w:pPr>
        <w:pStyle w:val="BodyText"/>
      </w:pPr>
    </w:p>
    <w:p w:rsidR="0079478E" w:rsidRPr="00DD5BBB" w:rsidRDefault="0079478E" w:rsidP="0079478E">
      <w:pPr>
        <w:pStyle w:val="TH"/>
      </w:pPr>
      <w:r w:rsidRPr="00DD5BBB">
        <w:t xml:space="preserve">Table </w:t>
      </w:r>
      <w:r>
        <w:t>5:</w:t>
      </w:r>
      <w:r w:rsidRPr="00DD5BBB">
        <w:t xml:space="preserve"> </w:t>
      </w:r>
      <w:r w:rsidRPr="00702E80">
        <w:t>CA_</w:t>
      </w:r>
      <w:r w:rsidR="0089012B">
        <w:t>5A-</w:t>
      </w:r>
      <w:r w:rsidR="00B215A3">
        <w:t>66A-66A</w:t>
      </w:r>
      <w:r>
        <w:t xml:space="preserve"> BS DL 3</w:t>
      </w:r>
      <w:r w:rsidRPr="00904D9C">
        <w:rPr>
          <w:vertAlign w:val="superscript"/>
        </w:rPr>
        <w:t>rd</w:t>
      </w:r>
      <w:r>
        <w:t xml:space="preserve"> order IMD product</w:t>
      </w:r>
      <w:r w:rsidRPr="00DD5BBB">
        <w:t>s</w:t>
      </w:r>
      <w:r w:rsidRPr="0079478E">
        <w:t xml:space="preserve"> </w:t>
      </w:r>
      <w:r>
        <w:t xml:space="preserve">using </w:t>
      </w:r>
      <w:r w:rsidR="00D73404">
        <w:t xml:space="preserve">both paired and unpaired spectra </w:t>
      </w:r>
      <w:r>
        <w:t>within Band 66</w:t>
      </w:r>
    </w:p>
    <w:tbl>
      <w:tblPr>
        <w:tblStyle w:val="TableGrid"/>
        <w:tblW w:w="0" w:type="auto"/>
        <w:jc w:val="center"/>
        <w:tblLook w:val="01E0"/>
      </w:tblPr>
      <w:tblGrid>
        <w:gridCol w:w="2542"/>
        <w:gridCol w:w="2555"/>
      </w:tblGrid>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IMD frequency limits (MHz)</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79478E" w:rsidRPr="00C04965" w:rsidRDefault="00D37E73" w:rsidP="00D73404">
            <w:pPr>
              <w:rPr>
                <w:rFonts w:eastAsia="宋体" w:cs="Optima"/>
                <w:szCs w:val="21"/>
                <w:lang w:eastAsia="zh-CN"/>
              </w:rPr>
            </w:pPr>
            <w:r>
              <w:rPr>
                <w:rFonts w:eastAsia="宋体" w:cs="Optima"/>
                <w:szCs w:val="21"/>
                <w:lang w:eastAsia="zh-CN"/>
              </w:rPr>
              <w:t>799</w:t>
            </w:r>
            <w:r w:rsidR="0079478E">
              <w:rPr>
                <w:rFonts w:eastAsia="宋体" w:cs="Optima"/>
                <w:szCs w:val="21"/>
                <w:lang w:eastAsia="zh-CN"/>
              </w:rPr>
              <w:t xml:space="preserve"> + </w:t>
            </w:r>
            <w:r w:rsidR="0079478E" w:rsidRPr="00BD5F41">
              <w:rPr>
                <w:rFonts w:eastAsia="宋体" w:cs="Optima"/>
                <w:i/>
                <w:szCs w:val="21"/>
                <w:lang w:eastAsia="zh-CN"/>
              </w:rPr>
              <w:t>d</w:t>
            </w:r>
            <w:r w:rsidR="0079478E">
              <w:rPr>
                <w:rFonts w:eastAsia="宋体" w:cs="Optima"/>
                <w:szCs w:val="21"/>
                <w:lang w:eastAsia="zh-CN"/>
              </w:rPr>
              <w:t xml:space="preserve"> + </w:t>
            </w:r>
            <w:r w:rsidR="0079478E">
              <w:rPr>
                <w:rFonts w:eastAsia="宋体" w:cs="Optima"/>
                <w:i/>
                <w:szCs w:val="21"/>
                <w:lang w:eastAsia="zh-CN"/>
              </w:rPr>
              <w:t>e</w:t>
            </w:r>
            <w:r w:rsidR="0079478E">
              <w:rPr>
                <w:rFonts w:eastAsia="宋体" w:cs="Optima"/>
                <w:szCs w:val="21"/>
                <w:lang w:eastAsia="zh-CN"/>
              </w:rPr>
              <w:t xml:space="preserve"> – </w:t>
            </w:r>
            <w:r w:rsidR="0079478E" w:rsidRPr="0004536B">
              <w:rPr>
                <w:rFonts w:eastAsia="宋体" w:cs="Optima"/>
                <w:i/>
                <w:szCs w:val="21"/>
                <w:lang w:eastAsia="zh-CN"/>
              </w:rPr>
              <w:t>f</w:t>
            </w:r>
            <w:r w:rsidR="0079478E">
              <w:rPr>
                <w:rFonts w:eastAsia="宋体" w:cs="Optima"/>
                <w:szCs w:val="21"/>
                <w:lang w:eastAsia="zh-CN"/>
              </w:rPr>
              <w:t xml:space="preserve"> – </w:t>
            </w:r>
            <w:r w:rsidR="0079478E" w:rsidRPr="0004536B">
              <w:rPr>
                <w:rFonts w:eastAsia="宋体" w:cs="Optima"/>
                <w:i/>
                <w:szCs w:val="21"/>
                <w:lang w:eastAsia="zh-CN"/>
              </w:rPr>
              <w:t>c</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79478E" w:rsidRPr="00C04965" w:rsidRDefault="00D37E73" w:rsidP="00D73404">
            <w:pPr>
              <w:rPr>
                <w:rFonts w:eastAsia="宋体" w:cs="Optima"/>
                <w:szCs w:val="21"/>
                <w:lang w:eastAsia="zh-CN"/>
              </w:rPr>
            </w:pPr>
            <w:r>
              <w:rPr>
                <w:rFonts w:eastAsia="宋体" w:cs="Optima"/>
                <w:szCs w:val="21"/>
                <w:lang w:eastAsia="zh-CN"/>
              </w:rPr>
              <w:t>799</w:t>
            </w:r>
            <w:r w:rsidR="0079478E">
              <w:rPr>
                <w:rFonts w:eastAsia="宋体" w:cs="Optima"/>
                <w:szCs w:val="21"/>
                <w:lang w:eastAsia="zh-CN"/>
              </w:rPr>
              <w:t xml:space="preserve"> + </w:t>
            </w:r>
            <w:r w:rsidR="0079478E" w:rsidRPr="00BD5F41">
              <w:rPr>
                <w:rFonts w:eastAsia="宋体" w:cs="Optima"/>
                <w:i/>
                <w:szCs w:val="21"/>
                <w:lang w:eastAsia="zh-CN"/>
              </w:rPr>
              <w:t>d</w:t>
            </w:r>
            <w:r w:rsidR="0079478E">
              <w:rPr>
                <w:rFonts w:eastAsia="宋体" w:cs="Optima"/>
                <w:szCs w:val="21"/>
                <w:lang w:eastAsia="zh-CN"/>
              </w:rPr>
              <w:t xml:space="preserve"> + </w:t>
            </w:r>
            <w:r w:rsidR="0079478E" w:rsidRPr="00005B0B">
              <w:rPr>
                <w:rFonts w:eastAsia="宋体" w:cs="Optima"/>
                <w:i/>
                <w:szCs w:val="21"/>
                <w:lang w:eastAsia="zh-CN"/>
              </w:rPr>
              <w:t>a</w:t>
            </w:r>
            <w:r w:rsidR="0079478E">
              <w:rPr>
                <w:rFonts w:eastAsia="宋体" w:cs="Optima"/>
                <w:szCs w:val="21"/>
                <w:lang w:eastAsia="zh-CN"/>
              </w:rPr>
              <w:t xml:space="preserve"> + </w:t>
            </w:r>
            <w:r w:rsidR="0079478E">
              <w:rPr>
                <w:rFonts w:eastAsia="宋体" w:cs="Optima"/>
                <w:i/>
                <w:szCs w:val="21"/>
                <w:lang w:eastAsia="zh-CN"/>
              </w:rPr>
              <w:t xml:space="preserve">e </w:t>
            </w:r>
            <w:r w:rsidR="0079478E" w:rsidRPr="00005B0B">
              <w:rPr>
                <w:rFonts w:eastAsia="宋体" w:cs="Optima"/>
                <w:szCs w:val="21"/>
                <w:lang w:eastAsia="zh-CN"/>
              </w:rPr>
              <w:t xml:space="preserve">+ </w:t>
            </w:r>
            <w:r w:rsidR="0079478E">
              <w:rPr>
                <w:rFonts w:eastAsia="宋体" w:cs="Optima"/>
                <w:i/>
                <w:szCs w:val="21"/>
                <w:lang w:eastAsia="zh-CN"/>
              </w:rPr>
              <w:t>b</w:t>
            </w:r>
            <w:r w:rsidR="0079478E">
              <w:rPr>
                <w:rFonts w:eastAsia="宋体" w:cs="Optima"/>
                <w:szCs w:val="21"/>
                <w:lang w:eastAsia="zh-CN"/>
              </w:rPr>
              <w:t xml:space="preserve"> – </w:t>
            </w:r>
            <w:r w:rsidR="0079478E" w:rsidRPr="0004536B">
              <w:rPr>
                <w:rFonts w:eastAsia="宋体" w:cs="Optima"/>
                <w:i/>
                <w:szCs w:val="21"/>
                <w:lang w:eastAsia="zh-CN"/>
              </w:rPr>
              <w:t>f</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79478E" w:rsidRPr="00C04965" w:rsidRDefault="00D37E73" w:rsidP="00E558EC">
            <w:pPr>
              <w:rPr>
                <w:rFonts w:eastAsia="宋体" w:cs="Optima"/>
                <w:szCs w:val="21"/>
                <w:lang w:eastAsia="zh-CN"/>
              </w:rPr>
            </w:pPr>
            <w:r>
              <w:rPr>
                <w:rFonts w:eastAsia="宋体" w:cs="Optima"/>
                <w:szCs w:val="21"/>
                <w:lang w:eastAsia="zh-CN"/>
              </w:rPr>
              <w:t>939</w:t>
            </w:r>
            <w:r w:rsidR="0079478E">
              <w:rPr>
                <w:rFonts w:eastAsia="宋体" w:cs="Optima"/>
                <w:szCs w:val="21"/>
                <w:lang w:eastAsia="zh-CN"/>
              </w:rPr>
              <w:t xml:space="preserve"> + </w:t>
            </w:r>
            <w:r w:rsidR="0079478E" w:rsidRPr="00BD5F41">
              <w:rPr>
                <w:rFonts w:eastAsia="宋体" w:cs="Optima"/>
                <w:i/>
                <w:szCs w:val="21"/>
                <w:lang w:eastAsia="zh-CN"/>
              </w:rPr>
              <w:t>d</w:t>
            </w:r>
            <w:r w:rsidR="0079478E">
              <w:rPr>
                <w:rFonts w:eastAsia="宋体" w:cs="Optima"/>
                <w:szCs w:val="21"/>
                <w:lang w:eastAsia="zh-CN"/>
              </w:rPr>
              <w:t xml:space="preserve"> + </w:t>
            </w:r>
            <w:r w:rsidR="0079478E" w:rsidRPr="0004536B">
              <w:rPr>
                <w:rFonts w:eastAsia="宋体" w:cs="Optima"/>
                <w:i/>
                <w:szCs w:val="21"/>
                <w:lang w:eastAsia="zh-CN"/>
              </w:rPr>
              <w:t>f</w:t>
            </w:r>
            <w:r w:rsidR="0079478E">
              <w:rPr>
                <w:rFonts w:eastAsia="宋体" w:cs="Optima"/>
                <w:szCs w:val="21"/>
                <w:lang w:eastAsia="zh-CN"/>
              </w:rPr>
              <w:t xml:space="preserve"> – </w:t>
            </w:r>
            <w:r w:rsidR="0079478E">
              <w:rPr>
                <w:rFonts w:eastAsia="宋体" w:cs="Optima"/>
                <w:i/>
                <w:szCs w:val="21"/>
                <w:lang w:eastAsia="zh-CN"/>
              </w:rPr>
              <w:t>e</w:t>
            </w:r>
            <w:r w:rsidR="0079478E">
              <w:rPr>
                <w:rFonts w:eastAsia="宋体" w:cs="Optima"/>
                <w:szCs w:val="21"/>
                <w:lang w:eastAsia="zh-CN"/>
              </w:rPr>
              <w:t xml:space="preserve"> – </w:t>
            </w:r>
            <w:r w:rsidR="0079478E">
              <w:rPr>
                <w:rFonts w:eastAsia="宋体" w:cs="Optima"/>
                <w:i/>
                <w:szCs w:val="21"/>
                <w:lang w:eastAsia="zh-CN"/>
              </w:rPr>
              <w:t>b</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79478E" w:rsidRPr="00C04965" w:rsidRDefault="00D37E73" w:rsidP="00E558EC">
            <w:pPr>
              <w:rPr>
                <w:rFonts w:eastAsia="宋体" w:cs="Optima"/>
                <w:szCs w:val="21"/>
                <w:lang w:eastAsia="zh-CN"/>
              </w:rPr>
            </w:pPr>
            <w:r>
              <w:rPr>
                <w:rFonts w:eastAsia="宋体" w:cs="Optima"/>
                <w:szCs w:val="21"/>
                <w:lang w:eastAsia="zh-CN"/>
              </w:rPr>
              <w:t>939</w:t>
            </w:r>
            <w:r w:rsidR="0079478E">
              <w:rPr>
                <w:rFonts w:eastAsia="宋体" w:cs="Optima"/>
                <w:szCs w:val="21"/>
                <w:lang w:eastAsia="zh-CN"/>
              </w:rPr>
              <w:t xml:space="preserve"> + </w:t>
            </w:r>
            <w:r w:rsidR="0079478E" w:rsidRPr="00BD5F41">
              <w:rPr>
                <w:rFonts w:eastAsia="宋体" w:cs="Optima"/>
                <w:i/>
                <w:szCs w:val="21"/>
                <w:lang w:eastAsia="zh-CN"/>
              </w:rPr>
              <w:t>d</w:t>
            </w:r>
            <w:r w:rsidR="0079478E">
              <w:rPr>
                <w:rFonts w:eastAsia="宋体" w:cs="Optima"/>
                <w:szCs w:val="21"/>
                <w:lang w:eastAsia="zh-CN"/>
              </w:rPr>
              <w:t xml:space="preserve"> + </w:t>
            </w:r>
            <w:r w:rsidR="0079478E" w:rsidRPr="00005B0B">
              <w:rPr>
                <w:rFonts w:eastAsia="宋体" w:cs="Optima"/>
                <w:i/>
                <w:szCs w:val="21"/>
                <w:lang w:eastAsia="zh-CN"/>
              </w:rPr>
              <w:t>a</w:t>
            </w:r>
            <w:r w:rsidR="0079478E">
              <w:rPr>
                <w:rFonts w:eastAsia="宋体" w:cs="Optima"/>
                <w:szCs w:val="21"/>
                <w:lang w:eastAsia="zh-CN"/>
              </w:rPr>
              <w:t xml:space="preserve"> + </w:t>
            </w:r>
            <w:r w:rsidR="0079478E">
              <w:rPr>
                <w:rFonts w:eastAsia="宋体" w:cs="Optima"/>
                <w:i/>
                <w:szCs w:val="21"/>
                <w:lang w:eastAsia="zh-CN"/>
              </w:rPr>
              <w:t xml:space="preserve">f </w:t>
            </w:r>
            <w:r w:rsidR="0079478E" w:rsidRPr="00005B0B">
              <w:rPr>
                <w:rFonts w:eastAsia="宋体" w:cs="Optima"/>
                <w:szCs w:val="21"/>
                <w:lang w:eastAsia="zh-CN"/>
              </w:rPr>
              <w:t xml:space="preserve">+ </w:t>
            </w:r>
            <w:r w:rsidR="0079478E">
              <w:rPr>
                <w:rFonts w:eastAsia="宋体" w:cs="Optima"/>
                <w:i/>
                <w:szCs w:val="21"/>
                <w:lang w:eastAsia="zh-CN"/>
              </w:rPr>
              <w:t>c</w:t>
            </w:r>
            <w:r w:rsidR="0079478E">
              <w:rPr>
                <w:rFonts w:eastAsia="宋体" w:cs="Optima"/>
                <w:szCs w:val="21"/>
                <w:lang w:eastAsia="zh-CN"/>
              </w:rPr>
              <w:t xml:space="preserve"> – </w:t>
            </w:r>
            <w:r w:rsidR="0079478E">
              <w:rPr>
                <w:rFonts w:eastAsia="宋体" w:cs="Optima"/>
                <w:i/>
                <w:szCs w:val="21"/>
                <w:lang w:eastAsia="zh-CN"/>
              </w:rPr>
              <w:t>e</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79478E" w:rsidRPr="00C04965" w:rsidRDefault="00D37E73" w:rsidP="00E558EC">
            <w:pPr>
              <w:rPr>
                <w:rFonts w:eastAsia="宋体" w:cs="Optima"/>
                <w:szCs w:val="21"/>
                <w:lang w:eastAsia="zh-CN"/>
              </w:rPr>
            </w:pPr>
            <w:r>
              <w:rPr>
                <w:rFonts w:eastAsia="宋体" w:cs="Optima"/>
                <w:szCs w:val="21"/>
                <w:lang w:eastAsia="zh-CN"/>
              </w:rPr>
              <w:t>3421</w:t>
            </w:r>
            <w:r w:rsidR="0079478E">
              <w:rPr>
                <w:rFonts w:eastAsia="宋体" w:cs="Optima"/>
                <w:szCs w:val="21"/>
                <w:lang w:eastAsia="zh-CN"/>
              </w:rPr>
              <w:t xml:space="preserve"> + </w:t>
            </w:r>
            <w:r w:rsidR="0079478E">
              <w:rPr>
                <w:rFonts w:eastAsia="宋体" w:cs="Optima"/>
                <w:i/>
                <w:szCs w:val="21"/>
                <w:lang w:eastAsia="zh-CN"/>
              </w:rPr>
              <w:t>e</w:t>
            </w:r>
            <w:r w:rsidR="0079478E">
              <w:rPr>
                <w:rFonts w:eastAsia="宋体" w:cs="Optima"/>
                <w:szCs w:val="21"/>
                <w:lang w:eastAsia="zh-CN"/>
              </w:rPr>
              <w:t xml:space="preserve"> + </w:t>
            </w:r>
            <w:r w:rsidR="0079478E" w:rsidRPr="0004536B">
              <w:rPr>
                <w:rFonts w:eastAsia="宋体" w:cs="Optima"/>
                <w:i/>
                <w:szCs w:val="21"/>
                <w:lang w:eastAsia="zh-CN"/>
              </w:rPr>
              <w:t>f</w:t>
            </w:r>
            <w:r w:rsidR="0079478E">
              <w:rPr>
                <w:rFonts w:eastAsia="宋体" w:cs="Optima"/>
                <w:szCs w:val="21"/>
                <w:lang w:eastAsia="zh-CN"/>
              </w:rPr>
              <w:t xml:space="preserve"> – </w:t>
            </w:r>
            <w:r w:rsidR="0079478E">
              <w:rPr>
                <w:rFonts w:eastAsia="宋体" w:cs="Optima"/>
                <w:i/>
                <w:szCs w:val="21"/>
                <w:lang w:eastAsia="zh-CN"/>
              </w:rPr>
              <w:t>d</w:t>
            </w:r>
            <w:r w:rsidR="0079478E">
              <w:rPr>
                <w:rFonts w:eastAsia="宋体" w:cs="Optima"/>
                <w:szCs w:val="21"/>
                <w:lang w:eastAsia="zh-CN"/>
              </w:rPr>
              <w:t xml:space="preserve"> – </w:t>
            </w:r>
            <w:r w:rsidR="0079478E">
              <w:rPr>
                <w:rFonts w:eastAsia="宋体" w:cs="Optima"/>
                <w:i/>
                <w:szCs w:val="21"/>
                <w:lang w:eastAsia="zh-CN"/>
              </w:rPr>
              <w:t>a</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(f2-high + f3-high – f1-low)</w:t>
            </w:r>
          </w:p>
        </w:tc>
        <w:tc>
          <w:tcPr>
            <w:tcW w:w="0" w:type="auto"/>
            <w:noWrap/>
          </w:tcPr>
          <w:p w:rsidR="0079478E" w:rsidRPr="00C04965" w:rsidRDefault="00D37E73" w:rsidP="00E558EC">
            <w:pPr>
              <w:rPr>
                <w:rFonts w:eastAsia="宋体" w:cs="Optima"/>
                <w:szCs w:val="21"/>
                <w:lang w:eastAsia="zh-CN"/>
              </w:rPr>
            </w:pPr>
            <w:r>
              <w:rPr>
                <w:rFonts w:eastAsia="宋体" w:cs="Optima"/>
                <w:szCs w:val="21"/>
                <w:lang w:eastAsia="zh-CN"/>
              </w:rPr>
              <w:t>3421</w:t>
            </w:r>
            <w:r w:rsidR="0079478E">
              <w:rPr>
                <w:rFonts w:eastAsia="宋体" w:cs="Optima"/>
                <w:szCs w:val="21"/>
                <w:lang w:eastAsia="zh-CN"/>
              </w:rPr>
              <w:t xml:space="preserve"> + </w:t>
            </w:r>
            <w:r w:rsidR="0079478E">
              <w:rPr>
                <w:rFonts w:eastAsia="宋体" w:cs="Optima"/>
                <w:i/>
                <w:szCs w:val="21"/>
                <w:lang w:eastAsia="zh-CN"/>
              </w:rPr>
              <w:t>e</w:t>
            </w:r>
            <w:r w:rsidR="0079478E">
              <w:rPr>
                <w:rFonts w:eastAsia="宋体" w:cs="Optima"/>
                <w:szCs w:val="21"/>
                <w:lang w:eastAsia="zh-CN"/>
              </w:rPr>
              <w:t xml:space="preserve"> + </w:t>
            </w:r>
            <w:r w:rsidR="0079478E">
              <w:rPr>
                <w:rFonts w:eastAsia="宋体" w:cs="Optima"/>
                <w:i/>
                <w:szCs w:val="21"/>
                <w:lang w:eastAsia="zh-CN"/>
              </w:rPr>
              <w:t>b</w:t>
            </w:r>
            <w:r w:rsidR="0079478E">
              <w:rPr>
                <w:rFonts w:eastAsia="宋体" w:cs="Optima"/>
                <w:szCs w:val="21"/>
                <w:lang w:eastAsia="zh-CN"/>
              </w:rPr>
              <w:t xml:space="preserve"> + </w:t>
            </w:r>
            <w:r w:rsidR="0079478E">
              <w:rPr>
                <w:rFonts w:eastAsia="宋体" w:cs="Optima"/>
                <w:i/>
                <w:szCs w:val="21"/>
                <w:lang w:eastAsia="zh-CN"/>
              </w:rPr>
              <w:t xml:space="preserve">f </w:t>
            </w:r>
            <w:r w:rsidR="0079478E" w:rsidRPr="00005B0B">
              <w:rPr>
                <w:rFonts w:eastAsia="宋体" w:cs="Optima"/>
                <w:szCs w:val="21"/>
                <w:lang w:eastAsia="zh-CN"/>
              </w:rPr>
              <w:t xml:space="preserve">+ </w:t>
            </w:r>
            <w:r w:rsidR="0079478E">
              <w:rPr>
                <w:rFonts w:eastAsia="宋体" w:cs="Optima"/>
                <w:i/>
                <w:szCs w:val="21"/>
                <w:lang w:eastAsia="zh-CN"/>
              </w:rPr>
              <w:t>c</w:t>
            </w:r>
            <w:r w:rsidR="0079478E">
              <w:rPr>
                <w:rFonts w:eastAsia="宋体" w:cs="Optima"/>
                <w:szCs w:val="21"/>
                <w:lang w:eastAsia="zh-CN"/>
              </w:rPr>
              <w:t xml:space="preserve"> – </w:t>
            </w:r>
            <w:r w:rsidR="0079478E">
              <w:rPr>
                <w:rFonts w:eastAsia="宋体" w:cs="Optima"/>
                <w:i/>
                <w:szCs w:val="21"/>
                <w:lang w:eastAsia="zh-CN"/>
              </w:rPr>
              <w:t>d</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(f1-low + f2-low + f3-low)</w:t>
            </w:r>
          </w:p>
        </w:tc>
        <w:tc>
          <w:tcPr>
            <w:tcW w:w="0" w:type="auto"/>
            <w:noWrap/>
          </w:tcPr>
          <w:p w:rsidR="0079478E" w:rsidRPr="00C04965" w:rsidRDefault="00D37E73" w:rsidP="00E558EC">
            <w:pPr>
              <w:rPr>
                <w:rFonts w:eastAsia="宋体" w:cs="Optima"/>
                <w:szCs w:val="21"/>
                <w:lang w:eastAsia="zh-CN"/>
              </w:rPr>
            </w:pPr>
            <w:r>
              <w:rPr>
                <w:rFonts w:eastAsia="宋体" w:cs="Optima"/>
                <w:szCs w:val="21"/>
                <w:lang w:eastAsia="zh-CN"/>
              </w:rPr>
              <w:t>5159</w:t>
            </w:r>
            <w:r w:rsidR="0079478E">
              <w:rPr>
                <w:rFonts w:eastAsia="宋体" w:cs="Optima"/>
                <w:szCs w:val="21"/>
                <w:lang w:eastAsia="zh-CN"/>
              </w:rPr>
              <w:t xml:space="preserve"> + </w:t>
            </w:r>
            <w:r w:rsidR="0079478E">
              <w:rPr>
                <w:rFonts w:eastAsia="宋体" w:cs="Optima"/>
                <w:i/>
                <w:szCs w:val="21"/>
                <w:lang w:eastAsia="zh-CN"/>
              </w:rPr>
              <w:t>d</w:t>
            </w:r>
            <w:r w:rsidR="0079478E">
              <w:rPr>
                <w:rFonts w:eastAsia="宋体" w:cs="Optima"/>
                <w:szCs w:val="21"/>
                <w:lang w:eastAsia="zh-CN"/>
              </w:rPr>
              <w:t xml:space="preserve"> + </w:t>
            </w:r>
            <w:r w:rsidR="0079478E">
              <w:rPr>
                <w:rFonts w:eastAsia="宋体" w:cs="Optima"/>
                <w:i/>
                <w:szCs w:val="21"/>
                <w:lang w:eastAsia="zh-CN"/>
              </w:rPr>
              <w:t>e</w:t>
            </w:r>
            <w:r w:rsidR="0079478E">
              <w:rPr>
                <w:rFonts w:eastAsia="宋体" w:cs="Optima"/>
                <w:szCs w:val="21"/>
                <w:lang w:eastAsia="zh-CN"/>
              </w:rPr>
              <w:t xml:space="preserve"> + </w:t>
            </w:r>
            <w:r w:rsidR="0079478E">
              <w:rPr>
                <w:rFonts w:eastAsia="宋体" w:cs="Optima"/>
                <w:i/>
                <w:szCs w:val="21"/>
                <w:lang w:eastAsia="zh-CN"/>
              </w:rPr>
              <w:t>f</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(f1-high + f2-high + f3-high)</w:t>
            </w:r>
          </w:p>
        </w:tc>
        <w:tc>
          <w:tcPr>
            <w:tcW w:w="0" w:type="auto"/>
            <w:noWrap/>
          </w:tcPr>
          <w:p w:rsidR="0079478E" w:rsidRPr="00C04965" w:rsidRDefault="00D37E73" w:rsidP="00E558EC">
            <w:pPr>
              <w:rPr>
                <w:rFonts w:eastAsia="宋体" w:cs="Optima"/>
                <w:szCs w:val="21"/>
                <w:lang w:eastAsia="zh-CN"/>
              </w:rPr>
            </w:pPr>
            <w:r>
              <w:rPr>
                <w:rFonts w:eastAsia="宋体" w:cs="Optima"/>
                <w:szCs w:val="21"/>
                <w:lang w:eastAsia="zh-CN"/>
              </w:rPr>
              <w:t>5159</w:t>
            </w:r>
            <w:r w:rsidR="0079478E">
              <w:rPr>
                <w:rFonts w:eastAsia="宋体" w:cs="Optima"/>
                <w:szCs w:val="21"/>
                <w:lang w:eastAsia="zh-CN"/>
              </w:rPr>
              <w:t xml:space="preserve"> + </w:t>
            </w:r>
            <w:r w:rsidR="0079478E">
              <w:rPr>
                <w:rFonts w:eastAsia="宋体" w:cs="Optima"/>
                <w:i/>
                <w:szCs w:val="21"/>
                <w:lang w:eastAsia="zh-CN"/>
              </w:rPr>
              <w:t>d</w:t>
            </w:r>
            <w:r w:rsidR="0079478E">
              <w:rPr>
                <w:rFonts w:eastAsia="宋体" w:cs="Optima"/>
                <w:szCs w:val="21"/>
                <w:lang w:eastAsia="zh-CN"/>
              </w:rPr>
              <w:t xml:space="preserve"> + </w:t>
            </w:r>
            <w:r w:rsidR="0079478E" w:rsidRPr="00E155CB">
              <w:rPr>
                <w:rFonts w:eastAsia="宋体" w:cs="Optima"/>
                <w:i/>
                <w:szCs w:val="21"/>
                <w:lang w:eastAsia="zh-CN"/>
              </w:rPr>
              <w:t>a</w:t>
            </w:r>
            <w:r w:rsidR="0079478E">
              <w:rPr>
                <w:rFonts w:eastAsia="宋体" w:cs="Optima"/>
                <w:szCs w:val="21"/>
                <w:lang w:eastAsia="zh-CN"/>
              </w:rPr>
              <w:t xml:space="preserve"> + </w:t>
            </w:r>
            <w:r w:rsidR="0079478E">
              <w:rPr>
                <w:rFonts w:eastAsia="宋体" w:cs="Optima"/>
                <w:i/>
                <w:szCs w:val="21"/>
                <w:lang w:eastAsia="zh-CN"/>
              </w:rPr>
              <w:t>e</w:t>
            </w:r>
            <w:r w:rsidR="0079478E">
              <w:rPr>
                <w:rFonts w:eastAsia="宋体" w:cs="Optima"/>
                <w:szCs w:val="21"/>
                <w:lang w:eastAsia="zh-CN"/>
              </w:rPr>
              <w:t xml:space="preserve"> + </w:t>
            </w:r>
            <w:r w:rsidR="0079478E" w:rsidRPr="00E155CB">
              <w:rPr>
                <w:rFonts w:eastAsia="宋体" w:cs="Optima"/>
                <w:i/>
                <w:szCs w:val="21"/>
                <w:lang w:eastAsia="zh-CN"/>
              </w:rPr>
              <w:t>b</w:t>
            </w:r>
            <w:r w:rsidR="0079478E">
              <w:rPr>
                <w:rFonts w:eastAsia="宋体" w:cs="Optima"/>
                <w:szCs w:val="21"/>
                <w:lang w:eastAsia="zh-CN"/>
              </w:rPr>
              <w:t xml:space="preserve"> + </w:t>
            </w:r>
            <w:r w:rsidR="0079478E">
              <w:rPr>
                <w:rFonts w:eastAsia="宋体" w:cs="Optima"/>
                <w:i/>
                <w:szCs w:val="21"/>
                <w:lang w:eastAsia="zh-CN"/>
              </w:rPr>
              <w:t>f</w:t>
            </w:r>
            <w:r w:rsidR="0079478E">
              <w:rPr>
                <w:rFonts w:eastAsia="宋体" w:cs="Optima"/>
                <w:szCs w:val="21"/>
                <w:lang w:eastAsia="zh-CN"/>
              </w:rPr>
              <w:t xml:space="preserve"> +</w:t>
            </w:r>
            <w:r w:rsidR="0079478E" w:rsidRPr="00005B0B">
              <w:rPr>
                <w:rFonts w:eastAsia="宋体" w:cs="Optima"/>
                <w:szCs w:val="21"/>
                <w:lang w:eastAsia="zh-CN"/>
              </w:rPr>
              <w:t xml:space="preserve"> </w:t>
            </w:r>
            <w:r w:rsidR="0079478E">
              <w:rPr>
                <w:rFonts w:eastAsia="宋体" w:cs="Optima"/>
                <w:i/>
                <w:szCs w:val="21"/>
                <w:lang w:eastAsia="zh-CN"/>
              </w:rPr>
              <w:t>c</w:t>
            </w:r>
          </w:p>
        </w:tc>
      </w:tr>
    </w:tbl>
    <w:p w:rsidR="0079478E" w:rsidRDefault="0079478E" w:rsidP="0079478E">
      <w:pPr>
        <w:pStyle w:val="BodyText"/>
        <w:rPr>
          <w:rFonts w:eastAsia="宋体" w:cs="Arial"/>
          <w:lang w:eastAsia="zh-CN"/>
        </w:rPr>
      </w:pPr>
    </w:p>
    <w:p w:rsidR="00E558EC" w:rsidRDefault="0079478E" w:rsidP="00E558EC">
      <w:pPr>
        <w:pStyle w:val="BodyText"/>
        <w:rPr>
          <w:rFonts w:eastAsia="宋体"/>
          <w:lang w:eastAsia="zh-CN"/>
        </w:rPr>
      </w:pPr>
      <w:r>
        <w:t>Comparing the IMD frequency limits in Table 5 with the BS receive blocks in Figure 4</w:t>
      </w:r>
      <w:r w:rsidR="00E558EC" w:rsidRPr="00E558EC">
        <w:t xml:space="preserve"> </w:t>
      </w:r>
      <w:r w:rsidR="00E558EC">
        <w:t>it can be deduced that the 3</w:t>
      </w:r>
      <w:r w:rsidR="00E558EC" w:rsidRPr="005C7865">
        <w:rPr>
          <w:vertAlign w:val="superscript"/>
        </w:rPr>
        <w:t>rd</w:t>
      </w:r>
      <w:r w:rsidR="00E558EC">
        <w:t xml:space="preserve"> order IMD</w:t>
      </w:r>
      <w:r w:rsidR="00E558EC" w:rsidRPr="005C7865">
        <w:t xml:space="preserve"> </w:t>
      </w:r>
      <w:r w:rsidR="00E558EC" w:rsidRPr="00F87FDD">
        <w:t>products</w:t>
      </w:r>
      <w:r w:rsidR="00E558EC">
        <w:t xml:space="preserve"> </w:t>
      </w:r>
      <w:r w:rsidR="00E558EC">
        <w:rPr>
          <w:rFonts w:eastAsia="宋体"/>
          <w:lang w:eastAsia="zh-CN"/>
        </w:rPr>
        <w:t xml:space="preserve">caused in the BS by transmitting of the 3 CC will only fall into the BS own receive block of </w:t>
      </w:r>
      <w:r w:rsidR="0089012B">
        <w:rPr>
          <w:rFonts w:eastAsia="宋体"/>
          <w:lang w:eastAsia="zh-CN"/>
        </w:rPr>
        <w:t>Band 5</w:t>
      </w:r>
      <w:r w:rsidR="00E558EC">
        <w:rPr>
          <w:rFonts w:eastAsia="宋体"/>
          <w:lang w:eastAsia="zh-CN"/>
        </w:rPr>
        <w:t xml:space="preserve"> under one of </w:t>
      </w:r>
      <w:r w:rsidR="00E558EC">
        <w:rPr>
          <w:rFonts w:eastAsia="宋体" w:cs="Optima"/>
          <w:szCs w:val="21"/>
          <w:lang w:eastAsia="zh-CN"/>
        </w:rPr>
        <w:t xml:space="preserve">the transmit configurations </w:t>
      </w:r>
      <w:r w:rsidR="00E558EC">
        <w:rPr>
          <w:rFonts w:eastAsia="宋体"/>
          <w:lang w:eastAsia="zh-CN"/>
        </w:rPr>
        <w:t xml:space="preserve">shown in Table </w:t>
      </w:r>
      <w:r w:rsidR="00FA30F3">
        <w:rPr>
          <w:rFonts w:eastAsia="宋体"/>
          <w:lang w:eastAsia="zh-CN"/>
        </w:rPr>
        <w:t>6</w:t>
      </w:r>
      <w:r w:rsidR="00E558EC">
        <w:rPr>
          <w:rFonts w:eastAsia="宋体"/>
          <w:lang w:eastAsia="zh-CN"/>
        </w:rPr>
        <w:t xml:space="preserve"> below:</w:t>
      </w:r>
    </w:p>
    <w:p w:rsidR="00E558EC" w:rsidRDefault="00E558EC" w:rsidP="00E558EC">
      <w:pPr>
        <w:pStyle w:val="BodyText"/>
      </w:pPr>
    </w:p>
    <w:p w:rsidR="00E558EC" w:rsidRPr="00DD5BBB" w:rsidRDefault="00E558EC" w:rsidP="00E558EC">
      <w:pPr>
        <w:pStyle w:val="TH"/>
      </w:pPr>
      <w:r w:rsidRPr="00DD5BBB">
        <w:t xml:space="preserve">Table </w:t>
      </w:r>
      <w:r>
        <w:t>6:</w:t>
      </w:r>
      <w:r w:rsidRPr="00DD5BBB">
        <w:t xml:space="preserve"> </w:t>
      </w:r>
      <w:r w:rsidRPr="00702E80">
        <w:t>CA_</w:t>
      </w:r>
      <w:r w:rsidR="0089012B">
        <w:t>5A-</w:t>
      </w:r>
      <w:r>
        <w:t>66</w:t>
      </w:r>
      <w:r w:rsidRPr="00702E80">
        <w:t>A-66A</w:t>
      </w:r>
      <w:r>
        <w:t xml:space="preserve"> BS transmit configurations </w:t>
      </w:r>
      <w:r w:rsidR="00FA30F3">
        <w:t xml:space="preserve">using both paired and unpaired spectra within Band 66 </w:t>
      </w:r>
      <w:r>
        <w:t>with 3</w:t>
      </w:r>
      <w:r w:rsidRPr="001C22FF">
        <w:rPr>
          <w:vertAlign w:val="superscript"/>
        </w:rPr>
        <w:t>rd</w:t>
      </w:r>
      <w:r>
        <w:t xml:space="preserve"> IMD within </w:t>
      </w:r>
      <w:r w:rsidR="0089012B">
        <w:t>Band 5</w:t>
      </w:r>
      <w:r>
        <w:t xml:space="preserve"> BS own receive blocks</w:t>
      </w:r>
    </w:p>
    <w:tbl>
      <w:tblPr>
        <w:tblStyle w:val="TableGrid"/>
        <w:tblW w:w="0" w:type="auto"/>
        <w:tblLook w:val="01E0"/>
      </w:tblPr>
      <w:tblGrid>
        <w:gridCol w:w="2604"/>
        <w:gridCol w:w="2638"/>
        <w:gridCol w:w="2651"/>
        <w:gridCol w:w="2188"/>
      </w:tblGrid>
      <w:tr w:rsidR="00E558EC" w:rsidTr="00E558EC">
        <w:tc>
          <w:tcPr>
            <w:tcW w:w="0" w:type="auto"/>
          </w:tcPr>
          <w:p w:rsidR="00E558EC" w:rsidRDefault="00E558EC" w:rsidP="00E558EC">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E558EC" w:rsidRDefault="00E558EC" w:rsidP="00E558EC">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E558EC" w:rsidRDefault="00E558EC" w:rsidP="00E558EC">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E558EC" w:rsidRDefault="00E558EC" w:rsidP="00E558EC">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E558EC" w:rsidTr="00E558E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D37E73" w:rsidP="00D37E73">
            <w:pPr>
              <w:pStyle w:val="BodyText"/>
              <w:jc w:val="center"/>
              <w:rPr>
                <w:rFonts w:eastAsia="宋体"/>
                <w:lang w:eastAsia="zh-CN"/>
              </w:rPr>
            </w:pPr>
            <w:r>
              <w:rPr>
                <w:rFonts w:eastAsia="宋体" w:cs="Optima"/>
                <w:szCs w:val="21"/>
                <w:lang w:eastAsia="zh-CN"/>
              </w:rPr>
              <w:t>15</w:t>
            </w:r>
            <w:r w:rsidR="00E558EC">
              <w:rPr>
                <w:rFonts w:eastAsia="宋体" w:cs="Optima"/>
                <w:szCs w:val="21"/>
                <w:lang w:eastAsia="zh-CN"/>
              </w:rPr>
              <w:t xml:space="preserve"> &lt; </w:t>
            </w:r>
            <w:r>
              <w:rPr>
                <w:rFonts w:eastAsia="宋体" w:cs="Optima"/>
                <w:i/>
                <w:szCs w:val="21"/>
                <w:lang w:eastAsia="zh-CN"/>
              </w:rPr>
              <w:t>e</w:t>
            </w:r>
            <w:r w:rsidR="00E558EC">
              <w:rPr>
                <w:rFonts w:eastAsia="宋体" w:cs="Optima"/>
                <w:szCs w:val="21"/>
                <w:lang w:eastAsia="zh-CN"/>
              </w:rPr>
              <w:t xml:space="preserve"> – </w:t>
            </w:r>
            <w:r>
              <w:rPr>
                <w:rFonts w:eastAsia="宋体" w:cs="Optima"/>
                <w:i/>
                <w:szCs w:val="21"/>
                <w:lang w:eastAsia="zh-CN"/>
              </w:rPr>
              <w:t>f</w:t>
            </w:r>
            <w:r w:rsidR="00E558EC">
              <w:rPr>
                <w:rFonts w:eastAsia="宋体" w:cs="Optima"/>
                <w:szCs w:val="21"/>
                <w:lang w:eastAsia="zh-CN"/>
              </w:rPr>
              <w:t xml:space="preserve"> &lt; </w:t>
            </w:r>
            <w:r>
              <w:rPr>
                <w:rFonts w:eastAsia="宋体" w:cs="Optima"/>
                <w:szCs w:val="21"/>
                <w:lang w:eastAsia="zh-CN"/>
              </w:rPr>
              <w:t>3</w:t>
            </w:r>
            <w:r w:rsidR="00E558EC">
              <w:rPr>
                <w:rFonts w:eastAsia="宋体" w:cs="Optima"/>
                <w:szCs w:val="21"/>
                <w:lang w:eastAsia="zh-CN"/>
              </w:rPr>
              <w:t>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D37E73" w:rsidP="00D37E73">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D37E73" w:rsidP="00D37E73">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D37E73" w:rsidP="00D37E73">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D37E73" w:rsidP="00D37E73">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D37E73" w:rsidP="00D37E73">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975AA4" w:rsidP="00E558EC">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975AA4" w:rsidP="00E558EC">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E558EC" w:rsidRDefault="00975AA4" w:rsidP="00975AA4">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lastRenderedPageBreak/>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975AA4" w:rsidP="00975AA4">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p>
        </w:tc>
      </w:tr>
    </w:tbl>
    <w:p w:rsidR="0079478E" w:rsidRDefault="0079478E" w:rsidP="0079478E">
      <w:pPr>
        <w:pStyle w:val="BodyText"/>
        <w:rPr>
          <w:rFonts w:eastAsia="宋体"/>
          <w:lang w:eastAsia="zh-CN"/>
        </w:rPr>
      </w:pPr>
    </w:p>
    <w:p w:rsidR="00EA4E59" w:rsidRDefault="008E7751" w:rsidP="00EA4E59">
      <w:pPr>
        <w:pStyle w:val="BodyText"/>
      </w:pPr>
      <w:r>
        <w:t>Next</w:t>
      </w:r>
      <w:r w:rsidR="00EA4E59">
        <w:t xml:space="preserve"> assume that the </w:t>
      </w:r>
      <w:r w:rsidR="0015163C">
        <w:t>un</w:t>
      </w:r>
      <w:r w:rsidR="00EA4E59">
        <w:t xml:space="preserve">paired spectrum within Band 66 is used, and the 3 carriers transmitted by the </w:t>
      </w:r>
      <w:r w:rsidR="00EA4E59" w:rsidRPr="00702E80">
        <w:rPr>
          <w:rFonts w:eastAsia="宋体"/>
          <w:lang w:eastAsia="zh-CN"/>
        </w:rPr>
        <w:t>CA_</w:t>
      </w:r>
      <w:r w:rsidR="0089012B">
        <w:rPr>
          <w:rFonts w:eastAsia="宋体"/>
          <w:lang w:eastAsia="zh-CN"/>
        </w:rPr>
        <w:t>5A-</w:t>
      </w:r>
      <w:r w:rsidR="00EA4E59">
        <w:rPr>
          <w:rFonts w:eastAsia="宋体"/>
          <w:lang w:eastAsia="zh-CN"/>
        </w:rPr>
        <w:t>66A-66A</w:t>
      </w:r>
      <w:r w:rsidR="00EA4E59">
        <w:t xml:space="preserve"> BS </w:t>
      </w:r>
      <w:proofErr w:type="spellStart"/>
      <w:r w:rsidR="00EA4E59">
        <w:t xml:space="preserve">are </w:t>
      </w:r>
      <w:r w:rsidR="00EA4E59" w:rsidRPr="00AB26BD">
        <w:rPr>
          <w:i/>
        </w:rPr>
        <w:t>a</w:t>
      </w:r>
      <w:proofErr w:type="spellEnd"/>
      <w:r w:rsidR="00EA4E59">
        <w:t xml:space="preserve">, </w:t>
      </w:r>
      <w:r w:rsidR="00EA4E59" w:rsidRPr="00AB26BD">
        <w:rPr>
          <w:i/>
        </w:rPr>
        <w:t>b</w:t>
      </w:r>
      <w:r w:rsidR="00EA4E59">
        <w:t xml:space="preserve"> and </w:t>
      </w:r>
      <w:r w:rsidR="00EA4E59">
        <w:rPr>
          <w:i/>
        </w:rPr>
        <w:t>c</w:t>
      </w:r>
      <w:r w:rsidR="00EA4E59">
        <w:t xml:space="preserve"> MHz in channel bandwidth and </w:t>
      </w:r>
      <w:r w:rsidR="00EA4E59" w:rsidRPr="00AB26BD">
        <w:rPr>
          <w:i/>
        </w:rPr>
        <w:t>d</w:t>
      </w:r>
      <w:r w:rsidR="00EA4E59">
        <w:t xml:space="preserve">, </w:t>
      </w:r>
      <w:r w:rsidR="00EA4E59">
        <w:rPr>
          <w:i/>
        </w:rPr>
        <w:t>e</w:t>
      </w:r>
      <w:r w:rsidR="00EA4E59">
        <w:t xml:space="preserve"> and </w:t>
      </w:r>
      <w:r w:rsidR="00EA4E59">
        <w:rPr>
          <w:i/>
        </w:rPr>
        <w:t>f</w:t>
      </w:r>
      <w:r w:rsidR="00EA4E59">
        <w:t xml:space="preserve"> MHz from the lower edges of </w:t>
      </w:r>
      <w:r w:rsidR="0089012B">
        <w:t>Band 5</w:t>
      </w:r>
      <w:r w:rsidR="00EA4E59">
        <w:t xml:space="preserve"> and </w:t>
      </w:r>
      <w:r w:rsidR="0015163C">
        <w:t xml:space="preserve">unpaired </w:t>
      </w:r>
      <w:r w:rsidR="00EA4E59">
        <w:t xml:space="preserve">Band 66 DL frequency bands as shown in Figure </w:t>
      </w:r>
      <w:r w:rsidR="0015163C">
        <w:t>5</w:t>
      </w:r>
      <w:r w:rsidR="00EA4E59">
        <w:t xml:space="preserve"> below:</w:t>
      </w:r>
    </w:p>
    <w:p w:rsidR="00EA4E59" w:rsidRDefault="00C51DFD" w:rsidP="00EA4E59">
      <w:pPr>
        <w:pStyle w:val="BodyText"/>
      </w:pPr>
      <w:r>
        <w:pict>
          <v:group id="_x0000_s1486" editas="canvas" style="width:491.5pt;height:99.2pt;mso-position-horizontal-relative:char;mso-position-vertical-relative:line" coordorigin="1022,8902" coordsize="9830,1984">
            <o:lock v:ext="edit" aspectratio="t"/>
            <v:shape id="_x0000_s1487" type="#_x0000_t75" style="position:absolute;left:1022;top:8902;width:9830;height:1984" o:preferrelative="f">
              <v:fill o:detectmouseclick="t"/>
              <v:path o:extrusionok="t" o:connecttype="none"/>
              <o:lock v:ext="edit" text="t"/>
            </v:shape>
            <v:shape id="_x0000_s1488" type="#_x0000_t202" style="position:absolute;left:2222;top:9386;width:900;height:360" stroked="f">
              <v:textbox style="mso-next-textbox:#_x0000_s1488">
                <w:txbxContent>
                  <w:p w:rsidR="00A00452" w:rsidRDefault="00A00452" w:rsidP="00EA4E59">
                    <w:proofErr w:type="gramStart"/>
                    <w:r>
                      <w:rPr>
                        <w:i/>
                      </w:rPr>
                      <w:t>a</w:t>
                    </w:r>
                    <w:proofErr w:type="gramEnd"/>
                    <w:r>
                      <w:t xml:space="preserve"> MHz</w:t>
                    </w:r>
                  </w:p>
                </w:txbxContent>
              </v:textbox>
            </v:shape>
            <v:shape id="_x0000_s1489" type="#_x0000_t202" style="position:absolute;left:5477;top:9476;width:900;height:360" stroked="f">
              <v:textbox style="mso-next-textbox:#_x0000_s1489">
                <w:txbxContent>
                  <w:p w:rsidR="00A00452" w:rsidRDefault="00A00452" w:rsidP="00EA4E59">
                    <w:proofErr w:type="gramStart"/>
                    <w:r>
                      <w:rPr>
                        <w:i/>
                      </w:rPr>
                      <w:t>b</w:t>
                    </w:r>
                    <w:proofErr w:type="gramEnd"/>
                    <w:r>
                      <w:t xml:space="preserve"> MHz</w:t>
                    </w:r>
                  </w:p>
                </w:txbxContent>
              </v:textbox>
            </v:shape>
            <v:line id="_x0000_s1490" style="position:absolute" from="5334,9896" to="6503,9897">
              <v:stroke startarrow="block" endarrow="block"/>
            </v:line>
            <v:shape id="_x0000_s1491" type="#_x0000_t202" style="position:absolute;left:7892;top:9986;width:1477;height:360">
              <v:textbox style="mso-next-textbox:#_x0000_s1491">
                <w:txbxContent>
                  <w:p w:rsidR="00A00452" w:rsidRDefault="00A00452" w:rsidP="00EA4E59">
                    <w:pPr>
                      <w:jc w:val="center"/>
                    </w:pPr>
                    <w:r>
                      <w:t>3</w:t>
                    </w:r>
                    <w:r>
                      <w:rPr>
                        <w:vertAlign w:val="superscript"/>
                      </w:rPr>
                      <w:t>r</w:t>
                    </w:r>
                    <w:r w:rsidRPr="00E64B36">
                      <w:rPr>
                        <w:vertAlign w:val="superscript"/>
                      </w:rPr>
                      <w:t>d</w:t>
                    </w:r>
                    <w:r>
                      <w:t xml:space="preserve"> CC</w:t>
                    </w:r>
                  </w:p>
                </w:txbxContent>
              </v:textbox>
            </v:shape>
            <v:shape id="_x0000_s1492" type="#_x0000_t202" style="position:absolute;left:5327;top:9986;width:1176;height:360">
              <v:textbox style="mso-next-textbox:#_x0000_s1492">
                <w:txbxContent>
                  <w:p w:rsidR="00A00452" w:rsidRDefault="00A00452" w:rsidP="00EA4E59">
                    <w:pPr>
                      <w:jc w:val="center"/>
                    </w:pPr>
                    <w:r>
                      <w:t>2</w:t>
                    </w:r>
                    <w:r>
                      <w:rPr>
                        <w:vertAlign w:val="superscript"/>
                      </w:rPr>
                      <w:t>nd</w:t>
                    </w:r>
                    <w:r>
                      <w:t xml:space="preserve"> CC</w:t>
                    </w:r>
                  </w:p>
                </w:txbxContent>
              </v:textbox>
            </v:shape>
            <v:shape id="_x0000_s1493" type="#_x0000_t202" style="position:absolute;left:8297;top:9476;width:900;height:360" stroked="f">
              <v:textbox style="mso-next-textbox:#_x0000_s1493">
                <w:txbxContent>
                  <w:p w:rsidR="00A00452" w:rsidRDefault="00A00452" w:rsidP="00EA4E59">
                    <w:proofErr w:type="gramStart"/>
                    <w:r>
                      <w:rPr>
                        <w:i/>
                      </w:rPr>
                      <w:t>c</w:t>
                    </w:r>
                    <w:proofErr w:type="gramEnd"/>
                    <w:r>
                      <w:t xml:space="preserve"> MHz</w:t>
                    </w:r>
                  </w:p>
                </w:txbxContent>
              </v:textbox>
            </v:shape>
            <v:shape id="_x0000_s1494" type="#_x0000_t202" style="position:absolute;left:2222;top:9986;width:900;height:360">
              <v:textbox style="mso-next-textbox:#_x0000_s1494">
                <w:txbxContent>
                  <w:p w:rsidR="00A00452" w:rsidRDefault="00A00452" w:rsidP="00EA4E59">
                    <w:pPr>
                      <w:jc w:val="center"/>
                    </w:pPr>
                    <w:r>
                      <w:t>1</w:t>
                    </w:r>
                    <w:r w:rsidRPr="00E64B36">
                      <w:rPr>
                        <w:vertAlign w:val="superscript"/>
                      </w:rPr>
                      <w:t>st</w:t>
                    </w:r>
                    <w:r>
                      <w:t xml:space="preserve"> CC</w:t>
                    </w:r>
                  </w:p>
                </w:txbxContent>
              </v:textbox>
            </v:shape>
            <v:line id="_x0000_s1495" style="position:absolute" from="1022,10345" to="10283,10346">
              <v:stroke endarrow="block"/>
            </v:line>
            <v:shape id="_x0000_s1496" type="#_x0000_t202" style="position:absolute;left:4022;top:10391;width:720;height:360" stroked="f">
              <v:textbox style="mso-next-textbox:#_x0000_s1496">
                <w:txbxContent>
                  <w:p w:rsidR="00A00452" w:rsidRDefault="00A00452" w:rsidP="00EA4E59">
                    <w:r>
                      <w:t>2180</w:t>
                    </w:r>
                  </w:p>
                </w:txbxContent>
              </v:textbox>
            </v:shape>
            <v:line id="_x0000_s1497" style="position:absolute" from="1291,9986" to="1292,10346"/>
            <v:shape id="_x0000_s1498" type="#_x0000_t202" style="position:absolute;left:1022;top:10406;width:720;height:360" stroked="f">
              <v:textbox style="mso-next-textbox:#_x0000_s1498">
                <w:txbxContent>
                  <w:p w:rsidR="00A00452" w:rsidRDefault="00A00452" w:rsidP="00EA4E59">
                    <w:r>
                      <w:t>869</w:t>
                    </w:r>
                  </w:p>
                </w:txbxContent>
              </v:textbox>
            </v:shape>
            <v:line id="_x0000_s1499" style="position:absolute" from="1277,10166" to="2222,10167">
              <v:stroke startarrow="block" endarrow="block"/>
            </v:line>
            <v:shape id="_x0000_s1500" type="#_x0000_t202" style="position:absolute;left:1307;top:9746;width:885;height:360" stroked="f">
              <v:textbox style="mso-next-textbox:#_x0000_s1500">
                <w:txbxContent>
                  <w:p w:rsidR="00A00452" w:rsidRDefault="00A00452" w:rsidP="00EA4E59">
                    <w:proofErr w:type="gramStart"/>
                    <w:r>
                      <w:rPr>
                        <w:i/>
                      </w:rPr>
                      <w:t>d</w:t>
                    </w:r>
                    <w:proofErr w:type="gramEnd"/>
                    <w:r>
                      <w:t xml:space="preserve"> MHz</w:t>
                    </w:r>
                  </w:p>
                </w:txbxContent>
              </v:textbox>
            </v:shape>
            <v:line id="_x0000_s1501" style="position:absolute" from="2177,9806" to="3122,9807">
              <v:stroke startarrow="block" endarrow="block"/>
            </v:line>
            <v:shape id="_x0000_s1502" type="#_x0000_t202" style="position:absolute;left:10127;top:10406;width:720;height:360" stroked="f">
              <v:textbox style="mso-next-textbox:#_x0000_s1502">
                <w:txbxContent>
                  <w:p w:rsidR="00A00452" w:rsidRDefault="00A00452" w:rsidP="00EA4E59">
                    <w:r>
                      <w:t>MHz</w:t>
                    </w:r>
                  </w:p>
                </w:txbxContent>
              </v:textbox>
            </v:shape>
            <v:line id="_x0000_s1503" style="position:absolute" from="4397,9183" to="4406,10346"/>
            <v:line id="_x0000_s1504" style="position:absolute" from="4397,10166" to="5334,10167">
              <v:stroke startarrow="block" endarrow="block"/>
            </v:line>
            <v:line id="_x0000_s1505" style="position:absolute" from="7877,9896" to="9369,9897">
              <v:stroke startarrow="block" endarrow="block"/>
            </v:line>
            <v:shape id="_x0000_s1506" type="#_x0000_t202" style="position:absolute;left:4421;top:9746;width:876;height:360" stroked="f">
              <v:textbox style="mso-next-textbox:#_x0000_s1506">
                <w:txbxContent>
                  <w:p w:rsidR="00A00452" w:rsidRDefault="00A00452" w:rsidP="00EA4E59">
                    <w:proofErr w:type="gramStart"/>
                    <w:r>
                      <w:rPr>
                        <w:i/>
                      </w:rPr>
                      <w:t>e</w:t>
                    </w:r>
                    <w:proofErr w:type="gramEnd"/>
                    <w:r>
                      <w:t xml:space="preserve"> MHz</w:t>
                    </w:r>
                  </w:p>
                </w:txbxContent>
              </v:textbox>
            </v:shape>
            <v:line id="_x0000_s1507" style="position:absolute" from="4405,9402" to="7892,9403">
              <v:stroke startarrow="block" endarrow="block"/>
            </v:line>
            <v:shape id="_x0000_s1508" type="#_x0000_t202" style="position:absolute;left:5666;top:8981;width:876;height:360" stroked="f">
              <v:textbox style="mso-next-textbox:#_x0000_s1508">
                <w:txbxContent>
                  <w:p w:rsidR="00A00452" w:rsidRDefault="00A00452" w:rsidP="00EA4E59">
                    <w:proofErr w:type="gramStart"/>
                    <w:r>
                      <w:rPr>
                        <w:i/>
                      </w:rPr>
                      <w:t>f</w:t>
                    </w:r>
                    <w:proofErr w:type="gramEnd"/>
                    <w:r>
                      <w:t xml:space="preserve"> MHz</w:t>
                    </w:r>
                  </w:p>
                </w:txbxContent>
              </v:textbox>
            </v:shape>
            <v:shape id="_x0000_s1509" type="#_x0000_t202" style="position:absolute;left:1734;top:10394;width:900;height:342" stroked="f">
              <v:textbox style="mso-next-textbox:#_x0000_s1509">
                <w:txbxContent>
                  <w:p w:rsidR="00A00452" w:rsidRDefault="00A00452" w:rsidP="00EA4E59">
                    <w:proofErr w:type="gramStart"/>
                    <w:r>
                      <w:t>f1-low</w:t>
                    </w:r>
                    <w:proofErr w:type="gramEnd"/>
                  </w:p>
                </w:txbxContent>
              </v:textbox>
            </v:shape>
            <v:shape id="_x0000_s1510" type="#_x0000_t202" style="position:absolute;left:2574;top:10394;width:1080;height:418" stroked="f">
              <v:textbox style="mso-next-textbox:#_x0000_s1510">
                <w:txbxContent>
                  <w:p w:rsidR="00A00452" w:rsidRDefault="00A00452" w:rsidP="00EA4E59">
                    <w:proofErr w:type="gramStart"/>
                    <w:r>
                      <w:t>f1-high</w:t>
                    </w:r>
                    <w:proofErr w:type="gramEnd"/>
                  </w:p>
                </w:txbxContent>
              </v:textbox>
            </v:shape>
            <v:shape id="_x0000_s1511" type="#_x0000_t202" style="position:absolute;left:4869;top:10394;width:900;height:418" stroked="f">
              <v:textbox style="mso-next-textbox:#_x0000_s1511">
                <w:txbxContent>
                  <w:p w:rsidR="00A00452" w:rsidRDefault="00A00452" w:rsidP="00EA4E59">
                    <w:proofErr w:type="gramStart"/>
                    <w:r>
                      <w:t>f2-low</w:t>
                    </w:r>
                    <w:proofErr w:type="gramEnd"/>
                  </w:p>
                </w:txbxContent>
              </v:textbox>
            </v:shape>
            <v:shape id="_x0000_s1512" type="#_x0000_t202" style="position:absolute;left:5964;top:10394;width:1080;height:418" stroked="f">
              <v:textbox style="mso-next-textbox:#_x0000_s1512">
                <w:txbxContent>
                  <w:p w:rsidR="00A00452" w:rsidRDefault="00A00452" w:rsidP="00EA4E59">
                    <w:proofErr w:type="gramStart"/>
                    <w:r>
                      <w:t>f2-high</w:t>
                    </w:r>
                    <w:proofErr w:type="gramEnd"/>
                  </w:p>
                </w:txbxContent>
              </v:textbox>
            </v:shape>
            <v:shape id="_x0000_s1513" type="#_x0000_t202" style="position:absolute;left:7449;top:10393;width:900;height:418" stroked="f">
              <v:textbox style="mso-next-textbox:#_x0000_s1513">
                <w:txbxContent>
                  <w:p w:rsidR="00A00452" w:rsidRDefault="00A00452" w:rsidP="00EA4E59">
                    <w:proofErr w:type="gramStart"/>
                    <w:r>
                      <w:t>f3-low</w:t>
                    </w:r>
                    <w:proofErr w:type="gramEnd"/>
                  </w:p>
                </w:txbxContent>
              </v:textbox>
            </v:shape>
            <v:shape id="_x0000_s1514" type="#_x0000_t202" style="position:absolute;left:8829;top:10393;width:1080;height:418" stroked="f">
              <v:textbox style="mso-next-textbox:#_x0000_s1514">
                <w:txbxContent>
                  <w:p w:rsidR="00A00452" w:rsidRDefault="00A00452" w:rsidP="00EA4E59">
                    <w:proofErr w:type="gramStart"/>
                    <w:r>
                      <w:t>f3-high</w:t>
                    </w:r>
                    <w:proofErr w:type="gramEnd"/>
                  </w:p>
                </w:txbxContent>
              </v:textbox>
            </v:shape>
            <w10:wrap type="none"/>
            <w10:anchorlock/>
          </v:group>
        </w:pict>
      </w:r>
    </w:p>
    <w:p w:rsidR="00EA4E59" w:rsidRPr="00DD5BBB" w:rsidRDefault="00EA4E59" w:rsidP="00EA4E59">
      <w:pPr>
        <w:pStyle w:val="TH"/>
      </w:pPr>
      <w:r>
        <w:t xml:space="preserve">Figure </w:t>
      </w:r>
      <w:r w:rsidR="0015163C">
        <w:t>5</w:t>
      </w:r>
      <w:r>
        <w:t>:</w:t>
      </w:r>
      <w:r w:rsidRPr="00DD5BBB">
        <w:t xml:space="preserve"> </w:t>
      </w:r>
      <w:r>
        <w:t xml:space="preserve">3 carriers transmitted by the </w:t>
      </w:r>
      <w:r w:rsidRPr="00702E80">
        <w:t>CA_</w:t>
      </w:r>
      <w:r w:rsidR="0089012B">
        <w:t>5A-</w:t>
      </w:r>
      <w:r>
        <w:t xml:space="preserve">66A-66A BS using </w:t>
      </w:r>
      <w:r w:rsidR="0015163C">
        <w:t>un</w:t>
      </w:r>
      <w:r>
        <w:t>paired spectrum within Band 66</w:t>
      </w:r>
    </w:p>
    <w:p w:rsidR="00EA4E59" w:rsidRDefault="00EA4E59" w:rsidP="00EA4E59">
      <w:pPr>
        <w:pStyle w:val="BodyText"/>
      </w:pPr>
    </w:p>
    <w:p w:rsidR="00EA4E59" w:rsidRDefault="00EA4E59" w:rsidP="00EA4E59">
      <w:pPr>
        <w:pStyle w:val="BodyText"/>
      </w:pPr>
      <w:r>
        <w:t xml:space="preserve">And the corresponding BS </w:t>
      </w:r>
      <w:proofErr w:type="gramStart"/>
      <w:r>
        <w:t>receive</w:t>
      </w:r>
      <w:proofErr w:type="gramEnd"/>
      <w:r>
        <w:t xml:space="preserve"> blocks are as shown in Figure </w:t>
      </w:r>
      <w:r w:rsidR="0015163C">
        <w:t>6</w:t>
      </w:r>
      <w:r>
        <w:t xml:space="preserve"> below:</w:t>
      </w:r>
    </w:p>
    <w:p w:rsidR="00EA4E59" w:rsidRDefault="00C51DFD" w:rsidP="00EA4E59">
      <w:pPr>
        <w:pStyle w:val="BodyText"/>
      </w:pPr>
      <w:r>
        <w:pict>
          <v:group id="_x0000_s1758" editas="canvas" style="width:491.5pt;height:99.2pt;mso-position-horizontal-relative:char;mso-position-vertical-relative:line" coordorigin="1022,8902" coordsize="9830,1984">
            <o:lock v:ext="edit" aspectratio="t"/>
            <v:shape id="_x0000_s1759" type="#_x0000_t75" style="position:absolute;left:1022;top:8902;width:9830;height:1984" o:preferrelative="f">
              <v:fill o:detectmouseclick="t"/>
              <v:path o:extrusionok="t" o:connecttype="none"/>
              <o:lock v:ext="edit" text="t"/>
            </v:shape>
            <v:shape id="_x0000_s1760" type="#_x0000_t202" style="position:absolute;left:2222;top:9386;width:900;height:360" stroked="f">
              <v:textbox style="mso-next-textbox:#_x0000_s1760">
                <w:txbxContent>
                  <w:p w:rsidR="00A00452" w:rsidRDefault="00A00452" w:rsidP="008E7C01">
                    <w:proofErr w:type="gramStart"/>
                    <w:r>
                      <w:rPr>
                        <w:i/>
                      </w:rPr>
                      <w:t>a</w:t>
                    </w:r>
                    <w:proofErr w:type="gramEnd"/>
                    <w:r>
                      <w:t xml:space="preserve"> MHz</w:t>
                    </w:r>
                  </w:p>
                </w:txbxContent>
              </v:textbox>
            </v:shape>
            <v:shape id="_x0000_s1766" type="#_x0000_t202" style="position:absolute;left:2222;top:9986;width:900;height:360">
              <v:textbox style="mso-next-textbox:#_x0000_s1766">
                <w:txbxContent>
                  <w:p w:rsidR="00A00452" w:rsidRDefault="00A00452" w:rsidP="008E7C01">
                    <w:pPr>
                      <w:jc w:val="center"/>
                    </w:pPr>
                    <w:r>
                      <w:t>1</w:t>
                    </w:r>
                    <w:r w:rsidRPr="00E64B36">
                      <w:rPr>
                        <w:vertAlign w:val="superscript"/>
                      </w:rPr>
                      <w:t>st</w:t>
                    </w:r>
                    <w:r>
                      <w:t xml:space="preserve"> CC</w:t>
                    </w:r>
                  </w:p>
                </w:txbxContent>
              </v:textbox>
            </v:shape>
            <v:line id="_x0000_s1767" style="position:absolute" from="1022,10345" to="10283,10346">
              <v:stroke endarrow="block"/>
            </v:line>
            <v:line id="_x0000_s1769" style="position:absolute" from="1291,9986" to="1292,10346"/>
            <v:shape id="_x0000_s1770" type="#_x0000_t202" style="position:absolute;left:1022;top:10406;width:720;height:360" stroked="f">
              <v:textbox style="mso-next-textbox:#_x0000_s1770">
                <w:txbxContent>
                  <w:p w:rsidR="00A00452" w:rsidRDefault="00A00452" w:rsidP="008E7C01">
                    <w:r>
                      <w:t>824</w:t>
                    </w:r>
                  </w:p>
                </w:txbxContent>
              </v:textbox>
            </v:shape>
            <v:line id="_x0000_s1771" style="position:absolute" from="1277,10166" to="2222,10167">
              <v:stroke startarrow="block" endarrow="block"/>
            </v:line>
            <v:shape id="_x0000_s1772" type="#_x0000_t202" style="position:absolute;left:1307;top:9746;width:885;height:360" stroked="f">
              <v:textbox style="mso-next-textbox:#_x0000_s1772">
                <w:txbxContent>
                  <w:p w:rsidR="00A00452" w:rsidRDefault="00A00452" w:rsidP="008E7C01">
                    <w:proofErr w:type="gramStart"/>
                    <w:r>
                      <w:rPr>
                        <w:i/>
                      </w:rPr>
                      <w:t>d</w:t>
                    </w:r>
                    <w:proofErr w:type="gramEnd"/>
                    <w:r>
                      <w:t xml:space="preserve"> MHz</w:t>
                    </w:r>
                  </w:p>
                </w:txbxContent>
              </v:textbox>
            </v:shape>
            <v:line id="_x0000_s1773" style="position:absolute" from="2177,9806" to="3122,9807">
              <v:stroke startarrow="block" endarrow="block"/>
            </v:line>
            <v:shape id="_x0000_s1774" type="#_x0000_t202" style="position:absolute;left:10127;top:10406;width:720;height:360" stroked="f">
              <v:textbox style="mso-next-textbox:#_x0000_s1774">
                <w:txbxContent>
                  <w:p w:rsidR="00A00452" w:rsidRDefault="00A00452" w:rsidP="008E7C01">
                    <w:r>
                      <w:t>MHz</w:t>
                    </w:r>
                  </w:p>
                </w:txbxContent>
              </v:textbox>
            </v:shape>
            <v:shape id="_x0000_s1781" type="#_x0000_t202" style="position:absolute;left:1734;top:10394;width:900;height:342" stroked="f">
              <v:textbox style="mso-next-textbox:#_x0000_s1781">
                <w:txbxContent>
                  <w:p w:rsidR="00A00452" w:rsidRDefault="00A00452" w:rsidP="008E7C01">
                    <w:proofErr w:type="gramStart"/>
                    <w:r>
                      <w:t>f1-low</w:t>
                    </w:r>
                    <w:proofErr w:type="gramEnd"/>
                  </w:p>
                </w:txbxContent>
              </v:textbox>
            </v:shape>
            <v:shape id="_x0000_s1782" type="#_x0000_t202" style="position:absolute;left:2574;top:10394;width:1080;height:418" stroked="f">
              <v:textbox style="mso-next-textbox:#_x0000_s1782">
                <w:txbxContent>
                  <w:p w:rsidR="00A00452" w:rsidRDefault="00A00452" w:rsidP="008E7C01">
                    <w:proofErr w:type="gramStart"/>
                    <w:r>
                      <w:t>f1-high</w:t>
                    </w:r>
                    <w:proofErr w:type="gramEnd"/>
                  </w:p>
                </w:txbxContent>
              </v:textbox>
            </v:shape>
            <w10:wrap type="none"/>
            <w10:anchorlock/>
          </v:group>
        </w:pict>
      </w:r>
    </w:p>
    <w:p w:rsidR="00EA4E59" w:rsidRPr="00DD5BBB" w:rsidRDefault="00EA4E59" w:rsidP="00EA4E59">
      <w:pPr>
        <w:pStyle w:val="TH"/>
      </w:pPr>
      <w:r>
        <w:t xml:space="preserve">Figure </w:t>
      </w:r>
      <w:r w:rsidR="0015163C">
        <w:t>6</w:t>
      </w:r>
      <w:r>
        <w:t>:</w:t>
      </w:r>
      <w:r w:rsidRPr="00DD5BBB">
        <w:t xml:space="preserve"> </w:t>
      </w:r>
      <w:r w:rsidR="0015163C">
        <w:t>1</w:t>
      </w:r>
      <w:r>
        <w:t xml:space="preserve"> carrier received by the </w:t>
      </w:r>
      <w:r w:rsidRPr="00702E80">
        <w:t>CA_</w:t>
      </w:r>
      <w:r w:rsidR="0089012B">
        <w:t>5A-</w:t>
      </w:r>
      <w:r>
        <w:t>66A-66A BS</w:t>
      </w:r>
      <w:r w:rsidRPr="0079478E">
        <w:t xml:space="preserve"> </w:t>
      </w:r>
      <w:r>
        <w:t xml:space="preserve">using </w:t>
      </w:r>
      <w:r w:rsidR="0015163C">
        <w:t>un</w:t>
      </w:r>
      <w:r>
        <w:t>paired spectrum within Band 66</w:t>
      </w:r>
    </w:p>
    <w:p w:rsidR="00EA4E59" w:rsidRDefault="00EA4E59" w:rsidP="00EA4E59">
      <w:pPr>
        <w:pStyle w:val="BodyText"/>
      </w:pPr>
    </w:p>
    <w:p w:rsidR="00EA4E59" w:rsidRDefault="00EA4E59" w:rsidP="00EA4E59">
      <w:pPr>
        <w:pStyle w:val="BodyText"/>
        <w:rPr>
          <w:rFonts w:eastAsia="宋体"/>
          <w:lang w:eastAsia="zh-CN"/>
        </w:rPr>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r w:rsidR="0015163C">
        <w:rPr>
          <w:rFonts w:eastAsia="宋体"/>
          <w:lang w:eastAsia="zh-CN"/>
        </w:rPr>
        <w:t>7</w:t>
      </w:r>
      <w:r>
        <w:rPr>
          <w:rFonts w:eastAsia="宋体"/>
          <w:lang w:eastAsia="zh-CN"/>
        </w:rPr>
        <w:t xml:space="preserve"> below:</w:t>
      </w:r>
    </w:p>
    <w:p w:rsidR="00EA4E59" w:rsidRPr="00F87FDD" w:rsidRDefault="00EA4E59" w:rsidP="00EA4E59">
      <w:pPr>
        <w:pStyle w:val="BodyText"/>
      </w:pPr>
    </w:p>
    <w:p w:rsidR="00EA4E59" w:rsidRPr="00DD5BBB" w:rsidRDefault="00EA4E59" w:rsidP="00EA4E59">
      <w:pPr>
        <w:pStyle w:val="TH"/>
      </w:pPr>
      <w:r w:rsidRPr="00DD5BBB">
        <w:t xml:space="preserve">Table </w:t>
      </w:r>
      <w:r w:rsidR="0015163C">
        <w:t>7</w:t>
      </w:r>
      <w:r>
        <w:t>:</w:t>
      </w:r>
      <w:r w:rsidRPr="00DD5BBB">
        <w:t xml:space="preserve"> </w:t>
      </w:r>
      <w:r w:rsidRPr="00702E80">
        <w:t>CA_</w:t>
      </w:r>
      <w:r w:rsidR="0089012B">
        <w:t>5A-</w:t>
      </w:r>
      <w:r>
        <w:t>66A-66A BS DL 3</w:t>
      </w:r>
      <w:r w:rsidRPr="00904D9C">
        <w:rPr>
          <w:vertAlign w:val="superscript"/>
        </w:rPr>
        <w:t>rd</w:t>
      </w:r>
      <w:r>
        <w:t xml:space="preserve"> order IMD product</w:t>
      </w:r>
      <w:r w:rsidRPr="00DD5BBB">
        <w:t>s</w:t>
      </w:r>
      <w:r w:rsidRPr="0079478E">
        <w:t xml:space="preserve"> </w:t>
      </w:r>
      <w:r>
        <w:t xml:space="preserve">using </w:t>
      </w:r>
      <w:r w:rsidR="0015163C">
        <w:t>un</w:t>
      </w:r>
      <w:r>
        <w:t>paired spectrum within Band 66</w:t>
      </w:r>
    </w:p>
    <w:tbl>
      <w:tblPr>
        <w:tblStyle w:val="TableGrid"/>
        <w:tblW w:w="0" w:type="auto"/>
        <w:jc w:val="center"/>
        <w:tblLook w:val="01E0"/>
      </w:tblPr>
      <w:tblGrid>
        <w:gridCol w:w="2542"/>
        <w:gridCol w:w="2555"/>
      </w:tblGrid>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IMD frequency limits (MHz)</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EA4E59" w:rsidRPr="00C04965" w:rsidRDefault="008E7C01" w:rsidP="005762FE">
            <w:pPr>
              <w:rPr>
                <w:rFonts w:eastAsia="宋体" w:cs="Optima"/>
                <w:szCs w:val="21"/>
                <w:lang w:eastAsia="zh-CN"/>
              </w:rPr>
            </w:pPr>
            <w:r>
              <w:rPr>
                <w:rFonts w:eastAsia="宋体" w:cs="Optima"/>
                <w:szCs w:val="21"/>
                <w:lang w:eastAsia="zh-CN"/>
              </w:rPr>
              <w:t>869</w:t>
            </w:r>
            <w:r w:rsidR="00EA4E59">
              <w:rPr>
                <w:rFonts w:eastAsia="宋体" w:cs="Optima"/>
                <w:szCs w:val="21"/>
                <w:lang w:eastAsia="zh-CN"/>
              </w:rPr>
              <w:t xml:space="preserve"> + </w:t>
            </w:r>
            <w:r w:rsidR="00EA4E59" w:rsidRPr="00BD5F41">
              <w:rPr>
                <w:rFonts w:eastAsia="宋体" w:cs="Optima"/>
                <w:i/>
                <w:szCs w:val="21"/>
                <w:lang w:eastAsia="zh-CN"/>
              </w:rPr>
              <w:t>d</w:t>
            </w:r>
            <w:r w:rsidR="00EA4E59">
              <w:rPr>
                <w:rFonts w:eastAsia="宋体" w:cs="Optima"/>
                <w:szCs w:val="21"/>
                <w:lang w:eastAsia="zh-CN"/>
              </w:rPr>
              <w:t xml:space="preserve"> + </w:t>
            </w:r>
            <w:r w:rsidR="00EA4E59">
              <w:rPr>
                <w:rFonts w:eastAsia="宋体" w:cs="Optima"/>
                <w:i/>
                <w:szCs w:val="21"/>
                <w:lang w:eastAsia="zh-CN"/>
              </w:rPr>
              <w:t>e</w:t>
            </w:r>
            <w:r w:rsidR="00EA4E59">
              <w:rPr>
                <w:rFonts w:eastAsia="宋体" w:cs="Optima"/>
                <w:szCs w:val="21"/>
                <w:lang w:eastAsia="zh-CN"/>
              </w:rPr>
              <w:t xml:space="preserve"> – </w:t>
            </w:r>
            <w:r w:rsidR="00EA4E59" w:rsidRPr="0004536B">
              <w:rPr>
                <w:rFonts w:eastAsia="宋体" w:cs="Optima"/>
                <w:i/>
                <w:szCs w:val="21"/>
                <w:lang w:eastAsia="zh-CN"/>
              </w:rPr>
              <w:t>f</w:t>
            </w:r>
            <w:r w:rsidR="00EA4E59">
              <w:rPr>
                <w:rFonts w:eastAsia="宋体" w:cs="Optima"/>
                <w:szCs w:val="21"/>
                <w:lang w:eastAsia="zh-CN"/>
              </w:rPr>
              <w:t xml:space="preserve"> – </w:t>
            </w:r>
            <w:r w:rsidR="00EA4E59" w:rsidRPr="0004536B">
              <w:rPr>
                <w:rFonts w:eastAsia="宋体" w:cs="Optima"/>
                <w:i/>
                <w:szCs w:val="21"/>
                <w:lang w:eastAsia="zh-CN"/>
              </w:rPr>
              <w:t>c</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EA4E59" w:rsidRPr="00C04965" w:rsidRDefault="008E7C01" w:rsidP="005762FE">
            <w:pPr>
              <w:rPr>
                <w:rFonts w:eastAsia="宋体" w:cs="Optima"/>
                <w:szCs w:val="21"/>
                <w:lang w:eastAsia="zh-CN"/>
              </w:rPr>
            </w:pPr>
            <w:r>
              <w:rPr>
                <w:rFonts w:eastAsia="宋体" w:cs="Optima"/>
                <w:szCs w:val="21"/>
                <w:lang w:eastAsia="zh-CN"/>
              </w:rPr>
              <w:t>869</w:t>
            </w:r>
            <w:r w:rsidR="00EA4E59">
              <w:rPr>
                <w:rFonts w:eastAsia="宋体" w:cs="Optima"/>
                <w:szCs w:val="21"/>
                <w:lang w:eastAsia="zh-CN"/>
              </w:rPr>
              <w:t xml:space="preserve"> + </w:t>
            </w:r>
            <w:r w:rsidR="00EA4E59" w:rsidRPr="00BD5F41">
              <w:rPr>
                <w:rFonts w:eastAsia="宋体" w:cs="Optima"/>
                <w:i/>
                <w:szCs w:val="21"/>
                <w:lang w:eastAsia="zh-CN"/>
              </w:rPr>
              <w:t>d</w:t>
            </w:r>
            <w:r w:rsidR="00EA4E59">
              <w:rPr>
                <w:rFonts w:eastAsia="宋体" w:cs="Optima"/>
                <w:szCs w:val="21"/>
                <w:lang w:eastAsia="zh-CN"/>
              </w:rPr>
              <w:t xml:space="preserve"> + </w:t>
            </w:r>
            <w:r w:rsidR="00EA4E59" w:rsidRPr="00005B0B">
              <w:rPr>
                <w:rFonts w:eastAsia="宋体" w:cs="Optima"/>
                <w:i/>
                <w:szCs w:val="21"/>
                <w:lang w:eastAsia="zh-CN"/>
              </w:rPr>
              <w:t>a</w:t>
            </w:r>
            <w:r w:rsidR="00EA4E59">
              <w:rPr>
                <w:rFonts w:eastAsia="宋体" w:cs="Optima"/>
                <w:szCs w:val="21"/>
                <w:lang w:eastAsia="zh-CN"/>
              </w:rPr>
              <w:t xml:space="preserve"> + </w:t>
            </w:r>
            <w:r w:rsidR="00EA4E59">
              <w:rPr>
                <w:rFonts w:eastAsia="宋体" w:cs="Optima"/>
                <w:i/>
                <w:szCs w:val="21"/>
                <w:lang w:eastAsia="zh-CN"/>
              </w:rPr>
              <w:t xml:space="preserve">e </w:t>
            </w:r>
            <w:r w:rsidR="00EA4E59" w:rsidRPr="00005B0B">
              <w:rPr>
                <w:rFonts w:eastAsia="宋体" w:cs="Optima"/>
                <w:szCs w:val="21"/>
                <w:lang w:eastAsia="zh-CN"/>
              </w:rPr>
              <w:t xml:space="preserve">+ </w:t>
            </w:r>
            <w:r w:rsidR="00EA4E59">
              <w:rPr>
                <w:rFonts w:eastAsia="宋体" w:cs="Optima"/>
                <w:i/>
                <w:szCs w:val="21"/>
                <w:lang w:eastAsia="zh-CN"/>
              </w:rPr>
              <w:t>b</w:t>
            </w:r>
            <w:r w:rsidR="00EA4E59">
              <w:rPr>
                <w:rFonts w:eastAsia="宋体" w:cs="Optima"/>
                <w:szCs w:val="21"/>
                <w:lang w:eastAsia="zh-CN"/>
              </w:rPr>
              <w:t xml:space="preserve"> – </w:t>
            </w:r>
            <w:r w:rsidR="00EA4E59" w:rsidRPr="0004536B">
              <w:rPr>
                <w:rFonts w:eastAsia="宋体" w:cs="Optima"/>
                <w:i/>
                <w:szCs w:val="21"/>
                <w:lang w:eastAsia="zh-CN"/>
              </w:rPr>
              <w:t>f</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EA4E59" w:rsidRPr="00C04965" w:rsidRDefault="008E7C01" w:rsidP="005762FE">
            <w:pPr>
              <w:rPr>
                <w:rFonts w:eastAsia="宋体" w:cs="Optima"/>
                <w:szCs w:val="21"/>
                <w:lang w:eastAsia="zh-CN"/>
              </w:rPr>
            </w:pPr>
            <w:r>
              <w:rPr>
                <w:rFonts w:eastAsia="宋体" w:cs="Optima"/>
                <w:szCs w:val="21"/>
                <w:lang w:eastAsia="zh-CN"/>
              </w:rPr>
              <w:t>869</w:t>
            </w:r>
            <w:r w:rsidR="00EA4E59">
              <w:rPr>
                <w:rFonts w:eastAsia="宋体" w:cs="Optima"/>
                <w:szCs w:val="21"/>
                <w:lang w:eastAsia="zh-CN"/>
              </w:rPr>
              <w:t xml:space="preserve"> + </w:t>
            </w:r>
            <w:r w:rsidR="00EA4E59" w:rsidRPr="00BD5F41">
              <w:rPr>
                <w:rFonts w:eastAsia="宋体" w:cs="Optima"/>
                <w:i/>
                <w:szCs w:val="21"/>
                <w:lang w:eastAsia="zh-CN"/>
              </w:rPr>
              <w:t>d</w:t>
            </w:r>
            <w:r w:rsidR="00EA4E59">
              <w:rPr>
                <w:rFonts w:eastAsia="宋体" w:cs="Optima"/>
                <w:szCs w:val="21"/>
                <w:lang w:eastAsia="zh-CN"/>
              </w:rPr>
              <w:t xml:space="preserve"> + </w:t>
            </w:r>
            <w:r w:rsidR="00EA4E59" w:rsidRPr="0004536B">
              <w:rPr>
                <w:rFonts w:eastAsia="宋体" w:cs="Optima"/>
                <w:i/>
                <w:szCs w:val="21"/>
                <w:lang w:eastAsia="zh-CN"/>
              </w:rPr>
              <w:t>f</w:t>
            </w:r>
            <w:r w:rsidR="00EA4E59">
              <w:rPr>
                <w:rFonts w:eastAsia="宋体" w:cs="Optima"/>
                <w:szCs w:val="21"/>
                <w:lang w:eastAsia="zh-CN"/>
              </w:rPr>
              <w:t xml:space="preserve"> – </w:t>
            </w:r>
            <w:r w:rsidR="00EA4E59">
              <w:rPr>
                <w:rFonts w:eastAsia="宋体" w:cs="Optima"/>
                <w:i/>
                <w:szCs w:val="21"/>
                <w:lang w:eastAsia="zh-CN"/>
              </w:rPr>
              <w:t>e</w:t>
            </w:r>
            <w:r w:rsidR="00EA4E59">
              <w:rPr>
                <w:rFonts w:eastAsia="宋体" w:cs="Optima"/>
                <w:szCs w:val="21"/>
                <w:lang w:eastAsia="zh-CN"/>
              </w:rPr>
              <w:t xml:space="preserve"> – </w:t>
            </w:r>
            <w:r w:rsidR="00EA4E59">
              <w:rPr>
                <w:rFonts w:eastAsia="宋体" w:cs="Optima"/>
                <w:i/>
                <w:szCs w:val="21"/>
                <w:lang w:eastAsia="zh-CN"/>
              </w:rPr>
              <w:t>b</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EA4E59" w:rsidRPr="00C04965" w:rsidRDefault="008E7C01" w:rsidP="005762FE">
            <w:pPr>
              <w:rPr>
                <w:rFonts w:eastAsia="宋体" w:cs="Optima"/>
                <w:szCs w:val="21"/>
                <w:lang w:eastAsia="zh-CN"/>
              </w:rPr>
            </w:pPr>
            <w:r>
              <w:rPr>
                <w:rFonts w:eastAsia="宋体" w:cs="Optima"/>
                <w:szCs w:val="21"/>
                <w:lang w:eastAsia="zh-CN"/>
              </w:rPr>
              <w:t>869</w:t>
            </w:r>
            <w:r w:rsidR="00EA4E59">
              <w:rPr>
                <w:rFonts w:eastAsia="宋体" w:cs="Optima"/>
                <w:szCs w:val="21"/>
                <w:lang w:eastAsia="zh-CN"/>
              </w:rPr>
              <w:t xml:space="preserve"> + </w:t>
            </w:r>
            <w:r w:rsidR="00EA4E59" w:rsidRPr="00BD5F41">
              <w:rPr>
                <w:rFonts w:eastAsia="宋体" w:cs="Optima"/>
                <w:i/>
                <w:szCs w:val="21"/>
                <w:lang w:eastAsia="zh-CN"/>
              </w:rPr>
              <w:t>d</w:t>
            </w:r>
            <w:r w:rsidR="00EA4E59">
              <w:rPr>
                <w:rFonts w:eastAsia="宋体" w:cs="Optima"/>
                <w:szCs w:val="21"/>
                <w:lang w:eastAsia="zh-CN"/>
              </w:rPr>
              <w:t xml:space="preserve"> + </w:t>
            </w:r>
            <w:r w:rsidR="00EA4E59" w:rsidRPr="00005B0B">
              <w:rPr>
                <w:rFonts w:eastAsia="宋体" w:cs="Optima"/>
                <w:i/>
                <w:szCs w:val="21"/>
                <w:lang w:eastAsia="zh-CN"/>
              </w:rPr>
              <w:t>a</w:t>
            </w:r>
            <w:r w:rsidR="00EA4E59">
              <w:rPr>
                <w:rFonts w:eastAsia="宋体" w:cs="Optima"/>
                <w:szCs w:val="21"/>
                <w:lang w:eastAsia="zh-CN"/>
              </w:rPr>
              <w:t xml:space="preserve"> + </w:t>
            </w:r>
            <w:r w:rsidR="00EA4E59">
              <w:rPr>
                <w:rFonts w:eastAsia="宋体" w:cs="Optima"/>
                <w:i/>
                <w:szCs w:val="21"/>
                <w:lang w:eastAsia="zh-CN"/>
              </w:rPr>
              <w:t xml:space="preserve">f </w:t>
            </w:r>
            <w:r w:rsidR="00EA4E59" w:rsidRPr="00005B0B">
              <w:rPr>
                <w:rFonts w:eastAsia="宋体" w:cs="Optima"/>
                <w:szCs w:val="21"/>
                <w:lang w:eastAsia="zh-CN"/>
              </w:rPr>
              <w:t xml:space="preserve">+ </w:t>
            </w:r>
            <w:r w:rsidR="00EA4E59">
              <w:rPr>
                <w:rFonts w:eastAsia="宋体" w:cs="Optima"/>
                <w:i/>
                <w:szCs w:val="21"/>
                <w:lang w:eastAsia="zh-CN"/>
              </w:rPr>
              <w:t>c</w:t>
            </w:r>
            <w:r w:rsidR="00EA4E59">
              <w:rPr>
                <w:rFonts w:eastAsia="宋体" w:cs="Optima"/>
                <w:szCs w:val="21"/>
                <w:lang w:eastAsia="zh-CN"/>
              </w:rPr>
              <w:t xml:space="preserve"> – </w:t>
            </w:r>
            <w:r w:rsidR="00EA4E59">
              <w:rPr>
                <w:rFonts w:eastAsia="宋体" w:cs="Optima"/>
                <w:i/>
                <w:szCs w:val="21"/>
                <w:lang w:eastAsia="zh-CN"/>
              </w:rPr>
              <w:t>e</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EA4E59" w:rsidRPr="00C04965" w:rsidRDefault="008E7C01" w:rsidP="0015163C">
            <w:pPr>
              <w:rPr>
                <w:rFonts w:eastAsia="宋体" w:cs="Optima"/>
                <w:szCs w:val="21"/>
                <w:lang w:eastAsia="zh-CN"/>
              </w:rPr>
            </w:pPr>
            <w:r>
              <w:rPr>
                <w:rFonts w:eastAsia="宋体" w:cs="Optima"/>
                <w:szCs w:val="21"/>
                <w:lang w:eastAsia="zh-CN"/>
              </w:rPr>
              <w:t>3491</w:t>
            </w:r>
            <w:r w:rsidR="00EA4E59">
              <w:rPr>
                <w:rFonts w:eastAsia="宋体" w:cs="Optima"/>
                <w:szCs w:val="21"/>
                <w:lang w:eastAsia="zh-CN"/>
              </w:rPr>
              <w:t xml:space="preserve"> + </w:t>
            </w:r>
            <w:r w:rsidR="00EA4E59">
              <w:rPr>
                <w:rFonts w:eastAsia="宋体" w:cs="Optima"/>
                <w:i/>
                <w:szCs w:val="21"/>
                <w:lang w:eastAsia="zh-CN"/>
              </w:rPr>
              <w:t>e</w:t>
            </w:r>
            <w:r w:rsidR="00EA4E59">
              <w:rPr>
                <w:rFonts w:eastAsia="宋体" w:cs="Optima"/>
                <w:szCs w:val="21"/>
                <w:lang w:eastAsia="zh-CN"/>
              </w:rPr>
              <w:t xml:space="preserve"> + </w:t>
            </w:r>
            <w:r w:rsidR="00EA4E59" w:rsidRPr="0004536B">
              <w:rPr>
                <w:rFonts w:eastAsia="宋体" w:cs="Optima"/>
                <w:i/>
                <w:szCs w:val="21"/>
                <w:lang w:eastAsia="zh-CN"/>
              </w:rPr>
              <w:t>f</w:t>
            </w:r>
            <w:r w:rsidR="00EA4E59">
              <w:rPr>
                <w:rFonts w:eastAsia="宋体" w:cs="Optima"/>
                <w:szCs w:val="21"/>
                <w:lang w:eastAsia="zh-CN"/>
              </w:rPr>
              <w:t xml:space="preserve"> – </w:t>
            </w:r>
            <w:r w:rsidR="00EA4E59">
              <w:rPr>
                <w:rFonts w:eastAsia="宋体" w:cs="Optima"/>
                <w:i/>
                <w:szCs w:val="21"/>
                <w:lang w:eastAsia="zh-CN"/>
              </w:rPr>
              <w:t>d</w:t>
            </w:r>
            <w:r w:rsidR="00EA4E59">
              <w:rPr>
                <w:rFonts w:eastAsia="宋体" w:cs="Optima"/>
                <w:szCs w:val="21"/>
                <w:lang w:eastAsia="zh-CN"/>
              </w:rPr>
              <w:t xml:space="preserve"> – </w:t>
            </w:r>
            <w:r w:rsidR="00EA4E59">
              <w:rPr>
                <w:rFonts w:eastAsia="宋体" w:cs="Optima"/>
                <w:i/>
                <w:szCs w:val="21"/>
                <w:lang w:eastAsia="zh-CN"/>
              </w:rPr>
              <w:t>a</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(f2-high + f3-high – f1-low)</w:t>
            </w:r>
          </w:p>
        </w:tc>
        <w:tc>
          <w:tcPr>
            <w:tcW w:w="0" w:type="auto"/>
            <w:noWrap/>
          </w:tcPr>
          <w:p w:rsidR="00EA4E59" w:rsidRPr="00C04965" w:rsidRDefault="008E7C01" w:rsidP="0015163C">
            <w:pPr>
              <w:rPr>
                <w:rFonts w:eastAsia="宋体" w:cs="Optima"/>
                <w:szCs w:val="21"/>
                <w:lang w:eastAsia="zh-CN"/>
              </w:rPr>
            </w:pPr>
            <w:r>
              <w:rPr>
                <w:rFonts w:eastAsia="宋体" w:cs="Optima"/>
                <w:szCs w:val="21"/>
                <w:lang w:eastAsia="zh-CN"/>
              </w:rPr>
              <w:t>3491</w:t>
            </w:r>
            <w:r w:rsidR="00EA4E59">
              <w:rPr>
                <w:rFonts w:eastAsia="宋体" w:cs="Optima"/>
                <w:szCs w:val="21"/>
                <w:lang w:eastAsia="zh-CN"/>
              </w:rPr>
              <w:t xml:space="preserve"> + </w:t>
            </w:r>
            <w:r w:rsidR="00EA4E59">
              <w:rPr>
                <w:rFonts w:eastAsia="宋体" w:cs="Optima"/>
                <w:i/>
                <w:szCs w:val="21"/>
                <w:lang w:eastAsia="zh-CN"/>
              </w:rPr>
              <w:t>e</w:t>
            </w:r>
            <w:r w:rsidR="00EA4E59">
              <w:rPr>
                <w:rFonts w:eastAsia="宋体" w:cs="Optima"/>
                <w:szCs w:val="21"/>
                <w:lang w:eastAsia="zh-CN"/>
              </w:rPr>
              <w:t xml:space="preserve"> + </w:t>
            </w:r>
            <w:r w:rsidR="00EA4E59">
              <w:rPr>
                <w:rFonts w:eastAsia="宋体" w:cs="Optima"/>
                <w:i/>
                <w:szCs w:val="21"/>
                <w:lang w:eastAsia="zh-CN"/>
              </w:rPr>
              <w:t>b</w:t>
            </w:r>
            <w:r w:rsidR="00EA4E59">
              <w:rPr>
                <w:rFonts w:eastAsia="宋体" w:cs="Optima"/>
                <w:szCs w:val="21"/>
                <w:lang w:eastAsia="zh-CN"/>
              </w:rPr>
              <w:t xml:space="preserve"> + </w:t>
            </w:r>
            <w:r w:rsidR="00EA4E59">
              <w:rPr>
                <w:rFonts w:eastAsia="宋体" w:cs="Optima"/>
                <w:i/>
                <w:szCs w:val="21"/>
                <w:lang w:eastAsia="zh-CN"/>
              </w:rPr>
              <w:t xml:space="preserve">f </w:t>
            </w:r>
            <w:r w:rsidR="00EA4E59" w:rsidRPr="00005B0B">
              <w:rPr>
                <w:rFonts w:eastAsia="宋体" w:cs="Optima"/>
                <w:szCs w:val="21"/>
                <w:lang w:eastAsia="zh-CN"/>
              </w:rPr>
              <w:t xml:space="preserve">+ </w:t>
            </w:r>
            <w:r w:rsidR="00EA4E59">
              <w:rPr>
                <w:rFonts w:eastAsia="宋体" w:cs="Optima"/>
                <w:i/>
                <w:szCs w:val="21"/>
                <w:lang w:eastAsia="zh-CN"/>
              </w:rPr>
              <w:t>c</w:t>
            </w:r>
            <w:r w:rsidR="00EA4E59">
              <w:rPr>
                <w:rFonts w:eastAsia="宋体" w:cs="Optima"/>
                <w:szCs w:val="21"/>
                <w:lang w:eastAsia="zh-CN"/>
              </w:rPr>
              <w:t xml:space="preserve"> – </w:t>
            </w:r>
            <w:r w:rsidR="00EA4E59">
              <w:rPr>
                <w:rFonts w:eastAsia="宋体" w:cs="Optima"/>
                <w:i/>
                <w:szCs w:val="21"/>
                <w:lang w:eastAsia="zh-CN"/>
              </w:rPr>
              <w:t>d</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(f1-low + f2-low + f3-low)</w:t>
            </w:r>
          </w:p>
        </w:tc>
        <w:tc>
          <w:tcPr>
            <w:tcW w:w="0" w:type="auto"/>
            <w:noWrap/>
          </w:tcPr>
          <w:p w:rsidR="00EA4E59" w:rsidRPr="00C04965" w:rsidRDefault="008E7C01" w:rsidP="008E7C01">
            <w:pPr>
              <w:rPr>
                <w:rFonts w:eastAsia="宋体" w:cs="Optima"/>
                <w:szCs w:val="21"/>
                <w:lang w:eastAsia="zh-CN"/>
              </w:rPr>
            </w:pPr>
            <w:r>
              <w:rPr>
                <w:rFonts w:eastAsia="宋体" w:cs="Optima"/>
                <w:szCs w:val="21"/>
                <w:lang w:eastAsia="zh-CN"/>
              </w:rPr>
              <w:t>52</w:t>
            </w:r>
            <w:r w:rsidR="0015163C">
              <w:rPr>
                <w:rFonts w:eastAsia="宋体" w:cs="Optima"/>
                <w:szCs w:val="21"/>
                <w:lang w:eastAsia="zh-CN"/>
              </w:rPr>
              <w:t>29</w:t>
            </w:r>
            <w:r w:rsidR="00EA4E59">
              <w:rPr>
                <w:rFonts w:eastAsia="宋体" w:cs="Optima"/>
                <w:szCs w:val="21"/>
                <w:lang w:eastAsia="zh-CN"/>
              </w:rPr>
              <w:t xml:space="preserve"> + </w:t>
            </w:r>
            <w:r w:rsidR="00EA4E59">
              <w:rPr>
                <w:rFonts w:eastAsia="宋体" w:cs="Optima"/>
                <w:i/>
                <w:szCs w:val="21"/>
                <w:lang w:eastAsia="zh-CN"/>
              </w:rPr>
              <w:t>d</w:t>
            </w:r>
            <w:r w:rsidR="00EA4E59">
              <w:rPr>
                <w:rFonts w:eastAsia="宋体" w:cs="Optima"/>
                <w:szCs w:val="21"/>
                <w:lang w:eastAsia="zh-CN"/>
              </w:rPr>
              <w:t xml:space="preserve"> + </w:t>
            </w:r>
            <w:r w:rsidR="00EA4E59">
              <w:rPr>
                <w:rFonts w:eastAsia="宋体" w:cs="Optima"/>
                <w:i/>
                <w:szCs w:val="21"/>
                <w:lang w:eastAsia="zh-CN"/>
              </w:rPr>
              <w:t>e</w:t>
            </w:r>
            <w:r w:rsidR="00EA4E59">
              <w:rPr>
                <w:rFonts w:eastAsia="宋体" w:cs="Optima"/>
                <w:szCs w:val="21"/>
                <w:lang w:eastAsia="zh-CN"/>
              </w:rPr>
              <w:t xml:space="preserve"> + </w:t>
            </w:r>
            <w:r w:rsidR="00EA4E59">
              <w:rPr>
                <w:rFonts w:eastAsia="宋体" w:cs="Optima"/>
                <w:i/>
                <w:szCs w:val="21"/>
                <w:lang w:eastAsia="zh-CN"/>
              </w:rPr>
              <w:t>f</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(f1-high + f2-high + f3-high)</w:t>
            </w:r>
          </w:p>
        </w:tc>
        <w:tc>
          <w:tcPr>
            <w:tcW w:w="0" w:type="auto"/>
            <w:noWrap/>
          </w:tcPr>
          <w:p w:rsidR="00EA4E59" w:rsidRPr="00C04965" w:rsidRDefault="008E7C01" w:rsidP="008E7C01">
            <w:pPr>
              <w:rPr>
                <w:rFonts w:eastAsia="宋体" w:cs="Optima"/>
                <w:szCs w:val="21"/>
                <w:lang w:eastAsia="zh-CN"/>
              </w:rPr>
            </w:pPr>
            <w:r>
              <w:rPr>
                <w:rFonts w:eastAsia="宋体" w:cs="Optima"/>
                <w:szCs w:val="21"/>
                <w:lang w:eastAsia="zh-CN"/>
              </w:rPr>
              <w:t>52</w:t>
            </w:r>
            <w:r w:rsidR="0015163C">
              <w:rPr>
                <w:rFonts w:eastAsia="宋体" w:cs="Optima"/>
                <w:szCs w:val="21"/>
                <w:lang w:eastAsia="zh-CN"/>
              </w:rPr>
              <w:t>29</w:t>
            </w:r>
            <w:r w:rsidR="00EA4E59">
              <w:rPr>
                <w:rFonts w:eastAsia="宋体" w:cs="Optima"/>
                <w:szCs w:val="21"/>
                <w:lang w:eastAsia="zh-CN"/>
              </w:rPr>
              <w:t xml:space="preserve"> + </w:t>
            </w:r>
            <w:r w:rsidR="00EA4E59">
              <w:rPr>
                <w:rFonts w:eastAsia="宋体" w:cs="Optima"/>
                <w:i/>
                <w:szCs w:val="21"/>
                <w:lang w:eastAsia="zh-CN"/>
              </w:rPr>
              <w:t>d</w:t>
            </w:r>
            <w:r w:rsidR="00EA4E59">
              <w:rPr>
                <w:rFonts w:eastAsia="宋体" w:cs="Optima"/>
                <w:szCs w:val="21"/>
                <w:lang w:eastAsia="zh-CN"/>
              </w:rPr>
              <w:t xml:space="preserve"> + </w:t>
            </w:r>
            <w:r w:rsidR="00EA4E59" w:rsidRPr="00E155CB">
              <w:rPr>
                <w:rFonts w:eastAsia="宋体" w:cs="Optima"/>
                <w:i/>
                <w:szCs w:val="21"/>
                <w:lang w:eastAsia="zh-CN"/>
              </w:rPr>
              <w:t>a</w:t>
            </w:r>
            <w:r w:rsidR="00EA4E59">
              <w:rPr>
                <w:rFonts w:eastAsia="宋体" w:cs="Optima"/>
                <w:szCs w:val="21"/>
                <w:lang w:eastAsia="zh-CN"/>
              </w:rPr>
              <w:t xml:space="preserve"> + </w:t>
            </w:r>
            <w:r w:rsidR="00EA4E59">
              <w:rPr>
                <w:rFonts w:eastAsia="宋体" w:cs="Optima"/>
                <w:i/>
                <w:szCs w:val="21"/>
                <w:lang w:eastAsia="zh-CN"/>
              </w:rPr>
              <w:t>e</w:t>
            </w:r>
            <w:r w:rsidR="00EA4E59">
              <w:rPr>
                <w:rFonts w:eastAsia="宋体" w:cs="Optima"/>
                <w:szCs w:val="21"/>
                <w:lang w:eastAsia="zh-CN"/>
              </w:rPr>
              <w:t xml:space="preserve"> + </w:t>
            </w:r>
            <w:r w:rsidR="00EA4E59" w:rsidRPr="00E155CB">
              <w:rPr>
                <w:rFonts w:eastAsia="宋体" w:cs="Optima"/>
                <w:i/>
                <w:szCs w:val="21"/>
                <w:lang w:eastAsia="zh-CN"/>
              </w:rPr>
              <w:t>b</w:t>
            </w:r>
            <w:r w:rsidR="00EA4E59">
              <w:rPr>
                <w:rFonts w:eastAsia="宋体" w:cs="Optima"/>
                <w:szCs w:val="21"/>
                <w:lang w:eastAsia="zh-CN"/>
              </w:rPr>
              <w:t xml:space="preserve"> + </w:t>
            </w:r>
            <w:r w:rsidR="00EA4E59">
              <w:rPr>
                <w:rFonts w:eastAsia="宋体" w:cs="Optima"/>
                <w:i/>
                <w:szCs w:val="21"/>
                <w:lang w:eastAsia="zh-CN"/>
              </w:rPr>
              <w:t>f</w:t>
            </w:r>
            <w:r w:rsidR="00EA4E59">
              <w:rPr>
                <w:rFonts w:eastAsia="宋体" w:cs="Optima"/>
                <w:szCs w:val="21"/>
                <w:lang w:eastAsia="zh-CN"/>
              </w:rPr>
              <w:t xml:space="preserve"> +</w:t>
            </w:r>
            <w:r w:rsidR="00EA4E59" w:rsidRPr="00005B0B">
              <w:rPr>
                <w:rFonts w:eastAsia="宋体" w:cs="Optima"/>
                <w:szCs w:val="21"/>
                <w:lang w:eastAsia="zh-CN"/>
              </w:rPr>
              <w:t xml:space="preserve"> </w:t>
            </w:r>
            <w:r w:rsidR="00EA4E59">
              <w:rPr>
                <w:rFonts w:eastAsia="宋体" w:cs="Optima"/>
                <w:i/>
                <w:szCs w:val="21"/>
                <w:lang w:eastAsia="zh-CN"/>
              </w:rPr>
              <w:t>c</w:t>
            </w:r>
          </w:p>
        </w:tc>
      </w:tr>
    </w:tbl>
    <w:p w:rsidR="00EA4E59" w:rsidRDefault="00EA4E59" w:rsidP="00EA4E59">
      <w:pPr>
        <w:pStyle w:val="BodyText"/>
        <w:rPr>
          <w:rFonts w:eastAsia="宋体" w:cs="Arial"/>
          <w:lang w:eastAsia="zh-CN"/>
        </w:rPr>
      </w:pPr>
    </w:p>
    <w:p w:rsidR="00EA4E59" w:rsidRDefault="00EA4E59" w:rsidP="0015163C">
      <w:pPr>
        <w:pStyle w:val="BodyText"/>
        <w:rPr>
          <w:rFonts w:eastAsia="宋体"/>
          <w:lang w:eastAsia="zh-CN"/>
        </w:rPr>
      </w:pPr>
      <w:r>
        <w:t xml:space="preserve">Comparing the IMD frequency limits in Table </w:t>
      </w:r>
      <w:r w:rsidR="0015163C">
        <w:t>7</w:t>
      </w:r>
      <w:r>
        <w:t xml:space="preserve"> with the BS receive blocks in Figure </w:t>
      </w:r>
      <w:r w:rsidR="0015163C">
        <w:t>6</w:t>
      </w:r>
      <w:r>
        <w:t>,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w:t>
      </w:r>
      <w:r w:rsidR="0015163C">
        <w:rPr>
          <w:rFonts w:eastAsia="宋体"/>
          <w:lang w:eastAsia="zh-CN"/>
        </w:rPr>
        <w:t>not</w:t>
      </w:r>
      <w:r>
        <w:rPr>
          <w:rFonts w:eastAsia="宋体"/>
          <w:lang w:eastAsia="zh-CN"/>
        </w:rPr>
        <w:t xml:space="preserve"> fall into the BS own receive block of </w:t>
      </w:r>
      <w:r w:rsidR="0089012B">
        <w:rPr>
          <w:rFonts w:eastAsia="宋体"/>
          <w:lang w:eastAsia="zh-CN"/>
        </w:rPr>
        <w:t>Band 5</w:t>
      </w:r>
      <w:r w:rsidR="0015163C">
        <w:rPr>
          <w:rFonts w:eastAsia="宋体"/>
          <w:lang w:eastAsia="zh-CN"/>
        </w:rPr>
        <w:t>.</w:t>
      </w:r>
    </w:p>
    <w:p w:rsidR="0015163C" w:rsidRDefault="0015163C" w:rsidP="0015163C">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t xml:space="preserve">Note that Bands </w:t>
      </w:r>
      <w:r w:rsidR="002A2417">
        <w:t>6</w:t>
      </w:r>
      <w:r w:rsidR="00112AA2">
        <w:t xml:space="preserve">, </w:t>
      </w:r>
      <w:r w:rsidR="002A2417">
        <w:t>8</w:t>
      </w:r>
      <w:r w:rsidR="00112AA2">
        <w:t xml:space="preserve">, </w:t>
      </w:r>
      <w:r w:rsidR="002A2417">
        <w:t>18</w:t>
      </w:r>
      <w:r w:rsidR="00112AA2">
        <w:t xml:space="preserve">, </w:t>
      </w:r>
      <w:r w:rsidR="002A2417">
        <w:t>1</w:t>
      </w:r>
      <w:r w:rsidR="00112AA2">
        <w:t xml:space="preserve">9, </w:t>
      </w:r>
      <w:r w:rsidR="002A2417">
        <w:t>20, 22, 27</w:t>
      </w:r>
      <w:r w:rsidRPr="00B7206D">
        <w:t xml:space="preserve"> and </w:t>
      </w:r>
      <w:r w:rsidR="00D954A4">
        <w:t>44</w:t>
      </w:r>
      <w:r w:rsidRPr="00B7206D">
        <w:t xml:space="preserve"> are not intended for use in the s</w:t>
      </w:r>
      <w:r w:rsidR="00C074A3">
        <w:t xml:space="preserve">ame geographical area as </w:t>
      </w:r>
      <w:r w:rsidR="0089012B">
        <w:t>Bands 5</w:t>
      </w:r>
      <w:r w:rsidRPr="00B7206D">
        <w:t xml:space="preserve"> and </w:t>
      </w:r>
      <w:r w:rsidR="00C074A3">
        <w:t>6</w:t>
      </w:r>
      <w:r w:rsidRPr="00B7206D">
        <w:t xml:space="preserve">6. Therefore, </w:t>
      </w:r>
      <w:r>
        <w:t>the</w:t>
      </w:r>
      <w:r w:rsidRPr="00B7206D">
        <w:t xml:space="preserve"> focus here </w:t>
      </w:r>
      <w:r>
        <w:t xml:space="preserve">is </w:t>
      </w:r>
      <w:r w:rsidRPr="00B7206D">
        <w:t xml:space="preserve">on the IMD falling into Bands </w:t>
      </w:r>
      <w:r w:rsidR="00D954A4">
        <w:t>5</w:t>
      </w:r>
      <w:r w:rsidR="002B624B">
        <w:t xml:space="preserve">, </w:t>
      </w:r>
      <w:r w:rsidR="00D954A4">
        <w:t>1</w:t>
      </w:r>
      <w:r w:rsidR="00112AA2">
        <w:t>3</w:t>
      </w:r>
      <w:r w:rsidR="002B624B" w:rsidRPr="00DB6864">
        <w:t xml:space="preserve">, </w:t>
      </w:r>
      <w:r w:rsidR="00D954A4">
        <w:t>14, 26</w:t>
      </w:r>
      <w:r w:rsidR="00392FAB">
        <w:t>, 42</w:t>
      </w:r>
      <w:r w:rsidRPr="00B7206D">
        <w:t xml:space="preserve"> and </w:t>
      </w:r>
      <w:r w:rsidR="00D954A4">
        <w:t>46</w:t>
      </w:r>
      <w:r w:rsidR="00112AA2">
        <w:t>.</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IMD </w:t>
      </w:r>
      <w:r w:rsidRPr="002403B8">
        <w:t xml:space="preserve">caused by BS supporting </w:t>
      </w:r>
      <w:r w:rsidR="0079478E" w:rsidRPr="00702E80">
        <w:t>CA_</w:t>
      </w:r>
      <w:r w:rsidR="0089012B">
        <w:t>5A-</w:t>
      </w:r>
      <w:r w:rsidR="00B215A3">
        <w:t>66A-66A</w:t>
      </w:r>
      <w:r w:rsidRPr="002403B8">
        <w:t xml:space="preserve"> into the BS receive band of Bands </w:t>
      </w:r>
      <w:r w:rsidR="00D954A4">
        <w:t>5, 13</w:t>
      </w:r>
      <w:r w:rsidR="00D954A4" w:rsidRPr="00DB6864">
        <w:t xml:space="preserve">, </w:t>
      </w:r>
      <w:r w:rsidR="00D954A4">
        <w:t>14, 26</w:t>
      </w:r>
      <w:r w:rsidR="00D954A4" w:rsidRPr="00B7206D">
        <w:t xml:space="preserve"> and </w:t>
      </w:r>
      <w:r w:rsidR="00D954A4">
        <w:t>46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 xml:space="preserve">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w:t>
      </w:r>
      <w:r w:rsidR="009F2B70" w:rsidRPr="00702E80">
        <w:t>CA_</w:t>
      </w:r>
      <w:r w:rsidR="0089012B">
        <w:t>5A-</w:t>
      </w:r>
      <w:r w:rsidR="00B215A3">
        <w:t>66A-66A</w:t>
      </w:r>
      <w:r w:rsidRPr="002403B8">
        <w:rPr>
          <w:rFonts w:eastAsia="宋体"/>
          <w:lang w:eastAsia="zh-CN"/>
        </w:rPr>
        <w:t xml:space="preserve"> DL carriers falling within the receive band of </w:t>
      </w:r>
      <w:r w:rsidRPr="002403B8">
        <w:t xml:space="preserve">Bands </w:t>
      </w:r>
      <w:r w:rsidR="00392FAB">
        <w:t>13</w:t>
      </w:r>
      <w:r w:rsidR="00305D23">
        <w:t xml:space="preserve">, </w:t>
      </w:r>
      <w:r w:rsidR="00392FAB">
        <w:t>14, 42</w:t>
      </w:r>
      <w:r w:rsidR="009F2B70">
        <w:t xml:space="preserve"> </w:t>
      </w:r>
      <w:r w:rsidR="00305D23" w:rsidRPr="00B7206D">
        <w:t xml:space="preserve">and </w:t>
      </w:r>
      <w:r w:rsidR="00392FAB">
        <w:t>46</w:t>
      </w:r>
      <w:r w:rsidRPr="002403B8">
        <w:t xml:space="preserve"> </w:t>
      </w:r>
      <w:r w:rsidRPr="002403B8">
        <w:rPr>
          <w:rFonts w:eastAsia="宋体"/>
          <w:lang w:eastAsia="zh-CN"/>
        </w:rPr>
        <w:t xml:space="preserve">can be mitigated by transmit filtering with not very sharp roll-off considering the sufficient frequency gap between </w:t>
      </w:r>
      <w:r w:rsidR="0089012B">
        <w:rPr>
          <w:rFonts w:eastAsia="宋体"/>
          <w:lang w:eastAsia="zh-CN"/>
        </w:rPr>
        <w:t>Bands 5</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392FAB">
        <w:t xml:space="preserve">13, 14, 42 </w:t>
      </w:r>
      <w:r w:rsidR="00392FAB" w:rsidRPr="00B7206D">
        <w:t xml:space="preserve">and </w:t>
      </w:r>
      <w:r w:rsidR="00392FAB">
        <w:t>46</w:t>
      </w:r>
      <w:r w:rsidR="00305D23">
        <w:t xml:space="preserve"> </w:t>
      </w:r>
      <w:r w:rsidRPr="002403B8">
        <w:rPr>
          <w:rFonts w:eastAsia="宋体"/>
          <w:lang w:eastAsia="zh-CN"/>
        </w:rPr>
        <w:t>UL.</w:t>
      </w:r>
      <w:r w:rsidR="00305D23">
        <w:rPr>
          <w:rFonts w:eastAsia="宋体"/>
          <w:lang w:eastAsia="zh-CN"/>
        </w:rPr>
        <w:t xml:space="preserve"> </w:t>
      </w:r>
      <w:r w:rsidR="00392FAB">
        <w:rPr>
          <w:rFonts w:eastAsia="宋体"/>
          <w:lang w:eastAsia="zh-CN"/>
        </w:rPr>
        <w:t>The 3</w:t>
      </w:r>
      <w:r w:rsidR="00392FAB" w:rsidRPr="00046921">
        <w:rPr>
          <w:rFonts w:eastAsia="宋体"/>
          <w:vertAlign w:val="superscript"/>
          <w:lang w:eastAsia="zh-CN"/>
        </w:rPr>
        <w:t>rd</w:t>
      </w:r>
      <w:r w:rsidR="00392FAB">
        <w:rPr>
          <w:rFonts w:eastAsia="宋体"/>
          <w:lang w:eastAsia="zh-CN"/>
        </w:rPr>
        <w:t xml:space="preserve"> IMD products falling within the receive band of </w:t>
      </w:r>
      <w:r w:rsidR="00392FAB">
        <w:t xml:space="preserve">Bands 5 and 26 </w:t>
      </w:r>
      <w:r w:rsidR="00392FAB" w:rsidRPr="009A4579">
        <w:rPr>
          <w:rFonts w:eastAsia="宋体"/>
          <w:lang w:eastAsia="zh-CN"/>
        </w:rPr>
        <w:t xml:space="preserve">can be mitigated by </w:t>
      </w:r>
      <w:r w:rsidR="00392FAB">
        <w:rPr>
          <w:rFonts w:eastAsia="宋体"/>
          <w:lang w:eastAsia="zh-CN"/>
        </w:rPr>
        <w:t xml:space="preserve">transmit </w:t>
      </w:r>
      <w:r w:rsidR="00392FAB" w:rsidRPr="009A4579">
        <w:rPr>
          <w:rFonts w:eastAsia="宋体"/>
          <w:lang w:eastAsia="zh-CN"/>
        </w:rPr>
        <w:t>filter</w:t>
      </w:r>
      <w:r w:rsidR="00392FAB">
        <w:rPr>
          <w:rFonts w:eastAsia="宋体"/>
          <w:lang w:eastAsia="zh-CN"/>
        </w:rPr>
        <w:t>ing,</w:t>
      </w:r>
      <w:r w:rsidR="00392FAB" w:rsidRPr="009A4579">
        <w:rPr>
          <w:rFonts w:eastAsia="宋体"/>
          <w:lang w:eastAsia="zh-CN"/>
        </w:rPr>
        <w:t xml:space="preserve"> </w:t>
      </w:r>
      <w:r w:rsidR="00392FAB">
        <w:rPr>
          <w:rFonts w:eastAsia="宋体"/>
          <w:lang w:eastAsia="zh-CN"/>
        </w:rPr>
        <w:t>b</w:t>
      </w:r>
      <w:r w:rsidR="00392FAB" w:rsidRPr="00B87C8B">
        <w:rPr>
          <w:rFonts w:eastAsia="宋体"/>
          <w:lang w:eastAsia="zh-CN"/>
        </w:rPr>
        <w:t xml:space="preserve">ecause the Band </w:t>
      </w:r>
      <w:r w:rsidR="00392FAB">
        <w:rPr>
          <w:rFonts w:eastAsia="宋体"/>
          <w:lang w:eastAsia="zh-CN"/>
        </w:rPr>
        <w:t>5</w:t>
      </w:r>
      <w:r w:rsidR="00392FAB" w:rsidRPr="00B87C8B">
        <w:rPr>
          <w:rFonts w:eastAsia="宋体"/>
          <w:lang w:eastAsia="zh-CN"/>
        </w:rPr>
        <w:t xml:space="preserve"> BS </w:t>
      </w:r>
      <w:r w:rsidR="00392FAB">
        <w:rPr>
          <w:rFonts w:eastAsia="宋体"/>
          <w:lang w:eastAsia="zh-CN"/>
        </w:rPr>
        <w:t>transmit</w:t>
      </w:r>
      <w:r w:rsidR="00392FAB" w:rsidRPr="00B87C8B">
        <w:rPr>
          <w:rFonts w:eastAsia="宋体"/>
          <w:lang w:eastAsia="zh-CN"/>
        </w:rPr>
        <w:t xml:space="preserve"> filter </w:t>
      </w:r>
      <w:r w:rsidR="00392FAB">
        <w:rPr>
          <w:rFonts w:eastAsia="宋体"/>
          <w:lang w:eastAsia="zh-CN"/>
        </w:rPr>
        <w:t>should</w:t>
      </w:r>
      <w:r w:rsidR="00392FAB" w:rsidRPr="00B87C8B">
        <w:rPr>
          <w:rFonts w:eastAsia="宋体"/>
          <w:lang w:eastAsia="zh-CN"/>
        </w:rPr>
        <w:t xml:space="preserve"> significantly attenuate the </w:t>
      </w:r>
      <w:r w:rsidR="00392FAB">
        <w:rPr>
          <w:rFonts w:eastAsia="宋体"/>
          <w:lang w:eastAsia="zh-CN"/>
        </w:rPr>
        <w:t>spurious emission</w:t>
      </w:r>
      <w:r w:rsidR="00392FAB" w:rsidRPr="00B87C8B">
        <w:rPr>
          <w:rFonts w:eastAsia="宋体"/>
          <w:lang w:eastAsia="zh-CN"/>
        </w:rPr>
        <w:t xml:space="preserve"> falling into the Band </w:t>
      </w:r>
      <w:r w:rsidR="00392FAB">
        <w:rPr>
          <w:rFonts w:eastAsia="宋体"/>
          <w:lang w:eastAsia="zh-CN"/>
        </w:rPr>
        <w:t>5</w:t>
      </w:r>
      <w:r w:rsidR="00392FAB" w:rsidRPr="00B87C8B">
        <w:rPr>
          <w:rFonts w:eastAsia="宋体"/>
          <w:lang w:eastAsia="zh-CN"/>
        </w:rPr>
        <w:t xml:space="preserve"> </w:t>
      </w:r>
      <w:r w:rsidR="00392FAB">
        <w:rPr>
          <w:rFonts w:eastAsia="宋体"/>
          <w:lang w:eastAsia="zh-CN"/>
        </w:rPr>
        <w:t xml:space="preserve">receive band </w:t>
      </w:r>
      <w:r w:rsidR="00392FAB" w:rsidRPr="00B87C8B">
        <w:rPr>
          <w:rFonts w:eastAsia="宋体"/>
          <w:lang w:eastAsia="zh-CN"/>
        </w:rPr>
        <w:t xml:space="preserve">to avoid </w:t>
      </w:r>
      <w:r w:rsidR="00392FAB">
        <w:rPr>
          <w:rFonts w:eastAsia="宋体"/>
          <w:lang w:eastAsia="zh-CN"/>
        </w:rPr>
        <w:t xml:space="preserve">own </w:t>
      </w:r>
      <w:r w:rsidR="00392FAB">
        <w:t xml:space="preserve">BS receiver </w:t>
      </w:r>
      <w:r w:rsidR="00392FAB" w:rsidRPr="00B87C8B">
        <w:rPr>
          <w:rFonts w:eastAsia="宋体"/>
          <w:lang w:eastAsia="zh-CN"/>
        </w:rPr>
        <w:t>desensitization.</w:t>
      </w:r>
      <w:r w:rsidR="00392FAB">
        <w:rPr>
          <w:rFonts w:eastAsia="宋体"/>
          <w:lang w:eastAsia="zh-CN"/>
        </w:rPr>
        <w:t xml:space="preserve"> </w:t>
      </w:r>
      <w:r w:rsidR="009F2B70">
        <w:rPr>
          <w:rFonts w:eastAsia="宋体"/>
          <w:lang w:eastAsia="zh-CN"/>
        </w:rPr>
        <w:t xml:space="preserve">And </w:t>
      </w:r>
      <w:r w:rsidR="009F2B70">
        <w:t>if the BS can avoid the transmit configurations shown in Table</w:t>
      </w:r>
      <w:r w:rsidR="00392FAB">
        <w:t>s</w:t>
      </w:r>
      <w:r w:rsidR="009F2B70">
        <w:t xml:space="preserve"> 4 </w:t>
      </w:r>
      <w:r w:rsidR="00392FAB">
        <w:t xml:space="preserve">and 6 </w:t>
      </w:r>
      <w:r w:rsidR="009F2B70">
        <w:t>above</w:t>
      </w:r>
      <w:r w:rsidR="009F2B70">
        <w:rPr>
          <w:rFonts w:eastAsia="宋体" w:cs="Optima"/>
          <w:szCs w:val="21"/>
          <w:lang w:eastAsia="zh-CN"/>
        </w:rPr>
        <w:t xml:space="preserve">, </w:t>
      </w:r>
      <w:r w:rsidR="009F2B70">
        <w:t>then the 3</w:t>
      </w:r>
      <w:r w:rsidR="009F2B70" w:rsidRPr="00316858">
        <w:rPr>
          <w:vertAlign w:val="superscript"/>
        </w:rPr>
        <w:t>rd</w:t>
      </w:r>
      <w:r w:rsidR="009F2B70">
        <w:t xml:space="preserve"> </w:t>
      </w:r>
      <w:r w:rsidR="009F2B70">
        <w:rPr>
          <w:rFonts w:eastAsia="宋体" w:cs="Optima"/>
          <w:szCs w:val="21"/>
          <w:lang w:eastAsia="zh-CN"/>
        </w:rPr>
        <w:t xml:space="preserve">IMD products </w:t>
      </w:r>
      <w:r w:rsidR="009F2B70">
        <w:t xml:space="preserve">will not fall into the own BS receive block of </w:t>
      </w:r>
      <w:r w:rsidR="009F2B70">
        <w:rPr>
          <w:rFonts w:eastAsia="宋体" w:cs="Optima"/>
          <w:szCs w:val="21"/>
          <w:lang w:eastAsia="zh-CN"/>
        </w:rPr>
        <w:t xml:space="preserve">Band </w:t>
      </w:r>
      <w:r w:rsidR="00392FAB">
        <w:rPr>
          <w:rFonts w:eastAsia="宋体" w:cs="Optima"/>
          <w:szCs w:val="21"/>
          <w:lang w:eastAsia="zh-CN"/>
        </w:rPr>
        <w:t>5</w:t>
      </w:r>
      <w:r w:rsidR="009F2B70">
        <w:rPr>
          <w:rFonts w:eastAsia="宋体" w:cs="Optima"/>
          <w:szCs w:val="21"/>
          <w:lang w:eastAsia="zh-CN"/>
        </w:rPr>
        <w:t>.</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305D23" w:rsidRPr="002403B8">
        <w:rPr>
          <w:rFonts w:eastAsia="宋体"/>
          <w:lang w:eastAsia="zh-CN"/>
        </w:rPr>
        <w:t>sufficient</w:t>
      </w:r>
      <w:r w:rsidRPr="002403B8">
        <w:rPr>
          <w:rFonts w:eastAsia="宋体" w:cs="Arial"/>
          <w:lang w:eastAsia="zh-CN"/>
        </w:rPr>
        <w:t xml:space="preserve"> frequency gap between </w:t>
      </w:r>
      <w:r w:rsidR="0089012B">
        <w:rPr>
          <w:rFonts w:eastAsia="宋体" w:cs="Arial"/>
          <w:lang w:eastAsia="zh-CN"/>
        </w:rPr>
        <w:t>Bands 5</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BD6F81">
        <w:t xml:space="preserve">13, 14, 42 </w:t>
      </w:r>
      <w:r w:rsidR="00BD6F81" w:rsidRPr="00B7206D">
        <w:t xml:space="preserve">and </w:t>
      </w:r>
      <w:r w:rsidR="00BD6F81">
        <w:t xml:space="preserve">46 </w:t>
      </w:r>
      <w:r w:rsidRPr="002403B8">
        <w:rPr>
          <w:rFonts w:eastAsia="宋体"/>
          <w:lang w:eastAsia="zh-CN"/>
        </w:rPr>
        <w:t>UL</w:t>
      </w:r>
      <w:r w:rsidRPr="002403B8">
        <w:rPr>
          <w:rFonts w:eastAsia="宋体" w:cs="Arial"/>
          <w:lang w:eastAsia="zh-CN"/>
        </w:rPr>
        <w:t xml:space="preserve">, the Band </w:t>
      </w:r>
      <w:r w:rsidR="00BD6F81">
        <w:t>13, 14, 42 or</w:t>
      </w:r>
      <w:r w:rsidR="00BD6F81" w:rsidRPr="00B7206D">
        <w:t xml:space="preserve"> </w:t>
      </w:r>
      <w:r w:rsidR="00BD6F81">
        <w:t xml:space="preserve">46 </w:t>
      </w:r>
      <w:r w:rsidRPr="002403B8">
        <w:rPr>
          <w:rFonts w:eastAsia="宋体" w:cs="Arial"/>
          <w:lang w:eastAsia="zh-CN"/>
        </w:rPr>
        <w:t xml:space="preserve">BS receive filter attenuation in the </w:t>
      </w:r>
      <w:r w:rsidR="0089012B">
        <w:rPr>
          <w:rFonts w:eastAsia="宋体" w:cs="Arial"/>
          <w:lang w:eastAsia="zh-CN"/>
        </w:rPr>
        <w:t>Bands 5</w:t>
      </w:r>
      <w:r w:rsidR="0045061D">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BD6F81">
        <w:t>13, 14, 42 or</w:t>
      </w:r>
      <w:r w:rsidR="00BD6F81" w:rsidRPr="00B7206D">
        <w:t xml:space="preserve"> </w:t>
      </w:r>
      <w:r w:rsidR="00BD6F81">
        <w:t xml:space="preserve">46 </w:t>
      </w:r>
      <w:r w:rsidRPr="002403B8">
        <w:rPr>
          <w:rFonts w:eastAsia="宋体" w:cs="Arial"/>
          <w:lang w:eastAsia="zh-CN"/>
        </w:rPr>
        <w:t>BS receiver noise floor.</w:t>
      </w:r>
      <w:r w:rsidR="00305D23">
        <w:rPr>
          <w:rFonts w:eastAsia="宋体" w:cs="Arial"/>
          <w:lang w:eastAsia="zh-CN"/>
        </w:rPr>
        <w:t xml:space="preserve"> </w:t>
      </w:r>
      <w:r w:rsidR="00BD6F81">
        <w:rPr>
          <w:rFonts w:eastAsia="宋体" w:cs="Arial"/>
          <w:lang w:eastAsia="zh-CN"/>
        </w:rPr>
        <w:t xml:space="preserve">Furthermore, </w:t>
      </w:r>
      <w:r w:rsidR="00BD6F81" w:rsidRPr="00B87C8B">
        <w:rPr>
          <w:rFonts w:eastAsia="宋体"/>
          <w:lang w:eastAsia="zh-CN"/>
        </w:rPr>
        <w:t xml:space="preserve">the Band </w:t>
      </w:r>
      <w:r w:rsidR="00BD6F81">
        <w:rPr>
          <w:rFonts w:eastAsia="宋体"/>
          <w:lang w:eastAsia="zh-CN"/>
        </w:rPr>
        <w:t>5</w:t>
      </w:r>
      <w:r w:rsidR="00BD6F81" w:rsidRPr="00B87C8B">
        <w:rPr>
          <w:rFonts w:eastAsia="宋体"/>
          <w:lang w:eastAsia="zh-CN"/>
        </w:rPr>
        <w:t xml:space="preserve"> </w:t>
      </w:r>
      <w:r w:rsidR="00BD6F81">
        <w:rPr>
          <w:rFonts w:eastAsia="宋体"/>
          <w:lang w:eastAsia="zh-CN"/>
        </w:rPr>
        <w:t xml:space="preserve">or 26 </w:t>
      </w:r>
      <w:r w:rsidR="00BD6F81" w:rsidRPr="00B87C8B">
        <w:rPr>
          <w:rFonts w:eastAsia="宋体"/>
          <w:lang w:eastAsia="zh-CN"/>
        </w:rPr>
        <w:t xml:space="preserve">BS </w:t>
      </w:r>
      <w:r w:rsidR="00BD6F81">
        <w:rPr>
          <w:rFonts w:eastAsia="宋体"/>
          <w:lang w:eastAsia="zh-CN"/>
        </w:rPr>
        <w:t>receive</w:t>
      </w:r>
      <w:r w:rsidR="00BD6F81" w:rsidRPr="00B87C8B">
        <w:rPr>
          <w:rFonts w:eastAsia="宋体"/>
          <w:lang w:eastAsia="zh-CN"/>
        </w:rPr>
        <w:t xml:space="preserve"> filter </w:t>
      </w:r>
      <w:r w:rsidR="00BD6F81">
        <w:rPr>
          <w:rFonts w:eastAsia="宋体"/>
          <w:lang w:eastAsia="zh-CN"/>
        </w:rPr>
        <w:t>should</w:t>
      </w:r>
      <w:r w:rsidR="00BD6F81" w:rsidRPr="00B87C8B">
        <w:rPr>
          <w:rFonts w:eastAsia="宋体"/>
          <w:lang w:eastAsia="zh-CN"/>
        </w:rPr>
        <w:t xml:space="preserve"> significantly attenuate the </w:t>
      </w:r>
      <w:r w:rsidR="00BD6F81" w:rsidRPr="002403B8">
        <w:rPr>
          <w:rFonts w:eastAsia="宋体" w:cs="Arial"/>
          <w:lang w:eastAsia="zh-CN"/>
        </w:rPr>
        <w:t xml:space="preserve">Band 5 BS </w:t>
      </w:r>
      <w:r w:rsidR="00BD6F81">
        <w:rPr>
          <w:rFonts w:eastAsia="宋体" w:cs="Arial"/>
          <w:lang w:eastAsia="zh-CN"/>
        </w:rPr>
        <w:t xml:space="preserve">transmission </w:t>
      </w:r>
      <w:r w:rsidR="00BD6F81" w:rsidRPr="00B87C8B">
        <w:rPr>
          <w:rFonts w:eastAsia="宋体"/>
          <w:lang w:eastAsia="zh-CN"/>
        </w:rPr>
        <w:t xml:space="preserve">falling into the Band </w:t>
      </w:r>
      <w:r w:rsidR="00BD6F81">
        <w:rPr>
          <w:rFonts w:eastAsia="宋体"/>
          <w:lang w:eastAsia="zh-CN"/>
        </w:rPr>
        <w:t>5</w:t>
      </w:r>
      <w:r w:rsidR="00BD6F81" w:rsidRPr="00B87C8B">
        <w:rPr>
          <w:rFonts w:eastAsia="宋体"/>
          <w:lang w:eastAsia="zh-CN"/>
        </w:rPr>
        <w:t xml:space="preserve"> </w:t>
      </w:r>
      <w:r w:rsidR="00BD6F81">
        <w:rPr>
          <w:rFonts w:eastAsia="宋体"/>
          <w:lang w:eastAsia="zh-CN"/>
        </w:rPr>
        <w:t xml:space="preserve">or 26 receive band </w:t>
      </w:r>
      <w:r w:rsidR="00BD6F81" w:rsidRPr="00B87C8B">
        <w:rPr>
          <w:rFonts w:eastAsia="宋体"/>
          <w:lang w:eastAsia="zh-CN"/>
        </w:rPr>
        <w:t xml:space="preserve">to </w:t>
      </w:r>
      <w:r w:rsidR="00BD6F81">
        <w:rPr>
          <w:rFonts w:eastAsia="宋体"/>
          <w:lang w:eastAsia="zh-CN"/>
        </w:rPr>
        <w:t>protect</w:t>
      </w:r>
      <w:r w:rsidR="00BD6F81" w:rsidRPr="00B87C8B">
        <w:rPr>
          <w:rFonts w:eastAsia="宋体"/>
          <w:lang w:eastAsia="zh-CN"/>
        </w:rPr>
        <w:t xml:space="preserve"> </w:t>
      </w:r>
      <w:r w:rsidR="00BD6F81">
        <w:rPr>
          <w:rFonts w:eastAsia="宋体"/>
          <w:lang w:eastAsia="zh-CN"/>
        </w:rPr>
        <w:t xml:space="preserve">own </w:t>
      </w:r>
      <w:r w:rsidR="00BD6F81">
        <w:t>BS receiver</w:t>
      </w:r>
      <w:r w:rsidR="00BD6F81" w:rsidRPr="00B87C8B">
        <w:rPr>
          <w:rFonts w:eastAsia="宋体"/>
          <w:lang w:eastAsia="zh-CN"/>
        </w:rPr>
        <w:t>.</w:t>
      </w:r>
      <w:r w:rsidR="00BD6F81">
        <w:rPr>
          <w:rFonts w:eastAsia="宋体"/>
          <w:lang w:eastAsia="zh-CN"/>
        </w:rPr>
        <w:t xml:space="preserve"> </w:t>
      </w:r>
      <w:r w:rsidR="009F2B70">
        <w:rPr>
          <w:rFonts w:eastAsia="宋体"/>
          <w:lang w:eastAsia="zh-CN"/>
        </w:rPr>
        <w:t xml:space="preserve">Also as discussed above, the </w:t>
      </w:r>
      <w:r w:rsidR="009F2B70">
        <w:rPr>
          <w:rFonts w:eastAsia="宋体" w:cs="Optima"/>
          <w:szCs w:val="21"/>
          <w:lang w:eastAsia="zh-CN"/>
        </w:rPr>
        <w:t>3</w:t>
      </w:r>
      <w:r w:rsidR="009F2B70" w:rsidRPr="00316858">
        <w:rPr>
          <w:rFonts w:eastAsia="宋体" w:cs="Optima"/>
          <w:szCs w:val="21"/>
          <w:vertAlign w:val="superscript"/>
          <w:lang w:eastAsia="zh-CN"/>
        </w:rPr>
        <w:t>rd</w:t>
      </w:r>
      <w:r w:rsidR="009F2B70">
        <w:rPr>
          <w:rFonts w:eastAsia="宋体" w:cs="Optima"/>
          <w:szCs w:val="21"/>
          <w:lang w:eastAsia="zh-CN"/>
        </w:rPr>
        <w:t xml:space="preserve"> IMD products will fall into the </w:t>
      </w:r>
      <w:r w:rsidR="009F2B70">
        <w:t xml:space="preserve">own BS receive block of </w:t>
      </w:r>
      <w:r w:rsidR="009F2B70">
        <w:rPr>
          <w:rFonts w:eastAsia="宋体" w:cs="Optima"/>
          <w:szCs w:val="21"/>
          <w:lang w:eastAsia="zh-CN"/>
        </w:rPr>
        <w:t xml:space="preserve">Band </w:t>
      </w:r>
      <w:r w:rsidR="00BD6F81">
        <w:rPr>
          <w:rFonts w:eastAsia="宋体" w:cs="Optima"/>
          <w:szCs w:val="21"/>
          <w:lang w:eastAsia="zh-CN"/>
        </w:rPr>
        <w:t>5</w:t>
      </w:r>
      <w:r w:rsidR="009F2B70">
        <w:rPr>
          <w:rFonts w:eastAsia="宋体" w:cs="Optima"/>
          <w:szCs w:val="21"/>
          <w:lang w:eastAsia="zh-CN"/>
        </w:rPr>
        <w:t xml:space="preserve"> only if the </w:t>
      </w:r>
      <w:r w:rsidR="009F2B70">
        <w:t>BS use the transmit configurations shown in Table</w:t>
      </w:r>
      <w:r w:rsidR="00BD6F81">
        <w:t>s</w:t>
      </w:r>
      <w:r w:rsidR="009F2B70">
        <w:t xml:space="preserve"> 4</w:t>
      </w:r>
      <w:r w:rsidR="00BD6F81">
        <w:t xml:space="preserve"> and 6</w:t>
      </w:r>
      <w:r w:rsidR="009F2B70">
        <w:rPr>
          <w:rFonts w:eastAsia="宋体" w:cs="Optima"/>
          <w:szCs w:val="21"/>
          <w:lang w:eastAsia="zh-CN"/>
        </w:rPr>
        <w:t>.</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9F2B70" w:rsidRPr="00702E80">
        <w:t>CA_</w:t>
      </w:r>
      <w:r w:rsidR="0089012B">
        <w:t>5A-</w:t>
      </w:r>
      <w:r w:rsidR="00B215A3">
        <w:t>66A-66A</w:t>
      </w:r>
      <w:r w:rsidRPr="00806EA2">
        <w:t xml:space="preserve"> </w:t>
      </w:r>
      <w:r w:rsidRPr="00806EA2">
        <w:rPr>
          <w:rFonts w:cs="Myriad-Roman"/>
        </w:rPr>
        <w:t>case, t</w:t>
      </w:r>
      <w:r w:rsidR="00C074A3">
        <w:t xml:space="preserve">he </w:t>
      </w:r>
      <w:r w:rsidR="0089012B">
        <w:t>Band 5</w:t>
      </w:r>
      <w:r w:rsidRPr="00806EA2">
        <w:t xml:space="preserve"> DL signals w</w:t>
      </w:r>
      <w:r w:rsidR="00C074A3">
        <w:t>ould be combined with the Band 6</w:t>
      </w:r>
      <w:r w:rsidRPr="00806EA2">
        <w:t xml:space="preserve">6 DL signals via a </w:t>
      </w:r>
      <w:r w:rsidR="009F2B70">
        <w:t xml:space="preserve">combiner and a </w:t>
      </w:r>
      <w:r w:rsidRPr="00806EA2">
        <w:t>diplexer and applied to a common antenna system, with the 3</w:t>
      </w:r>
      <w:r w:rsidRPr="00806EA2">
        <w:rPr>
          <w:vertAlign w:val="superscript"/>
        </w:rPr>
        <w:t>rd</w:t>
      </w:r>
      <w:r w:rsidRPr="00806EA2">
        <w:t xml:space="preserve"> IMD products fall within Band </w:t>
      </w:r>
      <w:r w:rsidR="005D3482">
        <w:t>5, 13</w:t>
      </w:r>
      <w:r w:rsidR="005D3482" w:rsidRPr="00DB6864">
        <w:t xml:space="preserve">, </w:t>
      </w:r>
      <w:r w:rsidR="005D3482">
        <w:t>14, 26, 42</w:t>
      </w:r>
      <w:r w:rsidR="005D3482" w:rsidRPr="00B7206D">
        <w:t xml:space="preserve"> </w:t>
      </w:r>
      <w:r w:rsidR="005D3482">
        <w:t>or</w:t>
      </w:r>
      <w:r w:rsidR="005D3482" w:rsidRPr="00B7206D">
        <w:t xml:space="preserve"> </w:t>
      </w:r>
      <w:r w:rsidR="005D3482">
        <w:t xml:space="preserve">46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w:t>
      </w:r>
      <w:r w:rsidR="0089012B">
        <w:rPr>
          <w:rFonts w:eastAsia="宋体" w:cs="Optima"/>
          <w:szCs w:val="21"/>
          <w:lang w:eastAsia="zh-CN"/>
        </w:rPr>
        <w:t>Bands 5</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5D3482">
        <w:t>5, 13</w:t>
      </w:r>
      <w:r w:rsidR="005D3482" w:rsidRPr="00DB6864">
        <w:t xml:space="preserve">, </w:t>
      </w:r>
      <w:r w:rsidR="005D3482">
        <w:t>14, 26, 42</w:t>
      </w:r>
      <w:r w:rsidR="005D3482" w:rsidRPr="00B7206D">
        <w:t xml:space="preserve"> </w:t>
      </w:r>
      <w:r w:rsidR="005D3482">
        <w:t>or</w:t>
      </w:r>
      <w:r w:rsidR="005D3482" w:rsidRPr="00B7206D">
        <w:t xml:space="preserve"> </w:t>
      </w:r>
      <w:r w:rsidR="005D3482">
        <w:t xml:space="preserve">46 </w:t>
      </w:r>
      <w:r w:rsidRPr="00806EA2">
        <w:rPr>
          <w:rFonts w:eastAsia="宋体" w:cs="Optima"/>
          <w:szCs w:val="21"/>
          <w:lang w:eastAsia="zh-CN"/>
        </w:rPr>
        <w:t xml:space="preserve">BS receiver,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5D3482">
        <w:t>5, 13</w:t>
      </w:r>
      <w:r w:rsidR="005D3482" w:rsidRPr="00DB6864">
        <w:t xml:space="preserve">, </w:t>
      </w:r>
      <w:r w:rsidR="005D3482">
        <w:t>14, 26, 42</w:t>
      </w:r>
      <w:r w:rsidR="005D3482" w:rsidRPr="00B7206D">
        <w:t xml:space="preserve"> </w:t>
      </w:r>
      <w:r w:rsidR="005D3482">
        <w:t>or</w:t>
      </w:r>
      <w:r w:rsidR="005D3482" w:rsidRPr="00B7206D">
        <w:t xml:space="preserve"> </w:t>
      </w:r>
      <w:r w:rsidR="005D3482">
        <w:t xml:space="preserve">46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w:t>
      </w:r>
      <w:r w:rsidR="0089012B">
        <w:rPr>
          <w:rFonts w:eastAsia="宋体" w:cs="Optima"/>
          <w:szCs w:val="21"/>
          <w:lang w:eastAsia="zh-CN"/>
        </w:rPr>
        <w:t>Bands 5</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5D3482">
        <w:t>5, 13</w:t>
      </w:r>
      <w:r w:rsidR="005D3482" w:rsidRPr="00DB6864">
        <w:t xml:space="preserve">, </w:t>
      </w:r>
      <w:r w:rsidR="005D3482">
        <w:t>14, 26, 42</w:t>
      </w:r>
      <w:r w:rsidR="005D3482" w:rsidRPr="00B7206D">
        <w:t xml:space="preserve"> </w:t>
      </w:r>
      <w:r w:rsidR="005D3482">
        <w:t>or</w:t>
      </w:r>
      <w:r w:rsidR="005D3482" w:rsidRPr="00B7206D">
        <w:t xml:space="preserve"> </w:t>
      </w:r>
      <w:r w:rsidR="005D3482">
        <w:t xml:space="preserve">46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w:t>
      </w:r>
      <w:r w:rsidR="009F2B70" w:rsidRPr="00702E80">
        <w:t>CA_</w:t>
      </w:r>
      <w:r w:rsidR="0089012B">
        <w:t>5A-</w:t>
      </w:r>
      <w:r w:rsidR="00B215A3">
        <w:t>66A-66A</w:t>
      </w:r>
      <w:r w:rsidRPr="00806EA2">
        <w:rPr>
          <w:rFonts w:eastAsia="宋体"/>
          <w:lang w:eastAsia="zh-CN"/>
        </w:rPr>
        <w:t xml:space="preserve">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CF0425" w:rsidRPr="00702E80">
        <w:t>CA_</w:t>
      </w:r>
      <w:r w:rsidR="0089012B">
        <w:t>5A-</w:t>
      </w:r>
      <w:r w:rsidR="00B215A3">
        <w:t>66A-66A</w:t>
      </w:r>
      <w:r w:rsidRPr="00806EA2">
        <w:t xml:space="preserve"> to the receiver of own or different BS. We have shown </w:t>
      </w:r>
      <w:r w:rsidR="00CF0425">
        <w:t xml:space="preserve">in addition to the frequency bands impacted by </w:t>
      </w:r>
      <w:r w:rsidR="00CF0425">
        <w:lastRenderedPageBreak/>
        <w:t xml:space="preserve">harmonics and </w:t>
      </w:r>
      <w:r w:rsidR="00CF0425" w:rsidRPr="0004780E">
        <w:t xml:space="preserve">IMD products </w:t>
      </w:r>
      <w:r w:rsidR="00CF0425">
        <w:t>from</w:t>
      </w:r>
      <w:r w:rsidR="00CF0425" w:rsidRPr="0004780E">
        <w:t xml:space="preserve"> </w:t>
      </w:r>
      <w:r w:rsidR="00CF0425">
        <w:t>the constituent 2 DL CA configurations,</w:t>
      </w:r>
      <w:r w:rsidR="00CF0425" w:rsidRPr="00B06D6E">
        <w:t xml:space="preserv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w:t>
      </w:r>
      <w:r w:rsidR="00050FB3" w:rsidRPr="00702E80">
        <w:t>CA_</w:t>
      </w:r>
      <w:r w:rsidR="0089012B">
        <w:t>5A-</w:t>
      </w:r>
      <w:r w:rsidR="00B215A3">
        <w:t>66A-66A</w:t>
      </w:r>
      <w:r w:rsidRPr="00806EA2">
        <w:t xml:space="preserve"> may fall into the BS receive band of Band</w:t>
      </w:r>
      <w:r>
        <w:t xml:space="preserve">s </w:t>
      </w:r>
      <w:r w:rsidR="005D3482">
        <w:t>5, 13</w:t>
      </w:r>
      <w:r w:rsidR="005D3482" w:rsidRPr="00DB6864">
        <w:t xml:space="preserve">, </w:t>
      </w:r>
      <w:r w:rsidR="005D3482">
        <w:t>14, 26, 42</w:t>
      </w:r>
      <w:r w:rsidR="005D3482" w:rsidRPr="00B7206D">
        <w:t xml:space="preserve"> </w:t>
      </w:r>
      <w:r w:rsidR="005D3482">
        <w:t>and</w:t>
      </w:r>
      <w:r w:rsidR="005D3482" w:rsidRPr="00B7206D">
        <w:t xml:space="preserve"> </w:t>
      </w:r>
      <w:r w:rsidR="005D3482">
        <w:t>46</w:t>
      </w:r>
      <w:r w:rsidRPr="00806EA2">
        <w:t xml:space="preserve">, </w:t>
      </w:r>
      <w:r w:rsidR="00050FB3">
        <w:t xml:space="preserve">and even the own BS receive block of </w:t>
      </w:r>
      <w:r w:rsidR="0089012B">
        <w:rPr>
          <w:rFonts w:eastAsia="宋体" w:cs="Optima"/>
          <w:szCs w:val="21"/>
          <w:lang w:eastAsia="zh-CN"/>
        </w:rPr>
        <w:t>Band 5</w:t>
      </w:r>
      <w:r w:rsidR="00050FB3">
        <w:rPr>
          <w:rFonts w:eastAsia="宋体" w:cs="Optima"/>
          <w:szCs w:val="21"/>
          <w:lang w:eastAsia="zh-CN"/>
        </w:rPr>
        <w:t xml:space="preserve"> </w:t>
      </w:r>
      <w:r w:rsidR="00050FB3">
        <w:rPr>
          <w:rFonts w:cs="Myriad-Roman"/>
        </w:rPr>
        <w:t>if certain BS transmit configurations are used,</w:t>
      </w:r>
      <w:r w:rsidR="00050FB3">
        <w:t xml:space="preserve"> </w:t>
      </w:r>
      <w:r w:rsidRPr="00806EA2">
        <w:t>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D7566A" w:rsidRPr="00710333">
        <w:t xml:space="preserve">Band </w:t>
      </w:r>
      <w:r w:rsidR="00A00452">
        <w:t>5, 13</w:t>
      </w:r>
      <w:r w:rsidR="00A00452" w:rsidRPr="00DB6864">
        <w:t xml:space="preserve">, </w:t>
      </w:r>
      <w:r w:rsidR="00A00452">
        <w:t>14, 26, 42</w:t>
      </w:r>
      <w:r w:rsidR="00A00452" w:rsidRPr="00B7206D">
        <w:t xml:space="preserve"> </w:t>
      </w:r>
      <w:r w:rsidR="00A00452">
        <w:t>or</w:t>
      </w:r>
      <w:r w:rsidR="00A00452" w:rsidRPr="00B7206D">
        <w:t xml:space="preserve"> </w:t>
      </w:r>
      <w:r w:rsidR="00A00452">
        <w:t xml:space="preserve">46 </w:t>
      </w:r>
      <w:r w:rsidRPr="00806EA2">
        <w:t>receiver would be well below the receiver noise floor eliminating the possibility of receiver desens</w:t>
      </w:r>
      <w:r w:rsidR="00191929">
        <w:t xml:space="preserve">itization, provided that </w:t>
      </w:r>
      <w:r w:rsidR="0089012B">
        <w:t>Bands 5</w:t>
      </w:r>
      <w:r w:rsidRPr="00806EA2">
        <w:t xml:space="preserve"> and </w:t>
      </w:r>
      <w:r w:rsidR="00191929">
        <w:t>6</w:t>
      </w:r>
      <w:r w:rsidRPr="00806EA2">
        <w:t xml:space="preserve">6 BS transmitters do not share the same antenna with Band </w:t>
      </w:r>
      <w:r w:rsidR="00A00452">
        <w:t>5, 13</w:t>
      </w:r>
      <w:r w:rsidR="00A00452" w:rsidRPr="00DB6864">
        <w:t xml:space="preserve">, </w:t>
      </w:r>
      <w:r w:rsidR="00A00452">
        <w:t>14, 26, 42</w:t>
      </w:r>
      <w:r w:rsidR="00A00452" w:rsidRPr="00B7206D">
        <w:t xml:space="preserve"> </w:t>
      </w:r>
      <w:r w:rsidR="00A00452">
        <w:t>or</w:t>
      </w:r>
      <w:r w:rsidR="00A00452" w:rsidRPr="00B7206D">
        <w:t xml:space="preserve"> </w:t>
      </w:r>
      <w:r w:rsidR="00A00452">
        <w:t xml:space="preserve">46 </w:t>
      </w:r>
      <w:r w:rsidR="00191929">
        <w:t>BS receiver</w:t>
      </w:r>
      <w:r w:rsidR="00656B53">
        <w:t>, or the own Band 5 BS receiver if</w:t>
      </w:r>
      <w:r w:rsidR="00656B53" w:rsidRPr="00710333">
        <w:t xml:space="preserve"> </w:t>
      </w:r>
      <w:r w:rsidR="00656B53">
        <w:rPr>
          <w:rFonts w:cs="Myriad-Roman"/>
        </w:rPr>
        <w:t>the aforementioned BS transmit configurations are used</w:t>
      </w:r>
      <w:r w:rsidR="00F30405">
        <w:t>.</w:t>
      </w:r>
    </w:p>
    <w:p w:rsidR="00077277" w:rsidRPr="00501C88" w:rsidRDefault="00077277" w:rsidP="00077277">
      <w:pPr>
        <w:pStyle w:val="BodyText"/>
      </w:pPr>
      <w:r>
        <w:t>Therefore</w:t>
      </w:r>
      <w:r w:rsidRPr="00806EA2">
        <w:t xml:space="preserve">, </w:t>
      </w:r>
      <w:r w:rsidR="00D7566A">
        <w:t>in order</w:t>
      </w:r>
      <w:r w:rsidR="00D7566A" w:rsidRPr="00806EA2">
        <w:t xml:space="preserve"> to prevent BS receiver desensitization, </w:t>
      </w:r>
      <w:r>
        <w:t>it is</w:t>
      </w:r>
      <w:r w:rsidRPr="00806EA2">
        <w:t xml:space="preserve"> recommend</w:t>
      </w:r>
      <w:r>
        <w:t>ed</w:t>
      </w:r>
      <w:r w:rsidR="00191929">
        <w:t xml:space="preserve"> that </w:t>
      </w:r>
      <w:r w:rsidR="0089012B">
        <w:t>Bands 5</w:t>
      </w:r>
      <w:r w:rsidRPr="00806EA2">
        <w:t xml:space="preserve"> and </w:t>
      </w:r>
      <w:r w:rsidR="00191929">
        <w:t>6</w:t>
      </w:r>
      <w:r w:rsidRPr="00806EA2">
        <w:t xml:space="preserve">6 BS transmitters should not share the same antenna </w:t>
      </w:r>
      <w:r w:rsidR="00F30405" w:rsidRPr="00806EA2">
        <w:t xml:space="preserve">with </w:t>
      </w:r>
      <w:r w:rsidR="00D7566A">
        <w:t xml:space="preserve">Band </w:t>
      </w:r>
      <w:r w:rsidR="005D3482">
        <w:t>5, 13</w:t>
      </w:r>
      <w:r w:rsidR="005D3482" w:rsidRPr="00DB6864">
        <w:t xml:space="preserve">, </w:t>
      </w:r>
      <w:r w:rsidR="005D3482">
        <w:t>14, 26, 42</w:t>
      </w:r>
      <w:r w:rsidR="005D3482" w:rsidRPr="00B7206D">
        <w:t xml:space="preserve"> </w:t>
      </w:r>
      <w:r w:rsidR="00A00452">
        <w:t>or</w:t>
      </w:r>
      <w:r w:rsidR="005D3482" w:rsidRPr="00B7206D">
        <w:t xml:space="preserve"> </w:t>
      </w:r>
      <w:r w:rsidR="005D3482">
        <w:t>46</w:t>
      </w:r>
      <w:r w:rsidR="00191929" w:rsidRPr="00806EA2">
        <w:rPr>
          <w:rFonts w:eastAsia="宋体" w:cs="Arial"/>
          <w:lang w:eastAsia="zh-CN"/>
        </w:rPr>
        <w:t xml:space="preserve"> </w:t>
      </w:r>
      <w:r w:rsidRPr="00806EA2">
        <w:t>BS receiver</w:t>
      </w:r>
      <w:r w:rsidR="00A00452">
        <w:t>,</w:t>
      </w:r>
      <w:r w:rsidR="00050FB3">
        <w:t xml:space="preserve"> or the own Band </w:t>
      </w:r>
      <w:r w:rsidR="005D3482">
        <w:t>5</w:t>
      </w:r>
      <w:r w:rsidR="00050FB3">
        <w:t xml:space="preserve"> BS receiver if</w:t>
      </w:r>
      <w:r w:rsidR="00050FB3" w:rsidRPr="00710333">
        <w:t xml:space="preserve"> </w:t>
      </w:r>
      <w:r w:rsidR="00050FB3">
        <w:rPr>
          <w:rFonts w:cs="Myriad-Roman"/>
        </w:rPr>
        <w:t>the aforementioned BS transmit configurations are used</w:t>
      </w:r>
      <w:r w:rsidR="005D3482">
        <w:rPr>
          <w:rFonts w:cs="Myriad-Roman"/>
        </w:rPr>
        <w:t>,</w:t>
      </w:r>
      <w:r w:rsidR="00050FB3">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5D3482">
        <w:t>5, 13</w:t>
      </w:r>
      <w:r w:rsidR="005D3482" w:rsidRPr="00DB6864">
        <w:t xml:space="preserve">, </w:t>
      </w:r>
      <w:r w:rsidR="005D3482">
        <w:t>14, 26, 42</w:t>
      </w:r>
      <w:r w:rsidR="005D3482" w:rsidRPr="00B7206D">
        <w:t xml:space="preserve"> </w:t>
      </w:r>
      <w:r w:rsidR="005D3482">
        <w:t>and</w:t>
      </w:r>
      <w:r w:rsidR="005D3482" w:rsidRPr="00B7206D">
        <w:t xml:space="preserve"> </w:t>
      </w:r>
      <w:r w:rsidR="005D3482">
        <w:t>46</w:t>
      </w:r>
      <w:r w:rsidR="00191929" w:rsidRPr="00806EA2">
        <w:rPr>
          <w:rFonts w:eastAsia="宋体" w:cs="Arial"/>
          <w:lang w:eastAsia="zh-CN"/>
        </w:rPr>
        <w:t xml:space="preserve"> </w:t>
      </w:r>
      <w:r w:rsidRPr="00806EA2">
        <w:t xml:space="preserve">BS </w:t>
      </w:r>
      <w:r w:rsidR="00656B53">
        <w:t>or the own Band 5 BS</w:t>
      </w:r>
      <w:r w:rsidR="00656B53" w:rsidRPr="00806EA2">
        <w:t xml:space="preserve"> </w:t>
      </w:r>
      <w:r w:rsidR="00656B53">
        <w:t xml:space="preserve">receiver </w:t>
      </w:r>
      <w:r w:rsidRPr="00806EA2">
        <w:t>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050FB3" w:rsidRPr="00050FB3" w:rsidRDefault="00050FB3" w:rsidP="00050FB3">
      <w:pPr>
        <w:keepNext/>
        <w:keepLines/>
        <w:spacing w:before="120" w:after="180"/>
        <w:ind w:left="1418" w:hanging="1418"/>
        <w:outlineLvl w:val="3"/>
        <w:rPr>
          <w:ins w:id="8" w:author="ngm" w:date="2016-04-29T15:45:00Z"/>
          <w:rFonts w:ascii="Arial" w:eastAsia="宋体" w:hAnsi="Arial"/>
          <w:sz w:val="24"/>
          <w:lang w:eastAsia="zh-CN"/>
        </w:rPr>
      </w:pPr>
      <w:bookmarkStart w:id="9" w:name="_Toc449192169"/>
      <w:bookmarkStart w:id="10" w:name="_Toc449197518"/>
      <w:bookmarkStart w:id="11" w:name="_Toc449197953"/>
      <w:bookmarkStart w:id="12" w:name="_Toc449198438"/>
      <w:bookmarkStart w:id="13" w:name="_Toc449341625"/>
      <w:bookmarkEnd w:id="7"/>
      <w:ins w:id="14" w:author="ngm" w:date="2016-04-29T15:45:00Z">
        <w:r w:rsidRPr="00050FB3">
          <w:rPr>
            <w:rFonts w:ascii="Arial" w:eastAsia="宋体" w:hAnsi="Arial" w:hint="eastAsia"/>
            <w:sz w:val="24"/>
            <w:lang w:eastAsia="zh-CN"/>
          </w:rPr>
          <w:t>6.</w:t>
        </w:r>
      </w:ins>
      <w:ins w:id="15" w:author="ngm" w:date="2016-05-05T18:55:00Z">
        <w:r w:rsidR="00A00452">
          <w:rPr>
            <w:rFonts w:ascii="Arial" w:eastAsia="宋体" w:hAnsi="Arial"/>
            <w:sz w:val="24"/>
            <w:lang w:eastAsia="zh-CN"/>
          </w:rPr>
          <w:t>10</w:t>
        </w:r>
      </w:ins>
      <w:ins w:id="16" w:author="ngm" w:date="2016-04-29T15:45:00Z">
        <w:r w:rsidRPr="00050FB3">
          <w:rPr>
            <w:rFonts w:ascii="Arial" w:eastAsia="宋体" w:hAnsi="Arial" w:hint="eastAsia"/>
            <w:sz w:val="24"/>
            <w:lang w:eastAsia="zh-CN"/>
          </w:rPr>
          <w:t>.3.</w:t>
        </w:r>
      </w:ins>
      <w:ins w:id="17" w:author="ngm" w:date="2016-05-05T18:55:00Z">
        <w:r w:rsidR="00A00452">
          <w:rPr>
            <w:rFonts w:ascii="Arial" w:eastAsia="宋体" w:hAnsi="Arial"/>
            <w:sz w:val="24"/>
            <w:lang w:eastAsia="zh-CN"/>
          </w:rPr>
          <w:t>3</w:t>
        </w:r>
      </w:ins>
      <w:ins w:id="18" w:author="ngm" w:date="2016-04-29T15:45:00Z">
        <w:r w:rsidRPr="00050FB3">
          <w:rPr>
            <w:rFonts w:ascii="Arial" w:eastAsia="宋体" w:hAnsi="Arial" w:hint="eastAsia"/>
            <w:sz w:val="24"/>
            <w:lang w:eastAsia="zh-CN"/>
          </w:rPr>
          <w:t xml:space="preserve"> CA_</w:t>
        </w:r>
      </w:ins>
      <w:bookmarkEnd w:id="9"/>
      <w:bookmarkEnd w:id="10"/>
      <w:bookmarkEnd w:id="11"/>
      <w:bookmarkEnd w:id="12"/>
      <w:bookmarkEnd w:id="13"/>
      <w:ins w:id="19" w:author="ngm" w:date="2016-05-05T18:55:00Z">
        <w:r w:rsidR="00A00452">
          <w:rPr>
            <w:rFonts w:ascii="Arial" w:eastAsia="宋体" w:hAnsi="Arial"/>
            <w:sz w:val="24"/>
            <w:lang w:eastAsia="zh-CN"/>
          </w:rPr>
          <w:t>5A-</w:t>
        </w:r>
      </w:ins>
      <w:ins w:id="20" w:author="ngm" w:date="2016-04-29T21:05:00Z">
        <w:r w:rsidR="005762FE">
          <w:rPr>
            <w:rFonts w:ascii="Arial" w:eastAsia="宋体" w:hAnsi="Arial" w:hint="eastAsia"/>
            <w:sz w:val="24"/>
            <w:lang w:eastAsia="zh-CN"/>
          </w:rPr>
          <w:t>66A-66A</w:t>
        </w:r>
      </w:ins>
    </w:p>
    <w:p w:rsidR="00A00452" w:rsidRDefault="00A00452" w:rsidP="00A00452">
      <w:pPr>
        <w:pStyle w:val="BodyText"/>
        <w:rPr>
          <w:ins w:id="21" w:author="ngm" w:date="2016-05-05T18:56:00Z"/>
          <w:rFonts w:eastAsia="宋体"/>
          <w:lang w:eastAsia="zh-CN"/>
        </w:rPr>
      </w:pPr>
      <w:ins w:id="22" w:author="ngm" w:date="2016-05-05T18:56: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Pr="00702E80">
          <w:rPr>
            <w:rFonts w:eastAsia="宋体"/>
            <w:lang w:eastAsia="zh-CN"/>
          </w:rPr>
          <w:t>CA_</w:t>
        </w:r>
        <w:r>
          <w:rPr>
            <w:rFonts w:eastAsia="宋体"/>
            <w:lang w:eastAsia="zh-CN"/>
          </w:rPr>
          <w:t xml:space="preserve">5A-66A-66A DL carriers can be calculated as shown in Table </w:t>
        </w:r>
        <w:r w:rsidRPr="00A00452">
          <w:rPr>
            <w:rFonts w:eastAsia="宋体"/>
            <w:lang w:eastAsia="zh-CN"/>
          </w:rPr>
          <w:t>6.10.3.3</w:t>
        </w:r>
        <w:r>
          <w:rPr>
            <w:rFonts w:eastAsia="宋体"/>
            <w:lang w:eastAsia="zh-CN"/>
          </w:rPr>
          <w:t>-1 below:</w:t>
        </w:r>
      </w:ins>
    </w:p>
    <w:p w:rsidR="00A00452" w:rsidRDefault="00A00452" w:rsidP="00A00452">
      <w:pPr>
        <w:pStyle w:val="BodyText"/>
        <w:rPr>
          <w:ins w:id="23" w:author="ngm" w:date="2016-05-05T18:56:00Z"/>
          <w:rFonts w:eastAsia="宋体"/>
          <w:lang w:eastAsia="zh-CN"/>
        </w:rPr>
      </w:pPr>
    </w:p>
    <w:p w:rsidR="00A00452" w:rsidRPr="00DD5BBB" w:rsidRDefault="00A00452" w:rsidP="00A00452">
      <w:pPr>
        <w:pStyle w:val="TH"/>
        <w:rPr>
          <w:ins w:id="24" w:author="ngm" w:date="2016-05-05T18:56:00Z"/>
        </w:rPr>
      </w:pPr>
      <w:ins w:id="25" w:author="ngm" w:date="2016-05-05T18:56:00Z">
        <w:r w:rsidRPr="00DD5BBB">
          <w:t xml:space="preserve">Table </w:t>
        </w:r>
        <w:r w:rsidRPr="00A00452">
          <w:t>6.10.3.3-1</w:t>
        </w:r>
        <w:r>
          <w:t>:</w:t>
        </w:r>
        <w:r w:rsidRPr="00DD5BBB">
          <w:t xml:space="preserve"> </w:t>
        </w:r>
        <w:r w:rsidRPr="00702E80">
          <w:t>CA_</w:t>
        </w:r>
        <w:r>
          <w:t>5A-66A-66A DL harmonics and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A00452" w:rsidRPr="00C04965" w:rsidTr="00A00452">
        <w:trPr>
          <w:trHeight w:val="255"/>
          <w:jc w:val="center"/>
          <w:ins w:id="26" w:author="ngm" w:date="2016-05-05T18:56:00Z"/>
        </w:trPr>
        <w:tc>
          <w:tcPr>
            <w:tcW w:w="0" w:type="auto"/>
            <w:noWrap/>
          </w:tcPr>
          <w:p w:rsidR="00A00452" w:rsidRPr="00C04965" w:rsidRDefault="00A00452" w:rsidP="00A00452">
            <w:pPr>
              <w:rPr>
                <w:ins w:id="27" w:author="ngm" w:date="2016-05-05T18:56:00Z"/>
                <w:rFonts w:eastAsia="宋体" w:cs="Optima"/>
                <w:szCs w:val="21"/>
                <w:lang w:eastAsia="zh-CN"/>
              </w:rPr>
            </w:pPr>
            <w:ins w:id="28" w:author="ngm" w:date="2016-05-05T18:56:00Z">
              <w:r>
                <w:rPr>
                  <w:rFonts w:eastAsia="宋体" w:cs="Optima"/>
                  <w:szCs w:val="21"/>
                  <w:lang w:eastAsia="zh-CN"/>
                </w:rPr>
                <w:t>BS DL carriers</w:t>
              </w:r>
            </w:ins>
          </w:p>
        </w:tc>
        <w:tc>
          <w:tcPr>
            <w:tcW w:w="0" w:type="auto"/>
            <w:noWrap/>
          </w:tcPr>
          <w:p w:rsidR="00A00452" w:rsidRPr="00C04965" w:rsidRDefault="00A00452" w:rsidP="00A00452">
            <w:pPr>
              <w:rPr>
                <w:ins w:id="29" w:author="ngm" w:date="2016-05-05T18:56:00Z"/>
                <w:rFonts w:eastAsia="宋体" w:cs="Optima"/>
                <w:szCs w:val="21"/>
                <w:lang w:eastAsia="zh-CN"/>
              </w:rPr>
            </w:pPr>
            <w:ins w:id="30" w:author="ngm" w:date="2016-05-05T18:56:00Z">
              <w:r w:rsidRPr="00C04965">
                <w:rPr>
                  <w:rFonts w:eastAsia="宋体" w:cs="Optima"/>
                  <w:szCs w:val="21"/>
                  <w:lang w:eastAsia="zh-CN"/>
                </w:rPr>
                <w:t>f1-low</w:t>
              </w:r>
            </w:ins>
          </w:p>
        </w:tc>
        <w:tc>
          <w:tcPr>
            <w:tcW w:w="0" w:type="auto"/>
            <w:noWrap/>
          </w:tcPr>
          <w:p w:rsidR="00A00452" w:rsidRPr="00C04965" w:rsidRDefault="00A00452" w:rsidP="00A00452">
            <w:pPr>
              <w:rPr>
                <w:ins w:id="31" w:author="ngm" w:date="2016-05-05T18:56:00Z"/>
                <w:rFonts w:eastAsia="宋体" w:cs="Optima"/>
                <w:szCs w:val="21"/>
                <w:lang w:eastAsia="zh-CN"/>
              </w:rPr>
            </w:pPr>
            <w:ins w:id="32" w:author="ngm" w:date="2016-05-05T18:56:00Z">
              <w:r w:rsidRPr="00C04965">
                <w:rPr>
                  <w:rFonts w:eastAsia="宋体" w:cs="Optima"/>
                  <w:szCs w:val="21"/>
                  <w:lang w:eastAsia="zh-CN"/>
                </w:rPr>
                <w:t>f1-high</w:t>
              </w:r>
            </w:ins>
          </w:p>
        </w:tc>
        <w:tc>
          <w:tcPr>
            <w:tcW w:w="0" w:type="auto"/>
          </w:tcPr>
          <w:p w:rsidR="00A00452" w:rsidRPr="00C04965" w:rsidRDefault="00A00452" w:rsidP="00A00452">
            <w:pPr>
              <w:rPr>
                <w:ins w:id="33" w:author="ngm" w:date="2016-05-05T18:56:00Z"/>
                <w:rFonts w:eastAsia="宋体" w:cs="Optima"/>
                <w:szCs w:val="21"/>
                <w:lang w:eastAsia="zh-CN"/>
              </w:rPr>
            </w:pPr>
            <w:ins w:id="34" w:author="ngm" w:date="2016-05-05T18:56:00Z">
              <w:r w:rsidRPr="00C04965">
                <w:rPr>
                  <w:rFonts w:eastAsia="宋体" w:cs="Optima"/>
                  <w:szCs w:val="21"/>
                  <w:lang w:eastAsia="zh-CN"/>
                </w:rPr>
                <w:t>f2-low</w:t>
              </w:r>
            </w:ins>
          </w:p>
        </w:tc>
        <w:tc>
          <w:tcPr>
            <w:tcW w:w="0" w:type="auto"/>
          </w:tcPr>
          <w:p w:rsidR="00A00452" w:rsidRPr="00C04965" w:rsidRDefault="00A00452" w:rsidP="00A00452">
            <w:pPr>
              <w:rPr>
                <w:ins w:id="35" w:author="ngm" w:date="2016-05-05T18:56:00Z"/>
                <w:rFonts w:eastAsia="宋体" w:cs="Optima"/>
                <w:szCs w:val="21"/>
                <w:lang w:eastAsia="zh-CN"/>
              </w:rPr>
            </w:pPr>
            <w:ins w:id="36" w:author="ngm" w:date="2016-05-05T18:56:00Z">
              <w:r w:rsidRPr="00C04965">
                <w:rPr>
                  <w:rFonts w:eastAsia="宋体" w:cs="Optima"/>
                  <w:szCs w:val="21"/>
                  <w:lang w:eastAsia="zh-CN"/>
                </w:rPr>
                <w:t>f2-high</w:t>
              </w:r>
            </w:ins>
          </w:p>
        </w:tc>
        <w:tc>
          <w:tcPr>
            <w:tcW w:w="0" w:type="auto"/>
            <w:noWrap/>
          </w:tcPr>
          <w:p w:rsidR="00A00452" w:rsidRPr="00C04965" w:rsidRDefault="00A00452" w:rsidP="00A00452">
            <w:pPr>
              <w:rPr>
                <w:ins w:id="37" w:author="ngm" w:date="2016-05-05T18:56:00Z"/>
                <w:rFonts w:eastAsia="宋体" w:cs="Optima"/>
                <w:szCs w:val="21"/>
                <w:lang w:eastAsia="zh-CN"/>
              </w:rPr>
            </w:pPr>
            <w:ins w:id="38" w:author="ngm" w:date="2016-05-05T18:56: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A00452" w:rsidRPr="00C04965" w:rsidRDefault="00A00452" w:rsidP="00A00452">
            <w:pPr>
              <w:rPr>
                <w:ins w:id="39" w:author="ngm" w:date="2016-05-05T18:56:00Z"/>
                <w:rFonts w:eastAsia="宋体" w:cs="Optima"/>
                <w:szCs w:val="21"/>
                <w:lang w:eastAsia="zh-CN"/>
              </w:rPr>
            </w:pPr>
            <w:ins w:id="40" w:author="ngm" w:date="2016-05-05T18:56: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A00452" w:rsidRPr="00C04965" w:rsidTr="00A00452">
        <w:trPr>
          <w:trHeight w:val="255"/>
          <w:jc w:val="center"/>
          <w:ins w:id="41" w:author="ngm" w:date="2016-05-05T18:56:00Z"/>
        </w:trPr>
        <w:tc>
          <w:tcPr>
            <w:tcW w:w="0" w:type="auto"/>
            <w:noWrap/>
          </w:tcPr>
          <w:p w:rsidR="00A00452" w:rsidRPr="00C04965" w:rsidRDefault="00A00452" w:rsidP="00A00452">
            <w:pPr>
              <w:rPr>
                <w:ins w:id="42" w:author="ngm" w:date="2016-05-05T18:56:00Z"/>
                <w:rFonts w:eastAsia="宋体" w:cs="Optima"/>
                <w:szCs w:val="21"/>
                <w:lang w:eastAsia="zh-CN"/>
              </w:rPr>
            </w:pPr>
            <w:ins w:id="43" w:author="ngm" w:date="2016-05-05T18:56: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A00452" w:rsidRPr="006511E8" w:rsidRDefault="00A00452" w:rsidP="00A00452">
            <w:pPr>
              <w:rPr>
                <w:ins w:id="44" w:author="ngm" w:date="2016-05-05T18:56:00Z"/>
                <w:rFonts w:eastAsia="宋体" w:cs="Optima"/>
                <w:szCs w:val="21"/>
                <w:lang w:eastAsia="zh-CN"/>
              </w:rPr>
            </w:pPr>
            <w:ins w:id="45" w:author="ngm" w:date="2016-05-05T18:56:00Z">
              <w:r>
                <w:rPr>
                  <w:rFonts w:eastAsia="宋体" w:cs="Optima"/>
                  <w:szCs w:val="21"/>
                  <w:lang w:eastAsia="zh-CN"/>
                </w:rPr>
                <w:t>869</w:t>
              </w:r>
            </w:ins>
          </w:p>
        </w:tc>
        <w:tc>
          <w:tcPr>
            <w:tcW w:w="0" w:type="auto"/>
            <w:noWrap/>
          </w:tcPr>
          <w:p w:rsidR="00A00452" w:rsidRPr="006511E8" w:rsidRDefault="00A00452" w:rsidP="00A00452">
            <w:pPr>
              <w:rPr>
                <w:ins w:id="46" w:author="ngm" w:date="2016-05-05T18:56:00Z"/>
                <w:rFonts w:eastAsia="宋体" w:cs="Optima"/>
                <w:szCs w:val="21"/>
                <w:lang w:eastAsia="zh-CN"/>
              </w:rPr>
            </w:pPr>
            <w:ins w:id="47" w:author="ngm" w:date="2016-05-05T18:56:00Z">
              <w:r>
                <w:rPr>
                  <w:rFonts w:eastAsia="宋体" w:cs="Optima"/>
                  <w:szCs w:val="21"/>
                  <w:lang w:eastAsia="zh-CN"/>
                </w:rPr>
                <w:t>894</w:t>
              </w:r>
            </w:ins>
          </w:p>
        </w:tc>
        <w:tc>
          <w:tcPr>
            <w:tcW w:w="0" w:type="auto"/>
          </w:tcPr>
          <w:p w:rsidR="00A00452" w:rsidRPr="006511E8" w:rsidRDefault="00A00452" w:rsidP="00A00452">
            <w:pPr>
              <w:rPr>
                <w:ins w:id="48" w:author="ngm" w:date="2016-05-05T18:56:00Z"/>
                <w:rFonts w:eastAsia="宋体" w:cs="Optima"/>
                <w:szCs w:val="21"/>
                <w:lang w:eastAsia="zh-CN"/>
              </w:rPr>
            </w:pPr>
            <w:ins w:id="49" w:author="ngm" w:date="2016-05-05T18:56:00Z">
              <w:r>
                <w:rPr>
                  <w:rFonts w:eastAsia="宋体" w:cs="Optima"/>
                  <w:szCs w:val="21"/>
                  <w:lang w:eastAsia="zh-CN"/>
                </w:rPr>
                <w:t>2110</w:t>
              </w:r>
            </w:ins>
          </w:p>
        </w:tc>
        <w:tc>
          <w:tcPr>
            <w:tcW w:w="0" w:type="auto"/>
          </w:tcPr>
          <w:p w:rsidR="00A00452" w:rsidRPr="006511E8" w:rsidRDefault="00A00452" w:rsidP="00A00452">
            <w:pPr>
              <w:rPr>
                <w:ins w:id="50" w:author="ngm" w:date="2016-05-05T18:56:00Z"/>
                <w:rFonts w:eastAsia="宋体" w:cs="Optima"/>
                <w:szCs w:val="21"/>
                <w:lang w:eastAsia="zh-CN"/>
              </w:rPr>
            </w:pPr>
            <w:ins w:id="51" w:author="ngm" w:date="2016-05-05T18:56:00Z">
              <w:r>
                <w:rPr>
                  <w:rFonts w:eastAsia="宋体" w:cs="Optima"/>
                  <w:szCs w:val="21"/>
                  <w:lang w:eastAsia="zh-CN"/>
                </w:rPr>
                <w:t>220</w:t>
              </w:r>
              <w:r w:rsidRPr="006511E8">
                <w:rPr>
                  <w:rFonts w:eastAsia="宋体" w:cs="Optima"/>
                  <w:szCs w:val="21"/>
                  <w:lang w:eastAsia="zh-CN"/>
                </w:rPr>
                <w:t>0</w:t>
              </w:r>
            </w:ins>
          </w:p>
        </w:tc>
        <w:tc>
          <w:tcPr>
            <w:tcW w:w="0" w:type="auto"/>
            <w:noWrap/>
          </w:tcPr>
          <w:p w:rsidR="00A00452" w:rsidRPr="006511E8" w:rsidRDefault="00A00452" w:rsidP="00A00452">
            <w:pPr>
              <w:rPr>
                <w:ins w:id="52" w:author="ngm" w:date="2016-05-05T18:56:00Z"/>
                <w:rFonts w:eastAsia="宋体" w:cs="Optima"/>
                <w:szCs w:val="21"/>
                <w:lang w:eastAsia="zh-CN"/>
              </w:rPr>
            </w:pPr>
            <w:ins w:id="53" w:author="ngm" w:date="2016-05-05T18:56:00Z">
              <w:r>
                <w:rPr>
                  <w:rFonts w:eastAsia="宋体" w:cs="Optima"/>
                  <w:szCs w:val="21"/>
                  <w:lang w:eastAsia="zh-CN"/>
                </w:rPr>
                <w:t>2110</w:t>
              </w:r>
            </w:ins>
          </w:p>
        </w:tc>
        <w:tc>
          <w:tcPr>
            <w:tcW w:w="0" w:type="auto"/>
            <w:noWrap/>
          </w:tcPr>
          <w:p w:rsidR="00A00452" w:rsidRPr="006511E8" w:rsidRDefault="00A00452" w:rsidP="00A00452">
            <w:pPr>
              <w:rPr>
                <w:ins w:id="54" w:author="ngm" w:date="2016-05-05T18:56:00Z"/>
                <w:rFonts w:eastAsia="宋体" w:cs="Optima"/>
                <w:szCs w:val="21"/>
                <w:lang w:eastAsia="zh-CN"/>
              </w:rPr>
            </w:pPr>
            <w:ins w:id="55" w:author="ngm" w:date="2016-05-05T18:56:00Z">
              <w:r>
                <w:rPr>
                  <w:rFonts w:eastAsia="宋体" w:cs="Optima"/>
                  <w:szCs w:val="21"/>
                  <w:lang w:eastAsia="zh-CN"/>
                </w:rPr>
                <w:t>220</w:t>
              </w:r>
              <w:r w:rsidRPr="006511E8">
                <w:rPr>
                  <w:rFonts w:eastAsia="宋体" w:cs="Optima"/>
                  <w:szCs w:val="21"/>
                  <w:lang w:eastAsia="zh-CN"/>
                </w:rPr>
                <w:t>0</w:t>
              </w:r>
            </w:ins>
          </w:p>
        </w:tc>
      </w:tr>
      <w:tr w:rsidR="00A00452" w:rsidRPr="00C04965" w:rsidTr="00A00452">
        <w:trPr>
          <w:trHeight w:val="255"/>
          <w:jc w:val="center"/>
          <w:ins w:id="56" w:author="ngm" w:date="2016-05-05T18:56:00Z"/>
        </w:trPr>
        <w:tc>
          <w:tcPr>
            <w:tcW w:w="0" w:type="auto"/>
            <w:noWrap/>
          </w:tcPr>
          <w:p w:rsidR="00A00452" w:rsidRPr="00C04965" w:rsidRDefault="00A00452" w:rsidP="00A00452">
            <w:pPr>
              <w:rPr>
                <w:ins w:id="57" w:author="ngm" w:date="2016-05-05T18:56:00Z"/>
                <w:rFonts w:eastAsia="宋体" w:cs="Optima"/>
                <w:szCs w:val="21"/>
                <w:lang w:eastAsia="zh-CN"/>
              </w:rPr>
            </w:pPr>
          </w:p>
        </w:tc>
        <w:tc>
          <w:tcPr>
            <w:tcW w:w="0" w:type="auto"/>
            <w:gridSpan w:val="3"/>
            <w:noWrap/>
          </w:tcPr>
          <w:p w:rsidR="00A00452" w:rsidRPr="00C04965" w:rsidRDefault="00A00452" w:rsidP="00A00452">
            <w:pPr>
              <w:rPr>
                <w:ins w:id="58" w:author="ngm" w:date="2016-05-05T18:56:00Z"/>
                <w:rFonts w:eastAsia="宋体" w:cs="Optima"/>
                <w:szCs w:val="21"/>
                <w:lang w:eastAsia="zh-CN"/>
              </w:rPr>
            </w:pPr>
          </w:p>
        </w:tc>
        <w:tc>
          <w:tcPr>
            <w:tcW w:w="0" w:type="auto"/>
            <w:gridSpan w:val="3"/>
          </w:tcPr>
          <w:p w:rsidR="00A00452" w:rsidRPr="00C04965" w:rsidRDefault="00A00452" w:rsidP="00A00452">
            <w:pPr>
              <w:rPr>
                <w:ins w:id="59" w:author="ngm" w:date="2016-05-05T18:56:00Z"/>
                <w:rFonts w:eastAsia="宋体" w:cs="Optima"/>
                <w:szCs w:val="21"/>
                <w:lang w:eastAsia="zh-CN"/>
              </w:rPr>
            </w:pPr>
          </w:p>
        </w:tc>
      </w:tr>
      <w:tr w:rsidR="00A00452" w:rsidRPr="00C04965" w:rsidTr="00A00452">
        <w:trPr>
          <w:trHeight w:val="255"/>
          <w:jc w:val="center"/>
          <w:ins w:id="60" w:author="ngm" w:date="2016-05-05T18:56:00Z"/>
        </w:trPr>
        <w:tc>
          <w:tcPr>
            <w:tcW w:w="0" w:type="auto"/>
            <w:noWrap/>
          </w:tcPr>
          <w:p w:rsidR="00A00452" w:rsidRPr="00C04965" w:rsidRDefault="00A00452" w:rsidP="00A00452">
            <w:pPr>
              <w:rPr>
                <w:ins w:id="61" w:author="ngm" w:date="2016-05-05T18:56:00Z"/>
                <w:rFonts w:eastAsia="宋体" w:cs="Optima"/>
                <w:szCs w:val="21"/>
                <w:lang w:eastAsia="zh-CN"/>
              </w:rPr>
            </w:pPr>
            <w:ins w:id="62" w:author="ngm" w:date="2016-05-05T18:5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A00452" w:rsidRPr="00C04965" w:rsidRDefault="00A00452" w:rsidP="00A00452">
            <w:pPr>
              <w:rPr>
                <w:ins w:id="63" w:author="ngm" w:date="2016-05-05T18:56:00Z"/>
                <w:rFonts w:eastAsia="宋体" w:cs="Optima"/>
                <w:szCs w:val="21"/>
                <w:lang w:eastAsia="zh-CN"/>
              </w:rPr>
            </w:pPr>
            <w:ins w:id="64" w:author="ngm" w:date="2016-05-05T18:56:00Z">
              <w:r>
                <w:rPr>
                  <w:rFonts w:eastAsia="宋体" w:cs="Optima"/>
                  <w:szCs w:val="21"/>
                  <w:lang w:eastAsia="zh-CN"/>
                </w:rPr>
                <w:t>(f1-low + f2-low – f3-high)</w:t>
              </w:r>
            </w:ins>
          </w:p>
        </w:tc>
        <w:tc>
          <w:tcPr>
            <w:tcW w:w="0" w:type="auto"/>
            <w:gridSpan w:val="3"/>
          </w:tcPr>
          <w:p w:rsidR="00A00452" w:rsidRPr="00C04965" w:rsidRDefault="00A00452" w:rsidP="00A00452">
            <w:pPr>
              <w:rPr>
                <w:ins w:id="65" w:author="ngm" w:date="2016-05-05T18:56:00Z"/>
                <w:rFonts w:eastAsia="宋体" w:cs="Optima"/>
                <w:szCs w:val="21"/>
                <w:lang w:eastAsia="zh-CN"/>
              </w:rPr>
            </w:pPr>
            <w:ins w:id="66" w:author="ngm" w:date="2016-05-05T18:56:00Z">
              <w:r>
                <w:rPr>
                  <w:rFonts w:eastAsia="宋体" w:cs="Optima"/>
                  <w:szCs w:val="21"/>
                  <w:lang w:eastAsia="zh-CN"/>
                </w:rPr>
                <w:t>(f1-high + f2-high – f3-low)</w:t>
              </w:r>
            </w:ins>
          </w:p>
        </w:tc>
      </w:tr>
      <w:tr w:rsidR="00A00452" w:rsidRPr="00C04965" w:rsidTr="00A00452">
        <w:trPr>
          <w:trHeight w:val="255"/>
          <w:jc w:val="center"/>
          <w:ins w:id="67" w:author="ngm" w:date="2016-05-05T18:56:00Z"/>
        </w:trPr>
        <w:tc>
          <w:tcPr>
            <w:tcW w:w="0" w:type="auto"/>
            <w:noWrap/>
          </w:tcPr>
          <w:p w:rsidR="00A00452" w:rsidRDefault="00A00452" w:rsidP="00A00452">
            <w:pPr>
              <w:rPr>
                <w:ins w:id="68" w:author="ngm" w:date="2016-05-05T18:56:00Z"/>
                <w:rFonts w:eastAsia="宋体" w:cs="Optima"/>
                <w:szCs w:val="21"/>
                <w:lang w:eastAsia="zh-CN"/>
              </w:rPr>
            </w:pPr>
            <w:ins w:id="69" w:author="ngm" w:date="2016-05-05T18:56:00Z">
              <w:r>
                <w:rPr>
                  <w:rFonts w:eastAsia="宋体" w:cs="Optima"/>
                  <w:szCs w:val="21"/>
                  <w:lang w:eastAsia="zh-CN"/>
                </w:rPr>
                <w:t>IMD frequency limits (MHz)</w:t>
              </w:r>
            </w:ins>
          </w:p>
        </w:tc>
        <w:tc>
          <w:tcPr>
            <w:tcW w:w="0" w:type="auto"/>
            <w:gridSpan w:val="3"/>
            <w:noWrap/>
            <w:vAlign w:val="bottom"/>
          </w:tcPr>
          <w:p w:rsidR="00A00452" w:rsidRPr="00345DDB" w:rsidRDefault="00A00452" w:rsidP="00A00452">
            <w:pPr>
              <w:rPr>
                <w:ins w:id="70" w:author="ngm" w:date="2016-05-05T18:56:00Z"/>
              </w:rPr>
            </w:pPr>
            <w:ins w:id="71" w:author="ngm" w:date="2016-05-05T18:56:00Z">
              <w:r>
                <w:t>779</w:t>
              </w:r>
            </w:ins>
          </w:p>
        </w:tc>
        <w:tc>
          <w:tcPr>
            <w:tcW w:w="0" w:type="auto"/>
            <w:gridSpan w:val="3"/>
            <w:vAlign w:val="bottom"/>
          </w:tcPr>
          <w:p w:rsidR="00A00452" w:rsidRPr="00345DDB" w:rsidRDefault="00A00452" w:rsidP="00A00452">
            <w:pPr>
              <w:rPr>
                <w:ins w:id="72" w:author="ngm" w:date="2016-05-05T18:56:00Z"/>
              </w:rPr>
            </w:pPr>
            <w:ins w:id="73" w:author="ngm" w:date="2016-05-05T18:56:00Z">
              <w:r>
                <w:t>984</w:t>
              </w:r>
            </w:ins>
          </w:p>
        </w:tc>
      </w:tr>
      <w:tr w:rsidR="00A00452" w:rsidRPr="00C04965" w:rsidTr="00A00452">
        <w:trPr>
          <w:trHeight w:val="255"/>
          <w:jc w:val="center"/>
          <w:ins w:id="74" w:author="ngm" w:date="2016-05-05T18:56:00Z"/>
        </w:trPr>
        <w:tc>
          <w:tcPr>
            <w:tcW w:w="0" w:type="auto"/>
            <w:noWrap/>
          </w:tcPr>
          <w:p w:rsidR="00A00452" w:rsidRDefault="00A00452" w:rsidP="00A00452">
            <w:pPr>
              <w:rPr>
                <w:ins w:id="75" w:author="ngm" w:date="2016-05-05T18:56:00Z"/>
                <w:rFonts w:eastAsia="宋体" w:cs="Optima"/>
                <w:szCs w:val="21"/>
                <w:lang w:eastAsia="zh-CN"/>
              </w:rPr>
            </w:pPr>
          </w:p>
        </w:tc>
        <w:tc>
          <w:tcPr>
            <w:tcW w:w="0" w:type="auto"/>
            <w:gridSpan w:val="3"/>
            <w:noWrap/>
          </w:tcPr>
          <w:p w:rsidR="00A00452" w:rsidRDefault="00A00452" w:rsidP="00A00452">
            <w:pPr>
              <w:rPr>
                <w:ins w:id="76" w:author="ngm" w:date="2016-05-05T18:56:00Z"/>
                <w:rFonts w:eastAsia="宋体" w:cs="Optima"/>
                <w:szCs w:val="21"/>
                <w:lang w:eastAsia="zh-CN"/>
              </w:rPr>
            </w:pPr>
          </w:p>
        </w:tc>
        <w:tc>
          <w:tcPr>
            <w:tcW w:w="0" w:type="auto"/>
            <w:gridSpan w:val="3"/>
          </w:tcPr>
          <w:p w:rsidR="00A00452" w:rsidRDefault="00A00452" w:rsidP="00A00452">
            <w:pPr>
              <w:rPr>
                <w:ins w:id="77" w:author="ngm" w:date="2016-05-05T18:56:00Z"/>
                <w:rFonts w:eastAsia="宋体" w:cs="Optima"/>
                <w:szCs w:val="21"/>
                <w:lang w:eastAsia="zh-CN"/>
              </w:rPr>
            </w:pPr>
          </w:p>
        </w:tc>
      </w:tr>
      <w:tr w:rsidR="00A00452" w:rsidRPr="00C04965" w:rsidTr="00A00452">
        <w:trPr>
          <w:trHeight w:val="255"/>
          <w:jc w:val="center"/>
          <w:ins w:id="78" w:author="ngm" w:date="2016-05-05T18:56:00Z"/>
        </w:trPr>
        <w:tc>
          <w:tcPr>
            <w:tcW w:w="0" w:type="auto"/>
            <w:noWrap/>
          </w:tcPr>
          <w:p w:rsidR="00A00452" w:rsidRPr="00C04965" w:rsidRDefault="00A00452" w:rsidP="00A00452">
            <w:pPr>
              <w:rPr>
                <w:ins w:id="79" w:author="ngm" w:date="2016-05-05T18:56:00Z"/>
                <w:rFonts w:eastAsia="宋体" w:cs="Optima"/>
                <w:szCs w:val="21"/>
                <w:lang w:eastAsia="zh-CN"/>
              </w:rPr>
            </w:pPr>
            <w:ins w:id="80" w:author="ngm" w:date="2016-05-05T18:5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A00452" w:rsidRPr="009D41DB" w:rsidRDefault="00A00452" w:rsidP="00A00452">
            <w:pPr>
              <w:rPr>
                <w:ins w:id="81" w:author="ngm" w:date="2016-05-05T18:56:00Z"/>
                <w:rFonts w:eastAsia="宋体"/>
                <w:szCs w:val="21"/>
                <w:lang w:eastAsia="zh-CN"/>
              </w:rPr>
            </w:pPr>
            <w:ins w:id="82" w:author="ngm" w:date="2016-05-05T18:56: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A00452" w:rsidRPr="009D41DB" w:rsidRDefault="00A00452" w:rsidP="00A00452">
            <w:pPr>
              <w:rPr>
                <w:ins w:id="83" w:author="ngm" w:date="2016-05-05T18:56:00Z"/>
                <w:rFonts w:eastAsia="宋体"/>
                <w:szCs w:val="21"/>
                <w:lang w:eastAsia="zh-CN"/>
              </w:rPr>
            </w:pPr>
            <w:ins w:id="84" w:author="ngm" w:date="2016-05-05T18:56:00Z">
              <w:r>
                <w:rPr>
                  <w:rFonts w:eastAsia="宋体" w:cs="Optima"/>
                  <w:szCs w:val="21"/>
                  <w:lang w:eastAsia="zh-CN"/>
                </w:rPr>
                <w:t>(f1-high + f3-high – f2-low)</w:t>
              </w:r>
            </w:ins>
          </w:p>
        </w:tc>
      </w:tr>
      <w:tr w:rsidR="00A00452" w:rsidRPr="00C04965" w:rsidTr="00A00452">
        <w:trPr>
          <w:trHeight w:val="255"/>
          <w:jc w:val="center"/>
          <w:ins w:id="85" w:author="ngm" w:date="2016-05-05T18:56:00Z"/>
        </w:trPr>
        <w:tc>
          <w:tcPr>
            <w:tcW w:w="0" w:type="auto"/>
            <w:noWrap/>
          </w:tcPr>
          <w:p w:rsidR="00A00452" w:rsidRDefault="00A00452" w:rsidP="00A00452">
            <w:pPr>
              <w:rPr>
                <w:ins w:id="86" w:author="ngm" w:date="2016-05-05T18:56:00Z"/>
                <w:rFonts w:eastAsia="宋体" w:cs="Optima"/>
                <w:szCs w:val="21"/>
                <w:lang w:eastAsia="zh-CN"/>
              </w:rPr>
            </w:pPr>
            <w:ins w:id="87" w:author="ngm" w:date="2016-05-05T18:56:00Z">
              <w:r>
                <w:rPr>
                  <w:rFonts w:eastAsia="宋体" w:cs="Optima"/>
                  <w:szCs w:val="21"/>
                  <w:lang w:eastAsia="zh-CN"/>
                </w:rPr>
                <w:t>IMD frequency limits (MHz)</w:t>
              </w:r>
            </w:ins>
          </w:p>
        </w:tc>
        <w:tc>
          <w:tcPr>
            <w:tcW w:w="0" w:type="auto"/>
            <w:gridSpan w:val="3"/>
            <w:noWrap/>
            <w:vAlign w:val="bottom"/>
          </w:tcPr>
          <w:p w:rsidR="00A00452" w:rsidRPr="00345DDB" w:rsidRDefault="00A00452" w:rsidP="00A00452">
            <w:pPr>
              <w:rPr>
                <w:ins w:id="88" w:author="ngm" w:date="2016-05-05T18:56:00Z"/>
              </w:rPr>
            </w:pPr>
            <w:ins w:id="89" w:author="ngm" w:date="2016-05-05T18:56:00Z">
              <w:r>
                <w:t>779</w:t>
              </w:r>
            </w:ins>
          </w:p>
        </w:tc>
        <w:tc>
          <w:tcPr>
            <w:tcW w:w="0" w:type="auto"/>
            <w:gridSpan w:val="3"/>
            <w:vAlign w:val="bottom"/>
          </w:tcPr>
          <w:p w:rsidR="00A00452" w:rsidRPr="00345DDB" w:rsidRDefault="00A00452" w:rsidP="00A00452">
            <w:pPr>
              <w:rPr>
                <w:ins w:id="90" w:author="ngm" w:date="2016-05-05T18:56:00Z"/>
              </w:rPr>
            </w:pPr>
            <w:ins w:id="91" w:author="ngm" w:date="2016-05-05T18:56:00Z">
              <w:r>
                <w:t>984</w:t>
              </w:r>
            </w:ins>
          </w:p>
        </w:tc>
      </w:tr>
      <w:tr w:rsidR="00A00452" w:rsidRPr="00C04965" w:rsidTr="00A00452">
        <w:trPr>
          <w:trHeight w:val="255"/>
          <w:jc w:val="center"/>
          <w:ins w:id="92" w:author="ngm" w:date="2016-05-05T18:56:00Z"/>
        </w:trPr>
        <w:tc>
          <w:tcPr>
            <w:tcW w:w="0" w:type="auto"/>
            <w:noWrap/>
          </w:tcPr>
          <w:p w:rsidR="00A00452" w:rsidRDefault="00A00452" w:rsidP="00A00452">
            <w:pPr>
              <w:rPr>
                <w:ins w:id="93" w:author="ngm" w:date="2016-05-05T18:56:00Z"/>
                <w:rFonts w:eastAsia="宋体" w:cs="Optima"/>
                <w:szCs w:val="21"/>
                <w:lang w:eastAsia="zh-CN"/>
              </w:rPr>
            </w:pPr>
          </w:p>
        </w:tc>
        <w:tc>
          <w:tcPr>
            <w:tcW w:w="0" w:type="auto"/>
            <w:gridSpan w:val="3"/>
            <w:noWrap/>
            <w:vAlign w:val="bottom"/>
          </w:tcPr>
          <w:p w:rsidR="00A00452" w:rsidRDefault="00A00452" w:rsidP="00A00452">
            <w:pPr>
              <w:rPr>
                <w:ins w:id="94" w:author="ngm" w:date="2016-05-05T18:56:00Z"/>
              </w:rPr>
            </w:pPr>
          </w:p>
        </w:tc>
        <w:tc>
          <w:tcPr>
            <w:tcW w:w="0" w:type="auto"/>
            <w:gridSpan w:val="3"/>
            <w:vAlign w:val="bottom"/>
          </w:tcPr>
          <w:p w:rsidR="00A00452" w:rsidRDefault="00A00452" w:rsidP="00A00452">
            <w:pPr>
              <w:rPr>
                <w:ins w:id="95" w:author="ngm" w:date="2016-05-05T18:56:00Z"/>
              </w:rPr>
            </w:pPr>
          </w:p>
        </w:tc>
      </w:tr>
      <w:tr w:rsidR="00A00452" w:rsidRPr="00C04965" w:rsidTr="00A00452">
        <w:trPr>
          <w:trHeight w:val="255"/>
          <w:jc w:val="center"/>
          <w:ins w:id="96" w:author="ngm" w:date="2016-05-05T18:56:00Z"/>
        </w:trPr>
        <w:tc>
          <w:tcPr>
            <w:tcW w:w="0" w:type="auto"/>
            <w:noWrap/>
          </w:tcPr>
          <w:p w:rsidR="00A00452" w:rsidRPr="00C04965" w:rsidRDefault="00A00452" w:rsidP="00A00452">
            <w:pPr>
              <w:rPr>
                <w:ins w:id="97" w:author="ngm" w:date="2016-05-05T18:56:00Z"/>
                <w:rFonts w:eastAsia="宋体" w:cs="Optima"/>
                <w:szCs w:val="21"/>
                <w:lang w:eastAsia="zh-CN"/>
              </w:rPr>
            </w:pPr>
            <w:ins w:id="98" w:author="ngm" w:date="2016-05-05T18:5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A00452" w:rsidRPr="009D41DB" w:rsidRDefault="00A00452" w:rsidP="00A00452">
            <w:pPr>
              <w:rPr>
                <w:ins w:id="99" w:author="ngm" w:date="2016-05-05T18:56:00Z"/>
                <w:rFonts w:eastAsia="宋体"/>
                <w:szCs w:val="21"/>
                <w:lang w:eastAsia="zh-CN"/>
              </w:rPr>
            </w:pPr>
            <w:ins w:id="100" w:author="ngm" w:date="2016-05-05T18:56: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A00452" w:rsidRPr="009D41DB" w:rsidRDefault="00A00452" w:rsidP="00A00452">
            <w:pPr>
              <w:rPr>
                <w:ins w:id="101" w:author="ngm" w:date="2016-05-05T18:56:00Z"/>
                <w:rFonts w:eastAsia="宋体"/>
                <w:szCs w:val="21"/>
                <w:lang w:eastAsia="zh-CN"/>
              </w:rPr>
            </w:pPr>
            <w:ins w:id="102" w:author="ngm" w:date="2016-05-05T18:56:00Z">
              <w:r>
                <w:rPr>
                  <w:rFonts w:eastAsia="宋体" w:cs="Optima"/>
                  <w:szCs w:val="21"/>
                  <w:lang w:eastAsia="zh-CN"/>
                </w:rPr>
                <w:t>(f2-high + f3-high – f1-low)</w:t>
              </w:r>
            </w:ins>
          </w:p>
        </w:tc>
      </w:tr>
      <w:tr w:rsidR="00A00452" w:rsidRPr="00C04965" w:rsidTr="00A00452">
        <w:trPr>
          <w:trHeight w:val="255"/>
          <w:jc w:val="center"/>
          <w:ins w:id="103" w:author="ngm" w:date="2016-05-05T18:56:00Z"/>
        </w:trPr>
        <w:tc>
          <w:tcPr>
            <w:tcW w:w="0" w:type="auto"/>
            <w:noWrap/>
          </w:tcPr>
          <w:p w:rsidR="00A00452" w:rsidRDefault="00A00452" w:rsidP="00A00452">
            <w:pPr>
              <w:rPr>
                <w:ins w:id="104" w:author="ngm" w:date="2016-05-05T18:56:00Z"/>
                <w:rFonts w:eastAsia="宋体" w:cs="Optima"/>
                <w:szCs w:val="21"/>
                <w:lang w:eastAsia="zh-CN"/>
              </w:rPr>
            </w:pPr>
            <w:ins w:id="105" w:author="ngm" w:date="2016-05-05T18:56:00Z">
              <w:r>
                <w:rPr>
                  <w:rFonts w:eastAsia="宋体" w:cs="Optima"/>
                  <w:szCs w:val="21"/>
                  <w:lang w:eastAsia="zh-CN"/>
                </w:rPr>
                <w:t>IMD frequency limits (MHz)</w:t>
              </w:r>
            </w:ins>
          </w:p>
        </w:tc>
        <w:tc>
          <w:tcPr>
            <w:tcW w:w="0" w:type="auto"/>
            <w:gridSpan w:val="3"/>
            <w:noWrap/>
            <w:vAlign w:val="bottom"/>
          </w:tcPr>
          <w:p w:rsidR="00A00452" w:rsidRPr="00345DDB" w:rsidRDefault="00A00452" w:rsidP="00A00452">
            <w:pPr>
              <w:rPr>
                <w:ins w:id="106" w:author="ngm" w:date="2016-05-05T18:56:00Z"/>
              </w:rPr>
            </w:pPr>
            <w:ins w:id="107" w:author="ngm" w:date="2016-05-05T18:56:00Z">
              <w:r>
                <w:t>3326</w:t>
              </w:r>
            </w:ins>
          </w:p>
        </w:tc>
        <w:tc>
          <w:tcPr>
            <w:tcW w:w="0" w:type="auto"/>
            <w:gridSpan w:val="3"/>
            <w:vAlign w:val="bottom"/>
          </w:tcPr>
          <w:p w:rsidR="00A00452" w:rsidRPr="00345DDB" w:rsidRDefault="00A00452" w:rsidP="00A00452">
            <w:pPr>
              <w:rPr>
                <w:ins w:id="108" w:author="ngm" w:date="2016-05-05T18:56:00Z"/>
              </w:rPr>
            </w:pPr>
            <w:ins w:id="109" w:author="ngm" w:date="2016-05-05T18:56:00Z">
              <w:r>
                <w:t>3531</w:t>
              </w:r>
            </w:ins>
          </w:p>
        </w:tc>
      </w:tr>
      <w:tr w:rsidR="00A00452" w:rsidRPr="00C04965" w:rsidTr="00A00452">
        <w:trPr>
          <w:trHeight w:val="255"/>
          <w:jc w:val="center"/>
          <w:ins w:id="110" w:author="ngm" w:date="2016-05-05T18:56:00Z"/>
        </w:trPr>
        <w:tc>
          <w:tcPr>
            <w:tcW w:w="0" w:type="auto"/>
            <w:noWrap/>
          </w:tcPr>
          <w:p w:rsidR="00A00452" w:rsidRDefault="00A00452" w:rsidP="00A00452">
            <w:pPr>
              <w:rPr>
                <w:ins w:id="111" w:author="ngm" w:date="2016-05-05T18:56:00Z"/>
                <w:rFonts w:eastAsia="宋体" w:cs="Optima"/>
                <w:szCs w:val="21"/>
                <w:lang w:eastAsia="zh-CN"/>
              </w:rPr>
            </w:pPr>
          </w:p>
        </w:tc>
        <w:tc>
          <w:tcPr>
            <w:tcW w:w="0" w:type="auto"/>
            <w:gridSpan w:val="3"/>
            <w:noWrap/>
          </w:tcPr>
          <w:p w:rsidR="00A00452" w:rsidRDefault="00A00452" w:rsidP="00A00452">
            <w:pPr>
              <w:rPr>
                <w:ins w:id="112" w:author="ngm" w:date="2016-05-05T18:56:00Z"/>
                <w:rFonts w:eastAsia="宋体" w:cs="Optima"/>
                <w:szCs w:val="21"/>
                <w:lang w:eastAsia="zh-CN"/>
              </w:rPr>
            </w:pPr>
          </w:p>
        </w:tc>
        <w:tc>
          <w:tcPr>
            <w:tcW w:w="0" w:type="auto"/>
            <w:gridSpan w:val="3"/>
          </w:tcPr>
          <w:p w:rsidR="00A00452" w:rsidRDefault="00A00452" w:rsidP="00A00452">
            <w:pPr>
              <w:rPr>
                <w:ins w:id="113" w:author="ngm" w:date="2016-05-05T18:56:00Z"/>
                <w:rFonts w:eastAsia="宋体" w:cs="Optima"/>
                <w:szCs w:val="21"/>
                <w:lang w:eastAsia="zh-CN"/>
              </w:rPr>
            </w:pPr>
          </w:p>
        </w:tc>
      </w:tr>
      <w:tr w:rsidR="00A00452" w:rsidRPr="00C04965" w:rsidTr="00A00452">
        <w:trPr>
          <w:trHeight w:val="255"/>
          <w:jc w:val="center"/>
          <w:ins w:id="114" w:author="ngm" w:date="2016-05-05T18:56:00Z"/>
        </w:trPr>
        <w:tc>
          <w:tcPr>
            <w:tcW w:w="0" w:type="auto"/>
            <w:noWrap/>
          </w:tcPr>
          <w:p w:rsidR="00A00452" w:rsidRPr="00C04965" w:rsidRDefault="00A00452" w:rsidP="00A00452">
            <w:pPr>
              <w:rPr>
                <w:ins w:id="115" w:author="ngm" w:date="2016-05-05T18:56:00Z"/>
                <w:rFonts w:eastAsia="宋体" w:cs="Optima"/>
                <w:szCs w:val="21"/>
                <w:lang w:eastAsia="zh-CN"/>
              </w:rPr>
            </w:pPr>
            <w:ins w:id="116" w:author="ngm" w:date="2016-05-05T18:5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A00452" w:rsidRPr="00C04965" w:rsidRDefault="00A00452" w:rsidP="00A00452">
            <w:pPr>
              <w:rPr>
                <w:ins w:id="117" w:author="ngm" w:date="2016-05-05T18:56:00Z"/>
                <w:rFonts w:eastAsia="宋体" w:cs="Optima"/>
                <w:szCs w:val="21"/>
                <w:lang w:eastAsia="zh-CN"/>
              </w:rPr>
            </w:pPr>
            <w:ins w:id="118" w:author="ngm" w:date="2016-05-05T18:56:00Z">
              <w:r>
                <w:rPr>
                  <w:rFonts w:eastAsia="宋体" w:cs="Optima"/>
                  <w:szCs w:val="21"/>
                  <w:lang w:eastAsia="zh-CN"/>
                </w:rPr>
                <w:t>(f1-low + f2-low + f3-low)</w:t>
              </w:r>
            </w:ins>
          </w:p>
        </w:tc>
        <w:tc>
          <w:tcPr>
            <w:tcW w:w="0" w:type="auto"/>
            <w:gridSpan w:val="3"/>
          </w:tcPr>
          <w:p w:rsidR="00A00452" w:rsidRPr="00C04965" w:rsidRDefault="00A00452" w:rsidP="00A00452">
            <w:pPr>
              <w:rPr>
                <w:ins w:id="119" w:author="ngm" w:date="2016-05-05T18:56:00Z"/>
                <w:rFonts w:eastAsia="宋体" w:cs="Optima"/>
                <w:szCs w:val="21"/>
                <w:lang w:eastAsia="zh-CN"/>
              </w:rPr>
            </w:pPr>
            <w:ins w:id="120" w:author="ngm" w:date="2016-05-05T18:56:00Z">
              <w:r>
                <w:rPr>
                  <w:rFonts w:eastAsia="宋体" w:cs="Optima"/>
                  <w:szCs w:val="21"/>
                  <w:lang w:eastAsia="zh-CN"/>
                </w:rPr>
                <w:t>(f1-high + f2-high + f3-high)</w:t>
              </w:r>
            </w:ins>
          </w:p>
        </w:tc>
      </w:tr>
      <w:tr w:rsidR="00A00452" w:rsidRPr="00C04965" w:rsidTr="00A00452">
        <w:trPr>
          <w:trHeight w:val="255"/>
          <w:jc w:val="center"/>
          <w:ins w:id="121" w:author="ngm" w:date="2016-05-05T18:56:00Z"/>
        </w:trPr>
        <w:tc>
          <w:tcPr>
            <w:tcW w:w="0" w:type="auto"/>
            <w:noWrap/>
          </w:tcPr>
          <w:p w:rsidR="00A00452" w:rsidRDefault="00A00452" w:rsidP="00A00452">
            <w:pPr>
              <w:rPr>
                <w:ins w:id="122" w:author="ngm" w:date="2016-05-05T18:56:00Z"/>
                <w:rFonts w:eastAsia="宋体" w:cs="Optima"/>
                <w:szCs w:val="21"/>
                <w:lang w:eastAsia="zh-CN"/>
              </w:rPr>
            </w:pPr>
            <w:ins w:id="123" w:author="ngm" w:date="2016-05-05T18:56:00Z">
              <w:r>
                <w:rPr>
                  <w:rFonts w:eastAsia="宋体" w:cs="Optima"/>
                  <w:szCs w:val="21"/>
                  <w:lang w:eastAsia="zh-CN"/>
                </w:rPr>
                <w:t>IMD frequency limits (MHz)</w:t>
              </w:r>
            </w:ins>
          </w:p>
        </w:tc>
        <w:tc>
          <w:tcPr>
            <w:tcW w:w="0" w:type="auto"/>
            <w:gridSpan w:val="3"/>
            <w:noWrap/>
            <w:vAlign w:val="bottom"/>
          </w:tcPr>
          <w:p w:rsidR="00A00452" w:rsidRPr="00345DDB" w:rsidRDefault="00A00452" w:rsidP="00A00452">
            <w:pPr>
              <w:rPr>
                <w:ins w:id="124" w:author="ngm" w:date="2016-05-05T18:56:00Z"/>
              </w:rPr>
            </w:pPr>
            <w:ins w:id="125" w:author="ngm" w:date="2016-05-05T18:56:00Z">
              <w:r>
                <w:t>5089</w:t>
              </w:r>
            </w:ins>
          </w:p>
        </w:tc>
        <w:tc>
          <w:tcPr>
            <w:tcW w:w="0" w:type="auto"/>
            <w:gridSpan w:val="3"/>
            <w:vAlign w:val="bottom"/>
          </w:tcPr>
          <w:p w:rsidR="00A00452" w:rsidRPr="00345DDB" w:rsidRDefault="00A00452" w:rsidP="00A00452">
            <w:pPr>
              <w:rPr>
                <w:ins w:id="126" w:author="ngm" w:date="2016-05-05T18:56:00Z"/>
              </w:rPr>
            </w:pPr>
            <w:ins w:id="127" w:author="ngm" w:date="2016-05-05T18:56:00Z">
              <w:r>
                <w:t>5294</w:t>
              </w:r>
            </w:ins>
          </w:p>
        </w:tc>
      </w:tr>
    </w:tbl>
    <w:p w:rsidR="00A00452" w:rsidRDefault="00A00452" w:rsidP="00A00452">
      <w:pPr>
        <w:pStyle w:val="BodyText"/>
        <w:rPr>
          <w:ins w:id="128" w:author="ngm" w:date="2016-05-05T18:56:00Z"/>
          <w:rFonts w:eastAsia="宋体"/>
          <w:lang w:eastAsia="zh-CN"/>
        </w:rPr>
      </w:pPr>
    </w:p>
    <w:p w:rsidR="00A00452" w:rsidRDefault="00A00452" w:rsidP="00A00452">
      <w:pPr>
        <w:pStyle w:val="BodyText"/>
        <w:rPr>
          <w:ins w:id="129" w:author="ngm" w:date="2016-05-05T18:56:00Z"/>
          <w:rFonts w:eastAsia="宋体"/>
          <w:lang w:eastAsia="zh-CN"/>
        </w:rPr>
      </w:pPr>
      <w:ins w:id="130" w:author="ngm" w:date="2016-05-05T18:56:00Z">
        <w:r>
          <w:rPr>
            <w:rFonts w:eastAsia="宋体" w:cs="Optima"/>
            <w:szCs w:val="21"/>
            <w:lang w:eastAsia="zh-CN"/>
          </w:rPr>
          <w:t xml:space="preserve">It can be seen from Table </w:t>
        </w:r>
        <w:r w:rsidRPr="00A00452">
          <w:rPr>
            <w:rFonts w:eastAsia="宋体"/>
            <w:lang w:eastAsia="zh-CN"/>
          </w:rPr>
          <w:t>6.10.3.3</w:t>
        </w:r>
        <w:r>
          <w:rPr>
            <w:rFonts w:eastAsia="宋体"/>
            <w:lang w:eastAsia="zh-CN"/>
          </w:rPr>
          <w:t>-1</w:t>
        </w:r>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w:t>
        </w:r>
        <w:r>
          <w:rPr>
            <w:rFonts w:eastAsia="宋体"/>
            <w:lang w:eastAsia="zh-CN"/>
          </w:rPr>
          <w:t>5A-66A-66A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5, 6, 8, 13, 14, 18, 19, 20, 22, 26, 27, 42, 44 and 46</w:t>
        </w:r>
        <w:r>
          <w:t>.</w:t>
        </w:r>
      </w:ins>
    </w:p>
    <w:p w:rsidR="00A00452" w:rsidRDefault="00A00452" w:rsidP="00A00452">
      <w:pPr>
        <w:pStyle w:val="BodyText"/>
        <w:rPr>
          <w:ins w:id="131" w:author="ngm" w:date="2016-05-05T18:56:00Z"/>
        </w:rPr>
      </w:pPr>
      <w:ins w:id="132" w:author="ngm" w:date="2016-05-05T18:56:00Z">
        <w:r>
          <w:t>Note that the 3</w:t>
        </w:r>
        <w:r w:rsidRPr="00316858">
          <w:rPr>
            <w:vertAlign w:val="superscript"/>
          </w:rPr>
          <w:t>rd</w:t>
        </w:r>
        <w:r>
          <w:t xml:space="preserve"> order </w:t>
        </w:r>
        <w:r>
          <w:rPr>
            <w:rFonts w:eastAsia="宋体" w:cs="Optima"/>
            <w:szCs w:val="21"/>
            <w:lang w:eastAsia="zh-CN"/>
          </w:rPr>
          <w:t xml:space="preserve">IMD products may fall into the BS own receive block within Band 5. </w:t>
        </w:r>
        <w:r>
          <w:t xml:space="preserve">Assume that the paired spectrum within Band 66 is used, and the 3 carriers transmitted by the </w:t>
        </w:r>
        <w:r w:rsidRPr="00702E80">
          <w:rPr>
            <w:rFonts w:eastAsia="宋体"/>
            <w:lang w:eastAsia="zh-CN"/>
          </w:rPr>
          <w:t>CA_</w:t>
        </w:r>
        <w:r>
          <w:rPr>
            <w:rFonts w:eastAsia="宋体"/>
            <w:lang w:eastAsia="zh-CN"/>
          </w:rPr>
          <w:t>5A-66A-66A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5 and Band 66 DL frequency bands as shown in Figure </w:t>
        </w:r>
      </w:ins>
      <w:ins w:id="133" w:author="ngm" w:date="2016-05-05T18:57:00Z">
        <w:r w:rsidRPr="00A00452">
          <w:rPr>
            <w:rFonts w:eastAsia="宋体"/>
            <w:lang w:eastAsia="zh-CN"/>
          </w:rPr>
          <w:t>6.10.3.3</w:t>
        </w:r>
        <w:r>
          <w:rPr>
            <w:rFonts w:eastAsia="宋体"/>
            <w:lang w:eastAsia="zh-CN"/>
          </w:rPr>
          <w:t>-1</w:t>
        </w:r>
      </w:ins>
      <w:ins w:id="134" w:author="ngm" w:date="2016-05-05T18:56:00Z">
        <w:r>
          <w:t xml:space="preserve"> below:</w:t>
        </w:r>
      </w:ins>
    </w:p>
    <w:p w:rsidR="00A00452" w:rsidRDefault="00C51DFD" w:rsidP="00A00452">
      <w:pPr>
        <w:pStyle w:val="BodyText"/>
        <w:rPr>
          <w:ins w:id="135" w:author="ngm" w:date="2016-05-05T18:56:00Z"/>
        </w:rPr>
      </w:pPr>
      <w:ins w:id="136" w:author="ngm" w:date="2016-05-05T18:56:00Z">
        <w:r>
          <w:pict>
            <v:group id="_x0000_s1911" editas="canvas" style="width:491.5pt;height:99.2pt;mso-position-horizontal-relative:char;mso-position-vertical-relative:line" coordorigin="1022,8902" coordsize="9830,1984">
              <o:lock v:ext="edit" aspectratio="t"/>
              <v:shape id="_x0000_s1912" type="#_x0000_t75" style="position:absolute;left:1022;top:8902;width:9830;height:1984" o:preferrelative="f">
                <v:fill o:detectmouseclick="t"/>
                <v:path o:extrusionok="t" o:connecttype="none"/>
                <o:lock v:ext="edit" text="t"/>
              </v:shape>
              <v:shape id="_x0000_s1913" type="#_x0000_t202" style="position:absolute;left:2222;top:9386;width:900;height:360" stroked="f">
                <v:textbox style="mso-next-textbox:#_x0000_s1913">
                  <w:txbxContent>
                    <w:p w:rsidR="00A00452" w:rsidRDefault="00A00452" w:rsidP="00A00452">
                      <w:proofErr w:type="gramStart"/>
                      <w:r>
                        <w:rPr>
                          <w:i/>
                        </w:rPr>
                        <w:t>a</w:t>
                      </w:r>
                      <w:proofErr w:type="gramEnd"/>
                      <w:r>
                        <w:t xml:space="preserve"> MHz</w:t>
                      </w:r>
                    </w:p>
                  </w:txbxContent>
                </v:textbox>
              </v:shape>
              <v:shape id="_x0000_s1914" type="#_x0000_t202" style="position:absolute;left:5477;top:9476;width:900;height:360" stroked="f">
                <v:textbox style="mso-next-textbox:#_x0000_s1914">
                  <w:txbxContent>
                    <w:p w:rsidR="00A00452" w:rsidRDefault="00A00452" w:rsidP="00A00452">
                      <w:proofErr w:type="gramStart"/>
                      <w:r>
                        <w:rPr>
                          <w:i/>
                        </w:rPr>
                        <w:t>b</w:t>
                      </w:r>
                      <w:proofErr w:type="gramEnd"/>
                      <w:r>
                        <w:t xml:space="preserve"> MHz</w:t>
                      </w:r>
                    </w:p>
                  </w:txbxContent>
                </v:textbox>
              </v:shape>
              <v:line id="_x0000_s1915" style="position:absolute" from="5334,9896" to="6503,9897">
                <v:stroke startarrow="block" endarrow="block"/>
              </v:line>
              <v:shape id="_x0000_s1916" type="#_x0000_t202" style="position:absolute;left:7892;top:9986;width:1477;height:360">
                <v:textbox style="mso-next-textbox:#_x0000_s1916">
                  <w:txbxContent>
                    <w:p w:rsidR="00A00452" w:rsidRDefault="00A00452" w:rsidP="00A00452">
                      <w:pPr>
                        <w:jc w:val="center"/>
                      </w:pPr>
                      <w:r>
                        <w:t>3</w:t>
                      </w:r>
                      <w:r>
                        <w:rPr>
                          <w:vertAlign w:val="superscript"/>
                        </w:rPr>
                        <w:t>r</w:t>
                      </w:r>
                      <w:r w:rsidRPr="00E64B36">
                        <w:rPr>
                          <w:vertAlign w:val="superscript"/>
                        </w:rPr>
                        <w:t>d</w:t>
                      </w:r>
                      <w:r>
                        <w:t xml:space="preserve"> CC</w:t>
                      </w:r>
                    </w:p>
                  </w:txbxContent>
                </v:textbox>
              </v:shape>
              <v:shape id="_x0000_s1917" type="#_x0000_t202" style="position:absolute;left:5327;top:9986;width:1176;height:360">
                <v:textbox style="mso-next-textbox:#_x0000_s1917">
                  <w:txbxContent>
                    <w:p w:rsidR="00A00452" w:rsidRDefault="00A00452" w:rsidP="00A00452">
                      <w:pPr>
                        <w:jc w:val="center"/>
                      </w:pPr>
                      <w:r>
                        <w:t>2</w:t>
                      </w:r>
                      <w:r>
                        <w:rPr>
                          <w:vertAlign w:val="superscript"/>
                        </w:rPr>
                        <w:t>nd</w:t>
                      </w:r>
                      <w:r>
                        <w:t xml:space="preserve"> CC</w:t>
                      </w:r>
                    </w:p>
                  </w:txbxContent>
                </v:textbox>
              </v:shape>
              <v:shape id="_x0000_s1918" type="#_x0000_t202" style="position:absolute;left:8297;top:9476;width:900;height:360" stroked="f">
                <v:textbox style="mso-next-textbox:#_x0000_s1918">
                  <w:txbxContent>
                    <w:p w:rsidR="00A00452" w:rsidRDefault="00A00452" w:rsidP="00A00452">
                      <w:proofErr w:type="gramStart"/>
                      <w:r>
                        <w:rPr>
                          <w:i/>
                        </w:rPr>
                        <w:t>c</w:t>
                      </w:r>
                      <w:proofErr w:type="gramEnd"/>
                      <w:r>
                        <w:t xml:space="preserve"> MHz</w:t>
                      </w:r>
                    </w:p>
                  </w:txbxContent>
                </v:textbox>
              </v:shape>
              <v:shape id="_x0000_s1919" type="#_x0000_t202" style="position:absolute;left:2222;top:9986;width:900;height:360">
                <v:textbox style="mso-next-textbox:#_x0000_s1919">
                  <w:txbxContent>
                    <w:p w:rsidR="00A00452" w:rsidRDefault="00A00452" w:rsidP="00A00452">
                      <w:pPr>
                        <w:jc w:val="center"/>
                      </w:pPr>
                      <w:r>
                        <w:t>1</w:t>
                      </w:r>
                      <w:r w:rsidRPr="00E64B36">
                        <w:rPr>
                          <w:vertAlign w:val="superscript"/>
                        </w:rPr>
                        <w:t>st</w:t>
                      </w:r>
                      <w:r>
                        <w:t xml:space="preserve"> CC</w:t>
                      </w:r>
                    </w:p>
                  </w:txbxContent>
                </v:textbox>
              </v:shape>
              <v:line id="_x0000_s1920" style="position:absolute" from="1022,10345" to="10283,10346">
                <v:stroke endarrow="block"/>
              </v:line>
              <v:shape id="_x0000_s1921" type="#_x0000_t202" style="position:absolute;left:4022;top:10391;width:720;height:360" stroked="f">
                <v:textbox style="mso-next-textbox:#_x0000_s1921">
                  <w:txbxContent>
                    <w:p w:rsidR="00A00452" w:rsidRDefault="00A00452" w:rsidP="00A00452">
                      <w:r>
                        <w:t>2110</w:t>
                      </w:r>
                    </w:p>
                  </w:txbxContent>
                </v:textbox>
              </v:shape>
              <v:line id="_x0000_s1922" style="position:absolute" from="1291,9986" to="1292,10346"/>
              <v:shape id="_x0000_s1923" type="#_x0000_t202" style="position:absolute;left:1022;top:10406;width:720;height:360" stroked="f">
                <v:textbox style="mso-next-textbox:#_x0000_s1923">
                  <w:txbxContent>
                    <w:p w:rsidR="00A00452" w:rsidRDefault="00A00452" w:rsidP="00A00452">
                      <w:r>
                        <w:t>869</w:t>
                      </w:r>
                    </w:p>
                  </w:txbxContent>
                </v:textbox>
              </v:shape>
              <v:line id="_x0000_s1924" style="position:absolute" from="1277,10166" to="2222,10167">
                <v:stroke startarrow="block" endarrow="block"/>
              </v:line>
              <v:shape id="_x0000_s1925" type="#_x0000_t202" style="position:absolute;left:1307;top:9746;width:885;height:360" stroked="f">
                <v:textbox style="mso-next-textbox:#_x0000_s1925">
                  <w:txbxContent>
                    <w:p w:rsidR="00A00452" w:rsidRDefault="00A00452" w:rsidP="00A00452">
                      <w:proofErr w:type="gramStart"/>
                      <w:r>
                        <w:rPr>
                          <w:i/>
                        </w:rPr>
                        <w:t>d</w:t>
                      </w:r>
                      <w:proofErr w:type="gramEnd"/>
                      <w:r>
                        <w:t xml:space="preserve"> MHz</w:t>
                      </w:r>
                    </w:p>
                  </w:txbxContent>
                </v:textbox>
              </v:shape>
              <v:line id="_x0000_s1926" style="position:absolute" from="2177,9806" to="3122,9807">
                <v:stroke startarrow="block" endarrow="block"/>
              </v:line>
              <v:shape id="_x0000_s1927" type="#_x0000_t202" style="position:absolute;left:10127;top:10406;width:720;height:360" stroked="f">
                <v:textbox style="mso-next-textbox:#_x0000_s1927">
                  <w:txbxContent>
                    <w:p w:rsidR="00A00452" w:rsidRDefault="00A00452" w:rsidP="00A00452">
                      <w:r>
                        <w:t>MHz</w:t>
                      </w:r>
                    </w:p>
                  </w:txbxContent>
                </v:textbox>
              </v:shape>
              <v:line id="_x0000_s1928" style="position:absolute" from="4397,9183" to="4406,10346"/>
              <v:line id="_x0000_s1929" style="position:absolute" from="4397,10166" to="5334,10167">
                <v:stroke startarrow="block" endarrow="block"/>
              </v:line>
              <v:line id="_x0000_s1930" style="position:absolute" from="7877,9896" to="9369,9897">
                <v:stroke startarrow="block" endarrow="block"/>
              </v:line>
              <v:shape id="_x0000_s1931" type="#_x0000_t202" style="position:absolute;left:4421;top:9746;width:876;height:360" stroked="f">
                <v:textbox style="mso-next-textbox:#_x0000_s1931">
                  <w:txbxContent>
                    <w:p w:rsidR="00A00452" w:rsidRDefault="00A00452" w:rsidP="00A00452">
                      <w:proofErr w:type="gramStart"/>
                      <w:r>
                        <w:rPr>
                          <w:i/>
                        </w:rPr>
                        <w:t>e</w:t>
                      </w:r>
                      <w:proofErr w:type="gramEnd"/>
                      <w:r>
                        <w:t xml:space="preserve"> MHz</w:t>
                      </w:r>
                    </w:p>
                  </w:txbxContent>
                </v:textbox>
              </v:shape>
              <v:line id="_x0000_s1932" style="position:absolute" from="4405,9402" to="7892,9403">
                <v:stroke startarrow="block" endarrow="block"/>
              </v:line>
              <v:shape id="_x0000_s1933" type="#_x0000_t202" style="position:absolute;left:5666;top:8981;width:876;height:360" stroked="f">
                <v:textbox style="mso-next-textbox:#_x0000_s1933">
                  <w:txbxContent>
                    <w:p w:rsidR="00A00452" w:rsidRDefault="00A00452" w:rsidP="00A00452">
                      <w:proofErr w:type="gramStart"/>
                      <w:r>
                        <w:rPr>
                          <w:i/>
                        </w:rPr>
                        <w:t>f</w:t>
                      </w:r>
                      <w:proofErr w:type="gramEnd"/>
                      <w:r>
                        <w:t xml:space="preserve"> MHz</w:t>
                      </w:r>
                    </w:p>
                  </w:txbxContent>
                </v:textbox>
              </v:shape>
              <v:shape id="_x0000_s1934" type="#_x0000_t202" style="position:absolute;left:1734;top:10394;width:900;height:342" stroked="f">
                <v:textbox style="mso-next-textbox:#_x0000_s1934">
                  <w:txbxContent>
                    <w:p w:rsidR="00A00452" w:rsidRDefault="00A00452" w:rsidP="00A00452">
                      <w:proofErr w:type="gramStart"/>
                      <w:r>
                        <w:t>f1-low</w:t>
                      </w:r>
                      <w:proofErr w:type="gramEnd"/>
                    </w:p>
                  </w:txbxContent>
                </v:textbox>
              </v:shape>
              <v:shape id="_x0000_s1935" type="#_x0000_t202" style="position:absolute;left:2574;top:10394;width:1080;height:418" stroked="f">
                <v:textbox style="mso-next-textbox:#_x0000_s1935">
                  <w:txbxContent>
                    <w:p w:rsidR="00A00452" w:rsidRDefault="00A00452" w:rsidP="00A00452">
                      <w:proofErr w:type="gramStart"/>
                      <w:r>
                        <w:t>f1-high</w:t>
                      </w:r>
                      <w:proofErr w:type="gramEnd"/>
                    </w:p>
                  </w:txbxContent>
                </v:textbox>
              </v:shape>
              <v:shape id="_x0000_s1936" type="#_x0000_t202" style="position:absolute;left:4869;top:10394;width:900;height:418" stroked="f">
                <v:textbox style="mso-next-textbox:#_x0000_s1936">
                  <w:txbxContent>
                    <w:p w:rsidR="00A00452" w:rsidRDefault="00A00452" w:rsidP="00A00452">
                      <w:proofErr w:type="gramStart"/>
                      <w:r>
                        <w:t>f2-low</w:t>
                      </w:r>
                      <w:proofErr w:type="gramEnd"/>
                    </w:p>
                  </w:txbxContent>
                </v:textbox>
              </v:shape>
              <v:shape id="_x0000_s1937" type="#_x0000_t202" style="position:absolute;left:5964;top:10394;width:1080;height:418" stroked="f">
                <v:textbox style="mso-next-textbox:#_x0000_s1937">
                  <w:txbxContent>
                    <w:p w:rsidR="00A00452" w:rsidRDefault="00A00452" w:rsidP="00A00452">
                      <w:proofErr w:type="gramStart"/>
                      <w:r>
                        <w:t>f2-high</w:t>
                      </w:r>
                      <w:proofErr w:type="gramEnd"/>
                    </w:p>
                  </w:txbxContent>
                </v:textbox>
              </v:shape>
              <v:shape id="_x0000_s1938" type="#_x0000_t202" style="position:absolute;left:7449;top:10393;width:900;height:418" stroked="f">
                <v:textbox style="mso-next-textbox:#_x0000_s1938">
                  <w:txbxContent>
                    <w:p w:rsidR="00A00452" w:rsidRDefault="00A00452" w:rsidP="00A00452">
                      <w:proofErr w:type="gramStart"/>
                      <w:r>
                        <w:t>f3-low</w:t>
                      </w:r>
                      <w:proofErr w:type="gramEnd"/>
                    </w:p>
                  </w:txbxContent>
                </v:textbox>
              </v:shape>
              <v:shape id="_x0000_s1939" type="#_x0000_t202" style="position:absolute;left:8829;top:10393;width:1080;height:418" stroked="f">
                <v:textbox style="mso-next-textbox:#_x0000_s1939">
                  <w:txbxContent>
                    <w:p w:rsidR="00A00452" w:rsidRDefault="00A00452" w:rsidP="00A00452">
                      <w:proofErr w:type="gramStart"/>
                      <w:r>
                        <w:t>f3-high</w:t>
                      </w:r>
                      <w:proofErr w:type="gramEnd"/>
                    </w:p>
                  </w:txbxContent>
                </v:textbox>
              </v:shape>
              <w10:wrap type="none"/>
              <w10:anchorlock/>
            </v:group>
          </w:pict>
        </w:r>
      </w:ins>
    </w:p>
    <w:p w:rsidR="00A00452" w:rsidRPr="00DD5BBB" w:rsidRDefault="00A00452" w:rsidP="00A00452">
      <w:pPr>
        <w:pStyle w:val="TH"/>
        <w:rPr>
          <w:ins w:id="137" w:author="ngm" w:date="2016-05-05T18:56:00Z"/>
        </w:rPr>
      </w:pPr>
      <w:ins w:id="138" w:author="ngm" w:date="2016-05-05T18:56:00Z">
        <w:r>
          <w:lastRenderedPageBreak/>
          <w:t xml:space="preserve">Figure </w:t>
        </w:r>
      </w:ins>
      <w:ins w:id="139" w:author="ngm" w:date="2016-05-05T18:57:00Z">
        <w:r w:rsidRPr="00A00452">
          <w:rPr>
            <w:rFonts w:eastAsia="宋体"/>
            <w:lang w:eastAsia="zh-CN"/>
          </w:rPr>
          <w:t>6.10.3.3</w:t>
        </w:r>
        <w:r>
          <w:rPr>
            <w:rFonts w:eastAsia="宋体"/>
            <w:lang w:eastAsia="zh-CN"/>
          </w:rPr>
          <w:t>-1</w:t>
        </w:r>
      </w:ins>
      <w:ins w:id="140" w:author="ngm" w:date="2016-05-05T18:56:00Z">
        <w:r>
          <w:t>:</w:t>
        </w:r>
        <w:r w:rsidRPr="00DD5BBB">
          <w:t xml:space="preserve"> </w:t>
        </w:r>
        <w:r>
          <w:t xml:space="preserve">3 carriers transmitted by the </w:t>
        </w:r>
        <w:r w:rsidRPr="00702E80">
          <w:t>CA_</w:t>
        </w:r>
        <w:r>
          <w:t>5A-66A-66A BS using paired spectrum within Band 66</w:t>
        </w:r>
      </w:ins>
    </w:p>
    <w:p w:rsidR="00A00452" w:rsidRDefault="00A00452" w:rsidP="00A00452">
      <w:pPr>
        <w:pStyle w:val="BodyText"/>
        <w:rPr>
          <w:ins w:id="141" w:author="ngm" w:date="2016-05-05T18:56:00Z"/>
        </w:rPr>
      </w:pPr>
    </w:p>
    <w:p w:rsidR="00A00452" w:rsidRDefault="00A00452" w:rsidP="00A00452">
      <w:pPr>
        <w:pStyle w:val="BodyText"/>
        <w:rPr>
          <w:ins w:id="142" w:author="ngm" w:date="2016-05-05T18:56:00Z"/>
        </w:rPr>
      </w:pPr>
      <w:ins w:id="143" w:author="ngm" w:date="2016-05-05T18:56:00Z">
        <w:r>
          <w:t xml:space="preserve">And the corresponding BS </w:t>
        </w:r>
        <w:proofErr w:type="gramStart"/>
        <w:r>
          <w:t>receive</w:t>
        </w:r>
        <w:proofErr w:type="gramEnd"/>
        <w:r>
          <w:t xml:space="preserve"> blocks are as shown in Figure </w:t>
        </w:r>
      </w:ins>
      <w:ins w:id="144" w:author="ngm" w:date="2016-05-05T18:57:00Z">
        <w:r w:rsidRPr="00A00452">
          <w:rPr>
            <w:rFonts w:eastAsia="宋体"/>
            <w:lang w:eastAsia="zh-CN"/>
          </w:rPr>
          <w:t>6.10.3.3</w:t>
        </w:r>
        <w:r>
          <w:rPr>
            <w:rFonts w:eastAsia="宋体"/>
            <w:lang w:eastAsia="zh-CN"/>
          </w:rPr>
          <w:t>-</w:t>
        </w:r>
      </w:ins>
      <w:ins w:id="145" w:author="ngm" w:date="2016-05-05T18:56:00Z">
        <w:r>
          <w:t>2 below:</w:t>
        </w:r>
      </w:ins>
    </w:p>
    <w:p w:rsidR="00A00452" w:rsidRDefault="00C51DFD" w:rsidP="00A00452">
      <w:pPr>
        <w:pStyle w:val="BodyText"/>
        <w:rPr>
          <w:ins w:id="146" w:author="ngm" w:date="2016-05-05T18:56:00Z"/>
        </w:rPr>
      </w:pPr>
      <w:ins w:id="147" w:author="ngm" w:date="2016-05-05T18:56:00Z">
        <w:r>
          <w:pict>
            <v:group id="_x0000_s1822" editas="canvas" style="width:491.5pt;height:99.2pt;mso-position-horizontal-relative:char;mso-position-vertical-relative:line" coordorigin="1022,8902" coordsize="9830,1984">
              <o:lock v:ext="edit" aspectratio="t"/>
              <v:shape id="_x0000_s1823" type="#_x0000_t75" style="position:absolute;left:1022;top:8902;width:9830;height:1984" o:preferrelative="f">
                <v:fill o:detectmouseclick="t"/>
                <v:path o:extrusionok="t" o:connecttype="none"/>
                <o:lock v:ext="edit" text="t"/>
              </v:shape>
              <v:shape id="_x0000_s1824" type="#_x0000_t202" style="position:absolute;left:2222;top:9386;width:900;height:360" stroked="f">
                <v:textbox style="mso-next-textbox:#_x0000_s1824">
                  <w:txbxContent>
                    <w:p w:rsidR="00A00452" w:rsidRDefault="00A00452" w:rsidP="00A00452">
                      <w:proofErr w:type="gramStart"/>
                      <w:r>
                        <w:rPr>
                          <w:i/>
                        </w:rPr>
                        <w:t>a</w:t>
                      </w:r>
                      <w:proofErr w:type="gramEnd"/>
                      <w:r>
                        <w:t xml:space="preserve"> MHz</w:t>
                      </w:r>
                    </w:p>
                  </w:txbxContent>
                </v:textbox>
              </v:shape>
              <v:shape id="_x0000_s1825" type="#_x0000_t202" style="position:absolute;left:5477;top:9476;width:900;height:360" stroked="f">
                <v:textbox style="mso-next-textbox:#_x0000_s1825">
                  <w:txbxContent>
                    <w:p w:rsidR="00A00452" w:rsidRDefault="00A00452" w:rsidP="00A00452">
                      <w:proofErr w:type="gramStart"/>
                      <w:r>
                        <w:rPr>
                          <w:i/>
                        </w:rPr>
                        <w:t>b</w:t>
                      </w:r>
                      <w:proofErr w:type="gramEnd"/>
                      <w:r>
                        <w:t xml:space="preserve"> MHz</w:t>
                      </w:r>
                    </w:p>
                  </w:txbxContent>
                </v:textbox>
              </v:shape>
              <v:line id="_x0000_s1826" style="position:absolute" from="5334,9896" to="6503,9897">
                <v:stroke startarrow="block" endarrow="block"/>
              </v:line>
              <v:shape id="_x0000_s1827" type="#_x0000_t202" style="position:absolute;left:7892;top:9986;width:1477;height:360">
                <v:textbox style="mso-next-textbox:#_x0000_s1827">
                  <w:txbxContent>
                    <w:p w:rsidR="00A00452" w:rsidRDefault="00A00452" w:rsidP="00A00452">
                      <w:pPr>
                        <w:jc w:val="center"/>
                      </w:pPr>
                      <w:r>
                        <w:t>3</w:t>
                      </w:r>
                      <w:r>
                        <w:rPr>
                          <w:vertAlign w:val="superscript"/>
                        </w:rPr>
                        <w:t>r</w:t>
                      </w:r>
                      <w:r w:rsidRPr="00E64B36">
                        <w:rPr>
                          <w:vertAlign w:val="superscript"/>
                        </w:rPr>
                        <w:t>d</w:t>
                      </w:r>
                      <w:r>
                        <w:t xml:space="preserve"> CC</w:t>
                      </w:r>
                    </w:p>
                  </w:txbxContent>
                </v:textbox>
              </v:shape>
              <v:shape id="_x0000_s1828" type="#_x0000_t202" style="position:absolute;left:5327;top:9986;width:1176;height:360">
                <v:textbox style="mso-next-textbox:#_x0000_s1828">
                  <w:txbxContent>
                    <w:p w:rsidR="00A00452" w:rsidRDefault="00A00452" w:rsidP="00A00452">
                      <w:pPr>
                        <w:jc w:val="center"/>
                      </w:pPr>
                      <w:r>
                        <w:t>2</w:t>
                      </w:r>
                      <w:r>
                        <w:rPr>
                          <w:vertAlign w:val="superscript"/>
                        </w:rPr>
                        <w:t>nd</w:t>
                      </w:r>
                      <w:r>
                        <w:t xml:space="preserve"> CC</w:t>
                      </w:r>
                    </w:p>
                  </w:txbxContent>
                </v:textbox>
              </v:shape>
              <v:shape id="_x0000_s1829" type="#_x0000_t202" style="position:absolute;left:8297;top:9476;width:900;height:360" stroked="f">
                <v:textbox style="mso-next-textbox:#_x0000_s1829">
                  <w:txbxContent>
                    <w:p w:rsidR="00A00452" w:rsidRDefault="00A00452" w:rsidP="00A00452">
                      <w:proofErr w:type="gramStart"/>
                      <w:r>
                        <w:rPr>
                          <w:i/>
                        </w:rPr>
                        <w:t>c</w:t>
                      </w:r>
                      <w:proofErr w:type="gramEnd"/>
                      <w:r>
                        <w:t xml:space="preserve"> MHz</w:t>
                      </w:r>
                    </w:p>
                  </w:txbxContent>
                </v:textbox>
              </v:shape>
              <v:shape id="_x0000_s1830" type="#_x0000_t202" style="position:absolute;left:2222;top:9986;width:900;height:360">
                <v:textbox style="mso-next-textbox:#_x0000_s1830">
                  <w:txbxContent>
                    <w:p w:rsidR="00A00452" w:rsidRDefault="00A00452" w:rsidP="00A00452">
                      <w:pPr>
                        <w:jc w:val="center"/>
                      </w:pPr>
                      <w:r>
                        <w:t>1</w:t>
                      </w:r>
                      <w:r w:rsidRPr="00E64B36">
                        <w:rPr>
                          <w:vertAlign w:val="superscript"/>
                        </w:rPr>
                        <w:t>st</w:t>
                      </w:r>
                      <w:r>
                        <w:t xml:space="preserve"> CC</w:t>
                      </w:r>
                    </w:p>
                  </w:txbxContent>
                </v:textbox>
              </v:shape>
              <v:line id="_x0000_s1831" style="position:absolute" from="1022,10345" to="10283,10346">
                <v:stroke endarrow="block"/>
              </v:line>
              <v:shape id="_x0000_s1832" type="#_x0000_t202" style="position:absolute;left:4022;top:10391;width:720;height:360" stroked="f">
                <v:textbox style="mso-next-textbox:#_x0000_s1832">
                  <w:txbxContent>
                    <w:p w:rsidR="00A00452" w:rsidRDefault="00A00452" w:rsidP="00A00452">
                      <w:r>
                        <w:t>1710</w:t>
                      </w:r>
                    </w:p>
                  </w:txbxContent>
                </v:textbox>
              </v:shape>
              <v:line id="_x0000_s1833" style="position:absolute" from="1291,9986" to="1292,10346"/>
              <v:shape id="_x0000_s1834" type="#_x0000_t202" style="position:absolute;left:1022;top:10406;width:720;height:360" stroked="f">
                <v:textbox style="mso-next-textbox:#_x0000_s1834">
                  <w:txbxContent>
                    <w:p w:rsidR="00A00452" w:rsidRDefault="00A00452" w:rsidP="00A00452">
                      <w:r>
                        <w:t>824</w:t>
                      </w:r>
                    </w:p>
                  </w:txbxContent>
                </v:textbox>
              </v:shape>
              <v:line id="_x0000_s1835" style="position:absolute" from="1277,10166" to="2222,10167">
                <v:stroke startarrow="block" endarrow="block"/>
              </v:line>
              <v:shape id="_x0000_s1836" type="#_x0000_t202" style="position:absolute;left:1307;top:9746;width:885;height:360" stroked="f">
                <v:textbox style="mso-next-textbox:#_x0000_s1836">
                  <w:txbxContent>
                    <w:p w:rsidR="00A00452" w:rsidRDefault="00A00452" w:rsidP="00A00452">
                      <w:proofErr w:type="gramStart"/>
                      <w:r>
                        <w:rPr>
                          <w:i/>
                        </w:rPr>
                        <w:t>d</w:t>
                      </w:r>
                      <w:proofErr w:type="gramEnd"/>
                      <w:r>
                        <w:t xml:space="preserve"> MHz</w:t>
                      </w:r>
                    </w:p>
                  </w:txbxContent>
                </v:textbox>
              </v:shape>
              <v:line id="_x0000_s1837" style="position:absolute" from="2177,9806" to="3122,9807">
                <v:stroke startarrow="block" endarrow="block"/>
              </v:line>
              <v:shape id="_x0000_s1838" type="#_x0000_t202" style="position:absolute;left:10127;top:10406;width:720;height:360" stroked="f">
                <v:textbox style="mso-next-textbox:#_x0000_s1838">
                  <w:txbxContent>
                    <w:p w:rsidR="00A00452" w:rsidRDefault="00A00452" w:rsidP="00A00452">
                      <w:r>
                        <w:t>MHz</w:t>
                      </w:r>
                    </w:p>
                  </w:txbxContent>
                </v:textbox>
              </v:shape>
              <v:line id="_x0000_s1839" style="position:absolute" from="4397,9183" to="4406,10346"/>
              <v:line id="_x0000_s1840" style="position:absolute" from="4397,10166" to="5334,10167">
                <v:stroke startarrow="block" endarrow="block"/>
              </v:line>
              <v:line id="_x0000_s1841" style="position:absolute" from="7877,9896" to="9369,9897">
                <v:stroke startarrow="block" endarrow="block"/>
              </v:line>
              <v:shape id="_x0000_s1842" type="#_x0000_t202" style="position:absolute;left:4421;top:9746;width:876;height:360" stroked="f">
                <v:textbox style="mso-next-textbox:#_x0000_s1842">
                  <w:txbxContent>
                    <w:p w:rsidR="00A00452" w:rsidRDefault="00A00452" w:rsidP="00A00452">
                      <w:proofErr w:type="gramStart"/>
                      <w:r>
                        <w:rPr>
                          <w:i/>
                        </w:rPr>
                        <w:t>e</w:t>
                      </w:r>
                      <w:proofErr w:type="gramEnd"/>
                      <w:r>
                        <w:t xml:space="preserve"> MHz</w:t>
                      </w:r>
                    </w:p>
                  </w:txbxContent>
                </v:textbox>
              </v:shape>
              <v:line id="_x0000_s1843" style="position:absolute" from="4405,9402" to="7892,9403">
                <v:stroke startarrow="block" endarrow="block"/>
              </v:line>
              <v:shape id="_x0000_s1844" type="#_x0000_t202" style="position:absolute;left:5666;top:8981;width:876;height:360" stroked="f">
                <v:textbox style="mso-next-textbox:#_x0000_s1844">
                  <w:txbxContent>
                    <w:p w:rsidR="00A00452" w:rsidRDefault="00A00452" w:rsidP="00A00452">
                      <w:proofErr w:type="gramStart"/>
                      <w:r>
                        <w:rPr>
                          <w:i/>
                        </w:rPr>
                        <w:t>f</w:t>
                      </w:r>
                      <w:proofErr w:type="gramEnd"/>
                      <w:r>
                        <w:t xml:space="preserve"> MHz</w:t>
                      </w:r>
                    </w:p>
                  </w:txbxContent>
                </v:textbox>
              </v:shape>
              <v:shape id="_x0000_s1845" type="#_x0000_t202" style="position:absolute;left:1734;top:10394;width:900;height:342" stroked="f">
                <v:textbox style="mso-next-textbox:#_x0000_s1845">
                  <w:txbxContent>
                    <w:p w:rsidR="00A00452" w:rsidRDefault="00A00452" w:rsidP="00A00452">
                      <w:proofErr w:type="gramStart"/>
                      <w:r>
                        <w:t>f1-low</w:t>
                      </w:r>
                      <w:proofErr w:type="gramEnd"/>
                    </w:p>
                  </w:txbxContent>
                </v:textbox>
              </v:shape>
              <v:shape id="_x0000_s1846" type="#_x0000_t202" style="position:absolute;left:2574;top:10394;width:1080;height:418" stroked="f">
                <v:textbox style="mso-next-textbox:#_x0000_s1846">
                  <w:txbxContent>
                    <w:p w:rsidR="00A00452" w:rsidRDefault="00A00452" w:rsidP="00A00452">
                      <w:proofErr w:type="gramStart"/>
                      <w:r>
                        <w:t>f1-high</w:t>
                      </w:r>
                      <w:proofErr w:type="gramEnd"/>
                    </w:p>
                  </w:txbxContent>
                </v:textbox>
              </v:shape>
              <v:shape id="_x0000_s1847" type="#_x0000_t202" style="position:absolute;left:4869;top:10394;width:900;height:418" stroked="f">
                <v:textbox style="mso-next-textbox:#_x0000_s1847">
                  <w:txbxContent>
                    <w:p w:rsidR="00A00452" w:rsidRDefault="00A00452" w:rsidP="00A00452">
                      <w:proofErr w:type="gramStart"/>
                      <w:r>
                        <w:t>f2-low</w:t>
                      </w:r>
                      <w:proofErr w:type="gramEnd"/>
                    </w:p>
                  </w:txbxContent>
                </v:textbox>
              </v:shape>
              <v:shape id="_x0000_s1848" type="#_x0000_t202" style="position:absolute;left:5964;top:10394;width:1080;height:418" stroked="f">
                <v:textbox style="mso-next-textbox:#_x0000_s1848">
                  <w:txbxContent>
                    <w:p w:rsidR="00A00452" w:rsidRDefault="00A00452" w:rsidP="00A00452">
                      <w:proofErr w:type="gramStart"/>
                      <w:r>
                        <w:t>f2-high</w:t>
                      </w:r>
                      <w:proofErr w:type="gramEnd"/>
                    </w:p>
                  </w:txbxContent>
                </v:textbox>
              </v:shape>
              <v:shape id="_x0000_s1849" type="#_x0000_t202" style="position:absolute;left:7449;top:10393;width:900;height:418" stroked="f">
                <v:textbox style="mso-next-textbox:#_x0000_s1849">
                  <w:txbxContent>
                    <w:p w:rsidR="00A00452" w:rsidRDefault="00A00452" w:rsidP="00A00452">
                      <w:proofErr w:type="gramStart"/>
                      <w:r>
                        <w:t>f3-low</w:t>
                      </w:r>
                      <w:proofErr w:type="gramEnd"/>
                    </w:p>
                  </w:txbxContent>
                </v:textbox>
              </v:shape>
              <v:shape id="_x0000_s1850" type="#_x0000_t202" style="position:absolute;left:8829;top:10393;width:1080;height:418" stroked="f">
                <v:textbox style="mso-next-textbox:#_x0000_s1850">
                  <w:txbxContent>
                    <w:p w:rsidR="00A00452" w:rsidRDefault="00A00452" w:rsidP="00A00452">
                      <w:proofErr w:type="gramStart"/>
                      <w:r>
                        <w:t>f3-high</w:t>
                      </w:r>
                      <w:proofErr w:type="gramEnd"/>
                    </w:p>
                  </w:txbxContent>
                </v:textbox>
              </v:shape>
              <w10:wrap type="none"/>
              <w10:anchorlock/>
            </v:group>
          </w:pict>
        </w:r>
      </w:ins>
    </w:p>
    <w:p w:rsidR="00A00452" w:rsidRPr="00DD5BBB" w:rsidRDefault="00A00452" w:rsidP="00A00452">
      <w:pPr>
        <w:pStyle w:val="TH"/>
        <w:rPr>
          <w:ins w:id="148" w:author="ngm" w:date="2016-05-05T18:56:00Z"/>
        </w:rPr>
      </w:pPr>
      <w:ins w:id="149" w:author="ngm" w:date="2016-05-05T18:56:00Z">
        <w:r>
          <w:t xml:space="preserve">Figure </w:t>
        </w:r>
      </w:ins>
      <w:ins w:id="150" w:author="ngm" w:date="2016-05-05T18:57:00Z">
        <w:r w:rsidRPr="00A00452">
          <w:rPr>
            <w:rFonts w:eastAsia="宋体"/>
            <w:lang w:eastAsia="zh-CN"/>
          </w:rPr>
          <w:t>6.10.3.3</w:t>
        </w:r>
        <w:r>
          <w:rPr>
            <w:rFonts w:eastAsia="宋体"/>
            <w:lang w:eastAsia="zh-CN"/>
          </w:rPr>
          <w:t>-</w:t>
        </w:r>
      </w:ins>
      <w:ins w:id="151" w:author="ngm" w:date="2016-05-05T18:56:00Z">
        <w:r>
          <w:t>2:</w:t>
        </w:r>
        <w:r w:rsidRPr="00DD5BBB">
          <w:t xml:space="preserve"> </w:t>
        </w:r>
        <w:r>
          <w:t xml:space="preserve">3 carriers received by the </w:t>
        </w:r>
        <w:r w:rsidRPr="00702E80">
          <w:t>CA_</w:t>
        </w:r>
        <w:r>
          <w:t>5A-66A-66A BS</w:t>
        </w:r>
        <w:r w:rsidRPr="0079478E">
          <w:t xml:space="preserve"> </w:t>
        </w:r>
        <w:r>
          <w:t>using paired spectrum within Band 66</w:t>
        </w:r>
      </w:ins>
    </w:p>
    <w:p w:rsidR="00A00452" w:rsidRDefault="00A00452" w:rsidP="00A00452">
      <w:pPr>
        <w:pStyle w:val="BodyText"/>
        <w:rPr>
          <w:ins w:id="152" w:author="ngm" w:date="2016-05-05T18:56:00Z"/>
        </w:rPr>
      </w:pPr>
    </w:p>
    <w:p w:rsidR="00A00452" w:rsidRDefault="00A00452" w:rsidP="00A00452">
      <w:pPr>
        <w:pStyle w:val="BodyText"/>
        <w:rPr>
          <w:ins w:id="153" w:author="ngm" w:date="2016-05-05T18:56:00Z"/>
          <w:rFonts w:eastAsia="宋体"/>
          <w:lang w:eastAsia="zh-CN"/>
        </w:rPr>
      </w:pPr>
      <w:ins w:id="154" w:author="ngm" w:date="2016-05-05T18:56: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155" w:author="ngm" w:date="2016-05-05T18:57:00Z">
        <w:r w:rsidRPr="00A00452">
          <w:rPr>
            <w:rFonts w:eastAsia="宋体"/>
            <w:lang w:eastAsia="zh-CN"/>
          </w:rPr>
          <w:t>6.10.3.3</w:t>
        </w:r>
        <w:r>
          <w:rPr>
            <w:rFonts w:eastAsia="宋体"/>
            <w:lang w:eastAsia="zh-CN"/>
          </w:rPr>
          <w:t>-2</w:t>
        </w:r>
      </w:ins>
      <w:ins w:id="156" w:author="ngm" w:date="2016-05-05T18:56:00Z">
        <w:r>
          <w:rPr>
            <w:rFonts w:eastAsia="宋体"/>
            <w:lang w:eastAsia="zh-CN"/>
          </w:rPr>
          <w:t xml:space="preserve"> below:</w:t>
        </w:r>
      </w:ins>
    </w:p>
    <w:p w:rsidR="00A00452" w:rsidRPr="00F87FDD" w:rsidRDefault="00A00452" w:rsidP="00A00452">
      <w:pPr>
        <w:pStyle w:val="BodyText"/>
        <w:rPr>
          <w:ins w:id="157" w:author="ngm" w:date="2016-05-05T18:56:00Z"/>
        </w:rPr>
      </w:pPr>
    </w:p>
    <w:p w:rsidR="00A00452" w:rsidRPr="00DD5BBB" w:rsidRDefault="00A00452" w:rsidP="00A00452">
      <w:pPr>
        <w:pStyle w:val="TH"/>
        <w:rPr>
          <w:ins w:id="158" w:author="ngm" w:date="2016-05-05T18:56:00Z"/>
        </w:rPr>
      </w:pPr>
      <w:ins w:id="159" w:author="ngm" w:date="2016-05-05T18:56:00Z">
        <w:r w:rsidRPr="00DD5BBB">
          <w:t xml:space="preserve">Table </w:t>
        </w:r>
      </w:ins>
      <w:ins w:id="160" w:author="ngm" w:date="2016-05-05T18:57:00Z">
        <w:r w:rsidRPr="00A00452">
          <w:rPr>
            <w:rFonts w:eastAsia="宋体"/>
            <w:lang w:eastAsia="zh-CN"/>
          </w:rPr>
          <w:t>6.10.3.3</w:t>
        </w:r>
        <w:r>
          <w:rPr>
            <w:rFonts w:eastAsia="宋体"/>
            <w:lang w:eastAsia="zh-CN"/>
          </w:rPr>
          <w:t>-2</w:t>
        </w:r>
      </w:ins>
      <w:ins w:id="161" w:author="ngm" w:date="2016-05-05T18:56:00Z">
        <w:r>
          <w:t>:</w:t>
        </w:r>
        <w:r w:rsidRPr="00DD5BBB">
          <w:t xml:space="preserve"> </w:t>
        </w:r>
        <w:r w:rsidRPr="00702E80">
          <w:t>CA_</w:t>
        </w:r>
        <w:r>
          <w:t>5A-66A-66A BS DL 3</w:t>
        </w:r>
        <w:r w:rsidRPr="00904D9C">
          <w:rPr>
            <w:vertAlign w:val="superscript"/>
          </w:rPr>
          <w:t>rd</w:t>
        </w:r>
        <w:r>
          <w:t xml:space="preserve"> order IMD product</w:t>
        </w:r>
        <w:r w:rsidRPr="00DD5BBB">
          <w:t>s</w:t>
        </w:r>
        <w:r w:rsidRPr="0079478E">
          <w:t xml:space="preserve"> </w:t>
        </w:r>
        <w:r>
          <w:t>using paired spectrum within Band 66</w:t>
        </w:r>
      </w:ins>
    </w:p>
    <w:tbl>
      <w:tblPr>
        <w:tblStyle w:val="TableGrid"/>
        <w:tblW w:w="0" w:type="auto"/>
        <w:jc w:val="center"/>
        <w:tblLook w:val="01E0"/>
      </w:tblPr>
      <w:tblGrid>
        <w:gridCol w:w="2542"/>
        <w:gridCol w:w="2555"/>
      </w:tblGrid>
      <w:tr w:rsidR="00A00452" w:rsidRPr="00C04965" w:rsidTr="00A00452">
        <w:trPr>
          <w:trHeight w:val="255"/>
          <w:jc w:val="center"/>
          <w:ins w:id="162" w:author="ngm" w:date="2016-05-05T18:56:00Z"/>
        </w:trPr>
        <w:tc>
          <w:tcPr>
            <w:tcW w:w="0" w:type="auto"/>
            <w:noWrap/>
          </w:tcPr>
          <w:p w:rsidR="00A00452" w:rsidRPr="00C04965" w:rsidRDefault="00A00452" w:rsidP="00A00452">
            <w:pPr>
              <w:rPr>
                <w:ins w:id="163" w:author="ngm" w:date="2016-05-05T18:56:00Z"/>
                <w:rFonts w:eastAsia="宋体" w:cs="Optima"/>
                <w:szCs w:val="21"/>
                <w:lang w:eastAsia="zh-CN"/>
              </w:rPr>
            </w:pPr>
            <w:ins w:id="164" w:author="ngm" w:date="2016-05-05T18:5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A00452" w:rsidRPr="00C04965" w:rsidRDefault="00A00452" w:rsidP="00A00452">
            <w:pPr>
              <w:rPr>
                <w:ins w:id="165" w:author="ngm" w:date="2016-05-05T18:56:00Z"/>
                <w:rFonts w:eastAsia="宋体" w:cs="Optima"/>
                <w:szCs w:val="21"/>
                <w:lang w:eastAsia="zh-CN"/>
              </w:rPr>
            </w:pPr>
            <w:ins w:id="166" w:author="ngm" w:date="2016-05-05T18:56:00Z">
              <w:r>
                <w:rPr>
                  <w:rFonts w:eastAsia="宋体" w:cs="Optima"/>
                  <w:szCs w:val="21"/>
                  <w:lang w:eastAsia="zh-CN"/>
                </w:rPr>
                <w:t>IMD frequency limits (MHz)</w:t>
              </w:r>
            </w:ins>
          </w:p>
        </w:tc>
      </w:tr>
      <w:tr w:rsidR="00A00452" w:rsidRPr="00C04965" w:rsidTr="00A00452">
        <w:trPr>
          <w:trHeight w:val="255"/>
          <w:jc w:val="center"/>
          <w:ins w:id="167" w:author="ngm" w:date="2016-05-05T18:56:00Z"/>
        </w:trPr>
        <w:tc>
          <w:tcPr>
            <w:tcW w:w="0" w:type="auto"/>
            <w:noWrap/>
          </w:tcPr>
          <w:p w:rsidR="00A00452" w:rsidRPr="00C04965" w:rsidRDefault="00A00452" w:rsidP="00A00452">
            <w:pPr>
              <w:rPr>
                <w:ins w:id="168" w:author="ngm" w:date="2016-05-05T18:56:00Z"/>
                <w:rFonts w:eastAsia="宋体" w:cs="Optima"/>
                <w:szCs w:val="21"/>
                <w:lang w:eastAsia="zh-CN"/>
              </w:rPr>
            </w:pPr>
            <w:ins w:id="169" w:author="ngm" w:date="2016-05-05T18:56: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A00452" w:rsidRPr="00C04965" w:rsidRDefault="00A00452" w:rsidP="00A00452">
            <w:pPr>
              <w:rPr>
                <w:ins w:id="170" w:author="ngm" w:date="2016-05-05T18:56:00Z"/>
                <w:rFonts w:eastAsia="宋体" w:cs="Optima"/>
                <w:szCs w:val="21"/>
                <w:lang w:eastAsia="zh-CN"/>
              </w:rPr>
            </w:pPr>
            <w:ins w:id="171" w:author="ngm" w:date="2016-05-05T18:56:00Z">
              <w:r>
                <w:rPr>
                  <w:rFonts w:eastAsia="宋体" w:cs="Optima"/>
                  <w:szCs w:val="21"/>
                  <w:lang w:eastAsia="zh-CN"/>
                </w:rPr>
                <w:t xml:space="preserve">869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A00452" w:rsidRPr="00C04965" w:rsidTr="00A00452">
        <w:trPr>
          <w:trHeight w:val="255"/>
          <w:jc w:val="center"/>
          <w:ins w:id="172" w:author="ngm" w:date="2016-05-05T18:56:00Z"/>
        </w:trPr>
        <w:tc>
          <w:tcPr>
            <w:tcW w:w="0" w:type="auto"/>
            <w:noWrap/>
          </w:tcPr>
          <w:p w:rsidR="00A00452" w:rsidRPr="00C04965" w:rsidRDefault="00A00452" w:rsidP="00A00452">
            <w:pPr>
              <w:rPr>
                <w:ins w:id="173" w:author="ngm" w:date="2016-05-05T18:56:00Z"/>
                <w:rFonts w:eastAsia="宋体" w:cs="Optima"/>
                <w:szCs w:val="21"/>
                <w:lang w:eastAsia="zh-CN"/>
              </w:rPr>
            </w:pPr>
            <w:ins w:id="174" w:author="ngm" w:date="2016-05-05T18:56: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A00452" w:rsidRPr="00C04965" w:rsidRDefault="00A00452" w:rsidP="00A00452">
            <w:pPr>
              <w:rPr>
                <w:ins w:id="175" w:author="ngm" w:date="2016-05-05T18:56:00Z"/>
                <w:rFonts w:eastAsia="宋体" w:cs="Optima"/>
                <w:szCs w:val="21"/>
                <w:lang w:eastAsia="zh-CN"/>
              </w:rPr>
            </w:pPr>
            <w:ins w:id="176" w:author="ngm" w:date="2016-05-05T18:56:00Z">
              <w:r>
                <w:rPr>
                  <w:rFonts w:eastAsia="宋体" w:cs="Optima"/>
                  <w:szCs w:val="21"/>
                  <w:lang w:eastAsia="zh-CN"/>
                </w:rPr>
                <w:t xml:space="preserve">869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A00452" w:rsidRPr="00C04965" w:rsidTr="00A00452">
        <w:trPr>
          <w:trHeight w:val="255"/>
          <w:jc w:val="center"/>
          <w:ins w:id="177" w:author="ngm" w:date="2016-05-05T18:56:00Z"/>
        </w:trPr>
        <w:tc>
          <w:tcPr>
            <w:tcW w:w="0" w:type="auto"/>
            <w:noWrap/>
          </w:tcPr>
          <w:p w:rsidR="00A00452" w:rsidRPr="00C04965" w:rsidRDefault="00A00452" w:rsidP="00A00452">
            <w:pPr>
              <w:rPr>
                <w:ins w:id="178" w:author="ngm" w:date="2016-05-05T18:56:00Z"/>
                <w:rFonts w:eastAsia="宋体" w:cs="Optima"/>
                <w:szCs w:val="21"/>
                <w:lang w:eastAsia="zh-CN"/>
              </w:rPr>
            </w:pPr>
            <w:ins w:id="179" w:author="ngm" w:date="2016-05-05T18:56: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A00452" w:rsidRPr="00C04965" w:rsidRDefault="00A00452" w:rsidP="00A00452">
            <w:pPr>
              <w:rPr>
                <w:ins w:id="180" w:author="ngm" w:date="2016-05-05T18:56:00Z"/>
                <w:rFonts w:eastAsia="宋体" w:cs="Optima"/>
                <w:szCs w:val="21"/>
                <w:lang w:eastAsia="zh-CN"/>
              </w:rPr>
            </w:pPr>
            <w:ins w:id="181" w:author="ngm" w:date="2016-05-05T18:56:00Z">
              <w:r>
                <w:rPr>
                  <w:rFonts w:eastAsia="宋体" w:cs="Optima"/>
                  <w:szCs w:val="21"/>
                  <w:lang w:eastAsia="zh-CN"/>
                </w:rPr>
                <w:t xml:space="preserve">869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A00452" w:rsidRPr="00C04965" w:rsidTr="00A00452">
        <w:trPr>
          <w:trHeight w:val="255"/>
          <w:jc w:val="center"/>
          <w:ins w:id="182" w:author="ngm" w:date="2016-05-05T18:56:00Z"/>
        </w:trPr>
        <w:tc>
          <w:tcPr>
            <w:tcW w:w="0" w:type="auto"/>
            <w:noWrap/>
          </w:tcPr>
          <w:p w:rsidR="00A00452" w:rsidRPr="00C04965" w:rsidRDefault="00A00452" w:rsidP="00A00452">
            <w:pPr>
              <w:rPr>
                <w:ins w:id="183" w:author="ngm" w:date="2016-05-05T18:56:00Z"/>
                <w:rFonts w:eastAsia="宋体" w:cs="Optima"/>
                <w:szCs w:val="21"/>
                <w:lang w:eastAsia="zh-CN"/>
              </w:rPr>
            </w:pPr>
            <w:ins w:id="184" w:author="ngm" w:date="2016-05-05T18:56: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A00452" w:rsidRPr="00C04965" w:rsidRDefault="00A00452" w:rsidP="00A00452">
            <w:pPr>
              <w:rPr>
                <w:ins w:id="185" w:author="ngm" w:date="2016-05-05T18:56:00Z"/>
                <w:rFonts w:eastAsia="宋体" w:cs="Optima"/>
                <w:szCs w:val="21"/>
                <w:lang w:eastAsia="zh-CN"/>
              </w:rPr>
            </w:pPr>
            <w:ins w:id="186" w:author="ngm" w:date="2016-05-05T18:56:00Z">
              <w:r>
                <w:rPr>
                  <w:rFonts w:eastAsia="宋体" w:cs="Optima"/>
                  <w:szCs w:val="21"/>
                  <w:lang w:eastAsia="zh-CN"/>
                </w:rPr>
                <w:t xml:space="preserve">869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A00452" w:rsidRPr="00C04965" w:rsidTr="00A00452">
        <w:trPr>
          <w:trHeight w:val="255"/>
          <w:jc w:val="center"/>
          <w:ins w:id="187" w:author="ngm" w:date="2016-05-05T18:56:00Z"/>
        </w:trPr>
        <w:tc>
          <w:tcPr>
            <w:tcW w:w="0" w:type="auto"/>
            <w:noWrap/>
          </w:tcPr>
          <w:p w:rsidR="00A00452" w:rsidRPr="00C04965" w:rsidRDefault="00A00452" w:rsidP="00A00452">
            <w:pPr>
              <w:rPr>
                <w:ins w:id="188" w:author="ngm" w:date="2016-05-05T18:56:00Z"/>
                <w:rFonts w:eastAsia="宋体" w:cs="Optima"/>
                <w:szCs w:val="21"/>
                <w:lang w:eastAsia="zh-CN"/>
              </w:rPr>
            </w:pPr>
            <w:ins w:id="189" w:author="ngm" w:date="2016-05-05T18:56: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A00452" w:rsidRPr="00C04965" w:rsidRDefault="00A00452" w:rsidP="00A00452">
            <w:pPr>
              <w:rPr>
                <w:ins w:id="190" w:author="ngm" w:date="2016-05-05T18:56:00Z"/>
                <w:rFonts w:eastAsia="宋体" w:cs="Optima"/>
                <w:szCs w:val="21"/>
                <w:lang w:eastAsia="zh-CN"/>
              </w:rPr>
            </w:pPr>
            <w:ins w:id="191" w:author="ngm" w:date="2016-05-05T18:56:00Z">
              <w:r>
                <w:rPr>
                  <w:rFonts w:eastAsia="宋体" w:cs="Optima"/>
                  <w:szCs w:val="21"/>
                  <w:lang w:eastAsia="zh-CN"/>
                </w:rPr>
                <w:t xml:space="preserve">3351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A00452" w:rsidRPr="00C04965" w:rsidTr="00A00452">
        <w:trPr>
          <w:trHeight w:val="255"/>
          <w:jc w:val="center"/>
          <w:ins w:id="192" w:author="ngm" w:date="2016-05-05T18:56:00Z"/>
        </w:trPr>
        <w:tc>
          <w:tcPr>
            <w:tcW w:w="0" w:type="auto"/>
            <w:noWrap/>
          </w:tcPr>
          <w:p w:rsidR="00A00452" w:rsidRPr="00C04965" w:rsidRDefault="00A00452" w:rsidP="00A00452">
            <w:pPr>
              <w:rPr>
                <w:ins w:id="193" w:author="ngm" w:date="2016-05-05T18:56:00Z"/>
                <w:rFonts w:eastAsia="宋体" w:cs="Optima"/>
                <w:szCs w:val="21"/>
                <w:lang w:eastAsia="zh-CN"/>
              </w:rPr>
            </w:pPr>
            <w:ins w:id="194" w:author="ngm" w:date="2016-05-05T18:56:00Z">
              <w:r>
                <w:rPr>
                  <w:rFonts w:eastAsia="宋体" w:cs="Optima"/>
                  <w:szCs w:val="21"/>
                  <w:lang w:eastAsia="zh-CN"/>
                </w:rPr>
                <w:t>(f2-high + f3-high – f1-low)</w:t>
              </w:r>
            </w:ins>
          </w:p>
        </w:tc>
        <w:tc>
          <w:tcPr>
            <w:tcW w:w="0" w:type="auto"/>
            <w:noWrap/>
          </w:tcPr>
          <w:p w:rsidR="00A00452" w:rsidRPr="00C04965" w:rsidRDefault="00A00452" w:rsidP="00A00452">
            <w:pPr>
              <w:rPr>
                <w:ins w:id="195" w:author="ngm" w:date="2016-05-05T18:56:00Z"/>
                <w:rFonts w:eastAsia="宋体" w:cs="Optima"/>
                <w:szCs w:val="21"/>
                <w:lang w:eastAsia="zh-CN"/>
              </w:rPr>
            </w:pPr>
            <w:ins w:id="196" w:author="ngm" w:date="2016-05-05T18:56:00Z">
              <w:r>
                <w:rPr>
                  <w:rFonts w:eastAsia="宋体" w:cs="Optima"/>
                  <w:szCs w:val="21"/>
                  <w:lang w:eastAsia="zh-CN"/>
                </w:rPr>
                <w:t xml:space="preserve">3351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A00452" w:rsidRPr="00C04965" w:rsidTr="00A00452">
        <w:trPr>
          <w:trHeight w:val="255"/>
          <w:jc w:val="center"/>
          <w:ins w:id="197" w:author="ngm" w:date="2016-05-05T18:56:00Z"/>
        </w:trPr>
        <w:tc>
          <w:tcPr>
            <w:tcW w:w="0" w:type="auto"/>
            <w:noWrap/>
          </w:tcPr>
          <w:p w:rsidR="00A00452" w:rsidRPr="00C04965" w:rsidRDefault="00A00452" w:rsidP="00A00452">
            <w:pPr>
              <w:rPr>
                <w:ins w:id="198" w:author="ngm" w:date="2016-05-05T18:56:00Z"/>
                <w:rFonts w:eastAsia="宋体" w:cs="Optima"/>
                <w:szCs w:val="21"/>
                <w:lang w:eastAsia="zh-CN"/>
              </w:rPr>
            </w:pPr>
            <w:ins w:id="199" w:author="ngm" w:date="2016-05-05T18:56:00Z">
              <w:r>
                <w:rPr>
                  <w:rFonts w:eastAsia="宋体" w:cs="Optima"/>
                  <w:szCs w:val="21"/>
                  <w:lang w:eastAsia="zh-CN"/>
                </w:rPr>
                <w:t>(f1-low + f2-low + f3-low)</w:t>
              </w:r>
            </w:ins>
          </w:p>
        </w:tc>
        <w:tc>
          <w:tcPr>
            <w:tcW w:w="0" w:type="auto"/>
            <w:noWrap/>
          </w:tcPr>
          <w:p w:rsidR="00A00452" w:rsidRPr="00C04965" w:rsidRDefault="00A00452" w:rsidP="00A00452">
            <w:pPr>
              <w:rPr>
                <w:ins w:id="200" w:author="ngm" w:date="2016-05-05T18:56:00Z"/>
                <w:rFonts w:eastAsia="宋体" w:cs="Optima"/>
                <w:szCs w:val="21"/>
                <w:lang w:eastAsia="zh-CN"/>
              </w:rPr>
            </w:pPr>
            <w:ins w:id="201" w:author="ngm" w:date="2016-05-05T18:56:00Z">
              <w:r>
                <w:rPr>
                  <w:rFonts w:eastAsia="宋体" w:cs="Optima"/>
                  <w:szCs w:val="21"/>
                  <w:lang w:eastAsia="zh-CN"/>
                </w:rPr>
                <w:t xml:space="preserve">5089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A00452" w:rsidRPr="00C04965" w:rsidTr="00A00452">
        <w:trPr>
          <w:trHeight w:val="255"/>
          <w:jc w:val="center"/>
          <w:ins w:id="202" w:author="ngm" w:date="2016-05-05T18:56:00Z"/>
        </w:trPr>
        <w:tc>
          <w:tcPr>
            <w:tcW w:w="0" w:type="auto"/>
            <w:noWrap/>
          </w:tcPr>
          <w:p w:rsidR="00A00452" w:rsidRPr="00C04965" w:rsidRDefault="00A00452" w:rsidP="00A00452">
            <w:pPr>
              <w:rPr>
                <w:ins w:id="203" w:author="ngm" w:date="2016-05-05T18:56:00Z"/>
                <w:rFonts w:eastAsia="宋体" w:cs="Optima"/>
                <w:szCs w:val="21"/>
                <w:lang w:eastAsia="zh-CN"/>
              </w:rPr>
            </w:pPr>
            <w:ins w:id="204" w:author="ngm" w:date="2016-05-05T18:56:00Z">
              <w:r>
                <w:rPr>
                  <w:rFonts w:eastAsia="宋体" w:cs="Optima"/>
                  <w:szCs w:val="21"/>
                  <w:lang w:eastAsia="zh-CN"/>
                </w:rPr>
                <w:t>(f1-high + f2-high + f3-high)</w:t>
              </w:r>
            </w:ins>
          </w:p>
        </w:tc>
        <w:tc>
          <w:tcPr>
            <w:tcW w:w="0" w:type="auto"/>
            <w:noWrap/>
          </w:tcPr>
          <w:p w:rsidR="00A00452" w:rsidRPr="00C04965" w:rsidRDefault="00A00452" w:rsidP="00A00452">
            <w:pPr>
              <w:rPr>
                <w:ins w:id="205" w:author="ngm" w:date="2016-05-05T18:56:00Z"/>
                <w:rFonts w:eastAsia="宋体" w:cs="Optima"/>
                <w:szCs w:val="21"/>
                <w:lang w:eastAsia="zh-CN"/>
              </w:rPr>
            </w:pPr>
            <w:ins w:id="206" w:author="ngm" w:date="2016-05-05T18:56:00Z">
              <w:r>
                <w:rPr>
                  <w:rFonts w:eastAsia="宋体" w:cs="Optima"/>
                  <w:szCs w:val="21"/>
                  <w:lang w:eastAsia="zh-CN"/>
                </w:rPr>
                <w:t xml:space="preserve">5089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A00452" w:rsidRDefault="00A00452" w:rsidP="00A00452">
      <w:pPr>
        <w:pStyle w:val="BodyText"/>
        <w:rPr>
          <w:ins w:id="207" w:author="ngm" w:date="2016-05-05T18:56:00Z"/>
          <w:rFonts w:eastAsia="宋体" w:cs="Arial"/>
          <w:lang w:eastAsia="zh-CN"/>
        </w:rPr>
      </w:pPr>
    </w:p>
    <w:p w:rsidR="00A00452" w:rsidRDefault="00A00452" w:rsidP="00A00452">
      <w:pPr>
        <w:pStyle w:val="BodyText"/>
        <w:rPr>
          <w:ins w:id="208" w:author="ngm" w:date="2016-05-05T18:56:00Z"/>
          <w:rFonts w:eastAsia="宋体"/>
          <w:lang w:eastAsia="zh-CN"/>
        </w:rPr>
      </w:pPr>
      <w:ins w:id="209" w:author="ngm" w:date="2016-05-05T18:56:00Z">
        <w:r>
          <w:t xml:space="preserve">Comparing the IMD frequency limits in Table </w:t>
        </w:r>
      </w:ins>
      <w:ins w:id="210" w:author="ngm" w:date="2016-05-05T18:57:00Z">
        <w:r w:rsidRPr="00A00452">
          <w:rPr>
            <w:rFonts w:eastAsia="宋体"/>
            <w:lang w:eastAsia="zh-CN"/>
          </w:rPr>
          <w:t>6.10.3.3</w:t>
        </w:r>
        <w:r>
          <w:rPr>
            <w:rFonts w:eastAsia="宋体"/>
            <w:lang w:eastAsia="zh-CN"/>
          </w:rPr>
          <w:t>-2</w:t>
        </w:r>
      </w:ins>
      <w:ins w:id="211" w:author="ngm" w:date="2016-05-05T18:56:00Z">
        <w:r>
          <w:t xml:space="preserve"> with the BS receive blocks in Figure </w:t>
        </w:r>
      </w:ins>
      <w:ins w:id="212" w:author="ngm" w:date="2016-05-05T18:57:00Z">
        <w:r w:rsidRPr="00A00452">
          <w:rPr>
            <w:rFonts w:eastAsia="宋体"/>
            <w:lang w:eastAsia="zh-CN"/>
          </w:rPr>
          <w:t>6.10.3.3</w:t>
        </w:r>
        <w:r>
          <w:rPr>
            <w:rFonts w:eastAsia="宋体"/>
            <w:lang w:eastAsia="zh-CN"/>
          </w:rPr>
          <w:t>-</w:t>
        </w:r>
      </w:ins>
      <w:ins w:id="213" w:author="ngm" w:date="2016-05-05T18:56:00Z">
        <w:r>
          <w:t>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5 under one of </w:t>
        </w:r>
        <w:r>
          <w:rPr>
            <w:rFonts w:eastAsia="宋体" w:cs="Optima"/>
            <w:szCs w:val="21"/>
            <w:lang w:eastAsia="zh-CN"/>
          </w:rPr>
          <w:t xml:space="preserve">the transmit configurations </w:t>
        </w:r>
        <w:r>
          <w:rPr>
            <w:rFonts w:eastAsia="宋体"/>
            <w:lang w:eastAsia="zh-CN"/>
          </w:rPr>
          <w:t xml:space="preserve">shown in Table </w:t>
        </w:r>
      </w:ins>
      <w:ins w:id="214" w:author="ngm" w:date="2016-05-05T18:57:00Z">
        <w:r w:rsidRPr="00A00452">
          <w:rPr>
            <w:rFonts w:eastAsia="宋体"/>
            <w:lang w:eastAsia="zh-CN"/>
          </w:rPr>
          <w:t>6.10.3.3</w:t>
        </w:r>
        <w:r>
          <w:rPr>
            <w:rFonts w:eastAsia="宋体"/>
            <w:lang w:eastAsia="zh-CN"/>
          </w:rPr>
          <w:t>-</w:t>
        </w:r>
      </w:ins>
      <w:ins w:id="215" w:author="ngm" w:date="2016-05-05T18:58:00Z">
        <w:r>
          <w:rPr>
            <w:rFonts w:eastAsia="宋体"/>
            <w:lang w:eastAsia="zh-CN"/>
          </w:rPr>
          <w:t>3</w:t>
        </w:r>
      </w:ins>
      <w:ins w:id="216" w:author="ngm" w:date="2016-05-05T18:56:00Z">
        <w:r>
          <w:rPr>
            <w:rFonts w:eastAsia="宋体"/>
            <w:lang w:eastAsia="zh-CN"/>
          </w:rPr>
          <w:t xml:space="preserve"> below:</w:t>
        </w:r>
      </w:ins>
    </w:p>
    <w:p w:rsidR="00A00452" w:rsidRDefault="00A00452" w:rsidP="00A00452">
      <w:pPr>
        <w:pStyle w:val="BodyText"/>
        <w:rPr>
          <w:ins w:id="217" w:author="ngm" w:date="2016-05-05T18:56:00Z"/>
        </w:rPr>
      </w:pPr>
    </w:p>
    <w:p w:rsidR="00A00452" w:rsidRPr="00DD5BBB" w:rsidRDefault="00A00452" w:rsidP="00A00452">
      <w:pPr>
        <w:pStyle w:val="TH"/>
        <w:rPr>
          <w:ins w:id="218" w:author="ngm" w:date="2016-05-05T18:56:00Z"/>
        </w:rPr>
      </w:pPr>
      <w:ins w:id="219" w:author="ngm" w:date="2016-05-05T18:56:00Z">
        <w:r w:rsidRPr="00DD5BBB">
          <w:t xml:space="preserve">Table </w:t>
        </w:r>
      </w:ins>
      <w:ins w:id="220" w:author="ngm" w:date="2016-05-05T18:58:00Z">
        <w:r w:rsidRPr="00A00452">
          <w:rPr>
            <w:rFonts w:eastAsia="宋体"/>
            <w:lang w:eastAsia="zh-CN"/>
          </w:rPr>
          <w:t>6.10.3.3</w:t>
        </w:r>
        <w:r>
          <w:rPr>
            <w:rFonts w:eastAsia="宋体"/>
            <w:lang w:eastAsia="zh-CN"/>
          </w:rPr>
          <w:t>-3</w:t>
        </w:r>
      </w:ins>
      <w:ins w:id="221" w:author="ngm" w:date="2016-05-05T18:56:00Z">
        <w:r>
          <w:t>:</w:t>
        </w:r>
        <w:r w:rsidRPr="00DD5BBB">
          <w:t xml:space="preserve"> </w:t>
        </w:r>
        <w:r w:rsidRPr="00702E80">
          <w:t>CA_</w:t>
        </w:r>
        <w:r>
          <w:t>5A-66A-66A BS transmit configurations using paired spectrum within Band 66 with 3</w:t>
        </w:r>
        <w:r w:rsidRPr="001C22FF">
          <w:rPr>
            <w:vertAlign w:val="superscript"/>
          </w:rPr>
          <w:t>rd</w:t>
        </w:r>
        <w:r>
          <w:t xml:space="preserve"> IMD within Band 5 BS own receive blocks</w:t>
        </w:r>
      </w:ins>
    </w:p>
    <w:tbl>
      <w:tblPr>
        <w:tblStyle w:val="TableGrid"/>
        <w:tblW w:w="0" w:type="auto"/>
        <w:tblLook w:val="01E0"/>
      </w:tblPr>
      <w:tblGrid>
        <w:gridCol w:w="2604"/>
        <w:gridCol w:w="2638"/>
        <w:gridCol w:w="2651"/>
        <w:gridCol w:w="2188"/>
      </w:tblGrid>
      <w:tr w:rsidR="00A00452" w:rsidTr="00A00452">
        <w:trPr>
          <w:ins w:id="222" w:author="ngm" w:date="2016-05-05T18:56:00Z"/>
        </w:trPr>
        <w:tc>
          <w:tcPr>
            <w:tcW w:w="0" w:type="auto"/>
          </w:tcPr>
          <w:p w:rsidR="00A00452" w:rsidRDefault="00A00452" w:rsidP="00A00452">
            <w:pPr>
              <w:pStyle w:val="BodyText"/>
              <w:rPr>
                <w:ins w:id="223" w:author="ngm" w:date="2016-05-05T18:56:00Z"/>
                <w:rFonts w:eastAsia="宋体"/>
                <w:lang w:eastAsia="zh-CN"/>
              </w:rPr>
            </w:pPr>
            <w:ins w:id="224" w:author="ngm" w:date="2016-05-05T18:56: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A00452" w:rsidRDefault="00A00452" w:rsidP="00A00452">
            <w:pPr>
              <w:pStyle w:val="BodyText"/>
              <w:rPr>
                <w:ins w:id="225" w:author="ngm" w:date="2016-05-05T18:56:00Z"/>
                <w:rFonts w:eastAsia="宋体"/>
                <w:lang w:eastAsia="zh-CN"/>
              </w:rPr>
            </w:pPr>
            <w:ins w:id="226" w:author="ngm" w:date="2016-05-05T18:56: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A00452" w:rsidRDefault="00A00452" w:rsidP="00A00452">
            <w:pPr>
              <w:pStyle w:val="BodyText"/>
              <w:rPr>
                <w:ins w:id="227" w:author="ngm" w:date="2016-05-05T18:56:00Z"/>
                <w:rFonts w:eastAsia="宋体"/>
                <w:lang w:eastAsia="zh-CN"/>
              </w:rPr>
            </w:pPr>
            <w:ins w:id="228" w:author="ngm" w:date="2016-05-05T18:56: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A00452" w:rsidRDefault="00A00452" w:rsidP="00A00452">
            <w:pPr>
              <w:pStyle w:val="BodyText"/>
              <w:rPr>
                <w:ins w:id="229" w:author="ngm" w:date="2016-05-05T18:56:00Z"/>
                <w:rFonts w:eastAsia="宋体"/>
                <w:lang w:eastAsia="zh-CN"/>
              </w:rPr>
            </w:pPr>
            <w:ins w:id="230" w:author="ngm" w:date="2016-05-05T18:56: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A00452" w:rsidTr="00A00452">
        <w:tblPrEx>
          <w:tblLook w:val="04A0"/>
        </w:tblPrEx>
        <w:trPr>
          <w:ins w:id="231" w:author="ngm" w:date="2016-05-05T18:56:00Z"/>
        </w:trPr>
        <w:tc>
          <w:tcPr>
            <w:tcW w:w="0" w:type="auto"/>
          </w:tcPr>
          <w:p w:rsidR="00A00452" w:rsidRDefault="00A00452" w:rsidP="00A00452">
            <w:pPr>
              <w:pStyle w:val="BodyText"/>
              <w:jc w:val="center"/>
              <w:rPr>
                <w:ins w:id="232" w:author="ngm" w:date="2016-05-05T18:56:00Z"/>
                <w:rFonts w:eastAsia="宋体"/>
                <w:lang w:eastAsia="zh-CN"/>
              </w:rPr>
            </w:pPr>
            <w:ins w:id="233" w:author="ngm" w:date="2016-05-05T18:56:00Z">
              <w:r>
                <w:rPr>
                  <w:rFonts w:eastAsia="宋体"/>
                  <w:lang w:eastAsia="zh-CN"/>
                </w:rPr>
                <w:t>5</w:t>
              </w:r>
            </w:ins>
          </w:p>
        </w:tc>
        <w:tc>
          <w:tcPr>
            <w:tcW w:w="0" w:type="auto"/>
          </w:tcPr>
          <w:p w:rsidR="00A00452" w:rsidRDefault="00A00452" w:rsidP="00A00452">
            <w:pPr>
              <w:pStyle w:val="BodyText"/>
              <w:jc w:val="center"/>
              <w:rPr>
                <w:ins w:id="234" w:author="ngm" w:date="2016-05-05T18:56:00Z"/>
                <w:rFonts w:eastAsia="宋体"/>
                <w:lang w:eastAsia="zh-CN"/>
              </w:rPr>
            </w:pPr>
            <w:ins w:id="235" w:author="ngm" w:date="2016-05-05T18:56:00Z">
              <w:r>
                <w:rPr>
                  <w:rFonts w:eastAsia="宋体"/>
                  <w:lang w:eastAsia="zh-CN"/>
                </w:rPr>
                <w:t>5</w:t>
              </w:r>
            </w:ins>
          </w:p>
        </w:tc>
        <w:tc>
          <w:tcPr>
            <w:tcW w:w="0" w:type="auto"/>
          </w:tcPr>
          <w:p w:rsidR="00A00452" w:rsidRDefault="00A00452" w:rsidP="00A00452">
            <w:pPr>
              <w:pStyle w:val="BodyText"/>
              <w:jc w:val="center"/>
              <w:rPr>
                <w:ins w:id="236" w:author="ngm" w:date="2016-05-05T18:56:00Z"/>
                <w:rFonts w:eastAsia="宋体"/>
                <w:lang w:eastAsia="zh-CN"/>
              </w:rPr>
            </w:pPr>
            <w:ins w:id="237" w:author="ngm" w:date="2016-05-05T18:56:00Z">
              <w:r>
                <w:rPr>
                  <w:rFonts w:eastAsia="宋体"/>
                  <w:lang w:eastAsia="zh-CN"/>
                </w:rPr>
                <w:t>5</w:t>
              </w:r>
            </w:ins>
          </w:p>
        </w:tc>
        <w:tc>
          <w:tcPr>
            <w:tcW w:w="0" w:type="auto"/>
          </w:tcPr>
          <w:p w:rsidR="00A00452" w:rsidRPr="000762F5" w:rsidRDefault="00A00452" w:rsidP="00A00452">
            <w:pPr>
              <w:pStyle w:val="BodyText"/>
              <w:jc w:val="center"/>
              <w:rPr>
                <w:ins w:id="238" w:author="ngm" w:date="2016-05-05T18:56:00Z"/>
                <w:rFonts w:eastAsia="宋体"/>
                <w:lang w:eastAsia="zh-CN"/>
              </w:rPr>
            </w:pPr>
            <w:ins w:id="239" w:author="ngm" w:date="2016-05-05T18:56:00Z">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00452" w:rsidTr="00A00452">
        <w:tblPrEx>
          <w:tblLook w:val="04A0"/>
        </w:tblPrEx>
        <w:trPr>
          <w:ins w:id="240" w:author="ngm" w:date="2016-05-05T18:56:00Z"/>
        </w:trPr>
        <w:tc>
          <w:tcPr>
            <w:tcW w:w="0" w:type="auto"/>
          </w:tcPr>
          <w:p w:rsidR="00A00452" w:rsidRDefault="00A00452" w:rsidP="00A00452">
            <w:pPr>
              <w:pStyle w:val="BodyText"/>
              <w:jc w:val="center"/>
              <w:rPr>
                <w:ins w:id="241" w:author="ngm" w:date="2016-05-05T18:56:00Z"/>
                <w:rFonts w:eastAsia="宋体"/>
                <w:lang w:eastAsia="zh-CN"/>
              </w:rPr>
            </w:pPr>
            <w:ins w:id="242" w:author="ngm" w:date="2016-05-05T18:56:00Z">
              <w:r>
                <w:rPr>
                  <w:rFonts w:eastAsia="宋体"/>
                  <w:lang w:eastAsia="zh-CN"/>
                </w:rPr>
                <w:t>5</w:t>
              </w:r>
            </w:ins>
          </w:p>
        </w:tc>
        <w:tc>
          <w:tcPr>
            <w:tcW w:w="0" w:type="auto"/>
          </w:tcPr>
          <w:p w:rsidR="00A00452" w:rsidRDefault="00A00452" w:rsidP="00A00452">
            <w:pPr>
              <w:pStyle w:val="BodyText"/>
              <w:jc w:val="center"/>
              <w:rPr>
                <w:ins w:id="243" w:author="ngm" w:date="2016-05-05T18:56:00Z"/>
                <w:rFonts w:eastAsia="宋体"/>
                <w:lang w:eastAsia="zh-CN"/>
              </w:rPr>
            </w:pPr>
            <w:ins w:id="244" w:author="ngm" w:date="2016-05-05T18:56:00Z">
              <w:r>
                <w:rPr>
                  <w:rFonts w:eastAsia="宋体"/>
                  <w:lang w:eastAsia="zh-CN"/>
                </w:rPr>
                <w:t>5</w:t>
              </w:r>
            </w:ins>
          </w:p>
        </w:tc>
        <w:tc>
          <w:tcPr>
            <w:tcW w:w="0" w:type="auto"/>
          </w:tcPr>
          <w:p w:rsidR="00A00452" w:rsidRDefault="00A00452" w:rsidP="00A00452">
            <w:pPr>
              <w:pStyle w:val="BodyText"/>
              <w:jc w:val="center"/>
              <w:rPr>
                <w:ins w:id="245" w:author="ngm" w:date="2016-05-05T18:56:00Z"/>
                <w:rFonts w:eastAsia="宋体"/>
                <w:lang w:eastAsia="zh-CN"/>
              </w:rPr>
            </w:pPr>
            <w:ins w:id="246" w:author="ngm" w:date="2016-05-05T18:56:00Z">
              <w:r>
                <w:rPr>
                  <w:rFonts w:eastAsia="宋体"/>
                  <w:lang w:eastAsia="zh-CN"/>
                </w:rPr>
                <w:t>10</w:t>
              </w:r>
            </w:ins>
          </w:p>
        </w:tc>
        <w:tc>
          <w:tcPr>
            <w:tcW w:w="0" w:type="auto"/>
          </w:tcPr>
          <w:p w:rsidR="00A00452" w:rsidRPr="000762F5" w:rsidRDefault="00A00452" w:rsidP="00A00452">
            <w:pPr>
              <w:pStyle w:val="BodyText"/>
              <w:jc w:val="center"/>
              <w:rPr>
                <w:ins w:id="247" w:author="ngm" w:date="2016-05-05T18:56:00Z"/>
                <w:rFonts w:eastAsia="宋体"/>
                <w:lang w:eastAsia="zh-CN"/>
              </w:rPr>
            </w:pPr>
            <w:ins w:id="248" w:author="ngm" w:date="2016-05-05T18:56: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00452" w:rsidTr="00A00452">
        <w:tblPrEx>
          <w:tblLook w:val="04A0"/>
        </w:tblPrEx>
        <w:trPr>
          <w:ins w:id="249" w:author="ngm" w:date="2016-05-05T18:56:00Z"/>
        </w:trPr>
        <w:tc>
          <w:tcPr>
            <w:tcW w:w="0" w:type="auto"/>
          </w:tcPr>
          <w:p w:rsidR="00A00452" w:rsidRDefault="00A00452" w:rsidP="00A00452">
            <w:pPr>
              <w:pStyle w:val="BodyText"/>
              <w:jc w:val="center"/>
              <w:rPr>
                <w:ins w:id="250" w:author="ngm" w:date="2016-05-05T18:56:00Z"/>
                <w:rFonts w:eastAsia="宋体"/>
                <w:lang w:eastAsia="zh-CN"/>
              </w:rPr>
            </w:pPr>
            <w:ins w:id="251" w:author="ngm" w:date="2016-05-05T18:56:00Z">
              <w:r>
                <w:rPr>
                  <w:rFonts w:eastAsia="宋体"/>
                  <w:lang w:eastAsia="zh-CN"/>
                </w:rPr>
                <w:t>5</w:t>
              </w:r>
            </w:ins>
          </w:p>
        </w:tc>
        <w:tc>
          <w:tcPr>
            <w:tcW w:w="0" w:type="auto"/>
          </w:tcPr>
          <w:p w:rsidR="00A00452" w:rsidRDefault="00A00452" w:rsidP="00A00452">
            <w:pPr>
              <w:pStyle w:val="BodyText"/>
              <w:jc w:val="center"/>
              <w:rPr>
                <w:ins w:id="252" w:author="ngm" w:date="2016-05-05T18:56:00Z"/>
                <w:rFonts w:eastAsia="宋体"/>
                <w:lang w:eastAsia="zh-CN"/>
              </w:rPr>
            </w:pPr>
            <w:ins w:id="253" w:author="ngm" w:date="2016-05-05T18:56:00Z">
              <w:r>
                <w:rPr>
                  <w:rFonts w:eastAsia="宋体"/>
                  <w:lang w:eastAsia="zh-CN"/>
                </w:rPr>
                <w:t>10</w:t>
              </w:r>
            </w:ins>
          </w:p>
        </w:tc>
        <w:tc>
          <w:tcPr>
            <w:tcW w:w="0" w:type="auto"/>
          </w:tcPr>
          <w:p w:rsidR="00A00452" w:rsidRDefault="00A00452" w:rsidP="00A00452">
            <w:pPr>
              <w:pStyle w:val="BodyText"/>
              <w:jc w:val="center"/>
              <w:rPr>
                <w:ins w:id="254" w:author="ngm" w:date="2016-05-05T18:56:00Z"/>
                <w:rFonts w:eastAsia="宋体"/>
                <w:lang w:eastAsia="zh-CN"/>
              </w:rPr>
            </w:pPr>
            <w:ins w:id="255" w:author="ngm" w:date="2016-05-05T18:56:00Z">
              <w:r>
                <w:rPr>
                  <w:rFonts w:eastAsia="宋体"/>
                  <w:lang w:eastAsia="zh-CN"/>
                </w:rPr>
                <w:t>5</w:t>
              </w:r>
            </w:ins>
          </w:p>
        </w:tc>
        <w:tc>
          <w:tcPr>
            <w:tcW w:w="0" w:type="auto"/>
          </w:tcPr>
          <w:p w:rsidR="00A00452" w:rsidRPr="000762F5" w:rsidRDefault="00A00452" w:rsidP="00A00452">
            <w:pPr>
              <w:pStyle w:val="BodyText"/>
              <w:jc w:val="center"/>
              <w:rPr>
                <w:ins w:id="256" w:author="ngm" w:date="2016-05-05T18:56:00Z"/>
                <w:rFonts w:eastAsia="宋体"/>
                <w:lang w:eastAsia="zh-CN"/>
              </w:rPr>
            </w:pPr>
            <w:ins w:id="257" w:author="ngm" w:date="2016-05-05T18:56:00Z">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A00452" w:rsidTr="00A00452">
        <w:tblPrEx>
          <w:tblLook w:val="04A0"/>
        </w:tblPrEx>
        <w:trPr>
          <w:ins w:id="258" w:author="ngm" w:date="2016-05-05T18:56:00Z"/>
        </w:trPr>
        <w:tc>
          <w:tcPr>
            <w:tcW w:w="0" w:type="auto"/>
          </w:tcPr>
          <w:p w:rsidR="00A00452" w:rsidRDefault="00A00452" w:rsidP="00A00452">
            <w:pPr>
              <w:pStyle w:val="BodyText"/>
              <w:jc w:val="center"/>
              <w:rPr>
                <w:ins w:id="259" w:author="ngm" w:date="2016-05-05T18:56:00Z"/>
                <w:rFonts w:eastAsia="宋体"/>
                <w:lang w:eastAsia="zh-CN"/>
              </w:rPr>
            </w:pPr>
            <w:ins w:id="260" w:author="ngm" w:date="2016-05-05T18:56:00Z">
              <w:r>
                <w:rPr>
                  <w:rFonts w:eastAsia="宋体"/>
                  <w:lang w:eastAsia="zh-CN"/>
                </w:rPr>
                <w:t>10</w:t>
              </w:r>
            </w:ins>
          </w:p>
        </w:tc>
        <w:tc>
          <w:tcPr>
            <w:tcW w:w="0" w:type="auto"/>
          </w:tcPr>
          <w:p w:rsidR="00A00452" w:rsidRDefault="00A00452" w:rsidP="00A00452">
            <w:pPr>
              <w:pStyle w:val="BodyText"/>
              <w:jc w:val="center"/>
              <w:rPr>
                <w:ins w:id="261" w:author="ngm" w:date="2016-05-05T18:56:00Z"/>
                <w:rFonts w:eastAsia="宋体"/>
                <w:lang w:eastAsia="zh-CN"/>
              </w:rPr>
            </w:pPr>
            <w:ins w:id="262" w:author="ngm" w:date="2016-05-05T18:56:00Z">
              <w:r>
                <w:rPr>
                  <w:rFonts w:eastAsia="宋体"/>
                  <w:lang w:eastAsia="zh-CN"/>
                </w:rPr>
                <w:t>5</w:t>
              </w:r>
            </w:ins>
          </w:p>
        </w:tc>
        <w:tc>
          <w:tcPr>
            <w:tcW w:w="0" w:type="auto"/>
          </w:tcPr>
          <w:p w:rsidR="00A00452" w:rsidRDefault="00A00452" w:rsidP="00A00452">
            <w:pPr>
              <w:pStyle w:val="BodyText"/>
              <w:jc w:val="center"/>
              <w:rPr>
                <w:ins w:id="263" w:author="ngm" w:date="2016-05-05T18:56:00Z"/>
                <w:rFonts w:eastAsia="宋体"/>
                <w:lang w:eastAsia="zh-CN"/>
              </w:rPr>
            </w:pPr>
            <w:ins w:id="264" w:author="ngm" w:date="2016-05-05T18:56:00Z">
              <w:r>
                <w:rPr>
                  <w:rFonts w:eastAsia="宋体"/>
                  <w:lang w:eastAsia="zh-CN"/>
                </w:rPr>
                <w:t>5</w:t>
              </w:r>
            </w:ins>
          </w:p>
        </w:tc>
        <w:tc>
          <w:tcPr>
            <w:tcW w:w="0" w:type="auto"/>
          </w:tcPr>
          <w:p w:rsidR="00A00452" w:rsidRPr="000762F5" w:rsidRDefault="00A00452" w:rsidP="00A00452">
            <w:pPr>
              <w:pStyle w:val="BodyText"/>
              <w:jc w:val="center"/>
              <w:rPr>
                <w:ins w:id="265" w:author="ngm" w:date="2016-05-05T18:56:00Z"/>
                <w:rFonts w:eastAsia="宋体"/>
                <w:lang w:eastAsia="zh-CN"/>
              </w:rPr>
            </w:pPr>
            <w:ins w:id="266" w:author="ngm" w:date="2016-05-05T18:56: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A00452" w:rsidTr="00A00452">
        <w:tblPrEx>
          <w:tblLook w:val="04A0"/>
        </w:tblPrEx>
        <w:trPr>
          <w:ins w:id="267" w:author="ngm" w:date="2016-05-05T18:56:00Z"/>
        </w:trPr>
        <w:tc>
          <w:tcPr>
            <w:tcW w:w="0" w:type="auto"/>
          </w:tcPr>
          <w:p w:rsidR="00A00452" w:rsidRDefault="00A00452" w:rsidP="00A00452">
            <w:pPr>
              <w:pStyle w:val="BodyText"/>
              <w:jc w:val="center"/>
              <w:rPr>
                <w:ins w:id="268" w:author="ngm" w:date="2016-05-05T18:56:00Z"/>
                <w:rFonts w:eastAsia="宋体"/>
                <w:lang w:eastAsia="zh-CN"/>
              </w:rPr>
            </w:pPr>
            <w:ins w:id="269" w:author="ngm" w:date="2016-05-05T18:56:00Z">
              <w:r>
                <w:rPr>
                  <w:rFonts w:eastAsia="宋体"/>
                  <w:lang w:eastAsia="zh-CN"/>
                </w:rPr>
                <w:t>5</w:t>
              </w:r>
            </w:ins>
          </w:p>
        </w:tc>
        <w:tc>
          <w:tcPr>
            <w:tcW w:w="0" w:type="auto"/>
          </w:tcPr>
          <w:p w:rsidR="00A00452" w:rsidRDefault="00A00452" w:rsidP="00A00452">
            <w:pPr>
              <w:pStyle w:val="BodyText"/>
              <w:jc w:val="center"/>
              <w:rPr>
                <w:ins w:id="270" w:author="ngm" w:date="2016-05-05T18:56:00Z"/>
                <w:rFonts w:eastAsia="宋体"/>
                <w:lang w:eastAsia="zh-CN"/>
              </w:rPr>
            </w:pPr>
            <w:ins w:id="271" w:author="ngm" w:date="2016-05-05T18:56:00Z">
              <w:r>
                <w:rPr>
                  <w:rFonts w:eastAsia="宋体"/>
                  <w:lang w:eastAsia="zh-CN"/>
                </w:rPr>
                <w:t>5</w:t>
              </w:r>
            </w:ins>
          </w:p>
        </w:tc>
        <w:tc>
          <w:tcPr>
            <w:tcW w:w="0" w:type="auto"/>
          </w:tcPr>
          <w:p w:rsidR="00A00452" w:rsidRDefault="00A00452" w:rsidP="00A00452">
            <w:pPr>
              <w:pStyle w:val="BodyText"/>
              <w:jc w:val="center"/>
              <w:rPr>
                <w:ins w:id="272" w:author="ngm" w:date="2016-05-05T18:56:00Z"/>
                <w:rFonts w:eastAsia="宋体"/>
                <w:lang w:eastAsia="zh-CN"/>
              </w:rPr>
            </w:pPr>
            <w:ins w:id="273" w:author="ngm" w:date="2016-05-05T18:56:00Z">
              <w:r>
                <w:rPr>
                  <w:rFonts w:eastAsia="宋体"/>
                  <w:lang w:eastAsia="zh-CN"/>
                </w:rPr>
                <w:t>15</w:t>
              </w:r>
            </w:ins>
          </w:p>
        </w:tc>
        <w:tc>
          <w:tcPr>
            <w:tcW w:w="0" w:type="auto"/>
          </w:tcPr>
          <w:p w:rsidR="00A00452" w:rsidRPr="000762F5" w:rsidRDefault="00A00452" w:rsidP="00A00452">
            <w:pPr>
              <w:pStyle w:val="BodyText"/>
              <w:jc w:val="center"/>
              <w:rPr>
                <w:ins w:id="274" w:author="ngm" w:date="2016-05-05T18:56:00Z"/>
                <w:rFonts w:eastAsia="宋体"/>
                <w:lang w:eastAsia="zh-CN"/>
              </w:rPr>
            </w:pPr>
            <w:ins w:id="275" w:author="ngm" w:date="2016-05-05T18:5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00452" w:rsidTr="00A00452">
        <w:tblPrEx>
          <w:tblLook w:val="04A0"/>
        </w:tblPrEx>
        <w:trPr>
          <w:ins w:id="276" w:author="ngm" w:date="2016-05-05T18:56:00Z"/>
        </w:trPr>
        <w:tc>
          <w:tcPr>
            <w:tcW w:w="0" w:type="auto"/>
          </w:tcPr>
          <w:p w:rsidR="00A00452" w:rsidRDefault="00A00452" w:rsidP="00A00452">
            <w:pPr>
              <w:pStyle w:val="BodyText"/>
              <w:jc w:val="center"/>
              <w:rPr>
                <w:ins w:id="277" w:author="ngm" w:date="2016-05-05T18:56:00Z"/>
                <w:rFonts w:eastAsia="宋体"/>
                <w:lang w:eastAsia="zh-CN"/>
              </w:rPr>
            </w:pPr>
            <w:ins w:id="278" w:author="ngm" w:date="2016-05-05T18:56:00Z">
              <w:r>
                <w:rPr>
                  <w:rFonts w:eastAsia="宋体"/>
                  <w:lang w:eastAsia="zh-CN"/>
                </w:rPr>
                <w:t>5</w:t>
              </w:r>
            </w:ins>
          </w:p>
        </w:tc>
        <w:tc>
          <w:tcPr>
            <w:tcW w:w="0" w:type="auto"/>
          </w:tcPr>
          <w:p w:rsidR="00A00452" w:rsidRDefault="00A00452" w:rsidP="00A00452">
            <w:pPr>
              <w:pStyle w:val="BodyText"/>
              <w:jc w:val="center"/>
              <w:rPr>
                <w:ins w:id="279" w:author="ngm" w:date="2016-05-05T18:56:00Z"/>
                <w:rFonts w:eastAsia="宋体"/>
                <w:lang w:eastAsia="zh-CN"/>
              </w:rPr>
            </w:pPr>
            <w:ins w:id="280" w:author="ngm" w:date="2016-05-05T18:56:00Z">
              <w:r>
                <w:rPr>
                  <w:rFonts w:eastAsia="宋体"/>
                  <w:lang w:eastAsia="zh-CN"/>
                </w:rPr>
                <w:t>10</w:t>
              </w:r>
            </w:ins>
          </w:p>
        </w:tc>
        <w:tc>
          <w:tcPr>
            <w:tcW w:w="0" w:type="auto"/>
          </w:tcPr>
          <w:p w:rsidR="00A00452" w:rsidRDefault="00A00452" w:rsidP="00A00452">
            <w:pPr>
              <w:pStyle w:val="BodyText"/>
              <w:jc w:val="center"/>
              <w:rPr>
                <w:ins w:id="281" w:author="ngm" w:date="2016-05-05T18:56:00Z"/>
                <w:rFonts w:eastAsia="宋体"/>
                <w:lang w:eastAsia="zh-CN"/>
              </w:rPr>
            </w:pPr>
            <w:ins w:id="282" w:author="ngm" w:date="2016-05-05T18:56:00Z">
              <w:r>
                <w:rPr>
                  <w:rFonts w:eastAsia="宋体"/>
                  <w:lang w:eastAsia="zh-CN"/>
                </w:rPr>
                <w:t>10</w:t>
              </w:r>
            </w:ins>
          </w:p>
        </w:tc>
        <w:tc>
          <w:tcPr>
            <w:tcW w:w="0" w:type="auto"/>
          </w:tcPr>
          <w:p w:rsidR="00A00452" w:rsidRPr="000762F5" w:rsidRDefault="00A00452" w:rsidP="00A00452">
            <w:pPr>
              <w:pStyle w:val="BodyText"/>
              <w:jc w:val="center"/>
              <w:rPr>
                <w:ins w:id="283" w:author="ngm" w:date="2016-05-05T18:56:00Z"/>
                <w:rFonts w:eastAsia="宋体"/>
                <w:lang w:eastAsia="zh-CN"/>
              </w:rPr>
            </w:pPr>
            <w:ins w:id="284" w:author="ngm" w:date="2016-05-05T18:56: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A00452" w:rsidTr="00A00452">
        <w:tblPrEx>
          <w:tblLook w:val="04A0"/>
        </w:tblPrEx>
        <w:trPr>
          <w:ins w:id="285" w:author="ngm" w:date="2016-05-05T18:56:00Z"/>
        </w:trPr>
        <w:tc>
          <w:tcPr>
            <w:tcW w:w="0" w:type="auto"/>
          </w:tcPr>
          <w:p w:rsidR="00A00452" w:rsidRDefault="00A00452" w:rsidP="00A00452">
            <w:pPr>
              <w:pStyle w:val="BodyText"/>
              <w:jc w:val="center"/>
              <w:rPr>
                <w:ins w:id="286" w:author="ngm" w:date="2016-05-05T18:56:00Z"/>
                <w:rFonts w:eastAsia="宋体"/>
                <w:lang w:eastAsia="zh-CN"/>
              </w:rPr>
            </w:pPr>
            <w:ins w:id="287" w:author="ngm" w:date="2016-05-05T18:56:00Z">
              <w:r>
                <w:rPr>
                  <w:rFonts w:eastAsia="宋体"/>
                  <w:lang w:eastAsia="zh-CN"/>
                </w:rPr>
                <w:t>5</w:t>
              </w:r>
            </w:ins>
          </w:p>
        </w:tc>
        <w:tc>
          <w:tcPr>
            <w:tcW w:w="0" w:type="auto"/>
          </w:tcPr>
          <w:p w:rsidR="00A00452" w:rsidRDefault="00A00452" w:rsidP="00A00452">
            <w:pPr>
              <w:pStyle w:val="BodyText"/>
              <w:jc w:val="center"/>
              <w:rPr>
                <w:ins w:id="288" w:author="ngm" w:date="2016-05-05T18:56:00Z"/>
                <w:rFonts w:eastAsia="宋体"/>
                <w:lang w:eastAsia="zh-CN"/>
              </w:rPr>
            </w:pPr>
            <w:ins w:id="289" w:author="ngm" w:date="2016-05-05T18:56:00Z">
              <w:r>
                <w:rPr>
                  <w:rFonts w:eastAsia="宋体"/>
                  <w:lang w:eastAsia="zh-CN"/>
                </w:rPr>
                <w:t>15</w:t>
              </w:r>
            </w:ins>
          </w:p>
        </w:tc>
        <w:tc>
          <w:tcPr>
            <w:tcW w:w="0" w:type="auto"/>
          </w:tcPr>
          <w:p w:rsidR="00A00452" w:rsidRDefault="00A00452" w:rsidP="00A00452">
            <w:pPr>
              <w:pStyle w:val="BodyText"/>
              <w:jc w:val="center"/>
              <w:rPr>
                <w:ins w:id="290" w:author="ngm" w:date="2016-05-05T18:56:00Z"/>
                <w:rFonts w:eastAsia="宋体"/>
                <w:lang w:eastAsia="zh-CN"/>
              </w:rPr>
            </w:pPr>
            <w:ins w:id="291" w:author="ngm" w:date="2016-05-05T18:56:00Z">
              <w:r>
                <w:rPr>
                  <w:rFonts w:eastAsia="宋体"/>
                  <w:lang w:eastAsia="zh-CN"/>
                </w:rPr>
                <w:t>5</w:t>
              </w:r>
            </w:ins>
          </w:p>
        </w:tc>
        <w:tc>
          <w:tcPr>
            <w:tcW w:w="0" w:type="auto"/>
          </w:tcPr>
          <w:p w:rsidR="00A00452" w:rsidRPr="000762F5" w:rsidRDefault="00A00452" w:rsidP="00A00452">
            <w:pPr>
              <w:pStyle w:val="BodyText"/>
              <w:jc w:val="center"/>
              <w:rPr>
                <w:ins w:id="292" w:author="ngm" w:date="2016-05-05T18:56:00Z"/>
                <w:rFonts w:eastAsia="宋体"/>
                <w:lang w:eastAsia="zh-CN"/>
              </w:rPr>
            </w:pPr>
            <w:ins w:id="293" w:author="ngm" w:date="2016-05-05T18:56:00Z">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A00452" w:rsidTr="00A00452">
        <w:tblPrEx>
          <w:tblLook w:val="04A0"/>
        </w:tblPrEx>
        <w:trPr>
          <w:ins w:id="294" w:author="ngm" w:date="2016-05-05T18:56:00Z"/>
        </w:trPr>
        <w:tc>
          <w:tcPr>
            <w:tcW w:w="0" w:type="auto"/>
          </w:tcPr>
          <w:p w:rsidR="00A00452" w:rsidRDefault="00A00452" w:rsidP="00A00452">
            <w:pPr>
              <w:pStyle w:val="BodyText"/>
              <w:jc w:val="center"/>
              <w:rPr>
                <w:ins w:id="295" w:author="ngm" w:date="2016-05-05T18:56:00Z"/>
                <w:rFonts w:eastAsia="宋体"/>
                <w:lang w:eastAsia="zh-CN"/>
              </w:rPr>
            </w:pPr>
            <w:ins w:id="296" w:author="ngm" w:date="2016-05-05T18:56:00Z">
              <w:r>
                <w:rPr>
                  <w:rFonts w:eastAsia="宋体"/>
                  <w:lang w:eastAsia="zh-CN"/>
                </w:rPr>
                <w:t>10</w:t>
              </w:r>
            </w:ins>
          </w:p>
        </w:tc>
        <w:tc>
          <w:tcPr>
            <w:tcW w:w="0" w:type="auto"/>
          </w:tcPr>
          <w:p w:rsidR="00A00452" w:rsidRDefault="00A00452" w:rsidP="00A00452">
            <w:pPr>
              <w:pStyle w:val="BodyText"/>
              <w:jc w:val="center"/>
              <w:rPr>
                <w:ins w:id="297" w:author="ngm" w:date="2016-05-05T18:56:00Z"/>
                <w:rFonts w:eastAsia="宋体"/>
                <w:lang w:eastAsia="zh-CN"/>
              </w:rPr>
            </w:pPr>
            <w:ins w:id="298" w:author="ngm" w:date="2016-05-05T18:56:00Z">
              <w:r>
                <w:rPr>
                  <w:rFonts w:eastAsia="宋体"/>
                  <w:lang w:eastAsia="zh-CN"/>
                </w:rPr>
                <w:t>5</w:t>
              </w:r>
            </w:ins>
          </w:p>
        </w:tc>
        <w:tc>
          <w:tcPr>
            <w:tcW w:w="0" w:type="auto"/>
          </w:tcPr>
          <w:p w:rsidR="00A00452" w:rsidRDefault="00A00452" w:rsidP="00A00452">
            <w:pPr>
              <w:pStyle w:val="BodyText"/>
              <w:jc w:val="center"/>
              <w:rPr>
                <w:ins w:id="299" w:author="ngm" w:date="2016-05-05T18:56:00Z"/>
                <w:rFonts w:eastAsia="宋体"/>
                <w:lang w:eastAsia="zh-CN"/>
              </w:rPr>
            </w:pPr>
            <w:ins w:id="300" w:author="ngm" w:date="2016-05-05T18:56:00Z">
              <w:r>
                <w:rPr>
                  <w:rFonts w:eastAsia="宋体"/>
                  <w:lang w:eastAsia="zh-CN"/>
                </w:rPr>
                <w:t>10</w:t>
              </w:r>
            </w:ins>
          </w:p>
        </w:tc>
        <w:tc>
          <w:tcPr>
            <w:tcW w:w="0" w:type="auto"/>
          </w:tcPr>
          <w:p w:rsidR="00A00452" w:rsidRPr="000762F5" w:rsidRDefault="00A00452" w:rsidP="00A00452">
            <w:pPr>
              <w:pStyle w:val="BodyText"/>
              <w:jc w:val="center"/>
              <w:rPr>
                <w:ins w:id="301" w:author="ngm" w:date="2016-05-05T18:56:00Z"/>
                <w:rFonts w:eastAsia="宋体"/>
                <w:lang w:eastAsia="zh-CN"/>
              </w:rPr>
            </w:pPr>
            <w:ins w:id="302" w:author="ngm" w:date="2016-05-05T18:5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A00452" w:rsidTr="00A00452">
        <w:tblPrEx>
          <w:tblLook w:val="04A0"/>
        </w:tblPrEx>
        <w:trPr>
          <w:ins w:id="303" w:author="ngm" w:date="2016-05-05T18:56:00Z"/>
        </w:trPr>
        <w:tc>
          <w:tcPr>
            <w:tcW w:w="0" w:type="auto"/>
          </w:tcPr>
          <w:p w:rsidR="00A00452" w:rsidRDefault="00A00452" w:rsidP="00A00452">
            <w:pPr>
              <w:pStyle w:val="BodyText"/>
              <w:jc w:val="center"/>
              <w:rPr>
                <w:ins w:id="304" w:author="ngm" w:date="2016-05-05T18:56:00Z"/>
                <w:rFonts w:eastAsia="宋体"/>
                <w:lang w:eastAsia="zh-CN"/>
              </w:rPr>
            </w:pPr>
            <w:ins w:id="305" w:author="ngm" w:date="2016-05-05T18:56:00Z">
              <w:r>
                <w:rPr>
                  <w:rFonts w:eastAsia="宋体"/>
                  <w:lang w:eastAsia="zh-CN"/>
                </w:rPr>
                <w:t>10</w:t>
              </w:r>
            </w:ins>
          </w:p>
        </w:tc>
        <w:tc>
          <w:tcPr>
            <w:tcW w:w="0" w:type="auto"/>
          </w:tcPr>
          <w:p w:rsidR="00A00452" w:rsidRDefault="00A00452" w:rsidP="00A00452">
            <w:pPr>
              <w:pStyle w:val="BodyText"/>
              <w:jc w:val="center"/>
              <w:rPr>
                <w:ins w:id="306" w:author="ngm" w:date="2016-05-05T18:56:00Z"/>
                <w:rFonts w:eastAsia="宋体"/>
                <w:lang w:eastAsia="zh-CN"/>
              </w:rPr>
            </w:pPr>
            <w:ins w:id="307" w:author="ngm" w:date="2016-05-05T18:56:00Z">
              <w:r>
                <w:rPr>
                  <w:rFonts w:eastAsia="宋体"/>
                  <w:lang w:eastAsia="zh-CN"/>
                </w:rPr>
                <w:t>10</w:t>
              </w:r>
            </w:ins>
          </w:p>
        </w:tc>
        <w:tc>
          <w:tcPr>
            <w:tcW w:w="0" w:type="auto"/>
          </w:tcPr>
          <w:p w:rsidR="00A00452" w:rsidRDefault="00A00452" w:rsidP="00A00452">
            <w:pPr>
              <w:pStyle w:val="BodyText"/>
              <w:jc w:val="center"/>
              <w:rPr>
                <w:ins w:id="308" w:author="ngm" w:date="2016-05-05T18:56:00Z"/>
                <w:rFonts w:eastAsia="宋体"/>
                <w:lang w:eastAsia="zh-CN"/>
              </w:rPr>
            </w:pPr>
            <w:ins w:id="309" w:author="ngm" w:date="2016-05-05T18:56:00Z">
              <w:r>
                <w:rPr>
                  <w:rFonts w:eastAsia="宋体"/>
                  <w:lang w:eastAsia="zh-CN"/>
                </w:rPr>
                <w:t>5</w:t>
              </w:r>
            </w:ins>
          </w:p>
        </w:tc>
        <w:tc>
          <w:tcPr>
            <w:tcW w:w="0" w:type="auto"/>
          </w:tcPr>
          <w:p w:rsidR="00A00452" w:rsidRPr="000762F5" w:rsidRDefault="00A00452" w:rsidP="00A00452">
            <w:pPr>
              <w:pStyle w:val="BodyText"/>
              <w:jc w:val="center"/>
              <w:rPr>
                <w:ins w:id="310" w:author="ngm" w:date="2016-05-05T18:56:00Z"/>
                <w:rFonts w:eastAsia="宋体"/>
                <w:lang w:eastAsia="zh-CN"/>
              </w:rPr>
            </w:pPr>
            <w:ins w:id="311" w:author="ngm" w:date="2016-05-05T18:56: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A00452" w:rsidTr="00A00452">
        <w:tblPrEx>
          <w:tblLook w:val="04A0"/>
        </w:tblPrEx>
        <w:trPr>
          <w:ins w:id="312" w:author="ngm" w:date="2016-05-05T18:56:00Z"/>
        </w:trPr>
        <w:tc>
          <w:tcPr>
            <w:tcW w:w="0" w:type="auto"/>
          </w:tcPr>
          <w:p w:rsidR="00A00452" w:rsidRDefault="00A00452" w:rsidP="00A00452">
            <w:pPr>
              <w:pStyle w:val="BodyText"/>
              <w:jc w:val="center"/>
              <w:rPr>
                <w:ins w:id="313" w:author="ngm" w:date="2016-05-05T18:56:00Z"/>
                <w:rFonts w:eastAsia="宋体"/>
                <w:lang w:eastAsia="zh-CN"/>
              </w:rPr>
            </w:pPr>
            <w:ins w:id="314" w:author="ngm" w:date="2016-05-05T18:56:00Z">
              <w:r>
                <w:rPr>
                  <w:rFonts w:eastAsia="宋体"/>
                  <w:lang w:eastAsia="zh-CN"/>
                </w:rPr>
                <w:t>5</w:t>
              </w:r>
            </w:ins>
          </w:p>
        </w:tc>
        <w:tc>
          <w:tcPr>
            <w:tcW w:w="0" w:type="auto"/>
          </w:tcPr>
          <w:p w:rsidR="00A00452" w:rsidRDefault="00A00452" w:rsidP="00A00452">
            <w:pPr>
              <w:pStyle w:val="BodyText"/>
              <w:jc w:val="center"/>
              <w:rPr>
                <w:ins w:id="315" w:author="ngm" w:date="2016-05-05T18:56:00Z"/>
                <w:rFonts w:eastAsia="宋体"/>
                <w:lang w:eastAsia="zh-CN"/>
              </w:rPr>
            </w:pPr>
            <w:ins w:id="316" w:author="ngm" w:date="2016-05-05T18:56:00Z">
              <w:r>
                <w:rPr>
                  <w:rFonts w:eastAsia="宋体"/>
                  <w:lang w:eastAsia="zh-CN"/>
                </w:rPr>
                <w:t>5</w:t>
              </w:r>
            </w:ins>
          </w:p>
        </w:tc>
        <w:tc>
          <w:tcPr>
            <w:tcW w:w="0" w:type="auto"/>
          </w:tcPr>
          <w:p w:rsidR="00A00452" w:rsidRDefault="00A00452" w:rsidP="00A00452">
            <w:pPr>
              <w:pStyle w:val="BodyText"/>
              <w:jc w:val="center"/>
              <w:rPr>
                <w:ins w:id="317" w:author="ngm" w:date="2016-05-05T18:56:00Z"/>
                <w:rFonts w:eastAsia="宋体"/>
                <w:lang w:eastAsia="zh-CN"/>
              </w:rPr>
            </w:pPr>
            <w:ins w:id="318" w:author="ngm" w:date="2016-05-05T18:56:00Z">
              <w:r>
                <w:rPr>
                  <w:rFonts w:eastAsia="宋体"/>
                  <w:lang w:eastAsia="zh-CN"/>
                </w:rPr>
                <w:t>20</w:t>
              </w:r>
            </w:ins>
          </w:p>
        </w:tc>
        <w:tc>
          <w:tcPr>
            <w:tcW w:w="0" w:type="auto"/>
          </w:tcPr>
          <w:p w:rsidR="00A00452" w:rsidRPr="000762F5" w:rsidRDefault="00A00452" w:rsidP="00A00452">
            <w:pPr>
              <w:pStyle w:val="BodyText"/>
              <w:jc w:val="center"/>
              <w:rPr>
                <w:ins w:id="319" w:author="ngm" w:date="2016-05-05T18:56:00Z"/>
                <w:rFonts w:eastAsia="宋体"/>
                <w:lang w:eastAsia="zh-CN"/>
              </w:rPr>
            </w:pPr>
            <w:ins w:id="320" w:author="ngm" w:date="2016-05-05T18:5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A00452" w:rsidTr="00A00452">
        <w:tblPrEx>
          <w:tblLook w:val="04A0"/>
        </w:tblPrEx>
        <w:trPr>
          <w:ins w:id="321" w:author="ngm" w:date="2016-05-05T18:56:00Z"/>
        </w:trPr>
        <w:tc>
          <w:tcPr>
            <w:tcW w:w="0" w:type="auto"/>
          </w:tcPr>
          <w:p w:rsidR="00A00452" w:rsidRDefault="00A00452" w:rsidP="00A00452">
            <w:pPr>
              <w:pStyle w:val="BodyText"/>
              <w:jc w:val="center"/>
              <w:rPr>
                <w:ins w:id="322" w:author="ngm" w:date="2016-05-05T18:56:00Z"/>
                <w:rFonts w:eastAsia="宋体"/>
                <w:lang w:eastAsia="zh-CN"/>
              </w:rPr>
            </w:pPr>
            <w:ins w:id="323" w:author="ngm" w:date="2016-05-05T18:56:00Z">
              <w:r>
                <w:rPr>
                  <w:rFonts w:eastAsia="宋体"/>
                  <w:lang w:eastAsia="zh-CN"/>
                </w:rPr>
                <w:lastRenderedPageBreak/>
                <w:t>5</w:t>
              </w:r>
            </w:ins>
          </w:p>
        </w:tc>
        <w:tc>
          <w:tcPr>
            <w:tcW w:w="0" w:type="auto"/>
          </w:tcPr>
          <w:p w:rsidR="00A00452" w:rsidRDefault="00A00452" w:rsidP="00A00452">
            <w:pPr>
              <w:pStyle w:val="BodyText"/>
              <w:jc w:val="center"/>
              <w:rPr>
                <w:ins w:id="324" w:author="ngm" w:date="2016-05-05T18:56:00Z"/>
                <w:rFonts w:eastAsia="宋体"/>
                <w:lang w:eastAsia="zh-CN"/>
              </w:rPr>
            </w:pPr>
            <w:ins w:id="325" w:author="ngm" w:date="2016-05-05T18:56:00Z">
              <w:r>
                <w:rPr>
                  <w:rFonts w:eastAsia="宋体"/>
                  <w:lang w:eastAsia="zh-CN"/>
                </w:rPr>
                <w:t>10</w:t>
              </w:r>
            </w:ins>
          </w:p>
        </w:tc>
        <w:tc>
          <w:tcPr>
            <w:tcW w:w="0" w:type="auto"/>
          </w:tcPr>
          <w:p w:rsidR="00A00452" w:rsidRDefault="00A00452" w:rsidP="00A00452">
            <w:pPr>
              <w:pStyle w:val="BodyText"/>
              <w:jc w:val="center"/>
              <w:rPr>
                <w:ins w:id="326" w:author="ngm" w:date="2016-05-05T18:56:00Z"/>
                <w:rFonts w:eastAsia="宋体"/>
                <w:lang w:eastAsia="zh-CN"/>
              </w:rPr>
            </w:pPr>
            <w:ins w:id="327" w:author="ngm" w:date="2016-05-05T18:56:00Z">
              <w:r>
                <w:rPr>
                  <w:rFonts w:eastAsia="宋体"/>
                  <w:lang w:eastAsia="zh-CN"/>
                </w:rPr>
                <w:t>15</w:t>
              </w:r>
            </w:ins>
          </w:p>
        </w:tc>
        <w:tc>
          <w:tcPr>
            <w:tcW w:w="0" w:type="auto"/>
          </w:tcPr>
          <w:p w:rsidR="00A00452" w:rsidRPr="000762F5" w:rsidRDefault="00A00452" w:rsidP="00A00452">
            <w:pPr>
              <w:pStyle w:val="BodyText"/>
              <w:jc w:val="center"/>
              <w:rPr>
                <w:ins w:id="328" w:author="ngm" w:date="2016-05-05T18:56:00Z"/>
                <w:rFonts w:eastAsia="宋体"/>
                <w:lang w:eastAsia="zh-CN"/>
              </w:rPr>
            </w:pPr>
            <w:ins w:id="329" w:author="ngm" w:date="2016-05-05T18:5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00452" w:rsidTr="00A00452">
        <w:tblPrEx>
          <w:tblLook w:val="04A0"/>
        </w:tblPrEx>
        <w:trPr>
          <w:ins w:id="330" w:author="ngm" w:date="2016-05-05T18:56:00Z"/>
        </w:trPr>
        <w:tc>
          <w:tcPr>
            <w:tcW w:w="0" w:type="auto"/>
          </w:tcPr>
          <w:p w:rsidR="00A00452" w:rsidRDefault="00A00452" w:rsidP="00A00452">
            <w:pPr>
              <w:pStyle w:val="BodyText"/>
              <w:jc w:val="center"/>
              <w:rPr>
                <w:ins w:id="331" w:author="ngm" w:date="2016-05-05T18:56:00Z"/>
                <w:rFonts w:eastAsia="宋体"/>
                <w:lang w:eastAsia="zh-CN"/>
              </w:rPr>
            </w:pPr>
            <w:ins w:id="332" w:author="ngm" w:date="2016-05-05T18:56:00Z">
              <w:r>
                <w:rPr>
                  <w:rFonts w:eastAsia="宋体"/>
                  <w:lang w:eastAsia="zh-CN"/>
                </w:rPr>
                <w:t>5</w:t>
              </w:r>
            </w:ins>
          </w:p>
        </w:tc>
        <w:tc>
          <w:tcPr>
            <w:tcW w:w="0" w:type="auto"/>
          </w:tcPr>
          <w:p w:rsidR="00A00452" w:rsidRDefault="00A00452" w:rsidP="00A00452">
            <w:pPr>
              <w:pStyle w:val="BodyText"/>
              <w:jc w:val="center"/>
              <w:rPr>
                <w:ins w:id="333" w:author="ngm" w:date="2016-05-05T18:56:00Z"/>
                <w:rFonts w:eastAsia="宋体"/>
                <w:lang w:eastAsia="zh-CN"/>
              </w:rPr>
            </w:pPr>
            <w:ins w:id="334" w:author="ngm" w:date="2016-05-05T18:56:00Z">
              <w:r>
                <w:rPr>
                  <w:rFonts w:eastAsia="宋体"/>
                  <w:lang w:eastAsia="zh-CN"/>
                </w:rPr>
                <w:t>15</w:t>
              </w:r>
            </w:ins>
          </w:p>
        </w:tc>
        <w:tc>
          <w:tcPr>
            <w:tcW w:w="0" w:type="auto"/>
          </w:tcPr>
          <w:p w:rsidR="00A00452" w:rsidRDefault="00A00452" w:rsidP="00A00452">
            <w:pPr>
              <w:pStyle w:val="BodyText"/>
              <w:jc w:val="center"/>
              <w:rPr>
                <w:ins w:id="335" w:author="ngm" w:date="2016-05-05T18:56:00Z"/>
                <w:rFonts w:eastAsia="宋体"/>
                <w:lang w:eastAsia="zh-CN"/>
              </w:rPr>
            </w:pPr>
            <w:ins w:id="336" w:author="ngm" w:date="2016-05-05T18:56:00Z">
              <w:r>
                <w:rPr>
                  <w:rFonts w:eastAsia="宋体"/>
                  <w:lang w:eastAsia="zh-CN"/>
                </w:rPr>
                <w:t>10</w:t>
              </w:r>
            </w:ins>
          </w:p>
        </w:tc>
        <w:tc>
          <w:tcPr>
            <w:tcW w:w="0" w:type="auto"/>
          </w:tcPr>
          <w:p w:rsidR="00A00452" w:rsidRPr="000762F5" w:rsidRDefault="00A00452" w:rsidP="00A00452">
            <w:pPr>
              <w:pStyle w:val="BodyText"/>
              <w:jc w:val="center"/>
              <w:rPr>
                <w:ins w:id="337" w:author="ngm" w:date="2016-05-05T18:56:00Z"/>
                <w:rFonts w:eastAsia="宋体"/>
                <w:lang w:eastAsia="zh-CN"/>
              </w:rPr>
            </w:pPr>
            <w:ins w:id="338" w:author="ngm" w:date="2016-05-05T18:56: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A00452" w:rsidTr="00A00452">
        <w:tblPrEx>
          <w:tblLook w:val="04A0"/>
        </w:tblPrEx>
        <w:trPr>
          <w:ins w:id="339" w:author="ngm" w:date="2016-05-05T18:56:00Z"/>
        </w:trPr>
        <w:tc>
          <w:tcPr>
            <w:tcW w:w="0" w:type="auto"/>
          </w:tcPr>
          <w:p w:rsidR="00A00452" w:rsidRDefault="00A00452" w:rsidP="00A00452">
            <w:pPr>
              <w:pStyle w:val="BodyText"/>
              <w:jc w:val="center"/>
              <w:rPr>
                <w:ins w:id="340" w:author="ngm" w:date="2016-05-05T18:56:00Z"/>
                <w:rFonts w:eastAsia="宋体"/>
                <w:lang w:eastAsia="zh-CN"/>
              </w:rPr>
            </w:pPr>
            <w:ins w:id="341" w:author="ngm" w:date="2016-05-05T18:56:00Z">
              <w:r>
                <w:rPr>
                  <w:rFonts w:eastAsia="宋体"/>
                  <w:lang w:eastAsia="zh-CN"/>
                </w:rPr>
                <w:t>5</w:t>
              </w:r>
            </w:ins>
          </w:p>
        </w:tc>
        <w:tc>
          <w:tcPr>
            <w:tcW w:w="0" w:type="auto"/>
          </w:tcPr>
          <w:p w:rsidR="00A00452" w:rsidRDefault="00A00452" w:rsidP="00A00452">
            <w:pPr>
              <w:pStyle w:val="BodyText"/>
              <w:jc w:val="center"/>
              <w:rPr>
                <w:ins w:id="342" w:author="ngm" w:date="2016-05-05T18:56:00Z"/>
                <w:rFonts w:eastAsia="宋体"/>
                <w:lang w:eastAsia="zh-CN"/>
              </w:rPr>
            </w:pPr>
            <w:ins w:id="343" w:author="ngm" w:date="2016-05-05T18:56:00Z">
              <w:r>
                <w:rPr>
                  <w:rFonts w:eastAsia="宋体"/>
                  <w:lang w:eastAsia="zh-CN"/>
                </w:rPr>
                <w:t>20</w:t>
              </w:r>
            </w:ins>
          </w:p>
        </w:tc>
        <w:tc>
          <w:tcPr>
            <w:tcW w:w="0" w:type="auto"/>
          </w:tcPr>
          <w:p w:rsidR="00A00452" w:rsidRDefault="00A00452" w:rsidP="00A00452">
            <w:pPr>
              <w:pStyle w:val="BodyText"/>
              <w:jc w:val="center"/>
              <w:rPr>
                <w:ins w:id="344" w:author="ngm" w:date="2016-05-05T18:56:00Z"/>
                <w:rFonts w:eastAsia="宋体"/>
                <w:lang w:eastAsia="zh-CN"/>
              </w:rPr>
            </w:pPr>
            <w:ins w:id="345" w:author="ngm" w:date="2016-05-05T18:56:00Z">
              <w:r>
                <w:rPr>
                  <w:rFonts w:eastAsia="宋体"/>
                  <w:lang w:eastAsia="zh-CN"/>
                </w:rPr>
                <w:t>5</w:t>
              </w:r>
            </w:ins>
          </w:p>
        </w:tc>
        <w:tc>
          <w:tcPr>
            <w:tcW w:w="0" w:type="auto"/>
          </w:tcPr>
          <w:p w:rsidR="00A00452" w:rsidRPr="000762F5" w:rsidRDefault="00A00452" w:rsidP="00A00452">
            <w:pPr>
              <w:pStyle w:val="BodyText"/>
              <w:jc w:val="center"/>
              <w:rPr>
                <w:ins w:id="346" w:author="ngm" w:date="2016-05-05T18:56:00Z"/>
                <w:rFonts w:eastAsia="宋体"/>
                <w:lang w:eastAsia="zh-CN"/>
              </w:rPr>
            </w:pPr>
            <w:ins w:id="347" w:author="ngm" w:date="2016-05-05T18:56:00Z">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A00452" w:rsidTr="00A00452">
        <w:tblPrEx>
          <w:tblLook w:val="04A0"/>
        </w:tblPrEx>
        <w:trPr>
          <w:ins w:id="348" w:author="ngm" w:date="2016-05-05T18:56:00Z"/>
        </w:trPr>
        <w:tc>
          <w:tcPr>
            <w:tcW w:w="0" w:type="auto"/>
          </w:tcPr>
          <w:p w:rsidR="00A00452" w:rsidRDefault="00A00452" w:rsidP="00A00452">
            <w:pPr>
              <w:pStyle w:val="BodyText"/>
              <w:jc w:val="center"/>
              <w:rPr>
                <w:ins w:id="349" w:author="ngm" w:date="2016-05-05T18:56:00Z"/>
                <w:rFonts w:eastAsia="宋体"/>
                <w:lang w:eastAsia="zh-CN"/>
              </w:rPr>
            </w:pPr>
            <w:ins w:id="350" w:author="ngm" w:date="2016-05-05T18:56:00Z">
              <w:r>
                <w:rPr>
                  <w:rFonts w:eastAsia="宋体"/>
                  <w:lang w:eastAsia="zh-CN"/>
                </w:rPr>
                <w:t>10</w:t>
              </w:r>
            </w:ins>
          </w:p>
        </w:tc>
        <w:tc>
          <w:tcPr>
            <w:tcW w:w="0" w:type="auto"/>
          </w:tcPr>
          <w:p w:rsidR="00A00452" w:rsidRDefault="00A00452" w:rsidP="00A00452">
            <w:pPr>
              <w:pStyle w:val="BodyText"/>
              <w:jc w:val="center"/>
              <w:rPr>
                <w:ins w:id="351" w:author="ngm" w:date="2016-05-05T18:56:00Z"/>
                <w:rFonts w:eastAsia="宋体"/>
                <w:lang w:eastAsia="zh-CN"/>
              </w:rPr>
            </w:pPr>
            <w:ins w:id="352" w:author="ngm" w:date="2016-05-05T18:56:00Z">
              <w:r>
                <w:rPr>
                  <w:rFonts w:eastAsia="宋体"/>
                  <w:lang w:eastAsia="zh-CN"/>
                </w:rPr>
                <w:t>5</w:t>
              </w:r>
            </w:ins>
          </w:p>
        </w:tc>
        <w:tc>
          <w:tcPr>
            <w:tcW w:w="0" w:type="auto"/>
          </w:tcPr>
          <w:p w:rsidR="00A00452" w:rsidRDefault="00A00452" w:rsidP="00A00452">
            <w:pPr>
              <w:pStyle w:val="BodyText"/>
              <w:jc w:val="center"/>
              <w:rPr>
                <w:ins w:id="353" w:author="ngm" w:date="2016-05-05T18:56:00Z"/>
                <w:rFonts w:eastAsia="宋体"/>
                <w:lang w:eastAsia="zh-CN"/>
              </w:rPr>
            </w:pPr>
            <w:ins w:id="354" w:author="ngm" w:date="2016-05-05T18:56:00Z">
              <w:r>
                <w:rPr>
                  <w:rFonts w:eastAsia="宋体"/>
                  <w:lang w:eastAsia="zh-CN"/>
                </w:rPr>
                <w:t>15</w:t>
              </w:r>
            </w:ins>
          </w:p>
        </w:tc>
        <w:tc>
          <w:tcPr>
            <w:tcW w:w="0" w:type="auto"/>
          </w:tcPr>
          <w:p w:rsidR="00A00452" w:rsidRPr="000762F5" w:rsidRDefault="00A00452" w:rsidP="00A00452">
            <w:pPr>
              <w:pStyle w:val="BodyText"/>
              <w:jc w:val="center"/>
              <w:rPr>
                <w:ins w:id="355" w:author="ngm" w:date="2016-05-05T18:56:00Z"/>
                <w:rFonts w:eastAsia="宋体"/>
                <w:lang w:eastAsia="zh-CN"/>
              </w:rPr>
            </w:pPr>
            <w:ins w:id="356" w:author="ngm" w:date="2016-05-05T18:5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00452" w:rsidTr="00A00452">
        <w:tblPrEx>
          <w:tblLook w:val="04A0"/>
        </w:tblPrEx>
        <w:trPr>
          <w:ins w:id="357" w:author="ngm" w:date="2016-05-05T18:56:00Z"/>
        </w:trPr>
        <w:tc>
          <w:tcPr>
            <w:tcW w:w="0" w:type="auto"/>
          </w:tcPr>
          <w:p w:rsidR="00A00452" w:rsidRDefault="00A00452" w:rsidP="00A00452">
            <w:pPr>
              <w:pStyle w:val="BodyText"/>
              <w:jc w:val="center"/>
              <w:rPr>
                <w:ins w:id="358" w:author="ngm" w:date="2016-05-05T18:56:00Z"/>
                <w:rFonts w:eastAsia="宋体"/>
                <w:lang w:eastAsia="zh-CN"/>
              </w:rPr>
            </w:pPr>
            <w:ins w:id="359" w:author="ngm" w:date="2016-05-05T18:56:00Z">
              <w:r>
                <w:rPr>
                  <w:rFonts w:eastAsia="宋体"/>
                  <w:lang w:eastAsia="zh-CN"/>
                </w:rPr>
                <w:t>10</w:t>
              </w:r>
            </w:ins>
          </w:p>
        </w:tc>
        <w:tc>
          <w:tcPr>
            <w:tcW w:w="0" w:type="auto"/>
          </w:tcPr>
          <w:p w:rsidR="00A00452" w:rsidRDefault="00A00452" w:rsidP="00A00452">
            <w:pPr>
              <w:pStyle w:val="BodyText"/>
              <w:jc w:val="center"/>
              <w:rPr>
                <w:ins w:id="360" w:author="ngm" w:date="2016-05-05T18:56:00Z"/>
                <w:rFonts w:eastAsia="宋体"/>
                <w:lang w:eastAsia="zh-CN"/>
              </w:rPr>
            </w:pPr>
            <w:ins w:id="361" w:author="ngm" w:date="2016-05-05T18:56:00Z">
              <w:r>
                <w:rPr>
                  <w:rFonts w:eastAsia="宋体"/>
                  <w:lang w:eastAsia="zh-CN"/>
                </w:rPr>
                <w:t>10</w:t>
              </w:r>
            </w:ins>
          </w:p>
        </w:tc>
        <w:tc>
          <w:tcPr>
            <w:tcW w:w="0" w:type="auto"/>
          </w:tcPr>
          <w:p w:rsidR="00A00452" w:rsidRDefault="00A00452" w:rsidP="00A00452">
            <w:pPr>
              <w:pStyle w:val="BodyText"/>
              <w:jc w:val="center"/>
              <w:rPr>
                <w:ins w:id="362" w:author="ngm" w:date="2016-05-05T18:56:00Z"/>
                <w:rFonts w:eastAsia="宋体"/>
                <w:lang w:eastAsia="zh-CN"/>
              </w:rPr>
            </w:pPr>
            <w:ins w:id="363" w:author="ngm" w:date="2016-05-05T18:56:00Z">
              <w:r>
                <w:rPr>
                  <w:rFonts w:eastAsia="宋体"/>
                  <w:lang w:eastAsia="zh-CN"/>
                </w:rPr>
                <w:t>10</w:t>
              </w:r>
            </w:ins>
          </w:p>
        </w:tc>
        <w:tc>
          <w:tcPr>
            <w:tcW w:w="0" w:type="auto"/>
          </w:tcPr>
          <w:p w:rsidR="00A00452" w:rsidRPr="000762F5" w:rsidRDefault="00A00452" w:rsidP="00A00452">
            <w:pPr>
              <w:pStyle w:val="BodyText"/>
              <w:jc w:val="center"/>
              <w:rPr>
                <w:ins w:id="364" w:author="ngm" w:date="2016-05-05T18:56:00Z"/>
                <w:rFonts w:eastAsia="宋体"/>
                <w:lang w:eastAsia="zh-CN"/>
              </w:rPr>
            </w:pPr>
            <w:ins w:id="365" w:author="ngm" w:date="2016-05-05T18:5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A00452" w:rsidTr="00A00452">
        <w:tblPrEx>
          <w:tblLook w:val="04A0"/>
        </w:tblPrEx>
        <w:trPr>
          <w:ins w:id="366" w:author="ngm" w:date="2016-05-05T18:56:00Z"/>
        </w:trPr>
        <w:tc>
          <w:tcPr>
            <w:tcW w:w="0" w:type="auto"/>
          </w:tcPr>
          <w:p w:rsidR="00A00452" w:rsidRDefault="00A00452" w:rsidP="00A00452">
            <w:pPr>
              <w:pStyle w:val="BodyText"/>
              <w:jc w:val="center"/>
              <w:rPr>
                <w:ins w:id="367" w:author="ngm" w:date="2016-05-05T18:56:00Z"/>
                <w:rFonts w:eastAsia="宋体"/>
                <w:lang w:eastAsia="zh-CN"/>
              </w:rPr>
            </w:pPr>
            <w:ins w:id="368" w:author="ngm" w:date="2016-05-05T18:56:00Z">
              <w:r>
                <w:rPr>
                  <w:rFonts w:eastAsia="宋体"/>
                  <w:lang w:eastAsia="zh-CN"/>
                </w:rPr>
                <w:t>10</w:t>
              </w:r>
            </w:ins>
          </w:p>
        </w:tc>
        <w:tc>
          <w:tcPr>
            <w:tcW w:w="0" w:type="auto"/>
          </w:tcPr>
          <w:p w:rsidR="00A00452" w:rsidRDefault="00A00452" w:rsidP="00A00452">
            <w:pPr>
              <w:pStyle w:val="BodyText"/>
              <w:jc w:val="center"/>
              <w:rPr>
                <w:ins w:id="369" w:author="ngm" w:date="2016-05-05T18:56:00Z"/>
                <w:rFonts w:eastAsia="宋体"/>
                <w:lang w:eastAsia="zh-CN"/>
              </w:rPr>
            </w:pPr>
            <w:ins w:id="370" w:author="ngm" w:date="2016-05-05T18:56:00Z">
              <w:r>
                <w:rPr>
                  <w:rFonts w:eastAsia="宋体"/>
                  <w:lang w:eastAsia="zh-CN"/>
                </w:rPr>
                <w:t>15</w:t>
              </w:r>
            </w:ins>
          </w:p>
        </w:tc>
        <w:tc>
          <w:tcPr>
            <w:tcW w:w="0" w:type="auto"/>
          </w:tcPr>
          <w:p w:rsidR="00A00452" w:rsidRDefault="00A00452" w:rsidP="00A00452">
            <w:pPr>
              <w:pStyle w:val="BodyText"/>
              <w:jc w:val="center"/>
              <w:rPr>
                <w:ins w:id="371" w:author="ngm" w:date="2016-05-05T18:56:00Z"/>
                <w:rFonts w:eastAsia="宋体"/>
                <w:lang w:eastAsia="zh-CN"/>
              </w:rPr>
            </w:pPr>
            <w:ins w:id="372" w:author="ngm" w:date="2016-05-05T18:56:00Z">
              <w:r>
                <w:rPr>
                  <w:rFonts w:eastAsia="宋体"/>
                  <w:lang w:eastAsia="zh-CN"/>
                </w:rPr>
                <w:t>5</w:t>
              </w:r>
            </w:ins>
          </w:p>
        </w:tc>
        <w:tc>
          <w:tcPr>
            <w:tcW w:w="0" w:type="auto"/>
          </w:tcPr>
          <w:p w:rsidR="00A00452" w:rsidRPr="000762F5" w:rsidRDefault="00A00452" w:rsidP="00A00452">
            <w:pPr>
              <w:pStyle w:val="BodyText"/>
              <w:jc w:val="center"/>
              <w:rPr>
                <w:ins w:id="373" w:author="ngm" w:date="2016-05-05T18:56:00Z"/>
                <w:rFonts w:eastAsia="宋体"/>
                <w:lang w:eastAsia="zh-CN"/>
              </w:rPr>
            </w:pPr>
            <w:ins w:id="374" w:author="ngm" w:date="2016-05-05T18:56: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A00452" w:rsidTr="00A00452">
        <w:tblPrEx>
          <w:tblLook w:val="04A0"/>
        </w:tblPrEx>
        <w:trPr>
          <w:ins w:id="375" w:author="ngm" w:date="2016-05-05T18:56:00Z"/>
        </w:trPr>
        <w:tc>
          <w:tcPr>
            <w:tcW w:w="0" w:type="auto"/>
          </w:tcPr>
          <w:p w:rsidR="00A00452" w:rsidRDefault="00A00452" w:rsidP="00A00452">
            <w:pPr>
              <w:pStyle w:val="BodyText"/>
              <w:jc w:val="center"/>
              <w:rPr>
                <w:ins w:id="376" w:author="ngm" w:date="2016-05-05T18:56:00Z"/>
                <w:rFonts w:eastAsia="宋体"/>
                <w:lang w:eastAsia="zh-CN"/>
              </w:rPr>
            </w:pPr>
            <w:ins w:id="377" w:author="ngm" w:date="2016-05-05T18:56:00Z">
              <w:r>
                <w:rPr>
                  <w:rFonts w:eastAsia="宋体"/>
                  <w:lang w:eastAsia="zh-CN"/>
                </w:rPr>
                <w:t>5</w:t>
              </w:r>
            </w:ins>
          </w:p>
        </w:tc>
        <w:tc>
          <w:tcPr>
            <w:tcW w:w="0" w:type="auto"/>
          </w:tcPr>
          <w:p w:rsidR="00A00452" w:rsidRDefault="00A00452" w:rsidP="00A00452">
            <w:pPr>
              <w:pStyle w:val="BodyText"/>
              <w:jc w:val="center"/>
              <w:rPr>
                <w:ins w:id="378" w:author="ngm" w:date="2016-05-05T18:56:00Z"/>
                <w:rFonts w:eastAsia="宋体"/>
                <w:lang w:eastAsia="zh-CN"/>
              </w:rPr>
            </w:pPr>
            <w:ins w:id="379" w:author="ngm" w:date="2016-05-05T18:56:00Z">
              <w:r>
                <w:rPr>
                  <w:rFonts w:eastAsia="宋体"/>
                  <w:lang w:eastAsia="zh-CN"/>
                </w:rPr>
                <w:t>10</w:t>
              </w:r>
            </w:ins>
          </w:p>
        </w:tc>
        <w:tc>
          <w:tcPr>
            <w:tcW w:w="0" w:type="auto"/>
          </w:tcPr>
          <w:p w:rsidR="00A00452" w:rsidRDefault="00A00452" w:rsidP="00A00452">
            <w:pPr>
              <w:pStyle w:val="BodyText"/>
              <w:jc w:val="center"/>
              <w:rPr>
                <w:ins w:id="380" w:author="ngm" w:date="2016-05-05T18:56:00Z"/>
                <w:rFonts w:eastAsia="宋体"/>
                <w:lang w:eastAsia="zh-CN"/>
              </w:rPr>
            </w:pPr>
            <w:ins w:id="381" w:author="ngm" w:date="2016-05-05T18:56:00Z">
              <w:r>
                <w:rPr>
                  <w:rFonts w:eastAsia="宋体"/>
                  <w:lang w:eastAsia="zh-CN"/>
                </w:rPr>
                <w:t>20</w:t>
              </w:r>
            </w:ins>
          </w:p>
        </w:tc>
        <w:tc>
          <w:tcPr>
            <w:tcW w:w="0" w:type="auto"/>
          </w:tcPr>
          <w:p w:rsidR="00A00452" w:rsidRPr="000762F5" w:rsidRDefault="00A00452" w:rsidP="00A00452">
            <w:pPr>
              <w:pStyle w:val="BodyText"/>
              <w:jc w:val="center"/>
              <w:rPr>
                <w:ins w:id="382" w:author="ngm" w:date="2016-05-05T18:56:00Z"/>
                <w:rFonts w:eastAsia="宋体"/>
                <w:lang w:eastAsia="zh-CN"/>
              </w:rPr>
            </w:pPr>
            <w:ins w:id="383" w:author="ngm" w:date="2016-05-05T18:5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A00452" w:rsidTr="00A00452">
        <w:tblPrEx>
          <w:tblLook w:val="04A0"/>
        </w:tblPrEx>
        <w:trPr>
          <w:ins w:id="384" w:author="ngm" w:date="2016-05-05T18:56:00Z"/>
        </w:trPr>
        <w:tc>
          <w:tcPr>
            <w:tcW w:w="0" w:type="auto"/>
          </w:tcPr>
          <w:p w:rsidR="00A00452" w:rsidRDefault="00A00452" w:rsidP="00A00452">
            <w:pPr>
              <w:pStyle w:val="BodyText"/>
              <w:jc w:val="center"/>
              <w:rPr>
                <w:ins w:id="385" w:author="ngm" w:date="2016-05-05T18:56:00Z"/>
                <w:rFonts w:eastAsia="宋体"/>
                <w:lang w:eastAsia="zh-CN"/>
              </w:rPr>
            </w:pPr>
            <w:ins w:id="386" w:author="ngm" w:date="2016-05-05T18:56:00Z">
              <w:r>
                <w:rPr>
                  <w:rFonts w:eastAsia="宋体"/>
                  <w:lang w:eastAsia="zh-CN"/>
                </w:rPr>
                <w:t>5</w:t>
              </w:r>
            </w:ins>
          </w:p>
        </w:tc>
        <w:tc>
          <w:tcPr>
            <w:tcW w:w="0" w:type="auto"/>
          </w:tcPr>
          <w:p w:rsidR="00A00452" w:rsidRDefault="00A00452" w:rsidP="00A00452">
            <w:pPr>
              <w:pStyle w:val="BodyText"/>
              <w:jc w:val="center"/>
              <w:rPr>
                <w:ins w:id="387" w:author="ngm" w:date="2016-05-05T18:56:00Z"/>
                <w:rFonts w:eastAsia="宋体"/>
                <w:lang w:eastAsia="zh-CN"/>
              </w:rPr>
            </w:pPr>
            <w:ins w:id="388" w:author="ngm" w:date="2016-05-05T18:56:00Z">
              <w:r>
                <w:rPr>
                  <w:rFonts w:eastAsia="宋体"/>
                  <w:lang w:eastAsia="zh-CN"/>
                </w:rPr>
                <w:t>15</w:t>
              </w:r>
            </w:ins>
          </w:p>
        </w:tc>
        <w:tc>
          <w:tcPr>
            <w:tcW w:w="0" w:type="auto"/>
          </w:tcPr>
          <w:p w:rsidR="00A00452" w:rsidRDefault="00A00452" w:rsidP="00A00452">
            <w:pPr>
              <w:pStyle w:val="BodyText"/>
              <w:jc w:val="center"/>
              <w:rPr>
                <w:ins w:id="389" w:author="ngm" w:date="2016-05-05T18:56:00Z"/>
                <w:rFonts w:eastAsia="宋体"/>
                <w:lang w:eastAsia="zh-CN"/>
              </w:rPr>
            </w:pPr>
            <w:ins w:id="390" w:author="ngm" w:date="2016-05-05T18:56:00Z">
              <w:r>
                <w:rPr>
                  <w:rFonts w:eastAsia="宋体"/>
                  <w:lang w:eastAsia="zh-CN"/>
                </w:rPr>
                <w:t>15</w:t>
              </w:r>
            </w:ins>
          </w:p>
        </w:tc>
        <w:tc>
          <w:tcPr>
            <w:tcW w:w="0" w:type="auto"/>
          </w:tcPr>
          <w:p w:rsidR="00A00452" w:rsidRPr="000762F5" w:rsidRDefault="00A00452" w:rsidP="00A00452">
            <w:pPr>
              <w:pStyle w:val="BodyText"/>
              <w:jc w:val="center"/>
              <w:rPr>
                <w:ins w:id="391" w:author="ngm" w:date="2016-05-05T18:56:00Z"/>
                <w:rFonts w:eastAsia="宋体"/>
                <w:lang w:eastAsia="zh-CN"/>
              </w:rPr>
            </w:pPr>
            <w:ins w:id="392" w:author="ngm" w:date="2016-05-05T18:5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00452" w:rsidTr="00A00452">
        <w:tblPrEx>
          <w:tblLook w:val="04A0"/>
        </w:tblPrEx>
        <w:trPr>
          <w:ins w:id="393" w:author="ngm" w:date="2016-05-05T18:56:00Z"/>
        </w:trPr>
        <w:tc>
          <w:tcPr>
            <w:tcW w:w="0" w:type="auto"/>
          </w:tcPr>
          <w:p w:rsidR="00A00452" w:rsidRDefault="00A00452" w:rsidP="00A00452">
            <w:pPr>
              <w:pStyle w:val="BodyText"/>
              <w:jc w:val="center"/>
              <w:rPr>
                <w:ins w:id="394" w:author="ngm" w:date="2016-05-05T18:56:00Z"/>
                <w:rFonts w:eastAsia="宋体"/>
                <w:lang w:eastAsia="zh-CN"/>
              </w:rPr>
            </w:pPr>
            <w:ins w:id="395" w:author="ngm" w:date="2016-05-05T18:56:00Z">
              <w:r>
                <w:rPr>
                  <w:rFonts w:eastAsia="宋体"/>
                  <w:lang w:eastAsia="zh-CN"/>
                </w:rPr>
                <w:t>5</w:t>
              </w:r>
            </w:ins>
          </w:p>
        </w:tc>
        <w:tc>
          <w:tcPr>
            <w:tcW w:w="0" w:type="auto"/>
          </w:tcPr>
          <w:p w:rsidR="00A00452" w:rsidRDefault="00A00452" w:rsidP="00A00452">
            <w:pPr>
              <w:pStyle w:val="BodyText"/>
              <w:jc w:val="center"/>
              <w:rPr>
                <w:ins w:id="396" w:author="ngm" w:date="2016-05-05T18:56:00Z"/>
                <w:rFonts w:eastAsia="宋体"/>
                <w:lang w:eastAsia="zh-CN"/>
              </w:rPr>
            </w:pPr>
            <w:ins w:id="397" w:author="ngm" w:date="2016-05-05T18:56:00Z">
              <w:r>
                <w:rPr>
                  <w:rFonts w:eastAsia="宋体"/>
                  <w:lang w:eastAsia="zh-CN"/>
                </w:rPr>
                <w:t>20</w:t>
              </w:r>
            </w:ins>
          </w:p>
        </w:tc>
        <w:tc>
          <w:tcPr>
            <w:tcW w:w="0" w:type="auto"/>
          </w:tcPr>
          <w:p w:rsidR="00A00452" w:rsidRDefault="00A00452" w:rsidP="00A00452">
            <w:pPr>
              <w:pStyle w:val="BodyText"/>
              <w:jc w:val="center"/>
              <w:rPr>
                <w:ins w:id="398" w:author="ngm" w:date="2016-05-05T18:56:00Z"/>
                <w:rFonts w:eastAsia="宋体"/>
                <w:lang w:eastAsia="zh-CN"/>
              </w:rPr>
            </w:pPr>
            <w:ins w:id="399" w:author="ngm" w:date="2016-05-05T18:56:00Z">
              <w:r>
                <w:rPr>
                  <w:rFonts w:eastAsia="宋体"/>
                  <w:lang w:eastAsia="zh-CN"/>
                </w:rPr>
                <w:t>10</w:t>
              </w:r>
            </w:ins>
          </w:p>
        </w:tc>
        <w:tc>
          <w:tcPr>
            <w:tcW w:w="0" w:type="auto"/>
          </w:tcPr>
          <w:p w:rsidR="00A00452" w:rsidRPr="000762F5" w:rsidRDefault="00A00452" w:rsidP="00A00452">
            <w:pPr>
              <w:pStyle w:val="BodyText"/>
              <w:jc w:val="center"/>
              <w:rPr>
                <w:ins w:id="400" w:author="ngm" w:date="2016-05-05T18:56:00Z"/>
                <w:rFonts w:eastAsia="宋体"/>
                <w:lang w:eastAsia="zh-CN"/>
              </w:rPr>
            </w:pPr>
            <w:ins w:id="401" w:author="ngm" w:date="2016-05-05T18:56: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A00452" w:rsidTr="00A00452">
        <w:tblPrEx>
          <w:tblLook w:val="04A0"/>
        </w:tblPrEx>
        <w:trPr>
          <w:ins w:id="402" w:author="ngm" w:date="2016-05-05T18:56:00Z"/>
        </w:trPr>
        <w:tc>
          <w:tcPr>
            <w:tcW w:w="0" w:type="auto"/>
          </w:tcPr>
          <w:p w:rsidR="00A00452" w:rsidRDefault="00A00452" w:rsidP="00A00452">
            <w:pPr>
              <w:pStyle w:val="BodyText"/>
              <w:jc w:val="center"/>
              <w:rPr>
                <w:ins w:id="403" w:author="ngm" w:date="2016-05-05T18:56:00Z"/>
                <w:rFonts w:eastAsia="宋体"/>
                <w:lang w:eastAsia="zh-CN"/>
              </w:rPr>
            </w:pPr>
            <w:ins w:id="404" w:author="ngm" w:date="2016-05-05T18:56:00Z">
              <w:r>
                <w:rPr>
                  <w:rFonts w:eastAsia="宋体"/>
                  <w:lang w:eastAsia="zh-CN"/>
                </w:rPr>
                <w:t>10</w:t>
              </w:r>
            </w:ins>
          </w:p>
        </w:tc>
        <w:tc>
          <w:tcPr>
            <w:tcW w:w="0" w:type="auto"/>
          </w:tcPr>
          <w:p w:rsidR="00A00452" w:rsidRDefault="00A00452" w:rsidP="00A00452">
            <w:pPr>
              <w:pStyle w:val="BodyText"/>
              <w:jc w:val="center"/>
              <w:rPr>
                <w:ins w:id="405" w:author="ngm" w:date="2016-05-05T18:56:00Z"/>
                <w:rFonts w:eastAsia="宋体"/>
                <w:lang w:eastAsia="zh-CN"/>
              </w:rPr>
            </w:pPr>
            <w:ins w:id="406" w:author="ngm" w:date="2016-05-05T18:56:00Z">
              <w:r>
                <w:rPr>
                  <w:rFonts w:eastAsia="宋体"/>
                  <w:lang w:eastAsia="zh-CN"/>
                </w:rPr>
                <w:t>5</w:t>
              </w:r>
            </w:ins>
          </w:p>
        </w:tc>
        <w:tc>
          <w:tcPr>
            <w:tcW w:w="0" w:type="auto"/>
          </w:tcPr>
          <w:p w:rsidR="00A00452" w:rsidRDefault="00A00452" w:rsidP="00A00452">
            <w:pPr>
              <w:pStyle w:val="BodyText"/>
              <w:jc w:val="center"/>
              <w:rPr>
                <w:ins w:id="407" w:author="ngm" w:date="2016-05-05T18:56:00Z"/>
                <w:rFonts w:eastAsia="宋体"/>
                <w:lang w:eastAsia="zh-CN"/>
              </w:rPr>
            </w:pPr>
            <w:ins w:id="408" w:author="ngm" w:date="2016-05-05T18:56:00Z">
              <w:r>
                <w:rPr>
                  <w:rFonts w:eastAsia="宋体"/>
                  <w:lang w:eastAsia="zh-CN"/>
                </w:rPr>
                <w:t>20</w:t>
              </w:r>
            </w:ins>
          </w:p>
        </w:tc>
        <w:tc>
          <w:tcPr>
            <w:tcW w:w="0" w:type="auto"/>
          </w:tcPr>
          <w:p w:rsidR="00A00452" w:rsidRPr="000762F5" w:rsidRDefault="00A00452" w:rsidP="00A00452">
            <w:pPr>
              <w:pStyle w:val="BodyText"/>
              <w:jc w:val="center"/>
              <w:rPr>
                <w:ins w:id="409" w:author="ngm" w:date="2016-05-05T18:56:00Z"/>
                <w:rFonts w:eastAsia="宋体"/>
                <w:lang w:eastAsia="zh-CN"/>
              </w:rPr>
            </w:pPr>
            <w:ins w:id="410" w:author="ngm" w:date="2016-05-05T18:5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A00452" w:rsidTr="00A00452">
        <w:tblPrEx>
          <w:tblLook w:val="04A0"/>
        </w:tblPrEx>
        <w:trPr>
          <w:ins w:id="411" w:author="ngm" w:date="2016-05-05T18:56:00Z"/>
        </w:trPr>
        <w:tc>
          <w:tcPr>
            <w:tcW w:w="0" w:type="auto"/>
          </w:tcPr>
          <w:p w:rsidR="00A00452" w:rsidRDefault="00A00452" w:rsidP="00A00452">
            <w:pPr>
              <w:pStyle w:val="BodyText"/>
              <w:jc w:val="center"/>
              <w:rPr>
                <w:ins w:id="412" w:author="ngm" w:date="2016-05-05T18:56:00Z"/>
                <w:rFonts w:eastAsia="宋体"/>
                <w:lang w:eastAsia="zh-CN"/>
              </w:rPr>
            </w:pPr>
            <w:ins w:id="413" w:author="ngm" w:date="2016-05-05T18:56:00Z">
              <w:r>
                <w:rPr>
                  <w:rFonts w:eastAsia="宋体"/>
                  <w:lang w:eastAsia="zh-CN"/>
                </w:rPr>
                <w:t>10</w:t>
              </w:r>
            </w:ins>
          </w:p>
        </w:tc>
        <w:tc>
          <w:tcPr>
            <w:tcW w:w="0" w:type="auto"/>
          </w:tcPr>
          <w:p w:rsidR="00A00452" w:rsidRDefault="00A00452" w:rsidP="00A00452">
            <w:pPr>
              <w:pStyle w:val="BodyText"/>
              <w:jc w:val="center"/>
              <w:rPr>
                <w:ins w:id="414" w:author="ngm" w:date="2016-05-05T18:56:00Z"/>
                <w:rFonts w:eastAsia="宋体"/>
                <w:lang w:eastAsia="zh-CN"/>
              </w:rPr>
            </w:pPr>
            <w:ins w:id="415" w:author="ngm" w:date="2016-05-05T18:56:00Z">
              <w:r>
                <w:rPr>
                  <w:rFonts w:eastAsia="宋体"/>
                  <w:lang w:eastAsia="zh-CN"/>
                </w:rPr>
                <w:t>10</w:t>
              </w:r>
            </w:ins>
          </w:p>
        </w:tc>
        <w:tc>
          <w:tcPr>
            <w:tcW w:w="0" w:type="auto"/>
          </w:tcPr>
          <w:p w:rsidR="00A00452" w:rsidRDefault="00A00452" w:rsidP="00A00452">
            <w:pPr>
              <w:pStyle w:val="BodyText"/>
              <w:jc w:val="center"/>
              <w:rPr>
                <w:ins w:id="416" w:author="ngm" w:date="2016-05-05T18:56:00Z"/>
                <w:rFonts w:eastAsia="宋体"/>
                <w:lang w:eastAsia="zh-CN"/>
              </w:rPr>
            </w:pPr>
            <w:ins w:id="417" w:author="ngm" w:date="2016-05-05T18:56:00Z">
              <w:r>
                <w:rPr>
                  <w:rFonts w:eastAsia="宋体"/>
                  <w:lang w:eastAsia="zh-CN"/>
                </w:rPr>
                <w:t>15</w:t>
              </w:r>
            </w:ins>
          </w:p>
        </w:tc>
        <w:tc>
          <w:tcPr>
            <w:tcW w:w="0" w:type="auto"/>
          </w:tcPr>
          <w:p w:rsidR="00A00452" w:rsidRPr="000762F5" w:rsidRDefault="00A00452" w:rsidP="00A00452">
            <w:pPr>
              <w:pStyle w:val="BodyText"/>
              <w:jc w:val="center"/>
              <w:rPr>
                <w:ins w:id="418" w:author="ngm" w:date="2016-05-05T18:56:00Z"/>
                <w:rFonts w:eastAsia="宋体"/>
                <w:lang w:eastAsia="zh-CN"/>
              </w:rPr>
            </w:pPr>
            <w:ins w:id="419" w:author="ngm" w:date="2016-05-05T18:5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00452" w:rsidTr="00A00452">
        <w:tblPrEx>
          <w:tblLook w:val="04A0"/>
        </w:tblPrEx>
        <w:trPr>
          <w:ins w:id="420" w:author="ngm" w:date="2016-05-05T18:56:00Z"/>
        </w:trPr>
        <w:tc>
          <w:tcPr>
            <w:tcW w:w="0" w:type="auto"/>
          </w:tcPr>
          <w:p w:rsidR="00A00452" w:rsidRDefault="00A00452" w:rsidP="00A00452">
            <w:pPr>
              <w:pStyle w:val="BodyText"/>
              <w:jc w:val="center"/>
              <w:rPr>
                <w:ins w:id="421" w:author="ngm" w:date="2016-05-05T18:56:00Z"/>
                <w:rFonts w:eastAsia="宋体"/>
                <w:lang w:eastAsia="zh-CN"/>
              </w:rPr>
            </w:pPr>
            <w:ins w:id="422" w:author="ngm" w:date="2016-05-05T18:56:00Z">
              <w:r>
                <w:rPr>
                  <w:rFonts w:eastAsia="宋体"/>
                  <w:lang w:eastAsia="zh-CN"/>
                </w:rPr>
                <w:t>10</w:t>
              </w:r>
            </w:ins>
          </w:p>
        </w:tc>
        <w:tc>
          <w:tcPr>
            <w:tcW w:w="0" w:type="auto"/>
          </w:tcPr>
          <w:p w:rsidR="00A00452" w:rsidRDefault="00A00452" w:rsidP="00A00452">
            <w:pPr>
              <w:pStyle w:val="BodyText"/>
              <w:jc w:val="center"/>
              <w:rPr>
                <w:ins w:id="423" w:author="ngm" w:date="2016-05-05T18:56:00Z"/>
                <w:rFonts w:eastAsia="宋体"/>
                <w:lang w:eastAsia="zh-CN"/>
              </w:rPr>
            </w:pPr>
            <w:ins w:id="424" w:author="ngm" w:date="2016-05-05T18:56:00Z">
              <w:r>
                <w:rPr>
                  <w:rFonts w:eastAsia="宋体"/>
                  <w:lang w:eastAsia="zh-CN"/>
                </w:rPr>
                <w:t>15</w:t>
              </w:r>
            </w:ins>
          </w:p>
        </w:tc>
        <w:tc>
          <w:tcPr>
            <w:tcW w:w="0" w:type="auto"/>
          </w:tcPr>
          <w:p w:rsidR="00A00452" w:rsidRDefault="00A00452" w:rsidP="00A00452">
            <w:pPr>
              <w:pStyle w:val="BodyText"/>
              <w:jc w:val="center"/>
              <w:rPr>
                <w:ins w:id="425" w:author="ngm" w:date="2016-05-05T18:56:00Z"/>
                <w:rFonts w:eastAsia="宋体"/>
                <w:lang w:eastAsia="zh-CN"/>
              </w:rPr>
            </w:pPr>
            <w:ins w:id="426" w:author="ngm" w:date="2016-05-05T18:56:00Z">
              <w:r>
                <w:rPr>
                  <w:rFonts w:eastAsia="宋体"/>
                  <w:lang w:eastAsia="zh-CN"/>
                </w:rPr>
                <w:t>10</w:t>
              </w:r>
            </w:ins>
          </w:p>
        </w:tc>
        <w:tc>
          <w:tcPr>
            <w:tcW w:w="0" w:type="auto"/>
          </w:tcPr>
          <w:p w:rsidR="00A00452" w:rsidRPr="000762F5" w:rsidRDefault="00A00452" w:rsidP="00A00452">
            <w:pPr>
              <w:pStyle w:val="BodyText"/>
              <w:jc w:val="center"/>
              <w:rPr>
                <w:ins w:id="427" w:author="ngm" w:date="2016-05-05T18:56:00Z"/>
                <w:rFonts w:eastAsia="宋体"/>
                <w:lang w:eastAsia="zh-CN"/>
              </w:rPr>
            </w:pPr>
            <w:ins w:id="428" w:author="ngm" w:date="2016-05-05T18:5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A00452" w:rsidTr="00A00452">
        <w:tblPrEx>
          <w:tblLook w:val="04A0"/>
        </w:tblPrEx>
        <w:trPr>
          <w:ins w:id="429" w:author="ngm" w:date="2016-05-05T18:56:00Z"/>
        </w:trPr>
        <w:tc>
          <w:tcPr>
            <w:tcW w:w="0" w:type="auto"/>
          </w:tcPr>
          <w:p w:rsidR="00A00452" w:rsidRDefault="00A00452" w:rsidP="00A00452">
            <w:pPr>
              <w:pStyle w:val="BodyText"/>
              <w:jc w:val="center"/>
              <w:rPr>
                <w:ins w:id="430" w:author="ngm" w:date="2016-05-05T18:56:00Z"/>
                <w:rFonts w:eastAsia="宋体"/>
                <w:lang w:eastAsia="zh-CN"/>
              </w:rPr>
            </w:pPr>
            <w:ins w:id="431" w:author="ngm" w:date="2016-05-05T18:56:00Z">
              <w:r>
                <w:rPr>
                  <w:rFonts w:eastAsia="宋体"/>
                  <w:lang w:eastAsia="zh-CN"/>
                </w:rPr>
                <w:t>10</w:t>
              </w:r>
            </w:ins>
          </w:p>
        </w:tc>
        <w:tc>
          <w:tcPr>
            <w:tcW w:w="0" w:type="auto"/>
          </w:tcPr>
          <w:p w:rsidR="00A00452" w:rsidRDefault="00A00452" w:rsidP="00A00452">
            <w:pPr>
              <w:pStyle w:val="BodyText"/>
              <w:jc w:val="center"/>
              <w:rPr>
                <w:ins w:id="432" w:author="ngm" w:date="2016-05-05T18:56:00Z"/>
                <w:rFonts w:eastAsia="宋体"/>
                <w:lang w:eastAsia="zh-CN"/>
              </w:rPr>
            </w:pPr>
            <w:ins w:id="433" w:author="ngm" w:date="2016-05-05T18:56:00Z">
              <w:r>
                <w:rPr>
                  <w:rFonts w:eastAsia="宋体"/>
                  <w:lang w:eastAsia="zh-CN"/>
                </w:rPr>
                <w:t>20</w:t>
              </w:r>
            </w:ins>
          </w:p>
        </w:tc>
        <w:tc>
          <w:tcPr>
            <w:tcW w:w="0" w:type="auto"/>
          </w:tcPr>
          <w:p w:rsidR="00A00452" w:rsidRDefault="00A00452" w:rsidP="00A00452">
            <w:pPr>
              <w:pStyle w:val="BodyText"/>
              <w:jc w:val="center"/>
              <w:rPr>
                <w:ins w:id="434" w:author="ngm" w:date="2016-05-05T18:56:00Z"/>
                <w:rFonts w:eastAsia="宋体"/>
                <w:lang w:eastAsia="zh-CN"/>
              </w:rPr>
            </w:pPr>
            <w:ins w:id="435" w:author="ngm" w:date="2016-05-05T18:56:00Z">
              <w:r>
                <w:rPr>
                  <w:rFonts w:eastAsia="宋体"/>
                  <w:lang w:eastAsia="zh-CN"/>
                </w:rPr>
                <w:t>5</w:t>
              </w:r>
            </w:ins>
          </w:p>
        </w:tc>
        <w:tc>
          <w:tcPr>
            <w:tcW w:w="0" w:type="auto"/>
          </w:tcPr>
          <w:p w:rsidR="00A00452" w:rsidRPr="000762F5" w:rsidRDefault="00A00452" w:rsidP="00A00452">
            <w:pPr>
              <w:pStyle w:val="BodyText"/>
              <w:jc w:val="center"/>
              <w:rPr>
                <w:ins w:id="436" w:author="ngm" w:date="2016-05-05T18:56:00Z"/>
                <w:rFonts w:eastAsia="宋体"/>
                <w:lang w:eastAsia="zh-CN"/>
              </w:rPr>
            </w:pPr>
            <w:ins w:id="437" w:author="ngm" w:date="2016-05-05T18:56: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A00452" w:rsidTr="00A00452">
        <w:tblPrEx>
          <w:tblLook w:val="04A0"/>
        </w:tblPrEx>
        <w:trPr>
          <w:ins w:id="438" w:author="ngm" w:date="2016-05-05T18:56:00Z"/>
        </w:trPr>
        <w:tc>
          <w:tcPr>
            <w:tcW w:w="0" w:type="auto"/>
          </w:tcPr>
          <w:p w:rsidR="00A00452" w:rsidRDefault="00A00452" w:rsidP="00A00452">
            <w:pPr>
              <w:pStyle w:val="BodyText"/>
              <w:jc w:val="center"/>
              <w:rPr>
                <w:ins w:id="439" w:author="ngm" w:date="2016-05-05T18:56:00Z"/>
                <w:rFonts w:eastAsia="宋体"/>
                <w:lang w:eastAsia="zh-CN"/>
              </w:rPr>
            </w:pPr>
            <w:ins w:id="440" w:author="ngm" w:date="2016-05-05T18:56:00Z">
              <w:r>
                <w:rPr>
                  <w:rFonts w:eastAsia="宋体"/>
                  <w:lang w:eastAsia="zh-CN"/>
                </w:rPr>
                <w:t>5</w:t>
              </w:r>
            </w:ins>
          </w:p>
        </w:tc>
        <w:tc>
          <w:tcPr>
            <w:tcW w:w="0" w:type="auto"/>
          </w:tcPr>
          <w:p w:rsidR="00A00452" w:rsidRDefault="00A00452" w:rsidP="00A00452">
            <w:pPr>
              <w:pStyle w:val="BodyText"/>
              <w:jc w:val="center"/>
              <w:rPr>
                <w:ins w:id="441" w:author="ngm" w:date="2016-05-05T18:56:00Z"/>
                <w:rFonts w:eastAsia="宋体"/>
                <w:lang w:eastAsia="zh-CN"/>
              </w:rPr>
            </w:pPr>
            <w:ins w:id="442" w:author="ngm" w:date="2016-05-05T18:56:00Z">
              <w:r>
                <w:rPr>
                  <w:rFonts w:eastAsia="宋体"/>
                  <w:lang w:eastAsia="zh-CN"/>
                </w:rPr>
                <w:t>15</w:t>
              </w:r>
            </w:ins>
          </w:p>
        </w:tc>
        <w:tc>
          <w:tcPr>
            <w:tcW w:w="0" w:type="auto"/>
          </w:tcPr>
          <w:p w:rsidR="00A00452" w:rsidRDefault="00A00452" w:rsidP="00A00452">
            <w:pPr>
              <w:pStyle w:val="BodyText"/>
              <w:jc w:val="center"/>
              <w:rPr>
                <w:ins w:id="443" w:author="ngm" w:date="2016-05-05T18:56:00Z"/>
                <w:rFonts w:eastAsia="宋体"/>
                <w:lang w:eastAsia="zh-CN"/>
              </w:rPr>
            </w:pPr>
            <w:ins w:id="444" w:author="ngm" w:date="2016-05-05T18:56:00Z">
              <w:r>
                <w:rPr>
                  <w:rFonts w:eastAsia="宋体"/>
                  <w:lang w:eastAsia="zh-CN"/>
                </w:rPr>
                <w:t>20</w:t>
              </w:r>
            </w:ins>
          </w:p>
        </w:tc>
        <w:tc>
          <w:tcPr>
            <w:tcW w:w="0" w:type="auto"/>
          </w:tcPr>
          <w:p w:rsidR="00A00452" w:rsidRPr="000762F5" w:rsidRDefault="00A00452" w:rsidP="00A00452">
            <w:pPr>
              <w:pStyle w:val="BodyText"/>
              <w:jc w:val="center"/>
              <w:rPr>
                <w:ins w:id="445" w:author="ngm" w:date="2016-05-05T18:56:00Z"/>
                <w:rFonts w:eastAsia="宋体"/>
                <w:lang w:eastAsia="zh-CN"/>
              </w:rPr>
            </w:pPr>
            <w:ins w:id="446" w:author="ngm" w:date="2016-05-05T18:5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A00452" w:rsidTr="00A00452">
        <w:tblPrEx>
          <w:tblLook w:val="04A0"/>
        </w:tblPrEx>
        <w:trPr>
          <w:ins w:id="447" w:author="ngm" w:date="2016-05-05T18:56:00Z"/>
        </w:trPr>
        <w:tc>
          <w:tcPr>
            <w:tcW w:w="0" w:type="auto"/>
          </w:tcPr>
          <w:p w:rsidR="00A00452" w:rsidRDefault="00A00452" w:rsidP="00A00452">
            <w:pPr>
              <w:pStyle w:val="BodyText"/>
              <w:jc w:val="center"/>
              <w:rPr>
                <w:ins w:id="448" w:author="ngm" w:date="2016-05-05T18:56:00Z"/>
                <w:rFonts w:eastAsia="宋体"/>
                <w:lang w:eastAsia="zh-CN"/>
              </w:rPr>
            </w:pPr>
            <w:ins w:id="449" w:author="ngm" w:date="2016-05-05T18:56:00Z">
              <w:r>
                <w:rPr>
                  <w:rFonts w:eastAsia="宋体"/>
                  <w:lang w:eastAsia="zh-CN"/>
                </w:rPr>
                <w:t>5</w:t>
              </w:r>
            </w:ins>
          </w:p>
        </w:tc>
        <w:tc>
          <w:tcPr>
            <w:tcW w:w="0" w:type="auto"/>
          </w:tcPr>
          <w:p w:rsidR="00A00452" w:rsidRDefault="00A00452" w:rsidP="00A00452">
            <w:pPr>
              <w:pStyle w:val="BodyText"/>
              <w:jc w:val="center"/>
              <w:rPr>
                <w:ins w:id="450" w:author="ngm" w:date="2016-05-05T18:56:00Z"/>
                <w:rFonts w:eastAsia="宋体"/>
                <w:lang w:eastAsia="zh-CN"/>
              </w:rPr>
            </w:pPr>
            <w:ins w:id="451" w:author="ngm" w:date="2016-05-05T18:56:00Z">
              <w:r>
                <w:rPr>
                  <w:rFonts w:eastAsia="宋体"/>
                  <w:lang w:eastAsia="zh-CN"/>
                </w:rPr>
                <w:t>20</w:t>
              </w:r>
            </w:ins>
          </w:p>
        </w:tc>
        <w:tc>
          <w:tcPr>
            <w:tcW w:w="0" w:type="auto"/>
          </w:tcPr>
          <w:p w:rsidR="00A00452" w:rsidRDefault="00A00452" w:rsidP="00A00452">
            <w:pPr>
              <w:pStyle w:val="BodyText"/>
              <w:jc w:val="center"/>
              <w:rPr>
                <w:ins w:id="452" w:author="ngm" w:date="2016-05-05T18:56:00Z"/>
                <w:rFonts w:eastAsia="宋体"/>
                <w:lang w:eastAsia="zh-CN"/>
              </w:rPr>
            </w:pPr>
            <w:ins w:id="453" w:author="ngm" w:date="2016-05-05T18:56:00Z">
              <w:r>
                <w:rPr>
                  <w:rFonts w:eastAsia="宋体"/>
                  <w:lang w:eastAsia="zh-CN"/>
                </w:rPr>
                <w:t>15</w:t>
              </w:r>
            </w:ins>
          </w:p>
        </w:tc>
        <w:tc>
          <w:tcPr>
            <w:tcW w:w="0" w:type="auto"/>
          </w:tcPr>
          <w:p w:rsidR="00A00452" w:rsidRPr="000762F5" w:rsidRDefault="00A00452" w:rsidP="00A00452">
            <w:pPr>
              <w:pStyle w:val="BodyText"/>
              <w:jc w:val="center"/>
              <w:rPr>
                <w:ins w:id="454" w:author="ngm" w:date="2016-05-05T18:56:00Z"/>
                <w:rFonts w:eastAsia="宋体"/>
                <w:lang w:eastAsia="zh-CN"/>
              </w:rPr>
            </w:pPr>
            <w:ins w:id="455" w:author="ngm" w:date="2016-05-05T18:5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00452" w:rsidTr="00A00452">
        <w:tblPrEx>
          <w:tblLook w:val="04A0"/>
        </w:tblPrEx>
        <w:trPr>
          <w:ins w:id="456" w:author="ngm" w:date="2016-05-05T18:56:00Z"/>
        </w:trPr>
        <w:tc>
          <w:tcPr>
            <w:tcW w:w="0" w:type="auto"/>
          </w:tcPr>
          <w:p w:rsidR="00A00452" w:rsidRDefault="00A00452" w:rsidP="00A00452">
            <w:pPr>
              <w:pStyle w:val="BodyText"/>
              <w:jc w:val="center"/>
              <w:rPr>
                <w:ins w:id="457" w:author="ngm" w:date="2016-05-05T18:56:00Z"/>
                <w:rFonts w:eastAsia="宋体"/>
                <w:lang w:eastAsia="zh-CN"/>
              </w:rPr>
            </w:pPr>
            <w:ins w:id="458" w:author="ngm" w:date="2016-05-05T18:56:00Z">
              <w:r>
                <w:rPr>
                  <w:rFonts w:eastAsia="宋体"/>
                  <w:lang w:eastAsia="zh-CN"/>
                </w:rPr>
                <w:t>10</w:t>
              </w:r>
            </w:ins>
          </w:p>
        </w:tc>
        <w:tc>
          <w:tcPr>
            <w:tcW w:w="0" w:type="auto"/>
          </w:tcPr>
          <w:p w:rsidR="00A00452" w:rsidRDefault="00A00452" w:rsidP="00A00452">
            <w:pPr>
              <w:pStyle w:val="BodyText"/>
              <w:jc w:val="center"/>
              <w:rPr>
                <w:ins w:id="459" w:author="ngm" w:date="2016-05-05T18:56:00Z"/>
                <w:rFonts w:eastAsia="宋体"/>
                <w:lang w:eastAsia="zh-CN"/>
              </w:rPr>
            </w:pPr>
            <w:ins w:id="460" w:author="ngm" w:date="2016-05-05T18:56:00Z">
              <w:r>
                <w:rPr>
                  <w:rFonts w:eastAsia="宋体"/>
                  <w:lang w:eastAsia="zh-CN"/>
                </w:rPr>
                <w:t>10</w:t>
              </w:r>
            </w:ins>
          </w:p>
        </w:tc>
        <w:tc>
          <w:tcPr>
            <w:tcW w:w="0" w:type="auto"/>
          </w:tcPr>
          <w:p w:rsidR="00A00452" w:rsidRDefault="00A00452" w:rsidP="00A00452">
            <w:pPr>
              <w:pStyle w:val="BodyText"/>
              <w:jc w:val="center"/>
              <w:rPr>
                <w:ins w:id="461" w:author="ngm" w:date="2016-05-05T18:56:00Z"/>
                <w:rFonts w:eastAsia="宋体"/>
                <w:lang w:eastAsia="zh-CN"/>
              </w:rPr>
            </w:pPr>
            <w:ins w:id="462" w:author="ngm" w:date="2016-05-05T18:56:00Z">
              <w:r>
                <w:rPr>
                  <w:rFonts w:eastAsia="宋体"/>
                  <w:lang w:eastAsia="zh-CN"/>
                </w:rPr>
                <w:t>20</w:t>
              </w:r>
            </w:ins>
          </w:p>
        </w:tc>
        <w:tc>
          <w:tcPr>
            <w:tcW w:w="0" w:type="auto"/>
          </w:tcPr>
          <w:p w:rsidR="00A00452" w:rsidRPr="000762F5" w:rsidRDefault="00A00452" w:rsidP="00A00452">
            <w:pPr>
              <w:pStyle w:val="BodyText"/>
              <w:jc w:val="center"/>
              <w:rPr>
                <w:ins w:id="463" w:author="ngm" w:date="2016-05-05T18:56:00Z"/>
                <w:rFonts w:eastAsia="宋体"/>
                <w:lang w:eastAsia="zh-CN"/>
              </w:rPr>
            </w:pPr>
            <w:ins w:id="464" w:author="ngm" w:date="2016-05-05T18:5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A00452" w:rsidTr="00A00452">
        <w:tblPrEx>
          <w:tblLook w:val="04A0"/>
        </w:tblPrEx>
        <w:trPr>
          <w:ins w:id="465" w:author="ngm" w:date="2016-05-05T18:56:00Z"/>
        </w:trPr>
        <w:tc>
          <w:tcPr>
            <w:tcW w:w="0" w:type="auto"/>
          </w:tcPr>
          <w:p w:rsidR="00A00452" w:rsidRDefault="00A00452" w:rsidP="00A00452">
            <w:pPr>
              <w:pStyle w:val="BodyText"/>
              <w:jc w:val="center"/>
              <w:rPr>
                <w:ins w:id="466" w:author="ngm" w:date="2016-05-05T18:56:00Z"/>
                <w:rFonts w:eastAsia="宋体"/>
                <w:lang w:eastAsia="zh-CN"/>
              </w:rPr>
            </w:pPr>
            <w:ins w:id="467" w:author="ngm" w:date="2016-05-05T18:56:00Z">
              <w:r>
                <w:rPr>
                  <w:rFonts w:eastAsia="宋体"/>
                  <w:lang w:eastAsia="zh-CN"/>
                </w:rPr>
                <w:t>10</w:t>
              </w:r>
            </w:ins>
          </w:p>
        </w:tc>
        <w:tc>
          <w:tcPr>
            <w:tcW w:w="0" w:type="auto"/>
          </w:tcPr>
          <w:p w:rsidR="00A00452" w:rsidRDefault="00A00452" w:rsidP="00A00452">
            <w:pPr>
              <w:pStyle w:val="BodyText"/>
              <w:jc w:val="center"/>
              <w:rPr>
                <w:ins w:id="468" w:author="ngm" w:date="2016-05-05T18:56:00Z"/>
                <w:rFonts w:eastAsia="宋体"/>
                <w:lang w:eastAsia="zh-CN"/>
              </w:rPr>
            </w:pPr>
            <w:ins w:id="469" w:author="ngm" w:date="2016-05-05T18:56:00Z">
              <w:r>
                <w:rPr>
                  <w:rFonts w:eastAsia="宋体"/>
                  <w:lang w:eastAsia="zh-CN"/>
                </w:rPr>
                <w:t>15</w:t>
              </w:r>
            </w:ins>
          </w:p>
        </w:tc>
        <w:tc>
          <w:tcPr>
            <w:tcW w:w="0" w:type="auto"/>
          </w:tcPr>
          <w:p w:rsidR="00A00452" w:rsidRDefault="00A00452" w:rsidP="00A00452">
            <w:pPr>
              <w:pStyle w:val="BodyText"/>
              <w:jc w:val="center"/>
              <w:rPr>
                <w:ins w:id="470" w:author="ngm" w:date="2016-05-05T18:56:00Z"/>
                <w:rFonts w:eastAsia="宋体"/>
                <w:lang w:eastAsia="zh-CN"/>
              </w:rPr>
            </w:pPr>
            <w:ins w:id="471" w:author="ngm" w:date="2016-05-05T18:56:00Z">
              <w:r>
                <w:rPr>
                  <w:rFonts w:eastAsia="宋体"/>
                  <w:lang w:eastAsia="zh-CN"/>
                </w:rPr>
                <w:t>15</w:t>
              </w:r>
            </w:ins>
          </w:p>
        </w:tc>
        <w:tc>
          <w:tcPr>
            <w:tcW w:w="0" w:type="auto"/>
          </w:tcPr>
          <w:p w:rsidR="00A00452" w:rsidRPr="000762F5" w:rsidRDefault="00A00452" w:rsidP="00A00452">
            <w:pPr>
              <w:pStyle w:val="BodyText"/>
              <w:jc w:val="center"/>
              <w:rPr>
                <w:ins w:id="472" w:author="ngm" w:date="2016-05-05T18:56:00Z"/>
                <w:rFonts w:eastAsia="宋体"/>
                <w:lang w:eastAsia="zh-CN"/>
              </w:rPr>
            </w:pPr>
            <w:ins w:id="473" w:author="ngm" w:date="2016-05-05T18:5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00452" w:rsidTr="00A00452">
        <w:tblPrEx>
          <w:tblLook w:val="04A0"/>
        </w:tblPrEx>
        <w:trPr>
          <w:ins w:id="474" w:author="ngm" w:date="2016-05-05T18:56:00Z"/>
        </w:trPr>
        <w:tc>
          <w:tcPr>
            <w:tcW w:w="0" w:type="auto"/>
          </w:tcPr>
          <w:p w:rsidR="00A00452" w:rsidRDefault="00A00452" w:rsidP="00A00452">
            <w:pPr>
              <w:pStyle w:val="BodyText"/>
              <w:jc w:val="center"/>
              <w:rPr>
                <w:ins w:id="475" w:author="ngm" w:date="2016-05-05T18:56:00Z"/>
                <w:rFonts w:eastAsia="宋体"/>
                <w:lang w:eastAsia="zh-CN"/>
              </w:rPr>
            </w:pPr>
            <w:ins w:id="476" w:author="ngm" w:date="2016-05-05T18:56:00Z">
              <w:r>
                <w:rPr>
                  <w:rFonts w:eastAsia="宋体"/>
                  <w:lang w:eastAsia="zh-CN"/>
                </w:rPr>
                <w:t>10</w:t>
              </w:r>
            </w:ins>
          </w:p>
        </w:tc>
        <w:tc>
          <w:tcPr>
            <w:tcW w:w="0" w:type="auto"/>
          </w:tcPr>
          <w:p w:rsidR="00A00452" w:rsidRDefault="00A00452" w:rsidP="00A00452">
            <w:pPr>
              <w:pStyle w:val="BodyText"/>
              <w:jc w:val="center"/>
              <w:rPr>
                <w:ins w:id="477" w:author="ngm" w:date="2016-05-05T18:56:00Z"/>
                <w:rFonts w:eastAsia="宋体"/>
                <w:lang w:eastAsia="zh-CN"/>
              </w:rPr>
            </w:pPr>
            <w:ins w:id="478" w:author="ngm" w:date="2016-05-05T18:56:00Z">
              <w:r>
                <w:rPr>
                  <w:rFonts w:eastAsia="宋体"/>
                  <w:lang w:eastAsia="zh-CN"/>
                </w:rPr>
                <w:t>20</w:t>
              </w:r>
            </w:ins>
          </w:p>
        </w:tc>
        <w:tc>
          <w:tcPr>
            <w:tcW w:w="0" w:type="auto"/>
          </w:tcPr>
          <w:p w:rsidR="00A00452" w:rsidRDefault="00A00452" w:rsidP="00A00452">
            <w:pPr>
              <w:pStyle w:val="BodyText"/>
              <w:jc w:val="center"/>
              <w:rPr>
                <w:ins w:id="479" w:author="ngm" w:date="2016-05-05T18:56:00Z"/>
                <w:rFonts w:eastAsia="宋体"/>
                <w:lang w:eastAsia="zh-CN"/>
              </w:rPr>
            </w:pPr>
            <w:ins w:id="480" w:author="ngm" w:date="2016-05-05T18:56:00Z">
              <w:r>
                <w:rPr>
                  <w:rFonts w:eastAsia="宋体"/>
                  <w:lang w:eastAsia="zh-CN"/>
                </w:rPr>
                <w:t>10</w:t>
              </w:r>
            </w:ins>
          </w:p>
        </w:tc>
        <w:tc>
          <w:tcPr>
            <w:tcW w:w="0" w:type="auto"/>
          </w:tcPr>
          <w:p w:rsidR="00A00452" w:rsidRPr="000762F5" w:rsidRDefault="00A00452" w:rsidP="00A00452">
            <w:pPr>
              <w:pStyle w:val="BodyText"/>
              <w:jc w:val="center"/>
              <w:rPr>
                <w:ins w:id="481" w:author="ngm" w:date="2016-05-05T18:56:00Z"/>
                <w:rFonts w:eastAsia="宋体"/>
                <w:lang w:eastAsia="zh-CN"/>
              </w:rPr>
            </w:pPr>
            <w:ins w:id="482" w:author="ngm" w:date="2016-05-05T18:5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A00452" w:rsidTr="00A00452">
        <w:tblPrEx>
          <w:tblLook w:val="04A0"/>
        </w:tblPrEx>
        <w:trPr>
          <w:ins w:id="483" w:author="ngm" w:date="2016-05-05T18:56:00Z"/>
        </w:trPr>
        <w:tc>
          <w:tcPr>
            <w:tcW w:w="0" w:type="auto"/>
          </w:tcPr>
          <w:p w:rsidR="00A00452" w:rsidRDefault="00A00452" w:rsidP="00A00452">
            <w:pPr>
              <w:pStyle w:val="BodyText"/>
              <w:jc w:val="center"/>
              <w:rPr>
                <w:ins w:id="484" w:author="ngm" w:date="2016-05-05T18:56:00Z"/>
                <w:rFonts w:eastAsia="宋体"/>
                <w:lang w:eastAsia="zh-CN"/>
              </w:rPr>
            </w:pPr>
            <w:ins w:id="485" w:author="ngm" w:date="2016-05-05T18:56:00Z">
              <w:r>
                <w:rPr>
                  <w:rFonts w:eastAsia="宋体"/>
                  <w:lang w:eastAsia="zh-CN"/>
                </w:rPr>
                <w:t>5</w:t>
              </w:r>
            </w:ins>
          </w:p>
        </w:tc>
        <w:tc>
          <w:tcPr>
            <w:tcW w:w="0" w:type="auto"/>
          </w:tcPr>
          <w:p w:rsidR="00A00452" w:rsidRDefault="00A00452" w:rsidP="00A00452">
            <w:pPr>
              <w:pStyle w:val="BodyText"/>
              <w:jc w:val="center"/>
              <w:rPr>
                <w:ins w:id="486" w:author="ngm" w:date="2016-05-05T18:56:00Z"/>
                <w:rFonts w:eastAsia="宋体"/>
                <w:lang w:eastAsia="zh-CN"/>
              </w:rPr>
            </w:pPr>
            <w:ins w:id="487" w:author="ngm" w:date="2016-05-05T18:56:00Z">
              <w:r>
                <w:rPr>
                  <w:rFonts w:eastAsia="宋体"/>
                  <w:lang w:eastAsia="zh-CN"/>
                </w:rPr>
                <w:t>20</w:t>
              </w:r>
            </w:ins>
          </w:p>
        </w:tc>
        <w:tc>
          <w:tcPr>
            <w:tcW w:w="0" w:type="auto"/>
          </w:tcPr>
          <w:p w:rsidR="00A00452" w:rsidRDefault="00A00452" w:rsidP="00A00452">
            <w:pPr>
              <w:pStyle w:val="BodyText"/>
              <w:jc w:val="center"/>
              <w:rPr>
                <w:ins w:id="488" w:author="ngm" w:date="2016-05-05T18:56:00Z"/>
                <w:rFonts w:eastAsia="宋体"/>
                <w:lang w:eastAsia="zh-CN"/>
              </w:rPr>
            </w:pPr>
            <w:ins w:id="489" w:author="ngm" w:date="2016-05-05T18:56:00Z">
              <w:r>
                <w:rPr>
                  <w:rFonts w:eastAsia="宋体"/>
                  <w:lang w:eastAsia="zh-CN"/>
                </w:rPr>
                <w:t>20</w:t>
              </w:r>
            </w:ins>
          </w:p>
        </w:tc>
        <w:tc>
          <w:tcPr>
            <w:tcW w:w="0" w:type="auto"/>
          </w:tcPr>
          <w:p w:rsidR="00A00452" w:rsidRPr="000762F5" w:rsidRDefault="00A00452" w:rsidP="00A00452">
            <w:pPr>
              <w:pStyle w:val="BodyText"/>
              <w:jc w:val="center"/>
              <w:rPr>
                <w:ins w:id="490" w:author="ngm" w:date="2016-05-05T18:56:00Z"/>
                <w:rFonts w:eastAsia="宋体"/>
                <w:lang w:eastAsia="zh-CN"/>
              </w:rPr>
            </w:pPr>
            <w:ins w:id="491" w:author="ngm" w:date="2016-05-05T18:5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A00452" w:rsidTr="00A00452">
        <w:tblPrEx>
          <w:tblLook w:val="04A0"/>
        </w:tblPrEx>
        <w:trPr>
          <w:ins w:id="492" w:author="ngm" w:date="2016-05-05T18:56:00Z"/>
        </w:trPr>
        <w:tc>
          <w:tcPr>
            <w:tcW w:w="0" w:type="auto"/>
          </w:tcPr>
          <w:p w:rsidR="00A00452" w:rsidRDefault="00A00452" w:rsidP="00A00452">
            <w:pPr>
              <w:pStyle w:val="BodyText"/>
              <w:jc w:val="center"/>
              <w:rPr>
                <w:ins w:id="493" w:author="ngm" w:date="2016-05-05T18:56:00Z"/>
                <w:rFonts w:eastAsia="宋体"/>
                <w:lang w:eastAsia="zh-CN"/>
              </w:rPr>
            </w:pPr>
            <w:ins w:id="494" w:author="ngm" w:date="2016-05-05T18:56:00Z">
              <w:r>
                <w:rPr>
                  <w:rFonts w:eastAsia="宋体"/>
                  <w:lang w:eastAsia="zh-CN"/>
                </w:rPr>
                <w:t>10</w:t>
              </w:r>
            </w:ins>
          </w:p>
        </w:tc>
        <w:tc>
          <w:tcPr>
            <w:tcW w:w="0" w:type="auto"/>
          </w:tcPr>
          <w:p w:rsidR="00A00452" w:rsidRDefault="00A00452" w:rsidP="00A00452">
            <w:pPr>
              <w:pStyle w:val="BodyText"/>
              <w:jc w:val="center"/>
              <w:rPr>
                <w:ins w:id="495" w:author="ngm" w:date="2016-05-05T18:56:00Z"/>
                <w:rFonts w:eastAsia="宋体"/>
                <w:lang w:eastAsia="zh-CN"/>
              </w:rPr>
            </w:pPr>
            <w:ins w:id="496" w:author="ngm" w:date="2016-05-05T18:56:00Z">
              <w:r>
                <w:rPr>
                  <w:rFonts w:eastAsia="宋体"/>
                  <w:lang w:eastAsia="zh-CN"/>
                </w:rPr>
                <w:t>15</w:t>
              </w:r>
            </w:ins>
          </w:p>
        </w:tc>
        <w:tc>
          <w:tcPr>
            <w:tcW w:w="0" w:type="auto"/>
          </w:tcPr>
          <w:p w:rsidR="00A00452" w:rsidRDefault="00A00452" w:rsidP="00A00452">
            <w:pPr>
              <w:pStyle w:val="BodyText"/>
              <w:jc w:val="center"/>
              <w:rPr>
                <w:ins w:id="497" w:author="ngm" w:date="2016-05-05T18:56:00Z"/>
                <w:rFonts w:eastAsia="宋体"/>
                <w:lang w:eastAsia="zh-CN"/>
              </w:rPr>
            </w:pPr>
            <w:ins w:id="498" w:author="ngm" w:date="2016-05-05T18:56:00Z">
              <w:r>
                <w:rPr>
                  <w:rFonts w:eastAsia="宋体"/>
                  <w:lang w:eastAsia="zh-CN"/>
                </w:rPr>
                <w:t>20</w:t>
              </w:r>
            </w:ins>
          </w:p>
        </w:tc>
        <w:tc>
          <w:tcPr>
            <w:tcW w:w="0" w:type="auto"/>
          </w:tcPr>
          <w:p w:rsidR="00A00452" w:rsidRPr="000762F5" w:rsidRDefault="00A00452" w:rsidP="00A00452">
            <w:pPr>
              <w:pStyle w:val="BodyText"/>
              <w:jc w:val="center"/>
              <w:rPr>
                <w:ins w:id="499" w:author="ngm" w:date="2016-05-05T18:56:00Z"/>
                <w:rFonts w:eastAsia="宋体"/>
                <w:lang w:eastAsia="zh-CN"/>
              </w:rPr>
            </w:pPr>
            <w:ins w:id="500" w:author="ngm" w:date="2016-05-05T18:5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A00452" w:rsidTr="00A00452">
        <w:tblPrEx>
          <w:tblLook w:val="04A0"/>
        </w:tblPrEx>
        <w:trPr>
          <w:ins w:id="501" w:author="ngm" w:date="2016-05-05T18:56:00Z"/>
        </w:trPr>
        <w:tc>
          <w:tcPr>
            <w:tcW w:w="0" w:type="auto"/>
          </w:tcPr>
          <w:p w:rsidR="00A00452" w:rsidRDefault="00A00452" w:rsidP="00A00452">
            <w:pPr>
              <w:pStyle w:val="BodyText"/>
              <w:jc w:val="center"/>
              <w:rPr>
                <w:ins w:id="502" w:author="ngm" w:date="2016-05-05T18:56:00Z"/>
                <w:rFonts w:eastAsia="宋体"/>
                <w:lang w:eastAsia="zh-CN"/>
              </w:rPr>
            </w:pPr>
            <w:ins w:id="503" w:author="ngm" w:date="2016-05-05T18:56:00Z">
              <w:r>
                <w:rPr>
                  <w:rFonts w:eastAsia="宋体"/>
                  <w:lang w:eastAsia="zh-CN"/>
                </w:rPr>
                <w:t>10</w:t>
              </w:r>
            </w:ins>
          </w:p>
        </w:tc>
        <w:tc>
          <w:tcPr>
            <w:tcW w:w="0" w:type="auto"/>
          </w:tcPr>
          <w:p w:rsidR="00A00452" w:rsidRDefault="00A00452" w:rsidP="00A00452">
            <w:pPr>
              <w:pStyle w:val="BodyText"/>
              <w:jc w:val="center"/>
              <w:rPr>
                <w:ins w:id="504" w:author="ngm" w:date="2016-05-05T18:56:00Z"/>
                <w:rFonts w:eastAsia="宋体"/>
                <w:lang w:eastAsia="zh-CN"/>
              </w:rPr>
            </w:pPr>
            <w:ins w:id="505" w:author="ngm" w:date="2016-05-05T18:56:00Z">
              <w:r>
                <w:rPr>
                  <w:rFonts w:eastAsia="宋体"/>
                  <w:lang w:eastAsia="zh-CN"/>
                </w:rPr>
                <w:t>20</w:t>
              </w:r>
            </w:ins>
          </w:p>
        </w:tc>
        <w:tc>
          <w:tcPr>
            <w:tcW w:w="0" w:type="auto"/>
          </w:tcPr>
          <w:p w:rsidR="00A00452" w:rsidRDefault="00A00452" w:rsidP="00A00452">
            <w:pPr>
              <w:pStyle w:val="BodyText"/>
              <w:jc w:val="center"/>
              <w:rPr>
                <w:ins w:id="506" w:author="ngm" w:date="2016-05-05T18:56:00Z"/>
                <w:rFonts w:eastAsia="宋体"/>
                <w:lang w:eastAsia="zh-CN"/>
              </w:rPr>
            </w:pPr>
            <w:ins w:id="507" w:author="ngm" w:date="2016-05-05T18:56:00Z">
              <w:r>
                <w:rPr>
                  <w:rFonts w:eastAsia="宋体"/>
                  <w:lang w:eastAsia="zh-CN"/>
                </w:rPr>
                <w:t>15</w:t>
              </w:r>
            </w:ins>
          </w:p>
        </w:tc>
        <w:tc>
          <w:tcPr>
            <w:tcW w:w="0" w:type="auto"/>
          </w:tcPr>
          <w:p w:rsidR="00A00452" w:rsidRPr="000762F5" w:rsidRDefault="00A00452" w:rsidP="00A00452">
            <w:pPr>
              <w:pStyle w:val="BodyText"/>
              <w:jc w:val="center"/>
              <w:rPr>
                <w:ins w:id="508" w:author="ngm" w:date="2016-05-05T18:56:00Z"/>
                <w:rFonts w:eastAsia="宋体"/>
                <w:lang w:eastAsia="zh-CN"/>
              </w:rPr>
            </w:pPr>
            <w:ins w:id="509" w:author="ngm" w:date="2016-05-05T18:5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00452" w:rsidTr="00A00452">
        <w:tblPrEx>
          <w:tblLook w:val="04A0"/>
        </w:tblPrEx>
        <w:trPr>
          <w:ins w:id="510" w:author="ngm" w:date="2016-05-05T18:56:00Z"/>
        </w:trPr>
        <w:tc>
          <w:tcPr>
            <w:tcW w:w="0" w:type="auto"/>
          </w:tcPr>
          <w:p w:rsidR="00A00452" w:rsidRDefault="00A00452" w:rsidP="00A00452">
            <w:pPr>
              <w:pStyle w:val="BodyText"/>
              <w:jc w:val="center"/>
              <w:rPr>
                <w:ins w:id="511" w:author="ngm" w:date="2016-05-05T18:56:00Z"/>
                <w:rFonts w:eastAsia="宋体"/>
                <w:lang w:eastAsia="zh-CN"/>
              </w:rPr>
            </w:pPr>
            <w:ins w:id="512" w:author="ngm" w:date="2016-05-05T18:56:00Z">
              <w:r>
                <w:rPr>
                  <w:rFonts w:eastAsia="宋体"/>
                  <w:lang w:eastAsia="zh-CN"/>
                </w:rPr>
                <w:t>10</w:t>
              </w:r>
            </w:ins>
          </w:p>
        </w:tc>
        <w:tc>
          <w:tcPr>
            <w:tcW w:w="0" w:type="auto"/>
          </w:tcPr>
          <w:p w:rsidR="00A00452" w:rsidRDefault="00A00452" w:rsidP="00A00452">
            <w:pPr>
              <w:pStyle w:val="BodyText"/>
              <w:jc w:val="center"/>
              <w:rPr>
                <w:ins w:id="513" w:author="ngm" w:date="2016-05-05T18:56:00Z"/>
                <w:rFonts w:eastAsia="宋体"/>
                <w:lang w:eastAsia="zh-CN"/>
              </w:rPr>
            </w:pPr>
            <w:ins w:id="514" w:author="ngm" w:date="2016-05-05T18:56:00Z">
              <w:r>
                <w:rPr>
                  <w:rFonts w:eastAsia="宋体"/>
                  <w:lang w:eastAsia="zh-CN"/>
                </w:rPr>
                <w:t>20</w:t>
              </w:r>
            </w:ins>
          </w:p>
        </w:tc>
        <w:tc>
          <w:tcPr>
            <w:tcW w:w="0" w:type="auto"/>
          </w:tcPr>
          <w:p w:rsidR="00A00452" w:rsidRDefault="00A00452" w:rsidP="00A00452">
            <w:pPr>
              <w:pStyle w:val="BodyText"/>
              <w:jc w:val="center"/>
              <w:rPr>
                <w:ins w:id="515" w:author="ngm" w:date="2016-05-05T18:56:00Z"/>
                <w:rFonts w:eastAsia="宋体"/>
                <w:lang w:eastAsia="zh-CN"/>
              </w:rPr>
            </w:pPr>
            <w:ins w:id="516" w:author="ngm" w:date="2016-05-05T18:56:00Z">
              <w:r>
                <w:rPr>
                  <w:rFonts w:eastAsia="宋体"/>
                  <w:lang w:eastAsia="zh-CN"/>
                </w:rPr>
                <w:t>20</w:t>
              </w:r>
            </w:ins>
          </w:p>
        </w:tc>
        <w:tc>
          <w:tcPr>
            <w:tcW w:w="0" w:type="auto"/>
          </w:tcPr>
          <w:p w:rsidR="00A00452" w:rsidRPr="000762F5" w:rsidRDefault="00A00452" w:rsidP="00A00452">
            <w:pPr>
              <w:pStyle w:val="BodyText"/>
              <w:jc w:val="center"/>
              <w:rPr>
                <w:ins w:id="517" w:author="ngm" w:date="2016-05-05T18:56:00Z"/>
                <w:rFonts w:eastAsia="宋体"/>
                <w:lang w:eastAsia="zh-CN"/>
              </w:rPr>
            </w:pPr>
            <w:ins w:id="518" w:author="ngm" w:date="2016-05-05T18:5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bl>
    <w:p w:rsidR="00A00452" w:rsidRDefault="00A00452" w:rsidP="00A00452">
      <w:pPr>
        <w:pStyle w:val="BodyText"/>
        <w:rPr>
          <w:ins w:id="519" w:author="ngm" w:date="2016-05-05T18:56:00Z"/>
          <w:rFonts w:eastAsia="宋体"/>
          <w:lang w:eastAsia="zh-CN"/>
        </w:rPr>
      </w:pPr>
    </w:p>
    <w:p w:rsidR="00A00452" w:rsidRDefault="00A00452" w:rsidP="00A00452">
      <w:pPr>
        <w:pStyle w:val="BodyText"/>
        <w:rPr>
          <w:ins w:id="520" w:author="ngm" w:date="2016-05-05T18:56:00Z"/>
        </w:rPr>
      </w:pPr>
      <w:ins w:id="521" w:author="ngm" w:date="2016-05-05T18:56:00Z">
        <w:r>
          <w:t xml:space="preserve">Next assume that both paired and unpaired spectra within Band 66 are used, and the 3 carriers transmitted by the </w:t>
        </w:r>
        <w:r w:rsidRPr="00702E80">
          <w:rPr>
            <w:rFonts w:eastAsia="宋体"/>
            <w:lang w:eastAsia="zh-CN"/>
          </w:rPr>
          <w:t>CA_</w:t>
        </w:r>
        <w:r>
          <w:rPr>
            <w:rFonts w:eastAsia="宋体"/>
            <w:lang w:eastAsia="zh-CN"/>
          </w:rPr>
          <w:t>5A-66A-66A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5 and  Band 66 (paired and unpaired) DL frequency bands as shown in Figure </w:t>
        </w:r>
      </w:ins>
      <w:ins w:id="522" w:author="ngm" w:date="2016-05-05T18:58:00Z">
        <w:r w:rsidRPr="00A00452">
          <w:rPr>
            <w:rFonts w:eastAsia="宋体"/>
            <w:lang w:eastAsia="zh-CN"/>
          </w:rPr>
          <w:t>6.10.3.3</w:t>
        </w:r>
        <w:r>
          <w:rPr>
            <w:rFonts w:eastAsia="宋体"/>
            <w:lang w:eastAsia="zh-CN"/>
          </w:rPr>
          <w:t>-</w:t>
        </w:r>
      </w:ins>
      <w:ins w:id="523" w:author="ngm" w:date="2016-05-05T18:56:00Z">
        <w:r>
          <w:t>3 below:</w:t>
        </w:r>
      </w:ins>
    </w:p>
    <w:p w:rsidR="00A00452" w:rsidRDefault="00A00452" w:rsidP="00A00452">
      <w:pPr>
        <w:pStyle w:val="BodyText"/>
        <w:rPr>
          <w:ins w:id="524" w:author="ngm" w:date="2016-05-05T18:56:00Z"/>
        </w:rPr>
      </w:pPr>
    </w:p>
    <w:p w:rsidR="00A00452" w:rsidRDefault="00C51DFD" w:rsidP="00A00452">
      <w:pPr>
        <w:pStyle w:val="BodyText"/>
        <w:rPr>
          <w:ins w:id="525" w:author="ngm" w:date="2016-05-05T18:56:00Z"/>
        </w:rPr>
      </w:pPr>
      <w:ins w:id="526" w:author="ngm" w:date="2016-05-05T18:56:00Z">
        <w:r>
          <w:pict>
            <v:group id="_x0000_s1880" editas="canvas" style="width:491.5pt;height:91.95pt;mso-position-horizontal-relative:char;mso-position-vertical-relative:line" coordorigin="1022,9047" coordsize="9830,1839">
              <o:lock v:ext="edit" aspectratio="t"/>
              <v:shape id="_x0000_s1881" type="#_x0000_t75" style="position:absolute;left:1022;top:9047;width:9830;height:1839" o:preferrelative="f">
                <v:fill o:detectmouseclick="t"/>
                <v:path o:extrusionok="t" o:connecttype="none"/>
                <o:lock v:ext="edit" text="t"/>
              </v:shape>
              <v:shape id="_x0000_s1882" type="#_x0000_t202" style="position:absolute;left:2222;top:9386;width:900;height:360" stroked="f">
                <v:textbox style="mso-next-textbox:#_x0000_s1882">
                  <w:txbxContent>
                    <w:p w:rsidR="00A00452" w:rsidRDefault="00A00452" w:rsidP="00A00452">
                      <w:proofErr w:type="gramStart"/>
                      <w:r>
                        <w:rPr>
                          <w:i/>
                        </w:rPr>
                        <w:t>a</w:t>
                      </w:r>
                      <w:proofErr w:type="gramEnd"/>
                      <w:r>
                        <w:t xml:space="preserve"> MHz</w:t>
                      </w:r>
                    </w:p>
                  </w:txbxContent>
                </v:textbox>
              </v:shape>
              <v:shape id="_x0000_s1883" type="#_x0000_t202" style="position:absolute;left:5477;top:9476;width:900;height:360" stroked="f">
                <v:textbox style="mso-next-textbox:#_x0000_s1883">
                  <w:txbxContent>
                    <w:p w:rsidR="00A00452" w:rsidRDefault="00A00452" w:rsidP="00A00452">
                      <w:proofErr w:type="gramStart"/>
                      <w:r>
                        <w:rPr>
                          <w:i/>
                        </w:rPr>
                        <w:t>b</w:t>
                      </w:r>
                      <w:proofErr w:type="gramEnd"/>
                      <w:r>
                        <w:t xml:space="preserve"> MHz</w:t>
                      </w:r>
                    </w:p>
                  </w:txbxContent>
                </v:textbox>
              </v:shape>
              <v:line id="_x0000_s1884" style="position:absolute" from="5334,9896" to="6503,9897">
                <v:stroke startarrow="block" endarrow="block"/>
              </v:line>
              <v:shape id="_x0000_s1885" type="#_x0000_t202" style="position:absolute;left:8147;top:9986;width:1477;height:360">
                <v:textbox style="mso-next-textbox:#_x0000_s1885">
                  <w:txbxContent>
                    <w:p w:rsidR="00A00452" w:rsidRDefault="00A00452" w:rsidP="00A00452">
                      <w:pPr>
                        <w:jc w:val="center"/>
                      </w:pPr>
                      <w:r>
                        <w:t>3</w:t>
                      </w:r>
                      <w:r>
                        <w:rPr>
                          <w:vertAlign w:val="superscript"/>
                        </w:rPr>
                        <w:t>r</w:t>
                      </w:r>
                      <w:r w:rsidRPr="00E64B36">
                        <w:rPr>
                          <w:vertAlign w:val="superscript"/>
                        </w:rPr>
                        <w:t>d</w:t>
                      </w:r>
                      <w:r>
                        <w:t xml:space="preserve"> CC</w:t>
                      </w:r>
                    </w:p>
                  </w:txbxContent>
                </v:textbox>
              </v:shape>
              <v:shape id="_x0000_s1886" type="#_x0000_t202" style="position:absolute;left:5327;top:9986;width:1176;height:360">
                <v:textbox style="mso-next-textbox:#_x0000_s1886">
                  <w:txbxContent>
                    <w:p w:rsidR="00A00452" w:rsidRDefault="00A00452" w:rsidP="00A00452">
                      <w:pPr>
                        <w:jc w:val="center"/>
                      </w:pPr>
                      <w:r>
                        <w:t>2</w:t>
                      </w:r>
                      <w:r>
                        <w:rPr>
                          <w:vertAlign w:val="superscript"/>
                        </w:rPr>
                        <w:t>nd</w:t>
                      </w:r>
                      <w:r>
                        <w:t xml:space="preserve"> CC</w:t>
                      </w:r>
                    </w:p>
                  </w:txbxContent>
                </v:textbox>
              </v:shape>
              <v:shape id="_x0000_s1887" type="#_x0000_t202" style="position:absolute;left:8477;top:9476;width:900;height:360" stroked="f">
                <v:textbox style="mso-next-textbox:#_x0000_s1887">
                  <w:txbxContent>
                    <w:p w:rsidR="00A00452" w:rsidRDefault="00A00452" w:rsidP="00A00452">
                      <w:proofErr w:type="gramStart"/>
                      <w:r>
                        <w:rPr>
                          <w:i/>
                        </w:rPr>
                        <w:t>c</w:t>
                      </w:r>
                      <w:proofErr w:type="gramEnd"/>
                      <w:r>
                        <w:t xml:space="preserve"> MHz</w:t>
                      </w:r>
                    </w:p>
                  </w:txbxContent>
                </v:textbox>
              </v:shape>
              <v:shape id="_x0000_s1888" type="#_x0000_t202" style="position:absolute;left:2222;top:9986;width:900;height:360">
                <v:textbox style="mso-next-textbox:#_x0000_s1888">
                  <w:txbxContent>
                    <w:p w:rsidR="00A00452" w:rsidRDefault="00A00452" w:rsidP="00A00452">
                      <w:pPr>
                        <w:jc w:val="center"/>
                      </w:pPr>
                      <w:r>
                        <w:t>1</w:t>
                      </w:r>
                      <w:r w:rsidRPr="00E64B36">
                        <w:rPr>
                          <w:vertAlign w:val="superscript"/>
                        </w:rPr>
                        <w:t>st</w:t>
                      </w:r>
                      <w:r>
                        <w:t xml:space="preserve"> CC</w:t>
                      </w:r>
                    </w:p>
                  </w:txbxContent>
                </v:textbox>
              </v:shape>
              <v:line id="_x0000_s1889" style="position:absolute" from="1022,10345" to="10283,10346">
                <v:stroke endarrow="block"/>
              </v:line>
              <v:shape id="_x0000_s1890" type="#_x0000_t202" style="position:absolute;left:4022;top:10391;width:720;height:360" stroked="f">
                <v:textbox style="mso-next-textbox:#_x0000_s1890">
                  <w:txbxContent>
                    <w:p w:rsidR="00A00452" w:rsidRDefault="00A00452" w:rsidP="00A00452">
                      <w:r>
                        <w:t>2110</w:t>
                      </w:r>
                    </w:p>
                  </w:txbxContent>
                </v:textbox>
              </v:shape>
              <v:line id="_x0000_s1891" style="position:absolute" from="1291,9986" to="1292,10346"/>
              <v:shape id="_x0000_s1892" type="#_x0000_t202" style="position:absolute;left:1022;top:10406;width:720;height:360" stroked="f">
                <v:textbox style="mso-next-textbox:#_x0000_s1892">
                  <w:txbxContent>
                    <w:p w:rsidR="00A00452" w:rsidRDefault="00A00452" w:rsidP="00A00452">
                      <w:r>
                        <w:t>869</w:t>
                      </w:r>
                    </w:p>
                  </w:txbxContent>
                </v:textbox>
              </v:shape>
              <v:line id="_x0000_s1893" style="position:absolute" from="1277,10166" to="2222,10167">
                <v:stroke startarrow="block" endarrow="block"/>
              </v:line>
              <v:shape id="_x0000_s1894" type="#_x0000_t202" style="position:absolute;left:1307;top:9746;width:885;height:360" stroked="f">
                <v:textbox style="mso-next-textbox:#_x0000_s1894">
                  <w:txbxContent>
                    <w:p w:rsidR="00A00452" w:rsidRDefault="00A00452" w:rsidP="00A00452">
                      <w:proofErr w:type="gramStart"/>
                      <w:r>
                        <w:rPr>
                          <w:i/>
                        </w:rPr>
                        <w:t>d</w:t>
                      </w:r>
                      <w:proofErr w:type="gramEnd"/>
                      <w:r>
                        <w:t xml:space="preserve"> MHz</w:t>
                      </w:r>
                    </w:p>
                  </w:txbxContent>
                </v:textbox>
              </v:shape>
              <v:line id="_x0000_s1895" style="position:absolute" from="2177,9806" to="3122,9807">
                <v:stroke startarrow="block" endarrow="block"/>
              </v:line>
              <v:shape id="_x0000_s1896" type="#_x0000_t202" style="position:absolute;left:10127;top:10406;width:720;height:360" stroked="f">
                <v:textbox style="mso-next-textbox:#_x0000_s1896">
                  <w:txbxContent>
                    <w:p w:rsidR="00A00452" w:rsidRDefault="00A00452" w:rsidP="00A00452">
                      <w:r>
                        <w:t>MHz</w:t>
                      </w:r>
                    </w:p>
                  </w:txbxContent>
                </v:textbox>
              </v:shape>
              <v:line id="_x0000_s1897" style="position:absolute" from="4404,9986" to="4406,10346"/>
              <v:line id="_x0000_s1898" style="position:absolute" from="4397,10166" to="5334,10167">
                <v:stroke startarrow="block" endarrow="block"/>
              </v:line>
              <v:line id="_x0000_s1899" style="position:absolute" from="8132,9896" to="9624,9897">
                <v:stroke startarrow="block" endarrow="block"/>
              </v:line>
              <v:shape id="_x0000_s1900" type="#_x0000_t202" style="position:absolute;left:4421;top:9746;width:876;height:360" stroked="f">
                <v:textbox style="mso-next-textbox:#_x0000_s1900">
                  <w:txbxContent>
                    <w:p w:rsidR="00A00452" w:rsidRDefault="00A00452" w:rsidP="00A00452">
                      <w:proofErr w:type="gramStart"/>
                      <w:r>
                        <w:rPr>
                          <w:i/>
                        </w:rPr>
                        <w:t>e</w:t>
                      </w:r>
                      <w:proofErr w:type="gramEnd"/>
                      <w:r>
                        <w:t xml:space="preserve"> MHz</w:t>
                      </w:r>
                    </w:p>
                  </w:txbxContent>
                </v:textbox>
              </v:shape>
              <v:line id="_x0000_s1901" style="position:absolute" from="7255,10182" to="8132,10183">
                <v:stroke startarrow="block" endarrow="block"/>
              </v:line>
              <v:shape id="_x0000_s1902" type="#_x0000_t202" style="position:absolute;left:7256;top:9761;width:876;height:360" stroked="f">
                <v:textbox style="mso-next-textbox:#_x0000_s1902">
                  <w:txbxContent>
                    <w:p w:rsidR="00A00452" w:rsidRDefault="00A00452" w:rsidP="00A00452">
                      <w:proofErr w:type="gramStart"/>
                      <w:r>
                        <w:rPr>
                          <w:i/>
                        </w:rPr>
                        <w:t>f</w:t>
                      </w:r>
                      <w:proofErr w:type="gramEnd"/>
                      <w:r>
                        <w:t xml:space="preserve"> MHz</w:t>
                      </w:r>
                    </w:p>
                  </w:txbxContent>
                </v:textbox>
              </v:shape>
              <v:shape id="_x0000_s1903" type="#_x0000_t202" style="position:absolute;left:1734;top:10394;width:900;height:342" stroked="f">
                <v:textbox style="mso-next-textbox:#_x0000_s1903">
                  <w:txbxContent>
                    <w:p w:rsidR="00A00452" w:rsidRDefault="00A00452" w:rsidP="00A00452">
                      <w:proofErr w:type="gramStart"/>
                      <w:r>
                        <w:t>f1-low</w:t>
                      </w:r>
                      <w:proofErr w:type="gramEnd"/>
                    </w:p>
                  </w:txbxContent>
                </v:textbox>
              </v:shape>
              <v:shape id="_x0000_s1904" type="#_x0000_t202" style="position:absolute;left:2574;top:10394;width:1080;height:418" stroked="f">
                <v:textbox style="mso-next-textbox:#_x0000_s1904">
                  <w:txbxContent>
                    <w:p w:rsidR="00A00452" w:rsidRDefault="00A00452" w:rsidP="00A00452">
                      <w:proofErr w:type="gramStart"/>
                      <w:r>
                        <w:t>f1-high</w:t>
                      </w:r>
                      <w:proofErr w:type="gramEnd"/>
                    </w:p>
                  </w:txbxContent>
                </v:textbox>
              </v:shape>
              <v:shape id="_x0000_s1905" type="#_x0000_t202" style="position:absolute;left:4869;top:10394;width:900;height:418" stroked="f">
                <v:textbox style="mso-next-textbox:#_x0000_s1905">
                  <w:txbxContent>
                    <w:p w:rsidR="00A00452" w:rsidRDefault="00A00452" w:rsidP="00A00452">
                      <w:proofErr w:type="gramStart"/>
                      <w:r>
                        <w:t>f2-low</w:t>
                      </w:r>
                      <w:proofErr w:type="gramEnd"/>
                    </w:p>
                  </w:txbxContent>
                </v:textbox>
              </v:shape>
              <v:shape id="_x0000_s1906" type="#_x0000_t202" style="position:absolute;left:5964;top:10394;width:1080;height:418" stroked="f">
                <v:textbox style="mso-next-textbox:#_x0000_s1906">
                  <w:txbxContent>
                    <w:p w:rsidR="00A00452" w:rsidRDefault="00A00452" w:rsidP="00A00452">
                      <w:proofErr w:type="gramStart"/>
                      <w:r>
                        <w:t>f2-high</w:t>
                      </w:r>
                      <w:proofErr w:type="gramEnd"/>
                    </w:p>
                  </w:txbxContent>
                </v:textbox>
              </v:shape>
              <v:shape id="_x0000_s1907" type="#_x0000_t202" style="position:absolute;left:7689;top:10393;width:900;height:418" stroked="f">
                <v:textbox style="mso-next-textbox:#_x0000_s1907">
                  <w:txbxContent>
                    <w:p w:rsidR="00A00452" w:rsidRDefault="00A00452" w:rsidP="00A00452">
                      <w:proofErr w:type="gramStart"/>
                      <w:r>
                        <w:t>f3-low</w:t>
                      </w:r>
                      <w:proofErr w:type="gramEnd"/>
                    </w:p>
                  </w:txbxContent>
                </v:textbox>
              </v:shape>
              <v:shape id="_x0000_s1908" type="#_x0000_t202" style="position:absolute;left:9084;top:10393;width:1080;height:418" stroked="f">
                <v:textbox style="mso-next-textbox:#_x0000_s1908">
                  <w:txbxContent>
                    <w:p w:rsidR="00A00452" w:rsidRDefault="00A00452" w:rsidP="00A00452">
                      <w:proofErr w:type="gramStart"/>
                      <w:r>
                        <w:t>f3-high</w:t>
                      </w:r>
                      <w:proofErr w:type="gramEnd"/>
                    </w:p>
                  </w:txbxContent>
                </v:textbox>
              </v:shape>
              <v:line id="_x0000_s1909" style="position:absolute" from="7261,9986" to="7262,10346"/>
              <v:shape id="_x0000_s1910" type="#_x0000_t202" style="position:absolute;left:6902;top:10391;width:720;height:360" stroked="f">
                <v:textbox style="mso-next-textbox:#_x0000_s1910">
                  <w:txbxContent>
                    <w:p w:rsidR="00A00452" w:rsidRDefault="00A00452" w:rsidP="00A00452">
                      <w:r>
                        <w:t>2180</w:t>
                      </w:r>
                    </w:p>
                  </w:txbxContent>
                </v:textbox>
              </v:shape>
              <w10:wrap type="none"/>
              <w10:anchorlock/>
            </v:group>
          </w:pict>
        </w:r>
      </w:ins>
    </w:p>
    <w:p w:rsidR="00A00452" w:rsidRPr="00DD5BBB" w:rsidRDefault="00A00452" w:rsidP="00A00452">
      <w:pPr>
        <w:pStyle w:val="TH"/>
        <w:rPr>
          <w:ins w:id="527" w:author="ngm" w:date="2016-05-05T18:56:00Z"/>
        </w:rPr>
      </w:pPr>
      <w:ins w:id="528" w:author="ngm" w:date="2016-05-05T18:56:00Z">
        <w:r>
          <w:t xml:space="preserve">Figure </w:t>
        </w:r>
      </w:ins>
      <w:ins w:id="529" w:author="ngm" w:date="2016-05-05T18:58:00Z">
        <w:r w:rsidRPr="00A00452">
          <w:rPr>
            <w:rFonts w:eastAsia="宋体"/>
            <w:lang w:eastAsia="zh-CN"/>
          </w:rPr>
          <w:t>6.10.3.3</w:t>
        </w:r>
        <w:r>
          <w:rPr>
            <w:rFonts w:eastAsia="宋体"/>
            <w:lang w:eastAsia="zh-CN"/>
          </w:rPr>
          <w:t>-</w:t>
        </w:r>
      </w:ins>
      <w:ins w:id="530" w:author="ngm" w:date="2016-05-05T18:56:00Z">
        <w:r>
          <w:t>3:</w:t>
        </w:r>
        <w:r w:rsidRPr="00DD5BBB">
          <w:t xml:space="preserve"> </w:t>
        </w:r>
        <w:r>
          <w:t xml:space="preserve">3 carriers transmitted by the </w:t>
        </w:r>
        <w:r w:rsidRPr="00702E80">
          <w:t>CA_</w:t>
        </w:r>
        <w:r>
          <w:t>5A-66A-66A BS</w:t>
        </w:r>
        <w:r w:rsidRPr="0079478E">
          <w:t xml:space="preserve"> </w:t>
        </w:r>
        <w:r>
          <w:t>using both paired and unpaired spectra within Band 66</w:t>
        </w:r>
      </w:ins>
    </w:p>
    <w:p w:rsidR="00A00452" w:rsidRDefault="00A00452" w:rsidP="00A00452">
      <w:pPr>
        <w:pStyle w:val="BodyText"/>
        <w:rPr>
          <w:ins w:id="531" w:author="ngm" w:date="2016-05-05T18:56:00Z"/>
        </w:rPr>
      </w:pPr>
    </w:p>
    <w:p w:rsidR="00A00452" w:rsidRDefault="00A00452" w:rsidP="00A00452">
      <w:pPr>
        <w:pStyle w:val="BodyText"/>
        <w:rPr>
          <w:ins w:id="532" w:author="ngm" w:date="2016-05-05T18:56:00Z"/>
        </w:rPr>
      </w:pPr>
      <w:ins w:id="533" w:author="ngm" w:date="2016-05-05T18:56:00Z">
        <w:r>
          <w:t xml:space="preserve">And the corresponding BS </w:t>
        </w:r>
        <w:proofErr w:type="gramStart"/>
        <w:r>
          <w:t>receive</w:t>
        </w:r>
        <w:proofErr w:type="gramEnd"/>
        <w:r>
          <w:t xml:space="preserve"> blocks are as shown in Figure </w:t>
        </w:r>
      </w:ins>
      <w:ins w:id="534" w:author="ngm" w:date="2016-05-05T18:58:00Z">
        <w:r w:rsidRPr="00A00452">
          <w:rPr>
            <w:rFonts w:eastAsia="宋体"/>
            <w:lang w:eastAsia="zh-CN"/>
          </w:rPr>
          <w:t>6.10.3.3</w:t>
        </w:r>
        <w:r>
          <w:rPr>
            <w:rFonts w:eastAsia="宋体"/>
            <w:lang w:eastAsia="zh-CN"/>
          </w:rPr>
          <w:t>-</w:t>
        </w:r>
      </w:ins>
      <w:ins w:id="535" w:author="ngm" w:date="2016-05-05T18:56:00Z">
        <w:r>
          <w:t>4 below:</w:t>
        </w:r>
      </w:ins>
    </w:p>
    <w:p w:rsidR="00A00452" w:rsidRDefault="00C51DFD" w:rsidP="00A00452">
      <w:pPr>
        <w:pStyle w:val="BodyText"/>
        <w:rPr>
          <w:ins w:id="536" w:author="ngm" w:date="2016-05-05T18:56:00Z"/>
        </w:rPr>
      </w:pPr>
      <w:ins w:id="537" w:author="ngm" w:date="2016-05-05T18:56:00Z">
        <w:r>
          <w:pict>
            <v:group id="_x0000_s1800" editas="canvas" style="width:491.5pt;height:91.95pt;mso-position-horizontal-relative:char;mso-position-vertical-relative:line" coordorigin="1022,9047" coordsize="9830,1839">
              <o:lock v:ext="edit" aspectratio="t"/>
              <v:shape id="_x0000_s1801" type="#_x0000_t75" style="position:absolute;left:1022;top:9047;width:9830;height:1839" o:preferrelative="f">
                <v:fill o:detectmouseclick="t"/>
                <v:path o:extrusionok="t" o:connecttype="none"/>
                <o:lock v:ext="edit" text="t"/>
              </v:shape>
              <v:shape id="_x0000_s1802" type="#_x0000_t202" style="position:absolute;left:2222;top:9386;width:900;height:360" stroked="f">
                <v:textbox style="mso-next-textbox:#_x0000_s1802">
                  <w:txbxContent>
                    <w:p w:rsidR="00A00452" w:rsidRDefault="00A00452" w:rsidP="00A00452">
                      <w:proofErr w:type="gramStart"/>
                      <w:r>
                        <w:rPr>
                          <w:i/>
                        </w:rPr>
                        <w:t>a</w:t>
                      </w:r>
                      <w:proofErr w:type="gramEnd"/>
                      <w:r>
                        <w:t xml:space="preserve"> MHz</w:t>
                      </w:r>
                    </w:p>
                  </w:txbxContent>
                </v:textbox>
              </v:shape>
              <v:shape id="_x0000_s1803" type="#_x0000_t202" style="position:absolute;left:5477;top:9476;width:900;height:360" stroked="f">
                <v:textbox style="mso-next-textbox:#_x0000_s1803">
                  <w:txbxContent>
                    <w:p w:rsidR="00A00452" w:rsidRDefault="00A00452" w:rsidP="00A00452">
                      <w:proofErr w:type="gramStart"/>
                      <w:r>
                        <w:rPr>
                          <w:i/>
                        </w:rPr>
                        <w:t>b</w:t>
                      </w:r>
                      <w:proofErr w:type="gramEnd"/>
                      <w:r>
                        <w:t xml:space="preserve"> MHz</w:t>
                      </w:r>
                    </w:p>
                  </w:txbxContent>
                </v:textbox>
              </v:shape>
              <v:line id="_x0000_s1804" style="position:absolute" from="5334,9896" to="6503,9897">
                <v:stroke startarrow="block" endarrow="block"/>
              </v:line>
              <v:shape id="_x0000_s1805" type="#_x0000_t202" style="position:absolute;left:5327;top:9986;width:1176;height:360">
                <v:textbox style="mso-next-textbox:#_x0000_s1805">
                  <w:txbxContent>
                    <w:p w:rsidR="00A00452" w:rsidRDefault="00A00452" w:rsidP="00A00452">
                      <w:pPr>
                        <w:jc w:val="center"/>
                      </w:pPr>
                      <w:r>
                        <w:t>2</w:t>
                      </w:r>
                      <w:r>
                        <w:rPr>
                          <w:vertAlign w:val="superscript"/>
                        </w:rPr>
                        <w:t>nd</w:t>
                      </w:r>
                      <w:r>
                        <w:t xml:space="preserve"> CC</w:t>
                      </w:r>
                    </w:p>
                  </w:txbxContent>
                </v:textbox>
              </v:shape>
              <v:shape id="_x0000_s1806" type="#_x0000_t202" style="position:absolute;left:2222;top:9986;width:900;height:360">
                <v:textbox style="mso-next-textbox:#_x0000_s1806">
                  <w:txbxContent>
                    <w:p w:rsidR="00A00452" w:rsidRDefault="00A00452" w:rsidP="00A00452">
                      <w:pPr>
                        <w:jc w:val="center"/>
                      </w:pPr>
                      <w:r>
                        <w:t>1</w:t>
                      </w:r>
                      <w:r w:rsidRPr="00E64B36">
                        <w:rPr>
                          <w:vertAlign w:val="superscript"/>
                        </w:rPr>
                        <w:t>st</w:t>
                      </w:r>
                      <w:r>
                        <w:t xml:space="preserve"> CC</w:t>
                      </w:r>
                    </w:p>
                  </w:txbxContent>
                </v:textbox>
              </v:shape>
              <v:line id="_x0000_s1807" style="position:absolute" from="1022,10345" to="10283,10346">
                <v:stroke endarrow="block"/>
              </v:line>
              <v:shape id="_x0000_s1808" type="#_x0000_t202" style="position:absolute;left:4022;top:10391;width:720;height:360" stroked="f">
                <v:textbox style="mso-next-textbox:#_x0000_s1808">
                  <w:txbxContent>
                    <w:p w:rsidR="00A00452" w:rsidRDefault="00A00452" w:rsidP="00A00452">
                      <w:r>
                        <w:t>1710</w:t>
                      </w:r>
                    </w:p>
                  </w:txbxContent>
                </v:textbox>
              </v:shape>
              <v:line id="_x0000_s1809" style="position:absolute" from="1291,9986" to="1292,10346"/>
              <v:shape id="_x0000_s1810" type="#_x0000_t202" style="position:absolute;left:1022;top:10406;width:720;height:360" stroked="f">
                <v:textbox style="mso-next-textbox:#_x0000_s1810">
                  <w:txbxContent>
                    <w:p w:rsidR="00A00452" w:rsidRDefault="00A00452" w:rsidP="00A00452">
                      <w:r>
                        <w:t>824</w:t>
                      </w:r>
                    </w:p>
                  </w:txbxContent>
                </v:textbox>
              </v:shape>
              <v:line id="_x0000_s1811" style="position:absolute" from="1277,10166" to="2222,10167">
                <v:stroke startarrow="block" endarrow="block"/>
              </v:line>
              <v:shape id="_x0000_s1812" type="#_x0000_t202" style="position:absolute;left:1307;top:9746;width:885;height:360" stroked="f">
                <v:textbox style="mso-next-textbox:#_x0000_s1812">
                  <w:txbxContent>
                    <w:p w:rsidR="00A00452" w:rsidRDefault="00A00452" w:rsidP="00A00452">
                      <w:proofErr w:type="gramStart"/>
                      <w:r>
                        <w:rPr>
                          <w:i/>
                        </w:rPr>
                        <w:t>d</w:t>
                      </w:r>
                      <w:proofErr w:type="gramEnd"/>
                      <w:r>
                        <w:t xml:space="preserve"> MHz</w:t>
                      </w:r>
                    </w:p>
                  </w:txbxContent>
                </v:textbox>
              </v:shape>
              <v:line id="_x0000_s1813" style="position:absolute" from="2177,9806" to="3122,9807">
                <v:stroke startarrow="block" endarrow="block"/>
              </v:line>
              <v:shape id="_x0000_s1814" type="#_x0000_t202" style="position:absolute;left:10127;top:10406;width:720;height:360" stroked="f">
                <v:textbox style="mso-next-textbox:#_x0000_s1814">
                  <w:txbxContent>
                    <w:p w:rsidR="00A00452" w:rsidRDefault="00A00452" w:rsidP="00A00452">
                      <w:r>
                        <w:t>MHz</w:t>
                      </w:r>
                    </w:p>
                  </w:txbxContent>
                </v:textbox>
              </v:shape>
              <v:line id="_x0000_s1815" style="position:absolute" from="4404,9986" to="4406,10346"/>
              <v:line id="_x0000_s1816" style="position:absolute" from="4397,10166" to="5334,10167">
                <v:stroke startarrow="block" endarrow="block"/>
              </v:line>
              <v:shape id="_x0000_s1817" type="#_x0000_t202" style="position:absolute;left:4421;top:9746;width:876;height:360" stroked="f">
                <v:textbox style="mso-next-textbox:#_x0000_s1817">
                  <w:txbxContent>
                    <w:p w:rsidR="00A00452" w:rsidRDefault="00A00452" w:rsidP="00A00452">
                      <w:proofErr w:type="gramStart"/>
                      <w:r>
                        <w:rPr>
                          <w:i/>
                        </w:rPr>
                        <w:t>e</w:t>
                      </w:r>
                      <w:proofErr w:type="gramEnd"/>
                      <w:r>
                        <w:t xml:space="preserve"> MHz</w:t>
                      </w:r>
                    </w:p>
                  </w:txbxContent>
                </v:textbox>
              </v:shape>
              <v:shape id="_x0000_s1818" type="#_x0000_t202" style="position:absolute;left:1734;top:10394;width:900;height:342" stroked="f">
                <v:textbox style="mso-next-textbox:#_x0000_s1818">
                  <w:txbxContent>
                    <w:p w:rsidR="00A00452" w:rsidRDefault="00A00452" w:rsidP="00A00452">
                      <w:proofErr w:type="gramStart"/>
                      <w:r>
                        <w:t>f1-low</w:t>
                      </w:r>
                      <w:proofErr w:type="gramEnd"/>
                    </w:p>
                  </w:txbxContent>
                </v:textbox>
              </v:shape>
              <v:shape id="_x0000_s1819" type="#_x0000_t202" style="position:absolute;left:2574;top:10394;width:1080;height:418" stroked="f">
                <v:textbox style="mso-next-textbox:#_x0000_s1819">
                  <w:txbxContent>
                    <w:p w:rsidR="00A00452" w:rsidRDefault="00A00452" w:rsidP="00A00452">
                      <w:proofErr w:type="gramStart"/>
                      <w:r>
                        <w:t>f1-high</w:t>
                      </w:r>
                      <w:proofErr w:type="gramEnd"/>
                    </w:p>
                  </w:txbxContent>
                </v:textbox>
              </v:shape>
              <v:shape id="_x0000_s1820" type="#_x0000_t202" style="position:absolute;left:4869;top:10394;width:900;height:418" stroked="f">
                <v:textbox style="mso-next-textbox:#_x0000_s1820">
                  <w:txbxContent>
                    <w:p w:rsidR="00A00452" w:rsidRDefault="00A00452" w:rsidP="00A00452">
                      <w:proofErr w:type="gramStart"/>
                      <w:r>
                        <w:t>f2-low</w:t>
                      </w:r>
                      <w:proofErr w:type="gramEnd"/>
                    </w:p>
                  </w:txbxContent>
                </v:textbox>
              </v:shape>
              <v:shape id="_x0000_s1821" type="#_x0000_t202" style="position:absolute;left:5964;top:10394;width:1080;height:418" stroked="f">
                <v:textbox style="mso-next-textbox:#_x0000_s1821">
                  <w:txbxContent>
                    <w:p w:rsidR="00A00452" w:rsidRDefault="00A00452" w:rsidP="00A00452">
                      <w:proofErr w:type="gramStart"/>
                      <w:r>
                        <w:t>f2-high</w:t>
                      </w:r>
                      <w:proofErr w:type="gramEnd"/>
                    </w:p>
                  </w:txbxContent>
                </v:textbox>
              </v:shape>
              <w10:wrap type="none"/>
              <w10:anchorlock/>
            </v:group>
          </w:pict>
        </w:r>
      </w:ins>
    </w:p>
    <w:p w:rsidR="00A00452" w:rsidRPr="00DD5BBB" w:rsidRDefault="00A00452" w:rsidP="00A00452">
      <w:pPr>
        <w:pStyle w:val="TH"/>
        <w:rPr>
          <w:ins w:id="538" w:author="ngm" w:date="2016-05-05T18:56:00Z"/>
        </w:rPr>
      </w:pPr>
      <w:ins w:id="539" w:author="ngm" w:date="2016-05-05T18:56:00Z">
        <w:r>
          <w:t xml:space="preserve">Figure </w:t>
        </w:r>
      </w:ins>
      <w:ins w:id="540" w:author="ngm" w:date="2016-05-05T18:58:00Z">
        <w:r w:rsidRPr="00A00452">
          <w:rPr>
            <w:rFonts w:eastAsia="宋体"/>
            <w:lang w:eastAsia="zh-CN"/>
          </w:rPr>
          <w:t>6.10.3.3</w:t>
        </w:r>
        <w:r>
          <w:rPr>
            <w:rFonts w:eastAsia="宋体"/>
            <w:lang w:eastAsia="zh-CN"/>
          </w:rPr>
          <w:t>-</w:t>
        </w:r>
      </w:ins>
      <w:ins w:id="541" w:author="ngm" w:date="2016-05-05T18:56:00Z">
        <w:r>
          <w:t>4:</w:t>
        </w:r>
        <w:r w:rsidRPr="00DD5BBB">
          <w:t xml:space="preserve"> </w:t>
        </w:r>
        <w:r>
          <w:t xml:space="preserve">2 carriers received by the </w:t>
        </w:r>
        <w:r w:rsidRPr="00702E80">
          <w:t>CA_</w:t>
        </w:r>
        <w:r>
          <w:t>5A-66A-66A BS</w:t>
        </w:r>
        <w:r w:rsidRPr="0079478E">
          <w:t xml:space="preserve"> </w:t>
        </w:r>
        <w:r>
          <w:t>using both paired and unpaired spectra within Band 66</w:t>
        </w:r>
      </w:ins>
    </w:p>
    <w:p w:rsidR="00A00452" w:rsidRDefault="00A00452" w:rsidP="00A00452">
      <w:pPr>
        <w:pStyle w:val="BodyText"/>
        <w:rPr>
          <w:ins w:id="542" w:author="ngm" w:date="2016-05-05T18:56:00Z"/>
        </w:rPr>
      </w:pPr>
    </w:p>
    <w:p w:rsidR="00A00452" w:rsidRDefault="00A00452" w:rsidP="00A00452">
      <w:pPr>
        <w:pStyle w:val="BodyText"/>
        <w:rPr>
          <w:ins w:id="543" w:author="ngm" w:date="2016-05-05T18:56:00Z"/>
          <w:rFonts w:eastAsia="宋体"/>
          <w:lang w:eastAsia="zh-CN"/>
        </w:rPr>
      </w:pPr>
      <w:ins w:id="544" w:author="ngm" w:date="2016-05-05T18:56: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545" w:author="ngm" w:date="2016-05-05T18:58:00Z">
        <w:r w:rsidRPr="00A00452">
          <w:rPr>
            <w:rFonts w:eastAsia="宋体"/>
            <w:lang w:eastAsia="zh-CN"/>
          </w:rPr>
          <w:t>6.10.3.3</w:t>
        </w:r>
        <w:r>
          <w:rPr>
            <w:rFonts w:eastAsia="宋体"/>
            <w:lang w:eastAsia="zh-CN"/>
          </w:rPr>
          <w:t>-4</w:t>
        </w:r>
      </w:ins>
      <w:ins w:id="546" w:author="ngm" w:date="2016-05-05T18:56:00Z">
        <w:r>
          <w:rPr>
            <w:rFonts w:eastAsia="宋体"/>
            <w:lang w:eastAsia="zh-CN"/>
          </w:rPr>
          <w:t xml:space="preserve"> below:</w:t>
        </w:r>
      </w:ins>
    </w:p>
    <w:p w:rsidR="00A00452" w:rsidRPr="00F87FDD" w:rsidRDefault="00A00452" w:rsidP="00A00452">
      <w:pPr>
        <w:pStyle w:val="BodyText"/>
        <w:rPr>
          <w:ins w:id="547" w:author="ngm" w:date="2016-05-05T18:56:00Z"/>
        </w:rPr>
      </w:pPr>
    </w:p>
    <w:p w:rsidR="00A00452" w:rsidRPr="00DD5BBB" w:rsidRDefault="00A00452" w:rsidP="00A00452">
      <w:pPr>
        <w:pStyle w:val="TH"/>
        <w:rPr>
          <w:ins w:id="548" w:author="ngm" w:date="2016-05-05T18:56:00Z"/>
        </w:rPr>
      </w:pPr>
      <w:ins w:id="549" w:author="ngm" w:date="2016-05-05T18:56:00Z">
        <w:r w:rsidRPr="00DD5BBB">
          <w:t xml:space="preserve">Table </w:t>
        </w:r>
      </w:ins>
      <w:ins w:id="550" w:author="ngm" w:date="2016-05-05T18:58:00Z">
        <w:r w:rsidRPr="00A00452">
          <w:rPr>
            <w:rFonts w:eastAsia="宋体"/>
            <w:lang w:eastAsia="zh-CN"/>
          </w:rPr>
          <w:t>6.10.3.3</w:t>
        </w:r>
        <w:r>
          <w:rPr>
            <w:rFonts w:eastAsia="宋体"/>
            <w:lang w:eastAsia="zh-CN"/>
          </w:rPr>
          <w:t>-4</w:t>
        </w:r>
      </w:ins>
      <w:ins w:id="551" w:author="ngm" w:date="2016-05-05T18:56:00Z">
        <w:r>
          <w:t>:</w:t>
        </w:r>
        <w:r w:rsidRPr="00DD5BBB">
          <w:t xml:space="preserve"> </w:t>
        </w:r>
        <w:r w:rsidRPr="00702E80">
          <w:t>CA_</w:t>
        </w:r>
        <w:r>
          <w:t>5A-66A-66A BS DL 3</w:t>
        </w:r>
        <w:r w:rsidRPr="00904D9C">
          <w:rPr>
            <w:vertAlign w:val="superscript"/>
          </w:rPr>
          <w:t>rd</w:t>
        </w:r>
        <w:r>
          <w:t xml:space="preserve"> order IMD product</w:t>
        </w:r>
        <w:r w:rsidRPr="00DD5BBB">
          <w:t>s</w:t>
        </w:r>
        <w:r w:rsidRPr="0079478E">
          <w:t xml:space="preserve"> </w:t>
        </w:r>
        <w:r>
          <w:t>using both paired and unpaired spectra within Band 66</w:t>
        </w:r>
      </w:ins>
    </w:p>
    <w:tbl>
      <w:tblPr>
        <w:tblStyle w:val="TableGrid"/>
        <w:tblW w:w="0" w:type="auto"/>
        <w:jc w:val="center"/>
        <w:tblLook w:val="01E0"/>
      </w:tblPr>
      <w:tblGrid>
        <w:gridCol w:w="2542"/>
        <w:gridCol w:w="2555"/>
      </w:tblGrid>
      <w:tr w:rsidR="00A00452" w:rsidRPr="00C04965" w:rsidTr="00A00452">
        <w:trPr>
          <w:trHeight w:val="255"/>
          <w:jc w:val="center"/>
          <w:ins w:id="552" w:author="ngm" w:date="2016-05-05T18:56:00Z"/>
        </w:trPr>
        <w:tc>
          <w:tcPr>
            <w:tcW w:w="0" w:type="auto"/>
            <w:noWrap/>
          </w:tcPr>
          <w:p w:rsidR="00A00452" w:rsidRPr="00C04965" w:rsidRDefault="00A00452" w:rsidP="00A00452">
            <w:pPr>
              <w:rPr>
                <w:ins w:id="553" w:author="ngm" w:date="2016-05-05T18:56:00Z"/>
                <w:rFonts w:eastAsia="宋体" w:cs="Optima"/>
                <w:szCs w:val="21"/>
                <w:lang w:eastAsia="zh-CN"/>
              </w:rPr>
            </w:pPr>
            <w:ins w:id="554" w:author="ngm" w:date="2016-05-05T18:5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A00452" w:rsidRPr="00C04965" w:rsidRDefault="00A00452" w:rsidP="00A00452">
            <w:pPr>
              <w:rPr>
                <w:ins w:id="555" w:author="ngm" w:date="2016-05-05T18:56:00Z"/>
                <w:rFonts w:eastAsia="宋体" w:cs="Optima"/>
                <w:szCs w:val="21"/>
                <w:lang w:eastAsia="zh-CN"/>
              </w:rPr>
            </w:pPr>
            <w:ins w:id="556" w:author="ngm" w:date="2016-05-05T18:56:00Z">
              <w:r>
                <w:rPr>
                  <w:rFonts w:eastAsia="宋体" w:cs="Optima"/>
                  <w:szCs w:val="21"/>
                  <w:lang w:eastAsia="zh-CN"/>
                </w:rPr>
                <w:t>IMD frequency limits (MHz)</w:t>
              </w:r>
            </w:ins>
          </w:p>
        </w:tc>
      </w:tr>
      <w:tr w:rsidR="00A00452" w:rsidRPr="00C04965" w:rsidTr="00A00452">
        <w:trPr>
          <w:trHeight w:val="255"/>
          <w:jc w:val="center"/>
          <w:ins w:id="557" w:author="ngm" w:date="2016-05-05T18:56:00Z"/>
        </w:trPr>
        <w:tc>
          <w:tcPr>
            <w:tcW w:w="0" w:type="auto"/>
            <w:noWrap/>
          </w:tcPr>
          <w:p w:rsidR="00A00452" w:rsidRPr="00C04965" w:rsidRDefault="00A00452" w:rsidP="00A00452">
            <w:pPr>
              <w:rPr>
                <w:ins w:id="558" w:author="ngm" w:date="2016-05-05T18:56:00Z"/>
                <w:rFonts w:eastAsia="宋体" w:cs="Optima"/>
                <w:szCs w:val="21"/>
                <w:lang w:eastAsia="zh-CN"/>
              </w:rPr>
            </w:pPr>
            <w:ins w:id="559" w:author="ngm" w:date="2016-05-05T18:56: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A00452" w:rsidRPr="00C04965" w:rsidRDefault="00A00452" w:rsidP="00A00452">
            <w:pPr>
              <w:rPr>
                <w:ins w:id="560" w:author="ngm" w:date="2016-05-05T18:56:00Z"/>
                <w:rFonts w:eastAsia="宋体" w:cs="Optima"/>
                <w:szCs w:val="21"/>
                <w:lang w:eastAsia="zh-CN"/>
              </w:rPr>
            </w:pPr>
            <w:ins w:id="561" w:author="ngm" w:date="2016-05-05T18:56:00Z">
              <w:r>
                <w:rPr>
                  <w:rFonts w:eastAsia="宋体" w:cs="Optima"/>
                  <w:szCs w:val="21"/>
                  <w:lang w:eastAsia="zh-CN"/>
                </w:rPr>
                <w:t xml:space="preserve">799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A00452" w:rsidRPr="00C04965" w:rsidTr="00A00452">
        <w:trPr>
          <w:trHeight w:val="255"/>
          <w:jc w:val="center"/>
          <w:ins w:id="562" w:author="ngm" w:date="2016-05-05T18:56:00Z"/>
        </w:trPr>
        <w:tc>
          <w:tcPr>
            <w:tcW w:w="0" w:type="auto"/>
            <w:noWrap/>
          </w:tcPr>
          <w:p w:rsidR="00A00452" w:rsidRPr="00C04965" w:rsidRDefault="00A00452" w:rsidP="00A00452">
            <w:pPr>
              <w:rPr>
                <w:ins w:id="563" w:author="ngm" w:date="2016-05-05T18:56:00Z"/>
                <w:rFonts w:eastAsia="宋体" w:cs="Optima"/>
                <w:szCs w:val="21"/>
                <w:lang w:eastAsia="zh-CN"/>
              </w:rPr>
            </w:pPr>
            <w:ins w:id="564" w:author="ngm" w:date="2016-05-05T18:56: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A00452" w:rsidRPr="00C04965" w:rsidRDefault="00A00452" w:rsidP="00A00452">
            <w:pPr>
              <w:rPr>
                <w:ins w:id="565" w:author="ngm" w:date="2016-05-05T18:56:00Z"/>
                <w:rFonts w:eastAsia="宋体" w:cs="Optima"/>
                <w:szCs w:val="21"/>
                <w:lang w:eastAsia="zh-CN"/>
              </w:rPr>
            </w:pPr>
            <w:ins w:id="566" w:author="ngm" w:date="2016-05-05T18:56:00Z">
              <w:r>
                <w:rPr>
                  <w:rFonts w:eastAsia="宋体" w:cs="Optima"/>
                  <w:szCs w:val="21"/>
                  <w:lang w:eastAsia="zh-CN"/>
                </w:rPr>
                <w:t xml:space="preserve">799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A00452" w:rsidRPr="00C04965" w:rsidTr="00A00452">
        <w:trPr>
          <w:trHeight w:val="255"/>
          <w:jc w:val="center"/>
          <w:ins w:id="567" w:author="ngm" w:date="2016-05-05T18:56:00Z"/>
        </w:trPr>
        <w:tc>
          <w:tcPr>
            <w:tcW w:w="0" w:type="auto"/>
            <w:noWrap/>
          </w:tcPr>
          <w:p w:rsidR="00A00452" w:rsidRPr="00C04965" w:rsidRDefault="00A00452" w:rsidP="00A00452">
            <w:pPr>
              <w:rPr>
                <w:ins w:id="568" w:author="ngm" w:date="2016-05-05T18:56:00Z"/>
                <w:rFonts w:eastAsia="宋体" w:cs="Optima"/>
                <w:szCs w:val="21"/>
                <w:lang w:eastAsia="zh-CN"/>
              </w:rPr>
            </w:pPr>
            <w:ins w:id="569" w:author="ngm" w:date="2016-05-05T18:56: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A00452" w:rsidRPr="00C04965" w:rsidRDefault="00A00452" w:rsidP="00A00452">
            <w:pPr>
              <w:rPr>
                <w:ins w:id="570" w:author="ngm" w:date="2016-05-05T18:56:00Z"/>
                <w:rFonts w:eastAsia="宋体" w:cs="Optima"/>
                <w:szCs w:val="21"/>
                <w:lang w:eastAsia="zh-CN"/>
              </w:rPr>
            </w:pPr>
            <w:ins w:id="571" w:author="ngm" w:date="2016-05-05T18:56:00Z">
              <w:r>
                <w:rPr>
                  <w:rFonts w:eastAsia="宋体" w:cs="Optima"/>
                  <w:szCs w:val="21"/>
                  <w:lang w:eastAsia="zh-CN"/>
                </w:rPr>
                <w:t xml:space="preserve">939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A00452" w:rsidRPr="00C04965" w:rsidTr="00A00452">
        <w:trPr>
          <w:trHeight w:val="255"/>
          <w:jc w:val="center"/>
          <w:ins w:id="572" w:author="ngm" w:date="2016-05-05T18:56:00Z"/>
        </w:trPr>
        <w:tc>
          <w:tcPr>
            <w:tcW w:w="0" w:type="auto"/>
            <w:noWrap/>
          </w:tcPr>
          <w:p w:rsidR="00A00452" w:rsidRPr="00C04965" w:rsidRDefault="00A00452" w:rsidP="00A00452">
            <w:pPr>
              <w:rPr>
                <w:ins w:id="573" w:author="ngm" w:date="2016-05-05T18:56:00Z"/>
                <w:rFonts w:eastAsia="宋体" w:cs="Optima"/>
                <w:szCs w:val="21"/>
                <w:lang w:eastAsia="zh-CN"/>
              </w:rPr>
            </w:pPr>
            <w:ins w:id="574" w:author="ngm" w:date="2016-05-05T18:56: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A00452" w:rsidRPr="00C04965" w:rsidRDefault="00A00452" w:rsidP="00A00452">
            <w:pPr>
              <w:rPr>
                <w:ins w:id="575" w:author="ngm" w:date="2016-05-05T18:56:00Z"/>
                <w:rFonts w:eastAsia="宋体" w:cs="Optima"/>
                <w:szCs w:val="21"/>
                <w:lang w:eastAsia="zh-CN"/>
              </w:rPr>
            </w:pPr>
            <w:ins w:id="576" w:author="ngm" w:date="2016-05-05T18:56:00Z">
              <w:r>
                <w:rPr>
                  <w:rFonts w:eastAsia="宋体" w:cs="Optima"/>
                  <w:szCs w:val="21"/>
                  <w:lang w:eastAsia="zh-CN"/>
                </w:rPr>
                <w:t xml:space="preserve">939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A00452" w:rsidRPr="00C04965" w:rsidTr="00A00452">
        <w:trPr>
          <w:trHeight w:val="255"/>
          <w:jc w:val="center"/>
          <w:ins w:id="577" w:author="ngm" w:date="2016-05-05T18:56:00Z"/>
        </w:trPr>
        <w:tc>
          <w:tcPr>
            <w:tcW w:w="0" w:type="auto"/>
            <w:noWrap/>
          </w:tcPr>
          <w:p w:rsidR="00A00452" w:rsidRPr="00C04965" w:rsidRDefault="00A00452" w:rsidP="00A00452">
            <w:pPr>
              <w:rPr>
                <w:ins w:id="578" w:author="ngm" w:date="2016-05-05T18:56:00Z"/>
                <w:rFonts w:eastAsia="宋体" w:cs="Optima"/>
                <w:szCs w:val="21"/>
                <w:lang w:eastAsia="zh-CN"/>
              </w:rPr>
            </w:pPr>
            <w:ins w:id="579" w:author="ngm" w:date="2016-05-05T18:56: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A00452" w:rsidRPr="00C04965" w:rsidRDefault="00A00452" w:rsidP="00A00452">
            <w:pPr>
              <w:rPr>
                <w:ins w:id="580" w:author="ngm" w:date="2016-05-05T18:56:00Z"/>
                <w:rFonts w:eastAsia="宋体" w:cs="Optima"/>
                <w:szCs w:val="21"/>
                <w:lang w:eastAsia="zh-CN"/>
              </w:rPr>
            </w:pPr>
            <w:ins w:id="581" w:author="ngm" w:date="2016-05-05T18:56:00Z">
              <w:r>
                <w:rPr>
                  <w:rFonts w:eastAsia="宋体" w:cs="Optima"/>
                  <w:szCs w:val="21"/>
                  <w:lang w:eastAsia="zh-CN"/>
                </w:rPr>
                <w:t xml:space="preserve">3421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A00452" w:rsidRPr="00C04965" w:rsidTr="00A00452">
        <w:trPr>
          <w:trHeight w:val="255"/>
          <w:jc w:val="center"/>
          <w:ins w:id="582" w:author="ngm" w:date="2016-05-05T18:56:00Z"/>
        </w:trPr>
        <w:tc>
          <w:tcPr>
            <w:tcW w:w="0" w:type="auto"/>
            <w:noWrap/>
          </w:tcPr>
          <w:p w:rsidR="00A00452" w:rsidRPr="00C04965" w:rsidRDefault="00A00452" w:rsidP="00A00452">
            <w:pPr>
              <w:rPr>
                <w:ins w:id="583" w:author="ngm" w:date="2016-05-05T18:56:00Z"/>
                <w:rFonts w:eastAsia="宋体" w:cs="Optima"/>
                <w:szCs w:val="21"/>
                <w:lang w:eastAsia="zh-CN"/>
              </w:rPr>
            </w:pPr>
            <w:ins w:id="584" w:author="ngm" w:date="2016-05-05T18:56:00Z">
              <w:r>
                <w:rPr>
                  <w:rFonts w:eastAsia="宋体" w:cs="Optima"/>
                  <w:szCs w:val="21"/>
                  <w:lang w:eastAsia="zh-CN"/>
                </w:rPr>
                <w:t>(f2-high + f3-high – f1-low)</w:t>
              </w:r>
            </w:ins>
          </w:p>
        </w:tc>
        <w:tc>
          <w:tcPr>
            <w:tcW w:w="0" w:type="auto"/>
            <w:noWrap/>
          </w:tcPr>
          <w:p w:rsidR="00A00452" w:rsidRPr="00C04965" w:rsidRDefault="00A00452" w:rsidP="00A00452">
            <w:pPr>
              <w:rPr>
                <w:ins w:id="585" w:author="ngm" w:date="2016-05-05T18:56:00Z"/>
                <w:rFonts w:eastAsia="宋体" w:cs="Optima"/>
                <w:szCs w:val="21"/>
                <w:lang w:eastAsia="zh-CN"/>
              </w:rPr>
            </w:pPr>
            <w:ins w:id="586" w:author="ngm" w:date="2016-05-05T18:56:00Z">
              <w:r>
                <w:rPr>
                  <w:rFonts w:eastAsia="宋体" w:cs="Optima"/>
                  <w:szCs w:val="21"/>
                  <w:lang w:eastAsia="zh-CN"/>
                </w:rPr>
                <w:t xml:space="preserve">3421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A00452" w:rsidRPr="00C04965" w:rsidTr="00A00452">
        <w:trPr>
          <w:trHeight w:val="255"/>
          <w:jc w:val="center"/>
          <w:ins w:id="587" w:author="ngm" w:date="2016-05-05T18:56:00Z"/>
        </w:trPr>
        <w:tc>
          <w:tcPr>
            <w:tcW w:w="0" w:type="auto"/>
            <w:noWrap/>
          </w:tcPr>
          <w:p w:rsidR="00A00452" w:rsidRPr="00C04965" w:rsidRDefault="00A00452" w:rsidP="00A00452">
            <w:pPr>
              <w:rPr>
                <w:ins w:id="588" w:author="ngm" w:date="2016-05-05T18:56:00Z"/>
                <w:rFonts w:eastAsia="宋体" w:cs="Optima"/>
                <w:szCs w:val="21"/>
                <w:lang w:eastAsia="zh-CN"/>
              </w:rPr>
            </w:pPr>
            <w:ins w:id="589" w:author="ngm" w:date="2016-05-05T18:56:00Z">
              <w:r>
                <w:rPr>
                  <w:rFonts w:eastAsia="宋体" w:cs="Optima"/>
                  <w:szCs w:val="21"/>
                  <w:lang w:eastAsia="zh-CN"/>
                </w:rPr>
                <w:t>(f1-low + f2-low + f3-low)</w:t>
              </w:r>
            </w:ins>
          </w:p>
        </w:tc>
        <w:tc>
          <w:tcPr>
            <w:tcW w:w="0" w:type="auto"/>
            <w:noWrap/>
          </w:tcPr>
          <w:p w:rsidR="00A00452" w:rsidRPr="00C04965" w:rsidRDefault="00A00452" w:rsidP="00A00452">
            <w:pPr>
              <w:rPr>
                <w:ins w:id="590" w:author="ngm" w:date="2016-05-05T18:56:00Z"/>
                <w:rFonts w:eastAsia="宋体" w:cs="Optima"/>
                <w:szCs w:val="21"/>
                <w:lang w:eastAsia="zh-CN"/>
              </w:rPr>
            </w:pPr>
            <w:ins w:id="591" w:author="ngm" w:date="2016-05-05T18:56:00Z">
              <w:r>
                <w:rPr>
                  <w:rFonts w:eastAsia="宋体" w:cs="Optima"/>
                  <w:szCs w:val="21"/>
                  <w:lang w:eastAsia="zh-CN"/>
                </w:rPr>
                <w:t xml:space="preserve">5159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A00452" w:rsidRPr="00C04965" w:rsidTr="00A00452">
        <w:trPr>
          <w:trHeight w:val="255"/>
          <w:jc w:val="center"/>
          <w:ins w:id="592" w:author="ngm" w:date="2016-05-05T18:56:00Z"/>
        </w:trPr>
        <w:tc>
          <w:tcPr>
            <w:tcW w:w="0" w:type="auto"/>
            <w:noWrap/>
          </w:tcPr>
          <w:p w:rsidR="00A00452" w:rsidRPr="00C04965" w:rsidRDefault="00A00452" w:rsidP="00A00452">
            <w:pPr>
              <w:rPr>
                <w:ins w:id="593" w:author="ngm" w:date="2016-05-05T18:56:00Z"/>
                <w:rFonts w:eastAsia="宋体" w:cs="Optima"/>
                <w:szCs w:val="21"/>
                <w:lang w:eastAsia="zh-CN"/>
              </w:rPr>
            </w:pPr>
            <w:ins w:id="594" w:author="ngm" w:date="2016-05-05T18:56:00Z">
              <w:r>
                <w:rPr>
                  <w:rFonts w:eastAsia="宋体" w:cs="Optima"/>
                  <w:szCs w:val="21"/>
                  <w:lang w:eastAsia="zh-CN"/>
                </w:rPr>
                <w:t>(f1-high + f2-high + f3-high)</w:t>
              </w:r>
            </w:ins>
          </w:p>
        </w:tc>
        <w:tc>
          <w:tcPr>
            <w:tcW w:w="0" w:type="auto"/>
            <w:noWrap/>
          </w:tcPr>
          <w:p w:rsidR="00A00452" w:rsidRPr="00C04965" w:rsidRDefault="00A00452" w:rsidP="00A00452">
            <w:pPr>
              <w:rPr>
                <w:ins w:id="595" w:author="ngm" w:date="2016-05-05T18:56:00Z"/>
                <w:rFonts w:eastAsia="宋体" w:cs="Optima"/>
                <w:szCs w:val="21"/>
                <w:lang w:eastAsia="zh-CN"/>
              </w:rPr>
            </w:pPr>
            <w:ins w:id="596" w:author="ngm" w:date="2016-05-05T18:56:00Z">
              <w:r>
                <w:rPr>
                  <w:rFonts w:eastAsia="宋体" w:cs="Optima"/>
                  <w:szCs w:val="21"/>
                  <w:lang w:eastAsia="zh-CN"/>
                </w:rPr>
                <w:t xml:space="preserve">5159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A00452" w:rsidRDefault="00A00452" w:rsidP="00A00452">
      <w:pPr>
        <w:pStyle w:val="BodyText"/>
        <w:rPr>
          <w:ins w:id="597" w:author="ngm" w:date="2016-05-05T18:56:00Z"/>
          <w:rFonts w:eastAsia="宋体" w:cs="Arial"/>
          <w:lang w:eastAsia="zh-CN"/>
        </w:rPr>
      </w:pPr>
    </w:p>
    <w:p w:rsidR="00A00452" w:rsidRDefault="00A00452" w:rsidP="00A00452">
      <w:pPr>
        <w:pStyle w:val="BodyText"/>
        <w:rPr>
          <w:ins w:id="598" w:author="ngm" w:date="2016-05-05T18:56:00Z"/>
          <w:rFonts w:eastAsia="宋体"/>
          <w:lang w:eastAsia="zh-CN"/>
        </w:rPr>
      </w:pPr>
      <w:ins w:id="599" w:author="ngm" w:date="2016-05-05T18:56:00Z">
        <w:r>
          <w:t xml:space="preserve">Comparing the IMD frequency limits in Table </w:t>
        </w:r>
      </w:ins>
      <w:ins w:id="600" w:author="ngm" w:date="2016-05-05T18:59:00Z">
        <w:r w:rsidRPr="00A00452">
          <w:rPr>
            <w:rFonts w:eastAsia="宋体"/>
            <w:lang w:eastAsia="zh-CN"/>
          </w:rPr>
          <w:t>6.10.3.3</w:t>
        </w:r>
        <w:r>
          <w:rPr>
            <w:rFonts w:eastAsia="宋体"/>
            <w:lang w:eastAsia="zh-CN"/>
          </w:rPr>
          <w:t>-4</w:t>
        </w:r>
      </w:ins>
      <w:ins w:id="601" w:author="ngm" w:date="2016-05-05T18:56:00Z">
        <w:r>
          <w:t xml:space="preserve"> with the BS receive blocks in Figure </w:t>
        </w:r>
      </w:ins>
      <w:ins w:id="602" w:author="ngm" w:date="2016-05-05T18:59:00Z">
        <w:r w:rsidRPr="00A00452">
          <w:rPr>
            <w:rFonts w:eastAsia="宋体"/>
            <w:lang w:eastAsia="zh-CN"/>
          </w:rPr>
          <w:t>6.10.3.3</w:t>
        </w:r>
        <w:r>
          <w:rPr>
            <w:rFonts w:eastAsia="宋体"/>
            <w:lang w:eastAsia="zh-CN"/>
          </w:rPr>
          <w:t>-</w:t>
        </w:r>
      </w:ins>
      <w:ins w:id="603" w:author="ngm" w:date="2016-05-05T18:56:00Z">
        <w:r>
          <w:t>4</w:t>
        </w:r>
        <w:r w:rsidRPr="00E558EC">
          <w:t xml:space="preserve"> </w:t>
        </w:r>
        <w:r>
          <w:t>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5 under one of </w:t>
        </w:r>
        <w:r>
          <w:rPr>
            <w:rFonts w:eastAsia="宋体" w:cs="Optima"/>
            <w:szCs w:val="21"/>
            <w:lang w:eastAsia="zh-CN"/>
          </w:rPr>
          <w:t xml:space="preserve">the transmit configurations </w:t>
        </w:r>
        <w:r>
          <w:rPr>
            <w:rFonts w:eastAsia="宋体"/>
            <w:lang w:eastAsia="zh-CN"/>
          </w:rPr>
          <w:t xml:space="preserve">shown in Table </w:t>
        </w:r>
      </w:ins>
      <w:ins w:id="604" w:author="ngm" w:date="2016-05-05T18:59:00Z">
        <w:r w:rsidRPr="00A00452">
          <w:rPr>
            <w:rFonts w:eastAsia="宋体"/>
            <w:lang w:eastAsia="zh-CN"/>
          </w:rPr>
          <w:t>6.10.3.3</w:t>
        </w:r>
        <w:r>
          <w:rPr>
            <w:rFonts w:eastAsia="宋体"/>
            <w:lang w:eastAsia="zh-CN"/>
          </w:rPr>
          <w:t>-5</w:t>
        </w:r>
      </w:ins>
      <w:ins w:id="605" w:author="ngm" w:date="2016-05-05T18:56:00Z">
        <w:r>
          <w:rPr>
            <w:rFonts w:eastAsia="宋体"/>
            <w:lang w:eastAsia="zh-CN"/>
          </w:rPr>
          <w:t xml:space="preserve"> below:</w:t>
        </w:r>
      </w:ins>
    </w:p>
    <w:p w:rsidR="00A00452" w:rsidRDefault="00A00452" w:rsidP="00A00452">
      <w:pPr>
        <w:pStyle w:val="BodyText"/>
        <w:rPr>
          <w:ins w:id="606" w:author="ngm" w:date="2016-05-05T18:56:00Z"/>
        </w:rPr>
      </w:pPr>
    </w:p>
    <w:p w:rsidR="00A00452" w:rsidRPr="00DD5BBB" w:rsidRDefault="00A00452" w:rsidP="00A00452">
      <w:pPr>
        <w:pStyle w:val="TH"/>
        <w:rPr>
          <w:ins w:id="607" w:author="ngm" w:date="2016-05-05T18:56:00Z"/>
        </w:rPr>
      </w:pPr>
      <w:ins w:id="608" w:author="ngm" w:date="2016-05-05T18:56:00Z">
        <w:r w:rsidRPr="00DD5BBB">
          <w:t xml:space="preserve">Table </w:t>
        </w:r>
      </w:ins>
      <w:ins w:id="609" w:author="ngm" w:date="2016-05-05T18:59:00Z">
        <w:r w:rsidRPr="00A00452">
          <w:rPr>
            <w:rFonts w:eastAsia="宋体"/>
            <w:lang w:eastAsia="zh-CN"/>
          </w:rPr>
          <w:t>6.10.3.3</w:t>
        </w:r>
        <w:r>
          <w:rPr>
            <w:rFonts w:eastAsia="宋体"/>
            <w:lang w:eastAsia="zh-CN"/>
          </w:rPr>
          <w:t>-5</w:t>
        </w:r>
      </w:ins>
      <w:ins w:id="610" w:author="ngm" w:date="2016-05-05T18:56:00Z">
        <w:r>
          <w:t>:</w:t>
        </w:r>
        <w:r w:rsidRPr="00DD5BBB">
          <w:t xml:space="preserve"> </w:t>
        </w:r>
        <w:r w:rsidRPr="00702E80">
          <w:t>CA_</w:t>
        </w:r>
        <w:r>
          <w:t>5A-66</w:t>
        </w:r>
        <w:r w:rsidRPr="00702E80">
          <w:t>A-66A</w:t>
        </w:r>
        <w:r>
          <w:t xml:space="preserve"> BS transmit configurations using both paired and unpaired spectra within Band 66 with 3</w:t>
        </w:r>
        <w:r w:rsidRPr="001C22FF">
          <w:rPr>
            <w:vertAlign w:val="superscript"/>
          </w:rPr>
          <w:t>rd</w:t>
        </w:r>
        <w:r>
          <w:t xml:space="preserve"> IMD within Band 5 BS own receive blocks</w:t>
        </w:r>
      </w:ins>
    </w:p>
    <w:tbl>
      <w:tblPr>
        <w:tblStyle w:val="TableGrid"/>
        <w:tblW w:w="0" w:type="auto"/>
        <w:tblLook w:val="01E0"/>
      </w:tblPr>
      <w:tblGrid>
        <w:gridCol w:w="2604"/>
        <w:gridCol w:w="2638"/>
        <w:gridCol w:w="2651"/>
        <w:gridCol w:w="2188"/>
      </w:tblGrid>
      <w:tr w:rsidR="00A00452" w:rsidTr="00A00452">
        <w:trPr>
          <w:ins w:id="611" w:author="ngm" w:date="2016-05-05T18:56:00Z"/>
        </w:trPr>
        <w:tc>
          <w:tcPr>
            <w:tcW w:w="0" w:type="auto"/>
          </w:tcPr>
          <w:p w:rsidR="00A00452" w:rsidRDefault="00A00452" w:rsidP="00A00452">
            <w:pPr>
              <w:pStyle w:val="BodyText"/>
              <w:rPr>
                <w:ins w:id="612" w:author="ngm" w:date="2016-05-05T18:56:00Z"/>
                <w:rFonts w:eastAsia="宋体"/>
                <w:lang w:eastAsia="zh-CN"/>
              </w:rPr>
            </w:pPr>
            <w:ins w:id="613" w:author="ngm" w:date="2016-05-05T18:56: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A00452" w:rsidRDefault="00A00452" w:rsidP="00A00452">
            <w:pPr>
              <w:pStyle w:val="BodyText"/>
              <w:rPr>
                <w:ins w:id="614" w:author="ngm" w:date="2016-05-05T18:56:00Z"/>
                <w:rFonts w:eastAsia="宋体"/>
                <w:lang w:eastAsia="zh-CN"/>
              </w:rPr>
            </w:pPr>
            <w:ins w:id="615" w:author="ngm" w:date="2016-05-05T18:56: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A00452" w:rsidRDefault="00A00452" w:rsidP="00A00452">
            <w:pPr>
              <w:pStyle w:val="BodyText"/>
              <w:rPr>
                <w:ins w:id="616" w:author="ngm" w:date="2016-05-05T18:56:00Z"/>
                <w:rFonts w:eastAsia="宋体"/>
                <w:lang w:eastAsia="zh-CN"/>
              </w:rPr>
            </w:pPr>
            <w:ins w:id="617" w:author="ngm" w:date="2016-05-05T18:56: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A00452" w:rsidRDefault="00A00452" w:rsidP="00A00452">
            <w:pPr>
              <w:pStyle w:val="BodyText"/>
              <w:rPr>
                <w:ins w:id="618" w:author="ngm" w:date="2016-05-05T18:56:00Z"/>
                <w:rFonts w:eastAsia="宋体"/>
                <w:lang w:eastAsia="zh-CN"/>
              </w:rPr>
            </w:pPr>
            <w:ins w:id="619" w:author="ngm" w:date="2016-05-05T18:56: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A00452" w:rsidTr="00A00452">
        <w:trPr>
          <w:ins w:id="620" w:author="ngm" w:date="2016-05-05T18:56:00Z"/>
        </w:trPr>
        <w:tc>
          <w:tcPr>
            <w:tcW w:w="0" w:type="auto"/>
          </w:tcPr>
          <w:p w:rsidR="00A00452" w:rsidRDefault="00A00452" w:rsidP="00A00452">
            <w:pPr>
              <w:pStyle w:val="BodyText"/>
              <w:jc w:val="center"/>
              <w:rPr>
                <w:ins w:id="621" w:author="ngm" w:date="2016-05-05T18:56:00Z"/>
                <w:rFonts w:eastAsia="宋体"/>
                <w:lang w:eastAsia="zh-CN"/>
              </w:rPr>
            </w:pPr>
            <w:ins w:id="622" w:author="ngm" w:date="2016-05-05T18:56:00Z">
              <w:r>
                <w:rPr>
                  <w:rFonts w:eastAsia="宋体"/>
                  <w:lang w:eastAsia="zh-CN"/>
                </w:rPr>
                <w:t>5</w:t>
              </w:r>
            </w:ins>
          </w:p>
        </w:tc>
        <w:tc>
          <w:tcPr>
            <w:tcW w:w="0" w:type="auto"/>
          </w:tcPr>
          <w:p w:rsidR="00A00452" w:rsidRDefault="00A00452" w:rsidP="00A00452">
            <w:pPr>
              <w:pStyle w:val="BodyText"/>
              <w:jc w:val="center"/>
              <w:rPr>
                <w:ins w:id="623" w:author="ngm" w:date="2016-05-05T18:56:00Z"/>
                <w:rFonts w:eastAsia="宋体"/>
                <w:lang w:eastAsia="zh-CN"/>
              </w:rPr>
            </w:pPr>
            <w:ins w:id="624" w:author="ngm" w:date="2016-05-05T18:56:00Z">
              <w:r>
                <w:rPr>
                  <w:rFonts w:eastAsia="宋体"/>
                  <w:lang w:eastAsia="zh-CN"/>
                </w:rPr>
                <w:t>5</w:t>
              </w:r>
            </w:ins>
          </w:p>
        </w:tc>
        <w:tc>
          <w:tcPr>
            <w:tcW w:w="0" w:type="auto"/>
          </w:tcPr>
          <w:p w:rsidR="00A00452" w:rsidRDefault="00A00452" w:rsidP="00A00452">
            <w:pPr>
              <w:pStyle w:val="BodyText"/>
              <w:jc w:val="center"/>
              <w:rPr>
                <w:ins w:id="625" w:author="ngm" w:date="2016-05-05T18:56:00Z"/>
                <w:rFonts w:eastAsia="宋体"/>
                <w:lang w:eastAsia="zh-CN"/>
              </w:rPr>
            </w:pPr>
            <w:ins w:id="626" w:author="ngm" w:date="2016-05-05T18:56:00Z">
              <w:r>
                <w:rPr>
                  <w:rFonts w:eastAsia="宋体"/>
                  <w:lang w:eastAsia="zh-CN"/>
                </w:rPr>
                <w:t>5</w:t>
              </w:r>
            </w:ins>
          </w:p>
        </w:tc>
        <w:tc>
          <w:tcPr>
            <w:tcW w:w="0" w:type="auto"/>
          </w:tcPr>
          <w:p w:rsidR="00A00452" w:rsidRPr="000762F5" w:rsidRDefault="00A00452" w:rsidP="00A00452">
            <w:pPr>
              <w:pStyle w:val="BodyText"/>
              <w:jc w:val="center"/>
              <w:rPr>
                <w:ins w:id="627" w:author="ngm" w:date="2016-05-05T18:56:00Z"/>
                <w:rFonts w:eastAsia="宋体"/>
                <w:lang w:eastAsia="zh-CN"/>
              </w:rPr>
            </w:pPr>
            <w:ins w:id="628" w:author="ngm" w:date="2016-05-05T18:56:00Z">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ins>
          </w:p>
        </w:tc>
      </w:tr>
      <w:tr w:rsidR="00A00452" w:rsidTr="00A00452">
        <w:tblPrEx>
          <w:tblLook w:val="04A0"/>
        </w:tblPrEx>
        <w:trPr>
          <w:ins w:id="629" w:author="ngm" w:date="2016-05-05T18:56:00Z"/>
        </w:trPr>
        <w:tc>
          <w:tcPr>
            <w:tcW w:w="0" w:type="auto"/>
          </w:tcPr>
          <w:p w:rsidR="00A00452" w:rsidRDefault="00A00452" w:rsidP="00A00452">
            <w:pPr>
              <w:pStyle w:val="BodyText"/>
              <w:jc w:val="center"/>
              <w:rPr>
                <w:ins w:id="630" w:author="ngm" w:date="2016-05-05T18:56:00Z"/>
                <w:rFonts w:eastAsia="宋体"/>
                <w:lang w:eastAsia="zh-CN"/>
              </w:rPr>
            </w:pPr>
            <w:ins w:id="631" w:author="ngm" w:date="2016-05-05T18:56:00Z">
              <w:r>
                <w:rPr>
                  <w:rFonts w:eastAsia="宋体"/>
                  <w:lang w:eastAsia="zh-CN"/>
                </w:rPr>
                <w:t>5</w:t>
              </w:r>
            </w:ins>
          </w:p>
        </w:tc>
        <w:tc>
          <w:tcPr>
            <w:tcW w:w="0" w:type="auto"/>
          </w:tcPr>
          <w:p w:rsidR="00A00452" w:rsidRDefault="00A00452" w:rsidP="00A00452">
            <w:pPr>
              <w:pStyle w:val="BodyText"/>
              <w:jc w:val="center"/>
              <w:rPr>
                <w:ins w:id="632" w:author="ngm" w:date="2016-05-05T18:56:00Z"/>
                <w:rFonts w:eastAsia="宋体"/>
                <w:lang w:eastAsia="zh-CN"/>
              </w:rPr>
            </w:pPr>
            <w:ins w:id="633" w:author="ngm" w:date="2016-05-05T18:56:00Z">
              <w:r>
                <w:rPr>
                  <w:rFonts w:eastAsia="宋体"/>
                  <w:lang w:eastAsia="zh-CN"/>
                </w:rPr>
                <w:t>5</w:t>
              </w:r>
            </w:ins>
          </w:p>
        </w:tc>
        <w:tc>
          <w:tcPr>
            <w:tcW w:w="0" w:type="auto"/>
          </w:tcPr>
          <w:p w:rsidR="00A00452" w:rsidRDefault="00A00452" w:rsidP="00A00452">
            <w:pPr>
              <w:pStyle w:val="BodyText"/>
              <w:jc w:val="center"/>
              <w:rPr>
                <w:ins w:id="634" w:author="ngm" w:date="2016-05-05T18:56:00Z"/>
                <w:rFonts w:eastAsia="宋体"/>
                <w:lang w:eastAsia="zh-CN"/>
              </w:rPr>
            </w:pPr>
            <w:ins w:id="635" w:author="ngm" w:date="2016-05-05T18:56:00Z">
              <w:r>
                <w:rPr>
                  <w:rFonts w:eastAsia="宋体"/>
                  <w:lang w:eastAsia="zh-CN"/>
                </w:rPr>
                <w:t>10</w:t>
              </w:r>
            </w:ins>
          </w:p>
        </w:tc>
        <w:tc>
          <w:tcPr>
            <w:tcW w:w="0" w:type="auto"/>
          </w:tcPr>
          <w:p w:rsidR="00A00452" w:rsidRPr="000762F5" w:rsidRDefault="00A00452" w:rsidP="00A00452">
            <w:pPr>
              <w:pStyle w:val="BodyText"/>
              <w:jc w:val="center"/>
              <w:rPr>
                <w:ins w:id="636" w:author="ngm" w:date="2016-05-05T18:56:00Z"/>
                <w:rFonts w:eastAsia="宋体"/>
                <w:lang w:eastAsia="zh-CN"/>
              </w:rPr>
            </w:pPr>
            <w:ins w:id="637" w:author="ngm" w:date="2016-05-05T18:56:00Z">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A00452" w:rsidTr="00A00452">
        <w:tblPrEx>
          <w:tblLook w:val="04A0"/>
        </w:tblPrEx>
        <w:trPr>
          <w:ins w:id="638" w:author="ngm" w:date="2016-05-05T18:56:00Z"/>
        </w:trPr>
        <w:tc>
          <w:tcPr>
            <w:tcW w:w="0" w:type="auto"/>
          </w:tcPr>
          <w:p w:rsidR="00A00452" w:rsidRDefault="00A00452" w:rsidP="00A00452">
            <w:pPr>
              <w:pStyle w:val="BodyText"/>
              <w:jc w:val="center"/>
              <w:rPr>
                <w:ins w:id="639" w:author="ngm" w:date="2016-05-05T18:56:00Z"/>
                <w:rFonts w:eastAsia="宋体"/>
                <w:lang w:eastAsia="zh-CN"/>
              </w:rPr>
            </w:pPr>
            <w:ins w:id="640" w:author="ngm" w:date="2016-05-05T18:56:00Z">
              <w:r>
                <w:rPr>
                  <w:rFonts w:eastAsia="宋体"/>
                  <w:lang w:eastAsia="zh-CN"/>
                </w:rPr>
                <w:t>5</w:t>
              </w:r>
            </w:ins>
          </w:p>
        </w:tc>
        <w:tc>
          <w:tcPr>
            <w:tcW w:w="0" w:type="auto"/>
          </w:tcPr>
          <w:p w:rsidR="00A00452" w:rsidRDefault="00A00452" w:rsidP="00A00452">
            <w:pPr>
              <w:pStyle w:val="BodyText"/>
              <w:jc w:val="center"/>
              <w:rPr>
                <w:ins w:id="641" w:author="ngm" w:date="2016-05-05T18:56:00Z"/>
                <w:rFonts w:eastAsia="宋体"/>
                <w:lang w:eastAsia="zh-CN"/>
              </w:rPr>
            </w:pPr>
            <w:ins w:id="642" w:author="ngm" w:date="2016-05-05T18:56:00Z">
              <w:r>
                <w:rPr>
                  <w:rFonts w:eastAsia="宋体"/>
                  <w:lang w:eastAsia="zh-CN"/>
                </w:rPr>
                <w:t>10</w:t>
              </w:r>
            </w:ins>
          </w:p>
        </w:tc>
        <w:tc>
          <w:tcPr>
            <w:tcW w:w="0" w:type="auto"/>
          </w:tcPr>
          <w:p w:rsidR="00A00452" w:rsidRDefault="00A00452" w:rsidP="00A00452">
            <w:pPr>
              <w:pStyle w:val="BodyText"/>
              <w:jc w:val="center"/>
              <w:rPr>
                <w:ins w:id="643" w:author="ngm" w:date="2016-05-05T18:56:00Z"/>
                <w:rFonts w:eastAsia="宋体"/>
                <w:lang w:eastAsia="zh-CN"/>
              </w:rPr>
            </w:pPr>
            <w:ins w:id="644" w:author="ngm" w:date="2016-05-05T18:56:00Z">
              <w:r>
                <w:rPr>
                  <w:rFonts w:eastAsia="宋体"/>
                  <w:lang w:eastAsia="zh-CN"/>
                </w:rPr>
                <w:t>5</w:t>
              </w:r>
            </w:ins>
          </w:p>
        </w:tc>
        <w:tc>
          <w:tcPr>
            <w:tcW w:w="0" w:type="auto"/>
          </w:tcPr>
          <w:p w:rsidR="00A00452" w:rsidRPr="000762F5" w:rsidRDefault="00A00452" w:rsidP="00A00452">
            <w:pPr>
              <w:pStyle w:val="BodyText"/>
              <w:jc w:val="center"/>
              <w:rPr>
                <w:ins w:id="645" w:author="ngm" w:date="2016-05-05T18:56:00Z"/>
                <w:rFonts w:eastAsia="宋体"/>
                <w:lang w:eastAsia="zh-CN"/>
              </w:rPr>
            </w:pPr>
            <w:ins w:id="646" w:author="ngm" w:date="2016-05-05T18:56:00Z">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ins>
          </w:p>
        </w:tc>
      </w:tr>
      <w:tr w:rsidR="00A00452" w:rsidTr="00A00452">
        <w:tblPrEx>
          <w:tblLook w:val="04A0"/>
        </w:tblPrEx>
        <w:trPr>
          <w:ins w:id="647" w:author="ngm" w:date="2016-05-05T18:56:00Z"/>
        </w:trPr>
        <w:tc>
          <w:tcPr>
            <w:tcW w:w="0" w:type="auto"/>
          </w:tcPr>
          <w:p w:rsidR="00A00452" w:rsidRDefault="00A00452" w:rsidP="00A00452">
            <w:pPr>
              <w:pStyle w:val="BodyText"/>
              <w:jc w:val="center"/>
              <w:rPr>
                <w:ins w:id="648" w:author="ngm" w:date="2016-05-05T18:56:00Z"/>
                <w:rFonts w:eastAsia="宋体"/>
                <w:lang w:eastAsia="zh-CN"/>
              </w:rPr>
            </w:pPr>
            <w:ins w:id="649" w:author="ngm" w:date="2016-05-05T18:56:00Z">
              <w:r>
                <w:rPr>
                  <w:rFonts w:eastAsia="宋体"/>
                  <w:lang w:eastAsia="zh-CN"/>
                </w:rPr>
                <w:t>10</w:t>
              </w:r>
            </w:ins>
          </w:p>
        </w:tc>
        <w:tc>
          <w:tcPr>
            <w:tcW w:w="0" w:type="auto"/>
          </w:tcPr>
          <w:p w:rsidR="00A00452" w:rsidRDefault="00A00452" w:rsidP="00A00452">
            <w:pPr>
              <w:pStyle w:val="BodyText"/>
              <w:jc w:val="center"/>
              <w:rPr>
                <w:ins w:id="650" w:author="ngm" w:date="2016-05-05T18:56:00Z"/>
                <w:rFonts w:eastAsia="宋体"/>
                <w:lang w:eastAsia="zh-CN"/>
              </w:rPr>
            </w:pPr>
            <w:ins w:id="651" w:author="ngm" w:date="2016-05-05T18:56:00Z">
              <w:r>
                <w:rPr>
                  <w:rFonts w:eastAsia="宋体"/>
                  <w:lang w:eastAsia="zh-CN"/>
                </w:rPr>
                <w:t>5</w:t>
              </w:r>
            </w:ins>
          </w:p>
        </w:tc>
        <w:tc>
          <w:tcPr>
            <w:tcW w:w="0" w:type="auto"/>
          </w:tcPr>
          <w:p w:rsidR="00A00452" w:rsidRDefault="00A00452" w:rsidP="00A00452">
            <w:pPr>
              <w:pStyle w:val="BodyText"/>
              <w:jc w:val="center"/>
              <w:rPr>
                <w:ins w:id="652" w:author="ngm" w:date="2016-05-05T18:56:00Z"/>
                <w:rFonts w:eastAsia="宋体"/>
                <w:lang w:eastAsia="zh-CN"/>
              </w:rPr>
            </w:pPr>
            <w:ins w:id="653" w:author="ngm" w:date="2016-05-05T18:56:00Z">
              <w:r>
                <w:rPr>
                  <w:rFonts w:eastAsia="宋体"/>
                  <w:lang w:eastAsia="zh-CN"/>
                </w:rPr>
                <w:t>5</w:t>
              </w:r>
            </w:ins>
          </w:p>
        </w:tc>
        <w:tc>
          <w:tcPr>
            <w:tcW w:w="0" w:type="auto"/>
          </w:tcPr>
          <w:p w:rsidR="00A00452" w:rsidRPr="000762F5" w:rsidRDefault="00A00452" w:rsidP="00A00452">
            <w:pPr>
              <w:pStyle w:val="BodyText"/>
              <w:jc w:val="center"/>
              <w:rPr>
                <w:ins w:id="654" w:author="ngm" w:date="2016-05-05T18:56:00Z"/>
                <w:rFonts w:eastAsia="宋体"/>
                <w:lang w:eastAsia="zh-CN"/>
              </w:rPr>
            </w:pPr>
            <w:ins w:id="655" w:author="ngm" w:date="2016-05-05T18:56:00Z">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A00452" w:rsidTr="00A00452">
        <w:tblPrEx>
          <w:tblLook w:val="04A0"/>
        </w:tblPrEx>
        <w:trPr>
          <w:ins w:id="656" w:author="ngm" w:date="2016-05-05T18:56:00Z"/>
        </w:trPr>
        <w:tc>
          <w:tcPr>
            <w:tcW w:w="0" w:type="auto"/>
          </w:tcPr>
          <w:p w:rsidR="00A00452" w:rsidRDefault="00A00452" w:rsidP="00A00452">
            <w:pPr>
              <w:pStyle w:val="BodyText"/>
              <w:jc w:val="center"/>
              <w:rPr>
                <w:ins w:id="657" w:author="ngm" w:date="2016-05-05T18:56:00Z"/>
                <w:rFonts w:eastAsia="宋体"/>
                <w:lang w:eastAsia="zh-CN"/>
              </w:rPr>
            </w:pPr>
            <w:ins w:id="658" w:author="ngm" w:date="2016-05-05T18:56:00Z">
              <w:r>
                <w:rPr>
                  <w:rFonts w:eastAsia="宋体"/>
                  <w:lang w:eastAsia="zh-CN"/>
                </w:rPr>
                <w:t>5</w:t>
              </w:r>
            </w:ins>
          </w:p>
        </w:tc>
        <w:tc>
          <w:tcPr>
            <w:tcW w:w="0" w:type="auto"/>
          </w:tcPr>
          <w:p w:rsidR="00A00452" w:rsidRDefault="00A00452" w:rsidP="00A00452">
            <w:pPr>
              <w:pStyle w:val="BodyText"/>
              <w:jc w:val="center"/>
              <w:rPr>
                <w:ins w:id="659" w:author="ngm" w:date="2016-05-05T18:56:00Z"/>
                <w:rFonts w:eastAsia="宋体"/>
                <w:lang w:eastAsia="zh-CN"/>
              </w:rPr>
            </w:pPr>
            <w:ins w:id="660" w:author="ngm" w:date="2016-05-05T18:56:00Z">
              <w:r>
                <w:rPr>
                  <w:rFonts w:eastAsia="宋体"/>
                  <w:lang w:eastAsia="zh-CN"/>
                </w:rPr>
                <w:t>5</w:t>
              </w:r>
            </w:ins>
          </w:p>
        </w:tc>
        <w:tc>
          <w:tcPr>
            <w:tcW w:w="0" w:type="auto"/>
          </w:tcPr>
          <w:p w:rsidR="00A00452" w:rsidRDefault="00A00452" w:rsidP="00A00452">
            <w:pPr>
              <w:pStyle w:val="BodyText"/>
              <w:jc w:val="center"/>
              <w:rPr>
                <w:ins w:id="661" w:author="ngm" w:date="2016-05-05T18:56:00Z"/>
                <w:rFonts w:eastAsia="宋体"/>
                <w:lang w:eastAsia="zh-CN"/>
              </w:rPr>
            </w:pPr>
            <w:ins w:id="662" w:author="ngm" w:date="2016-05-05T18:56:00Z">
              <w:r>
                <w:rPr>
                  <w:rFonts w:eastAsia="宋体"/>
                  <w:lang w:eastAsia="zh-CN"/>
                </w:rPr>
                <w:t>15</w:t>
              </w:r>
            </w:ins>
          </w:p>
        </w:tc>
        <w:tc>
          <w:tcPr>
            <w:tcW w:w="0" w:type="auto"/>
          </w:tcPr>
          <w:p w:rsidR="00A00452" w:rsidRPr="000762F5" w:rsidRDefault="00A00452" w:rsidP="00A00452">
            <w:pPr>
              <w:pStyle w:val="BodyText"/>
              <w:jc w:val="center"/>
              <w:rPr>
                <w:ins w:id="663" w:author="ngm" w:date="2016-05-05T18:56:00Z"/>
                <w:rFonts w:eastAsia="宋体"/>
                <w:lang w:eastAsia="zh-CN"/>
              </w:rPr>
            </w:pPr>
            <w:ins w:id="664" w:author="ngm" w:date="2016-05-05T18:56:00Z">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A00452" w:rsidTr="00A00452">
        <w:tblPrEx>
          <w:tblLook w:val="04A0"/>
        </w:tblPrEx>
        <w:trPr>
          <w:ins w:id="665" w:author="ngm" w:date="2016-05-05T18:56:00Z"/>
        </w:trPr>
        <w:tc>
          <w:tcPr>
            <w:tcW w:w="0" w:type="auto"/>
          </w:tcPr>
          <w:p w:rsidR="00A00452" w:rsidRDefault="00A00452" w:rsidP="00A00452">
            <w:pPr>
              <w:pStyle w:val="BodyText"/>
              <w:jc w:val="center"/>
              <w:rPr>
                <w:ins w:id="666" w:author="ngm" w:date="2016-05-05T18:56:00Z"/>
                <w:rFonts w:eastAsia="宋体"/>
                <w:lang w:eastAsia="zh-CN"/>
              </w:rPr>
            </w:pPr>
            <w:ins w:id="667" w:author="ngm" w:date="2016-05-05T18:56:00Z">
              <w:r>
                <w:rPr>
                  <w:rFonts w:eastAsia="宋体"/>
                  <w:lang w:eastAsia="zh-CN"/>
                </w:rPr>
                <w:t>5</w:t>
              </w:r>
            </w:ins>
          </w:p>
        </w:tc>
        <w:tc>
          <w:tcPr>
            <w:tcW w:w="0" w:type="auto"/>
          </w:tcPr>
          <w:p w:rsidR="00A00452" w:rsidRDefault="00A00452" w:rsidP="00A00452">
            <w:pPr>
              <w:pStyle w:val="BodyText"/>
              <w:jc w:val="center"/>
              <w:rPr>
                <w:ins w:id="668" w:author="ngm" w:date="2016-05-05T18:56:00Z"/>
                <w:rFonts w:eastAsia="宋体"/>
                <w:lang w:eastAsia="zh-CN"/>
              </w:rPr>
            </w:pPr>
            <w:ins w:id="669" w:author="ngm" w:date="2016-05-05T18:56:00Z">
              <w:r>
                <w:rPr>
                  <w:rFonts w:eastAsia="宋体"/>
                  <w:lang w:eastAsia="zh-CN"/>
                </w:rPr>
                <w:t>10</w:t>
              </w:r>
            </w:ins>
          </w:p>
        </w:tc>
        <w:tc>
          <w:tcPr>
            <w:tcW w:w="0" w:type="auto"/>
          </w:tcPr>
          <w:p w:rsidR="00A00452" w:rsidRDefault="00A00452" w:rsidP="00A00452">
            <w:pPr>
              <w:pStyle w:val="BodyText"/>
              <w:jc w:val="center"/>
              <w:rPr>
                <w:ins w:id="670" w:author="ngm" w:date="2016-05-05T18:56:00Z"/>
                <w:rFonts w:eastAsia="宋体"/>
                <w:lang w:eastAsia="zh-CN"/>
              </w:rPr>
            </w:pPr>
            <w:ins w:id="671" w:author="ngm" w:date="2016-05-05T18:56:00Z">
              <w:r>
                <w:rPr>
                  <w:rFonts w:eastAsia="宋体"/>
                  <w:lang w:eastAsia="zh-CN"/>
                </w:rPr>
                <w:t>10</w:t>
              </w:r>
            </w:ins>
          </w:p>
        </w:tc>
        <w:tc>
          <w:tcPr>
            <w:tcW w:w="0" w:type="auto"/>
          </w:tcPr>
          <w:p w:rsidR="00A00452" w:rsidRPr="000762F5" w:rsidRDefault="00A00452" w:rsidP="00A00452">
            <w:pPr>
              <w:pStyle w:val="BodyText"/>
              <w:jc w:val="center"/>
              <w:rPr>
                <w:ins w:id="672" w:author="ngm" w:date="2016-05-05T18:56:00Z"/>
                <w:rFonts w:eastAsia="宋体"/>
                <w:lang w:eastAsia="zh-CN"/>
              </w:rPr>
            </w:pPr>
            <w:ins w:id="673" w:author="ngm" w:date="2016-05-05T18:56:00Z">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A00452" w:rsidTr="00A00452">
        <w:tblPrEx>
          <w:tblLook w:val="04A0"/>
        </w:tblPrEx>
        <w:trPr>
          <w:ins w:id="674" w:author="ngm" w:date="2016-05-05T18:56:00Z"/>
        </w:trPr>
        <w:tc>
          <w:tcPr>
            <w:tcW w:w="0" w:type="auto"/>
          </w:tcPr>
          <w:p w:rsidR="00A00452" w:rsidRDefault="00A00452" w:rsidP="00A00452">
            <w:pPr>
              <w:pStyle w:val="BodyText"/>
              <w:jc w:val="center"/>
              <w:rPr>
                <w:ins w:id="675" w:author="ngm" w:date="2016-05-05T18:56:00Z"/>
                <w:rFonts w:eastAsia="宋体"/>
                <w:lang w:eastAsia="zh-CN"/>
              </w:rPr>
            </w:pPr>
            <w:ins w:id="676" w:author="ngm" w:date="2016-05-05T18:56:00Z">
              <w:r>
                <w:rPr>
                  <w:rFonts w:eastAsia="宋体"/>
                  <w:lang w:eastAsia="zh-CN"/>
                </w:rPr>
                <w:t>5</w:t>
              </w:r>
            </w:ins>
          </w:p>
        </w:tc>
        <w:tc>
          <w:tcPr>
            <w:tcW w:w="0" w:type="auto"/>
          </w:tcPr>
          <w:p w:rsidR="00A00452" w:rsidRDefault="00A00452" w:rsidP="00A00452">
            <w:pPr>
              <w:pStyle w:val="BodyText"/>
              <w:jc w:val="center"/>
              <w:rPr>
                <w:ins w:id="677" w:author="ngm" w:date="2016-05-05T18:56:00Z"/>
                <w:rFonts w:eastAsia="宋体"/>
                <w:lang w:eastAsia="zh-CN"/>
              </w:rPr>
            </w:pPr>
            <w:ins w:id="678" w:author="ngm" w:date="2016-05-05T18:56:00Z">
              <w:r>
                <w:rPr>
                  <w:rFonts w:eastAsia="宋体"/>
                  <w:lang w:eastAsia="zh-CN"/>
                </w:rPr>
                <w:t>15</w:t>
              </w:r>
            </w:ins>
          </w:p>
        </w:tc>
        <w:tc>
          <w:tcPr>
            <w:tcW w:w="0" w:type="auto"/>
          </w:tcPr>
          <w:p w:rsidR="00A00452" w:rsidRDefault="00A00452" w:rsidP="00A00452">
            <w:pPr>
              <w:pStyle w:val="BodyText"/>
              <w:jc w:val="center"/>
              <w:rPr>
                <w:ins w:id="679" w:author="ngm" w:date="2016-05-05T18:56:00Z"/>
                <w:rFonts w:eastAsia="宋体"/>
                <w:lang w:eastAsia="zh-CN"/>
              </w:rPr>
            </w:pPr>
            <w:ins w:id="680" w:author="ngm" w:date="2016-05-05T18:56:00Z">
              <w:r>
                <w:rPr>
                  <w:rFonts w:eastAsia="宋体"/>
                  <w:lang w:eastAsia="zh-CN"/>
                </w:rPr>
                <w:t>5</w:t>
              </w:r>
            </w:ins>
          </w:p>
        </w:tc>
        <w:tc>
          <w:tcPr>
            <w:tcW w:w="0" w:type="auto"/>
          </w:tcPr>
          <w:p w:rsidR="00A00452" w:rsidRPr="000762F5" w:rsidRDefault="00A00452" w:rsidP="00A00452">
            <w:pPr>
              <w:pStyle w:val="BodyText"/>
              <w:jc w:val="center"/>
              <w:rPr>
                <w:ins w:id="681" w:author="ngm" w:date="2016-05-05T18:56:00Z"/>
                <w:rFonts w:eastAsia="宋体"/>
                <w:lang w:eastAsia="zh-CN"/>
              </w:rPr>
            </w:pPr>
            <w:ins w:id="682" w:author="ngm" w:date="2016-05-05T18:56:00Z">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ins>
          </w:p>
        </w:tc>
      </w:tr>
      <w:tr w:rsidR="00A00452" w:rsidTr="00A00452">
        <w:tblPrEx>
          <w:tblLook w:val="04A0"/>
        </w:tblPrEx>
        <w:trPr>
          <w:ins w:id="683" w:author="ngm" w:date="2016-05-05T18:56:00Z"/>
        </w:trPr>
        <w:tc>
          <w:tcPr>
            <w:tcW w:w="0" w:type="auto"/>
          </w:tcPr>
          <w:p w:rsidR="00A00452" w:rsidRDefault="00A00452" w:rsidP="00A00452">
            <w:pPr>
              <w:pStyle w:val="BodyText"/>
              <w:jc w:val="center"/>
              <w:rPr>
                <w:ins w:id="684" w:author="ngm" w:date="2016-05-05T18:56:00Z"/>
                <w:rFonts w:eastAsia="宋体"/>
                <w:lang w:eastAsia="zh-CN"/>
              </w:rPr>
            </w:pPr>
            <w:ins w:id="685" w:author="ngm" w:date="2016-05-05T18:56:00Z">
              <w:r>
                <w:rPr>
                  <w:rFonts w:eastAsia="宋体"/>
                  <w:lang w:eastAsia="zh-CN"/>
                </w:rPr>
                <w:t>10</w:t>
              </w:r>
            </w:ins>
          </w:p>
        </w:tc>
        <w:tc>
          <w:tcPr>
            <w:tcW w:w="0" w:type="auto"/>
          </w:tcPr>
          <w:p w:rsidR="00A00452" w:rsidRDefault="00A00452" w:rsidP="00A00452">
            <w:pPr>
              <w:pStyle w:val="BodyText"/>
              <w:jc w:val="center"/>
              <w:rPr>
                <w:ins w:id="686" w:author="ngm" w:date="2016-05-05T18:56:00Z"/>
                <w:rFonts w:eastAsia="宋体"/>
                <w:lang w:eastAsia="zh-CN"/>
              </w:rPr>
            </w:pPr>
            <w:ins w:id="687" w:author="ngm" w:date="2016-05-05T18:56:00Z">
              <w:r>
                <w:rPr>
                  <w:rFonts w:eastAsia="宋体"/>
                  <w:lang w:eastAsia="zh-CN"/>
                </w:rPr>
                <w:t>5</w:t>
              </w:r>
            </w:ins>
          </w:p>
        </w:tc>
        <w:tc>
          <w:tcPr>
            <w:tcW w:w="0" w:type="auto"/>
          </w:tcPr>
          <w:p w:rsidR="00A00452" w:rsidRDefault="00A00452" w:rsidP="00A00452">
            <w:pPr>
              <w:pStyle w:val="BodyText"/>
              <w:jc w:val="center"/>
              <w:rPr>
                <w:ins w:id="688" w:author="ngm" w:date="2016-05-05T18:56:00Z"/>
                <w:rFonts w:eastAsia="宋体"/>
                <w:lang w:eastAsia="zh-CN"/>
              </w:rPr>
            </w:pPr>
            <w:ins w:id="689" w:author="ngm" w:date="2016-05-05T18:56:00Z">
              <w:r>
                <w:rPr>
                  <w:rFonts w:eastAsia="宋体"/>
                  <w:lang w:eastAsia="zh-CN"/>
                </w:rPr>
                <w:t>10</w:t>
              </w:r>
            </w:ins>
          </w:p>
        </w:tc>
        <w:tc>
          <w:tcPr>
            <w:tcW w:w="0" w:type="auto"/>
          </w:tcPr>
          <w:p w:rsidR="00A00452" w:rsidRPr="000762F5" w:rsidRDefault="00A00452" w:rsidP="00A00452">
            <w:pPr>
              <w:pStyle w:val="BodyText"/>
              <w:jc w:val="center"/>
              <w:rPr>
                <w:ins w:id="690" w:author="ngm" w:date="2016-05-05T18:56:00Z"/>
                <w:rFonts w:eastAsia="宋体"/>
                <w:lang w:eastAsia="zh-CN"/>
              </w:rPr>
            </w:pPr>
            <w:ins w:id="691" w:author="ngm" w:date="2016-05-05T18:56:00Z">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A00452" w:rsidTr="00A00452">
        <w:tblPrEx>
          <w:tblLook w:val="04A0"/>
        </w:tblPrEx>
        <w:trPr>
          <w:ins w:id="692" w:author="ngm" w:date="2016-05-05T18:56:00Z"/>
        </w:trPr>
        <w:tc>
          <w:tcPr>
            <w:tcW w:w="0" w:type="auto"/>
          </w:tcPr>
          <w:p w:rsidR="00A00452" w:rsidRDefault="00A00452" w:rsidP="00A00452">
            <w:pPr>
              <w:pStyle w:val="BodyText"/>
              <w:jc w:val="center"/>
              <w:rPr>
                <w:ins w:id="693" w:author="ngm" w:date="2016-05-05T18:56:00Z"/>
                <w:rFonts w:eastAsia="宋体"/>
                <w:lang w:eastAsia="zh-CN"/>
              </w:rPr>
            </w:pPr>
            <w:ins w:id="694" w:author="ngm" w:date="2016-05-05T18:56:00Z">
              <w:r>
                <w:rPr>
                  <w:rFonts w:eastAsia="宋体"/>
                  <w:lang w:eastAsia="zh-CN"/>
                </w:rPr>
                <w:t>10</w:t>
              </w:r>
            </w:ins>
          </w:p>
        </w:tc>
        <w:tc>
          <w:tcPr>
            <w:tcW w:w="0" w:type="auto"/>
          </w:tcPr>
          <w:p w:rsidR="00A00452" w:rsidRDefault="00A00452" w:rsidP="00A00452">
            <w:pPr>
              <w:pStyle w:val="BodyText"/>
              <w:jc w:val="center"/>
              <w:rPr>
                <w:ins w:id="695" w:author="ngm" w:date="2016-05-05T18:56:00Z"/>
                <w:rFonts w:eastAsia="宋体"/>
                <w:lang w:eastAsia="zh-CN"/>
              </w:rPr>
            </w:pPr>
            <w:ins w:id="696" w:author="ngm" w:date="2016-05-05T18:56:00Z">
              <w:r>
                <w:rPr>
                  <w:rFonts w:eastAsia="宋体"/>
                  <w:lang w:eastAsia="zh-CN"/>
                </w:rPr>
                <w:t>10</w:t>
              </w:r>
            </w:ins>
          </w:p>
        </w:tc>
        <w:tc>
          <w:tcPr>
            <w:tcW w:w="0" w:type="auto"/>
          </w:tcPr>
          <w:p w:rsidR="00A00452" w:rsidRDefault="00A00452" w:rsidP="00A00452">
            <w:pPr>
              <w:pStyle w:val="BodyText"/>
              <w:jc w:val="center"/>
              <w:rPr>
                <w:ins w:id="697" w:author="ngm" w:date="2016-05-05T18:56:00Z"/>
                <w:rFonts w:eastAsia="宋体"/>
                <w:lang w:eastAsia="zh-CN"/>
              </w:rPr>
            </w:pPr>
            <w:ins w:id="698" w:author="ngm" w:date="2016-05-05T18:56:00Z">
              <w:r>
                <w:rPr>
                  <w:rFonts w:eastAsia="宋体"/>
                  <w:lang w:eastAsia="zh-CN"/>
                </w:rPr>
                <w:t>5</w:t>
              </w:r>
            </w:ins>
          </w:p>
        </w:tc>
        <w:tc>
          <w:tcPr>
            <w:tcW w:w="0" w:type="auto"/>
          </w:tcPr>
          <w:p w:rsidR="00A00452" w:rsidRPr="000762F5" w:rsidRDefault="00A00452" w:rsidP="00A00452">
            <w:pPr>
              <w:pStyle w:val="BodyText"/>
              <w:jc w:val="center"/>
              <w:rPr>
                <w:ins w:id="699" w:author="ngm" w:date="2016-05-05T18:56:00Z"/>
                <w:rFonts w:eastAsia="宋体"/>
                <w:lang w:eastAsia="zh-CN"/>
              </w:rPr>
            </w:pPr>
            <w:ins w:id="700" w:author="ngm" w:date="2016-05-05T18:56:00Z">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A00452" w:rsidTr="00A00452">
        <w:tblPrEx>
          <w:tblLook w:val="04A0"/>
        </w:tblPrEx>
        <w:trPr>
          <w:ins w:id="701" w:author="ngm" w:date="2016-05-05T18:56:00Z"/>
        </w:trPr>
        <w:tc>
          <w:tcPr>
            <w:tcW w:w="0" w:type="auto"/>
          </w:tcPr>
          <w:p w:rsidR="00A00452" w:rsidRDefault="00A00452" w:rsidP="00A00452">
            <w:pPr>
              <w:pStyle w:val="BodyText"/>
              <w:jc w:val="center"/>
              <w:rPr>
                <w:ins w:id="702" w:author="ngm" w:date="2016-05-05T18:56:00Z"/>
                <w:rFonts w:eastAsia="宋体"/>
                <w:lang w:eastAsia="zh-CN"/>
              </w:rPr>
            </w:pPr>
            <w:ins w:id="703" w:author="ngm" w:date="2016-05-05T18:56:00Z">
              <w:r>
                <w:rPr>
                  <w:rFonts w:eastAsia="宋体"/>
                  <w:lang w:eastAsia="zh-CN"/>
                </w:rPr>
                <w:t>5</w:t>
              </w:r>
            </w:ins>
          </w:p>
        </w:tc>
        <w:tc>
          <w:tcPr>
            <w:tcW w:w="0" w:type="auto"/>
          </w:tcPr>
          <w:p w:rsidR="00A00452" w:rsidRDefault="00A00452" w:rsidP="00A00452">
            <w:pPr>
              <w:pStyle w:val="BodyText"/>
              <w:jc w:val="center"/>
              <w:rPr>
                <w:ins w:id="704" w:author="ngm" w:date="2016-05-05T18:56:00Z"/>
                <w:rFonts w:eastAsia="宋体"/>
                <w:lang w:eastAsia="zh-CN"/>
              </w:rPr>
            </w:pPr>
            <w:ins w:id="705" w:author="ngm" w:date="2016-05-05T18:56:00Z">
              <w:r>
                <w:rPr>
                  <w:rFonts w:eastAsia="宋体"/>
                  <w:lang w:eastAsia="zh-CN"/>
                </w:rPr>
                <w:t>5</w:t>
              </w:r>
            </w:ins>
          </w:p>
        </w:tc>
        <w:tc>
          <w:tcPr>
            <w:tcW w:w="0" w:type="auto"/>
          </w:tcPr>
          <w:p w:rsidR="00A00452" w:rsidRDefault="00A00452" w:rsidP="00A00452">
            <w:pPr>
              <w:pStyle w:val="BodyText"/>
              <w:jc w:val="center"/>
              <w:rPr>
                <w:ins w:id="706" w:author="ngm" w:date="2016-05-05T18:56:00Z"/>
                <w:rFonts w:eastAsia="宋体"/>
                <w:lang w:eastAsia="zh-CN"/>
              </w:rPr>
            </w:pPr>
            <w:ins w:id="707" w:author="ngm" w:date="2016-05-05T18:56:00Z">
              <w:r>
                <w:rPr>
                  <w:rFonts w:eastAsia="宋体"/>
                  <w:lang w:eastAsia="zh-CN"/>
                </w:rPr>
                <w:t>20</w:t>
              </w:r>
            </w:ins>
          </w:p>
        </w:tc>
        <w:tc>
          <w:tcPr>
            <w:tcW w:w="0" w:type="auto"/>
          </w:tcPr>
          <w:p w:rsidR="00A00452" w:rsidRPr="000762F5" w:rsidRDefault="00A00452" w:rsidP="00A00452">
            <w:pPr>
              <w:pStyle w:val="BodyText"/>
              <w:jc w:val="center"/>
              <w:rPr>
                <w:ins w:id="708" w:author="ngm" w:date="2016-05-05T18:56:00Z"/>
                <w:rFonts w:eastAsia="宋体"/>
                <w:lang w:eastAsia="zh-CN"/>
              </w:rPr>
            </w:pPr>
            <w:ins w:id="709" w:author="ngm" w:date="2016-05-05T18:56:00Z">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00452" w:rsidTr="00A00452">
        <w:tblPrEx>
          <w:tblLook w:val="04A0"/>
        </w:tblPrEx>
        <w:trPr>
          <w:ins w:id="710" w:author="ngm" w:date="2016-05-05T18:56:00Z"/>
        </w:trPr>
        <w:tc>
          <w:tcPr>
            <w:tcW w:w="0" w:type="auto"/>
          </w:tcPr>
          <w:p w:rsidR="00A00452" w:rsidRDefault="00A00452" w:rsidP="00A00452">
            <w:pPr>
              <w:pStyle w:val="BodyText"/>
              <w:jc w:val="center"/>
              <w:rPr>
                <w:ins w:id="711" w:author="ngm" w:date="2016-05-05T18:56:00Z"/>
                <w:rFonts w:eastAsia="宋体"/>
                <w:lang w:eastAsia="zh-CN"/>
              </w:rPr>
            </w:pPr>
            <w:ins w:id="712" w:author="ngm" w:date="2016-05-05T18:56:00Z">
              <w:r>
                <w:rPr>
                  <w:rFonts w:eastAsia="宋体"/>
                  <w:lang w:eastAsia="zh-CN"/>
                </w:rPr>
                <w:t>5</w:t>
              </w:r>
            </w:ins>
          </w:p>
        </w:tc>
        <w:tc>
          <w:tcPr>
            <w:tcW w:w="0" w:type="auto"/>
          </w:tcPr>
          <w:p w:rsidR="00A00452" w:rsidRDefault="00A00452" w:rsidP="00A00452">
            <w:pPr>
              <w:pStyle w:val="BodyText"/>
              <w:jc w:val="center"/>
              <w:rPr>
                <w:ins w:id="713" w:author="ngm" w:date="2016-05-05T18:56:00Z"/>
                <w:rFonts w:eastAsia="宋体"/>
                <w:lang w:eastAsia="zh-CN"/>
              </w:rPr>
            </w:pPr>
            <w:ins w:id="714" w:author="ngm" w:date="2016-05-05T18:56:00Z">
              <w:r>
                <w:rPr>
                  <w:rFonts w:eastAsia="宋体"/>
                  <w:lang w:eastAsia="zh-CN"/>
                </w:rPr>
                <w:t>10</w:t>
              </w:r>
            </w:ins>
          </w:p>
        </w:tc>
        <w:tc>
          <w:tcPr>
            <w:tcW w:w="0" w:type="auto"/>
          </w:tcPr>
          <w:p w:rsidR="00A00452" w:rsidRDefault="00A00452" w:rsidP="00A00452">
            <w:pPr>
              <w:pStyle w:val="BodyText"/>
              <w:jc w:val="center"/>
              <w:rPr>
                <w:ins w:id="715" w:author="ngm" w:date="2016-05-05T18:56:00Z"/>
                <w:rFonts w:eastAsia="宋体"/>
                <w:lang w:eastAsia="zh-CN"/>
              </w:rPr>
            </w:pPr>
            <w:ins w:id="716" w:author="ngm" w:date="2016-05-05T18:56:00Z">
              <w:r>
                <w:rPr>
                  <w:rFonts w:eastAsia="宋体"/>
                  <w:lang w:eastAsia="zh-CN"/>
                </w:rPr>
                <w:t>15</w:t>
              </w:r>
            </w:ins>
          </w:p>
        </w:tc>
        <w:tc>
          <w:tcPr>
            <w:tcW w:w="0" w:type="auto"/>
          </w:tcPr>
          <w:p w:rsidR="00A00452" w:rsidRPr="000762F5" w:rsidRDefault="00A00452" w:rsidP="00A00452">
            <w:pPr>
              <w:pStyle w:val="BodyText"/>
              <w:jc w:val="center"/>
              <w:rPr>
                <w:ins w:id="717" w:author="ngm" w:date="2016-05-05T18:56:00Z"/>
                <w:rFonts w:eastAsia="宋体"/>
                <w:lang w:eastAsia="zh-CN"/>
              </w:rPr>
            </w:pPr>
            <w:ins w:id="718" w:author="ngm" w:date="2016-05-05T18:56:00Z">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A00452" w:rsidTr="00A00452">
        <w:tblPrEx>
          <w:tblLook w:val="04A0"/>
        </w:tblPrEx>
        <w:trPr>
          <w:ins w:id="719" w:author="ngm" w:date="2016-05-05T18:56:00Z"/>
        </w:trPr>
        <w:tc>
          <w:tcPr>
            <w:tcW w:w="0" w:type="auto"/>
          </w:tcPr>
          <w:p w:rsidR="00A00452" w:rsidRDefault="00A00452" w:rsidP="00A00452">
            <w:pPr>
              <w:pStyle w:val="BodyText"/>
              <w:jc w:val="center"/>
              <w:rPr>
                <w:ins w:id="720" w:author="ngm" w:date="2016-05-05T18:56:00Z"/>
                <w:rFonts w:eastAsia="宋体"/>
                <w:lang w:eastAsia="zh-CN"/>
              </w:rPr>
            </w:pPr>
            <w:ins w:id="721" w:author="ngm" w:date="2016-05-05T18:56:00Z">
              <w:r>
                <w:rPr>
                  <w:rFonts w:eastAsia="宋体"/>
                  <w:lang w:eastAsia="zh-CN"/>
                </w:rPr>
                <w:t>5</w:t>
              </w:r>
            </w:ins>
          </w:p>
        </w:tc>
        <w:tc>
          <w:tcPr>
            <w:tcW w:w="0" w:type="auto"/>
          </w:tcPr>
          <w:p w:rsidR="00A00452" w:rsidRDefault="00A00452" w:rsidP="00A00452">
            <w:pPr>
              <w:pStyle w:val="BodyText"/>
              <w:jc w:val="center"/>
              <w:rPr>
                <w:ins w:id="722" w:author="ngm" w:date="2016-05-05T18:56:00Z"/>
                <w:rFonts w:eastAsia="宋体"/>
                <w:lang w:eastAsia="zh-CN"/>
              </w:rPr>
            </w:pPr>
            <w:ins w:id="723" w:author="ngm" w:date="2016-05-05T18:56:00Z">
              <w:r>
                <w:rPr>
                  <w:rFonts w:eastAsia="宋体"/>
                  <w:lang w:eastAsia="zh-CN"/>
                </w:rPr>
                <w:t>15</w:t>
              </w:r>
            </w:ins>
          </w:p>
        </w:tc>
        <w:tc>
          <w:tcPr>
            <w:tcW w:w="0" w:type="auto"/>
          </w:tcPr>
          <w:p w:rsidR="00A00452" w:rsidRDefault="00A00452" w:rsidP="00A00452">
            <w:pPr>
              <w:pStyle w:val="BodyText"/>
              <w:jc w:val="center"/>
              <w:rPr>
                <w:ins w:id="724" w:author="ngm" w:date="2016-05-05T18:56:00Z"/>
                <w:rFonts w:eastAsia="宋体"/>
                <w:lang w:eastAsia="zh-CN"/>
              </w:rPr>
            </w:pPr>
            <w:ins w:id="725" w:author="ngm" w:date="2016-05-05T18:56:00Z">
              <w:r>
                <w:rPr>
                  <w:rFonts w:eastAsia="宋体"/>
                  <w:lang w:eastAsia="zh-CN"/>
                </w:rPr>
                <w:t>10</w:t>
              </w:r>
            </w:ins>
          </w:p>
        </w:tc>
        <w:tc>
          <w:tcPr>
            <w:tcW w:w="0" w:type="auto"/>
          </w:tcPr>
          <w:p w:rsidR="00A00452" w:rsidRPr="000762F5" w:rsidRDefault="00A00452" w:rsidP="00A00452">
            <w:pPr>
              <w:pStyle w:val="BodyText"/>
              <w:jc w:val="center"/>
              <w:rPr>
                <w:ins w:id="726" w:author="ngm" w:date="2016-05-05T18:56:00Z"/>
                <w:rFonts w:eastAsia="宋体"/>
                <w:lang w:eastAsia="zh-CN"/>
              </w:rPr>
            </w:pPr>
            <w:ins w:id="727" w:author="ngm" w:date="2016-05-05T18:56:00Z">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A00452" w:rsidTr="00A00452">
        <w:tblPrEx>
          <w:tblLook w:val="04A0"/>
        </w:tblPrEx>
        <w:trPr>
          <w:ins w:id="728" w:author="ngm" w:date="2016-05-05T18:56:00Z"/>
        </w:trPr>
        <w:tc>
          <w:tcPr>
            <w:tcW w:w="0" w:type="auto"/>
          </w:tcPr>
          <w:p w:rsidR="00A00452" w:rsidRDefault="00A00452" w:rsidP="00A00452">
            <w:pPr>
              <w:pStyle w:val="BodyText"/>
              <w:jc w:val="center"/>
              <w:rPr>
                <w:ins w:id="729" w:author="ngm" w:date="2016-05-05T18:56:00Z"/>
                <w:rFonts w:eastAsia="宋体"/>
                <w:lang w:eastAsia="zh-CN"/>
              </w:rPr>
            </w:pPr>
            <w:ins w:id="730" w:author="ngm" w:date="2016-05-05T18:56:00Z">
              <w:r>
                <w:rPr>
                  <w:rFonts w:eastAsia="宋体"/>
                  <w:lang w:eastAsia="zh-CN"/>
                </w:rPr>
                <w:t>5</w:t>
              </w:r>
            </w:ins>
          </w:p>
        </w:tc>
        <w:tc>
          <w:tcPr>
            <w:tcW w:w="0" w:type="auto"/>
          </w:tcPr>
          <w:p w:rsidR="00A00452" w:rsidRDefault="00A00452" w:rsidP="00A00452">
            <w:pPr>
              <w:pStyle w:val="BodyText"/>
              <w:jc w:val="center"/>
              <w:rPr>
                <w:ins w:id="731" w:author="ngm" w:date="2016-05-05T18:56:00Z"/>
                <w:rFonts w:eastAsia="宋体"/>
                <w:lang w:eastAsia="zh-CN"/>
              </w:rPr>
            </w:pPr>
            <w:ins w:id="732" w:author="ngm" w:date="2016-05-05T18:56:00Z">
              <w:r>
                <w:rPr>
                  <w:rFonts w:eastAsia="宋体"/>
                  <w:lang w:eastAsia="zh-CN"/>
                </w:rPr>
                <w:t>20</w:t>
              </w:r>
            </w:ins>
          </w:p>
        </w:tc>
        <w:tc>
          <w:tcPr>
            <w:tcW w:w="0" w:type="auto"/>
          </w:tcPr>
          <w:p w:rsidR="00A00452" w:rsidRDefault="00A00452" w:rsidP="00A00452">
            <w:pPr>
              <w:pStyle w:val="BodyText"/>
              <w:jc w:val="center"/>
              <w:rPr>
                <w:ins w:id="733" w:author="ngm" w:date="2016-05-05T18:56:00Z"/>
                <w:rFonts w:eastAsia="宋体"/>
                <w:lang w:eastAsia="zh-CN"/>
              </w:rPr>
            </w:pPr>
            <w:ins w:id="734" w:author="ngm" w:date="2016-05-05T18:56:00Z">
              <w:r>
                <w:rPr>
                  <w:rFonts w:eastAsia="宋体"/>
                  <w:lang w:eastAsia="zh-CN"/>
                </w:rPr>
                <w:t>5</w:t>
              </w:r>
            </w:ins>
          </w:p>
        </w:tc>
        <w:tc>
          <w:tcPr>
            <w:tcW w:w="0" w:type="auto"/>
          </w:tcPr>
          <w:p w:rsidR="00A00452" w:rsidRPr="000762F5" w:rsidRDefault="00A00452" w:rsidP="00A00452">
            <w:pPr>
              <w:pStyle w:val="BodyText"/>
              <w:jc w:val="center"/>
              <w:rPr>
                <w:ins w:id="735" w:author="ngm" w:date="2016-05-05T18:56:00Z"/>
                <w:rFonts w:eastAsia="宋体"/>
                <w:lang w:eastAsia="zh-CN"/>
              </w:rPr>
            </w:pPr>
            <w:ins w:id="736" w:author="ngm" w:date="2016-05-05T18:56:00Z">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ins>
          </w:p>
        </w:tc>
      </w:tr>
      <w:tr w:rsidR="00A00452" w:rsidTr="00A00452">
        <w:tblPrEx>
          <w:tblLook w:val="04A0"/>
        </w:tblPrEx>
        <w:trPr>
          <w:ins w:id="737" w:author="ngm" w:date="2016-05-05T18:56:00Z"/>
        </w:trPr>
        <w:tc>
          <w:tcPr>
            <w:tcW w:w="0" w:type="auto"/>
          </w:tcPr>
          <w:p w:rsidR="00A00452" w:rsidRDefault="00A00452" w:rsidP="00A00452">
            <w:pPr>
              <w:pStyle w:val="BodyText"/>
              <w:jc w:val="center"/>
              <w:rPr>
                <w:ins w:id="738" w:author="ngm" w:date="2016-05-05T18:56:00Z"/>
                <w:rFonts w:eastAsia="宋体"/>
                <w:lang w:eastAsia="zh-CN"/>
              </w:rPr>
            </w:pPr>
            <w:ins w:id="739" w:author="ngm" w:date="2016-05-05T18:56:00Z">
              <w:r>
                <w:rPr>
                  <w:rFonts w:eastAsia="宋体"/>
                  <w:lang w:eastAsia="zh-CN"/>
                </w:rPr>
                <w:lastRenderedPageBreak/>
                <w:t>10</w:t>
              </w:r>
            </w:ins>
          </w:p>
        </w:tc>
        <w:tc>
          <w:tcPr>
            <w:tcW w:w="0" w:type="auto"/>
          </w:tcPr>
          <w:p w:rsidR="00A00452" w:rsidRDefault="00A00452" w:rsidP="00A00452">
            <w:pPr>
              <w:pStyle w:val="BodyText"/>
              <w:jc w:val="center"/>
              <w:rPr>
                <w:ins w:id="740" w:author="ngm" w:date="2016-05-05T18:56:00Z"/>
                <w:rFonts w:eastAsia="宋体"/>
                <w:lang w:eastAsia="zh-CN"/>
              </w:rPr>
            </w:pPr>
            <w:ins w:id="741" w:author="ngm" w:date="2016-05-05T18:56:00Z">
              <w:r>
                <w:rPr>
                  <w:rFonts w:eastAsia="宋体"/>
                  <w:lang w:eastAsia="zh-CN"/>
                </w:rPr>
                <w:t>5</w:t>
              </w:r>
            </w:ins>
          </w:p>
        </w:tc>
        <w:tc>
          <w:tcPr>
            <w:tcW w:w="0" w:type="auto"/>
          </w:tcPr>
          <w:p w:rsidR="00A00452" w:rsidRDefault="00A00452" w:rsidP="00A00452">
            <w:pPr>
              <w:pStyle w:val="BodyText"/>
              <w:jc w:val="center"/>
              <w:rPr>
                <w:ins w:id="742" w:author="ngm" w:date="2016-05-05T18:56:00Z"/>
                <w:rFonts w:eastAsia="宋体"/>
                <w:lang w:eastAsia="zh-CN"/>
              </w:rPr>
            </w:pPr>
            <w:ins w:id="743" w:author="ngm" w:date="2016-05-05T18:56:00Z">
              <w:r>
                <w:rPr>
                  <w:rFonts w:eastAsia="宋体"/>
                  <w:lang w:eastAsia="zh-CN"/>
                </w:rPr>
                <w:t>15</w:t>
              </w:r>
            </w:ins>
          </w:p>
        </w:tc>
        <w:tc>
          <w:tcPr>
            <w:tcW w:w="0" w:type="auto"/>
          </w:tcPr>
          <w:p w:rsidR="00A00452" w:rsidRPr="000762F5" w:rsidRDefault="00A00452" w:rsidP="00A00452">
            <w:pPr>
              <w:pStyle w:val="BodyText"/>
              <w:jc w:val="center"/>
              <w:rPr>
                <w:ins w:id="744" w:author="ngm" w:date="2016-05-05T18:56:00Z"/>
                <w:rFonts w:eastAsia="宋体"/>
                <w:lang w:eastAsia="zh-CN"/>
              </w:rPr>
            </w:pPr>
            <w:ins w:id="745" w:author="ngm" w:date="2016-05-05T18:56:00Z">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00452" w:rsidTr="00A00452">
        <w:tblPrEx>
          <w:tblLook w:val="04A0"/>
        </w:tblPrEx>
        <w:trPr>
          <w:ins w:id="746" w:author="ngm" w:date="2016-05-05T18:56:00Z"/>
        </w:trPr>
        <w:tc>
          <w:tcPr>
            <w:tcW w:w="0" w:type="auto"/>
          </w:tcPr>
          <w:p w:rsidR="00A00452" w:rsidRDefault="00A00452" w:rsidP="00A00452">
            <w:pPr>
              <w:pStyle w:val="BodyText"/>
              <w:jc w:val="center"/>
              <w:rPr>
                <w:ins w:id="747" w:author="ngm" w:date="2016-05-05T18:56:00Z"/>
                <w:rFonts w:eastAsia="宋体"/>
                <w:lang w:eastAsia="zh-CN"/>
              </w:rPr>
            </w:pPr>
            <w:ins w:id="748" w:author="ngm" w:date="2016-05-05T18:56:00Z">
              <w:r>
                <w:rPr>
                  <w:rFonts w:eastAsia="宋体"/>
                  <w:lang w:eastAsia="zh-CN"/>
                </w:rPr>
                <w:t>10</w:t>
              </w:r>
            </w:ins>
          </w:p>
        </w:tc>
        <w:tc>
          <w:tcPr>
            <w:tcW w:w="0" w:type="auto"/>
          </w:tcPr>
          <w:p w:rsidR="00A00452" w:rsidRDefault="00A00452" w:rsidP="00A00452">
            <w:pPr>
              <w:pStyle w:val="BodyText"/>
              <w:jc w:val="center"/>
              <w:rPr>
                <w:ins w:id="749" w:author="ngm" w:date="2016-05-05T18:56:00Z"/>
                <w:rFonts w:eastAsia="宋体"/>
                <w:lang w:eastAsia="zh-CN"/>
              </w:rPr>
            </w:pPr>
            <w:ins w:id="750" w:author="ngm" w:date="2016-05-05T18:56:00Z">
              <w:r>
                <w:rPr>
                  <w:rFonts w:eastAsia="宋体"/>
                  <w:lang w:eastAsia="zh-CN"/>
                </w:rPr>
                <w:t>10</w:t>
              </w:r>
            </w:ins>
          </w:p>
        </w:tc>
        <w:tc>
          <w:tcPr>
            <w:tcW w:w="0" w:type="auto"/>
          </w:tcPr>
          <w:p w:rsidR="00A00452" w:rsidRDefault="00A00452" w:rsidP="00A00452">
            <w:pPr>
              <w:pStyle w:val="BodyText"/>
              <w:jc w:val="center"/>
              <w:rPr>
                <w:ins w:id="751" w:author="ngm" w:date="2016-05-05T18:56:00Z"/>
                <w:rFonts w:eastAsia="宋体"/>
                <w:lang w:eastAsia="zh-CN"/>
              </w:rPr>
            </w:pPr>
            <w:ins w:id="752" w:author="ngm" w:date="2016-05-05T18:56:00Z">
              <w:r>
                <w:rPr>
                  <w:rFonts w:eastAsia="宋体"/>
                  <w:lang w:eastAsia="zh-CN"/>
                </w:rPr>
                <w:t>10</w:t>
              </w:r>
            </w:ins>
          </w:p>
        </w:tc>
        <w:tc>
          <w:tcPr>
            <w:tcW w:w="0" w:type="auto"/>
          </w:tcPr>
          <w:p w:rsidR="00A00452" w:rsidRPr="000762F5" w:rsidRDefault="00A00452" w:rsidP="00A00452">
            <w:pPr>
              <w:pStyle w:val="BodyText"/>
              <w:jc w:val="center"/>
              <w:rPr>
                <w:ins w:id="753" w:author="ngm" w:date="2016-05-05T18:56:00Z"/>
                <w:rFonts w:eastAsia="宋体"/>
                <w:lang w:eastAsia="zh-CN"/>
              </w:rPr>
            </w:pPr>
            <w:ins w:id="754" w:author="ngm" w:date="2016-05-05T18:56:00Z">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A00452" w:rsidTr="00A00452">
        <w:tblPrEx>
          <w:tblLook w:val="04A0"/>
        </w:tblPrEx>
        <w:trPr>
          <w:ins w:id="755" w:author="ngm" w:date="2016-05-05T18:56:00Z"/>
        </w:trPr>
        <w:tc>
          <w:tcPr>
            <w:tcW w:w="0" w:type="auto"/>
          </w:tcPr>
          <w:p w:rsidR="00A00452" w:rsidRDefault="00A00452" w:rsidP="00A00452">
            <w:pPr>
              <w:pStyle w:val="BodyText"/>
              <w:jc w:val="center"/>
              <w:rPr>
                <w:ins w:id="756" w:author="ngm" w:date="2016-05-05T18:56:00Z"/>
                <w:rFonts w:eastAsia="宋体"/>
                <w:lang w:eastAsia="zh-CN"/>
              </w:rPr>
            </w:pPr>
            <w:ins w:id="757" w:author="ngm" w:date="2016-05-05T18:56:00Z">
              <w:r>
                <w:rPr>
                  <w:rFonts w:eastAsia="宋体"/>
                  <w:lang w:eastAsia="zh-CN"/>
                </w:rPr>
                <w:t>10</w:t>
              </w:r>
            </w:ins>
          </w:p>
        </w:tc>
        <w:tc>
          <w:tcPr>
            <w:tcW w:w="0" w:type="auto"/>
          </w:tcPr>
          <w:p w:rsidR="00A00452" w:rsidRDefault="00A00452" w:rsidP="00A00452">
            <w:pPr>
              <w:pStyle w:val="BodyText"/>
              <w:jc w:val="center"/>
              <w:rPr>
                <w:ins w:id="758" w:author="ngm" w:date="2016-05-05T18:56:00Z"/>
                <w:rFonts w:eastAsia="宋体"/>
                <w:lang w:eastAsia="zh-CN"/>
              </w:rPr>
            </w:pPr>
            <w:ins w:id="759" w:author="ngm" w:date="2016-05-05T18:56:00Z">
              <w:r>
                <w:rPr>
                  <w:rFonts w:eastAsia="宋体"/>
                  <w:lang w:eastAsia="zh-CN"/>
                </w:rPr>
                <w:t>15</w:t>
              </w:r>
            </w:ins>
          </w:p>
        </w:tc>
        <w:tc>
          <w:tcPr>
            <w:tcW w:w="0" w:type="auto"/>
          </w:tcPr>
          <w:p w:rsidR="00A00452" w:rsidRDefault="00A00452" w:rsidP="00A00452">
            <w:pPr>
              <w:pStyle w:val="BodyText"/>
              <w:jc w:val="center"/>
              <w:rPr>
                <w:ins w:id="760" w:author="ngm" w:date="2016-05-05T18:56:00Z"/>
                <w:rFonts w:eastAsia="宋体"/>
                <w:lang w:eastAsia="zh-CN"/>
              </w:rPr>
            </w:pPr>
            <w:ins w:id="761" w:author="ngm" w:date="2016-05-05T18:56:00Z">
              <w:r>
                <w:rPr>
                  <w:rFonts w:eastAsia="宋体"/>
                  <w:lang w:eastAsia="zh-CN"/>
                </w:rPr>
                <w:t>5</w:t>
              </w:r>
            </w:ins>
          </w:p>
        </w:tc>
        <w:tc>
          <w:tcPr>
            <w:tcW w:w="0" w:type="auto"/>
          </w:tcPr>
          <w:p w:rsidR="00A00452" w:rsidRPr="000762F5" w:rsidRDefault="00A00452" w:rsidP="00A00452">
            <w:pPr>
              <w:pStyle w:val="BodyText"/>
              <w:jc w:val="center"/>
              <w:rPr>
                <w:ins w:id="762" w:author="ngm" w:date="2016-05-05T18:56:00Z"/>
                <w:rFonts w:eastAsia="宋体"/>
                <w:lang w:eastAsia="zh-CN"/>
              </w:rPr>
            </w:pPr>
            <w:ins w:id="763" w:author="ngm" w:date="2016-05-05T18:56:00Z">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A00452" w:rsidTr="00A00452">
        <w:tblPrEx>
          <w:tblLook w:val="04A0"/>
        </w:tblPrEx>
        <w:trPr>
          <w:ins w:id="764" w:author="ngm" w:date="2016-05-05T18:56:00Z"/>
        </w:trPr>
        <w:tc>
          <w:tcPr>
            <w:tcW w:w="0" w:type="auto"/>
          </w:tcPr>
          <w:p w:rsidR="00A00452" w:rsidRDefault="00A00452" w:rsidP="00A00452">
            <w:pPr>
              <w:pStyle w:val="BodyText"/>
              <w:jc w:val="center"/>
              <w:rPr>
                <w:ins w:id="765" w:author="ngm" w:date="2016-05-05T18:56:00Z"/>
                <w:rFonts w:eastAsia="宋体"/>
                <w:lang w:eastAsia="zh-CN"/>
              </w:rPr>
            </w:pPr>
            <w:ins w:id="766" w:author="ngm" w:date="2016-05-05T18:56:00Z">
              <w:r>
                <w:rPr>
                  <w:rFonts w:eastAsia="宋体"/>
                  <w:lang w:eastAsia="zh-CN"/>
                </w:rPr>
                <w:t>5</w:t>
              </w:r>
            </w:ins>
          </w:p>
        </w:tc>
        <w:tc>
          <w:tcPr>
            <w:tcW w:w="0" w:type="auto"/>
          </w:tcPr>
          <w:p w:rsidR="00A00452" w:rsidRDefault="00A00452" w:rsidP="00A00452">
            <w:pPr>
              <w:pStyle w:val="BodyText"/>
              <w:jc w:val="center"/>
              <w:rPr>
                <w:ins w:id="767" w:author="ngm" w:date="2016-05-05T18:56:00Z"/>
                <w:rFonts w:eastAsia="宋体"/>
                <w:lang w:eastAsia="zh-CN"/>
              </w:rPr>
            </w:pPr>
            <w:ins w:id="768" w:author="ngm" w:date="2016-05-05T18:56:00Z">
              <w:r>
                <w:rPr>
                  <w:rFonts w:eastAsia="宋体"/>
                  <w:lang w:eastAsia="zh-CN"/>
                </w:rPr>
                <w:t>10</w:t>
              </w:r>
            </w:ins>
          </w:p>
        </w:tc>
        <w:tc>
          <w:tcPr>
            <w:tcW w:w="0" w:type="auto"/>
          </w:tcPr>
          <w:p w:rsidR="00A00452" w:rsidRDefault="00A00452" w:rsidP="00A00452">
            <w:pPr>
              <w:pStyle w:val="BodyText"/>
              <w:jc w:val="center"/>
              <w:rPr>
                <w:ins w:id="769" w:author="ngm" w:date="2016-05-05T18:56:00Z"/>
                <w:rFonts w:eastAsia="宋体"/>
                <w:lang w:eastAsia="zh-CN"/>
              </w:rPr>
            </w:pPr>
            <w:ins w:id="770" w:author="ngm" w:date="2016-05-05T18:56:00Z">
              <w:r>
                <w:rPr>
                  <w:rFonts w:eastAsia="宋体"/>
                  <w:lang w:eastAsia="zh-CN"/>
                </w:rPr>
                <w:t>20</w:t>
              </w:r>
            </w:ins>
          </w:p>
        </w:tc>
        <w:tc>
          <w:tcPr>
            <w:tcW w:w="0" w:type="auto"/>
          </w:tcPr>
          <w:p w:rsidR="00A00452" w:rsidRPr="000762F5" w:rsidRDefault="00A00452" w:rsidP="00A00452">
            <w:pPr>
              <w:pStyle w:val="BodyText"/>
              <w:jc w:val="center"/>
              <w:rPr>
                <w:ins w:id="771" w:author="ngm" w:date="2016-05-05T18:56:00Z"/>
                <w:rFonts w:eastAsia="宋体"/>
                <w:lang w:eastAsia="zh-CN"/>
              </w:rPr>
            </w:pPr>
            <w:ins w:id="772" w:author="ngm" w:date="2016-05-05T18:56:00Z">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00452" w:rsidTr="00A00452">
        <w:tblPrEx>
          <w:tblLook w:val="04A0"/>
        </w:tblPrEx>
        <w:trPr>
          <w:ins w:id="773" w:author="ngm" w:date="2016-05-05T18:56:00Z"/>
        </w:trPr>
        <w:tc>
          <w:tcPr>
            <w:tcW w:w="0" w:type="auto"/>
          </w:tcPr>
          <w:p w:rsidR="00A00452" w:rsidRDefault="00A00452" w:rsidP="00A00452">
            <w:pPr>
              <w:pStyle w:val="BodyText"/>
              <w:jc w:val="center"/>
              <w:rPr>
                <w:ins w:id="774" w:author="ngm" w:date="2016-05-05T18:56:00Z"/>
                <w:rFonts w:eastAsia="宋体"/>
                <w:lang w:eastAsia="zh-CN"/>
              </w:rPr>
            </w:pPr>
            <w:ins w:id="775" w:author="ngm" w:date="2016-05-05T18:56:00Z">
              <w:r>
                <w:rPr>
                  <w:rFonts w:eastAsia="宋体"/>
                  <w:lang w:eastAsia="zh-CN"/>
                </w:rPr>
                <w:t>5</w:t>
              </w:r>
            </w:ins>
          </w:p>
        </w:tc>
        <w:tc>
          <w:tcPr>
            <w:tcW w:w="0" w:type="auto"/>
          </w:tcPr>
          <w:p w:rsidR="00A00452" w:rsidRDefault="00A00452" w:rsidP="00A00452">
            <w:pPr>
              <w:pStyle w:val="BodyText"/>
              <w:jc w:val="center"/>
              <w:rPr>
                <w:ins w:id="776" w:author="ngm" w:date="2016-05-05T18:56:00Z"/>
                <w:rFonts w:eastAsia="宋体"/>
                <w:lang w:eastAsia="zh-CN"/>
              </w:rPr>
            </w:pPr>
            <w:ins w:id="777" w:author="ngm" w:date="2016-05-05T18:56:00Z">
              <w:r>
                <w:rPr>
                  <w:rFonts w:eastAsia="宋体"/>
                  <w:lang w:eastAsia="zh-CN"/>
                </w:rPr>
                <w:t>15</w:t>
              </w:r>
            </w:ins>
          </w:p>
        </w:tc>
        <w:tc>
          <w:tcPr>
            <w:tcW w:w="0" w:type="auto"/>
          </w:tcPr>
          <w:p w:rsidR="00A00452" w:rsidRDefault="00A00452" w:rsidP="00A00452">
            <w:pPr>
              <w:pStyle w:val="BodyText"/>
              <w:jc w:val="center"/>
              <w:rPr>
                <w:ins w:id="778" w:author="ngm" w:date="2016-05-05T18:56:00Z"/>
                <w:rFonts w:eastAsia="宋体"/>
                <w:lang w:eastAsia="zh-CN"/>
              </w:rPr>
            </w:pPr>
            <w:ins w:id="779" w:author="ngm" w:date="2016-05-05T18:56:00Z">
              <w:r>
                <w:rPr>
                  <w:rFonts w:eastAsia="宋体"/>
                  <w:lang w:eastAsia="zh-CN"/>
                </w:rPr>
                <w:t>15</w:t>
              </w:r>
            </w:ins>
          </w:p>
        </w:tc>
        <w:tc>
          <w:tcPr>
            <w:tcW w:w="0" w:type="auto"/>
          </w:tcPr>
          <w:p w:rsidR="00A00452" w:rsidRPr="000762F5" w:rsidRDefault="00A00452" w:rsidP="00A00452">
            <w:pPr>
              <w:pStyle w:val="BodyText"/>
              <w:jc w:val="center"/>
              <w:rPr>
                <w:ins w:id="780" w:author="ngm" w:date="2016-05-05T18:56:00Z"/>
                <w:rFonts w:eastAsia="宋体"/>
                <w:lang w:eastAsia="zh-CN"/>
              </w:rPr>
            </w:pPr>
            <w:ins w:id="781" w:author="ngm" w:date="2016-05-05T18:56:00Z">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A00452" w:rsidTr="00A00452">
        <w:tblPrEx>
          <w:tblLook w:val="04A0"/>
        </w:tblPrEx>
        <w:trPr>
          <w:ins w:id="782" w:author="ngm" w:date="2016-05-05T18:56:00Z"/>
        </w:trPr>
        <w:tc>
          <w:tcPr>
            <w:tcW w:w="0" w:type="auto"/>
          </w:tcPr>
          <w:p w:rsidR="00A00452" w:rsidRDefault="00A00452" w:rsidP="00A00452">
            <w:pPr>
              <w:pStyle w:val="BodyText"/>
              <w:jc w:val="center"/>
              <w:rPr>
                <w:ins w:id="783" w:author="ngm" w:date="2016-05-05T18:56:00Z"/>
                <w:rFonts w:eastAsia="宋体"/>
                <w:lang w:eastAsia="zh-CN"/>
              </w:rPr>
            </w:pPr>
            <w:ins w:id="784" w:author="ngm" w:date="2016-05-05T18:56:00Z">
              <w:r>
                <w:rPr>
                  <w:rFonts w:eastAsia="宋体"/>
                  <w:lang w:eastAsia="zh-CN"/>
                </w:rPr>
                <w:t>5</w:t>
              </w:r>
            </w:ins>
          </w:p>
        </w:tc>
        <w:tc>
          <w:tcPr>
            <w:tcW w:w="0" w:type="auto"/>
          </w:tcPr>
          <w:p w:rsidR="00A00452" w:rsidRDefault="00A00452" w:rsidP="00A00452">
            <w:pPr>
              <w:pStyle w:val="BodyText"/>
              <w:jc w:val="center"/>
              <w:rPr>
                <w:ins w:id="785" w:author="ngm" w:date="2016-05-05T18:56:00Z"/>
                <w:rFonts w:eastAsia="宋体"/>
                <w:lang w:eastAsia="zh-CN"/>
              </w:rPr>
            </w:pPr>
            <w:ins w:id="786" w:author="ngm" w:date="2016-05-05T18:56:00Z">
              <w:r>
                <w:rPr>
                  <w:rFonts w:eastAsia="宋体"/>
                  <w:lang w:eastAsia="zh-CN"/>
                </w:rPr>
                <w:t>20</w:t>
              </w:r>
            </w:ins>
          </w:p>
        </w:tc>
        <w:tc>
          <w:tcPr>
            <w:tcW w:w="0" w:type="auto"/>
          </w:tcPr>
          <w:p w:rsidR="00A00452" w:rsidRDefault="00A00452" w:rsidP="00A00452">
            <w:pPr>
              <w:pStyle w:val="BodyText"/>
              <w:jc w:val="center"/>
              <w:rPr>
                <w:ins w:id="787" w:author="ngm" w:date="2016-05-05T18:56:00Z"/>
                <w:rFonts w:eastAsia="宋体"/>
                <w:lang w:eastAsia="zh-CN"/>
              </w:rPr>
            </w:pPr>
            <w:ins w:id="788" w:author="ngm" w:date="2016-05-05T18:56:00Z">
              <w:r>
                <w:rPr>
                  <w:rFonts w:eastAsia="宋体"/>
                  <w:lang w:eastAsia="zh-CN"/>
                </w:rPr>
                <w:t>10</w:t>
              </w:r>
            </w:ins>
          </w:p>
        </w:tc>
        <w:tc>
          <w:tcPr>
            <w:tcW w:w="0" w:type="auto"/>
          </w:tcPr>
          <w:p w:rsidR="00A00452" w:rsidRPr="000762F5" w:rsidRDefault="00A00452" w:rsidP="00A00452">
            <w:pPr>
              <w:pStyle w:val="BodyText"/>
              <w:jc w:val="center"/>
              <w:rPr>
                <w:ins w:id="789" w:author="ngm" w:date="2016-05-05T18:56:00Z"/>
                <w:rFonts w:eastAsia="宋体"/>
                <w:lang w:eastAsia="zh-CN"/>
              </w:rPr>
            </w:pPr>
            <w:ins w:id="790" w:author="ngm" w:date="2016-05-05T18:56:00Z">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A00452" w:rsidTr="00A00452">
        <w:tblPrEx>
          <w:tblLook w:val="04A0"/>
        </w:tblPrEx>
        <w:trPr>
          <w:ins w:id="791" w:author="ngm" w:date="2016-05-05T18:56:00Z"/>
        </w:trPr>
        <w:tc>
          <w:tcPr>
            <w:tcW w:w="0" w:type="auto"/>
          </w:tcPr>
          <w:p w:rsidR="00A00452" w:rsidRDefault="00A00452" w:rsidP="00A00452">
            <w:pPr>
              <w:pStyle w:val="BodyText"/>
              <w:jc w:val="center"/>
              <w:rPr>
                <w:ins w:id="792" w:author="ngm" w:date="2016-05-05T18:56:00Z"/>
                <w:rFonts w:eastAsia="宋体"/>
                <w:lang w:eastAsia="zh-CN"/>
              </w:rPr>
            </w:pPr>
            <w:ins w:id="793" w:author="ngm" w:date="2016-05-05T18:56:00Z">
              <w:r>
                <w:rPr>
                  <w:rFonts w:eastAsia="宋体"/>
                  <w:lang w:eastAsia="zh-CN"/>
                </w:rPr>
                <w:t>10</w:t>
              </w:r>
            </w:ins>
          </w:p>
        </w:tc>
        <w:tc>
          <w:tcPr>
            <w:tcW w:w="0" w:type="auto"/>
          </w:tcPr>
          <w:p w:rsidR="00A00452" w:rsidRDefault="00A00452" w:rsidP="00A00452">
            <w:pPr>
              <w:pStyle w:val="BodyText"/>
              <w:jc w:val="center"/>
              <w:rPr>
                <w:ins w:id="794" w:author="ngm" w:date="2016-05-05T18:56:00Z"/>
                <w:rFonts w:eastAsia="宋体"/>
                <w:lang w:eastAsia="zh-CN"/>
              </w:rPr>
            </w:pPr>
            <w:ins w:id="795" w:author="ngm" w:date="2016-05-05T18:56:00Z">
              <w:r>
                <w:rPr>
                  <w:rFonts w:eastAsia="宋体"/>
                  <w:lang w:eastAsia="zh-CN"/>
                </w:rPr>
                <w:t>5</w:t>
              </w:r>
            </w:ins>
          </w:p>
        </w:tc>
        <w:tc>
          <w:tcPr>
            <w:tcW w:w="0" w:type="auto"/>
          </w:tcPr>
          <w:p w:rsidR="00A00452" w:rsidRDefault="00A00452" w:rsidP="00A00452">
            <w:pPr>
              <w:pStyle w:val="BodyText"/>
              <w:jc w:val="center"/>
              <w:rPr>
                <w:ins w:id="796" w:author="ngm" w:date="2016-05-05T18:56:00Z"/>
                <w:rFonts w:eastAsia="宋体"/>
                <w:lang w:eastAsia="zh-CN"/>
              </w:rPr>
            </w:pPr>
            <w:ins w:id="797" w:author="ngm" w:date="2016-05-05T18:56:00Z">
              <w:r>
                <w:rPr>
                  <w:rFonts w:eastAsia="宋体"/>
                  <w:lang w:eastAsia="zh-CN"/>
                </w:rPr>
                <w:t>20</w:t>
              </w:r>
            </w:ins>
          </w:p>
        </w:tc>
        <w:tc>
          <w:tcPr>
            <w:tcW w:w="0" w:type="auto"/>
          </w:tcPr>
          <w:p w:rsidR="00A00452" w:rsidRPr="00E558EC" w:rsidRDefault="00A00452" w:rsidP="00A00452">
            <w:pPr>
              <w:pStyle w:val="BodyText"/>
              <w:jc w:val="center"/>
              <w:rPr>
                <w:ins w:id="798" w:author="ngm" w:date="2016-05-05T18:56:00Z"/>
                <w:rFonts w:eastAsia="宋体"/>
                <w:lang w:eastAsia="zh-CN"/>
              </w:rPr>
            </w:pPr>
            <w:ins w:id="799" w:author="ngm" w:date="2016-05-05T18:56:00Z">
              <w:r>
                <w:rPr>
                  <w:rFonts w:eastAsia="宋体" w:cs="Optima"/>
                  <w:szCs w:val="21"/>
                  <w:lang w:eastAsia="zh-CN"/>
                </w:rPr>
                <w:t xml:space="preserve">10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55</w:t>
              </w:r>
            </w:ins>
          </w:p>
        </w:tc>
      </w:tr>
      <w:tr w:rsidR="00A00452" w:rsidTr="00A00452">
        <w:tblPrEx>
          <w:tblLook w:val="04A0"/>
        </w:tblPrEx>
        <w:trPr>
          <w:ins w:id="800" w:author="ngm" w:date="2016-05-05T18:56:00Z"/>
        </w:trPr>
        <w:tc>
          <w:tcPr>
            <w:tcW w:w="0" w:type="auto"/>
          </w:tcPr>
          <w:p w:rsidR="00A00452" w:rsidRDefault="00A00452" w:rsidP="00A00452">
            <w:pPr>
              <w:pStyle w:val="BodyText"/>
              <w:jc w:val="center"/>
              <w:rPr>
                <w:ins w:id="801" w:author="ngm" w:date="2016-05-05T18:56:00Z"/>
                <w:rFonts w:eastAsia="宋体"/>
                <w:lang w:eastAsia="zh-CN"/>
              </w:rPr>
            </w:pPr>
            <w:ins w:id="802" w:author="ngm" w:date="2016-05-05T18:56:00Z">
              <w:r>
                <w:rPr>
                  <w:rFonts w:eastAsia="宋体"/>
                  <w:lang w:eastAsia="zh-CN"/>
                </w:rPr>
                <w:t>10</w:t>
              </w:r>
            </w:ins>
          </w:p>
        </w:tc>
        <w:tc>
          <w:tcPr>
            <w:tcW w:w="0" w:type="auto"/>
          </w:tcPr>
          <w:p w:rsidR="00A00452" w:rsidRDefault="00A00452" w:rsidP="00A00452">
            <w:pPr>
              <w:pStyle w:val="BodyText"/>
              <w:jc w:val="center"/>
              <w:rPr>
                <w:ins w:id="803" w:author="ngm" w:date="2016-05-05T18:56:00Z"/>
                <w:rFonts w:eastAsia="宋体"/>
                <w:lang w:eastAsia="zh-CN"/>
              </w:rPr>
            </w:pPr>
            <w:ins w:id="804" w:author="ngm" w:date="2016-05-05T18:56:00Z">
              <w:r>
                <w:rPr>
                  <w:rFonts w:eastAsia="宋体"/>
                  <w:lang w:eastAsia="zh-CN"/>
                </w:rPr>
                <w:t>10</w:t>
              </w:r>
            </w:ins>
          </w:p>
        </w:tc>
        <w:tc>
          <w:tcPr>
            <w:tcW w:w="0" w:type="auto"/>
          </w:tcPr>
          <w:p w:rsidR="00A00452" w:rsidRDefault="00A00452" w:rsidP="00A00452">
            <w:pPr>
              <w:pStyle w:val="BodyText"/>
              <w:jc w:val="center"/>
              <w:rPr>
                <w:ins w:id="805" w:author="ngm" w:date="2016-05-05T18:56:00Z"/>
                <w:rFonts w:eastAsia="宋体"/>
                <w:lang w:eastAsia="zh-CN"/>
              </w:rPr>
            </w:pPr>
            <w:ins w:id="806" w:author="ngm" w:date="2016-05-05T18:56:00Z">
              <w:r>
                <w:rPr>
                  <w:rFonts w:eastAsia="宋体"/>
                  <w:lang w:eastAsia="zh-CN"/>
                </w:rPr>
                <w:t>15</w:t>
              </w:r>
            </w:ins>
          </w:p>
        </w:tc>
        <w:tc>
          <w:tcPr>
            <w:tcW w:w="0" w:type="auto"/>
          </w:tcPr>
          <w:p w:rsidR="00A00452" w:rsidRPr="000762F5" w:rsidRDefault="00A00452" w:rsidP="00A00452">
            <w:pPr>
              <w:pStyle w:val="BodyText"/>
              <w:jc w:val="center"/>
              <w:rPr>
                <w:ins w:id="807" w:author="ngm" w:date="2016-05-05T18:56:00Z"/>
                <w:rFonts w:eastAsia="宋体"/>
                <w:lang w:eastAsia="zh-CN"/>
              </w:rPr>
            </w:pPr>
            <w:ins w:id="808" w:author="ngm" w:date="2016-05-05T18:56:00Z">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00452" w:rsidTr="00A00452">
        <w:tblPrEx>
          <w:tblLook w:val="04A0"/>
        </w:tblPrEx>
        <w:trPr>
          <w:ins w:id="809" w:author="ngm" w:date="2016-05-05T18:56:00Z"/>
        </w:trPr>
        <w:tc>
          <w:tcPr>
            <w:tcW w:w="0" w:type="auto"/>
          </w:tcPr>
          <w:p w:rsidR="00A00452" w:rsidRDefault="00A00452" w:rsidP="00A00452">
            <w:pPr>
              <w:pStyle w:val="BodyText"/>
              <w:jc w:val="center"/>
              <w:rPr>
                <w:ins w:id="810" w:author="ngm" w:date="2016-05-05T18:56:00Z"/>
                <w:rFonts w:eastAsia="宋体"/>
                <w:lang w:eastAsia="zh-CN"/>
              </w:rPr>
            </w:pPr>
            <w:ins w:id="811" w:author="ngm" w:date="2016-05-05T18:56:00Z">
              <w:r>
                <w:rPr>
                  <w:rFonts w:eastAsia="宋体"/>
                  <w:lang w:eastAsia="zh-CN"/>
                </w:rPr>
                <w:t>10</w:t>
              </w:r>
            </w:ins>
          </w:p>
        </w:tc>
        <w:tc>
          <w:tcPr>
            <w:tcW w:w="0" w:type="auto"/>
          </w:tcPr>
          <w:p w:rsidR="00A00452" w:rsidRDefault="00A00452" w:rsidP="00A00452">
            <w:pPr>
              <w:pStyle w:val="BodyText"/>
              <w:jc w:val="center"/>
              <w:rPr>
                <w:ins w:id="812" w:author="ngm" w:date="2016-05-05T18:56:00Z"/>
                <w:rFonts w:eastAsia="宋体"/>
                <w:lang w:eastAsia="zh-CN"/>
              </w:rPr>
            </w:pPr>
            <w:ins w:id="813" w:author="ngm" w:date="2016-05-05T18:56:00Z">
              <w:r>
                <w:rPr>
                  <w:rFonts w:eastAsia="宋体"/>
                  <w:lang w:eastAsia="zh-CN"/>
                </w:rPr>
                <w:t>15</w:t>
              </w:r>
            </w:ins>
          </w:p>
        </w:tc>
        <w:tc>
          <w:tcPr>
            <w:tcW w:w="0" w:type="auto"/>
          </w:tcPr>
          <w:p w:rsidR="00A00452" w:rsidRDefault="00A00452" w:rsidP="00A00452">
            <w:pPr>
              <w:pStyle w:val="BodyText"/>
              <w:jc w:val="center"/>
              <w:rPr>
                <w:ins w:id="814" w:author="ngm" w:date="2016-05-05T18:56:00Z"/>
                <w:rFonts w:eastAsia="宋体"/>
                <w:lang w:eastAsia="zh-CN"/>
              </w:rPr>
            </w:pPr>
            <w:ins w:id="815" w:author="ngm" w:date="2016-05-05T18:56:00Z">
              <w:r>
                <w:rPr>
                  <w:rFonts w:eastAsia="宋体"/>
                  <w:lang w:eastAsia="zh-CN"/>
                </w:rPr>
                <w:t>10</w:t>
              </w:r>
            </w:ins>
          </w:p>
        </w:tc>
        <w:tc>
          <w:tcPr>
            <w:tcW w:w="0" w:type="auto"/>
          </w:tcPr>
          <w:p w:rsidR="00A00452" w:rsidRPr="000762F5" w:rsidRDefault="00A00452" w:rsidP="00A00452">
            <w:pPr>
              <w:pStyle w:val="BodyText"/>
              <w:jc w:val="center"/>
              <w:rPr>
                <w:ins w:id="816" w:author="ngm" w:date="2016-05-05T18:56:00Z"/>
                <w:rFonts w:eastAsia="宋体"/>
                <w:lang w:eastAsia="zh-CN"/>
              </w:rPr>
            </w:pPr>
            <w:ins w:id="817" w:author="ngm" w:date="2016-05-05T18:56:00Z">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A00452" w:rsidTr="00A00452">
        <w:tblPrEx>
          <w:tblLook w:val="04A0"/>
        </w:tblPrEx>
        <w:trPr>
          <w:ins w:id="818" w:author="ngm" w:date="2016-05-05T18:56:00Z"/>
        </w:trPr>
        <w:tc>
          <w:tcPr>
            <w:tcW w:w="0" w:type="auto"/>
          </w:tcPr>
          <w:p w:rsidR="00A00452" w:rsidRDefault="00A00452" w:rsidP="00A00452">
            <w:pPr>
              <w:pStyle w:val="BodyText"/>
              <w:jc w:val="center"/>
              <w:rPr>
                <w:ins w:id="819" w:author="ngm" w:date="2016-05-05T18:56:00Z"/>
                <w:rFonts w:eastAsia="宋体"/>
                <w:lang w:eastAsia="zh-CN"/>
              </w:rPr>
            </w:pPr>
            <w:ins w:id="820" w:author="ngm" w:date="2016-05-05T18:56:00Z">
              <w:r>
                <w:rPr>
                  <w:rFonts w:eastAsia="宋体"/>
                  <w:lang w:eastAsia="zh-CN"/>
                </w:rPr>
                <w:t>10</w:t>
              </w:r>
            </w:ins>
          </w:p>
        </w:tc>
        <w:tc>
          <w:tcPr>
            <w:tcW w:w="0" w:type="auto"/>
          </w:tcPr>
          <w:p w:rsidR="00A00452" w:rsidRDefault="00A00452" w:rsidP="00A00452">
            <w:pPr>
              <w:pStyle w:val="BodyText"/>
              <w:jc w:val="center"/>
              <w:rPr>
                <w:ins w:id="821" w:author="ngm" w:date="2016-05-05T18:56:00Z"/>
                <w:rFonts w:eastAsia="宋体"/>
                <w:lang w:eastAsia="zh-CN"/>
              </w:rPr>
            </w:pPr>
            <w:ins w:id="822" w:author="ngm" w:date="2016-05-05T18:56:00Z">
              <w:r>
                <w:rPr>
                  <w:rFonts w:eastAsia="宋体"/>
                  <w:lang w:eastAsia="zh-CN"/>
                </w:rPr>
                <w:t>20</w:t>
              </w:r>
            </w:ins>
          </w:p>
        </w:tc>
        <w:tc>
          <w:tcPr>
            <w:tcW w:w="0" w:type="auto"/>
          </w:tcPr>
          <w:p w:rsidR="00A00452" w:rsidRDefault="00A00452" w:rsidP="00A00452">
            <w:pPr>
              <w:pStyle w:val="BodyText"/>
              <w:jc w:val="center"/>
              <w:rPr>
                <w:ins w:id="823" w:author="ngm" w:date="2016-05-05T18:56:00Z"/>
                <w:rFonts w:eastAsia="宋体"/>
                <w:lang w:eastAsia="zh-CN"/>
              </w:rPr>
            </w:pPr>
            <w:ins w:id="824" w:author="ngm" w:date="2016-05-05T18:56:00Z">
              <w:r>
                <w:rPr>
                  <w:rFonts w:eastAsia="宋体"/>
                  <w:lang w:eastAsia="zh-CN"/>
                </w:rPr>
                <w:t>5</w:t>
              </w:r>
            </w:ins>
          </w:p>
        </w:tc>
        <w:tc>
          <w:tcPr>
            <w:tcW w:w="0" w:type="auto"/>
          </w:tcPr>
          <w:p w:rsidR="00A00452" w:rsidRPr="000762F5" w:rsidRDefault="00A00452" w:rsidP="00A00452">
            <w:pPr>
              <w:pStyle w:val="BodyText"/>
              <w:jc w:val="center"/>
              <w:rPr>
                <w:ins w:id="825" w:author="ngm" w:date="2016-05-05T18:56:00Z"/>
                <w:rFonts w:eastAsia="宋体"/>
                <w:lang w:eastAsia="zh-CN"/>
              </w:rPr>
            </w:pPr>
            <w:ins w:id="826" w:author="ngm" w:date="2016-05-05T18:56:00Z">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A00452" w:rsidTr="00A00452">
        <w:tblPrEx>
          <w:tblLook w:val="04A0"/>
        </w:tblPrEx>
        <w:trPr>
          <w:ins w:id="827" w:author="ngm" w:date="2016-05-05T18:56:00Z"/>
        </w:trPr>
        <w:tc>
          <w:tcPr>
            <w:tcW w:w="0" w:type="auto"/>
          </w:tcPr>
          <w:p w:rsidR="00A00452" w:rsidRDefault="00A00452" w:rsidP="00A00452">
            <w:pPr>
              <w:pStyle w:val="BodyText"/>
              <w:jc w:val="center"/>
              <w:rPr>
                <w:ins w:id="828" w:author="ngm" w:date="2016-05-05T18:56:00Z"/>
                <w:rFonts w:eastAsia="宋体"/>
                <w:lang w:eastAsia="zh-CN"/>
              </w:rPr>
            </w:pPr>
            <w:ins w:id="829" w:author="ngm" w:date="2016-05-05T18:56:00Z">
              <w:r>
                <w:rPr>
                  <w:rFonts w:eastAsia="宋体"/>
                  <w:lang w:eastAsia="zh-CN"/>
                </w:rPr>
                <w:t>5</w:t>
              </w:r>
            </w:ins>
          </w:p>
        </w:tc>
        <w:tc>
          <w:tcPr>
            <w:tcW w:w="0" w:type="auto"/>
          </w:tcPr>
          <w:p w:rsidR="00A00452" w:rsidRDefault="00A00452" w:rsidP="00A00452">
            <w:pPr>
              <w:pStyle w:val="BodyText"/>
              <w:jc w:val="center"/>
              <w:rPr>
                <w:ins w:id="830" w:author="ngm" w:date="2016-05-05T18:56:00Z"/>
                <w:rFonts w:eastAsia="宋体"/>
                <w:lang w:eastAsia="zh-CN"/>
              </w:rPr>
            </w:pPr>
            <w:ins w:id="831" w:author="ngm" w:date="2016-05-05T18:56:00Z">
              <w:r>
                <w:rPr>
                  <w:rFonts w:eastAsia="宋体"/>
                  <w:lang w:eastAsia="zh-CN"/>
                </w:rPr>
                <w:t>15</w:t>
              </w:r>
            </w:ins>
          </w:p>
        </w:tc>
        <w:tc>
          <w:tcPr>
            <w:tcW w:w="0" w:type="auto"/>
          </w:tcPr>
          <w:p w:rsidR="00A00452" w:rsidRDefault="00A00452" w:rsidP="00A00452">
            <w:pPr>
              <w:pStyle w:val="BodyText"/>
              <w:jc w:val="center"/>
              <w:rPr>
                <w:ins w:id="832" w:author="ngm" w:date="2016-05-05T18:56:00Z"/>
                <w:rFonts w:eastAsia="宋体"/>
                <w:lang w:eastAsia="zh-CN"/>
              </w:rPr>
            </w:pPr>
            <w:ins w:id="833" w:author="ngm" w:date="2016-05-05T18:56:00Z">
              <w:r>
                <w:rPr>
                  <w:rFonts w:eastAsia="宋体"/>
                  <w:lang w:eastAsia="zh-CN"/>
                </w:rPr>
                <w:t>20</w:t>
              </w:r>
            </w:ins>
          </w:p>
        </w:tc>
        <w:tc>
          <w:tcPr>
            <w:tcW w:w="0" w:type="auto"/>
          </w:tcPr>
          <w:p w:rsidR="00A00452" w:rsidRPr="000762F5" w:rsidRDefault="00A00452" w:rsidP="00A00452">
            <w:pPr>
              <w:pStyle w:val="BodyText"/>
              <w:jc w:val="center"/>
              <w:rPr>
                <w:ins w:id="834" w:author="ngm" w:date="2016-05-05T18:56:00Z"/>
                <w:rFonts w:eastAsia="宋体"/>
                <w:lang w:eastAsia="zh-CN"/>
              </w:rPr>
            </w:pPr>
            <w:ins w:id="835" w:author="ngm" w:date="2016-05-05T18:56:00Z">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00452" w:rsidTr="00A00452">
        <w:tblPrEx>
          <w:tblLook w:val="04A0"/>
        </w:tblPrEx>
        <w:trPr>
          <w:ins w:id="836" w:author="ngm" w:date="2016-05-05T18:56:00Z"/>
        </w:trPr>
        <w:tc>
          <w:tcPr>
            <w:tcW w:w="0" w:type="auto"/>
          </w:tcPr>
          <w:p w:rsidR="00A00452" w:rsidRDefault="00A00452" w:rsidP="00A00452">
            <w:pPr>
              <w:pStyle w:val="BodyText"/>
              <w:jc w:val="center"/>
              <w:rPr>
                <w:ins w:id="837" w:author="ngm" w:date="2016-05-05T18:56:00Z"/>
                <w:rFonts w:eastAsia="宋体"/>
                <w:lang w:eastAsia="zh-CN"/>
              </w:rPr>
            </w:pPr>
            <w:ins w:id="838" w:author="ngm" w:date="2016-05-05T18:56:00Z">
              <w:r>
                <w:rPr>
                  <w:rFonts w:eastAsia="宋体"/>
                  <w:lang w:eastAsia="zh-CN"/>
                </w:rPr>
                <w:t>5</w:t>
              </w:r>
            </w:ins>
          </w:p>
        </w:tc>
        <w:tc>
          <w:tcPr>
            <w:tcW w:w="0" w:type="auto"/>
          </w:tcPr>
          <w:p w:rsidR="00A00452" w:rsidRDefault="00A00452" w:rsidP="00A00452">
            <w:pPr>
              <w:pStyle w:val="BodyText"/>
              <w:jc w:val="center"/>
              <w:rPr>
                <w:ins w:id="839" w:author="ngm" w:date="2016-05-05T18:56:00Z"/>
                <w:rFonts w:eastAsia="宋体"/>
                <w:lang w:eastAsia="zh-CN"/>
              </w:rPr>
            </w:pPr>
            <w:ins w:id="840" w:author="ngm" w:date="2016-05-05T18:56:00Z">
              <w:r>
                <w:rPr>
                  <w:rFonts w:eastAsia="宋体"/>
                  <w:lang w:eastAsia="zh-CN"/>
                </w:rPr>
                <w:t>20</w:t>
              </w:r>
            </w:ins>
          </w:p>
        </w:tc>
        <w:tc>
          <w:tcPr>
            <w:tcW w:w="0" w:type="auto"/>
          </w:tcPr>
          <w:p w:rsidR="00A00452" w:rsidRDefault="00A00452" w:rsidP="00A00452">
            <w:pPr>
              <w:pStyle w:val="BodyText"/>
              <w:jc w:val="center"/>
              <w:rPr>
                <w:ins w:id="841" w:author="ngm" w:date="2016-05-05T18:56:00Z"/>
                <w:rFonts w:eastAsia="宋体"/>
                <w:lang w:eastAsia="zh-CN"/>
              </w:rPr>
            </w:pPr>
            <w:ins w:id="842" w:author="ngm" w:date="2016-05-05T18:56:00Z">
              <w:r>
                <w:rPr>
                  <w:rFonts w:eastAsia="宋体"/>
                  <w:lang w:eastAsia="zh-CN"/>
                </w:rPr>
                <w:t>15</w:t>
              </w:r>
            </w:ins>
          </w:p>
        </w:tc>
        <w:tc>
          <w:tcPr>
            <w:tcW w:w="0" w:type="auto"/>
          </w:tcPr>
          <w:p w:rsidR="00A00452" w:rsidRPr="000762F5" w:rsidRDefault="00A00452" w:rsidP="00A00452">
            <w:pPr>
              <w:pStyle w:val="BodyText"/>
              <w:jc w:val="center"/>
              <w:rPr>
                <w:ins w:id="843" w:author="ngm" w:date="2016-05-05T18:56:00Z"/>
                <w:rFonts w:eastAsia="宋体"/>
                <w:lang w:eastAsia="zh-CN"/>
              </w:rPr>
            </w:pPr>
            <w:ins w:id="844" w:author="ngm" w:date="2016-05-05T18:56:00Z">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A00452" w:rsidTr="00A00452">
        <w:tblPrEx>
          <w:tblLook w:val="04A0"/>
        </w:tblPrEx>
        <w:trPr>
          <w:ins w:id="845" w:author="ngm" w:date="2016-05-05T18:56:00Z"/>
        </w:trPr>
        <w:tc>
          <w:tcPr>
            <w:tcW w:w="0" w:type="auto"/>
          </w:tcPr>
          <w:p w:rsidR="00A00452" w:rsidRDefault="00A00452" w:rsidP="00A00452">
            <w:pPr>
              <w:pStyle w:val="BodyText"/>
              <w:jc w:val="center"/>
              <w:rPr>
                <w:ins w:id="846" w:author="ngm" w:date="2016-05-05T18:56:00Z"/>
                <w:rFonts w:eastAsia="宋体"/>
                <w:lang w:eastAsia="zh-CN"/>
              </w:rPr>
            </w:pPr>
            <w:ins w:id="847" w:author="ngm" w:date="2016-05-05T18:56:00Z">
              <w:r>
                <w:rPr>
                  <w:rFonts w:eastAsia="宋体"/>
                  <w:lang w:eastAsia="zh-CN"/>
                </w:rPr>
                <w:t>10</w:t>
              </w:r>
            </w:ins>
          </w:p>
        </w:tc>
        <w:tc>
          <w:tcPr>
            <w:tcW w:w="0" w:type="auto"/>
          </w:tcPr>
          <w:p w:rsidR="00A00452" w:rsidRDefault="00A00452" w:rsidP="00A00452">
            <w:pPr>
              <w:pStyle w:val="BodyText"/>
              <w:jc w:val="center"/>
              <w:rPr>
                <w:ins w:id="848" w:author="ngm" w:date="2016-05-05T18:56:00Z"/>
                <w:rFonts w:eastAsia="宋体"/>
                <w:lang w:eastAsia="zh-CN"/>
              </w:rPr>
            </w:pPr>
            <w:ins w:id="849" w:author="ngm" w:date="2016-05-05T18:56:00Z">
              <w:r>
                <w:rPr>
                  <w:rFonts w:eastAsia="宋体"/>
                  <w:lang w:eastAsia="zh-CN"/>
                </w:rPr>
                <w:t>10</w:t>
              </w:r>
            </w:ins>
          </w:p>
        </w:tc>
        <w:tc>
          <w:tcPr>
            <w:tcW w:w="0" w:type="auto"/>
          </w:tcPr>
          <w:p w:rsidR="00A00452" w:rsidRDefault="00A00452" w:rsidP="00A00452">
            <w:pPr>
              <w:pStyle w:val="BodyText"/>
              <w:jc w:val="center"/>
              <w:rPr>
                <w:ins w:id="850" w:author="ngm" w:date="2016-05-05T18:56:00Z"/>
                <w:rFonts w:eastAsia="宋体"/>
                <w:lang w:eastAsia="zh-CN"/>
              </w:rPr>
            </w:pPr>
            <w:ins w:id="851" w:author="ngm" w:date="2016-05-05T18:56:00Z">
              <w:r>
                <w:rPr>
                  <w:rFonts w:eastAsia="宋体"/>
                  <w:lang w:eastAsia="zh-CN"/>
                </w:rPr>
                <w:t>20</w:t>
              </w:r>
            </w:ins>
          </w:p>
        </w:tc>
        <w:tc>
          <w:tcPr>
            <w:tcW w:w="0" w:type="auto"/>
          </w:tcPr>
          <w:p w:rsidR="00A00452" w:rsidRPr="000762F5" w:rsidRDefault="00A00452" w:rsidP="00A00452">
            <w:pPr>
              <w:pStyle w:val="BodyText"/>
              <w:jc w:val="center"/>
              <w:rPr>
                <w:ins w:id="852" w:author="ngm" w:date="2016-05-05T18:56:00Z"/>
                <w:rFonts w:eastAsia="宋体"/>
                <w:lang w:eastAsia="zh-CN"/>
              </w:rPr>
            </w:pPr>
            <w:ins w:id="853" w:author="ngm" w:date="2016-05-05T18:56:00Z">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55</w:t>
              </w:r>
            </w:ins>
          </w:p>
        </w:tc>
      </w:tr>
      <w:tr w:rsidR="00A00452" w:rsidTr="00A00452">
        <w:tblPrEx>
          <w:tblLook w:val="04A0"/>
        </w:tblPrEx>
        <w:trPr>
          <w:ins w:id="854" w:author="ngm" w:date="2016-05-05T18:56:00Z"/>
        </w:trPr>
        <w:tc>
          <w:tcPr>
            <w:tcW w:w="0" w:type="auto"/>
          </w:tcPr>
          <w:p w:rsidR="00A00452" w:rsidRDefault="00A00452" w:rsidP="00A00452">
            <w:pPr>
              <w:pStyle w:val="BodyText"/>
              <w:jc w:val="center"/>
              <w:rPr>
                <w:ins w:id="855" w:author="ngm" w:date="2016-05-05T18:56:00Z"/>
                <w:rFonts w:eastAsia="宋体"/>
                <w:lang w:eastAsia="zh-CN"/>
              </w:rPr>
            </w:pPr>
            <w:ins w:id="856" w:author="ngm" w:date="2016-05-05T18:56:00Z">
              <w:r>
                <w:rPr>
                  <w:rFonts w:eastAsia="宋体"/>
                  <w:lang w:eastAsia="zh-CN"/>
                </w:rPr>
                <w:t>10</w:t>
              </w:r>
            </w:ins>
          </w:p>
        </w:tc>
        <w:tc>
          <w:tcPr>
            <w:tcW w:w="0" w:type="auto"/>
          </w:tcPr>
          <w:p w:rsidR="00A00452" w:rsidRDefault="00A00452" w:rsidP="00A00452">
            <w:pPr>
              <w:pStyle w:val="BodyText"/>
              <w:jc w:val="center"/>
              <w:rPr>
                <w:ins w:id="857" w:author="ngm" w:date="2016-05-05T18:56:00Z"/>
                <w:rFonts w:eastAsia="宋体"/>
                <w:lang w:eastAsia="zh-CN"/>
              </w:rPr>
            </w:pPr>
            <w:ins w:id="858" w:author="ngm" w:date="2016-05-05T18:56:00Z">
              <w:r>
                <w:rPr>
                  <w:rFonts w:eastAsia="宋体"/>
                  <w:lang w:eastAsia="zh-CN"/>
                </w:rPr>
                <w:t>15</w:t>
              </w:r>
            </w:ins>
          </w:p>
        </w:tc>
        <w:tc>
          <w:tcPr>
            <w:tcW w:w="0" w:type="auto"/>
          </w:tcPr>
          <w:p w:rsidR="00A00452" w:rsidRDefault="00A00452" w:rsidP="00A00452">
            <w:pPr>
              <w:pStyle w:val="BodyText"/>
              <w:jc w:val="center"/>
              <w:rPr>
                <w:ins w:id="859" w:author="ngm" w:date="2016-05-05T18:56:00Z"/>
                <w:rFonts w:eastAsia="宋体"/>
                <w:lang w:eastAsia="zh-CN"/>
              </w:rPr>
            </w:pPr>
            <w:ins w:id="860" w:author="ngm" w:date="2016-05-05T18:56:00Z">
              <w:r>
                <w:rPr>
                  <w:rFonts w:eastAsia="宋体"/>
                  <w:lang w:eastAsia="zh-CN"/>
                </w:rPr>
                <w:t>15</w:t>
              </w:r>
            </w:ins>
          </w:p>
        </w:tc>
        <w:tc>
          <w:tcPr>
            <w:tcW w:w="0" w:type="auto"/>
          </w:tcPr>
          <w:p w:rsidR="00A00452" w:rsidRPr="000762F5" w:rsidRDefault="00A00452" w:rsidP="00A00452">
            <w:pPr>
              <w:pStyle w:val="BodyText"/>
              <w:jc w:val="center"/>
              <w:rPr>
                <w:ins w:id="861" w:author="ngm" w:date="2016-05-05T18:56:00Z"/>
                <w:rFonts w:eastAsia="宋体"/>
                <w:lang w:eastAsia="zh-CN"/>
              </w:rPr>
            </w:pPr>
            <w:ins w:id="862" w:author="ngm" w:date="2016-05-05T18:56:00Z">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00452" w:rsidTr="00A00452">
        <w:tblPrEx>
          <w:tblLook w:val="04A0"/>
        </w:tblPrEx>
        <w:trPr>
          <w:ins w:id="863" w:author="ngm" w:date="2016-05-05T18:56:00Z"/>
        </w:trPr>
        <w:tc>
          <w:tcPr>
            <w:tcW w:w="0" w:type="auto"/>
          </w:tcPr>
          <w:p w:rsidR="00A00452" w:rsidRDefault="00A00452" w:rsidP="00A00452">
            <w:pPr>
              <w:pStyle w:val="BodyText"/>
              <w:jc w:val="center"/>
              <w:rPr>
                <w:ins w:id="864" w:author="ngm" w:date="2016-05-05T18:56:00Z"/>
                <w:rFonts w:eastAsia="宋体"/>
                <w:lang w:eastAsia="zh-CN"/>
              </w:rPr>
            </w:pPr>
            <w:ins w:id="865" w:author="ngm" w:date="2016-05-05T18:56:00Z">
              <w:r>
                <w:rPr>
                  <w:rFonts w:eastAsia="宋体"/>
                  <w:lang w:eastAsia="zh-CN"/>
                </w:rPr>
                <w:t>10</w:t>
              </w:r>
            </w:ins>
          </w:p>
        </w:tc>
        <w:tc>
          <w:tcPr>
            <w:tcW w:w="0" w:type="auto"/>
          </w:tcPr>
          <w:p w:rsidR="00A00452" w:rsidRDefault="00A00452" w:rsidP="00A00452">
            <w:pPr>
              <w:pStyle w:val="BodyText"/>
              <w:jc w:val="center"/>
              <w:rPr>
                <w:ins w:id="866" w:author="ngm" w:date="2016-05-05T18:56:00Z"/>
                <w:rFonts w:eastAsia="宋体"/>
                <w:lang w:eastAsia="zh-CN"/>
              </w:rPr>
            </w:pPr>
            <w:ins w:id="867" w:author="ngm" w:date="2016-05-05T18:56:00Z">
              <w:r>
                <w:rPr>
                  <w:rFonts w:eastAsia="宋体"/>
                  <w:lang w:eastAsia="zh-CN"/>
                </w:rPr>
                <w:t>20</w:t>
              </w:r>
            </w:ins>
          </w:p>
        </w:tc>
        <w:tc>
          <w:tcPr>
            <w:tcW w:w="0" w:type="auto"/>
          </w:tcPr>
          <w:p w:rsidR="00A00452" w:rsidRDefault="00A00452" w:rsidP="00A00452">
            <w:pPr>
              <w:pStyle w:val="BodyText"/>
              <w:jc w:val="center"/>
              <w:rPr>
                <w:ins w:id="868" w:author="ngm" w:date="2016-05-05T18:56:00Z"/>
                <w:rFonts w:eastAsia="宋体"/>
                <w:lang w:eastAsia="zh-CN"/>
              </w:rPr>
            </w:pPr>
            <w:ins w:id="869" w:author="ngm" w:date="2016-05-05T18:56:00Z">
              <w:r>
                <w:rPr>
                  <w:rFonts w:eastAsia="宋体"/>
                  <w:lang w:eastAsia="zh-CN"/>
                </w:rPr>
                <w:t>10</w:t>
              </w:r>
            </w:ins>
          </w:p>
        </w:tc>
        <w:tc>
          <w:tcPr>
            <w:tcW w:w="0" w:type="auto"/>
          </w:tcPr>
          <w:p w:rsidR="00A00452" w:rsidRPr="000762F5" w:rsidRDefault="00A00452" w:rsidP="00A00452">
            <w:pPr>
              <w:pStyle w:val="BodyText"/>
              <w:jc w:val="center"/>
              <w:rPr>
                <w:ins w:id="870" w:author="ngm" w:date="2016-05-05T18:56:00Z"/>
                <w:rFonts w:eastAsia="宋体"/>
                <w:lang w:eastAsia="zh-CN"/>
              </w:rPr>
            </w:pPr>
            <w:ins w:id="871" w:author="ngm" w:date="2016-05-05T18:56:00Z">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A00452" w:rsidTr="00A00452">
        <w:tblPrEx>
          <w:tblLook w:val="04A0"/>
        </w:tblPrEx>
        <w:trPr>
          <w:ins w:id="872" w:author="ngm" w:date="2016-05-05T18:56:00Z"/>
        </w:trPr>
        <w:tc>
          <w:tcPr>
            <w:tcW w:w="0" w:type="auto"/>
          </w:tcPr>
          <w:p w:rsidR="00A00452" w:rsidRDefault="00A00452" w:rsidP="00A00452">
            <w:pPr>
              <w:pStyle w:val="BodyText"/>
              <w:jc w:val="center"/>
              <w:rPr>
                <w:ins w:id="873" w:author="ngm" w:date="2016-05-05T18:56:00Z"/>
                <w:rFonts w:eastAsia="宋体"/>
                <w:lang w:eastAsia="zh-CN"/>
              </w:rPr>
            </w:pPr>
            <w:ins w:id="874" w:author="ngm" w:date="2016-05-05T18:56:00Z">
              <w:r>
                <w:rPr>
                  <w:rFonts w:eastAsia="宋体"/>
                  <w:lang w:eastAsia="zh-CN"/>
                </w:rPr>
                <w:t>5</w:t>
              </w:r>
            </w:ins>
          </w:p>
        </w:tc>
        <w:tc>
          <w:tcPr>
            <w:tcW w:w="0" w:type="auto"/>
          </w:tcPr>
          <w:p w:rsidR="00A00452" w:rsidRDefault="00A00452" w:rsidP="00A00452">
            <w:pPr>
              <w:pStyle w:val="BodyText"/>
              <w:jc w:val="center"/>
              <w:rPr>
                <w:ins w:id="875" w:author="ngm" w:date="2016-05-05T18:56:00Z"/>
                <w:rFonts w:eastAsia="宋体"/>
                <w:lang w:eastAsia="zh-CN"/>
              </w:rPr>
            </w:pPr>
            <w:ins w:id="876" w:author="ngm" w:date="2016-05-05T18:56:00Z">
              <w:r>
                <w:rPr>
                  <w:rFonts w:eastAsia="宋体"/>
                  <w:lang w:eastAsia="zh-CN"/>
                </w:rPr>
                <w:t>20</w:t>
              </w:r>
            </w:ins>
          </w:p>
        </w:tc>
        <w:tc>
          <w:tcPr>
            <w:tcW w:w="0" w:type="auto"/>
          </w:tcPr>
          <w:p w:rsidR="00A00452" w:rsidRDefault="00A00452" w:rsidP="00A00452">
            <w:pPr>
              <w:pStyle w:val="BodyText"/>
              <w:jc w:val="center"/>
              <w:rPr>
                <w:ins w:id="877" w:author="ngm" w:date="2016-05-05T18:56:00Z"/>
                <w:rFonts w:eastAsia="宋体"/>
                <w:lang w:eastAsia="zh-CN"/>
              </w:rPr>
            </w:pPr>
            <w:ins w:id="878" w:author="ngm" w:date="2016-05-05T18:56:00Z">
              <w:r>
                <w:rPr>
                  <w:rFonts w:eastAsia="宋体"/>
                  <w:lang w:eastAsia="zh-CN"/>
                </w:rPr>
                <w:t>20</w:t>
              </w:r>
            </w:ins>
          </w:p>
        </w:tc>
        <w:tc>
          <w:tcPr>
            <w:tcW w:w="0" w:type="auto"/>
          </w:tcPr>
          <w:p w:rsidR="00A00452" w:rsidRPr="000762F5" w:rsidRDefault="00A00452" w:rsidP="00A00452">
            <w:pPr>
              <w:pStyle w:val="BodyText"/>
              <w:jc w:val="center"/>
              <w:rPr>
                <w:ins w:id="879" w:author="ngm" w:date="2016-05-05T18:56:00Z"/>
                <w:rFonts w:eastAsia="宋体"/>
                <w:lang w:eastAsia="zh-CN"/>
              </w:rPr>
            </w:pPr>
            <w:ins w:id="880" w:author="ngm" w:date="2016-05-05T18:56:00Z">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00452" w:rsidTr="00A00452">
        <w:tblPrEx>
          <w:tblLook w:val="04A0"/>
        </w:tblPrEx>
        <w:trPr>
          <w:ins w:id="881" w:author="ngm" w:date="2016-05-05T18:56:00Z"/>
        </w:trPr>
        <w:tc>
          <w:tcPr>
            <w:tcW w:w="0" w:type="auto"/>
          </w:tcPr>
          <w:p w:rsidR="00A00452" w:rsidRDefault="00A00452" w:rsidP="00A00452">
            <w:pPr>
              <w:pStyle w:val="BodyText"/>
              <w:jc w:val="center"/>
              <w:rPr>
                <w:ins w:id="882" w:author="ngm" w:date="2016-05-05T18:56:00Z"/>
                <w:rFonts w:eastAsia="宋体"/>
                <w:lang w:eastAsia="zh-CN"/>
              </w:rPr>
            </w:pPr>
            <w:ins w:id="883" w:author="ngm" w:date="2016-05-05T18:56:00Z">
              <w:r>
                <w:rPr>
                  <w:rFonts w:eastAsia="宋体"/>
                  <w:lang w:eastAsia="zh-CN"/>
                </w:rPr>
                <w:t>10</w:t>
              </w:r>
            </w:ins>
          </w:p>
        </w:tc>
        <w:tc>
          <w:tcPr>
            <w:tcW w:w="0" w:type="auto"/>
          </w:tcPr>
          <w:p w:rsidR="00A00452" w:rsidRDefault="00A00452" w:rsidP="00A00452">
            <w:pPr>
              <w:pStyle w:val="BodyText"/>
              <w:jc w:val="center"/>
              <w:rPr>
                <w:ins w:id="884" w:author="ngm" w:date="2016-05-05T18:56:00Z"/>
                <w:rFonts w:eastAsia="宋体"/>
                <w:lang w:eastAsia="zh-CN"/>
              </w:rPr>
            </w:pPr>
            <w:ins w:id="885" w:author="ngm" w:date="2016-05-05T18:56:00Z">
              <w:r>
                <w:rPr>
                  <w:rFonts w:eastAsia="宋体"/>
                  <w:lang w:eastAsia="zh-CN"/>
                </w:rPr>
                <w:t>15</w:t>
              </w:r>
            </w:ins>
          </w:p>
        </w:tc>
        <w:tc>
          <w:tcPr>
            <w:tcW w:w="0" w:type="auto"/>
          </w:tcPr>
          <w:p w:rsidR="00A00452" w:rsidRDefault="00A00452" w:rsidP="00A00452">
            <w:pPr>
              <w:pStyle w:val="BodyText"/>
              <w:jc w:val="center"/>
              <w:rPr>
                <w:ins w:id="886" w:author="ngm" w:date="2016-05-05T18:56:00Z"/>
                <w:rFonts w:eastAsia="宋体"/>
                <w:lang w:eastAsia="zh-CN"/>
              </w:rPr>
            </w:pPr>
            <w:ins w:id="887" w:author="ngm" w:date="2016-05-05T18:56:00Z">
              <w:r>
                <w:rPr>
                  <w:rFonts w:eastAsia="宋体"/>
                  <w:lang w:eastAsia="zh-CN"/>
                </w:rPr>
                <w:t>20</w:t>
              </w:r>
            </w:ins>
          </w:p>
        </w:tc>
        <w:tc>
          <w:tcPr>
            <w:tcW w:w="0" w:type="auto"/>
          </w:tcPr>
          <w:p w:rsidR="00A00452" w:rsidRPr="000762F5" w:rsidRDefault="00A00452" w:rsidP="00A00452">
            <w:pPr>
              <w:pStyle w:val="BodyText"/>
              <w:jc w:val="center"/>
              <w:rPr>
                <w:ins w:id="888" w:author="ngm" w:date="2016-05-05T18:56:00Z"/>
                <w:rFonts w:eastAsia="宋体"/>
                <w:lang w:eastAsia="zh-CN"/>
              </w:rPr>
            </w:pPr>
            <w:ins w:id="889" w:author="ngm" w:date="2016-05-05T18:56:00Z">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55</w:t>
              </w:r>
            </w:ins>
          </w:p>
        </w:tc>
      </w:tr>
      <w:tr w:rsidR="00A00452" w:rsidTr="00A00452">
        <w:tblPrEx>
          <w:tblLook w:val="04A0"/>
        </w:tblPrEx>
        <w:trPr>
          <w:ins w:id="890" w:author="ngm" w:date="2016-05-05T18:56:00Z"/>
        </w:trPr>
        <w:tc>
          <w:tcPr>
            <w:tcW w:w="0" w:type="auto"/>
          </w:tcPr>
          <w:p w:rsidR="00A00452" w:rsidRDefault="00A00452" w:rsidP="00A00452">
            <w:pPr>
              <w:pStyle w:val="BodyText"/>
              <w:jc w:val="center"/>
              <w:rPr>
                <w:ins w:id="891" w:author="ngm" w:date="2016-05-05T18:56:00Z"/>
                <w:rFonts w:eastAsia="宋体"/>
                <w:lang w:eastAsia="zh-CN"/>
              </w:rPr>
            </w:pPr>
            <w:ins w:id="892" w:author="ngm" w:date="2016-05-05T18:56:00Z">
              <w:r>
                <w:rPr>
                  <w:rFonts w:eastAsia="宋体"/>
                  <w:lang w:eastAsia="zh-CN"/>
                </w:rPr>
                <w:t>10</w:t>
              </w:r>
            </w:ins>
          </w:p>
        </w:tc>
        <w:tc>
          <w:tcPr>
            <w:tcW w:w="0" w:type="auto"/>
          </w:tcPr>
          <w:p w:rsidR="00A00452" w:rsidRDefault="00A00452" w:rsidP="00A00452">
            <w:pPr>
              <w:pStyle w:val="BodyText"/>
              <w:jc w:val="center"/>
              <w:rPr>
                <w:ins w:id="893" w:author="ngm" w:date="2016-05-05T18:56:00Z"/>
                <w:rFonts w:eastAsia="宋体"/>
                <w:lang w:eastAsia="zh-CN"/>
              </w:rPr>
            </w:pPr>
            <w:ins w:id="894" w:author="ngm" w:date="2016-05-05T18:56:00Z">
              <w:r>
                <w:rPr>
                  <w:rFonts w:eastAsia="宋体"/>
                  <w:lang w:eastAsia="zh-CN"/>
                </w:rPr>
                <w:t>20</w:t>
              </w:r>
            </w:ins>
          </w:p>
        </w:tc>
        <w:tc>
          <w:tcPr>
            <w:tcW w:w="0" w:type="auto"/>
          </w:tcPr>
          <w:p w:rsidR="00A00452" w:rsidRDefault="00A00452" w:rsidP="00A00452">
            <w:pPr>
              <w:pStyle w:val="BodyText"/>
              <w:jc w:val="center"/>
              <w:rPr>
                <w:ins w:id="895" w:author="ngm" w:date="2016-05-05T18:56:00Z"/>
                <w:rFonts w:eastAsia="宋体"/>
                <w:lang w:eastAsia="zh-CN"/>
              </w:rPr>
            </w:pPr>
            <w:ins w:id="896" w:author="ngm" w:date="2016-05-05T18:56:00Z">
              <w:r>
                <w:rPr>
                  <w:rFonts w:eastAsia="宋体"/>
                  <w:lang w:eastAsia="zh-CN"/>
                </w:rPr>
                <w:t>15</w:t>
              </w:r>
            </w:ins>
          </w:p>
        </w:tc>
        <w:tc>
          <w:tcPr>
            <w:tcW w:w="0" w:type="auto"/>
          </w:tcPr>
          <w:p w:rsidR="00A00452" w:rsidRPr="000762F5" w:rsidRDefault="00A00452" w:rsidP="00A00452">
            <w:pPr>
              <w:pStyle w:val="BodyText"/>
              <w:jc w:val="center"/>
              <w:rPr>
                <w:ins w:id="897" w:author="ngm" w:date="2016-05-05T18:56:00Z"/>
                <w:rFonts w:eastAsia="宋体"/>
                <w:lang w:eastAsia="zh-CN"/>
              </w:rPr>
            </w:pPr>
            <w:ins w:id="898" w:author="ngm" w:date="2016-05-05T18:56:00Z">
              <w:r>
                <w:rPr>
                  <w:rFonts w:eastAsia="宋体" w:cs="Optima"/>
                  <w:szCs w:val="21"/>
                  <w:lang w:eastAsia="zh-CN"/>
                </w:rPr>
                <w:t xml:space="preserve">-5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00452" w:rsidTr="00A00452">
        <w:tblPrEx>
          <w:tblLook w:val="04A0"/>
        </w:tblPrEx>
        <w:trPr>
          <w:ins w:id="899" w:author="ngm" w:date="2016-05-05T18:56:00Z"/>
        </w:trPr>
        <w:tc>
          <w:tcPr>
            <w:tcW w:w="0" w:type="auto"/>
          </w:tcPr>
          <w:p w:rsidR="00A00452" w:rsidRDefault="00A00452" w:rsidP="00A00452">
            <w:pPr>
              <w:pStyle w:val="BodyText"/>
              <w:jc w:val="center"/>
              <w:rPr>
                <w:ins w:id="900" w:author="ngm" w:date="2016-05-05T18:56:00Z"/>
                <w:rFonts w:eastAsia="宋体"/>
                <w:lang w:eastAsia="zh-CN"/>
              </w:rPr>
            </w:pPr>
            <w:ins w:id="901" w:author="ngm" w:date="2016-05-05T18:56:00Z">
              <w:r>
                <w:rPr>
                  <w:rFonts w:eastAsia="宋体"/>
                  <w:lang w:eastAsia="zh-CN"/>
                </w:rPr>
                <w:t>10</w:t>
              </w:r>
            </w:ins>
          </w:p>
        </w:tc>
        <w:tc>
          <w:tcPr>
            <w:tcW w:w="0" w:type="auto"/>
          </w:tcPr>
          <w:p w:rsidR="00A00452" w:rsidRDefault="00A00452" w:rsidP="00A00452">
            <w:pPr>
              <w:pStyle w:val="BodyText"/>
              <w:jc w:val="center"/>
              <w:rPr>
                <w:ins w:id="902" w:author="ngm" w:date="2016-05-05T18:56:00Z"/>
                <w:rFonts w:eastAsia="宋体"/>
                <w:lang w:eastAsia="zh-CN"/>
              </w:rPr>
            </w:pPr>
            <w:ins w:id="903" w:author="ngm" w:date="2016-05-05T18:56:00Z">
              <w:r>
                <w:rPr>
                  <w:rFonts w:eastAsia="宋体"/>
                  <w:lang w:eastAsia="zh-CN"/>
                </w:rPr>
                <w:t>20</w:t>
              </w:r>
            </w:ins>
          </w:p>
        </w:tc>
        <w:tc>
          <w:tcPr>
            <w:tcW w:w="0" w:type="auto"/>
          </w:tcPr>
          <w:p w:rsidR="00A00452" w:rsidRDefault="00A00452" w:rsidP="00A00452">
            <w:pPr>
              <w:pStyle w:val="BodyText"/>
              <w:jc w:val="center"/>
              <w:rPr>
                <w:ins w:id="904" w:author="ngm" w:date="2016-05-05T18:56:00Z"/>
                <w:rFonts w:eastAsia="宋体"/>
                <w:lang w:eastAsia="zh-CN"/>
              </w:rPr>
            </w:pPr>
            <w:ins w:id="905" w:author="ngm" w:date="2016-05-05T18:56:00Z">
              <w:r>
                <w:rPr>
                  <w:rFonts w:eastAsia="宋体"/>
                  <w:lang w:eastAsia="zh-CN"/>
                </w:rPr>
                <w:t>20</w:t>
              </w:r>
            </w:ins>
          </w:p>
        </w:tc>
        <w:tc>
          <w:tcPr>
            <w:tcW w:w="0" w:type="auto"/>
          </w:tcPr>
          <w:p w:rsidR="00A00452" w:rsidRPr="000762F5" w:rsidRDefault="00A00452" w:rsidP="00A00452">
            <w:pPr>
              <w:pStyle w:val="BodyText"/>
              <w:jc w:val="center"/>
              <w:rPr>
                <w:ins w:id="906" w:author="ngm" w:date="2016-05-05T18:56:00Z"/>
                <w:rFonts w:eastAsia="宋体"/>
                <w:lang w:eastAsia="zh-CN"/>
              </w:rPr>
            </w:pPr>
            <w:ins w:id="907" w:author="ngm" w:date="2016-05-05T18:56:00Z">
              <w:r>
                <w:rPr>
                  <w:rFonts w:eastAsia="宋体" w:cs="Optima"/>
                  <w:szCs w:val="21"/>
                  <w:lang w:eastAsia="zh-CN"/>
                </w:rPr>
                <w:t xml:space="preserve">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bl>
    <w:p w:rsidR="00A00452" w:rsidRDefault="00A00452" w:rsidP="00A00452">
      <w:pPr>
        <w:pStyle w:val="BodyText"/>
        <w:rPr>
          <w:ins w:id="908" w:author="ngm" w:date="2016-05-05T18:56:00Z"/>
          <w:rFonts w:eastAsia="宋体"/>
          <w:lang w:eastAsia="zh-CN"/>
        </w:rPr>
      </w:pPr>
    </w:p>
    <w:p w:rsidR="00A00452" w:rsidRDefault="00A00452" w:rsidP="00A00452">
      <w:pPr>
        <w:pStyle w:val="BodyText"/>
        <w:rPr>
          <w:ins w:id="909" w:author="ngm" w:date="2016-05-05T18:56:00Z"/>
        </w:rPr>
      </w:pPr>
      <w:ins w:id="910" w:author="ngm" w:date="2016-05-05T18:56:00Z">
        <w:r>
          <w:t xml:space="preserve">Next assume that the unpaired spectrum within Band 66 is used, and the 3 carriers transmitted by the </w:t>
        </w:r>
        <w:r w:rsidRPr="00702E80">
          <w:rPr>
            <w:rFonts w:eastAsia="宋体"/>
            <w:lang w:eastAsia="zh-CN"/>
          </w:rPr>
          <w:t>CA_</w:t>
        </w:r>
        <w:r>
          <w:rPr>
            <w:rFonts w:eastAsia="宋体"/>
            <w:lang w:eastAsia="zh-CN"/>
          </w:rPr>
          <w:t>5A-66A-66A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5 and unpaired Band 66 DL frequency bands as shown in Figure </w:t>
        </w:r>
      </w:ins>
      <w:ins w:id="911" w:author="ngm" w:date="2016-05-05T18:59:00Z">
        <w:r w:rsidRPr="00A00452">
          <w:rPr>
            <w:rFonts w:eastAsia="宋体"/>
            <w:lang w:eastAsia="zh-CN"/>
          </w:rPr>
          <w:t>6.10.3.3</w:t>
        </w:r>
        <w:r>
          <w:rPr>
            <w:rFonts w:eastAsia="宋体"/>
            <w:lang w:eastAsia="zh-CN"/>
          </w:rPr>
          <w:t>-</w:t>
        </w:r>
      </w:ins>
      <w:ins w:id="912" w:author="ngm" w:date="2016-05-05T18:56:00Z">
        <w:r>
          <w:t>5 below:</w:t>
        </w:r>
      </w:ins>
    </w:p>
    <w:p w:rsidR="00A00452" w:rsidRDefault="00C51DFD" w:rsidP="00A00452">
      <w:pPr>
        <w:pStyle w:val="BodyText"/>
        <w:rPr>
          <w:ins w:id="913" w:author="ngm" w:date="2016-05-05T18:56:00Z"/>
        </w:rPr>
      </w:pPr>
      <w:ins w:id="914" w:author="ngm" w:date="2016-05-05T18:56:00Z">
        <w:r>
          <w:pict>
            <v:group id="_x0000_s1851" editas="canvas" style="width:491.5pt;height:99.2pt;mso-position-horizontal-relative:char;mso-position-vertical-relative:line" coordorigin="1022,8902" coordsize="9830,1984">
              <o:lock v:ext="edit" aspectratio="t"/>
              <v:shape id="_x0000_s1852" type="#_x0000_t75" style="position:absolute;left:1022;top:8902;width:9830;height:1984" o:preferrelative="f">
                <v:fill o:detectmouseclick="t"/>
                <v:path o:extrusionok="t" o:connecttype="none"/>
                <o:lock v:ext="edit" text="t"/>
              </v:shape>
              <v:shape id="_x0000_s1853" type="#_x0000_t202" style="position:absolute;left:2222;top:9386;width:900;height:360" stroked="f">
                <v:textbox style="mso-next-textbox:#_x0000_s1853">
                  <w:txbxContent>
                    <w:p w:rsidR="00A00452" w:rsidRDefault="00A00452" w:rsidP="00A00452">
                      <w:proofErr w:type="gramStart"/>
                      <w:r>
                        <w:rPr>
                          <w:i/>
                        </w:rPr>
                        <w:t>a</w:t>
                      </w:r>
                      <w:proofErr w:type="gramEnd"/>
                      <w:r>
                        <w:t xml:space="preserve"> MHz</w:t>
                      </w:r>
                    </w:p>
                  </w:txbxContent>
                </v:textbox>
              </v:shape>
              <v:shape id="_x0000_s1854" type="#_x0000_t202" style="position:absolute;left:5477;top:9476;width:900;height:360" stroked="f">
                <v:textbox style="mso-next-textbox:#_x0000_s1854">
                  <w:txbxContent>
                    <w:p w:rsidR="00A00452" w:rsidRDefault="00A00452" w:rsidP="00A00452">
                      <w:proofErr w:type="gramStart"/>
                      <w:r>
                        <w:rPr>
                          <w:i/>
                        </w:rPr>
                        <w:t>b</w:t>
                      </w:r>
                      <w:proofErr w:type="gramEnd"/>
                      <w:r>
                        <w:t xml:space="preserve"> MHz</w:t>
                      </w:r>
                    </w:p>
                  </w:txbxContent>
                </v:textbox>
              </v:shape>
              <v:line id="_x0000_s1855" style="position:absolute" from="5334,9896" to="6503,9897">
                <v:stroke startarrow="block" endarrow="block"/>
              </v:line>
              <v:shape id="_x0000_s1856" type="#_x0000_t202" style="position:absolute;left:7892;top:9986;width:1477;height:360">
                <v:textbox style="mso-next-textbox:#_x0000_s1856">
                  <w:txbxContent>
                    <w:p w:rsidR="00A00452" w:rsidRDefault="00A00452" w:rsidP="00A00452">
                      <w:pPr>
                        <w:jc w:val="center"/>
                      </w:pPr>
                      <w:r>
                        <w:t>3</w:t>
                      </w:r>
                      <w:r>
                        <w:rPr>
                          <w:vertAlign w:val="superscript"/>
                        </w:rPr>
                        <w:t>r</w:t>
                      </w:r>
                      <w:r w:rsidRPr="00E64B36">
                        <w:rPr>
                          <w:vertAlign w:val="superscript"/>
                        </w:rPr>
                        <w:t>d</w:t>
                      </w:r>
                      <w:r>
                        <w:t xml:space="preserve"> CC</w:t>
                      </w:r>
                    </w:p>
                  </w:txbxContent>
                </v:textbox>
              </v:shape>
              <v:shape id="_x0000_s1857" type="#_x0000_t202" style="position:absolute;left:5327;top:9986;width:1176;height:360">
                <v:textbox style="mso-next-textbox:#_x0000_s1857">
                  <w:txbxContent>
                    <w:p w:rsidR="00A00452" w:rsidRDefault="00A00452" w:rsidP="00A00452">
                      <w:pPr>
                        <w:jc w:val="center"/>
                      </w:pPr>
                      <w:r>
                        <w:t>2</w:t>
                      </w:r>
                      <w:r>
                        <w:rPr>
                          <w:vertAlign w:val="superscript"/>
                        </w:rPr>
                        <w:t>nd</w:t>
                      </w:r>
                      <w:r>
                        <w:t xml:space="preserve"> CC</w:t>
                      </w:r>
                    </w:p>
                  </w:txbxContent>
                </v:textbox>
              </v:shape>
              <v:shape id="_x0000_s1858" type="#_x0000_t202" style="position:absolute;left:8297;top:9476;width:900;height:360" stroked="f">
                <v:textbox style="mso-next-textbox:#_x0000_s1858">
                  <w:txbxContent>
                    <w:p w:rsidR="00A00452" w:rsidRDefault="00A00452" w:rsidP="00A00452">
                      <w:proofErr w:type="gramStart"/>
                      <w:r>
                        <w:rPr>
                          <w:i/>
                        </w:rPr>
                        <w:t>c</w:t>
                      </w:r>
                      <w:proofErr w:type="gramEnd"/>
                      <w:r>
                        <w:t xml:space="preserve"> MHz</w:t>
                      </w:r>
                    </w:p>
                  </w:txbxContent>
                </v:textbox>
              </v:shape>
              <v:shape id="_x0000_s1859" type="#_x0000_t202" style="position:absolute;left:2222;top:9986;width:900;height:360">
                <v:textbox style="mso-next-textbox:#_x0000_s1859">
                  <w:txbxContent>
                    <w:p w:rsidR="00A00452" w:rsidRDefault="00A00452" w:rsidP="00A00452">
                      <w:pPr>
                        <w:jc w:val="center"/>
                      </w:pPr>
                      <w:r>
                        <w:t>1</w:t>
                      </w:r>
                      <w:r w:rsidRPr="00E64B36">
                        <w:rPr>
                          <w:vertAlign w:val="superscript"/>
                        </w:rPr>
                        <w:t>st</w:t>
                      </w:r>
                      <w:r>
                        <w:t xml:space="preserve"> CC</w:t>
                      </w:r>
                    </w:p>
                  </w:txbxContent>
                </v:textbox>
              </v:shape>
              <v:line id="_x0000_s1860" style="position:absolute" from="1022,10345" to="10283,10346">
                <v:stroke endarrow="block"/>
              </v:line>
              <v:shape id="_x0000_s1861" type="#_x0000_t202" style="position:absolute;left:4022;top:10391;width:720;height:360" stroked="f">
                <v:textbox style="mso-next-textbox:#_x0000_s1861">
                  <w:txbxContent>
                    <w:p w:rsidR="00A00452" w:rsidRDefault="00A00452" w:rsidP="00A00452">
                      <w:r>
                        <w:t>2180</w:t>
                      </w:r>
                    </w:p>
                  </w:txbxContent>
                </v:textbox>
              </v:shape>
              <v:line id="_x0000_s1862" style="position:absolute" from="1291,9986" to="1292,10346"/>
              <v:shape id="_x0000_s1863" type="#_x0000_t202" style="position:absolute;left:1022;top:10406;width:720;height:360" stroked="f">
                <v:textbox style="mso-next-textbox:#_x0000_s1863">
                  <w:txbxContent>
                    <w:p w:rsidR="00A00452" w:rsidRDefault="00A00452" w:rsidP="00A00452">
                      <w:r>
                        <w:t>869</w:t>
                      </w:r>
                    </w:p>
                  </w:txbxContent>
                </v:textbox>
              </v:shape>
              <v:line id="_x0000_s1864" style="position:absolute" from="1277,10166" to="2222,10167">
                <v:stroke startarrow="block" endarrow="block"/>
              </v:line>
              <v:shape id="_x0000_s1865" type="#_x0000_t202" style="position:absolute;left:1307;top:9746;width:885;height:360" stroked="f">
                <v:textbox style="mso-next-textbox:#_x0000_s1865">
                  <w:txbxContent>
                    <w:p w:rsidR="00A00452" w:rsidRDefault="00A00452" w:rsidP="00A00452">
                      <w:proofErr w:type="gramStart"/>
                      <w:r>
                        <w:rPr>
                          <w:i/>
                        </w:rPr>
                        <w:t>d</w:t>
                      </w:r>
                      <w:proofErr w:type="gramEnd"/>
                      <w:r>
                        <w:t xml:space="preserve"> MHz</w:t>
                      </w:r>
                    </w:p>
                  </w:txbxContent>
                </v:textbox>
              </v:shape>
              <v:line id="_x0000_s1866" style="position:absolute" from="2177,9806" to="3122,9807">
                <v:stroke startarrow="block" endarrow="block"/>
              </v:line>
              <v:shape id="_x0000_s1867" type="#_x0000_t202" style="position:absolute;left:10127;top:10406;width:720;height:360" stroked="f">
                <v:textbox style="mso-next-textbox:#_x0000_s1867">
                  <w:txbxContent>
                    <w:p w:rsidR="00A00452" w:rsidRDefault="00A00452" w:rsidP="00A00452">
                      <w:r>
                        <w:t>MHz</w:t>
                      </w:r>
                    </w:p>
                  </w:txbxContent>
                </v:textbox>
              </v:shape>
              <v:line id="_x0000_s1868" style="position:absolute" from="4397,9183" to="4406,10346"/>
              <v:line id="_x0000_s1869" style="position:absolute" from="4397,10166" to="5334,10167">
                <v:stroke startarrow="block" endarrow="block"/>
              </v:line>
              <v:line id="_x0000_s1870" style="position:absolute" from="7877,9896" to="9369,9897">
                <v:stroke startarrow="block" endarrow="block"/>
              </v:line>
              <v:shape id="_x0000_s1871" type="#_x0000_t202" style="position:absolute;left:4421;top:9746;width:876;height:360" stroked="f">
                <v:textbox style="mso-next-textbox:#_x0000_s1871">
                  <w:txbxContent>
                    <w:p w:rsidR="00A00452" w:rsidRDefault="00A00452" w:rsidP="00A00452">
                      <w:proofErr w:type="gramStart"/>
                      <w:r>
                        <w:rPr>
                          <w:i/>
                        </w:rPr>
                        <w:t>e</w:t>
                      </w:r>
                      <w:proofErr w:type="gramEnd"/>
                      <w:r>
                        <w:t xml:space="preserve"> MHz</w:t>
                      </w:r>
                    </w:p>
                  </w:txbxContent>
                </v:textbox>
              </v:shape>
              <v:line id="_x0000_s1872" style="position:absolute" from="4405,9402" to="7892,9403">
                <v:stroke startarrow="block" endarrow="block"/>
              </v:line>
              <v:shape id="_x0000_s1873" type="#_x0000_t202" style="position:absolute;left:5666;top:8981;width:876;height:360" stroked="f">
                <v:textbox style="mso-next-textbox:#_x0000_s1873">
                  <w:txbxContent>
                    <w:p w:rsidR="00A00452" w:rsidRDefault="00A00452" w:rsidP="00A00452">
                      <w:proofErr w:type="gramStart"/>
                      <w:r>
                        <w:rPr>
                          <w:i/>
                        </w:rPr>
                        <w:t>f</w:t>
                      </w:r>
                      <w:proofErr w:type="gramEnd"/>
                      <w:r>
                        <w:t xml:space="preserve"> MHz</w:t>
                      </w:r>
                    </w:p>
                  </w:txbxContent>
                </v:textbox>
              </v:shape>
              <v:shape id="_x0000_s1874" type="#_x0000_t202" style="position:absolute;left:1734;top:10394;width:900;height:342" stroked="f">
                <v:textbox style="mso-next-textbox:#_x0000_s1874">
                  <w:txbxContent>
                    <w:p w:rsidR="00A00452" w:rsidRDefault="00A00452" w:rsidP="00A00452">
                      <w:proofErr w:type="gramStart"/>
                      <w:r>
                        <w:t>f1-low</w:t>
                      </w:r>
                      <w:proofErr w:type="gramEnd"/>
                    </w:p>
                  </w:txbxContent>
                </v:textbox>
              </v:shape>
              <v:shape id="_x0000_s1875" type="#_x0000_t202" style="position:absolute;left:2574;top:10394;width:1080;height:418" stroked="f">
                <v:textbox style="mso-next-textbox:#_x0000_s1875">
                  <w:txbxContent>
                    <w:p w:rsidR="00A00452" w:rsidRDefault="00A00452" w:rsidP="00A00452">
                      <w:proofErr w:type="gramStart"/>
                      <w:r>
                        <w:t>f1-high</w:t>
                      </w:r>
                      <w:proofErr w:type="gramEnd"/>
                    </w:p>
                  </w:txbxContent>
                </v:textbox>
              </v:shape>
              <v:shape id="_x0000_s1876" type="#_x0000_t202" style="position:absolute;left:4869;top:10394;width:900;height:418" stroked="f">
                <v:textbox style="mso-next-textbox:#_x0000_s1876">
                  <w:txbxContent>
                    <w:p w:rsidR="00A00452" w:rsidRDefault="00A00452" w:rsidP="00A00452">
                      <w:proofErr w:type="gramStart"/>
                      <w:r>
                        <w:t>f2-low</w:t>
                      </w:r>
                      <w:proofErr w:type="gramEnd"/>
                    </w:p>
                  </w:txbxContent>
                </v:textbox>
              </v:shape>
              <v:shape id="_x0000_s1877" type="#_x0000_t202" style="position:absolute;left:5964;top:10394;width:1080;height:418" stroked="f">
                <v:textbox style="mso-next-textbox:#_x0000_s1877">
                  <w:txbxContent>
                    <w:p w:rsidR="00A00452" w:rsidRDefault="00A00452" w:rsidP="00A00452">
                      <w:proofErr w:type="gramStart"/>
                      <w:r>
                        <w:t>f2-high</w:t>
                      </w:r>
                      <w:proofErr w:type="gramEnd"/>
                    </w:p>
                  </w:txbxContent>
                </v:textbox>
              </v:shape>
              <v:shape id="_x0000_s1878" type="#_x0000_t202" style="position:absolute;left:7449;top:10393;width:900;height:418" stroked="f">
                <v:textbox style="mso-next-textbox:#_x0000_s1878">
                  <w:txbxContent>
                    <w:p w:rsidR="00A00452" w:rsidRDefault="00A00452" w:rsidP="00A00452">
                      <w:proofErr w:type="gramStart"/>
                      <w:r>
                        <w:t>f3-low</w:t>
                      </w:r>
                      <w:proofErr w:type="gramEnd"/>
                    </w:p>
                  </w:txbxContent>
                </v:textbox>
              </v:shape>
              <v:shape id="_x0000_s1879" type="#_x0000_t202" style="position:absolute;left:8829;top:10393;width:1080;height:418" stroked="f">
                <v:textbox style="mso-next-textbox:#_x0000_s1879">
                  <w:txbxContent>
                    <w:p w:rsidR="00A00452" w:rsidRDefault="00A00452" w:rsidP="00A00452">
                      <w:proofErr w:type="gramStart"/>
                      <w:r>
                        <w:t>f3-high</w:t>
                      </w:r>
                      <w:proofErr w:type="gramEnd"/>
                    </w:p>
                  </w:txbxContent>
                </v:textbox>
              </v:shape>
              <w10:wrap type="none"/>
              <w10:anchorlock/>
            </v:group>
          </w:pict>
        </w:r>
      </w:ins>
    </w:p>
    <w:p w:rsidR="00A00452" w:rsidRPr="00DD5BBB" w:rsidRDefault="00A00452" w:rsidP="00A00452">
      <w:pPr>
        <w:pStyle w:val="TH"/>
        <w:rPr>
          <w:ins w:id="915" w:author="ngm" w:date="2016-05-05T18:56:00Z"/>
        </w:rPr>
      </w:pPr>
      <w:ins w:id="916" w:author="ngm" w:date="2016-05-05T18:56:00Z">
        <w:r>
          <w:t xml:space="preserve">Figure </w:t>
        </w:r>
      </w:ins>
      <w:ins w:id="917" w:author="ngm" w:date="2016-05-05T18:59:00Z">
        <w:r w:rsidRPr="00A00452">
          <w:rPr>
            <w:rFonts w:eastAsia="宋体"/>
            <w:lang w:eastAsia="zh-CN"/>
          </w:rPr>
          <w:t>6.10.3.3</w:t>
        </w:r>
        <w:r>
          <w:rPr>
            <w:rFonts w:eastAsia="宋体"/>
            <w:lang w:eastAsia="zh-CN"/>
          </w:rPr>
          <w:t>-</w:t>
        </w:r>
      </w:ins>
      <w:ins w:id="918" w:author="ngm" w:date="2016-05-05T18:56:00Z">
        <w:r>
          <w:t>5:</w:t>
        </w:r>
        <w:r w:rsidRPr="00DD5BBB">
          <w:t xml:space="preserve"> </w:t>
        </w:r>
        <w:r>
          <w:t xml:space="preserve">3 carriers transmitted by the </w:t>
        </w:r>
        <w:r w:rsidRPr="00702E80">
          <w:t>CA_</w:t>
        </w:r>
        <w:r>
          <w:t>5A-66A-66A BS using unpaired spectrum within Band 66</w:t>
        </w:r>
      </w:ins>
    </w:p>
    <w:p w:rsidR="00A00452" w:rsidRDefault="00A00452" w:rsidP="00A00452">
      <w:pPr>
        <w:pStyle w:val="BodyText"/>
        <w:rPr>
          <w:ins w:id="919" w:author="ngm" w:date="2016-05-05T18:56:00Z"/>
        </w:rPr>
      </w:pPr>
    </w:p>
    <w:p w:rsidR="00A00452" w:rsidRDefault="00A00452" w:rsidP="00A00452">
      <w:pPr>
        <w:pStyle w:val="BodyText"/>
        <w:rPr>
          <w:ins w:id="920" w:author="ngm" w:date="2016-05-05T18:56:00Z"/>
        </w:rPr>
      </w:pPr>
      <w:ins w:id="921" w:author="ngm" w:date="2016-05-05T18:56:00Z">
        <w:r>
          <w:t xml:space="preserve">And the corresponding BS </w:t>
        </w:r>
        <w:proofErr w:type="gramStart"/>
        <w:r>
          <w:t>receive</w:t>
        </w:r>
        <w:proofErr w:type="gramEnd"/>
        <w:r>
          <w:t xml:space="preserve"> blocks are as shown in Figure </w:t>
        </w:r>
      </w:ins>
      <w:ins w:id="922" w:author="ngm" w:date="2016-05-05T18:59:00Z">
        <w:r w:rsidRPr="00A00452">
          <w:rPr>
            <w:rFonts w:eastAsia="宋体"/>
            <w:lang w:eastAsia="zh-CN"/>
          </w:rPr>
          <w:t>6.10.3.3</w:t>
        </w:r>
        <w:r>
          <w:rPr>
            <w:rFonts w:eastAsia="宋体"/>
            <w:lang w:eastAsia="zh-CN"/>
          </w:rPr>
          <w:t>-</w:t>
        </w:r>
      </w:ins>
      <w:ins w:id="923" w:author="ngm" w:date="2016-05-05T18:56:00Z">
        <w:r>
          <w:t>6 below:</w:t>
        </w:r>
      </w:ins>
    </w:p>
    <w:p w:rsidR="00A00452" w:rsidRDefault="00C51DFD" w:rsidP="00A00452">
      <w:pPr>
        <w:pStyle w:val="BodyText"/>
        <w:rPr>
          <w:ins w:id="924" w:author="ngm" w:date="2016-05-05T18:56:00Z"/>
        </w:rPr>
      </w:pPr>
      <w:ins w:id="925" w:author="ngm" w:date="2016-05-05T18:56:00Z">
        <w:r>
          <w:pict>
            <v:group id="_x0000_s1787" editas="canvas" style="width:491.5pt;height:99.2pt;mso-position-horizontal-relative:char;mso-position-vertical-relative:line" coordorigin="1022,8902" coordsize="9830,1984">
              <o:lock v:ext="edit" aspectratio="t"/>
              <v:shape id="_x0000_s1788" type="#_x0000_t75" style="position:absolute;left:1022;top:8902;width:9830;height:1984" o:preferrelative="f">
                <v:fill o:detectmouseclick="t"/>
                <v:path o:extrusionok="t" o:connecttype="none"/>
                <o:lock v:ext="edit" text="t"/>
              </v:shape>
              <v:shape id="_x0000_s1789" type="#_x0000_t202" style="position:absolute;left:2222;top:9386;width:900;height:360" stroked="f">
                <v:textbox style="mso-next-textbox:#_x0000_s1789">
                  <w:txbxContent>
                    <w:p w:rsidR="00A00452" w:rsidRDefault="00A00452" w:rsidP="00A00452">
                      <w:proofErr w:type="gramStart"/>
                      <w:r>
                        <w:rPr>
                          <w:i/>
                        </w:rPr>
                        <w:t>a</w:t>
                      </w:r>
                      <w:proofErr w:type="gramEnd"/>
                      <w:r>
                        <w:t xml:space="preserve"> MHz</w:t>
                      </w:r>
                    </w:p>
                  </w:txbxContent>
                </v:textbox>
              </v:shape>
              <v:shape id="_x0000_s1790" type="#_x0000_t202" style="position:absolute;left:2222;top:9986;width:900;height:360">
                <v:textbox style="mso-next-textbox:#_x0000_s1790">
                  <w:txbxContent>
                    <w:p w:rsidR="00A00452" w:rsidRDefault="00A00452" w:rsidP="00A00452">
                      <w:pPr>
                        <w:jc w:val="center"/>
                      </w:pPr>
                      <w:r>
                        <w:t>1</w:t>
                      </w:r>
                      <w:r w:rsidRPr="00E64B36">
                        <w:rPr>
                          <w:vertAlign w:val="superscript"/>
                        </w:rPr>
                        <w:t>st</w:t>
                      </w:r>
                      <w:r>
                        <w:t xml:space="preserve"> CC</w:t>
                      </w:r>
                    </w:p>
                  </w:txbxContent>
                </v:textbox>
              </v:shape>
              <v:line id="_x0000_s1791" style="position:absolute" from="1022,10345" to="10283,10346">
                <v:stroke endarrow="block"/>
              </v:line>
              <v:line id="_x0000_s1792" style="position:absolute" from="1291,9986" to="1292,10346"/>
              <v:shape id="_x0000_s1793" type="#_x0000_t202" style="position:absolute;left:1022;top:10406;width:720;height:360" stroked="f">
                <v:textbox style="mso-next-textbox:#_x0000_s1793">
                  <w:txbxContent>
                    <w:p w:rsidR="00A00452" w:rsidRDefault="00A00452" w:rsidP="00A00452">
                      <w:r>
                        <w:t>824</w:t>
                      </w:r>
                    </w:p>
                  </w:txbxContent>
                </v:textbox>
              </v:shape>
              <v:line id="_x0000_s1794" style="position:absolute" from="1277,10166" to="2222,10167">
                <v:stroke startarrow="block" endarrow="block"/>
              </v:line>
              <v:shape id="_x0000_s1795" type="#_x0000_t202" style="position:absolute;left:1307;top:9746;width:885;height:360" stroked="f">
                <v:textbox style="mso-next-textbox:#_x0000_s1795">
                  <w:txbxContent>
                    <w:p w:rsidR="00A00452" w:rsidRDefault="00A00452" w:rsidP="00A00452">
                      <w:proofErr w:type="gramStart"/>
                      <w:r>
                        <w:rPr>
                          <w:i/>
                        </w:rPr>
                        <w:t>d</w:t>
                      </w:r>
                      <w:proofErr w:type="gramEnd"/>
                      <w:r>
                        <w:t xml:space="preserve"> MHz</w:t>
                      </w:r>
                    </w:p>
                  </w:txbxContent>
                </v:textbox>
              </v:shape>
              <v:line id="_x0000_s1796" style="position:absolute" from="2177,9806" to="3122,9807">
                <v:stroke startarrow="block" endarrow="block"/>
              </v:line>
              <v:shape id="_x0000_s1797" type="#_x0000_t202" style="position:absolute;left:10127;top:10406;width:720;height:360" stroked="f">
                <v:textbox style="mso-next-textbox:#_x0000_s1797">
                  <w:txbxContent>
                    <w:p w:rsidR="00A00452" w:rsidRDefault="00A00452" w:rsidP="00A00452">
                      <w:r>
                        <w:t>MHz</w:t>
                      </w:r>
                    </w:p>
                  </w:txbxContent>
                </v:textbox>
              </v:shape>
              <v:shape id="_x0000_s1798" type="#_x0000_t202" style="position:absolute;left:1734;top:10394;width:900;height:342" stroked="f">
                <v:textbox style="mso-next-textbox:#_x0000_s1798">
                  <w:txbxContent>
                    <w:p w:rsidR="00A00452" w:rsidRDefault="00A00452" w:rsidP="00A00452">
                      <w:proofErr w:type="gramStart"/>
                      <w:r>
                        <w:t>f1-low</w:t>
                      </w:r>
                      <w:proofErr w:type="gramEnd"/>
                    </w:p>
                  </w:txbxContent>
                </v:textbox>
              </v:shape>
              <v:shape id="_x0000_s1799" type="#_x0000_t202" style="position:absolute;left:2574;top:10394;width:1080;height:418" stroked="f">
                <v:textbox style="mso-next-textbox:#_x0000_s1799">
                  <w:txbxContent>
                    <w:p w:rsidR="00A00452" w:rsidRDefault="00A00452" w:rsidP="00A00452">
                      <w:proofErr w:type="gramStart"/>
                      <w:r>
                        <w:t>f1-high</w:t>
                      </w:r>
                      <w:proofErr w:type="gramEnd"/>
                    </w:p>
                  </w:txbxContent>
                </v:textbox>
              </v:shape>
              <w10:wrap type="none"/>
              <w10:anchorlock/>
            </v:group>
          </w:pict>
        </w:r>
      </w:ins>
    </w:p>
    <w:p w:rsidR="00A00452" w:rsidRPr="00DD5BBB" w:rsidRDefault="00A00452" w:rsidP="00A00452">
      <w:pPr>
        <w:pStyle w:val="TH"/>
        <w:rPr>
          <w:ins w:id="926" w:author="ngm" w:date="2016-05-05T18:56:00Z"/>
        </w:rPr>
      </w:pPr>
      <w:ins w:id="927" w:author="ngm" w:date="2016-05-05T18:56:00Z">
        <w:r>
          <w:t xml:space="preserve">Figure </w:t>
        </w:r>
      </w:ins>
      <w:ins w:id="928" w:author="ngm" w:date="2016-05-05T18:59:00Z">
        <w:r w:rsidRPr="00A00452">
          <w:rPr>
            <w:rFonts w:eastAsia="宋体"/>
            <w:lang w:eastAsia="zh-CN"/>
          </w:rPr>
          <w:t>6.10.3.3</w:t>
        </w:r>
        <w:r>
          <w:rPr>
            <w:rFonts w:eastAsia="宋体"/>
            <w:lang w:eastAsia="zh-CN"/>
          </w:rPr>
          <w:t>-</w:t>
        </w:r>
      </w:ins>
      <w:ins w:id="929" w:author="ngm" w:date="2016-05-05T18:56:00Z">
        <w:r>
          <w:t>6:</w:t>
        </w:r>
        <w:r w:rsidRPr="00DD5BBB">
          <w:t xml:space="preserve"> </w:t>
        </w:r>
        <w:r>
          <w:t xml:space="preserve">1 carrier received by the </w:t>
        </w:r>
        <w:r w:rsidRPr="00702E80">
          <w:t>CA_</w:t>
        </w:r>
        <w:r>
          <w:t>5A-66A-66A BS</w:t>
        </w:r>
        <w:r w:rsidRPr="0079478E">
          <w:t xml:space="preserve"> </w:t>
        </w:r>
        <w:r>
          <w:t>using unpaired spectrum within Band 66</w:t>
        </w:r>
      </w:ins>
    </w:p>
    <w:p w:rsidR="00A00452" w:rsidRDefault="00A00452" w:rsidP="00A00452">
      <w:pPr>
        <w:pStyle w:val="BodyText"/>
        <w:rPr>
          <w:ins w:id="930" w:author="ngm" w:date="2016-05-05T18:56:00Z"/>
        </w:rPr>
      </w:pPr>
    </w:p>
    <w:p w:rsidR="00A00452" w:rsidRDefault="00A00452" w:rsidP="00A00452">
      <w:pPr>
        <w:pStyle w:val="BodyText"/>
        <w:rPr>
          <w:ins w:id="931" w:author="ngm" w:date="2016-05-05T18:56:00Z"/>
          <w:rFonts w:eastAsia="宋体"/>
          <w:lang w:eastAsia="zh-CN"/>
        </w:rPr>
      </w:pPr>
      <w:ins w:id="932" w:author="ngm" w:date="2016-05-05T18:56:00Z">
        <w:r>
          <w:lastRenderedPageBreak/>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933" w:author="ngm" w:date="2016-05-05T18:59:00Z">
        <w:r w:rsidRPr="00A00452">
          <w:rPr>
            <w:rFonts w:eastAsia="宋体"/>
            <w:lang w:eastAsia="zh-CN"/>
          </w:rPr>
          <w:t>6.10.3.3</w:t>
        </w:r>
        <w:r>
          <w:rPr>
            <w:rFonts w:eastAsia="宋体"/>
            <w:lang w:eastAsia="zh-CN"/>
          </w:rPr>
          <w:t>-6</w:t>
        </w:r>
      </w:ins>
      <w:ins w:id="934" w:author="ngm" w:date="2016-05-05T18:56:00Z">
        <w:r>
          <w:rPr>
            <w:rFonts w:eastAsia="宋体"/>
            <w:lang w:eastAsia="zh-CN"/>
          </w:rPr>
          <w:t xml:space="preserve"> below:</w:t>
        </w:r>
      </w:ins>
    </w:p>
    <w:p w:rsidR="00A00452" w:rsidRPr="00F87FDD" w:rsidRDefault="00A00452" w:rsidP="00A00452">
      <w:pPr>
        <w:pStyle w:val="BodyText"/>
        <w:rPr>
          <w:ins w:id="935" w:author="ngm" w:date="2016-05-05T18:56:00Z"/>
        </w:rPr>
      </w:pPr>
    </w:p>
    <w:p w:rsidR="00A00452" w:rsidRPr="00DD5BBB" w:rsidRDefault="00A00452" w:rsidP="00A00452">
      <w:pPr>
        <w:pStyle w:val="TH"/>
        <w:rPr>
          <w:ins w:id="936" w:author="ngm" w:date="2016-05-05T18:56:00Z"/>
        </w:rPr>
      </w:pPr>
      <w:ins w:id="937" w:author="ngm" w:date="2016-05-05T18:56:00Z">
        <w:r w:rsidRPr="00DD5BBB">
          <w:t xml:space="preserve">Table </w:t>
        </w:r>
      </w:ins>
      <w:ins w:id="938" w:author="ngm" w:date="2016-05-05T18:59:00Z">
        <w:r w:rsidRPr="00A00452">
          <w:rPr>
            <w:rFonts w:eastAsia="宋体"/>
            <w:lang w:eastAsia="zh-CN"/>
          </w:rPr>
          <w:t>6.10.3.3</w:t>
        </w:r>
        <w:r>
          <w:rPr>
            <w:rFonts w:eastAsia="宋体"/>
            <w:lang w:eastAsia="zh-CN"/>
          </w:rPr>
          <w:t>-</w:t>
        </w:r>
      </w:ins>
      <w:ins w:id="939" w:author="ngm" w:date="2016-05-05T19:00:00Z">
        <w:r>
          <w:rPr>
            <w:rFonts w:eastAsia="宋体"/>
            <w:lang w:eastAsia="zh-CN"/>
          </w:rPr>
          <w:t>6</w:t>
        </w:r>
      </w:ins>
      <w:ins w:id="940" w:author="ngm" w:date="2016-05-05T18:56:00Z">
        <w:r>
          <w:t>:</w:t>
        </w:r>
        <w:r w:rsidRPr="00DD5BBB">
          <w:t xml:space="preserve"> </w:t>
        </w:r>
        <w:r w:rsidRPr="00702E80">
          <w:t>CA_</w:t>
        </w:r>
        <w:r>
          <w:t>5A-66A-66A BS DL 3</w:t>
        </w:r>
        <w:r w:rsidRPr="00904D9C">
          <w:rPr>
            <w:vertAlign w:val="superscript"/>
          </w:rPr>
          <w:t>rd</w:t>
        </w:r>
        <w:r>
          <w:t xml:space="preserve"> order IMD product</w:t>
        </w:r>
        <w:r w:rsidRPr="00DD5BBB">
          <w:t>s</w:t>
        </w:r>
        <w:r w:rsidRPr="0079478E">
          <w:t xml:space="preserve"> </w:t>
        </w:r>
        <w:r>
          <w:t>using unpaired spectrum within Band 66</w:t>
        </w:r>
      </w:ins>
    </w:p>
    <w:tbl>
      <w:tblPr>
        <w:tblStyle w:val="TableGrid"/>
        <w:tblW w:w="0" w:type="auto"/>
        <w:jc w:val="center"/>
        <w:tblLook w:val="01E0"/>
      </w:tblPr>
      <w:tblGrid>
        <w:gridCol w:w="2542"/>
        <w:gridCol w:w="2555"/>
      </w:tblGrid>
      <w:tr w:rsidR="00A00452" w:rsidRPr="00C04965" w:rsidTr="00A00452">
        <w:trPr>
          <w:trHeight w:val="255"/>
          <w:jc w:val="center"/>
          <w:ins w:id="941" w:author="ngm" w:date="2016-05-05T18:56:00Z"/>
        </w:trPr>
        <w:tc>
          <w:tcPr>
            <w:tcW w:w="0" w:type="auto"/>
            <w:noWrap/>
          </w:tcPr>
          <w:p w:rsidR="00A00452" w:rsidRPr="00C04965" w:rsidRDefault="00A00452" w:rsidP="00A00452">
            <w:pPr>
              <w:rPr>
                <w:ins w:id="942" w:author="ngm" w:date="2016-05-05T18:56:00Z"/>
                <w:rFonts w:eastAsia="宋体" w:cs="Optima"/>
                <w:szCs w:val="21"/>
                <w:lang w:eastAsia="zh-CN"/>
              </w:rPr>
            </w:pPr>
            <w:ins w:id="943" w:author="ngm" w:date="2016-05-05T18:5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A00452" w:rsidRPr="00C04965" w:rsidRDefault="00A00452" w:rsidP="00A00452">
            <w:pPr>
              <w:rPr>
                <w:ins w:id="944" w:author="ngm" w:date="2016-05-05T18:56:00Z"/>
                <w:rFonts w:eastAsia="宋体" w:cs="Optima"/>
                <w:szCs w:val="21"/>
                <w:lang w:eastAsia="zh-CN"/>
              </w:rPr>
            </w:pPr>
            <w:ins w:id="945" w:author="ngm" w:date="2016-05-05T18:56:00Z">
              <w:r>
                <w:rPr>
                  <w:rFonts w:eastAsia="宋体" w:cs="Optima"/>
                  <w:szCs w:val="21"/>
                  <w:lang w:eastAsia="zh-CN"/>
                </w:rPr>
                <w:t>IMD frequency limits (MHz)</w:t>
              </w:r>
            </w:ins>
          </w:p>
        </w:tc>
      </w:tr>
      <w:tr w:rsidR="00A00452" w:rsidRPr="00C04965" w:rsidTr="00A00452">
        <w:trPr>
          <w:trHeight w:val="255"/>
          <w:jc w:val="center"/>
          <w:ins w:id="946" w:author="ngm" w:date="2016-05-05T18:56:00Z"/>
        </w:trPr>
        <w:tc>
          <w:tcPr>
            <w:tcW w:w="0" w:type="auto"/>
            <w:noWrap/>
          </w:tcPr>
          <w:p w:rsidR="00A00452" w:rsidRPr="00C04965" w:rsidRDefault="00A00452" w:rsidP="00A00452">
            <w:pPr>
              <w:rPr>
                <w:ins w:id="947" w:author="ngm" w:date="2016-05-05T18:56:00Z"/>
                <w:rFonts w:eastAsia="宋体" w:cs="Optima"/>
                <w:szCs w:val="21"/>
                <w:lang w:eastAsia="zh-CN"/>
              </w:rPr>
            </w:pPr>
            <w:ins w:id="948" w:author="ngm" w:date="2016-05-05T18:56: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A00452" w:rsidRPr="00C04965" w:rsidRDefault="00A00452" w:rsidP="00A00452">
            <w:pPr>
              <w:rPr>
                <w:ins w:id="949" w:author="ngm" w:date="2016-05-05T18:56:00Z"/>
                <w:rFonts w:eastAsia="宋体" w:cs="Optima"/>
                <w:szCs w:val="21"/>
                <w:lang w:eastAsia="zh-CN"/>
              </w:rPr>
            </w:pPr>
            <w:ins w:id="950" w:author="ngm" w:date="2016-05-05T18:56:00Z">
              <w:r>
                <w:rPr>
                  <w:rFonts w:eastAsia="宋体" w:cs="Optima"/>
                  <w:szCs w:val="21"/>
                  <w:lang w:eastAsia="zh-CN"/>
                </w:rPr>
                <w:t xml:space="preserve">869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A00452" w:rsidRPr="00C04965" w:rsidTr="00A00452">
        <w:trPr>
          <w:trHeight w:val="255"/>
          <w:jc w:val="center"/>
          <w:ins w:id="951" w:author="ngm" w:date="2016-05-05T18:56:00Z"/>
        </w:trPr>
        <w:tc>
          <w:tcPr>
            <w:tcW w:w="0" w:type="auto"/>
            <w:noWrap/>
          </w:tcPr>
          <w:p w:rsidR="00A00452" w:rsidRPr="00C04965" w:rsidRDefault="00A00452" w:rsidP="00A00452">
            <w:pPr>
              <w:rPr>
                <w:ins w:id="952" w:author="ngm" w:date="2016-05-05T18:56:00Z"/>
                <w:rFonts w:eastAsia="宋体" w:cs="Optima"/>
                <w:szCs w:val="21"/>
                <w:lang w:eastAsia="zh-CN"/>
              </w:rPr>
            </w:pPr>
            <w:ins w:id="953" w:author="ngm" w:date="2016-05-05T18:56: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A00452" w:rsidRPr="00C04965" w:rsidRDefault="00A00452" w:rsidP="00A00452">
            <w:pPr>
              <w:rPr>
                <w:ins w:id="954" w:author="ngm" w:date="2016-05-05T18:56:00Z"/>
                <w:rFonts w:eastAsia="宋体" w:cs="Optima"/>
                <w:szCs w:val="21"/>
                <w:lang w:eastAsia="zh-CN"/>
              </w:rPr>
            </w:pPr>
            <w:ins w:id="955" w:author="ngm" w:date="2016-05-05T18:56:00Z">
              <w:r>
                <w:rPr>
                  <w:rFonts w:eastAsia="宋体" w:cs="Optima"/>
                  <w:szCs w:val="21"/>
                  <w:lang w:eastAsia="zh-CN"/>
                </w:rPr>
                <w:t xml:space="preserve">869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A00452" w:rsidRPr="00C04965" w:rsidTr="00A00452">
        <w:trPr>
          <w:trHeight w:val="255"/>
          <w:jc w:val="center"/>
          <w:ins w:id="956" w:author="ngm" w:date="2016-05-05T18:56:00Z"/>
        </w:trPr>
        <w:tc>
          <w:tcPr>
            <w:tcW w:w="0" w:type="auto"/>
            <w:noWrap/>
          </w:tcPr>
          <w:p w:rsidR="00A00452" w:rsidRPr="00C04965" w:rsidRDefault="00A00452" w:rsidP="00A00452">
            <w:pPr>
              <w:rPr>
                <w:ins w:id="957" w:author="ngm" w:date="2016-05-05T18:56:00Z"/>
                <w:rFonts w:eastAsia="宋体" w:cs="Optima"/>
                <w:szCs w:val="21"/>
                <w:lang w:eastAsia="zh-CN"/>
              </w:rPr>
            </w:pPr>
            <w:ins w:id="958" w:author="ngm" w:date="2016-05-05T18:56: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A00452" w:rsidRPr="00C04965" w:rsidRDefault="00A00452" w:rsidP="00A00452">
            <w:pPr>
              <w:rPr>
                <w:ins w:id="959" w:author="ngm" w:date="2016-05-05T18:56:00Z"/>
                <w:rFonts w:eastAsia="宋体" w:cs="Optima"/>
                <w:szCs w:val="21"/>
                <w:lang w:eastAsia="zh-CN"/>
              </w:rPr>
            </w:pPr>
            <w:ins w:id="960" w:author="ngm" w:date="2016-05-05T18:56:00Z">
              <w:r>
                <w:rPr>
                  <w:rFonts w:eastAsia="宋体" w:cs="Optima"/>
                  <w:szCs w:val="21"/>
                  <w:lang w:eastAsia="zh-CN"/>
                </w:rPr>
                <w:t xml:space="preserve">869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A00452" w:rsidRPr="00C04965" w:rsidTr="00A00452">
        <w:trPr>
          <w:trHeight w:val="255"/>
          <w:jc w:val="center"/>
          <w:ins w:id="961" w:author="ngm" w:date="2016-05-05T18:56:00Z"/>
        </w:trPr>
        <w:tc>
          <w:tcPr>
            <w:tcW w:w="0" w:type="auto"/>
            <w:noWrap/>
          </w:tcPr>
          <w:p w:rsidR="00A00452" w:rsidRPr="00C04965" w:rsidRDefault="00A00452" w:rsidP="00A00452">
            <w:pPr>
              <w:rPr>
                <w:ins w:id="962" w:author="ngm" w:date="2016-05-05T18:56:00Z"/>
                <w:rFonts w:eastAsia="宋体" w:cs="Optima"/>
                <w:szCs w:val="21"/>
                <w:lang w:eastAsia="zh-CN"/>
              </w:rPr>
            </w:pPr>
            <w:ins w:id="963" w:author="ngm" w:date="2016-05-05T18:56: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A00452" w:rsidRPr="00C04965" w:rsidRDefault="00A00452" w:rsidP="00A00452">
            <w:pPr>
              <w:rPr>
                <w:ins w:id="964" w:author="ngm" w:date="2016-05-05T18:56:00Z"/>
                <w:rFonts w:eastAsia="宋体" w:cs="Optima"/>
                <w:szCs w:val="21"/>
                <w:lang w:eastAsia="zh-CN"/>
              </w:rPr>
            </w:pPr>
            <w:ins w:id="965" w:author="ngm" w:date="2016-05-05T18:56:00Z">
              <w:r>
                <w:rPr>
                  <w:rFonts w:eastAsia="宋体" w:cs="Optima"/>
                  <w:szCs w:val="21"/>
                  <w:lang w:eastAsia="zh-CN"/>
                </w:rPr>
                <w:t xml:space="preserve">869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A00452" w:rsidRPr="00C04965" w:rsidTr="00A00452">
        <w:trPr>
          <w:trHeight w:val="255"/>
          <w:jc w:val="center"/>
          <w:ins w:id="966" w:author="ngm" w:date="2016-05-05T18:56:00Z"/>
        </w:trPr>
        <w:tc>
          <w:tcPr>
            <w:tcW w:w="0" w:type="auto"/>
            <w:noWrap/>
          </w:tcPr>
          <w:p w:rsidR="00A00452" w:rsidRPr="00C04965" w:rsidRDefault="00A00452" w:rsidP="00A00452">
            <w:pPr>
              <w:rPr>
                <w:ins w:id="967" w:author="ngm" w:date="2016-05-05T18:56:00Z"/>
                <w:rFonts w:eastAsia="宋体" w:cs="Optima"/>
                <w:szCs w:val="21"/>
                <w:lang w:eastAsia="zh-CN"/>
              </w:rPr>
            </w:pPr>
            <w:ins w:id="968" w:author="ngm" w:date="2016-05-05T18:56: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A00452" w:rsidRPr="00C04965" w:rsidRDefault="00A00452" w:rsidP="00A00452">
            <w:pPr>
              <w:rPr>
                <w:ins w:id="969" w:author="ngm" w:date="2016-05-05T18:56:00Z"/>
                <w:rFonts w:eastAsia="宋体" w:cs="Optima"/>
                <w:szCs w:val="21"/>
                <w:lang w:eastAsia="zh-CN"/>
              </w:rPr>
            </w:pPr>
            <w:ins w:id="970" w:author="ngm" w:date="2016-05-05T18:56:00Z">
              <w:r>
                <w:rPr>
                  <w:rFonts w:eastAsia="宋体" w:cs="Optima"/>
                  <w:szCs w:val="21"/>
                  <w:lang w:eastAsia="zh-CN"/>
                </w:rPr>
                <w:t xml:space="preserve">3491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A00452" w:rsidRPr="00C04965" w:rsidTr="00A00452">
        <w:trPr>
          <w:trHeight w:val="255"/>
          <w:jc w:val="center"/>
          <w:ins w:id="971" w:author="ngm" w:date="2016-05-05T18:56:00Z"/>
        </w:trPr>
        <w:tc>
          <w:tcPr>
            <w:tcW w:w="0" w:type="auto"/>
            <w:noWrap/>
          </w:tcPr>
          <w:p w:rsidR="00A00452" w:rsidRPr="00C04965" w:rsidRDefault="00A00452" w:rsidP="00A00452">
            <w:pPr>
              <w:rPr>
                <w:ins w:id="972" w:author="ngm" w:date="2016-05-05T18:56:00Z"/>
                <w:rFonts w:eastAsia="宋体" w:cs="Optima"/>
                <w:szCs w:val="21"/>
                <w:lang w:eastAsia="zh-CN"/>
              </w:rPr>
            </w:pPr>
            <w:ins w:id="973" w:author="ngm" w:date="2016-05-05T18:56:00Z">
              <w:r>
                <w:rPr>
                  <w:rFonts w:eastAsia="宋体" w:cs="Optima"/>
                  <w:szCs w:val="21"/>
                  <w:lang w:eastAsia="zh-CN"/>
                </w:rPr>
                <w:t>(f2-high + f3-high – f1-low)</w:t>
              </w:r>
            </w:ins>
          </w:p>
        </w:tc>
        <w:tc>
          <w:tcPr>
            <w:tcW w:w="0" w:type="auto"/>
            <w:noWrap/>
          </w:tcPr>
          <w:p w:rsidR="00A00452" w:rsidRPr="00C04965" w:rsidRDefault="00A00452" w:rsidP="00A00452">
            <w:pPr>
              <w:rPr>
                <w:ins w:id="974" w:author="ngm" w:date="2016-05-05T18:56:00Z"/>
                <w:rFonts w:eastAsia="宋体" w:cs="Optima"/>
                <w:szCs w:val="21"/>
                <w:lang w:eastAsia="zh-CN"/>
              </w:rPr>
            </w:pPr>
            <w:ins w:id="975" w:author="ngm" w:date="2016-05-05T18:56:00Z">
              <w:r>
                <w:rPr>
                  <w:rFonts w:eastAsia="宋体" w:cs="Optima"/>
                  <w:szCs w:val="21"/>
                  <w:lang w:eastAsia="zh-CN"/>
                </w:rPr>
                <w:t xml:space="preserve">3491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A00452" w:rsidRPr="00C04965" w:rsidTr="00A00452">
        <w:trPr>
          <w:trHeight w:val="255"/>
          <w:jc w:val="center"/>
          <w:ins w:id="976" w:author="ngm" w:date="2016-05-05T18:56:00Z"/>
        </w:trPr>
        <w:tc>
          <w:tcPr>
            <w:tcW w:w="0" w:type="auto"/>
            <w:noWrap/>
          </w:tcPr>
          <w:p w:rsidR="00A00452" w:rsidRPr="00C04965" w:rsidRDefault="00A00452" w:rsidP="00A00452">
            <w:pPr>
              <w:rPr>
                <w:ins w:id="977" w:author="ngm" w:date="2016-05-05T18:56:00Z"/>
                <w:rFonts w:eastAsia="宋体" w:cs="Optima"/>
                <w:szCs w:val="21"/>
                <w:lang w:eastAsia="zh-CN"/>
              </w:rPr>
            </w:pPr>
            <w:ins w:id="978" w:author="ngm" w:date="2016-05-05T18:56:00Z">
              <w:r>
                <w:rPr>
                  <w:rFonts w:eastAsia="宋体" w:cs="Optima"/>
                  <w:szCs w:val="21"/>
                  <w:lang w:eastAsia="zh-CN"/>
                </w:rPr>
                <w:t>(f1-low + f2-low + f3-low)</w:t>
              </w:r>
            </w:ins>
          </w:p>
        </w:tc>
        <w:tc>
          <w:tcPr>
            <w:tcW w:w="0" w:type="auto"/>
            <w:noWrap/>
          </w:tcPr>
          <w:p w:rsidR="00A00452" w:rsidRPr="00C04965" w:rsidRDefault="00A00452" w:rsidP="00A00452">
            <w:pPr>
              <w:rPr>
                <w:ins w:id="979" w:author="ngm" w:date="2016-05-05T18:56:00Z"/>
                <w:rFonts w:eastAsia="宋体" w:cs="Optima"/>
                <w:szCs w:val="21"/>
                <w:lang w:eastAsia="zh-CN"/>
              </w:rPr>
            </w:pPr>
            <w:ins w:id="980" w:author="ngm" w:date="2016-05-05T18:56:00Z">
              <w:r>
                <w:rPr>
                  <w:rFonts w:eastAsia="宋体" w:cs="Optima"/>
                  <w:szCs w:val="21"/>
                  <w:lang w:eastAsia="zh-CN"/>
                </w:rPr>
                <w:t xml:space="preserve">5229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A00452" w:rsidRPr="00C04965" w:rsidTr="00A00452">
        <w:trPr>
          <w:trHeight w:val="255"/>
          <w:jc w:val="center"/>
          <w:ins w:id="981" w:author="ngm" w:date="2016-05-05T18:56:00Z"/>
        </w:trPr>
        <w:tc>
          <w:tcPr>
            <w:tcW w:w="0" w:type="auto"/>
            <w:noWrap/>
          </w:tcPr>
          <w:p w:rsidR="00A00452" w:rsidRPr="00C04965" w:rsidRDefault="00A00452" w:rsidP="00A00452">
            <w:pPr>
              <w:rPr>
                <w:ins w:id="982" w:author="ngm" w:date="2016-05-05T18:56:00Z"/>
                <w:rFonts w:eastAsia="宋体" w:cs="Optima"/>
                <w:szCs w:val="21"/>
                <w:lang w:eastAsia="zh-CN"/>
              </w:rPr>
            </w:pPr>
            <w:ins w:id="983" w:author="ngm" w:date="2016-05-05T18:56:00Z">
              <w:r>
                <w:rPr>
                  <w:rFonts w:eastAsia="宋体" w:cs="Optima"/>
                  <w:szCs w:val="21"/>
                  <w:lang w:eastAsia="zh-CN"/>
                </w:rPr>
                <w:t>(f1-high + f2-high + f3-high)</w:t>
              </w:r>
            </w:ins>
          </w:p>
        </w:tc>
        <w:tc>
          <w:tcPr>
            <w:tcW w:w="0" w:type="auto"/>
            <w:noWrap/>
          </w:tcPr>
          <w:p w:rsidR="00A00452" w:rsidRPr="00C04965" w:rsidRDefault="00A00452" w:rsidP="00A00452">
            <w:pPr>
              <w:rPr>
                <w:ins w:id="984" w:author="ngm" w:date="2016-05-05T18:56:00Z"/>
                <w:rFonts w:eastAsia="宋体" w:cs="Optima"/>
                <w:szCs w:val="21"/>
                <w:lang w:eastAsia="zh-CN"/>
              </w:rPr>
            </w:pPr>
            <w:ins w:id="985" w:author="ngm" w:date="2016-05-05T18:56:00Z">
              <w:r>
                <w:rPr>
                  <w:rFonts w:eastAsia="宋体" w:cs="Optima"/>
                  <w:szCs w:val="21"/>
                  <w:lang w:eastAsia="zh-CN"/>
                </w:rPr>
                <w:t xml:space="preserve">5229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A00452" w:rsidRDefault="00A00452" w:rsidP="00A00452">
      <w:pPr>
        <w:pStyle w:val="BodyText"/>
        <w:rPr>
          <w:ins w:id="986" w:author="ngm" w:date="2016-05-05T18:56:00Z"/>
          <w:rFonts w:eastAsia="宋体" w:cs="Arial"/>
          <w:lang w:eastAsia="zh-CN"/>
        </w:rPr>
      </w:pPr>
    </w:p>
    <w:p w:rsidR="00A00452" w:rsidRDefault="00A00452" w:rsidP="00A00452">
      <w:pPr>
        <w:pStyle w:val="BodyText"/>
        <w:rPr>
          <w:ins w:id="987" w:author="ngm" w:date="2016-05-05T18:56:00Z"/>
          <w:rFonts w:eastAsia="宋体"/>
          <w:lang w:eastAsia="zh-CN"/>
        </w:rPr>
      </w:pPr>
      <w:ins w:id="988" w:author="ngm" w:date="2016-05-05T18:56:00Z">
        <w:r>
          <w:t xml:space="preserve">Comparing the IMD frequency limits in Table </w:t>
        </w:r>
      </w:ins>
      <w:ins w:id="989" w:author="ngm" w:date="2016-05-05T19:00:00Z">
        <w:r w:rsidRPr="00A00452">
          <w:rPr>
            <w:rFonts w:eastAsia="宋体"/>
            <w:lang w:eastAsia="zh-CN"/>
          </w:rPr>
          <w:t>6.10.3.3</w:t>
        </w:r>
        <w:r>
          <w:rPr>
            <w:rFonts w:eastAsia="宋体"/>
            <w:lang w:eastAsia="zh-CN"/>
          </w:rPr>
          <w:t>-6</w:t>
        </w:r>
      </w:ins>
      <w:ins w:id="990" w:author="ngm" w:date="2016-05-05T18:56:00Z">
        <w:r>
          <w:t xml:space="preserve"> with the BS receive blocks in Figure </w:t>
        </w:r>
      </w:ins>
      <w:ins w:id="991" w:author="ngm" w:date="2016-05-05T19:00:00Z">
        <w:r w:rsidRPr="00A00452">
          <w:rPr>
            <w:rFonts w:eastAsia="宋体"/>
            <w:lang w:eastAsia="zh-CN"/>
          </w:rPr>
          <w:t>6.10.3.3</w:t>
        </w:r>
        <w:r>
          <w:rPr>
            <w:rFonts w:eastAsia="宋体"/>
            <w:lang w:eastAsia="zh-CN"/>
          </w:rPr>
          <w:t>-</w:t>
        </w:r>
      </w:ins>
      <w:ins w:id="992" w:author="ngm" w:date="2016-05-05T18:56:00Z">
        <w:r>
          <w:t>6,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caused in the BS by transmitting of the 3 CC will not fall into the BS own receive block of Band 5.</w:t>
        </w:r>
      </w:ins>
    </w:p>
    <w:p w:rsidR="00280690" w:rsidRPr="008F6DC5" w:rsidRDefault="00280690" w:rsidP="00280690">
      <w:pPr>
        <w:pStyle w:val="BodyText"/>
        <w:rPr>
          <w:ins w:id="993" w:author="ngm" w:date="2016-05-05T19:01:00Z"/>
          <w:highlight w:val="yellow"/>
        </w:rPr>
      </w:pPr>
      <w:ins w:id="994" w:author="ngm" w:date="2016-05-05T19:01:00Z">
        <w:r w:rsidRPr="00B7206D">
          <w:t xml:space="preserve">Note that Bands </w:t>
        </w:r>
        <w:r>
          <w:t>6, 8, 18, 19, 20, 22, 27</w:t>
        </w:r>
        <w:r w:rsidRPr="00B7206D">
          <w:t xml:space="preserve"> and </w:t>
        </w:r>
        <w:r>
          <w:t>44</w:t>
        </w:r>
        <w:r w:rsidRPr="00B7206D">
          <w:t xml:space="preserve"> are not intended for use in the s</w:t>
        </w:r>
        <w:r>
          <w:t>ame geographical area as Bands 5</w:t>
        </w:r>
        <w:r w:rsidRPr="00B7206D">
          <w:t xml:space="preserve"> and </w:t>
        </w:r>
        <w:r>
          <w:t>6</w:t>
        </w:r>
        <w:r w:rsidRPr="00B7206D">
          <w:t xml:space="preserve">6. Therefore, </w:t>
        </w:r>
        <w:r>
          <w:t>the</w:t>
        </w:r>
        <w:r w:rsidRPr="00B7206D">
          <w:t xml:space="preserve"> focus here </w:t>
        </w:r>
        <w:r>
          <w:t xml:space="preserve">is </w:t>
        </w:r>
        <w:r w:rsidRPr="00B7206D">
          <w:t xml:space="preserve">on the IMD falling into Bands </w:t>
        </w:r>
        <w:r>
          <w:t>5, 13</w:t>
        </w:r>
        <w:r w:rsidRPr="00DB6864">
          <w:t xml:space="preserve">, </w:t>
        </w:r>
        <w:r>
          <w:t>14, 26, 42</w:t>
        </w:r>
        <w:r w:rsidRPr="00B7206D">
          <w:t xml:space="preserve"> and </w:t>
        </w:r>
        <w:r>
          <w:t>46.</w:t>
        </w:r>
      </w:ins>
    </w:p>
    <w:p w:rsidR="00280690" w:rsidRPr="00806EA2" w:rsidRDefault="00280690" w:rsidP="00280690">
      <w:pPr>
        <w:pStyle w:val="BodyText"/>
        <w:rPr>
          <w:ins w:id="995" w:author="ngm" w:date="2016-05-05T19:02:00Z"/>
        </w:rPr>
      </w:pPr>
      <w:ins w:id="996" w:author="ngm" w:date="2016-05-05T19:02:00Z">
        <w:r>
          <w:t>W</w:t>
        </w:r>
        <w:r w:rsidRPr="00806EA2">
          <w:t xml:space="preserve">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Pr="00710333">
          <w:t xml:space="preserve">Band </w:t>
        </w:r>
        <w:r>
          <w:t>5, 13</w:t>
        </w:r>
        <w:r w:rsidRPr="00DB6864">
          <w:t xml:space="preserve">, </w:t>
        </w:r>
        <w:r>
          <w:t>14, 26, 42</w:t>
        </w:r>
        <w:r w:rsidRPr="00B7206D">
          <w:t xml:space="preserve"> </w:t>
        </w:r>
        <w:r>
          <w:t>or</w:t>
        </w:r>
        <w:r w:rsidRPr="00B7206D">
          <w:t xml:space="preserve"> </w:t>
        </w:r>
        <w:r>
          <w:t xml:space="preserve">46 </w:t>
        </w:r>
        <w:r w:rsidRPr="00806EA2">
          <w:t>receiver would be well below the receiver noise floor eliminating the possibility of receiver desens</w:t>
        </w:r>
        <w:r>
          <w:t>itization, provided that Bands 5</w:t>
        </w:r>
        <w:r w:rsidRPr="00806EA2">
          <w:t xml:space="preserve"> and </w:t>
        </w:r>
        <w:r>
          <w:t>6</w:t>
        </w:r>
        <w:r w:rsidRPr="00806EA2">
          <w:t xml:space="preserve">6 BS transmitters do not share the same antenna with Band </w:t>
        </w:r>
        <w:r>
          <w:t>5, 13</w:t>
        </w:r>
        <w:r w:rsidRPr="00DB6864">
          <w:t xml:space="preserve">, </w:t>
        </w:r>
        <w:r>
          <w:t>14, 26, 42</w:t>
        </w:r>
        <w:r w:rsidRPr="00B7206D">
          <w:t xml:space="preserve"> </w:t>
        </w:r>
        <w:r>
          <w:t>or</w:t>
        </w:r>
        <w:r w:rsidRPr="00B7206D">
          <w:t xml:space="preserve"> </w:t>
        </w:r>
        <w:r>
          <w:t>46 BS receiver, or the own Band 5 BS receiver if</w:t>
        </w:r>
        <w:r w:rsidRPr="00710333">
          <w:t xml:space="preserve"> </w:t>
        </w:r>
        <w:r>
          <w:rPr>
            <w:rFonts w:cs="Myriad-Roman"/>
          </w:rPr>
          <w:t>the aforementioned BS transmit configurations are used</w:t>
        </w:r>
        <w:r>
          <w:t>.</w:t>
        </w:r>
      </w:ins>
    </w:p>
    <w:p w:rsidR="00280690" w:rsidRPr="00501C88" w:rsidRDefault="00280690" w:rsidP="00280690">
      <w:pPr>
        <w:pStyle w:val="BodyText"/>
        <w:rPr>
          <w:ins w:id="997" w:author="ngm" w:date="2016-05-05T19:02:00Z"/>
        </w:rPr>
      </w:pPr>
      <w:ins w:id="998" w:author="ngm" w:date="2016-05-05T19:02:00Z">
        <w:r>
          <w:t>Therefore</w:t>
        </w:r>
        <w:r w:rsidRPr="00806EA2">
          <w:t xml:space="preserve">, </w:t>
        </w:r>
        <w:r>
          <w:t>in order</w:t>
        </w:r>
        <w:r w:rsidRPr="00806EA2">
          <w:t xml:space="preserve"> to prevent BS receiver desensitization, </w:t>
        </w:r>
        <w:r>
          <w:t>it is</w:t>
        </w:r>
        <w:r w:rsidRPr="00806EA2">
          <w:t xml:space="preserve"> recommend</w:t>
        </w:r>
        <w:r>
          <w:t>ed that Bands 5</w:t>
        </w:r>
        <w:r w:rsidRPr="00806EA2">
          <w:t xml:space="preserve"> and </w:t>
        </w:r>
        <w:r>
          <w:t>6</w:t>
        </w:r>
        <w:r w:rsidRPr="00806EA2">
          <w:t xml:space="preserve">6 BS transmitters should not share the same antenna with </w:t>
        </w:r>
        <w:r>
          <w:t>Band 5, 13</w:t>
        </w:r>
        <w:r w:rsidRPr="00DB6864">
          <w:t xml:space="preserve">, </w:t>
        </w:r>
        <w:r>
          <w:t>14, 26, 42</w:t>
        </w:r>
        <w:r w:rsidRPr="00B7206D">
          <w:t xml:space="preserve"> </w:t>
        </w:r>
        <w:r>
          <w:t>or</w:t>
        </w:r>
        <w:r w:rsidRPr="00B7206D">
          <w:t xml:space="preserve"> </w:t>
        </w:r>
        <w:r>
          <w:t>46</w:t>
        </w:r>
        <w:r w:rsidRPr="00806EA2">
          <w:rPr>
            <w:rFonts w:eastAsia="宋体" w:cs="Arial"/>
            <w:lang w:eastAsia="zh-CN"/>
          </w:rPr>
          <w:t xml:space="preserve"> </w:t>
        </w:r>
        <w:r w:rsidRPr="00806EA2">
          <w:t>BS receiver</w:t>
        </w:r>
        <w:r>
          <w:t>, or the own Band 5 BS receiver if</w:t>
        </w:r>
        <w:r w:rsidRPr="00710333">
          <w:t xml:space="preserve"> </w:t>
        </w:r>
        <w:r>
          <w:rPr>
            <w:rFonts w:cs="Myriad-Roman"/>
          </w:rPr>
          <w:t>the aforementioned BS transmit configurations are used,</w:t>
        </w:r>
        <w:r>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5, 13</w:t>
        </w:r>
        <w:r w:rsidRPr="00DB6864">
          <w:t xml:space="preserve">, </w:t>
        </w:r>
        <w:r>
          <w:t>14, 26, 42</w:t>
        </w:r>
        <w:r w:rsidRPr="00B7206D">
          <w:t xml:space="preserve"> </w:t>
        </w:r>
        <w:r>
          <w:t>and</w:t>
        </w:r>
        <w:r w:rsidRPr="00B7206D">
          <w:t xml:space="preserve"> </w:t>
        </w:r>
        <w:r>
          <w:t>46</w:t>
        </w:r>
        <w:r w:rsidRPr="00806EA2">
          <w:rPr>
            <w:rFonts w:eastAsia="宋体" w:cs="Arial"/>
            <w:lang w:eastAsia="zh-CN"/>
          </w:rPr>
          <w:t xml:space="preserve"> </w:t>
        </w:r>
        <w:r w:rsidRPr="00806EA2">
          <w:t xml:space="preserve">BS </w:t>
        </w:r>
        <w:r>
          <w:t>or the own Band 5 BS</w:t>
        </w:r>
        <w:r w:rsidRPr="00806EA2">
          <w:t xml:space="preserve"> </w:t>
        </w:r>
        <w:r>
          <w:t xml:space="preserve">receiver </w:t>
        </w:r>
        <w:r w:rsidRPr="00806EA2">
          <w:t>desensitization. Note that antenna sharing may be allowed as the state-of-the-art continues to evolve in the future.</w:t>
        </w:r>
      </w:ins>
    </w:p>
    <w:p w:rsidR="00DD5FBF" w:rsidRDefault="00DD5FBF" w:rsidP="001B5DE0">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8608A8" w:rsidRPr="00D3089E" w:rsidRDefault="008608A8" w:rsidP="008608A8">
      <w:pPr>
        <w:pStyle w:val="Header"/>
        <w:ind w:left="567" w:hanging="567"/>
      </w:pPr>
      <w:r w:rsidRPr="00D3089E">
        <w:t>[1]</w:t>
      </w:r>
      <w:r w:rsidRPr="00D3089E">
        <w:tab/>
        <w:t>R</w:t>
      </w:r>
      <w:r>
        <w:t>P</w:t>
      </w:r>
      <w:r w:rsidRPr="00D3089E">
        <w:t>-</w:t>
      </w:r>
      <w:r>
        <w:t>1</w:t>
      </w:r>
      <w:r w:rsidR="00702E80">
        <w:t>60582</w:t>
      </w:r>
      <w:r w:rsidRPr="00D3089E">
        <w:t>, “</w:t>
      </w:r>
      <w:r w:rsidR="00702E80" w:rsidRPr="00702E80">
        <w:t>Revised WID: LTE Advanced inter-band CA Rel-14 for 3DL/1UL</w:t>
      </w:r>
      <w:r w:rsidRPr="00D3089E">
        <w:t xml:space="preserve">”, </w:t>
      </w:r>
      <w:r w:rsidRPr="00B40148">
        <w:t xml:space="preserve">Huawei, </w:t>
      </w:r>
      <w:proofErr w:type="spellStart"/>
      <w:r w:rsidRPr="00B40148">
        <w:t>HiSilicon</w:t>
      </w:r>
      <w:proofErr w:type="spellEnd"/>
      <w:r w:rsidRPr="00D3089E">
        <w:t>.</w:t>
      </w:r>
    </w:p>
    <w:p w:rsidR="00995CA9" w:rsidRDefault="00995CA9" w:rsidP="00995CA9">
      <w:pPr>
        <w:pStyle w:val="Header"/>
        <w:ind w:left="567" w:hanging="567"/>
      </w:pPr>
      <w:r>
        <w:t>[2]</w:t>
      </w:r>
      <w:r>
        <w:tab/>
        <w:t>R4-163743, “TR 36.714-03-01: 3DL/1UL inter-band CA R14 v0.2.0”, Huawei.</w:t>
      </w:r>
    </w:p>
    <w:p w:rsidR="008608A8" w:rsidRDefault="008608A8" w:rsidP="00995CA9">
      <w:pPr>
        <w:pStyle w:val="Header"/>
        <w:ind w:left="567" w:hanging="567"/>
      </w:pPr>
      <w:r>
        <w:t>[3]</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B38" w:rsidRDefault="00F56B38">
      <w:r>
        <w:separator/>
      </w:r>
    </w:p>
  </w:endnote>
  <w:endnote w:type="continuationSeparator" w:id="0">
    <w:p w:rsidR="00F56B38" w:rsidRDefault="00F56B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B38" w:rsidRDefault="00F56B38">
      <w:r>
        <w:separator/>
      </w:r>
    </w:p>
  </w:footnote>
  <w:footnote w:type="continuationSeparator" w:id="0">
    <w:p w:rsidR="00F56B38" w:rsidRDefault="00F56B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5875"/>
    <w:rsid w:val="000266CF"/>
    <w:rsid w:val="000314F9"/>
    <w:rsid w:val="00034397"/>
    <w:rsid w:val="00036891"/>
    <w:rsid w:val="00037201"/>
    <w:rsid w:val="00043897"/>
    <w:rsid w:val="000457DE"/>
    <w:rsid w:val="000463A9"/>
    <w:rsid w:val="00046472"/>
    <w:rsid w:val="00046743"/>
    <w:rsid w:val="00046CCB"/>
    <w:rsid w:val="0004780E"/>
    <w:rsid w:val="00047C43"/>
    <w:rsid w:val="00050FB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2AA2"/>
    <w:rsid w:val="001155E0"/>
    <w:rsid w:val="0011595D"/>
    <w:rsid w:val="00122FC1"/>
    <w:rsid w:val="001254AE"/>
    <w:rsid w:val="001258AF"/>
    <w:rsid w:val="001278A5"/>
    <w:rsid w:val="00136A5D"/>
    <w:rsid w:val="00136E1E"/>
    <w:rsid w:val="001419AB"/>
    <w:rsid w:val="00141BF2"/>
    <w:rsid w:val="00142381"/>
    <w:rsid w:val="00142E36"/>
    <w:rsid w:val="00144C14"/>
    <w:rsid w:val="00147A4A"/>
    <w:rsid w:val="00150048"/>
    <w:rsid w:val="0015163C"/>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2393"/>
    <w:rsid w:val="001937EA"/>
    <w:rsid w:val="001A2970"/>
    <w:rsid w:val="001A713A"/>
    <w:rsid w:val="001A7190"/>
    <w:rsid w:val="001B099E"/>
    <w:rsid w:val="001B1E8B"/>
    <w:rsid w:val="001B4F02"/>
    <w:rsid w:val="001B50FA"/>
    <w:rsid w:val="001B5323"/>
    <w:rsid w:val="001B5DE0"/>
    <w:rsid w:val="001B65C0"/>
    <w:rsid w:val="001B67A0"/>
    <w:rsid w:val="001B75F4"/>
    <w:rsid w:val="001C22FF"/>
    <w:rsid w:val="001C4130"/>
    <w:rsid w:val="001C60F5"/>
    <w:rsid w:val="001D178D"/>
    <w:rsid w:val="001D4538"/>
    <w:rsid w:val="001D7B49"/>
    <w:rsid w:val="001E1BA8"/>
    <w:rsid w:val="001E26C0"/>
    <w:rsid w:val="001E3049"/>
    <w:rsid w:val="001E47AF"/>
    <w:rsid w:val="001E615F"/>
    <w:rsid w:val="001F0D9F"/>
    <w:rsid w:val="00207E1A"/>
    <w:rsid w:val="00210EAA"/>
    <w:rsid w:val="00215D54"/>
    <w:rsid w:val="002161FA"/>
    <w:rsid w:val="00222A6E"/>
    <w:rsid w:val="0022395F"/>
    <w:rsid w:val="00225E28"/>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266"/>
    <w:rsid w:val="00261D7B"/>
    <w:rsid w:val="00262A30"/>
    <w:rsid w:val="00263A09"/>
    <w:rsid w:val="00272D96"/>
    <w:rsid w:val="00273295"/>
    <w:rsid w:val="00274DD7"/>
    <w:rsid w:val="00280690"/>
    <w:rsid w:val="002822FA"/>
    <w:rsid w:val="00284649"/>
    <w:rsid w:val="00286959"/>
    <w:rsid w:val="00286FFC"/>
    <w:rsid w:val="002870D5"/>
    <w:rsid w:val="002A158A"/>
    <w:rsid w:val="002A17B8"/>
    <w:rsid w:val="002A2417"/>
    <w:rsid w:val="002A4DAA"/>
    <w:rsid w:val="002A5F3A"/>
    <w:rsid w:val="002A6173"/>
    <w:rsid w:val="002B002F"/>
    <w:rsid w:val="002B290B"/>
    <w:rsid w:val="002B624B"/>
    <w:rsid w:val="002B6AA7"/>
    <w:rsid w:val="002B7222"/>
    <w:rsid w:val="002C0F86"/>
    <w:rsid w:val="002C1110"/>
    <w:rsid w:val="002C1829"/>
    <w:rsid w:val="002C293D"/>
    <w:rsid w:val="002C3AE1"/>
    <w:rsid w:val="002C5AB7"/>
    <w:rsid w:val="002C70E2"/>
    <w:rsid w:val="002D02A1"/>
    <w:rsid w:val="002D48F6"/>
    <w:rsid w:val="002D4A87"/>
    <w:rsid w:val="002D5AFE"/>
    <w:rsid w:val="002D5F71"/>
    <w:rsid w:val="002E1B75"/>
    <w:rsid w:val="002E1D51"/>
    <w:rsid w:val="002E201F"/>
    <w:rsid w:val="002E2EBD"/>
    <w:rsid w:val="002E2FFF"/>
    <w:rsid w:val="002E356C"/>
    <w:rsid w:val="002E4BF7"/>
    <w:rsid w:val="002E659F"/>
    <w:rsid w:val="002F01D0"/>
    <w:rsid w:val="002F0D44"/>
    <w:rsid w:val="002F262F"/>
    <w:rsid w:val="002F7C3D"/>
    <w:rsid w:val="003032BF"/>
    <w:rsid w:val="00305D2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014F"/>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0E0A"/>
    <w:rsid w:val="00381F2D"/>
    <w:rsid w:val="00383C7C"/>
    <w:rsid w:val="003848A7"/>
    <w:rsid w:val="00384B56"/>
    <w:rsid w:val="00385748"/>
    <w:rsid w:val="00385D10"/>
    <w:rsid w:val="0039090A"/>
    <w:rsid w:val="00391E44"/>
    <w:rsid w:val="00392FAB"/>
    <w:rsid w:val="003947C8"/>
    <w:rsid w:val="00394F36"/>
    <w:rsid w:val="00397949"/>
    <w:rsid w:val="003A0A48"/>
    <w:rsid w:val="003A2A0D"/>
    <w:rsid w:val="003A31D4"/>
    <w:rsid w:val="003A4123"/>
    <w:rsid w:val="003B1CB9"/>
    <w:rsid w:val="003B3C31"/>
    <w:rsid w:val="003B4011"/>
    <w:rsid w:val="003C02B6"/>
    <w:rsid w:val="003C06D6"/>
    <w:rsid w:val="003C1E54"/>
    <w:rsid w:val="003C52C4"/>
    <w:rsid w:val="003D23E9"/>
    <w:rsid w:val="003D25D7"/>
    <w:rsid w:val="003D6062"/>
    <w:rsid w:val="003D6343"/>
    <w:rsid w:val="003D6EDC"/>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061D"/>
    <w:rsid w:val="00453C72"/>
    <w:rsid w:val="004566C1"/>
    <w:rsid w:val="00457F1A"/>
    <w:rsid w:val="00460369"/>
    <w:rsid w:val="0046141A"/>
    <w:rsid w:val="004752A7"/>
    <w:rsid w:val="004865DE"/>
    <w:rsid w:val="00487021"/>
    <w:rsid w:val="0049063F"/>
    <w:rsid w:val="00496420"/>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447"/>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7CA"/>
    <w:rsid w:val="00507B86"/>
    <w:rsid w:val="00510F21"/>
    <w:rsid w:val="005130C7"/>
    <w:rsid w:val="00517911"/>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762FE"/>
    <w:rsid w:val="005806AE"/>
    <w:rsid w:val="005810AC"/>
    <w:rsid w:val="00582A19"/>
    <w:rsid w:val="00583F39"/>
    <w:rsid w:val="00585CBB"/>
    <w:rsid w:val="00585CCE"/>
    <w:rsid w:val="005863C4"/>
    <w:rsid w:val="005875C6"/>
    <w:rsid w:val="005921FC"/>
    <w:rsid w:val="00596BF3"/>
    <w:rsid w:val="005A3C56"/>
    <w:rsid w:val="005B06E6"/>
    <w:rsid w:val="005B3CBD"/>
    <w:rsid w:val="005B54A5"/>
    <w:rsid w:val="005C07E9"/>
    <w:rsid w:val="005C13BC"/>
    <w:rsid w:val="005C1521"/>
    <w:rsid w:val="005C3534"/>
    <w:rsid w:val="005C64AC"/>
    <w:rsid w:val="005C6743"/>
    <w:rsid w:val="005D1B57"/>
    <w:rsid w:val="005D2D33"/>
    <w:rsid w:val="005D3482"/>
    <w:rsid w:val="005D58ED"/>
    <w:rsid w:val="005D77B9"/>
    <w:rsid w:val="005E0E2F"/>
    <w:rsid w:val="005E360E"/>
    <w:rsid w:val="005E553C"/>
    <w:rsid w:val="005F010E"/>
    <w:rsid w:val="005F2203"/>
    <w:rsid w:val="005F57B7"/>
    <w:rsid w:val="005F5A92"/>
    <w:rsid w:val="006064DB"/>
    <w:rsid w:val="006077F2"/>
    <w:rsid w:val="00610F08"/>
    <w:rsid w:val="0061192E"/>
    <w:rsid w:val="006119E4"/>
    <w:rsid w:val="00613661"/>
    <w:rsid w:val="00613BEA"/>
    <w:rsid w:val="006149AD"/>
    <w:rsid w:val="00615AC1"/>
    <w:rsid w:val="00621F03"/>
    <w:rsid w:val="00623845"/>
    <w:rsid w:val="00623B7E"/>
    <w:rsid w:val="00624476"/>
    <w:rsid w:val="006265EA"/>
    <w:rsid w:val="00627ADD"/>
    <w:rsid w:val="00631C18"/>
    <w:rsid w:val="0063215B"/>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6B53"/>
    <w:rsid w:val="006573AD"/>
    <w:rsid w:val="006602C4"/>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309B"/>
    <w:rsid w:val="006D5CE5"/>
    <w:rsid w:val="006E1FDF"/>
    <w:rsid w:val="006E33E2"/>
    <w:rsid w:val="006F36C1"/>
    <w:rsid w:val="006F449D"/>
    <w:rsid w:val="006F6817"/>
    <w:rsid w:val="00702E80"/>
    <w:rsid w:val="007036D3"/>
    <w:rsid w:val="0070454D"/>
    <w:rsid w:val="00705100"/>
    <w:rsid w:val="007055E2"/>
    <w:rsid w:val="0070671C"/>
    <w:rsid w:val="00707563"/>
    <w:rsid w:val="007114C4"/>
    <w:rsid w:val="00714F7D"/>
    <w:rsid w:val="00717977"/>
    <w:rsid w:val="00717C1D"/>
    <w:rsid w:val="00720375"/>
    <w:rsid w:val="0072324D"/>
    <w:rsid w:val="007245F4"/>
    <w:rsid w:val="00724F8E"/>
    <w:rsid w:val="0072523C"/>
    <w:rsid w:val="00725D52"/>
    <w:rsid w:val="007300C5"/>
    <w:rsid w:val="00730EF5"/>
    <w:rsid w:val="00732104"/>
    <w:rsid w:val="00732B8E"/>
    <w:rsid w:val="007360BE"/>
    <w:rsid w:val="00736518"/>
    <w:rsid w:val="00742DD5"/>
    <w:rsid w:val="00743BE1"/>
    <w:rsid w:val="0074633A"/>
    <w:rsid w:val="007518B6"/>
    <w:rsid w:val="00755143"/>
    <w:rsid w:val="00757F31"/>
    <w:rsid w:val="00761FBA"/>
    <w:rsid w:val="007630FD"/>
    <w:rsid w:val="007639F0"/>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478E"/>
    <w:rsid w:val="00797134"/>
    <w:rsid w:val="007A0F95"/>
    <w:rsid w:val="007A141D"/>
    <w:rsid w:val="007A3169"/>
    <w:rsid w:val="007A4F5A"/>
    <w:rsid w:val="007B11B1"/>
    <w:rsid w:val="007B21F1"/>
    <w:rsid w:val="007B6FE8"/>
    <w:rsid w:val="007C1B21"/>
    <w:rsid w:val="007C2185"/>
    <w:rsid w:val="007C732F"/>
    <w:rsid w:val="007D0264"/>
    <w:rsid w:val="007D1A15"/>
    <w:rsid w:val="007D2167"/>
    <w:rsid w:val="007D7AD1"/>
    <w:rsid w:val="007E0F79"/>
    <w:rsid w:val="007E3FD9"/>
    <w:rsid w:val="007F0121"/>
    <w:rsid w:val="007F3597"/>
    <w:rsid w:val="008000B9"/>
    <w:rsid w:val="00800645"/>
    <w:rsid w:val="00803E7D"/>
    <w:rsid w:val="00804A24"/>
    <w:rsid w:val="00805220"/>
    <w:rsid w:val="00805983"/>
    <w:rsid w:val="00805DDE"/>
    <w:rsid w:val="0080706D"/>
    <w:rsid w:val="00810B7F"/>
    <w:rsid w:val="008144D1"/>
    <w:rsid w:val="008203EF"/>
    <w:rsid w:val="00820B24"/>
    <w:rsid w:val="00820C5C"/>
    <w:rsid w:val="00821D06"/>
    <w:rsid w:val="00827BB6"/>
    <w:rsid w:val="0083263A"/>
    <w:rsid w:val="00834305"/>
    <w:rsid w:val="00834AD9"/>
    <w:rsid w:val="0083536A"/>
    <w:rsid w:val="0083666A"/>
    <w:rsid w:val="0084041E"/>
    <w:rsid w:val="00840AA5"/>
    <w:rsid w:val="0084620E"/>
    <w:rsid w:val="00850749"/>
    <w:rsid w:val="00853CF6"/>
    <w:rsid w:val="00855F65"/>
    <w:rsid w:val="008608A8"/>
    <w:rsid w:val="008614E1"/>
    <w:rsid w:val="00863237"/>
    <w:rsid w:val="0086336D"/>
    <w:rsid w:val="008634D0"/>
    <w:rsid w:val="00865707"/>
    <w:rsid w:val="00866F3D"/>
    <w:rsid w:val="00871B51"/>
    <w:rsid w:val="00874B15"/>
    <w:rsid w:val="008750C1"/>
    <w:rsid w:val="0087723D"/>
    <w:rsid w:val="00881B5E"/>
    <w:rsid w:val="0088554B"/>
    <w:rsid w:val="00887C65"/>
    <w:rsid w:val="0089012B"/>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3FF5"/>
    <w:rsid w:val="008D6CB3"/>
    <w:rsid w:val="008D77E8"/>
    <w:rsid w:val="008E1E31"/>
    <w:rsid w:val="008E2389"/>
    <w:rsid w:val="008E251D"/>
    <w:rsid w:val="008E3BEF"/>
    <w:rsid w:val="008E7751"/>
    <w:rsid w:val="008E7C01"/>
    <w:rsid w:val="008F1612"/>
    <w:rsid w:val="008F196C"/>
    <w:rsid w:val="008F4DFE"/>
    <w:rsid w:val="008F5C85"/>
    <w:rsid w:val="008F6E13"/>
    <w:rsid w:val="00900C12"/>
    <w:rsid w:val="00904454"/>
    <w:rsid w:val="00905D63"/>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75AA4"/>
    <w:rsid w:val="00980CBB"/>
    <w:rsid w:val="009814F8"/>
    <w:rsid w:val="009847CE"/>
    <w:rsid w:val="00986567"/>
    <w:rsid w:val="00986638"/>
    <w:rsid w:val="0099048E"/>
    <w:rsid w:val="0099183A"/>
    <w:rsid w:val="00992731"/>
    <w:rsid w:val="00994731"/>
    <w:rsid w:val="00995870"/>
    <w:rsid w:val="00995CA9"/>
    <w:rsid w:val="009A354A"/>
    <w:rsid w:val="009A4CC9"/>
    <w:rsid w:val="009A671D"/>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2B70"/>
    <w:rsid w:val="009F447A"/>
    <w:rsid w:val="009F4F96"/>
    <w:rsid w:val="009F5A96"/>
    <w:rsid w:val="009F71E8"/>
    <w:rsid w:val="00A00452"/>
    <w:rsid w:val="00A02576"/>
    <w:rsid w:val="00A03452"/>
    <w:rsid w:val="00A04296"/>
    <w:rsid w:val="00A07617"/>
    <w:rsid w:val="00A07F8C"/>
    <w:rsid w:val="00A115C2"/>
    <w:rsid w:val="00A132BC"/>
    <w:rsid w:val="00A13ABF"/>
    <w:rsid w:val="00A1741C"/>
    <w:rsid w:val="00A17A83"/>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5A5D"/>
    <w:rsid w:val="00A87BC4"/>
    <w:rsid w:val="00A9026C"/>
    <w:rsid w:val="00A93918"/>
    <w:rsid w:val="00A93FFF"/>
    <w:rsid w:val="00A95FD4"/>
    <w:rsid w:val="00AA5DCC"/>
    <w:rsid w:val="00AA7558"/>
    <w:rsid w:val="00AB07E0"/>
    <w:rsid w:val="00AB2BFB"/>
    <w:rsid w:val="00AC49DD"/>
    <w:rsid w:val="00AC4E89"/>
    <w:rsid w:val="00AD5002"/>
    <w:rsid w:val="00AE0CEF"/>
    <w:rsid w:val="00AE1AE6"/>
    <w:rsid w:val="00AE24DB"/>
    <w:rsid w:val="00AE376A"/>
    <w:rsid w:val="00AE4F71"/>
    <w:rsid w:val="00AE511F"/>
    <w:rsid w:val="00AF084F"/>
    <w:rsid w:val="00AF0F6F"/>
    <w:rsid w:val="00AF76C6"/>
    <w:rsid w:val="00B0533F"/>
    <w:rsid w:val="00B12BA4"/>
    <w:rsid w:val="00B13C13"/>
    <w:rsid w:val="00B16DC4"/>
    <w:rsid w:val="00B215A3"/>
    <w:rsid w:val="00B22137"/>
    <w:rsid w:val="00B23FB6"/>
    <w:rsid w:val="00B246C4"/>
    <w:rsid w:val="00B34EB3"/>
    <w:rsid w:val="00B36498"/>
    <w:rsid w:val="00B36703"/>
    <w:rsid w:val="00B52CA8"/>
    <w:rsid w:val="00B53CF6"/>
    <w:rsid w:val="00B54BDA"/>
    <w:rsid w:val="00B57782"/>
    <w:rsid w:val="00B57BFF"/>
    <w:rsid w:val="00B6109E"/>
    <w:rsid w:val="00B62A9C"/>
    <w:rsid w:val="00B676B0"/>
    <w:rsid w:val="00B712E2"/>
    <w:rsid w:val="00B72653"/>
    <w:rsid w:val="00B72687"/>
    <w:rsid w:val="00B739B8"/>
    <w:rsid w:val="00B84FD6"/>
    <w:rsid w:val="00B86FCA"/>
    <w:rsid w:val="00B94055"/>
    <w:rsid w:val="00B94129"/>
    <w:rsid w:val="00B94CEB"/>
    <w:rsid w:val="00B960BC"/>
    <w:rsid w:val="00B975BA"/>
    <w:rsid w:val="00BA1B83"/>
    <w:rsid w:val="00BA1CE5"/>
    <w:rsid w:val="00BA220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6F81"/>
    <w:rsid w:val="00BD7622"/>
    <w:rsid w:val="00BF3177"/>
    <w:rsid w:val="00BF5FD2"/>
    <w:rsid w:val="00BF68CD"/>
    <w:rsid w:val="00BF7C9C"/>
    <w:rsid w:val="00C00CCE"/>
    <w:rsid w:val="00C02C3D"/>
    <w:rsid w:val="00C041BE"/>
    <w:rsid w:val="00C04965"/>
    <w:rsid w:val="00C06FAE"/>
    <w:rsid w:val="00C074A3"/>
    <w:rsid w:val="00C12E01"/>
    <w:rsid w:val="00C26708"/>
    <w:rsid w:val="00C26825"/>
    <w:rsid w:val="00C36978"/>
    <w:rsid w:val="00C371BC"/>
    <w:rsid w:val="00C41AB1"/>
    <w:rsid w:val="00C42098"/>
    <w:rsid w:val="00C4256B"/>
    <w:rsid w:val="00C45CDF"/>
    <w:rsid w:val="00C46C6E"/>
    <w:rsid w:val="00C50293"/>
    <w:rsid w:val="00C503A0"/>
    <w:rsid w:val="00C51DFD"/>
    <w:rsid w:val="00C547D0"/>
    <w:rsid w:val="00C57C3B"/>
    <w:rsid w:val="00C649A4"/>
    <w:rsid w:val="00C653D5"/>
    <w:rsid w:val="00C70090"/>
    <w:rsid w:val="00C7075E"/>
    <w:rsid w:val="00C7093B"/>
    <w:rsid w:val="00C72AB0"/>
    <w:rsid w:val="00C72C09"/>
    <w:rsid w:val="00C730E7"/>
    <w:rsid w:val="00C75979"/>
    <w:rsid w:val="00C75FCA"/>
    <w:rsid w:val="00C80669"/>
    <w:rsid w:val="00C82AC5"/>
    <w:rsid w:val="00C83FC4"/>
    <w:rsid w:val="00C84FA9"/>
    <w:rsid w:val="00C87500"/>
    <w:rsid w:val="00C96FF4"/>
    <w:rsid w:val="00C977B9"/>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0425"/>
    <w:rsid w:val="00CF1056"/>
    <w:rsid w:val="00CF6D3F"/>
    <w:rsid w:val="00D020EC"/>
    <w:rsid w:val="00D02176"/>
    <w:rsid w:val="00D02527"/>
    <w:rsid w:val="00D04B7A"/>
    <w:rsid w:val="00D07CED"/>
    <w:rsid w:val="00D10CE7"/>
    <w:rsid w:val="00D13F2D"/>
    <w:rsid w:val="00D21332"/>
    <w:rsid w:val="00D21502"/>
    <w:rsid w:val="00D236A2"/>
    <w:rsid w:val="00D23A7F"/>
    <w:rsid w:val="00D24D40"/>
    <w:rsid w:val="00D25577"/>
    <w:rsid w:val="00D25F54"/>
    <w:rsid w:val="00D27C43"/>
    <w:rsid w:val="00D27F98"/>
    <w:rsid w:val="00D3089E"/>
    <w:rsid w:val="00D3183F"/>
    <w:rsid w:val="00D32BE4"/>
    <w:rsid w:val="00D3562E"/>
    <w:rsid w:val="00D37126"/>
    <w:rsid w:val="00D37596"/>
    <w:rsid w:val="00D37E73"/>
    <w:rsid w:val="00D37ECE"/>
    <w:rsid w:val="00D402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73404"/>
    <w:rsid w:val="00D73AE1"/>
    <w:rsid w:val="00D73CDB"/>
    <w:rsid w:val="00D7566A"/>
    <w:rsid w:val="00D758C2"/>
    <w:rsid w:val="00D7766D"/>
    <w:rsid w:val="00D874CE"/>
    <w:rsid w:val="00D9110E"/>
    <w:rsid w:val="00D92129"/>
    <w:rsid w:val="00D929BE"/>
    <w:rsid w:val="00D93646"/>
    <w:rsid w:val="00D952CB"/>
    <w:rsid w:val="00D954A4"/>
    <w:rsid w:val="00D95872"/>
    <w:rsid w:val="00D96397"/>
    <w:rsid w:val="00DA059D"/>
    <w:rsid w:val="00DA0C08"/>
    <w:rsid w:val="00DA1A28"/>
    <w:rsid w:val="00DA5D6E"/>
    <w:rsid w:val="00DA6938"/>
    <w:rsid w:val="00DB0000"/>
    <w:rsid w:val="00DB2D5B"/>
    <w:rsid w:val="00DB4B8A"/>
    <w:rsid w:val="00DB6354"/>
    <w:rsid w:val="00DC58A7"/>
    <w:rsid w:val="00DC59E1"/>
    <w:rsid w:val="00DC61B2"/>
    <w:rsid w:val="00DC6A97"/>
    <w:rsid w:val="00DC6F36"/>
    <w:rsid w:val="00DD1210"/>
    <w:rsid w:val="00DD5715"/>
    <w:rsid w:val="00DD5FBF"/>
    <w:rsid w:val="00DD73B8"/>
    <w:rsid w:val="00DE06E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A0E"/>
    <w:rsid w:val="00E23EAA"/>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58EC"/>
    <w:rsid w:val="00E566FA"/>
    <w:rsid w:val="00E605B4"/>
    <w:rsid w:val="00E63114"/>
    <w:rsid w:val="00E64A9A"/>
    <w:rsid w:val="00E665C8"/>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61B9"/>
    <w:rsid w:val="00E970CD"/>
    <w:rsid w:val="00EA2E7A"/>
    <w:rsid w:val="00EA319E"/>
    <w:rsid w:val="00EA47DE"/>
    <w:rsid w:val="00EA4E59"/>
    <w:rsid w:val="00EA723B"/>
    <w:rsid w:val="00EA7F4B"/>
    <w:rsid w:val="00EB13CD"/>
    <w:rsid w:val="00EB464B"/>
    <w:rsid w:val="00EB50DC"/>
    <w:rsid w:val="00EB65E6"/>
    <w:rsid w:val="00EB6E4F"/>
    <w:rsid w:val="00EC11BB"/>
    <w:rsid w:val="00EC5880"/>
    <w:rsid w:val="00EC5AD8"/>
    <w:rsid w:val="00EC7038"/>
    <w:rsid w:val="00ED0EC4"/>
    <w:rsid w:val="00ED3852"/>
    <w:rsid w:val="00ED65E0"/>
    <w:rsid w:val="00EE0264"/>
    <w:rsid w:val="00EE06E9"/>
    <w:rsid w:val="00EE4784"/>
    <w:rsid w:val="00EE5A34"/>
    <w:rsid w:val="00EE65F1"/>
    <w:rsid w:val="00EE6CF0"/>
    <w:rsid w:val="00EE706C"/>
    <w:rsid w:val="00EE7C6D"/>
    <w:rsid w:val="00EF1EA3"/>
    <w:rsid w:val="00EF1F1A"/>
    <w:rsid w:val="00EF507F"/>
    <w:rsid w:val="00EF76D0"/>
    <w:rsid w:val="00F01171"/>
    <w:rsid w:val="00F01816"/>
    <w:rsid w:val="00F03399"/>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405"/>
    <w:rsid w:val="00F309B4"/>
    <w:rsid w:val="00F318A6"/>
    <w:rsid w:val="00F35E76"/>
    <w:rsid w:val="00F44539"/>
    <w:rsid w:val="00F453D8"/>
    <w:rsid w:val="00F471B8"/>
    <w:rsid w:val="00F51D91"/>
    <w:rsid w:val="00F525D1"/>
    <w:rsid w:val="00F53D31"/>
    <w:rsid w:val="00F544BB"/>
    <w:rsid w:val="00F56B38"/>
    <w:rsid w:val="00F63796"/>
    <w:rsid w:val="00F63BE7"/>
    <w:rsid w:val="00F64786"/>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30F3"/>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572736921">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14</Pages>
  <Words>4686</Words>
  <Characters>26715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11</cp:revision>
  <cp:lastPrinted>2001-04-23T10:30:00Z</cp:lastPrinted>
  <dcterms:created xsi:type="dcterms:W3CDTF">2016-05-05T16:17:00Z</dcterms:created>
  <dcterms:modified xsi:type="dcterms:W3CDTF">2016-05-12T17:15:00Z</dcterms:modified>
</cp:coreProperties>
</file>