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E93C72">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F01816">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E93C72">
        <w:rPr>
          <w:rFonts w:ascii="Arial" w:hAnsi="Arial" w:cs="Arial"/>
          <w:sz w:val="28"/>
        </w:rPr>
        <w:t>4186</w:t>
      </w:r>
    </w:p>
    <w:p w:rsidR="0045061D" w:rsidRPr="00D24D40" w:rsidRDefault="00702E80" w:rsidP="0045061D">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45061D" w:rsidRPr="002B0573">
        <w:rPr>
          <w:rFonts w:ascii="Arial" w:hAnsi="Arial" w:cs="Arial"/>
          <w:sz w:val="28"/>
          <w:szCs w:val="28"/>
        </w:rPr>
        <w:t xml:space="preserve">, </w:t>
      </w:r>
      <w:r>
        <w:rPr>
          <w:rFonts w:ascii="Arial" w:hAnsi="Arial" w:cs="Arial"/>
          <w:sz w:val="28"/>
          <w:szCs w:val="28"/>
        </w:rPr>
        <w:t>China</w:t>
      </w:r>
      <w:r w:rsidR="0045061D" w:rsidRPr="00BA1CE5">
        <w:rPr>
          <w:rFonts w:ascii="Arial" w:hAnsi="Arial" w:cs="Arial"/>
          <w:sz w:val="28"/>
          <w:szCs w:val="28"/>
        </w:rPr>
        <w:t xml:space="preserve">, </w:t>
      </w:r>
      <w:r>
        <w:rPr>
          <w:rFonts w:ascii="Arial" w:hAnsi="Arial" w:cs="Arial"/>
          <w:sz w:val="28"/>
          <w:szCs w:val="28"/>
        </w:rPr>
        <w:t>23</w:t>
      </w:r>
      <w:r w:rsidR="0045061D" w:rsidRPr="00BA1CE5">
        <w:rPr>
          <w:rFonts w:ascii="Arial" w:hAnsi="Arial" w:cs="Arial"/>
          <w:sz w:val="28"/>
          <w:szCs w:val="28"/>
        </w:rPr>
        <w:t xml:space="preserve"> – </w:t>
      </w:r>
      <w:r>
        <w:rPr>
          <w:rFonts w:ascii="Arial" w:hAnsi="Arial" w:cs="Arial"/>
          <w:sz w:val="28"/>
          <w:szCs w:val="28"/>
        </w:rPr>
        <w:t>27</w:t>
      </w:r>
      <w:r w:rsidR="0045061D" w:rsidRPr="00BA1CE5">
        <w:rPr>
          <w:rFonts w:ascii="Arial" w:hAnsi="Arial" w:cs="Arial"/>
          <w:sz w:val="28"/>
          <w:szCs w:val="28"/>
        </w:rPr>
        <w:t xml:space="preserve"> </w:t>
      </w:r>
      <w:r>
        <w:rPr>
          <w:rFonts w:ascii="Arial" w:hAnsi="Arial" w:cs="Arial"/>
          <w:sz w:val="28"/>
          <w:szCs w:val="28"/>
        </w:rPr>
        <w:t>May</w:t>
      </w:r>
      <w:r w:rsidR="0045061D" w:rsidRPr="00BA1CE5">
        <w:rPr>
          <w:rFonts w:ascii="Arial" w:hAnsi="Arial" w:cs="Arial"/>
          <w:sz w:val="28"/>
          <w:szCs w:val="28"/>
        </w:rPr>
        <w:t xml:space="preserve">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.3.2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sidR="004A5FEC">
        <w:rPr>
          <w:rFonts w:ascii="Arial" w:hAnsi="Arial" w:cs="Arial"/>
          <w:b/>
        </w:rPr>
        <w:t>5A-5A</w:t>
      </w:r>
      <w:r w:rsidR="00702E80">
        <w:rPr>
          <w:rFonts w:ascii="Arial" w:hAnsi="Arial" w:cs="Arial"/>
          <w:b/>
        </w:rPr>
        <w:t>-66A</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702E80">
        <w:t xml:space="preserve">revised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w:t>
      </w:r>
      <w:r w:rsidR="004A5FEC">
        <w:t>5A-5A</w:t>
      </w:r>
      <w:r w:rsidR="00702E80">
        <w:t>-66A</w:t>
      </w:r>
      <w:r w:rsidR="0045061D" w:rsidRPr="0045061D">
        <w:t xml:space="preserve"> </w:t>
      </w:r>
      <w:r>
        <w:t>was approved in RAN#</w:t>
      </w:r>
      <w:r w:rsidR="002E659F">
        <w:t>7</w:t>
      </w:r>
      <w:r w:rsidR="00702E80">
        <w:t>1</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rsidR="00050FB3">
        <w:t>CA</w:t>
      </w:r>
      <w:r w:rsidRPr="0004780E">
        <w:t xml:space="preserve">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45061D">
        <w:t>3</w:t>
      </w:r>
      <w:r w:rsidR="009A671D" w:rsidRPr="009A671D">
        <w:t>DL/1UL TR 36.714-0</w:t>
      </w:r>
      <w:r w:rsidR="0045061D">
        <w:t>3</w:t>
      </w:r>
      <w:r w:rsidR="009A671D" w:rsidRPr="009A671D">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w:t>
      </w:r>
      <w:r w:rsidR="004A5FEC">
        <w:rPr>
          <w:rFonts w:eastAsia="宋体" w:cs="Optima"/>
          <w:szCs w:val="21"/>
          <w:lang w:eastAsia="zh-CN"/>
        </w:rPr>
        <w:t>Band 5</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45061D" w:rsidRPr="00850762" w:rsidTr="00F35E7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45061D" w:rsidRPr="00850762" w:rsidRDefault="0045061D" w:rsidP="00F35E7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45061D" w:rsidRPr="00850762" w:rsidRDefault="0045061D" w:rsidP="00F35E7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45061D" w:rsidRPr="00850762" w:rsidRDefault="0045061D" w:rsidP="00F35E7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45061D" w:rsidRPr="00850762" w:rsidRDefault="0045061D" w:rsidP="00F35E7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w:t>
      </w:r>
      <w:r w:rsidR="004A5FEC">
        <w:rPr>
          <w:rFonts w:eastAsia="宋体"/>
          <w:lang w:eastAsia="zh-CN"/>
        </w:rPr>
        <w:t>Band 5</w:t>
      </w:r>
      <w:r>
        <w:rPr>
          <w:rFonts w:eastAsia="宋体"/>
          <w:lang w:eastAsia="zh-CN"/>
        </w:rPr>
        <w:t xml:space="preserve"> is operating at </w:t>
      </w:r>
      <w:r w:rsidR="0031657C">
        <w:rPr>
          <w:rFonts w:eastAsia="宋体"/>
          <w:lang w:eastAsia="zh-CN"/>
        </w:rPr>
        <w:t>824</w:t>
      </w:r>
      <w:r>
        <w:rPr>
          <w:rFonts w:eastAsia="宋体"/>
          <w:lang w:eastAsia="zh-CN"/>
        </w:rPr>
        <w:t xml:space="preserve"> – </w:t>
      </w:r>
      <w:r w:rsidR="0031657C">
        <w:rPr>
          <w:rFonts w:eastAsia="宋体"/>
          <w:lang w:eastAsia="zh-CN"/>
        </w:rPr>
        <w:t>849</w:t>
      </w:r>
      <w:r>
        <w:rPr>
          <w:rFonts w:eastAsia="宋体"/>
          <w:lang w:eastAsia="zh-CN"/>
        </w:rPr>
        <w:t xml:space="preserve"> MHz for UL and </w:t>
      </w:r>
      <w:r w:rsidR="0031657C">
        <w:rPr>
          <w:rFonts w:eastAsia="宋体"/>
          <w:lang w:eastAsia="zh-CN"/>
        </w:rPr>
        <w:t>869</w:t>
      </w:r>
      <w:r>
        <w:rPr>
          <w:rFonts w:eastAsia="宋体"/>
          <w:lang w:eastAsia="zh-CN"/>
        </w:rPr>
        <w:t xml:space="preserve"> – </w:t>
      </w:r>
      <w:r w:rsidR="0031657C">
        <w:rPr>
          <w:rFonts w:eastAsia="宋体"/>
          <w:lang w:eastAsia="zh-CN"/>
        </w:rPr>
        <w:t>894</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00702E80" w:rsidRPr="00702E80">
        <w:rPr>
          <w:rFonts w:eastAsia="宋体"/>
          <w:lang w:eastAsia="zh-CN"/>
        </w:rPr>
        <w:t>CA_</w:t>
      </w:r>
      <w:r w:rsidR="004A5FEC">
        <w:rPr>
          <w:rFonts w:eastAsia="宋体"/>
          <w:lang w:eastAsia="zh-CN"/>
        </w:rPr>
        <w:t>5A-5A</w:t>
      </w:r>
      <w:r w:rsidR="00702E80" w:rsidRPr="00702E80">
        <w:rPr>
          <w:rFonts w:eastAsia="宋体"/>
          <w:lang w:eastAsia="zh-CN"/>
        </w:rPr>
        <w:t>-66A</w:t>
      </w:r>
      <w:r>
        <w:rPr>
          <w:rFonts w:eastAsia="宋体"/>
          <w:lang w:eastAsia="zh-CN"/>
        </w:rPr>
        <w:t xml:space="preserve">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702E80" w:rsidRPr="00702E80">
        <w:t>CA_</w:t>
      </w:r>
      <w:r w:rsidR="004A5FEC">
        <w:t>5A-5A</w:t>
      </w:r>
      <w:r w:rsidR="00702E80" w:rsidRPr="00702E80">
        <w:t>-66A</w:t>
      </w:r>
      <w:r>
        <w:t xml:space="preserve"> DL harmonics and IMD product</w:t>
      </w:r>
      <w:r w:rsidRPr="00DD5BBB">
        <w:t>s</w:t>
      </w:r>
    </w:p>
    <w:tbl>
      <w:tblPr>
        <w:tblStyle w:val="TableGrid"/>
        <w:tblW w:w="0" w:type="auto"/>
        <w:jc w:val="center"/>
        <w:tblLook w:val="01E0"/>
      </w:tblPr>
      <w:tblGrid>
        <w:gridCol w:w="2555"/>
        <w:gridCol w:w="829"/>
        <w:gridCol w:w="890"/>
        <w:gridCol w:w="750"/>
        <w:gridCol w:w="867"/>
        <w:gridCol w:w="808"/>
        <w:gridCol w:w="867"/>
      </w:tblGrid>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BS DL carriers</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f1-high</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f2-low</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f2-high</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31657C" w:rsidRPr="00C04965" w:rsidTr="00C977B9">
        <w:trPr>
          <w:trHeight w:val="255"/>
          <w:jc w:val="center"/>
        </w:trPr>
        <w:tc>
          <w:tcPr>
            <w:tcW w:w="0" w:type="auto"/>
            <w:noWrap/>
          </w:tcPr>
          <w:p w:rsidR="0031657C" w:rsidRPr="00C04965" w:rsidRDefault="0031657C" w:rsidP="00C977B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31657C" w:rsidRPr="006511E8" w:rsidRDefault="0031657C" w:rsidP="0031657C">
            <w:pPr>
              <w:rPr>
                <w:rFonts w:eastAsia="宋体" w:cs="Optima"/>
                <w:szCs w:val="21"/>
                <w:lang w:eastAsia="zh-CN"/>
              </w:rPr>
            </w:pPr>
            <w:r>
              <w:rPr>
                <w:rFonts w:eastAsia="宋体" w:cs="Optima"/>
                <w:szCs w:val="21"/>
                <w:lang w:eastAsia="zh-CN"/>
              </w:rPr>
              <w:t>869</w:t>
            </w:r>
          </w:p>
        </w:tc>
        <w:tc>
          <w:tcPr>
            <w:tcW w:w="0" w:type="auto"/>
            <w:noWrap/>
          </w:tcPr>
          <w:p w:rsidR="0031657C" w:rsidRPr="006511E8" w:rsidRDefault="0031657C" w:rsidP="00C977B9">
            <w:pPr>
              <w:rPr>
                <w:rFonts w:eastAsia="宋体" w:cs="Optima"/>
                <w:szCs w:val="21"/>
                <w:lang w:eastAsia="zh-CN"/>
              </w:rPr>
            </w:pPr>
            <w:r>
              <w:rPr>
                <w:rFonts w:eastAsia="宋体" w:cs="Optima"/>
                <w:szCs w:val="21"/>
                <w:lang w:eastAsia="zh-CN"/>
              </w:rPr>
              <w:t>894</w:t>
            </w:r>
          </w:p>
        </w:tc>
        <w:tc>
          <w:tcPr>
            <w:tcW w:w="0" w:type="auto"/>
          </w:tcPr>
          <w:p w:rsidR="0031657C" w:rsidRPr="006511E8" w:rsidRDefault="0031657C" w:rsidP="0031657C">
            <w:pPr>
              <w:rPr>
                <w:rFonts w:eastAsia="宋体" w:cs="Optima"/>
                <w:szCs w:val="21"/>
                <w:lang w:eastAsia="zh-CN"/>
              </w:rPr>
            </w:pPr>
            <w:r>
              <w:rPr>
                <w:rFonts w:eastAsia="宋体" w:cs="Optima"/>
                <w:szCs w:val="21"/>
                <w:lang w:eastAsia="zh-CN"/>
              </w:rPr>
              <w:t>869</w:t>
            </w:r>
          </w:p>
        </w:tc>
        <w:tc>
          <w:tcPr>
            <w:tcW w:w="0" w:type="auto"/>
          </w:tcPr>
          <w:p w:rsidR="0031657C" w:rsidRPr="006511E8" w:rsidRDefault="0031657C" w:rsidP="0031657C">
            <w:pPr>
              <w:rPr>
                <w:rFonts w:eastAsia="宋体" w:cs="Optima"/>
                <w:szCs w:val="21"/>
                <w:lang w:eastAsia="zh-CN"/>
              </w:rPr>
            </w:pPr>
            <w:r>
              <w:rPr>
                <w:rFonts w:eastAsia="宋体" w:cs="Optima"/>
                <w:szCs w:val="21"/>
                <w:lang w:eastAsia="zh-CN"/>
              </w:rPr>
              <w:t>894</w:t>
            </w:r>
          </w:p>
        </w:tc>
        <w:tc>
          <w:tcPr>
            <w:tcW w:w="0" w:type="auto"/>
            <w:noWrap/>
          </w:tcPr>
          <w:p w:rsidR="0031657C" w:rsidRPr="006511E8" w:rsidRDefault="0031657C" w:rsidP="00C977B9">
            <w:pPr>
              <w:rPr>
                <w:rFonts w:eastAsia="宋体" w:cs="Optima"/>
                <w:szCs w:val="21"/>
                <w:lang w:eastAsia="zh-CN"/>
              </w:rPr>
            </w:pPr>
            <w:r>
              <w:rPr>
                <w:rFonts w:eastAsia="宋体" w:cs="Optima"/>
                <w:szCs w:val="21"/>
                <w:lang w:eastAsia="zh-CN"/>
              </w:rPr>
              <w:t>2110</w:t>
            </w:r>
          </w:p>
        </w:tc>
        <w:tc>
          <w:tcPr>
            <w:tcW w:w="0" w:type="auto"/>
            <w:noWrap/>
          </w:tcPr>
          <w:p w:rsidR="0031657C" w:rsidRPr="006511E8" w:rsidRDefault="0031657C" w:rsidP="00C977B9">
            <w:pPr>
              <w:rPr>
                <w:rFonts w:eastAsia="宋体" w:cs="Optima"/>
                <w:szCs w:val="21"/>
                <w:lang w:eastAsia="zh-CN"/>
              </w:rPr>
            </w:pPr>
            <w:r>
              <w:rPr>
                <w:rFonts w:eastAsia="宋体" w:cs="Optima"/>
                <w:szCs w:val="21"/>
                <w:lang w:eastAsia="zh-CN"/>
              </w:rPr>
              <w:t>220</w:t>
            </w:r>
            <w:r w:rsidRPr="006511E8">
              <w:rPr>
                <w:rFonts w:eastAsia="宋体" w:cs="Optima"/>
                <w:szCs w:val="21"/>
                <w:lang w:eastAsia="zh-CN"/>
              </w:rPr>
              <w:t>0</w:t>
            </w:r>
          </w:p>
        </w:tc>
      </w:tr>
      <w:tr w:rsidR="0031657C" w:rsidRPr="00C04965" w:rsidTr="00C977B9">
        <w:trPr>
          <w:trHeight w:val="255"/>
          <w:jc w:val="center"/>
        </w:trPr>
        <w:tc>
          <w:tcPr>
            <w:tcW w:w="0" w:type="auto"/>
            <w:noWrap/>
          </w:tcPr>
          <w:p w:rsidR="0031657C" w:rsidRPr="00C04965" w:rsidRDefault="0031657C" w:rsidP="00C977B9">
            <w:pPr>
              <w:rPr>
                <w:rFonts w:eastAsia="宋体" w:cs="Optima"/>
                <w:szCs w:val="21"/>
                <w:lang w:eastAsia="zh-CN"/>
              </w:rPr>
            </w:pPr>
          </w:p>
        </w:tc>
        <w:tc>
          <w:tcPr>
            <w:tcW w:w="0" w:type="auto"/>
            <w:gridSpan w:val="3"/>
            <w:noWrap/>
          </w:tcPr>
          <w:p w:rsidR="0031657C" w:rsidRPr="00C04965" w:rsidRDefault="0031657C" w:rsidP="00C977B9">
            <w:pPr>
              <w:rPr>
                <w:rFonts w:eastAsia="宋体" w:cs="Optima"/>
                <w:szCs w:val="21"/>
                <w:lang w:eastAsia="zh-CN"/>
              </w:rPr>
            </w:pPr>
          </w:p>
        </w:tc>
        <w:tc>
          <w:tcPr>
            <w:tcW w:w="0" w:type="auto"/>
            <w:gridSpan w:val="3"/>
          </w:tcPr>
          <w:p w:rsidR="0031657C" w:rsidRPr="00C04965" w:rsidRDefault="0031657C" w:rsidP="00C977B9">
            <w:pPr>
              <w:rPr>
                <w:rFonts w:eastAsia="宋体" w:cs="Optima"/>
                <w:szCs w:val="21"/>
                <w:lang w:eastAsia="zh-CN"/>
              </w:rPr>
            </w:pPr>
          </w:p>
        </w:tc>
      </w:tr>
      <w:tr w:rsidR="0031657C" w:rsidRPr="00C04965" w:rsidTr="00C977B9">
        <w:trPr>
          <w:trHeight w:val="255"/>
          <w:jc w:val="center"/>
        </w:trPr>
        <w:tc>
          <w:tcPr>
            <w:tcW w:w="0" w:type="auto"/>
            <w:noWrap/>
          </w:tcPr>
          <w:p w:rsidR="0031657C" w:rsidRPr="00C04965" w:rsidRDefault="0031657C"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31657C" w:rsidRPr="00C04965" w:rsidRDefault="0031657C" w:rsidP="00C977B9">
            <w:pPr>
              <w:rPr>
                <w:rFonts w:eastAsia="宋体" w:cs="Optima"/>
                <w:szCs w:val="21"/>
                <w:lang w:eastAsia="zh-CN"/>
              </w:rPr>
            </w:pPr>
            <w:r>
              <w:rPr>
                <w:rFonts w:eastAsia="宋体" w:cs="Optima"/>
                <w:szCs w:val="21"/>
                <w:lang w:eastAsia="zh-CN"/>
              </w:rPr>
              <w:t>(f1-low + f2-low – f3-high)</w:t>
            </w:r>
          </w:p>
        </w:tc>
        <w:tc>
          <w:tcPr>
            <w:tcW w:w="0" w:type="auto"/>
            <w:gridSpan w:val="3"/>
          </w:tcPr>
          <w:p w:rsidR="0031657C" w:rsidRPr="00C04965" w:rsidRDefault="0031657C" w:rsidP="00C977B9">
            <w:pPr>
              <w:rPr>
                <w:rFonts w:eastAsia="宋体" w:cs="Optima"/>
                <w:szCs w:val="21"/>
                <w:lang w:eastAsia="zh-CN"/>
              </w:rPr>
            </w:pPr>
            <w:r>
              <w:rPr>
                <w:rFonts w:eastAsia="宋体" w:cs="Optima"/>
                <w:szCs w:val="21"/>
                <w:lang w:eastAsia="zh-CN"/>
              </w:rPr>
              <w:t>(f1-high + f2-high – f3-low)</w:t>
            </w:r>
          </w:p>
        </w:tc>
      </w:tr>
      <w:tr w:rsidR="0031657C" w:rsidRPr="00C04965" w:rsidTr="00C977B9">
        <w:trPr>
          <w:trHeight w:val="255"/>
          <w:jc w:val="center"/>
        </w:trPr>
        <w:tc>
          <w:tcPr>
            <w:tcW w:w="0" w:type="auto"/>
            <w:noWrap/>
          </w:tcPr>
          <w:p w:rsidR="0031657C" w:rsidRDefault="0031657C"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31657C" w:rsidRPr="00345DDB" w:rsidRDefault="0031657C" w:rsidP="00C977B9">
            <w:r>
              <w:t>322</w:t>
            </w:r>
          </w:p>
        </w:tc>
        <w:tc>
          <w:tcPr>
            <w:tcW w:w="0" w:type="auto"/>
            <w:gridSpan w:val="3"/>
            <w:vAlign w:val="bottom"/>
          </w:tcPr>
          <w:p w:rsidR="0031657C" w:rsidRPr="00345DDB" w:rsidRDefault="0031657C" w:rsidP="00C977B9">
            <w:r>
              <w:t>462</w:t>
            </w:r>
          </w:p>
        </w:tc>
      </w:tr>
      <w:tr w:rsidR="0031657C" w:rsidRPr="00C04965" w:rsidTr="00C977B9">
        <w:trPr>
          <w:trHeight w:val="255"/>
          <w:jc w:val="center"/>
        </w:trPr>
        <w:tc>
          <w:tcPr>
            <w:tcW w:w="0" w:type="auto"/>
            <w:noWrap/>
          </w:tcPr>
          <w:p w:rsidR="0031657C" w:rsidRDefault="0031657C" w:rsidP="00C977B9">
            <w:pPr>
              <w:rPr>
                <w:rFonts w:eastAsia="宋体" w:cs="Optima"/>
                <w:szCs w:val="21"/>
                <w:lang w:eastAsia="zh-CN"/>
              </w:rPr>
            </w:pPr>
          </w:p>
        </w:tc>
        <w:tc>
          <w:tcPr>
            <w:tcW w:w="0" w:type="auto"/>
            <w:gridSpan w:val="3"/>
            <w:noWrap/>
          </w:tcPr>
          <w:p w:rsidR="0031657C" w:rsidRDefault="0031657C" w:rsidP="00C977B9">
            <w:pPr>
              <w:rPr>
                <w:rFonts w:eastAsia="宋体" w:cs="Optima"/>
                <w:szCs w:val="21"/>
                <w:lang w:eastAsia="zh-CN"/>
              </w:rPr>
            </w:pPr>
          </w:p>
        </w:tc>
        <w:tc>
          <w:tcPr>
            <w:tcW w:w="0" w:type="auto"/>
            <w:gridSpan w:val="3"/>
          </w:tcPr>
          <w:p w:rsidR="0031657C" w:rsidRDefault="0031657C" w:rsidP="00C977B9">
            <w:pPr>
              <w:rPr>
                <w:rFonts w:eastAsia="宋体" w:cs="Optima"/>
                <w:szCs w:val="21"/>
                <w:lang w:eastAsia="zh-CN"/>
              </w:rPr>
            </w:pPr>
          </w:p>
        </w:tc>
      </w:tr>
      <w:tr w:rsidR="0031657C" w:rsidRPr="00C04965" w:rsidTr="00C977B9">
        <w:trPr>
          <w:trHeight w:val="255"/>
          <w:jc w:val="center"/>
        </w:trPr>
        <w:tc>
          <w:tcPr>
            <w:tcW w:w="0" w:type="auto"/>
            <w:noWrap/>
          </w:tcPr>
          <w:p w:rsidR="0031657C" w:rsidRPr="00C04965" w:rsidRDefault="0031657C"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31657C" w:rsidRPr="009D41DB" w:rsidRDefault="0031657C" w:rsidP="00C977B9">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31657C" w:rsidRPr="009D41DB" w:rsidRDefault="0031657C" w:rsidP="00C977B9">
            <w:pPr>
              <w:rPr>
                <w:rFonts w:eastAsia="宋体"/>
                <w:szCs w:val="21"/>
                <w:lang w:eastAsia="zh-CN"/>
              </w:rPr>
            </w:pPr>
            <w:r>
              <w:rPr>
                <w:rFonts w:eastAsia="宋体" w:cs="Optima"/>
                <w:szCs w:val="21"/>
                <w:lang w:eastAsia="zh-CN"/>
              </w:rPr>
              <w:t>(f1-high + f3-high – f2-low)</w:t>
            </w:r>
          </w:p>
        </w:tc>
      </w:tr>
      <w:tr w:rsidR="0031657C" w:rsidRPr="00C04965" w:rsidTr="00C977B9">
        <w:trPr>
          <w:trHeight w:val="255"/>
          <w:jc w:val="center"/>
        </w:trPr>
        <w:tc>
          <w:tcPr>
            <w:tcW w:w="0" w:type="auto"/>
            <w:noWrap/>
          </w:tcPr>
          <w:p w:rsidR="0031657C" w:rsidRDefault="0031657C"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31657C" w:rsidRPr="00345DDB" w:rsidRDefault="0031657C" w:rsidP="0031657C">
            <w:r>
              <w:t>2085</w:t>
            </w:r>
          </w:p>
        </w:tc>
        <w:tc>
          <w:tcPr>
            <w:tcW w:w="0" w:type="auto"/>
            <w:gridSpan w:val="3"/>
            <w:vAlign w:val="bottom"/>
          </w:tcPr>
          <w:p w:rsidR="0031657C" w:rsidRPr="00345DDB" w:rsidRDefault="0031657C" w:rsidP="0031657C">
            <w:r>
              <w:t>2225</w:t>
            </w:r>
          </w:p>
        </w:tc>
      </w:tr>
      <w:tr w:rsidR="0031657C" w:rsidRPr="00C04965" w:rsidTr="00C977B9">
        <w:trPr>
          <w:trHeight w:val="255"/>
          <w:jc w:val="center"/>
        </w:trPr>
        <w:tc>
          <w:tcPr>
            <w:tcW w:w="0" w:type="auto"/>
            <w:noWrap/>
          </w:tcPr>
          <w:p w:rsidR="0031657C" w:rsidRDefault="0031657C" w:rsidP="00C977B9">
            <w:pPr>
              <w:rPr>
                <w:rFonts w:eastAsia="宋体" w:cs="Optima"/>
                <w:szCs w:val="21"/>
                <w:lang w:eastAsia="zh-CN"/>
              </w:rPr>
            </w:pPr>
          </w:p>
        </w:tc>
        <w:tc>
          <w:tcPr>
            <w:tcW w:w="0" w:type="auto"/>
            <w:gridSpan w:val="3"/>
            <w:noWrap/>
            <w:vAlign w:val="bottom"/>
          </w:tcPr>
          <w:p w:rsidR="0031657C" w:rsidRDefault="0031657C" w:rsidP="00C977B9"/>
        </w:tc>
        <w:tc>
          <w:tcPr>
            <w:tcW w:w="0" w:type="auto"/>
            <w:gridSpan w:val="3"/>
            <w:vAlign w:val="bottom"/>
          </w:tcPr>
          <w:p w:rsidR="0031657C" w:rsidRDefault="0031657C" w:rsidP="00C977B9"/>
        </w:tc>
      </w:tr>
      <w:tr w:rsidR="0031657C" w:rsidRPr="00C04965" w:rsidTr="00C977B9">
        <w:trPr>
          <w:trHeight w:val="255"/>
          <w:jc w:val="center"/>
        </w:trPr>
        <w:tc>
          <w:tcPr>
            <w:tcW w:w="0" w:type="auto"/>
            <w:noWrap/>
          </w:tcPr>
          <w:p w:rsidR="0031657C" w:rsidRPr="00C04965" w:rsidRDefault="0031657C"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31657C" w:rsidRPr="009D41DB" w:rsidRDefault="0031657C" w:rsidP="00C977B9">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31657C" w:rsidRPr="009D41DB" w:rsidRDefault="0031657C" w:rsidP="00C977B9">
            <w:pPr>
              <w:rPr>
                <w:rFonts w:eastAsia="宋体"/>
                <w:szCs w:val="21"/>
                <w:lang w:eastAsia="zh-CN"/>
              </w:rPr>
            </w:pPr>
            <w:r>
              <w:rPr>
                <w:rFonts w:eastAsia="宋体" w:cs="Optima"/>
                <w:szCs w:val="21"/>
                <w:lang w:eastAsia="zh-CN"/>
              </w:rPr>
              <w:t>(f2-high + f3-high – f1-low)</w:t>
            </w:r>
          </w:p>
        </w:tc>
      </w:tr>
      <w:tr w:rsidR="0031657C" w:rsidRPr="00C04965" w:rsidTr="00C977B9">
        <w:trPr>
          <w:trHeight w:val="255"/>
          <w:jc w:val="center"/>
        </w:trPr>
        <w:tc>
          <w:tcPr>
            <w:tcW w:w="0" w:type="auto"/>
            <w:noWrap/>
          </w:tcPr>
          <w:p w:rsidR="0031657C" w:rsidRDefault="0031657C"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31657C" w:rsidRPr="00345DDB" w:rsidRDefault="0031657C" w:rsidP="0031657C">
            <w:r>
              <w:t>2085</w:t>
            </w:r>
          </w:p>
        </w:tc>
        <w:tc>
          <w:tcPr>
            <w:tcW w:w="0" w:type="auto"/>
            <w:gridSpan w:val="3"/>
            <w:vAlign w:val="bottom"/>
          </w:tcPr>
          <w:p w:rsidR="0031657C" w:rsidRPr="00345DDB" w:rsidRDefault="0031657C" w:rsidP="0031657C">
            <w:r>
              <w:t>2225</w:t>
            </w:r>
          </w:p>
        </w:tc>
      </w:tr>
      <w:tr w:rsidR="0031657C" w:rsidRPr="00C04965" w:rsidTr="00C977B9">
        <w:trPr>
          <w:trHeight w:val="255"/>
          <w:jc w:val="center"/>
        </w:trPr>
        <w:tc>
          <w:tcPr>
            <w:tcW w:w="0" w:type="auto"/>
            <w:noWrap/>
          </w:tcPr>
          <w:p w:rsidR="0031657C" w:rsidRDefault="0031657C" w:rsidP="00C977B9">
            <w:pPr>
              <w:rPr>
                <w:rFonts w:eastAsia="宋体" w:cs="Optima"/>
                <w:szCs w:val="21"/>
                <w:lang w:eastAsia="zh-CN"/>
              </w:rPr>
            </w:pPr>
          </w:p>
        </w:tc>
        <w:tc>
          <w:tcPr>
            <w:tcW w:w="0" w:type="auto"/>
            <w:gridSpan w:val="3"/>
            <w:noWrap/>
          </w:tcPr>
          <w:p w:rsidR="0031657C" w:rsidRDefault="0031657C" w:rsidP="00C977B9">
            <w:pPr>
              <w:rPr>
                <w:rFonts w:eastAsia="宋体" w:cs="Optima"/>
                <w:szCs w:val="21"/>
                <w:lang w:eastAsia="zh-CN"/>
              </w:rPr>
            </w:pPr>
          </w:p>
        </w:tc>
        <w:tc>
          <w:tcPr>
            <w:tcW w:w="0" w:type="auto"/>
            <w:gridSpan w:val="3"/>
          </w:tcPr>
          <w:p w:rsidR="0031657C" w:rsidRDefault="0031657C" w:rsidP="00C977B9">
            <w:pPr>
              <w:rPr>
                <w:rFonts w:eastAsia="宋体" w:cs="Optima"/>
                <w:szCs w:val="21"/>
                <w:lang w:eastAsia="zh-CN"/>
              </w:rPr>
            </w:pPr>
          </w:p>
        </w:tc>
      </w:tr>
      <w:tr w:rsidR="0031657C" w:rsidRPr="00C04965" w:rsidTr="00C977B9">
        <w:trPr>
          <w:trHeight w:val="255"/>
          <w:jc w:val="center"/>
        </w:trPr>
        <w:tc>
          <w:tcPr>
            <w:tcW w:w="0" w:type="auto"/>
            <w:noWrap/>
          </w:tcPr>
          <w:p w:rsidR="0031657C" w:rsidRPr="00C04965" w:rsidRDefault="0031657C"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31657C" w:rsidRPr="00C04965" w:rsidRDefault="0031657C" w:rsidP="00C977B9">
            <w:pPr>
              <w:rPr>
                <w:rFonts w:eastAsia="宋体" w:cs="Optima"/>
                <w:szCs w:val="21"/>
                <w:lang w:eastAsia="zh-CN"/>
              </w:rPr>
            </w:pPr>
            <w:r>
              <w:rPr>
                <w:rFonts w:eastAsia="宋体" w:cs="Optima"/>
                <w:szCs w:val="21"/>
                <w:lang w:eastAsia="zh-CN"/>
              </w:rPr>
              <w:t>(f1-low + f2-low + f3-low)</w:t>
            </w:r>
          </w:p>
        </w:tc>
        <w:tc>
          <w:tcPr>
            <w:tcW w:w="0" w:type="auto"/>
            <w:gridSpan w:val="3"/>
          </w:tcPr>
          <w:p w:rsidR="0031657C" w:rsidRPr="00C04965" w:rsidRDefault="0031657C" w:rsidP="00C977B9">
            <w:pPr>
              <w:rPr>
                <w:rFonts w:eastAsia="宋体" w:cs="Optima"/>
                <w:szCs w:val="21"/>
                <w:lang w:eastAsia="zh-CN"/>
              </w:rPr>
            </w:pPr>
            <w:r>
              <w:rPr>
                <w:rFonts w:eastAsia="宋体" w:cs="Optima"/>
                <w:szCs w:val="21"/>
                <w:lang w:eastAsia="zh-CN"/>
              </w:rPr>
              <w:t>(f1-high + f2-high + f3-high)</w:t>
            </w:r>
          </w:p>
        </w:tc>
      </w:tr>
      <w:tr w:rsidR="0031657C" w:rsidRPr="00C04965" w:rsidTr="00C977B9">
        <w:trPr>
          <w:trHeight w:val="255"/>
          <w:jc w:val="center"/>
        </w:trPr>
        <w:tc>
          <w:tcPr>
            <w:tcW w:w="0" w:type="auto"/>
            <w:noWrap/>
          </w:tcPr>
          <w:p w:rsidR="0031657C" w:rsidRDefault="0031657C"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31657C" w:rsidRPr="00345DDB" w:rsidRDefault="0031657C" w:rsidP="00C977B9">
            <w:r>
              <w:t>3848</w:t>
            </w:r>
          </w:p>
        </w:tc>
        <w:tc>
          <w:tcPr>
            <w:tcW w:w="0" w:type="auto"/>
            <w:gridSpan w:val="3"/>
            <w:vAlign w:val="bottom"/>
          </w:tcPr>
          <w:p w:rsidR="0031657C" w:rsidRPr="00345DDB" w:rsidRDefault="0031657C" w:rsidP="00C977B9">
            <w:r>
              <w:t>3988</w:t>
            </w:r>
          </w:p>
        </w:tc>
      </w:tr>
    </w:tbl>
    <w:p w:rsidR="001B67A0" w:rsidRDefault="001B67A0" w:rsidP="001B67A0">
      <w:pPr>
        <w:pStyle w:val="BodyText"/>
        <w:rPr>
          <w:rFonts w:eastAsia="宋体"/>
          <w:lang w:eastAsia="zh-CN"/>
        </w:rPr>
      </w:pPr>
    </w:p>
    <w:p w:rsidR="001B67A0" w:rsidRDefault="001B67A0" w:rsidP="001B67A0">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w:t>
      </w:r>
      <w:r w:rsidR="004A5FEC">
        <w:rPr>
          <w:rFonts w:eastAsia="宋体"/>
          <w:lang w:eastAsia="zh-CN"/>
        </w:rPr>
        <w:t>5A-5A</w:t>
      </w:r>
      <w:r w:rsidRPr="00702E80">
        <w:rPr>
          <w:rFonts w:eastAsia="宋体"/>
          <w:lang w:eastAsia="zh-CN"/>
        </w:rPr>
        <w:t>-66A</w:t>
      </w:r>
      <w:r w:rsidRPr="00290C1B">
        <w:rPr>
          <w:snapToGrid w:val="0"/>
          <w:lang w:val="en-US"/>
        </w:rPr>
        <w:t xml:space="preserve"> may fall into </w:t>
      </w:r>
      <w:r>
        <w:rPr>
          <w:snapToGrid w:val="0"/>
          <w:lang w:val="en-US"/>
        </w:rPr>
        <w:t>the BS rece</w:t>
      </w:r>
      <w:r w:rsidR="0031657C">
        <w:rPr>
          <w:snapToGrid w:val="0"/>
          <w:lang w:val="en-US"/>
        </w:rPr>
        <w:t>ive band of Band</w:t>
      </w:r>
      <w:r w:rsidRPr="00290C1B">
        <w:rPr>
          <w:snapToGrid w:val="0"/>
          <w:lang w:val="en-US"/>
        </w:rPr>
        <w:t xml:space="preserve"> </w:t>
      </w:r>
      <w:r w:rsidR="0031657C">
        <w:rPr>
          <w:snapToGrid w:val="0"/>
          <w:lang w:val="en-US"/>
        </w:rPr>
        <w:t>31</w:t>
      </w:r>
      <w:r>
        <w:t>.</w:t>
      </w:r>
      <w:r w:rsidR="00F317E7" w:rsidRPr="00F317E7">
        <w:t xml:space="preserve"> </w:t>
      </w:r>
      <w:r w:rsidR="00F317E7">
        <w:t xml:space="preserve">However, </w:t>
      </w:r>
      <w:r w:rsidR="00F317E7" w:rsidRPr="00C147DB">
        <w:t xml:space="preserve">Band </w:t>
      </w:r>
      <w:r w:rsidR="00F317E7">
        <w:rPr>
          <w:snapToGrid w:val="0"/>
          <w:lang w:val="en-US"/>
        </w:rPr>
        <w:t>31 is</w:t>
      </w:r>
      <w:r w:rsidR="00F317E7" w:rsidRPr="00C147DB">
        <w:t xml:space="preserve"> not intended for use in the same geographical area as Bands </w:t>
      </w:r>
      <w:r w:rsidR="00F317E7">
        <w:t>5</w:t>
      </w:r>
      <w:r w:rsidR="00F317E7" w:rsidRPr="00C147DB">
        <w:t xml:space="preserve"> and </w:t>
      </w:r>
      <w:r w:rsidR="00F317E7">
        <w:t>66</w:t>
      </w:r>
      <w:r w:rsidR="00F317E7" w:rsidRPr="00C147DB">
        <w:t xml:space="preserve">. </w:t>
      </w:r>
      <w:r w:rsidR="00F317E7" w:rsidRPr="00B06D6E">
        <w:t xml:space="preserve">Therefore, </w:t>
      </w:r>
      <w:r w:rsidR="00F317E7">
        <w:t xml:space="preserve">except the frequency bands impacted by harmonics and </w:t>
      </w:r>
      <w:r w:rsidR="00F317E7" w:rsidRPr="0004780E">
        <w:t xml:space="preserve">IMD products </w:t>
      </w:r>
      <w:r w:rsidR="00F317E7">
        <w:t>from</w:t>
      </w:r>
      <w:r w:rsidR="00F317E7" w:rsidRPr="0004780E">
        <w:t xml:space="preserve"> </w:t>
      </w:r>
      <w:r w:rsidR="00F317E7">
        <w:t>the constituent 2 DL CA configurations,</w:t>
      </w:r>
      <w:r w:rsidR="00F317E7" w:rsidRPr="00B06D6E">
        <w:t xml:space="preserve"> the </w:t>
      </w:r>
      <w:r w:rsidR="00F317E7">
        <w:t>3</w:t>
      </w:r>
      <w:r w:rsidR="00F317E7" w:rsidRPr="007124CB">
        <w:rPr>
          <w:vertAlign w:val="superscript"/>
        </w:rPr>
        <w:t>rd</w:t>
      </w:r>
      <w:r w:rsidR="00F317E7">
        <w:t xml:space="preserve"> order</w:t>
      </w:r>
      <w:r w:rsidR="00F317E7" w:rsidRPr="00B06D6E">
        <w:t xml:space="preserve"> IMD products caused by BS supporting </w:t>
      </w:r>
      <w:r w:rsidR="00F317E7">
        <w:rPr>
          <w:snapToGrid w:val="0"/>
          <w:lang w:val="en-US"/>
        </w:rPr>
        <w:t xml:space="preserve">3 DL </w:t>
      </w:r>
      <w:r w:rsidR="00F317E7" w:rsidRPr="00702E80">
        <w:rPr>
          <w:rFonts w:eastAsia="宋体"/>
          <w:lang w:eastAsia="zh-CN"/>
        </w:rPr>
        <w:t>CA_</w:t>
      </w:r>
      <w:r w:rsidR="00F317E7">
        <w:rPr>
          <w:rFonts w:eastAsia="宋体"/>
          <w:lang w:eastAsia="zh-CN"/>
        </w:rPr>
        <w:t>5A-5A</w:t>
      </w:r>
      <w:r w:rsidR="00F317E7" w:rsidRPr="00702E80">
        <w:rPr>
          <w:rFonts w:eastAsia="宋体"/>
          <w:lang w:eastAsia="zh-CN"/>
        </w:rPr>
        <w:t>-66A</w:t>
      </w:r>
      <w:r w:rsidR="00F317E7" w:rsidRPr="00290C1B">
        <w:rPr>
          <w:snapToGrid w:val="0"/>
          <w:lang w:val="en-US"/>
        </w:rPr>
        <w:t xml:space="preserve"> </w:t>
      </w:r>
      <w:r w:rsidR="00F317E7" w:rsidRPr="00B06D6E">
        <w:t xml:space="preserve">will not fall into the BS receive band of any </w:t>
      </w:r>
      <w:r w:rsidR="00F317E7">
        <w:t xml:space="preserve">other </w:t>
      </w:r>
      <w:r w:rsidR="00F317E7" w:rsidRPr="00B06D6E">
        <w:t>frequency band operating in the same geographical area</w:t>
      </w:r>
      <w:r w:rsidR="00F317E7">
        <w:t>.</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F317E7" w:rsidRDefault="00F317E7" w:rsidP="00077277">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 xml:space="preserve">IMD products caused by </w:t>
      </w:r>
      <w:r w:rsidRPr="00806EA2">
        <w:t xml:space="preserve">LTE Advanced </w:t>
      </w:r>
      <w:r w:rsidRPr="00442F94">
        <w:t xml:space="preserve">BS supporting </w:t>
      </w:r>
      <w:r w:rsidRPr="00702E80">
        <w:t>CA_</w:t>
      </w:r>
      <w:r>
        <w:t>5A-5A</w:t>
      </w:r>
      <w:r w:rsidRPr="00702E80">
        <w:t>-66A</w:t>
      </w:r>
      <w:r>
        <w:t xml:space="preserve"> to the receiver </w:t>
      </w:r>
      <w:r w:rsidRPr="00442F94">
        <w:t>of own or different BS.</w:t>
      </w:r>
      <w:r>
        <w:t xml:space="preserve"> We have shown that except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w:t>
      </w:r>
      <w:r w:rsidRPr="00806EA2">
        <w:t>by BS supporti</w:t>
      </w:r>
      <w:r>
        <w:t xml:space="preserve">ng </w:t>
      </w:r>
      <w:r w:rsidRPr="00702E80">
        <w:t>CA_</w:t>
      </w:r>
      <w:r>
        <w:t>5A-5A</w:t>
      </w:r>
      <w:r w:rsidRPr="00702E80">
        <w:t>-66A</w:t>
      </w:r>
      <w:r w:rsidRPr="00806EA2">
        <w:t xml:space="preserve"> </w:t>
      </w:r>
      <w:r w:rsidRPr="00B06D6E">
        <w:t xml:space="preserve">will not fall into the BS receive band of any </w:t>
      </w:r>
      <w:r>
        <w:t xml:space="preserve">other </w:t>
      </w:r>
      <w:r w:rsidRPr="00B06D6E">
        <w:t>frequency band operating in the same geographical area</w:t>
      </w:r>
      <w:r w:rsidRPr="00501C88">
        <w:t>.</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050FB3" w:rsidRPr="00050FB3" w:rsidRDefault="00050FB3" w:rsidP="00050FB3">
      <w:pPr>
        <w:keepNext/>
        <w:keepLines/>
        <w:spacing w:before="120" w:after="180"/>
        <w:ind w:left="1418" w:hanging="1418"/>
        <w:outlineLvl w:val="3"/>
        <w:rPr>
          <w:ins w:id="8" w:author="ngm" w:date="2016-04-29T15:45:00Z"/>
          <w:rFonts w:ascii="Arial" w:eastAsia="宋体" w:hAnsi="Arial"/>
          <w:sz w:val="24"/>
          <w:lang w:eastAsia="zh-CN"/>
        </w:rPr>
      </w:pPr>
      <w:bookmarkStart w:id="9" w:name="_Toc449192169"/>
      <w:bookmarkStart w:id="10" w:name="_Toc449197518"/>
      <w:bookmarkStart w:id="11" w:name="_Toc449197953"/>
      <w:bookmarkStart w:id="12" w:name="_Toc449198438"/>
      <w:bookmarkStart w:id="13" w:name="_Toc449341625"/>
      <w:bookmarkEnd w:id="7"/>
      <w:ins w:id="14" w:author="ngm" w:date="2016-04-29T15:45:00Z">
        <w:r w:rsidRPr="00050FB3">
          <w:rPr>
            <w:rFonts w:ascii="Arial" w:eastAsia="宋体" w:hAnsi="Arial" w:hint="eastAsia"/>
            <w:sz w:val="24"/>
            <w:lang w:eastAsia="zh-CN"/>
          </w:rPr>
          <w:lastRenderedPageBreak/>
          <w:t>6.</w:t>
        </w:r>
      </w:ins>
      <w:ins w:id="15" w:author="ngm" w:date="2016-05-05T17:12:00Z">
        <w:r w:rsidR="00F317E7">
          <w:rPr>
            <w:rFonts w:ascii="Arial" w:eastAsia="宋体" w:hAnsi="Arial"/>
            <w:sz w:val="24"/>
            <w:lang w:eastAsia="zh-CN"/>
          </w:rPr>
          <w:t>11</w:t>
        </w:r>
      </w:ins>
      <w:ins w:id="16" w:author="ngm" w:date="2016-04-29T15:45:00Z">
        <w:r w:rsidRPr="00050FB3">
          <w:rPr>
            <w:rFonts w:ascii="Arial" w:eastAsia="宋体" w:hAnsi="Arial" w:hint="eastAsia"/>
            <w:sz w:val="24"/>
            <w:lang w:eastAsia="zh-CN"/>
          </w:rPr>
          <w:t>.3.</w:t>
        </w:r>
      </w:ins>
      <w:ins w:id="17" w:author="ngm" w:date="2016-05-05T17:12:00Z">
        <w:r w:rsidR="00F317E7">
          <w:rPr>
            <w:rFonts w:ascii="Arial" w:eastAsia="宋体" w:hAnsi="Arial"/>
            <w:sz w:val="24"/>
            <w:lang w:eastAsia="zh-CN"/>
          </w:rPr>
          <w:t>2</w:t>
        </w:r>
      </w:ins>
      <w:ins w:id="18" w:author="ngm" w:date="2016-04-29T15:45:00Z">
        <w:r w:rsidRPr="00050FB3">
          <w:rPr>
            <w:rFonts w:ascii="Arial" w:eastAsia="宋体" w:hAnsi="Arial" w:hint="eastAsia"/>
            <w:sz w:val="24"/>
            <w:lang w:eastAsia="zh-CN"/>
          </w:rPr>
          <w:t xml:space="preserve"> CA_</w:t>
        </w:r>
      </w:ins>
      <w:ins w:id="19" w:author="ngm" w:date="2016-05-05T17:12:00Z">
        <w:r w:rsidR="00F317E7">
          <w:rPr>
            <w:rFonts w:ascii="Arial" w:eastAsia="宋体" w:hAnsi="Arial"/>
            <w:sz w:val="24"/>
            <w:lang w:eastAsia="zh-CN"/>
          </w:rPr>
          <w:t>5A-5A</w:t>
        </w:r>
      </w:ins>
      <w:ins w:id="20" w:author="ngm" w:date="2016-04-29T15:45:00Z">
        <w:r>
          <w:rPr>
            <w:rFonts w:ascii="Arial" w:eastAsia="宋体" w:hAnsi="Arial"/>
            <w:sz w:val="24"/>
            <w:lang w:eastAsia="zh-CN"/>
          </w:rPr>
          <w:t>-</w:t>
        </w:r>
        <w:r w:rsidRPr="00050FB3">
          <w:rPr>
            <w:rFonts w:ascii="Arial" w:eastAsia="宋体" w:hAnsi="Arial" w:hint="eastAsia"/>
            <w:sz w:val="24"/>
            <w:lang w:eastAsia="zh-CN"/>
          </w:rPr>
          <w:t>66</w:t>
        </w:r>
        <w:r>
          <w:rPr>
            <w:rFonts w:ascii="Arial" w:eastAsia="宋体" w:hAnsi="Arial"/>
            <w:sz w:val="24"/>
            <w:lang w:eastAsia="zh-CN"/>
          </w:rPr>
          <w:t>A</w:t>
        </w:r>
        <w:bookmarkEnd w:id="9"/>
        <w:bookmarkEnd w:id="10"/>
        <w:bookmarkEnd w:id="11"/>
        <w:bookmarkEnd w:id="12"/>
        <w:bookmarkEnd w:id="13"/>
      </w:ins>
    </w:p>
    <w:p w:rsidR="00F317E7" w:rsidRDefault="00F317E7" w:rsidP="00F317E7">
      <w:pPr>
        <w:pStyle w:val="BodyText"/>
        <w:rPr>
          <w:ins w:id="21" w:author="ngm" w:date="2016-05-05T17:13:00Z"/>
          <w:rFonts w:eastAsia="宋体"/>
          <w:lang w:eastAsia="zh-CN"/>
        </w:rPr>
      </w:pPr>
      <w:ins w:id="22" w:author="ngm" w:date="2016-05-05T17:13: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Pr="00702E80">
          <w:rPr>
            <w:rFonts w:eastAsia="宋体"/>
            <w:lang w:eastAsia="zh-CN"/>
          </w:rPr>
          <w:t>CA_</w:t>
        </w:r>
        <w:r>
          <w:rPr>
            <w:rFonts w:eastAsia="宋体"/>
            <w:lang w:eastAsia="zh-CN"/>
          </w:rPr>
          <w:t>5A-5A</w:t>
        </w:r>
        <w:r w:rsidRPr="00702E80">
          <w:rPr>
            <w:rFonts w:eastAsia="宋体"/>
            <w:lang w:eastAsia="zh-CN"/>
          </w:rPr>
          <w:t>-66A</w:t>
        </w:r>
        <w:r>
          <w:rPr>
            <w:rFonts w:eastAsia="宋体"/>
            <w:lang w:eastAsia="zh-CN"/>
          </w:rPr>
          <w:t xml:space="preserve"> DL carriers can be calculated as shown in Table </w:t>
        </w:r>
        <w:r w:rsidRPr="00F317E7">
          <w:rPr>
            <w:rFonts w:eastAsia="宋体"/>
            <w:lang w:eastAsia="zh-CN"/>
          </w:rPr>
          <w:t>6.11.3.2</w:t>
        </w:r>
        <w:r>
          <w:rPr>
            <w:rFonts w:eastAsia="宋体"/>
            <w:lang w:eastAsia="zh-CN"/>
          </w:rPr>
          <w:t>-1 below:</w:t>
        </w:r>
      </w:ins>
    </w:p>
    <w:p w:rsidR="00F317E7" w:rsidRDefault="00F317E7" w:rsidP="00F317E7">
      <w:pPr>
        <w:pStyle w:val="BodyText"/>
        <w:rPr>
          <w:ins w:id="23" w:author="ngm" w:date="2016-05-05T17:13:00Z"/>
          <w:rFonts w:eastAsia="宋体"/>
          <w:lang w:eastAsia="zh-CN"/>
        </w:rPr>
      </w:pPr>
    </w:p>
    <w:p w:rsidR="00F317E7" w:rsidRPr="00DD5BBB" w:rsidRDefault="00F317E7" w:rsidP="00F317E7">
      <w:pPr>
        <w:pStyle w:val="TH"/>
        <w:rPr>
          <w:ins w:id="24" w:author="ngm" w:date="2016-05-05T17:13:00Z"/>
        </w:rPr>
      </w:pPr>
      <w:ins w:id="25" w:author="ngm" w:date="2016-05-05T17:13:00Z">
        <w:r w:rsidRPr="00DD5BBB">
          <w:t xml:space="preserve">Table </w:t>
        </w:r>
        <w:r w:rsidRPr="00F317E7">
          <w:t>6.11.3.2</w:t>
        </w:r>
        <w:r>
          <w:t>-1:</w:t>
        </w:r>
        <w:r w:rsidRPr="00DD5BBB">
          <w:t xml:space="preserve"> </w:t>
        </w:r>
        <w:r w:rsidRPr="00702E80">
          <w:t>CA_</w:t>
        </w:r>
        <w:r>
          <w:t>5A-5A</w:t>
        </w:r>
        <w:r w:rsidRPr="00702E80">
          <w:t>-66A</w:t>
        </w:r>
        <w:r>
          <w:t xml:space="preserve"> DL harmonics and IMD product</w:t>
        </w:r>
        <w:r w:rsidRPr="00DD5BBB">
          <w:t>s</w:t>
        </w:r>
      </w:ins>
    </w:p>
    <w:tbl>
      <w:tblPr>
        <w:tblStyle w:val="TableGrid"/>
        <w:tblW w:w="0" w:type="auto"/>
        <w:jc w:val="center"/>
        <w:tblLook w:val="01E0"/>
      </w:tblPr>
      <w:tblGrid>
        <w:gridCol w:w="2555"/>
        <w:gridCol w:w="829"/>
        <w:gridCol w:w="890"/>
        <w:gridCol w:w="750"/>
        <w:gridCol w:w="867"/>
        <w:gridCol w:w="808"/>
        <w:gridCol w:w="867"/>
      </w:tblGrid>
      <w:tr w:rsidR="00F317E7" w:rsidRPr="00C04965" w:rsidTr="00EE040F">
        <w:trPr>
          <w:trHeight w:val="255"/>
          <w:jc w:val="center"/>
          <w:ins w:id="26" w:author="ngm" w:date="2016-05-05T17:13:00Z"/>
        </w:trPr>
        <w:tc>
          <w:tcPr>
            <w:tcW w:w="0" w:type="auto"/>
            <w:noWrap/>
          </w:tcPr>
          <w:p w:rsidR="00F317E7" w:rsidRPr="00C04965" w:rsidRDefault="00F317E7" w:rsidP="00EE040F">
            <w:pPr>
              <w:rPr>
                <w:ins w:id="27" w:author="ngm" w:date="2016-05-05T17:13:00Z"/>
                <w:rFonts w:eastAsia="宋体" w:cs="Optima"/>
                <w:szCs w:val="21"/>
                <w:lang w:eastAsia="zh-CN"/>
              </w:rPr>
            </w:pPr>
            <w:ins w:id="28" w:author="ngm" w:date="2016-05-05T17:13:00Z">
              <w:r>
                <w:rPr>
                  <w:rFonts w:eastAsia="宋体" w:cs="Optima"/>
                  <w:szCs w:val="21"/>
                  <w:lang w:eastAsia="zh-CN"/>
                </w:rPr>
                <w:t>BS DL carriers</w:t>
              </w:r>
            </w:ins>
          </w:p>
        </w:tc>
        <w:tc>
          <w:tcPr>
            <w:tcW w:w="0" w:type="auto"/>
            <w:noWrap/>
          </w:tcPr>
          <w:p w:rsidR="00F317E7" w:rsidRPr="00C04965" w:rsidRDefault="00F317E7" w:rsidP="00EE040F">
            <w:pPr>
              <w:rPr>
                <w:ins w:id="29" w:author="ngm" w:date="2016-05-05T17:13:00Z"/>
                <w:rFonts w:eastAsia="宋体" w:cs="Optima"/>
                <w:szCs w:val="21"/>
                <w:lang w:eastAsia="zh-CN"/>
              </w:rPr>
            </w:pPr>
            <w:ins w:id="30" w:author="ngm" w:date="2016-05-05T17:13:00Z">
              <w:r w:rsidRPr="00C04965">
                <w:rPr>
                  <w:rFonts w:eastAsia="宋体" w:cs="Optima"/>
                  <w:szCs w:val="21"/>
                  <w:lang w:eastAsia="zh-CN"/>
                </w:rPr>
                <w:t>f1-low</w:t>
              </w:r>
            </w:ins>
          </w:p>
        </w:tc>
        <w:tc>
          <w:tcPr>
            <w:tcW w:w="0" w:type="auto"/>
            <w:noWrap/>
          </w:tcPr>
          <w:p w:rsidR="00F317E7" w:rsidRPr="00C04965" w:rsidRDefault="00F317E7" w:rsidP="00EE040F">
            <w:pPr>
              <w:rPr>
                <w:ins w:id="31" w:author="ngm" w:date="2016-05-05T17:13:00Z"/>
                <w:rFonts w:eastAsia="宋体" w:cs="Optima"/>
                <w:szCs w:val="21"/>
                <w:lang w:eastAsia="zh-CN"/>
              </w:rPr>
            </w:pPr>
            <w:ins w:id="32" w:author="ngm" w:date="2016-05-05T17:13:00Z">
              <w:r w:rsidRPr="00C04965">
                <w:rPr>
                  <w:rFonts w:eastAsia="宋体" w:cs="Optima"/>
                  <w:szCs w:val="21"/>
                  <w:lang w:eastAsia="zh-CN"/>
                </w:rPr>
                <w:t>f1-high</w:t>
              </w:r>
            </w:ins>
          </w:p>
        </w:tc>
        <w:tc>
          <w:tcPr>
            <w:tcW w:w="0" w:type="auto"/>
          </w:tcPr>
          <w:p w:rsidR="00F317E7" w:rsidRPr="00C04965" w:rsidRDefault="00F317E7" w:rsidP="00EE040F">
            <w:pPr>
              <w:rPr>
                <w:ins w:id="33" w:author="ngm" w:date="2016-05-05T17:13:00Z"/>
                <w:rFonts w:eastAsia="宋体" w:cs="Optima"/>
                <w:szCs w:val="21"/>
                <w:lang w:eastAsia="zh-CN"/>
              </w:rPr>
            </w:pPr>
            <w:ins w:id="34" w:author="ngm" w:date="2016-05-05T17:13:00Z">
              <w:r w:rsidRPr="00C04965">
                <w:rPr>
                  <w:rFonts w:eastAsia="宋体" w:cs="Optima"/>
                  <w:szCs w:val="21"/>
                  <w:lang w:eastAsia="zh-CN"/>
                </w:rPr>
                <w:t>f2-low</w:t>
              </w:r>
            </w:ins>
          </w:p>
        </w:tc>
        <w:tc>
          <w:tcPr>
            <w:tcW w:w="0" w:type="auto"/>
          </w:tcPr>
          <w:p w:rsidR="00F317E7" w:rsidRPr="00C04965" w:rsidRDefault="00F317E7" w:rsidP="00EE040F">
            <w:pPr>
              <w:rPr>
                <w:ins w:id="35" w:author="ngm" w:date="2016-05-05T17:13:00Z"/>
                <w:rFonts w:eastAsia="宋体" w:cs="Optima"/>
                <w:szCs w:val="21"/>
                <w:lang w:eastAsia="zh-CN"/>
              </w:rPr>
            </w:pPr>
            <w:ins w:id="36" w:author="ngm" w:date="2016-05-05T17:13:00Z">
              <w:r w:rsidRPr="00C04965">
                <w:rPr>
                  <w:rFonts w:eastAsia="宋体" w:cs="Optima"/>
                  <w:szCs w:val="21"/>
                  <w:lang w:eastAsia="zh-CN"/>
                </w:rPr>
                <w:t>f2-high</w:t>
              </w:r>
            </w:ins>
          </w:p>
        </w:tc>
        <w:tc>
          <w:tcPr>
            <w:tcW w:w="0" w:type="auto"/>
            <w:noWrap/>
          </w:tcPr>
          <w:p w:rsidR="00F317E7" w:rsidRPr="00C04965" w:rsidRDefault="00F317E7" w:rsidP="00EE040F">
            <w:pPr>
              <w:rPr>
                <w:ins w:id="37" w:author="ngm" w:date="2016-05-05T17:13:00Z"/>
                <w:rFonts w:eastAsia="宋体" w:cs="Optima"/>
                <w:szCs w:val="21"/>
                <w:lang w:eastAsia="zh-CN"/>
              </w:rPr>
            </w:pPr>
            <w:ins w:id="38" w:author="ngm" w:date="2016-05-05T17:13: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F317E7" w:rsidRPr="00C04965" w:rsidRDefault="00F317E7" w:rsidP="00EE040F">
            <w:pPr>
              <w:rPr>
                <w:ins w:id="39" w:author="ngm" w:date="2016-05-05T17:13:00Z"/>
                <w:rFonts w:eastAsia="宋体" w:cs="Optima"/>
                <w:szCs w:val="21"/>
                <w:lang w:eastAsia="zh-CN"/>
              </w:rPr>
            </w:pPr>
            <w:ins w:id="40" w:author="ngm" w:date="2016-05-05T17:13: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F317E7" w:rsidRPr="00C04965" w:rsidTr="00EE040F">
        <w:trPr>
          <w:trHeight w:val="255"/>
          <w:jc w:val="center"/>
          <w:ins w:id="41" w:author="ngm" w:date="2016-05-05T17:13:00Z"/>
        </w:trPr>
        <w:tc>
          <w:tcPr>
            <w:tcW w:w="0" w:type="auto"/>
            <w:noWrap/>
          </w:tcPr>
          <w:p w:rsidR="00F317E7" w:rsidRPr="00C04965" w:rsidRDefault="00F317E7" w:rsidP="00EE040F">
            <w:pPr>
              <w:rPr>
                <w:ins w:id="42" w:author="ngm" w:date="2016-05-05T17:13:00Z"/>
                <w:rFonts w:eastAsia="宋体" w:cs="Optima"/>
                <w:szCs w:val="21"/>
                <w:lang w:eastAsia="zh-CN"/>
              </w:rPr>
            </w:pPr>
            <w:ins w:id="43" w:author="ngm" w:date="2016-05-05T17:13: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F317E7" w:rsidRPr="006511E8" w:rsidRDefault="00F317E7" w:rsidP="00EE040F">
            <w:pPr>
              <w:rPr>
                <w:ins w:id="44" w:author="ngm" w:date="2016-05-05T17:13:00Z"/>
                <w:rFonts w:eastAsia="宋体" w:cs="Optima"/>
                <w:szCs w:val="21"/>
                <w:lang w:eastAsia="zh-CN"/>
              </w:rPr>
            </w:pPr>
            <w:ins w:id="45" w:author="ngm" w:date="2016-05-05T17:13:00Z">
              <w:r>
                <w:rPr>
                  <w:rFonts w:eastAsia="宋体" w:cs="Optima"/>
                  <w:szCs w:val="21"/>
                  <w:lang w:eastAsia="zh-CN"/>
                </w:rPr>
                <w:t>869</w:t>
              </w:r>
            </w:ins>
          </w:p>
        </w:tc>
        <w:tc>
          <w:tcPr>
            <w:tcW w:w="0" w:type="auto"/>
            <w:noWrap/>
          </w:tcPr>
          <w:p w:rsidR="00F317E7" w:rsidRPr="006511E8" w:rsidRDefault="00F317E7" w:rsidP="00EE040F">
            <w:pPr>
              <w:rPr>
                <w:ins w:id="46" w:author="ngm" w:date="2016-05-05T17:13:00Z"/>
                <w:rFonts w:eastAsia="宋体" w:cs="Optima"/>
                <w:szCs w:val="21"/>
                <w:lang w:eastAsia="zh-CN"/>
              </w:rPr>
            </w:pPr>
            <w:ins w:id="47" w:author="ngm" w:date="2016-05-05T17:13:00Z">
              <w:r>
                <w:rPr>
                  <w:rFonts w:eastAsia="宋体" w:cs="Optima"/>
                  <w:szCs w:val="21"/>
                  <w:lang w:eastAsia="zh-CN"/>
                </w:rPr>
                <w:t>894</w:t>
              </w:r>
            </w:ins>
          </w:p>
        </w:tc>
        <w:tc>
          <w:tcPr>
            <w:tcW w:w="0" w:type="auto"/>
          </w:tcPr>
          <w:p w:rsidR="00F317E7" w:rsidRPr="006511E8" w:rsidRDefault="00F317E7" w:rsidP="00EE040F">
            <w:pPr>
              <w:rPr>
                <w:ins w:id="48" w:author="ngm" w:date="2016-05-05T17:13:00Z"/>
                <w:rFonts w:eastAsia="宋体" w:cs="Optima"/>
                <w:szCs w:val="21"/>
                <w:lang w:eastAsia="zh-CN"/>
              </w:rPr>
            </w:pPr>
            <w:ins w:id="49" w:author="ngm" w:date="2016-05-05T17:13:00Z">
              <w:r>
                <w:rPr>
                  <w:rFonts w:eastAsia="宋体" w:cs="Optima"/>
                  <w:szCs w:val="21"/>
                  <w:lang w:eastAsia="zh-CN"/>
                </w:rPr>
                <w:t>869</w:t>
              </w:r>
            </w:ins>
          </w:p>
        </w:tc>
        <w:tc>
          <w:tcPr>
            <w:tcW w:w="0" w:type="auto"/>
          </w:tcPr>
          <w:p w:rsidR="00F317E7" w:rsidRPr="006511E8" w:rsidRDefault="00F317E7" w:rsidP="00EE040F">
            <w:pPr>
              <w:rPr>
                <w:ins w:id="50" w:author="ngm" w:date="2016-05-05T17:13:00Z"/>
                <w:rFonts w:eastAsia="宋体" w:cs="Optima"/>
                <w:szCs w:val="21"/>
                <w:lang w:eastAsia="zh-CN"/>
              </w:rPr>
            </w:pPr>
            <w:ins w:id="51" w:author="ngm" w:date="2016-05-05T17:13:00Z">
              <w:r>
                <w:rPr>
                  <w:rFonts w:eastAsia="宋体" w:cs="Optima"/>
                  <w:szCs w:val="21"/>
                  <w:lang w:eastAsia="zh-CN"/>
                </w:rPr>
                <w:t>894</w:t>
              </w:r>
            </w:ins>
          </w:p>
        </w:tc>
        <w:tc>
          <w:tcPr>
            <w:tcW w:w="0" w:type="auto"/>
            <w:noWrap/>
          </w:tcPr>
          <w:p w:rsidR="00F317E7" w:rsidRPr="006511E8" w:rsidRDefault="00F317E7" w:rsidP="00EE040F">
            <w:pPr>
              <w:rPr>
                <w:ins w:id="52" w:author="ngm" w:date="2016-05-05T17:13:00Z"/>
                <w:rFonts w:eastAsia="宋体" w:cs="Optima"/>
                <w:szCs w:val="21"/>
                <w:lang w:eastAsia="zh-CN"/>
              </w:rPr>
            </w:pPr>
            <w:ins w:id="53" w:author="ngm" w:date="2016-05-05T17:13:00Z">
              <w:r>
                <w:rPr>
                  <w:rFonts w:eastAsia="宋体" w:cs="Optima"/>
                  <w:szCs w:val="21"/>
                  <w:lang w:eastAsia="zh-CN"/>
                </w:rPr>
                <w:t>2110</w:t>
              </w:r>
            </w:ins>
          </w:p>
        </w:tc>
        <w:tc>
          <w:tcPr>
            <w:tcW w:w="0" w:type="auto"/>
            <w:noWrap/>
          </w:tcPr>
          <w:p w:rsidR="00F317E7" w:rsidRPr="006511E8" w:rsidRDefault="00F317E7" w:rsidP="00EE040F">
            <w:pPr>
              <w:rPr>
                <w:ins w:id="54" w:author="ngm" w:date="2016-05-05T17:13:00Z"/>
                <w:rFonts w:eastAsia="宋体" w:cs="Optima"/>
                <w:szCs w:val="21"/>
                <w:lang w:eastAsia="zh-CN"/>
              </w:rPr>
            </w:pPr>
            <w:ins w:id="55" w:author="ngm" w:date="2016-05-05T17:13:00Z">
              <w:r>
                <w:rPr>
                  <w:rFonts w:eastAsia="宋体" w:cs="Optima"/>
                  <w:szCs w:val="21"/>
                  <w:lang w:eastAsia="zh-CN"/>
                </w:rPr>
                <w:t>220</w:t>
              </w:r>
              <w:r w:rsidRPr="006511E8">
                <w:rPr>
                  <w:rFonts w:eastAsia="宋体" w:cs="Optima"/>
                  <w:szCs w:val="21"/>
                  <w:lang w:eastAsia="zh-CN"/>
                </w:rPr>
                <w:t>0</w:t>
              </w:r>
            </w:ins>
          </w:p>
        </w:tc>
      </w:tr>
      <w:tr w:rsidR="00F317E7" w:rsidRPr="00C04965" w:rsidTr="00EE040F">
        <w:trPr>
          <w:trHeight w:val="255"/>
          <w:jc w:val="center"/>
          <w:ins w:id="56" w:author="ngm" w:date="2016-05-05T17:13:00Z"/>
        </w:trPr>
        <w:tc>
          <w:tcPr>
            <w:tcW w:w="0" w:type="auto"/>
            <w:noWrap/>
          </w:tcPr>
          <w:p w:rsidR="00F317E7" w:rsidRPr="00C04965" w:rsidRDefault="00F317E7" w:rsidP="00EE040F">
            <w:pPr>
              <w:rPr>
                <w:ins w:id="57" w:author="ngm" w:date="2016-05-05T17:13:00Z"/>
                <w:rFonts w:eastAsia="宋体" w:cs="Optima"/>
                <w:szCs w:val="21"/>
                <w:lang w:eastAsia="zh-CN"/>
              </w:rPr>
            </w:pPr>
          </w:p>
        </w:tc>
        <w:tc>
          <w:tcPr>
            <w:tcW w:w="0" w:type="auto"/>
            <w:gridSpan w:val="3"/>
            <w:noWrap/>
          </w:tcPr>
          <w:p w:rsidR="00F317E7" w:rsidRPr="00C04965" w:rsidRDefault="00F317E7" w:rsidP="00EE040F">
            <w:pPr>
              <w:rPr>
                <w:ins w:id="58" w:author="ngm" w:date="2016-05-05T17:13:00Z"/>
                <w:rFonts w:eastAsia="宋体" w:cs="Optima"/>
                <w:szCs w:val="21"/>
                <w:lang w:eastAsia="zh-CN"/>
              </w:rPr>
            </w:pPr>
          </w:p>
        </w:tc>
        <w:tc>
          <w:tcPr>
            <w:tcW w:w="0" w:type="auto"/>
            <w:gridSpan w:val="3"/>
          </w:tcPr>
          <w:p w:rsidR="00F317E7" w:rsidRPr="00C04965" w:rsidRDefault="00F317E7" w:rsidP="00EE040F">
            <w:pPr>
              <w:rPr>
                <w:ins w:id="59" w:author="ngm" w:date="2016-05-05T17:13:00Z"/>
                <w:rFonts w:eastAsia="宋体" w:cs="Optima"/>
                <w:szCs w:val="21"/>
                <w:lang w:eastAsia="zh-CN"/>
              </w:rPr>
            </w:pPr>
          </w:p>
        </w:tc>
      </w:tr>
      <w:tr w:rsidR="00F317E7" w:rsidRPr="00C04965" w:rsidTr="00EE040F">
        <w:trPr>
          <w:trHeight w:val="255"/>
          <w:jc w:val="center"/>
          <w:ins w:id="60" w:author="ngm" w:date="2016-05-05T17:13:00Z"/>
        </w:trPr>
        <w:tc>
          <w:tcPr>
            <w:tcW w:w="0" w:type="auto"/>
            <w:noWrap/>
          </w:tcPr>
          <w:p w:rsidR="00F317E7" w:rsidRPr="00C04965" w:rsidRDefault="00F317E7" w:rsidP="00EE040F">
            <w:pPr>
              <w:rPr>
                <w:ins w:id="61" w:author="ngm" w:date="2016-05-05T17:13:00Z"/>
                <w:rFonts w:eastAsia="宋体" w:cs="Optima"/>
                <w:szCs w:val="21"/>
                <w:lang w:eastAsia="zh-CN"/>
              </w:rPr>
            </w:pPr>
            <w:ins w:id="62" w:author="ngm" w:date="2016-05-05T17:1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F317E7" w:rsidRPr="00C04965" w:rsidRDefault="00F317E7" w:rsidP="00EE040F">
            <w:pPr>
              <w:rPr>
                <w:ins w:id="63" w:author="ngm" w:date="2016-05-05T17:13:00Z"/>
                <w:rFonts w:eastAsia="宋体" w:cs="Optima"/>
                <w:szCs w:val="21"/>
                <w:lang w:eastAsia="zh-CN"/>
              </w:rPr>
            </w:pPr>
            <w:ins w:id="64" w:author="ngm" w:date="2016-05-05T17:13:00Z">
              <w:r>
                <w:rPr>
                  <w:rFonts w:eastAsia="宋体" w:cs="Optima"/>
                  <w:szCs w:val="21"/>
                  <w:lang w:eastAsia="zh-CN"/>
                </w:rPr>
                <w:t>(f1-low + f2-low – f3-high)</w:t>
              </w:r>
            </w:ins>
          </w:p>
        </w:tc>
        <w:tc>
          <w:tcPr>
            <w:tcW w:w="0" w:type="auto"/>
            <w:gridSpan w:val="3"/>
          </w:tcPr>
          <w:p w:rsidR="00F317E7" w:rsidRPr="00C04965" w:rsidRDefault="00F317E7" w:rsidP="00EE040F">
            <w:pPr>
              <w:rPr>
                <w:ins w:id="65" w:author="ngm" w:date="2016-05-05T17:13:00Z"/>
                <w:rFonts w:eastAsia="宋体" w:cs="Optima"/>
                <w:szCs w:val="21"/>
                <w:lang w:eastAsia="zh-CN"/>
              </w:rPr>
            </w:pPr>
            <w:ins w:id="66" w:author="ngm" w:date="2016-05-05T17:13:00Z">
              <w:r>
                <w:rPr>
                  <w:rFonts w:eastAsia="宋体" w:cs="Optima"/>
                  <w:szCs w:val="21"/>
                  <w:lang w:eastAsia="zh-CN"/>
                </w:rPr>
                <w:t>(f1-high + f2-high – f3-low)</w:t>
              </w:r>
            </w:ins>
          </w:p>
        </w:tc>
      </w:tr>
      <w:tr w:rsidR="00F317E7" w:rsidRPr="00C04965" w:rsidTr="00EE040F">
        <w:trPr>
          <w:trHeight w:val="255"/>
          <w:jc w:val="center"/>
          <w:ins w:id="67" w:author="ngm" w:date="2016-05-05T17:13:00Z"/>
        </w:trPr>
        <w:tc>
          <w:tcPr>
            <w:tcW w:w="0" w:type="auto"/>
            <w:noWrap/>
          </w:tcPr>
          <w:p w:rsidR="00F317E7" w:rsidRDefault="00F317E7" w:rsidP="00EE040F">
            <w:pPr>
              <w:rPr>
                <w:ins w:id="68" w:author="ngm" w:date="2016-05-05T17:13:00Z"/>
                <w:rFonts w:eastAsia="宋体" w:cs="Optima"/>
                <w:szCs w:val="21"/>
                <w:lang w:eastAsia="zh-CN"/>
              </w:rPr>
            </w:pPr>
            <w:ins w:id="69" w:author="ngm" w:date="2016-05-05T17:13:00Z">
              <w:r>
                <w:rPr>
                  <w:rFonts w:eastAsia="宋体" w:cs="Optima"/>
                  <w:szCs w:val="21"/>
                  <w:lang w:eastAsia="zh-CN"/>
                </w:rPr>
                <w:t>IMD frequency limits (MHz)</w:t>
              </w:r>
            </w:ins>
          </w:p>
        </w:tc>
        <w:tc>
          <w:tcPr>
            <w:tcW w:w="0" w:type="auto"/>
            <w:gridSpan w:val="3"/>
            <w:noWrap/>
            <w:vAlign w:val="bottom"/>
          </w:tcPr>
          <w:p w:rsidR="00F317E7" w:rsidRPr="00345DDB" w:rsidRDefault="00F317E7" w:rsidP="00EE040F">
            <w:pPr>
              <w:rPr>
                <w:ins w:id="70" w:author="ngm" w:date="2016-05-05T17:13:00Z"/>
              </w:rPr>
            </w:pPr>
            <w:ins w:id="71" w:author="ngm" w:date="2016-05-05T17:13:00Z">
              <w:r>
                <w:t>322</w:t>
              </w:r>
            </w:ins>
          </w:p>
        </w:tc>
        <w:tc>
          <w:tcPr>
            <w:tcW w:w="0" w:type="auto"/>
            <w:gridSpan w:val="3"/>
            <w:vAlign w:val="bottom"/>
          </w:tcPr>
          <w:p w:rsidR="00F317E7" w:rsidRPr="00345DDB" w:rsidRDefault="00F317E7" w:rsidP="00EE040F">
            <w:pPr>
              <w:rPr>
                <w:ins w:id="72" w:author="ngm" w:date="2016-05-05T17:13:00Z"/>
              </w:rPr>
            </w:pPr>
            <w:ins w:id="73" w:author="ngm" w:date="2016-05-05T17:13:00Z">
              <w:r>
                <w:t>462</w:t>
              </w:r>
            </w:ins>
          </w:p>
        </w:tc>
      </w:tr>
      <w:tr w:rsidR="00F317E7" w:rsidRPr="00C04965" w:rsidTr="00EE040F">
        <w:trPr>
          <w:trHeight w:val="255"/>
          <w:jc w:val="center"/>
          <w:ins w:id="74" w:author="ngm" w:date="2016-05-05T17:13:00Z"/>
        </w:trPr>
        <w:tc>
          <w:tcPr>
            <w:tcW w:w="0" w:type="auto"/>
            <w:noWrap/>
          </w:tcPr>
          <w:p w:rsidR="00F317E7" w:rsidRDefault="00F317E7" w:rsidP="00EE040F">
            <w:pPr>
              <w:rPr>
                <w:ins w:id="75" w:author="ngm" w:date="2016-05-05T17:13:00Z"/>
                <w:rFonts w:eastAsia="宋体" w:cs="Optima"/>
                <w:szCs w:val="21"/>
                <w:lang w:eastAsia="zh-CN"/>
              </w:rPr>
            </w:pPr>
          </w:p>
        </w:tc>
        <w:tc>
          <w:tcPr>
            <w:tcW w:w="0" w:type="auto"/>
            <w:gridSpan w:val="3"/>
            <w:noWrap/>
          </w:tcPr>
          <w:p w:rsidR="00F317E7" w:rsidRDefault="00F317E7" w:rsidP="00EE040F">
            <w:pPr>
              <w:rPr>
                <w:ins w:id="76" w:author="ngm" w:date="2016-05-05T17:13:00Z"/>
                <w:rFonts w:eastAsia="宋体" w:cs="Optima"/>
                <w:szCs w:val="21"/>
                <w:lang w:eastAsia="zh-CN"/>
              </w:rPr>
            </w:pPr>
          </w:p>
        </w:tc>
        <w:tc>
          <w:tcPr>
            <w:tcW w:w="0" w:type="auto"/>
            <w:gridSpan w:val="3"/>
          </w:tcPr>
          <w:p w:rsidR="00F317E7" w:rsidRDefault="00F317E7" w:rsidP="00EE040F">
            <w:pPr>
              <w:rPr>
                <w:ins w:id="77" w:author="ngm" w:date="2016-05-05T17:13:00Z"/>
                <w:rFonts w:eastAsia="宋体" w:cs="Optima"/>
                <w:szCs w:val="21"/>
                <w:lang w:eastAsia="zh-CN"/>
              </w:rPr>
            </w:pPr>
          </w:p>
        </w:tc>
      </w:tr>
      <w:tr w:rsidR="00F317E7" w:rsidRPr="00C04965" w:rsidTr="00EE040F">
        <w:trPr>
          <w:trHeight w:val="255"/>
          <w:jc w:val="center"/>
          <w:ins w:id="78" w:author="ngm" w:date="2016-05-05T17:13:00Z"/>
        </w:trPr>
        <w:tc>
          <w:tcPr>
            <w:tcW w:w="0" w:type="auto"/>
            <w:noWrap/>
          </w:tcPr>
          <w:p w:rsidR="00F317E7" w:rsidRPr="00C04965" w:rsidRDefault="00F317E7" w:rsidP="00EE040F">
            <w:pPr>
              <w:rPr>
                <w:ins w:id="79" w:author="ngm" w:date="2016-05-05T17:13:00Z"/>
                <w:rFonts w:eastAsia="宋体" w:cs="Optima"/>
                <w:szCs w:val="21"/>
                <w:lang w:eastAsia="zh-CN"/>
              </w:rPr>
            </w:pPr>
            <w:ins w:id="80" w:author="ngm" w:date="2016-05-05T17:1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F317E7" w:rsidRPr="009D41DB" w:rsidRDefault="00F317E7" w:rsidP="00EE040F">
            <w:pPr>
              <w:rPr>
                <w:ins w:id="81" w:author="ngm" w:date="2016-05-05T17:13:00Z"/>
                <w:rFonts w:eastAsia="宋体"/>
                <w:szCs w:val="21"/>
                <w:lang w:eastAsia="zh-CN"/>
              </w:rPr>
            </w:pPr>
            <w:ins w:id="82" w:author="ngm" w:date="2016-05-05T17:13: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F317E7" w:rsidRPr="009D41DB" w:rsidRDefault="00F317E7" w:rsidP="00EE040F">
            <w:pPr>
              <w:rPr>
                <w:ins w:id="83" w:author="ngm" w:date="2016-05-05T17:13:00Z"/>
                <w:rFonts w:eastAsia="宋体"/>
                <w:szCs w:val="21"/>
                <w:lang w:eastAsia="zh-CN"/>
              </w:rPr>
            </w:pPr>
            <w:ins w:id="84" w:author="ngm" w:date="2016-05-05T17:13:00Z">
              <w:r>
                <w:rPr>
                  <w:rFonts w:eastAsia="宋体" w:cs="Optima"/>
                  <w:szCs w:val="21"/>
                  <w:lang w:eastAsia="zh-CN"/>
                </w:rPr>
                <w:t>(f1-high + f3-high – f2-low)</w:t>
              </w:r>
            </w:ins>
          </w:p>
        </w:tc>
      </w:tr>
      <w:tr w:rsidR="00F317E7" w:rsidRPr="00C04965" w:rsidTr="00EE040F">
        <w:trPr>
          <w:trHeight w:val="255"/>
          <w:jc w:val="center"/>
          <w:ins w:id="85" w:author="ngm" w:date="2016-05-05T17:13:00Z"/>
        </w:trPr>
        <w:tc>
          <w:tcPr>
            <w:tcW w:w="0" w:type="auto"/>
            <w:noWrap/>
          </w:tcPr>
          <w:p w:rsidR="00F317E7" w:rsidRDefault="00F317E7" w:rsidP="00EE040F">
            <w:pPr>
              <w:rPr>
                <w:ins w:id="86" w:author="ngm" w:date="2016-05-05T17:13:00Z"/>
                <w:rFonts w:eastAsia="宋体" w:cs="Optima"/>
                <w:szCs w:val="21"/>
                <w:lang w:eastAsia="zh-CN"/>
              </w:rPr>
            </w:pPr>
            <w:ins w:id="87" w:author="ngm" w:date="2016-05-05T17:13:00Z">
              <w:r>
                <w:rPr>
                  <w:rFonts w:eastAsia="宋体" w:cs="Optima"/>
                  <w:szCs w:val="21"/>
                  <w:lang w:eastAsia="zh-CN"/>
                </w:rPr>
                <w:t>IMD frequency limits (MHz)</w:t>
              </w:r>
            </w:ins>
          </w:p>
        </w:tc>
        <w:tc>
          <w:tcPr>
            <w:tcW w:w="0" w:type="auto"/>
            <w:gridSpan w:val="3"/>
            <w:noWrap/>
            <w:vAlign w:val="bottom"/>
          </w:tcPr>
          <w:p w:rsidR="00F317E7" w:rsidRPr="00345DDB" w:rsidRDefault="00F317E7" w:rsidP="00EE040F">
            <w:pPr>
              <w:rPr>
                <w:ins w:id="88" w:author="ngm" w:date="2016-05-05T17:13:00Z"/>
              </w:rPr>
            </w:pPr>
            <w:ins w:id="89" w:author="ngm" w:date="2016-05-05T17:13:00Z">
              <w:r>
                <w:t>2085</w:t>
              </w:r>
            </w:ins>
          </w:p>
        </w:tc>
        <w:tc>
          <w:tcPr>
            <w:tcW w:w="0" w:type="auto"/>
            <w:gridSpan w:val="3"/>
            <w:vAlign w:val="bottom"/>
          </w:tcPr>
          <w:p w:rsidR="00F317E7" w:rsidRPr="00345DDB" w:rsidRDefault="00F317E7" w:rsidP="00EE040F">
            <w:pPr>
              <w:rPr>
                <w:ins w:id="90" w:author="ngm" w:date="2016-05-05T17:13:00Z"/>
              </w:rPr>
            </w:pPr>
            <w:ins w:id="91" w:author="ngm" w:date="2016-05-05T17:13:00Z">
              <w:r>
                <w:t>2225</w:t>
              </w:r>
            </w:ins>
          </w:p>
        </w:tc>
      </w:tr>
      <w:tr w:rsidR="00F317E7" w:rsidRPr="00C04965" w:rsidTr="00EE040F">
        <w:trPr>
          <w:trHeight w:val="255"/>
          <w:jc w:val="center"/>
          <w:ins w:id="92" w:author="ngm" w:date="2016-05-05T17:13:00Z"/>
        </w:trPr>
        <w:tc>
          <w:tcPr>
            <w:tcW w:w="0" w:type="auto"/>
            <w:noWrap/>
          </w:tcPr>
          <w:p w:rsidR="00F317E7" w:rsidRDefault="00F317E7" w:rsidP="00EE040F">
            <w:pPr>
              <w:rPr>
                <w:ins w:id="93" w:author="ngm" w:date="2016-05-05T17:13:00Z"/>
                <w:rFonts w:eastAsia="宋体" w:cs="Optima"/>
                <w:szCs w:val="21"/>
                <w:lang w:eastAsia="zh-CN"/>
              </w:rPr>
            </w:pPr>
          </w:p>
        </w:tc>
        <w:tc>
          <w:tcPr>
            <w:tcW w:w="0" w:type="auto"/>
            <w:gridSpan w:val="3"/>
            <w:noWrap/>
            <w:vAlign w:val="bottom"/>
          </w:tcPr>
          <w:p w:rsidR="00F317E7" w:rsidRDefault="00F317E7" w:rsidP="00EE040F">
            <w:pPr>
              <w:rPr>
                <w:ins w:id="94" w:author="ngm" w:date="2016-05-05T17:13:00Z"/>
              </w:rPr>
            </w:pPr>
          </w:p>
        </w:tc>
        <w:tc>
          <w:tcPr>
            <w:tcW w:w="0" w:type="auto"/>
            <w:gridSpan w:val="3"/>
            <w:vAlign w:val="bottom"/>
          </w:tcPr>
          <w:p w:rsidR="00F317E7" w:rsidRDefault="00F317E7" w:rsidP="00EE040F">
            <w:pPr>
              <w:rPr>
                <w:ins w:id="95" w:author="ngm" w:date="2016-05-05T17:13:00Z"/>
              </w:rPr>
            </w:pPr>
          </w:p>
        </w:tc>
      </w:tr>
      <w:tr w:rsidR="00F317E7" w:rsidRPr="00C04965" w:rsidTr="00EE040F">
        <w:trPr>
          <w:trHeight w:val="255"/>
          <w:jc w:val="center"/>
          <w:ins w:id="96" w:author="ngm" w:date="2016-05-05T17:13:00Z"/>
        </w:trPr>
        <w:tc>
          <w:tcPr>
            <w:tcW w:w="0" w:type="auto"/>
            <w:noWrap/>
          </w:tcPr>
          <w:p w:rsidR="00F317E7" w:rsidRPr="00C04965" w:rsidRDefault="00F317E7" w:rsidP="00EE040F">
            <w:pPr>
              <w:rPr>
                <w:ins w:id="97" w:author="ngm" w:date="2016-05-05T17:13:00Z"/>
                <w:rFonts w:eastAsia="宋体" w:cs="Optima"/>
                <w:szCs w:val="21"/>
                <w:lang w:eastAsia="zh-CN"/>
              </w:rPr>
            </w:pPr>
            <w:ins w:id="98" w:author="ngm" w:date="2016-05-05T17:1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F317E7" w:rsidRPr="009D41DB" w:rsidRDefault="00F317E7" w:rsidP="00EE040F">
            <w:pPr>
              <w:rPr>
                <w:ins w:id="99" w:author="ngm" w:date="2016-05-05T17:13:00Z"/>
                <w:rFonts w:eastAsia="宋体"/>
                <w:szCs w:val="21"/>
                <w:lang w:eastAsia="zh-CN"/>
              </w:rPr>
            </w:pPr>
            <w:ins w:id="100" w:author="ngm" w:date="2016-05-05T17:13: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F317E7" w:rsidRPr="009D41DB" w:rsidRDefault="00F317E7" w:rsidP="00EE040F">
            <w:pPr>
              <w:rPr>
                <w:ins w:id="101" w:author="ngm" w:date="2016-05-05T17:13:00Z"/>
                <w:rFonts w:eastAsia="宋体"/>
                <w:szCs w:val="21"/>
                <w:lang w:eastAsia="zh-CN"/>
              </w:rPr>
            </w:pPr>
            <w:ins w:id="102" w:author="ngm" w:date="2016-05-05T17:13:00Z">
              <w:r>
                <w:rPr>
                  <w:rFonts w:eastAsia="宋体" w:cs="Optima"/>
                  <w:szCs w:val="21"/>
                  <w:lang w:eastAsia="zh-CN"/>
                </w:rPr>
                <w:t>(f2-high + f3-high – f1-low)</w:t>
              </w:r>
            </w:ins>
          </w:p>
        </w:tc>
      </w:tr>
      <w:tr w:rsidR="00F317E7" w:rsidRPr="00C04965" w:rsidTr="00EE040F">
        <w:trPr>
          <w:trHeight w:val="255"/>
          <w:jc w:val="center"/>
          <w:ins w:id="103" w:author="ngm" w:date="2016-05-05T17:13:00Z"/>
        </w:trPr>
        <w:tc>
          <w:tcPr>
            <w:tcW w:w="0" w:type="auto"/>
            <w:noWrap/>
          </w:tcPr>
          <w:p w:rsidR="00F317E7" w:rsidRDefault="00F317E7" w:rsidP="00EE040F">
            <w:pPr>
              <w:rPr>
                <w:ins w:id="104" w:author="ngm" w:date="2016-05-05T17:13:00Z"/>
                <w:rFonts w:eastAsia="宋体" w:cs="Optima"/>
                <w:szCs w:val="21"/>
                <w:lang w:eastAsia="zh-CN"/>
              </w:rPr>
            </w:pPr>
            <w:ins w:id="105" w:author="ngm" w:date="2016-05-05T17:13:00Z">
              <w:r>
                <w:rPr>
                  <w:rFonts w:eastAsia="宋体" w:cs="Optima"/>
                  <w:szCs w:val="21"/>
                  <w:lang w:eastAsia="zh-CN"/>
                </w:rPr>
                <w:t>IMD frequency limits (MHz)</w:t>
              </w:r>
            </w:ins>
          </w:p>
        </w:tc>
        <w:tc>
          <w:tcPr>
            <w:tcW w:w="0" w:type="auto"/>
            <w:gridSpan w:val="3"/>
            <w:noWrap/>
            <w:vAlign w:val="bottom"/>
          </w:tcPr>
          <w:p w:rsidR="00F317E7" w:rsidRPr="00345DDB" w:rsidRDefault="00F317E7" w:rsidP="00EE040F">
            <w:pPr>
              <w:rPr>
                <w:ins w:id="106" w:author="ngm" w:date="2016-05-05T17:13:00Z"/>
              </w:rPr>
            </w:pPr>
            <w:ins w:id="107" w:author="ngm" w:date="2016-05-05T17:13:00Z">
              <w:r>
                <w:t>2085</w:t>
              </w:r>
            </w:ins>
          </w:p>
        </w:tc>
        <w:tc>
          <w:tcPr>
            <w:tcW w:w="0" w:type="auto"/>
            <w:gridSpan w:val="3"/>
            <w:vAlign w:val="bottom"/>
          </w:tcPr>
          <w:p w:rsidR="00F317E7" w:rsidRPr="00345DDB" w:rsidRDefault="00F317E7" w:rsidP="00EE040F">
            <w:pPr>
              <w:rPr>
                <w:ins w:id="108" w:author="ngm" w:date="2016-05-05T17:13:00Z"/>
              </w:rPr>
            </w:pPr>
            <w:ins w:id="109" w:author="ngm" w:date="2016-05-05T17:13:00Z">
              <w:r>
                <w:t>2225</w:t>
              </w:r>
            </w:ins>
          </w:p>
        </w:tc>
      </w:tr>
      <w:tr w:rsidR="00F317E7" w:rsidRPr="00C04965" w:rsidTr="00EE040F">
        <w:trPr>
          <w:trHeight w:val="255"/>
          <w:jc w:val="center"/>
          <w:ins w:id="110" w:author="ngm" w:date="2016-05-05T17:13:00Z"/>
        </w:trPr>
        <w:tc>
          <w:tcPr>
            <w:tcW w:w="0" w:type="auto"/>
            <w:noWrap/>
          </w:tcPr>
          <w:p w:rsidR="00F317E7" w:rsidRDefault="00F317E7" w:rsidP="00EE040F">
            <w:pPr>
              <w:rPr>
                <w:ins w:id="111" w:author="ngm" w:date="2016-05-05T17:13:00Z"/>
                <w:rFonts w:eastAsia="宋体" w:cs="Optima"/>
                <w:szCs w:val="21"/>
                <w:lang w:eastAsia="zh-CN"/>
              </w:rPr>
            </w:pPr>
          </w:p>
        </w:tc>
        <w:tc>
          <w:tcPr>
            <w:tcW w:w="0" w:type="auto"/>
            <w:gridSpan w:val="3"/>
            <w:noWrap/>
          </w:tcPr>
          <w:p w:rsidR="00F317E7" w:rsidRDefault="00F317E7" w:rsidP="00EE040F">
            <w:pPr>
              <w:rPr>
                <w:ins w:id="112" w:author="ngm" w:date="2016-05-05T17:13:00Z"/>
                <w:rFonts w:eastAsia="宋体" w:cs="Optima"/>
                <w:szCs w:val="21"/>
                <w:lang w:eastAsia="zh-CN"/>
              </w:rPr>
            </w:pPr>
          </w:p>
        </w:tc>
        <w:tc>
          <w:tcPr>
            <w:tcW w:w="0" w:type="auto"/>
            <w:gridSpan w:val="3"/>
          </w:tcPr>
          <w:p w:rsidR="00F317E7" w:rsidRDefault="00F317E7" w:rsidP="00EE040F">
            <w:pPr>
              <w:rPr>
                <w:ins w:id="113" w:author="ngm" w:date="2016-05-05T17:13:00Z"/>
                <w:rFonts w:eastAsia="宋体" w:cs="Optima"/>
                <w:szCs w:val="21"/>
                <w:lang w:eastAsia="zh-CN"/>
              </w:rPr>
            </w:pPr>
          </w:p>
        </w:tc>
      </w:tr>
      <w:tr w:rsidR="00F317E7" w:rsidRPr="00C04965" w:rsidTr="00EE040F">
        <w:trPr>
          <w:trHeight w:val="255"/>
          <w:jc w:val="center"/>
          <w:ins w:id="114" w:author="ngm" w:date="2016-05-05T17:13:00Z"/>
        </w:trPr>
        <w:tc>
          <w:tcPr>
            <w:tcW w:w="0" w:type="auto"/>
            <w:noWrap/>
          </w:tcPr>
          <w:p w:rsidR="00F317E7" w:rsidRPr="00C04965" w:rsidRDefault="00F317E7" w:rsidP="00EE040F">
            <w:pPr>
              <w:rPr>
                <w:ins w:id="115" w:author="ngm" w:date="2016-05-05T17:13:00Z"/>
                <w:rFonts w:eastAsia="宋体" w:cs="Optima"/>
                <w:szCs w:val="21"/>
                <w:lang w:eastAsia="zh-CN"/>
              </w:rPr>
            </w:pPr>
            <w:ins w:id="116" w:author="ngm" w:date="2016-05-05T17:13: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F317E7" w:rsidRPr="00C04965" w:rsidRDefault="00F317E7" w:rsidP="00EE040F">
            <w:pPr>
              <w:rPr>
                <w:ins w:id="117" w:author="ngm" w:date="2016-05-05T17:13:00Z"/>
                <w:rFonts w:eastAsia="宋体" w:cs="Optima"/>
                <w:szCs w:val="21"/>
                <w:lang w:eastAsia="zh-CN"/>
              </w:rPr>
            </w:pPr>
            <w:ins w:id="118" w:author="ngm" w:date="2016-05-05T17:13:00Z">
              <w:r>
                <w:rPr>
                  <w:rFonts w:eastAsia="宋体" w:cs="Optima"/>
                  <w:szCs w:val="21"/>
                  <w:lang w:eastAsia="zh-CN"/>
                </w:rPr>
                <w:t>(f1-low + f2-low + f3-low)</w:t>
              </w:r>
            </w:ins>
          </w:p>
        </w:tc>
        <w:tc>
          <w:tcPr>
            <w:tcW w:w="0" w:type="auto"/>
            <w:gridSpan w:val="3"/>
          </w:tcPr>
          <w:p w:rsidR="00F317E7" w:rsidRPr="00C04965" w:rsidRDefault="00F317E7" w:rsidP="00EE040F">
            <w:pPr>
              <w:rPr>
                <w:ins w:id="119" w:author="ngm" w:date="2016-05-05T17:13:00Z"/>
                <w:rFonts w:eastAsia="宋体" w:cs="Optima"/>
                <w:szCs w:val="21"/>
                <w:lang w:eastAsia="zh-CN"/>
              </w:rPr>
            </w:pPr>
            <w:ins w:id="120" w:author="ngm" w:date="2016-05-05T17:13:00Z">
              <w:r>
                <w:rPr>
                  <w:rFonts w:eastAsia="宋体" w:cs="Optima"/>
                  <w:szCs w:val="21"/>
                  <w:lang w:eastAsia="zh-CN"/>
                </w:rPr>
                <w:t>(f1-high + f2-high + f3-high)</w:t>
              </w:r>
            </w:ins>
          </w:p>
        </w:tc>
      </w:tr>
      <w:tr w:rsidR="00F317E7" w:rsidRPr="00C04965" w:rsidTr="00EE040F">
        <w:trPr>
          <w:trHeight w:val="255"/>
          <w:jc w:val="center"/>
          <w:ins w:id="121" w:author="ngm" w:date="2016-05-05T17:13:00Z"/>
        </w:trPr>
        <w:tc>
          <w:tcPr>
            <w:tcW w:w="0" w:type="auto"/>
            <w:noWrap/>
          </w:tcPr>
          <w:p w:rsidR="00F317E7" w:rsidRDefault="00F317E7" w:rsidP="00EE040F">
            <w:pPr>
              <w:rPr>
                <w:ins w:id="122" w:author="ngm" w:date="2016-05-05T17:13:00Z"/>
                <w:rFonts w:eastAsia="宋体" w:cs="Optima"/>
                <w:szCs w:val="21"/>
                <w:lang w:eastAsia="zh-CN"/>
              </w:rPr>
            </w:pPr>
            <w:ins w:id="123" w:author="ngm" w:date="2016-05-05T17:13:00Z">
              <w:r>
                <w:rPr>
                  <w:rFonts w:eastAsia="宋体" w:cs="Optima"/>
                  <w:szCs w:val="21"/>
                  <w:lang w:eastAsia="zh-CN"/>
                </w:rPr>
                <w:t>IMD frequency limits (MHz)</w:t>
              </w:r>
            </w:ins>
          </w:p>
        </w:tc>
        <w:tc>
          <w:tcPr>
            <w:tcW w:w="0" w:type="auto"/>
            <w:gridSpan w:val="3"/>
            <w:noWrap/>
            <w:vAlign w:val="bottom"/>
          </w:tcPr>
          <w:p w:rsidR="00F317E7" w:rsidRPr="00345DDB" w:rsidRDefault="00F317E7" w:rsidP="00EE040F">
            <w:pPr>
              <w:rPr>
                <w:ins w:id="124" w:author="ngm" w:date="2016-05-05T17:13:00Z"/>
              </w:rPr>
            </w:pPr>
            <w:ins w:id="125" w:author="ngm" w:date="2016-05-05T17:13:00Z">
              <w:r>
                <w:t>3848</w:t>
              </w:r>
            </w:ins>
          </w:p>
        </w:tc>
        <w:tc>
          <w:tcPr>
            <w:tcW w:w="0" w:type="auto"/>
            <w:gridSpan w:val="3"/>
            <w:vAlign w:val="bottom"/>
          </w:tcPr>
          <w:p w:rsidR="00F317E7" w:rsidRPr="00345DDB" w:rsidRDefault="00F317E7" w:rsidP="00EE040F">
            <w:pPr>
              <w:rPr>
                <w:ins w:id="126" w:author="ngm" w:date="2016-05-05T17:13:00Z"/>
              </w:rPr>
            </w:pPr>
            <w:ins w:id="127" w:author="ngm" w:date="2016-05-05T17:13:00Z">
              <w:r>
                <w:t>3988</w:t>
              </w:r>
            </w:ins>
          </w:p>
        </w:tc>
      </w:tr>
    </w:tbl>
    <w:p w:rsidR="00F317E7" w:rsidRDefault="00F317E7" w:rsidP="00F317E7">
      <w:pPr>
        <w:pStyle w:val="BodyText"/>
        <w:rPr>
          <w:ins w:id="128" w:author="ngm" w:date="2016-05-05T17:13:00Z"/>
          <w:rFonts w:eastAsia="宋体"/>
          <w:lang w:eastAsia="zh-CN"/>
        </w:rPr>
      </w:pPr>
    </w:p>
    <w:p w:rsidR="00F317E7" w:rsidRDefault="00F317E7" w:rsidP="00F317E7">
      <w:pPr>
        <w:pStyle w:val="BodyText"/>
        <w:rPr>
          <w:ins w:id="129" w:author="ngm" w:date="2016-05-05T17:13:00Z"/>
          <w:rFonts w:eastAsia="宋体"/>
          <w:lang w:eastAsia="zh-CN"/>
        </w:rPr>
      </w:pPr>
      <w:ins w:id="130" w:author="ngm" w:date="2016-05-05T17:13:00Z">
        <w:r>
          <w:rPr>
            <w:rFonts w:eastAsia="宋体" w:cs="Optima"/>
            <w:szCs w:val="21"/>
            <w:lang w:eastAsia="zh-CN"/>
          </w:rPr>
          <w:t xml:space="preserve">It can be seen from Table </w:t>
        </w:r>
        <w:r w:rsidRPr="00F317E7">
          <w:rPr>
            <w:rFonts w:eastAsia="宋体" w:cs="Optima"/>
            <w:szCs w:val="21"/>
            <w:lang w:eastAsia="zh-CN"/>
          </w:rPr>
          <w:t>6.11.3.2</w:t>
        </w:r>
        <w:r>
          <w:rPr>
            <w:rFonts w:eastAsia="宋体" w:cs="Optima"/>
            <w:szCs w:val="21"/>
            <w:lang w:eastAsia="zh-CN"/>
          </w:rPr>
          <w:t>-1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w:t>
        </w:r>
        <w:r>
          <w:rPr>
            <w:rFonts w:eastAsia="宋体"/>
            <w:lang w:eastAsia="zh-CN"/>
          </w:rPr>
          <w:t>5A-5A</w:t>
        </w:r>
        <w:r w:rsidRPr="00702E80">
          <w:rPr>
            <w:rFonts w:eastAsia="宋体"/>
            <w:lang w:eastAsia="zh-CN"/>
          </w:rPr>
          <w:t>-66A</w:t>
        </w:r>
        <w:r w:rsidRPr="00290C1B">
          <w:rPr>
            <w:snapToGrid w:val="0"/>
            <w:lang w:val="en-US"/>
          </w:rPr>
          <w:t xml:space="preserve"> may fall into </w:t>
        </w:r>
        <w:r>
          <w:rPr>
            <w:snapToGrid w:val="0"/>
            <w:lang w:val="en-US"/>
          </w:rPr>
          <w:t>the BS receive band of Band</w:t>
        </w:r>
        <w:r w:rsidRPr="00290C1B">
          <w:rPr>
            <w:snapToGrid w:val="0"/>
            <w:lang w:val="en-US"/>
          </w:rPr>
          <w:t xml:space="preserve"> </w:t>
        </w:r>
        <w:r>
          <w:rPr>
            <w:snapToGrid w:val="0"/>
            <w:lang w:val="en-US"/>
          </w:rPr>
          <w:t>31</w:t>
        </w:r>
        <w:r>
          <w:t>.</w:t>
        </w:r>
        <w:r w:rsidRPr="00F317E7">
          <w:t xml:space="preserve"> </w:t>
        </w:r>
        <w:r>
          <w:t xml:space="preserve">However, </w:t>
        </w:r>
        <w:r w:rsidRPr="00C147DB">
          <w:t xml:space="preserve">Band </w:t>
        </w:r>
        <w:r>
          <w:rPr>
            <w:snapToGrid w:val="0"/>
            <w:lang w:val="en-US"/>
          </w:rPr>
          <w:t>31 is</w:t>
        </w:r>
        <w:r w:rsidRPr="00C147DB">
          <w:t xml:space="preserve"> not intended for use in the same geographical area as Bands </w:t>
        </w:r>
        <w:r>
          <w:t>5</w:t>
        </w:r>
        <w:r w:rsidRPr="00C147DB">
          <w:t xml:space="preserve"> and </w:t>
        </w:r>
        <w:r>
          <w:t>66</w:t>
        </w:r>
        <w:r w:rsidRPr="00C147DB">
          <w:t xml:space="preserve">. </w:t>
        </w:r>
        <w:r w:rsidRPr="00B06D6E">
          <w:t xml:space="preserve">Therefore, </w:t>
        </w:r>
        <w:r>
          <w:t xml:space="preserve">except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caused by BS supporting </w:t>
        </w:r>
        <w:r>
          <w:rPr>
            <w:snapToGrid w:val="0"/>
            <w:lang w:val="en-US"/>
          </w:rPr>
          <w:t xml:space="preserve">3 DL </w:t>
        </w:r>
        <w:r w:rsidRPr="00702E80">
          <w:rPr>
            <w:rFonts w:eastAsia="宋体"/>
            <w:lang w:eastAsia="zh-CN"/>
          </w:rPr>
          <w:t>CA_</w:t>
        </w:r>
        <w:r>
          <w:rPr>
            <w:rFonts w:eastAsia="宋体"/>
            <w:lang w:eastAsia="zh-CN"/>
          </w:rPr>
          <w:t>5A-5A</w:t>
        </w:r>
        <w:r w:rsidRPr="00702E80">
          <w:rPr>
            <w:rFonts w:eastAsia="宋体"/>
            <w:lang w:eastAsia="zh-CN"/>
          </w:rPr>
          <w:t>-66A</w:t>
        </w:r>
        <w:r w:rsidRPr="00290C1B">
          <w:rPr>
            <w:snapToGrid w:val="0"/>
            <w:lang w:val="en-US"/>
          </w:rPr>
          <w:t xml:space="preserve"> </w:t>
        </w:r>
        <w:r w:rsidRPr="00B06D6E">
          <w:t xml:space="preserve">will not fall into the BS receive band of any </w:t>
        </w:r>
        <w:r>
          <w:t xml:space="preserve">other </w:t>
        </w:r>
        <w:r w:rsidRPr="00B06D6E">
          <w:t>frequency band operating in the same geographical area</w:t>
        </w:r>
        <w:r>
          <w:t>.</w:t>
        </w:r>
      </w:ins>
    </w:p>
    <w:p w:rsidR="00DD5FBF" w:rsidRDefault="00DD5FBF" w:rsidP="001B5DE0">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t>R</w:t>
      </w:r>
      <w:r>
        <w:t>P</w:t>
      </w:r>
      <w:r w:rsidRPr="00D3089E">
        <w:t>-</w:t>
      </w:r>
      <w:r>
        <w:t>1</w:t>
      </w:r>
      <w:r w:rsidR="00702E80">
        <w:t>60582</w:t>
      </w:r>
      <w:r w:rsidRPr="00D3089E">
        <w:t>, “</w:t>
      </w:r>
      <w:r w:rsidR="00702E80" w:rsidRPr="00702E80">
        <w:t>Revised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E93C72" w:rsidRDefault="00E93C72" w:rsidP="00E93C72">
      <w:pPr>
        <w:pStyle w:val="Header"/>
        <w:ind w:left="567" w:hanging="567"/>
      </w:pPr>
      <w:r>
        <w:t>[2]</w:t>
      </w:r>
      <w:r>
        <w:tab/>
        <w:t>R4-163743, “TR 36.714-03-01: 3DL/1UL inter-band CA R14 v0.2.0”, Huawei.</w:t>
      </w:r>
    </w:p>
    <w:p w:rsidR="008608A8" w:rsidRDefault="008608A8" w:rsidP="00E93C72">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944" w:rsidRDefault="007A1944">
      <w:r>
        <w:separator/>
      </w:r>
    </w:p>
  </w:endnote>
  <w:endnote w:type="continuationSeparator" w:id="0">
    <w:p w:rsidR="007A1944" w:rsidRDefault="007A19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944" w:rsidRDefault="007A1944">
      <w:r>
        <w:separator/>
      </w:r>
    </w:p>
  </w:footnote>
  <w:footnote w:type="continuationSeparator" w:id="0">
    <w:p w:rsidR="007A1944" w:rsidRDefault="007A19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5875"/>
    <w:rsid w:val="000266CF"/>
    <w:rsid w:val="000314F9"/>
    <w:rsid w:val="00034397"/>
    <w:rsid w:val="00036891"/>
    <w:rsid w:val="00037201"/>
    <w:rsid w:val="00043897"/>
    <w:rsid w:val="000457DE"/>
    <w:rsid w:val="000463A9"/>
    <w:rsid w:val="00046472"/>
    <w:rsid w:val="00046743"/>
    <w:rsid w:val="00046CCB"/>
    <w:rsid w:val="0004780E"/>
    <w:rsid w:val="00047C43"/>
    <w:rsid w:val="00050FB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CFA"/>
    <w:rsid w:val="00107D77"/>
    <w:rsid w:val="001155E0"/>
    <w:rsid w:val="0011595D"/>
    <w:rsid w:val="00122FC1"/>
    <w:rsid w:val="001254AE"/>
    <w:rsid w:val="001258AF"/>
    <w:rsid w:val="001278A5"/>
    <w:rsid w:val="00136A5D"/>
    <w:rsid w:val="00136E1E"/>
    <w:rsid w:val="001419AB"/>
    <w:rsid w:val="00141BF2"/>
    <w:rsid w:val="00142381"/>
    <w:rsid w:val="00142E36"/>
    <w:rsid w:val="00144C14"/>
    <w:rsid w:val="00147A4A"/>
    <w:rsid w:val="00150048"/>
    <w:rsid w:val="001532BF"/>
    <w:rsid w:val="001536E5"/>
    <w:rsid w:val="00153DFE"/>
    <w:rsid w:val="0015469E"/>
    <w:rsid w:val="00155D4E"/>
    <w:rsid w:val="00155E05"/>
    <w:rsid w:val="00157E29"/>
    <w:rsid w:val="00160D8E"/>
    <w:rsid w:val="00160F33"/>
    <w:rsid w:val="001631A6"/>
    <w:rsid w:val="0017011D"/>
    <w:rsid w:val="0017156C"/>
    <w:rsid w:val="00171666"/>
    <w:rsid w:val="00172BA0"/>
    <w:rsid w:val="0017430C"/>
    <w:rsid w:val="00175F95"/>
    <w:rsid w:val="00177BD5"/>
    <w:rsid w:val="001863F9"/>
    <w:rsid w:val="00186E4E"/>
    <w:rsid w:val="00187F4D"/>
    <w:rsid w:val="00191929"/>
    <w:rsid w:val="00192393"/>
    <w:rsid w:val="001937EA"/>
    <w:rsid w:val="001A0327"/>
    <w:rsid w:val="001A2970"/>
    <w:rsid w:val="001A713A"/>
    <w:rsid w:val="001A7190"/>
    <w:rsid w:val="001B099E"/>
    <w:rsid w:val="001B1E8B"/>
    <w:rsid w:val="001B4F02"/>
    <w:rsid w:val="001B50FA"/>
    <w:rsid w:val="001B5323"/>
    <w:rsid w:val="001B5DE0"/>
    <w:rsid w:val="001B65C0"/>
    <w:rsid w:val="001B67A0"/>
    <w:rsid w:val="001B75F4"/>
    <w:rsid w:val="001C22FF"/>
    <w:rsid w:val="001C4130"/>
    <w:rsid w:val="001C60F5"/>
    <w:rsid w:val="001D4538"/>
    <w:rsid w:val="001D484F"/>
    <w:rsid w:val="001D7B49"/>
    <w:rsid w:val="001E1BA8"/>
    <w:rsid w:val="001E26C0"/>
    <w:rsid w:val="001E3049"/>
    <w:rsid w:val="001E47AF"/>
    <w:rsid w:val="001E615F"/>
    <w:rsid w:val="001F0D9F"/>
    <w:rsid w:val="00207E1A"/>
    <w:rsid w:val="00210EAA"/>
    <w:rsid w:val="00215D54"/>
    <w:rsid w:val="002161FA"/>
    <w:rsid w:val="00222A6E"/>
    <w:rsid w:val="0022395F"/>
    <w:rsid w:val="00225E28"/>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624B"/>
    <w:rsid w:val="002B6AA7"/>
    <w:rsid w:val="002B7222"/>
    <w:rsid w:val="002C0F86"/>
    <w:rsid w:val="002C1110"/>
    <w:rsid w:val="002C1829"/>
    <w:rsid w:val="002C293D"/>
    <w:rsid w:val="002C3AE1"/>
    <w:rsid w:val="002C5AB7"/>
    <w:rsid w:val="002C70E2"/>
    <w:rsid w:val="002D02A1"/>
    <w:rsid w:val="002D48F6"/>
    <w:rsid w:val="002D4A87"/>
    <w:rsid w:val="002D5AFE"/>
    <w:rsid w:val="002D5F71"/>
    <w:rsid w:val="002E1B75"/>
    <w:rsid w:val="002E1D51"/>
    <w:rsid w:val="002E201F"/>
    <w:rsid w:val="002E2EBD"/>
    <w:rsid w:val="002E2FFF"/>
    <w:rsid w:val="002E356C"/>
    <w:rsid w:val="002E4BF7"/>
    <w:rsid w:val="002E659F"/>
    <w:rsid w:val="002F01D0"/>
    <w:rsid w:val="002F0D44"/>
    <w:rsid w:val="002F262F"/>
    <w:rsid w:val="002F7C3D"/>
    <w:rsid w:val="00302AEB"/>
    <w:rsid w:val="003032BF"/>
    <w:rsid w:val="00305D23"/>
    <w:rsid w:val="003116BF"/>
    <w:rsid w:val="00311EA7"/>
    <w:rsid w:val="00313046"/>
    <w:rsid w:val="0031371F"/>
    <w:rsid w:val="00313B25"/>
    <w:rsid w:val="00313B2D"/>
    <w:rsid w:val="00315B5E"/>
    <w:rsid w:val="0031657C"/>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8A7"/>
    <w:rsid w:val="00384B56"/>
    <w:rsid w:val="00385748"/>
    <w:rsid w:val="00385D10"/>
    <w:rsid w:val="0039090A"/>
    <w:rsid w:val="00391E44"/>
    <w:rsid w:val="003947C8"/>
    <w:rsid w:val="00394F36"/>
    <w:rsid w:val="00397949"/>
    <w:rsid w:val="003A0A48"/>
    <w:rsid w:val="003A2A0D"/>
    <w:rsid w:val="003A31D4"/>
    <w:rsid w:val="003A4123"/>
    <w:rsid w:val="003B1CB9"/>
    <w:rsid w:val="003B3C31"/>
    <w:rsid w:val="003B4011"/>
    <w:rsid w:val="003C02B6"/>
    <w:rsid w:val="003C06D6"/>
    <w:rsid w:val="003C1E54"/>
    <w:rsid w:val="003C52C4"/>
    <w:rsid w:val="003D25D7"/>
    <w:rsid w:val="003D6062"/>
    <w:rsid w:val="003D6343"/>
    <w:rsid w:val="003D6EDC"/>
    <w:rsid w:val="003E1907"/>
    <w:rsid w:val="003E2664"/>
    <w:rsid w:val="003E2E44"/>
    <w:rsid w:val="003E50A7"/>
    <w:rsid w:val="003E6456"/>
    <w:rsid w:val="003E7208"/>
    <w:rsid w:val="003E7EBA"/>
    <w:rsid w:val="003F0CDD"/>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96420"/>
    <w:rsid w:val="004A070A"/>
    <w:rsid w:val="004A2AEE"/>
    <w:rsid w:val="004A2DA8"/>
    <w:rsid w:val="004A5FEC"/>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447"/>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282D"/>
    <w:rsid w:val="00504B7F"/>
    <w:rsid w:val="00505804"/>
    <w:rsid w:val="005077CA"/>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C7215"/>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19E4"/>
    <w:rsid w:val="00613661"/>
    <w:rsid w:val="00613BEA"/>
    <w:rsid w:val="00615AC1"/>
    <w:rsid w:val="00621F03"/>
    <w:rsid w:val="00623845"/>
    <w:rsid w:val="00623B7E"/>
    <w:rsid w:val="00624476"/>
    <w:rsid w:val="006265EA"/>
    <w:rsid w:val="00627ADD"/>
    <w:rsid w:val="00631C18"/>
    <w:rsid w:val="0063215B"/>
    <w:rsid w:val="00632283"/>
    <w:rsid w:val="00632A6B"/>
    <w:rsid w:val="00633E21"/>
    <w:rsid w:val="00634CBC"/>
    <w:rsid w:val="00640BFA"/>
    <w:rsid w:val="00640DCC"/>
    <w:rsid w:val="00641089"/>
    <w:rsid w:val="00641B86"/>
    <w:rsid w:val="00643EDC"/>
    <w:rsid w:val="00644DD2"/>
    <w:rsid w:val="006458C5"/>
    <w:rsid w:val="00645C5B"/>
    <w:rsid w:val="00650E64"/>
    <w:rsid w:val="0065116E"/>
    <w:rsid w:val="006520CE"/>
    <w:rsid w:val="00652235"/>
    <w:rsid w:val="00652313"/>
    <w:rsid w:val="00653F2E"/>
    <w:rsid w:val="006573AD"/>
    <w:rsid w:val="006602C4"/>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2E80"/>
    <w:rsid w:val="00703271"/>
    <w:rsid w:val="007036D3"/>
    <w:rsid w:val="0070454D"/>
    <w:rsid w:val="00705100"/>
    <w:rsid w:val="007055E2"/>
    <w:rsid w:val="0070671C"/>
    <w:rsid w:val="007114C4"/>
    <w:rsid w:val="00714F7D"/>
    <w:rsid w:val="00717977"/>
    <w:rsid w:val="00717C1D"/>
    <w:rsid w:val="00720375"/>
    <w:rsid w:val="0072324D"/>
    <w:rsid w:val="007245F4"/>
    <w:rsid w:val="00724F8E"/>
    <w:rsid w:val="0072523C"/>
    <w:rsid w:val="00725D52"/>
    <w:rsid w:val="007300C5"/>
    <w:rsid w:val="00730EF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478E"/>
    <w:rsid w:val="00797134"/>
    <w:rsid w:val="007A0F95"/>
    <w:rsid w:val="007A141D"/>
    <w:rsid w:val="007A1944"/>
    <w:rsid w:val="007A3169"/>
    <w:rsid w:val="007A4F5A"/>
    <w:rsid w:val="007B11B1"/>
    <w:rsid w:val="007B21F1"/>
    <w:rsid w:val="007B6FE8"/>
    <w:rsid w:val="007C1B21"/>
    <w:rsid w:val="007C2185"/>
    <w:rsid w:val="007C732F"/>
    <w:rsid w:val="007D0264"/>
    <w:rsid w:val="007D1A15"/>
    <w:rsid w:val="007D2167"/>
    <w:rsid w:val="007D7AD1"/>
    <w:rsid w:val="007E0F79"/>
    <w:rsid w:val="007E3FD9"/>
    <w:rsid w:val="007E7E9F"/>
    <w:rsid w:val="007F0121"/>
    <w:rsid w:val="007F3597"/>
    <w:rsid w:val="008000B9"/>
    <w:rsid w:val="00803E7D"/>
    <w:rsid w:val="00804A24"/>
    <w:rsid w:val="00805220"/>
    <w:rsid w:val="00805983"/>
    <w:rsid w:val="00805DDE"/>
    <w:rsid w:val="0080706D"/>
    <w:rsid w:val="00812198"/>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3CF6"/>
    <w:rsid w:val="00855F65"/>
    <w:rsid w:val="008608A8"/>
    <w:rsid w:val="008614E1"/>
    <w:rsid w:val="00863237"/>
    <w:rsid w:val="0086336D"/>
    <w:rsid w:val="008634D0"/>
    <w:rsid w:val="00865707"/>
    <w:rsid w:val="00866F3D"/>
    <w:rsid w:val="00871B51"/>
    <w:rsid w:val="00874B15"/>
    <w:rsid w:val="008750C1"/>
    <w:rsid w:val="0087723D"/>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BEF"/>
    <w:rsid w:val="008F1612"/>
    <w:rsid w:val="008F196C"/>
    <w:rsid w:val="008F4DFE"/>
    <w:rsid w:val="008F5C85"/>
    <w:rsid w:val="008F6E13"/>
    <w:rsid w:val="00900C12"/>
    <w:rsid w:val="00904454"/>
    <w:rsid w:val="00905D63"/>
    <w:rsid w:val="009069A8"/>
    <w:rsid w:val="009072C9"/>
    <w:rsid w:val="009132C3"/>
    <w:rsid w:val="0091581F"/>
    <w:rsid w:val="009200DC"/>
    <w:rsid w:val="00920852"/>
    <w:rsid w:val="00920AB1"/>
    <w:rsid w:val="00923169"/>
    <w:rsid w:val="00925CBE"/>
    <w:rsid w:val="009279CC"/>
    <w:rsid w:val="0093023C"/>
    <w:rsid w:val="00932DCD"/>
    <w:rsid w:val="0093563B"/>
    <w:rsid w:val="00935D05"/>
    <w:rsid w:val="00936245"/>
    <w:rsid w:val="00937E9E"/>
    <w:rsid w:val="0094361B"/>
    <w:rsid w:val="00945197"/>
    <w:rsid w:val="00945B2E"/>
    <w:rsid w:val="0094688A"/>
    <w:rsid w:val="00950678"/>
    <w:rsid w:val="00953BCD"/>
    <w:rsid w:val="00953FA5"/>
    <w:rsid w:val="00960B19"/>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6A6"/>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2B70"/>
    <w:rsid w:val="009F447A"/>
    <w:rsid w:val="009F4F96"/>
    <w:rsid w:val="009F5A96"/>
    <w:rsid w:val="009F71E8"/>
    <w:rsid w:val="00A02576"/>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473FF"/>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762B9"/>
    <w:rsid w:val="00A8037A"/>
    <w:rsid w:val="00A81B12"/>
    <w:rsid w:val="00A83AB0"/>
    <w:rsid w:val="00A84978"/>
    <w:rsid w:val="00A84AF7"/>
    <w:rsid w:val="00A854CB"/>
    <w:rsid w:val="00A85A5D"/>
    <w:rsid w:val="00A87BC4"/>
    <w:rsid w:val="00A9026C"/>
    <w:rsid w:val="00A93918"/>
    <w:rsid w:val="00A93FFF"/>
    <w:rsid w:val="00A95FD4"/>
    <w:rsid w:val="00AA5DCC"/>
    <w:rsid w:val="00AA7558"/>
    <w:rsid w:val="00AB07E0"/>
    <w:rsid w:val="00AB2BFB"/>
    <w:rsid w:val="00AC49DD"/>
    <w:rsid w:val="00AC4E89"/>
    <w:rsid w:val="00AD5002"/>
    <w:rsid w:val="00AE0CEF"/>
    <w:rsid w:val="00AE1AE6"/>
    <w:rsid w:val="00AE24DB"/>
    <w:rsid w:val="00AE376A"/>
    <w:rsid w:val="00AE4F71"/>
    <w:rsid w:val="00AE511F"/>
    <w:rsid w:val="00AF084F"/>
    <w:rsid w:val="00AF0F6F"/>
    <w:rsid w:val="00AF76C6"/>
    <w:rsid w:val="00B0533F"/>
    <w:rsid w:val="00B12BA4"/>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94055"/>
    <w:rsid w:val="00B94129"/>
    <w:rsid w:val="00B94CEB"/>
    <w:rsid w:val="00B960BC"/>
    <w:rsid w:val="00B975BA"/>
    <w:rsid w:val="00BA1B83"/>
    <w:rsid w:val="00BA1CE5"/>
    <w:rsid w:val="00BA220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FD2"/>
    <w:rsid w:val="00BF68CD"/>
    <w:rsid w:val="00BF7C9C"/>
    <w:rsid w:val="00C00CCE"/>
    <w:rsid w:val="00C02C3D"/>
    <w:rsid w:val="00C041BE"/>
    <w:rsid w:val="00C04965"/>
    <w:rsid w:val="00C06FAE"/>
    <w:rsid w:val="00C074A3"/>
    <w:rsid w:val="00C12E01"/>
    <w:rsid w:val="00C26708"/>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0669"/>
    <w:rsid w:val="00C82AC5"/>
    <w:rsid w:val="00C83FC4"/>
    <w:rsid w:val="00C84FA9"/>
    <w:rsid w:val="00C87500"/>
    <w:rsid w:val="00C96FF4"/>
    <w:rsid w:val="00C977B9"/>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5A83"/>
    <w:rsid w:val="00CE61A0"/>
    <w:rsid w:val="00CE7039"/>
    <w:rsid w:val="00CF0425"/>
    <w:rsid w:val="00CF1056"/>
    <w:rsid w:val="00CF6D3F"/>
    <w:rsid w:val="00D020EC"/>
    <w:rsid w:val="00D02176"/>
    <w:rsid w:val="00D02527"/>
    <w:rsid w:val="00D04B7A"/>
    <w:rsid w:val="00D07CED"/>
    <w:rsid w:val="00D10CE7"/>
    <w:rsid w:val="00D13F2D"/>
    <w:rsid w:val="00D21332"/>
    <w:rsid w:val="00D2150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AE1"/>
    <w:rsid w:val="00D73CDB"/>
    <w:rsid w:val="00D7566A"/>
    <w:rsid w:val="00D758C2"/>
    <w:rsid w:val="00D7766D"/>
    <w:rsid w:val="00D821CE"/>
    <w:rsid w:val="00D874CE"/>
    <w:rsid w:val="00D9110E"/>
    <w:rsid w:val="00D92129"/>
    <w:rsid w:val="00D929BE"/>
    <w:rsid w:val="00D93646"/>
    <w:rsid w:val="00D952CB"/>
    <w:rsid w:val="00D95872"/>
    <w:rsid w:val="00D96397"/>
    <w:rsid w:val="00DA059D"/>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4A9A"/>
    <w:rsid w:val="00E665C8"/>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3C72"/>
    <w:rsid w:val="00E9470B"/>
    <w:rsid w:val="00E95BB0"/>
    <w:rsid w:val="00E970CD"/>
    <w:rsid w:val="00EA2E7A"/>
    <w:rsid w:val="00EA2F6F"/>
    <w:rsid w:val="00EA319E"/>
    <w:rsid w:val="00EA47DE"/>
    <w:rsid w:val="00EA723B"/>
    <w:rsid w:val="00EA7F4B"/>
    <w:rsid w:val="00EB13CD"/>
    <w:rsid w:val="00EB464B"/>
    <w:rsid w:val="00EB50DC"/>
    <w:rsid w:val="00EB65E6"/>
    <w:rsid w:val="00EB6E4F"/>
    <w:rsid w:val="00EC11BB"/>
    <w:rsid w:val="00EC42E9"/>
    <w:rsid w:val="00EC5880"/>
    <w:rsid w:val="00EC5AD8"/>
    <w:rsid w:val="00EC7038"/>
    <w:rsid w:val="00ED0EC4"/>
    <w:rsid w:val="00ED3852"/>
    <w:rsid w:val="00ED65E0"/>
    <w:rsid w:val="00EE0264"/>
    <w:rsid w:val="00EE06E9"/>
    <w:rsid w:val="00EE4784"/>
    <w:rsid w:val="00EE5A34"/>
    <w:rsid w:val="00EE65F1"/>
    <w:rsid w:val="00EE6CF0"/>
    <w:rsid w:val="00EE706C"/>
    <w:rsid w:val="00EE7C6D"/>
    <w:rsid w:val="00EF1EA3"/>
    <w:rsid w:val="00EF1F1A"/>
    <w:rsid w:val="00EF507F"/>
    <w:rsid w:val="00EF76D0"/>
    <w:rsid w:val="00F01171"/>
    <w:rsid w:val="00F01816"/>
    <w:rsid w:val="00F03399"/>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7E7"/>
    <w:rsid w:val="00F318A6"/>
    <w:rsid w:val="00F35E76"/>
    <w:rsid w:val="00F36B73"/>
    <w:rsid w:val="00F44539"/>
    <w:rsid w:val="00F453D8"/>
    <w:rsid w:val="00F471B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87035446">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2001-04-23T10:30:00Z</cp:lastPrinted>
  <dcterms:created xsi:type="dcterms:W3CDTF">2016-05-05T15:52:00Z</dcterms:created>
  <dcterms:modified xsi:type="dcterms:W3CDTF">2016-05-12T17:14:00Z</dcterms:modified>
</cp:coreProperties>
</file>