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880EA9">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880EA9">
        <w:rPr>
          <w:rFonts w:ascii="Arial" w:hAnsi="Arial" w:cs="Arial"/>
          <w:sz w:val="28"/>
        </w:rPr>
        <w:t>4184</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2A-2A-66A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2A-2A-66A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CA_2A-2A-66A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CA_2A-2A-66A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1B67A0" w:rsidRPr="006511E8" w:rsidRDefault="001B67A0" w:rsidP="00C977B9">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1B67A0" w:rsidRPr="006511E8" w:rsidRDefault="001B67A0" w:rsidP="00C977B9">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tcPr>
          <w:p w:rsidR="001B67A0" w:rsidRPr="006511E8" w:rsidRDefault="001B67A0" w:rsidP="00C977B9">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1B67A0" w:rsidRPr="006511E8" w:rsidRDefault="001B67A0" w:rsidP="00C977B9">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1B67A0" w:rsidRPr="006511E8" w:rsidRDefault="001B67A0" w:rsidP="00C977B9">
            <w:pPr>
              <w:rPr>
                <w:rFonts w:eastAsia="宋体" w:cs="Optima"/>
                <w:szCs w:val="21"/>
                <w:lang w:eastAsia="zh-CN"/>
              </w:rPr>
            </w:pPr>
            <w:r>
              <w:rPr>
                <w:rFonts w:eastAsia="宋体" w:cs="Optima"/>
                <w:szCs w:val="21"/>
                <w:lang w:eastAsia="zh-CN"/>
              </w:rPr>
              <w:t>2110</w:t>
            </w:r>
          </w:p>
        </w:tc>
        <w:tc>
          <w:tcPr>
            <w:tcW w:w="0" w:type="auto"/>
            <w:noWrap/>
          </w:tcPr>
          <w:p w:rsidR="001B67A0" w:rsidRPr="006511E8" w:rsidRDefault="001B67A0"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p>
        </w:tc>
        <w:tc>
          <w:tcPr>
            <w:tcW w:w="0" w:type="auto"/>
            <w:gridSpan w:val="3"/>
            <w:noWrap/>
          </w:tcPr>
          <w:p w:rsidR="001B67A0" w:rsidRPr="00C04965" w:rsidRDefault="001B67A0" w:rsidP="00C977B9">
            <w:pPr>
              <w:rPr>
                <w:rFonts w:eastAsia="宋体" w:cs="Optima"/>
                <w:szCs w:val="21"/>
                <w:lang w:eastAsia="zh-CN"/>
              </w:rPr>
            </w:pPr>
          </w:p>
        </w:tc>
        <w:tc>
          <w:tcPr>
            <w:tcW w:w="0" w:type="auto"/>
            <w:gridSpan w:val="3"/>
          </w:tcPr>
          <w:p w:rsidR="001B67A0" w:rsidRPr="00C04965" w:rsidRDefault="001B67A0" w:rsidP="00C977B9">
            <w:pPr>
              <w:rPr>
                <w:rFonts w:eastAsia="宋体" w:cs="Optima"/>
                <w:szCs w:val="21"/>
                <w:lang w:eastAsia="zh-CN"/>
              </w:rPr>
            </w:pPr>
          </w:p>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1B67A0" w:rsidRPr="00C04965" w:rsidRDefault="001B67A0"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1B67A0" w:rsidRPr="00C04965" w:rsidRDefault="001B67A0" w:rsidP="00C977B9">
            <w:pPr>
              <w:rPr>
                <w:rFonts w:eastAsia="宋体" w:cs="Optima"/>
                <w:szCs w:val="21"/>
                <w:lang w:eastAsia="zh-CN"/>
              </w:rPr>
            </w:pPr>
            <w:r>
              <w:rPr>
                <w:rFonts w:eastAsia="宋体" w:cs="Optima"/>
                <w:szCs w:val="21"/>
                <w:lang w:eastAsia="zh-CN"/>
              </w:rPr>
              <w:t>(f1-high + f2-high – f3-low)</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1B67A0" w:rsidRPr="00345DDB" w:rsidRDefault="001B67A0" w:rsidP="00C977B9">
            <w:r>
              <w:t>1660</w:t>
            </w:r>
          </w:p>
        </w:tc>
        <w:tc>
          <w:tcPr>
            <w:tcW w:w="0" w:type="auto"/>
            <w:gridSpan w:val="3"/>
            <w:vAlign w:val="bottom"/>
          </w:tcPr>
          <w:p w:rsidR="001B67A0" w:rsidRPr="00345DDB" w:rsidRDefault="001B67A0" w:rsidP="00C977B9">
            <w:r>
              <w:t>1870</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p>
        </w:tc>
        <w:tc>
          <w:tcPr>
            <w:tcW w:w="0" w:type="auto"/>
            <w:gridSpan w:val="3"/>
            <w:noWrap/>
          </w:tcPr>
          <w:p w:rsidR="001B67A0" w:rsidRDefault="001B67A0" w:rsidP="00C977B9">
            <w:pPr>
              <w:rPr>
                <w:rFonts w:eastAsia="宋体" w:cs="Optima"/>
                <w:szCs w:val="21"/>
                <w:lang w:eastAsia="zh-CN"/>
              </w:rPr>
            </w:pPr>
          </w:p>
        </w:tc>
        <w:tc>
          <w:tcPr>
            <w:tcW w:w="0" w:type="auto"/>
            <w:gridSpan w:val="3"/>
          </w:tcPr>
          <w:p w:rsidR="001B67A0" w:rsidRDefault="001B67A0" w:rsidP="00C977B9">
            <w:pPr>
              <w:rPr>
                <w:rFonts w:eastAsia="宋体" w:cs="Optima"/>
                <w:szCs w:val="21"/>
                <w:lang w:eastAsia="zh-CN"/>
              </w:rPr>
            </w:pPr>
          </w:p>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1B67A0" w:rsidRPr="009D41DB" w:rsidRDefault="001B67A0"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1B67A0" w:rsidRPr="009D41DB" w:rsidRDefault="001B67A0" w:rsidP="00C977B9">
            <w:pPr>
              <w:rPr>
                <w:rFonts w:eastAsia="宋体"/>
                <w:szCs w:val="21"/>
                <w:lang w:eastAsia="zh-CN"/>
              </w:rPr>
            </w:pPr>
            <w:r>
              <w:rPr>
                <w:rFonts w:eastAsia="宋体" w:cs="Optima"/>
                <w:szCs w:val="21"/>
                <w:lang w:eastAsia="zh-CN"/>
              </w:rPr>
              <w:t>(f1-high + f3-high – f2-low)</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1B67A0" w:rsidRPr="00345DDB" w:rsidRDefault="001B67A0" w:rsidP="00C977B9">
            <w:r>
              <w:t>2050</w:t>
            </w:r>
          </w:p>
        </w:tc>
        <w:tc>
          <w:tcPr>
            <w:tcW w:w="0" w:type="auto"/>
            <w:gridSpan w:val="3"/>
            <w:vAlign w:val="bottom"/>
          </w:tcPr>
          <w:p w:rsidR="001B67A0" w:rsidRPr="00345DDB" w:rsidRDefault="001B67A0" w:rsidP="00C977B9">
            <w:r>
              <w:t>2260</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p>
        </w:tc>
        <w:tc>
          <w:tcPr>
            <w:tcW w:w="0" w:type="auto"/>
            <w:gridSpan w:val="3"/>
            <w:noWrap/>
            <w:vAlign w:val="bottom"/>
          </w:tcPr>
          <w:p w:rsidR="001B67A0" w:rsidRDefault="001B67A0" w:rsidP="00C977B9"/>
        </w:tc>
        <w:tc>
          <w:tcPr>
            <w:tcW w:w="0" w:type="auto"/>
            <w:gridSpan w:val="3"/>
            <w:vAlign w:val="bottom"/>
          </w:tcPr>
          <w:p w:rsidR="001B67A0" w:rsidRDefault="001B67A0" w:rsidP="00C977B9"/>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1B67A0" w:rsidRPr="009D41DB" w:rsidRDefault="001B67A0"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1B67A0" w:rsidRPr="009D41DB" w:rsidRDefault="001B67A0" w:rsidP="00C977B9">
            <w:pPr>
              <w:rPr>
                <w:rFonts w:eastAsia="宋体"/>
                <w:szCs w:val="21"/>
                <w:lang w:eastAsia="zh-CN"/>
              </w:rPr>
            </w:pPr>
            <w:r>
              <w:rPr>
                <w:rFonts w:eastAsia="宋体" w:cs="Optima"/>
                <w:szCs w:val="21"/>
                <w:lang w:eastAsia="zh-CN"/>
              </w:rPr>
              <w:t>(f2-high + f3-high – f1-low)</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1B67A0" w:rsidRPr="00345DDB" w:rsidRDefault="001B67A0" w:rsidP="00C977B9">
            <w:r>
              <w:t>2050</w:t>
            </w:r>
          </w:p>
        </w:tc>
        <w:tc>
          <w:tcPr>
            <w:tcW w:w="0" w:type="auto"/>
            <w:gridSpan w:val="3"/>
            <w:vAlign w:val="bottom"/>
          </w:tcPr>
          <w:p w:rsidR="001B67A0" w:rsidRPr="00345DDB" w:rsidRDefault="001B67A0" w:rsidP="00C977B9">
            <w:r>
              <w:t>2260</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p>
        </w:tc>
        <w:tc>
          <w:tcPr>
            <w:tcW w:w="0" w:type="auto"/>
            <w:gridSpan w:val="3"/>
            <w:noWrap/>
          </w:tcPr>
          <w:p w:rsidR="001B67A0" w:rsidRDefault="001B67A0" w:rsidP="00C977B9">
            <w:pPr>
              <w:rPr>
                <w:rFonts w:eastAsia="宋体" w:cs="Optima"/>
                <w:szCs w:val="21"/>
                <w:lang w:eastAsia="zh-CN"/>
              </w:rPr>
            </w:pPr>
          </w:p>
        </w:tc>
        <w:tc>
          <w:tcPr>
            <w:tcW w:w="0" w:type="auto"/>
            <w:gridSpan w:val="3"/>
          </w:tcPr>
          <w:p w:rsidR="001B67A0" w:rsidRDefault="001B67A0" w:rsidP="00C977B9">
            <w:pPr>
              <w:rPr>
                <w:rFonts w:eastAsia="宋体" w:cs="Optima"/>
                <w:szCs w:val="21"/>
                <w:lang w:eastAsia="zh-CN"/>
              </w:rPr>
            </w:pPr>
          </w:p>
        </w:tc>
      </w:tr>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1B67A0" w:rsidRPr="00C04965" w:rsidRDefault="001B67A0" w:rsidP="00C977B9">
            <w:pPr>
              <w:rPr>
                <w:rFonts w:eastAsia="宋体" w:cs="Optima"/>
                <w:szCs w:val="21"/>
                <w:lang w:eastAsia="zh-CN"/>
              </w:rPr>
            </w:pPr>
            <w:r>
              <w:rPr>
                <w:rFonts w:eastAsia="宋体" w:cs="Optima"/>
                <w:szCs w:val="21"/>
                <w:lang w:eastAsia="zh-CN"/>
              </w:rPr>
              <w:t>(f1-low + f2-low + f3-low)</w:t>
            </w:r>
          </w:p>
        </w:tc>
        <w:tc>
          <w:tcPr>
            <w:tcW w:w="0" w:type="auto"/>
            <w:gridSpan w:val="3"/>
          </w:tcPr>
          <w:p w:rsidR="001B67A0" w:rsidRPr="00C04965" w:rsidRDefault="001B67A0" w:rsidP="00C977B9">
            <w:pPr>
              <w:rPr>
                <w:rFonts w:eastAsia="宋体" w:cs="Optima"/>
                <w:szCs w:val="21"/>
                <w:lang w:eastAsia="zh-CN"/>
              </w:rPr>
            </w:pPr>
            <w:r>
              <w:rPr>
                <w:rFonts w:eastAsia="宋体" w:cs="Optima"/>
                <w:szCs w:val="21"/>
                <w:lang w:eastAsia="zh-CN"/>
              </w:rPr>
              <w:t>(f1-high + f2-high + f3-high)</w:t>
            </w:r>
          </w:p>
        </w:tc>
      </w:tr>
      <w:tr w:rsidR="001B67A0" w:rsidRPr="00C04965" w:rsidTr="00C977B9">
        <w:trPr>
          <w:trHeight w:val="255"/>
          <w:jc w:val="center"/>
        </w:trPr>
        <w:tc>
          <w:tcPr>
            <w:tcW w:w="0" w:type="auto"/>
            <w:noWrap/>
          </w:tcPr>
          <w:p w:rsidR="001B67A0" w:rsidRDefault="001B67A0"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1B67A0" w:rsidRPr="00345DDB" w:rsidRDefault="001B67A0" w:rsidP="00C977B9">
            <w:r>
              <w:t>5970</w:t>
            </w:r>
          </w:p>
        </w:tc>
        <w:tc>
          <w:tcPr>
            <w:tcW w:w="0" w:type="auto"/>
            <w:gridSpan w:val="3"/>
            <w:vAlign w:val="bottom"/>
          </w:tcPr>
          <w:p w:rsidR="001B67A0" w:rsidRPr="00345DDB" w:rsidRDefault="001B67A0" w:rsidP="00C977B9">
            <w:r>
              <w:t>6180</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CA_2A-2A-66A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2, 3, 4, 9, 10, 24, 25, 35 and 66</w:t>
      </w:r>
      <w:r>
        <w:t>.</w:t>
      </w:r>
    </w:p>
    <w:p w:rsidR="00AE4F71" w:rsidRDefault="00AE4F71" w:rsidP="00AE4F7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2 or Band 66. </w:t>
      </w:r>
      <w:r>
        <w:t xml:space="preserve">Assume that the paired spectrum within Band 66 is used, and the 3 carriers transmitted by the </w:t>
      </w:r>
      <w:r w:rsidRPr="00702E80">
        <w:rPr>
          <w:rFonts w:eastAsia="宋体"/>
          <w:lang w:eastAsia="zh-CN"/>
        </w:rPr>
        <w:t>CA_2A-2A-66A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1 below:</w:t>
      </w:r>
    </w:p>
    <w:p w:rsidR="00AE4F71" w:rsidRDefault="00D20C7C" w:rsidP="00AE4F71">
      <w:pPr>
        <w:pStyle w:val="BodyText"/>
      </w:pPr>
      <w:r>
        <w:pict>
          <v:group id="_x0000_s1055"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8" type="#_x0000_t202" style="position:absolute;left:2717;top:9476;width:900;height:360" stroked="f">
              <v:textbox style="mso-next-textbox:#_x0000_s1058">
                <w:txbxContent>
                  <w:p w:rsidR="00050FB3" w:rsidRDefault="00050FB3" w:rsidP="00AE4F71">
                    <w:proofErr w:type="gramStart"/>
                    <w:r>
                      <w:rPr>
                        <w:i/>
                      </w:rPr>
                      <w:t>a</w:t>
                    </w:r>
                    <w:proofErr w:type="gramEnd"/>
                    <w:r>
                      <w:t xml:space="preserve"> MHz</w:t>
                    </w:r>
                  </w:p>
                </w:txbxContent>
              </v:textbox>
            </v:shape>
            <v:line id="_x0000_s1059" style="position:absolute" from="2574,9896" to="3743,9897">
              <v:stroke startarrow="block" endarrow="block"/>
            </v:line>
            <v:shape id="_x0000_s1060" type="#_x0000_t202" style="position:absolute;left:5132;top:9986;width:1477;height:360">
              <v:textbox style="mso-next-textbox:#_x0000_s1060">
                <w:txbxContent>
                  <w:p w:rsidR="00050FB3" w:rsidRDefault="00050FB3" w:rsidP="00AE4F71">
                    <w:pPr>
                      <w:jc w:val="center"/>
                    </w:pPr>
                    <w:r>
                      <w:t>2</w:t>
                    </w:r>
                    <w:r>
                      <w:rPr>
                        <w:vertAlign w:val="superscript"/>
                      </w:rPr>
                      <w:t>nd</w:t>
                    </w:r>
                    <w:r>
                      <w:t xml:space="preserve"> CC</w:t>
                    </w:r>
                  </w:p>
                </w:txbxContent>
              </v:textbox>
            </v:shape>
            <v:shape id="_x0000_s1061" type="#_x0000_t202" style="position:absolute;left:2567;top:9986;width:1176;height:360">
              <v:textbox style="mso-next-textbox:#_x0000_s1061">
                <w:txbxContent>
                  <w:p w:rsidR="00050FB3" w:rsidRDefault="00050FB3" w:rsidP="00AE4F71">
                    <w:pPr>
                      <w:jc w:val="center"/>
                    </w:pPr>
                    <w:r>
                      <w:t>1</w:t>
                    </w:r>
                    <w:r w:rsidRPr="00E64B36">
                      <w:rPr>
                        <w:vertAlign w:val="superscript"/>
                      </w:rPr>
                      <w:t>st</w:t>
                    </w:r>
                    <w:r>
                      <w:t xml:space="preserve"> CC</w:t>
                    </w:r>
                  </w:p>
                </w:txbxContent>
              </v:textbox>
            </v:shape>
            <v:shape id="_x0000_s1062" type="#_x0000_t202" style="position:absolute;left:5537;top:9476;width:900;height:360" stroked="f">
              <v:textbox style="mso-next-textbox:#_x0000_s1062">
                <w:txbxContent>
                  <w:p w:rsidR="00050FB3" w:rsidRDefault="00050FB3" w:rsidP="00AE4F71">
                    <w:proofErr w:type="gramStart"/>
                    <w:r>
                      <w:rPr>
                        <w:i/>
                      </w:rPr>
                      <w:t>b</w:t>
                    </w:r>
                    <w:proofErr w:type="gramEnd"/>
                    <w:r>
                      <w:t xml:space="preserve"> MHz</w:t>
                    </w:r>
                  </w:p>
                </w:txbxContent>
              </v:textbox>
            </v:shape>
            <v:line id="_x0000_s1064" style="position:absolute" from="1022,10345" to="10283,10346">
              <v:stroke endarrow="block"/>
            </v:line>
            <v:shape id="_x0000_s1065" type="#_x0000_t202" style="position:absolute;left:1262;top:10391;width:720;height:360" stroked="f">
              <v:textbox style="mso-next-textbox:#_x0000_s1065">
                <w:txbxContent>
                  <w:p w:rsidR="00050FB3" w:rsidRDefault="00050FB3" w:rsidP="00AE4F71">
                    <w:r>
                      <w:t>1930</w:t>
                    </w:r>
                  </w:p>
                </w:txbxContent>
              </v:textbox>
            </v:shape>
            <v:shape id="_x0000_s1071" type="#_x0000_t202" style="position:absolute;left:10127;top:10406;width:720;height:360" stroked="f">
              <v:textbox style="mso-next-textbox:#_x0000_s1071">
                <w:txbxContent>
                  <w:p w:rsidR="00050FB3" w:rsidRDefault="00050FB3" w:rsidP="00AE4F71">
                    <w:r>
                      <w:t>MHz</w:t>
                    </w:r>
                  </w:p>
                </w:txbxContent>
              </v:textbox>
            </v:shape>
            <v:line id="_x0000_s1072" style="position:absolute" from="1637,9183" to="1646,10346"/>
            <v:line id="_x0000_s1073" style="position:absolute" from="1637,10166" to="2574,10167">
              <v:stroke startarrow="block" endarrow="block"/>
            </v:line>
            <v:line id="_x0000_s1074" style="position:absolute" from="5117,9896" to="6609,9897">
              <v:stroke startarrow="block" endarrow="block"/>
            </v:line>
            <v:shape id="_x0000_s1075" type="#_x0000_t202" style="position:absolute;left:1661;top:9746;width:876;height:360" stroked="f">
              <v:textbox style="mso-next-textbox:#_x0000_s1075">
                <w:txbxContent>
                  <w:p w:rsidR="00050FB3" w:rsidRDefault="00050FB3" w:rsidP="00AE4F71">
                    <w:proofErr w:type="gramStart"/>
                    <w:r>
                      <w:rPr>
                        <w:i/>
                      </w:rPr>
                      <w:t>d</w:t>
                    </w:r>
                    <w:proofErr w:type="gramEnd"/>
                    <w:r>
                      <w:t xml:space="preserve"> MHz</w:t>
                    </w:r>
                  </w:p>
                </w:txbxContent>
              </v:textbox>
            </v:shape>
            <v:line id="_x0000_s1076" style="position:absolute" from="1645,9402" to="5132,9403">
              <v:stroke startarrow="block" endarrow="block"/>
            </v:line>
            <v:shape id="_x0000_s1077" type="#_x0000_t202" style="position:absolute;left:2906;top:8981;width:876;height:360" stroked="f">
              <v:textbox style="mso-next-textbox:#_x0000_s1077">
                <w:txbxContent>
                  <w:p w:rsidR="00050FB3" w:rsidRDefault="00050FB3" w:rsidP="00AE4F71">
                    <w:proofErr w:type="gramStart"/>
                    <w:r>
                      <w:rPr>
                        <w:i/>
                      </w:rPr>
                      <w:t>e</w:t>
                    </w:r>
                    <w:proofErr w:type="gramEnd"/>
                    <w:r>
                      <w:t xml:space="preserve"> MHz</w:t>
                    </w:r>
                  </w:p>
                </w:txbxContent>
              </v:textbox>
            </v:shape>
            <v:shape id="_x0000_s1080" type="#_x0000_t202" style="position:absolute;left:2109;top:10394;width:900;height:418" stroked="f">
              <v:textbox style="mso-next-textbox:#_x0000_s1080">
                <w:txbxContent>
                  <w:p w:rsidR="00050FB3" w:rsidRDefault="00050FB3" w:rsidP="00AE4F71">
                    <w:proofErr w:type="gramStart"/>
                    <w:r>
                      <w:t>f1-low</w:t>
                    </w:r>
                    <w:proofErr w:type="gramEnd"/>
                  </w:p>
                </w:txbxContent>
              </v:textbox>
            </v:shape>
            <v:shape id="_x0000_s1081" type="#_x0000_t202" style="position:absolute;left:3204;top:10394;width:1080;height:418" stroked="f">
              <v:textbox style="mso-next-textbox:#_x0000_s1081">
                <w:txbxContent>
                  <w:p w:rsidR="00050FB3" w:rsidRDefault="00050FB3" w:rsidP="00AE4F71">
                    <w:proofErr w:type="gramStart"/>
                    <w:r>
                      <w:t>f1-high</w:t>
                    </w:r>
                    <w:proofErr w:type="gramEnd"/>
                  </w:p>
                </w:txbxContent>
              </v:textbox>
            </v:shape>
            <v:shape id="_x0000_s1082" type="#_x0000_t202" style="position:absolute;left:4689;top:10393;width:900;height:418" stroked="f">
              <v:textbox style="mso-next-textbox:#_x0000_s1082">
                <w:txbxContent>
                  <w:p w:rsidR="00050FB3" w:rsidRDefault="00050FB3" w:rsidP="00AE4F71">
                    <w:proofErr w:type="gramStart"/>
                    <w:r>
                      <w:t>f2-low</w:t>
                    </w:r>
                    <w:proofErr w:type="gramEnd"/>
                  </w:p>
                </w:txbxContent>
              </v:textbox>
            </v:shape>
            <v:shape id="_x0000_s1083" type="#_x0000_t202" style="position:absolute;left:6084;top:10393;width:1080;height:418" stroked="f">
              <v:textbox style="mso-next-textbox:#_x0000_s1083">
                <w:txbxContent>
                  <w:p w:rsidR="00050FB3" w:rsidRDefault="00050FB3" w:rsidP="00AE4F71">
                    <w:proofErr w:type="gramStart"/>
                    <w:r>
                      <w:t>f2-high</w:t>
                    </w:r>
                    <w:proofErr w:type="gramEnd"/>
                  </w:p>
                </w:txbxContent>
              </v:textbox>
            </v:shape>
            <v:shape id="_x0000_s1067" type="#_x0000_t202" style="position:absolute;left:7592;top:10406;width:720;height:360" stroked="f">
              <v:textbox style="mso-next-textbox:#_x0000_s1067">
                <w:txbxContent>
                  <w:p w:rsidR="00050FB3" w:rsidRDefault="00050FB3" w:rsidP="00AE4F71">
                    <w:r>
                      <w:t>2110</w:t>
                    </w:r>
                  </w:p>
                </w:txbxContent>
              </v:textbox>
            </v:shape>
            <v:line id="_x0000_s1068" style="position:absolute" from="7877,10166" to="8822,10167">
              <v:stroke startarrow="block" endarrow="block"/>
            </v:line>
            <v:line id="_x0000_s1066" style="position:absolute" from="7891,9986" to="7892,10346"/>
            <v:shape id="_x0000_s1069" type="#_x0000_t202" style="position:absolute;left:7937;top:9746;width:885;height:360" stroked="f">
              <v:textbox style="mso-next-textbox:#_x0000_s1069">
                <w:txbxContent>
                  <w:p w:rsidR="00050FB3" w:rsidRDefault="00050FB3" w:rsidP="00AE4F71">
                    <w:proofErr w:type="gramStart"/>
                    <w:r>
                      <w:rPr>
                        <w:i/>
                      </w:rPr>
                      <w:t>f</w:t>
                    </w:r>
                    <w:proofErr w:type="gramEnd"/>
                    <w:r>
                      <w:t xml:space="preserve"> MHz</w:t>
                    </w:r>
                  </w:p>
                </w:txbxContent>
              </v:textbox>
            </v:shape>
            <v:shape id="_x0000_s1057" type="#_x0000_t202" style="position:absolute;left:8822;top:9386;width:900;height:360" stroked="f">
              <v:textbox style="mso-next-textbox:#_x0000_s1057">
                <w:txbxContent>
                  <w:p w:rsidR="00050FB3" w:rsidRDefault="00050FB3" w:rsidP="00AE4F71">
                    <w:proofErr w:type="gramStart"/>
                    <w:r>
                      <w:rPr>
                        <w:i/>
                      </w:rPr>
                      <w:t>c</w:t>
                    </w:r>
                    <w:proofErr w:type="gramEnd"/>
                    <w:r>
                      <w:t xml:space="preserve"> MHz</w:t>
                    </w:r>
                  </w:p>
                </w:txbxContent>
              </v:textbox>
            </v:shape>
            <v:shape id="_x0000_s1063" type="#_x0000_t202" style="position:absolute;left:8822;top:9986;width:900;height:360">
              <v:textbox style="mso-next-textbox:#_x0000_s1063">
                <w:txbxContent>
                  <w:p w:rsidR="00050FB3" w:rsidRDefault="00050FB3" w:rsidP="00AE4F71">
                    <w:pPr>
                      <w:jc w:val="center"/>
                    </w:pPr>
                    <w:r>
                      <w:t>3</w:t>
                    </w:r>
                    <w:r>
                      <w:rPr>
                        <w:vertAlign w:val="superscript"/>
                      </w:rPr>
                      <w:t>r</w:t>
                    </w:r>
                    <w:r w:rsidRPr="00E64B36">
                      <w:rPr>
                        <w:vertAlign w:val="superscript"/>
                      </w:rPr>
                      <w:t>d</w:t>
                    </w:r>
                    <w:r>
                      <w:t xml:space="preserve"> CC</w:t>
                    </w:r>
                  </w:p>
                </w:txbxContent>
              </v:textbox>
            </v:shape>
            <v:line id="_x0000_s1070" style="position:absolute" from="8777,9806" to="9722,9807">
              <v:stroke startarrow="block" endarrow="block"/>
            </v:line>
            <v:shape id="_x0000_s1078" type="#_x0000_t202" style="position:absolute;left:8364;top:10394;width:900;height:342" stroked="f">
              <v:textbox style="mso-next-textbox:#_x0000_s1078">
                <w:txbxContent>
                  <w:p w:rsidR="00050FB3" w:rsidRDefault="00050FB3" w:rsidP="00AE4F71">
                    <w:proofErr w:type="gramStart"/>
                    <w:r>
                      <w:t>f3-low</w:t>
                    </w:r>
                    <w:proofErr w:type="gramEnd"/>
                  </w:p>
                </w:txbxContent>
              </v:textbox>
            </v:shape>
            <v:shape id="_x0000_s1079" type="#_x0000_t202" style="position:absolute;left:9174;top:10394;width:1080;height:418" stroked="f">
              <v:textbox style="mso-next-textbox:#_x0000_s1079">
                <w:txbxContent>
                  <w:p w:rsidR="00050FB3" w:rsidRDefault="00050FB3" w:rsidP="00AE4F71">
                    <w:proofErr w:type="gramStart"/>
                    <w:r>
                      <w:t>f3-high</w:t>
                    </w:r>
                    <w:proofErr w:type="gramEnd"/>
                  </w:p>
                </w:txbxContent>
              </v:textbox>
            </v:shape>
            <w10:wrap type="none"/>
            <w10:anchorlock/>
          </v:group>
        </w:pict>
      </w:r>
    </w:p>
    <w:p w:rsidR="00AE4F71" w:rsidRPr="00DD5BBB" w:rsidRDefault="00AE4F71" w:rsidP="00AE4F71">
      <w:pPr>
        <w:pStyle w:val="TH"/>
      </w:pPr>
      <w:r>
        <w:t>Figure 1:</w:t>
      </w:r>
      <w:r w:rsidRPr="00DD5BBB">
        <w:t xml:space="preserve"> </w:t>
      </w:r>
      <w:r>
        <w:t xml:space="preserve">3 carriers transmitted by </w:t>
      </w:r>
      <w:r w:rsidR="00BA2205">
        <w:t xml:space="preserve">the </w:t>
      </w:r>
      <w:r w:rsidR="00BA2205" w:rsidRPr="00702E80">
        <w:t>CA_2A-2A-66A</w:t>
      </w:r>
      <w:r>
        <w:t xml:space="preserve"> BS</w:t>
      </w:r>
      <w:r w:rsidR="0079478E">
        <w:t xml:space="preserve"> using paired spectrum within Band 66</w:t>
      </w:r>
    </w:p>
    <w:p w:rsidR="00AE4F71" w:rsidRDefault="00AE4F71" w:rsidP="00AE4F71">
      <w:pPr>
        <w:pStyle w:val="BodyText"/>
      </w:pPr>
    </w:p>
    <w:p w:rsidR="00AE4F71" w:rsidRDefault="00AE4F71" w:rsidP="00AE4F71">
      <w:pPr>
        <w:pStyle w:val="BodyText"/>
      </w:pPr>
      <w:r>
        <w:t xml:space="preserve">And the corresponding BS </w:t>
      </w:r>
      <w:proofErr w:type="gramStart"/>
      <w:r>
        <w:t>receive</w:t>
      </w:r>
      <w:proofErr w:type="gramEnd"/>
      <w:r>
        <w:t xml:space="preserve"> blocks are as shown in Figure 2 below:</w:t>
      </w:r>
    </w:p>
    <w:p w:rsidR="00AE4F71" w:rsidRDefault="00D20C7C" w:rsidP="00AE4F71">
      <w:pPr>
        <w:pStyle w:val="BodyText"/>
      </w:pPr>
      <w:r>
        <w:pict>
          <v:group id="_x0000_s1026" editas="canvas" style="width:491.5pt;height:99.2pt;mso-position-horizontal-relative:char;mso-position-vertical-relative:line" coordorigin="1022,8902" coordsize="9830,1984">
            <o:lock v:ext="edit" aspectratio="t"/>
            <v:shape id="_x0000_s1027" type="#_x0000_t75" style="position:absolute;left:1022;top:8902;width:9830;height:1984" o:preferrelative="f">
              <v:fill o:detectmouseclick="t"/>
              <v:path o:extrusionok="t" o:connecttype="none"/>
              <o:lock v:ext="edit" text="t"/>
            </v:shape>
            <v:shape id="_x0000_s1028" type="#_x0000_t202" style="position:absolute;left:2222;top:9386;width:900;height:360" stroked="f">
              <v:textbox style="mso-next-textbox:#_x0000_s1028">
                <w:txbxContent>
                  <w:p w:rsidR="00050FB3" w:rsidRDefault="00050FB3" w:rsidP="00AE4F71">
                    <w:proofErr w:type="gramStart"/>
                    <w:r>
                      <w:rPr>
                        <w:i/>
                      </w:rPr>
                      <w:t>c</w:t>
                    </w:r>
                    <w:proofErr w:type="gramEnd"/>
                    <w:r>
                      <w:t xml:space="preserve"> MHz</w:t>
                    </w:r>
                  </w:p>
                </w:txbxContent>
              </v:textbox>
            </v:shape>
            <v:shape id="_x0000_s1029" type="#_x0000_t202" style="position:absolute;left:5477;top:9476;width:900;height:360" stroked="f">
              <v:textbox style="mso-next-textbox:#_x0000_s1029">
                <w:txbxContent>
                  <w:p w:rsidR="00050FB3" w:rsidRDefault="00050FB3" w:rsidP="00AE4F71">
                    <w:proofErr w:type="gramStart"/>
                    <w:r>
                      <w:rPr>
                        <w:i/>
                      </w:rPr>
                      <w:t>a</w:t>
                    </w:r>
                    <w:proofErr w:type="gramEnd"/>
                    <w:r>
                      <w:t xml:space="preserve"> MHz</w:t>
                    </w:r>
                  </w:p>
                </w:txbxContent>
              </v:textbox>
            </v:shape>
            <v:line id="_x0000_s1030" style="position:absolute" from="5334,9896" to="6503,9897">
              <v:stroke startarrow="block" endarrow="block"/>
            </v:line>
            <v:shape id="_x0000_s1031" type="#_x0000_t202" style="position:absolute;left:7892;top:9986;width:1477;height:360">
              <v:textbox style="mso-next-textbox:#_x0000_s1031">
                <w:txbxContent>
                  <w:p w:rsidR="00050FB3" w:rsidRDefault="00050FB3" w:rsidP="00AE4F71">
                    <w:pPr>
                      <w:jc w:val="center"/>
                    </w:pPr>
                    <w:r>
                      <w:t>2</w:t>
                    </w:r>
                    <w:r>
                      <w:rPr>
                        <w:vertAlign w:val="superscript"/>
                      </w:rPr>
                      <w:t>nd</w:t>
                    </w:r>
                    <w:r>
                      <w:t xml:space="preserve"> CC</w:t>
                    </w:r>
                  </w:p>
                </w:txbxContent>
              </v:textbox>
            </v:shape>
            <v:shape id="_x0000_s1032" type="#_x0000_t202" style="position:absolute;left:5327;top:9986;width:1176;height:360">
              <v:textbox style="mso-next-textbox:#_x0000_s1032">
                <w:txbxContent>
                  <w:p w:rsidR="00050FB3" w:rsidRDefault="00050FB3" w:rsidP="00AE4F71">
                    <w:pPr>
                      <w:jc w:val="center"/>
                    </w:pPr>
                    <w:r>
                      <w:t>1</w:t>
                    </w:r>
                    <w:r w:rsidRPr="00E64B36">
                      <w:rPr>
                        <w:vertAlign w:val="superscript"/>
                      </w:rPr>
                      <w:t>st</w:t>
                    </w:r>
                    <w:r>
                      <w:t xml:space="preserve"> CC</w:t>
                    </w:r>
                  </w:p>
                </w:txbxContent>
              </v:textbox>
            </v:shape>
            <v:shape id="_x0000_s1033" type="#_x0000_t202" style="position:absolute;left:8297;top:9476;width:900;height:360" stroked="f">
              <v:textbox style="mso-next-textbox:#_x0000_s1033">
                <w:txbxContent>
                  <w:p w:rsidR="00050FB3" w:rsidRDefault="00050FB3" w:rsidP="00AE4F71">
                    <w:proofErr w:type="gramStart"/>
                    <w:r>
                      <w:rPr>
                        <w:i/>
                      </w:rPr>
                      <w:t>b</w:t>
                    </w:r>
                    <w:proofErr w:type="gramEnd"/>
                    <w:r>
                      <w:t xml:space="preserve"> MHz</w:t>
                    </w:r>
                  </w:p>
                </w:txbxContent>
              </v:textbox>
            </v:shape>
            <v:shape id="_x0000_s1034" type="#_x0000_t202" style="position:absolute;left:2222;top:9986;width:900;height:360">
              <v:textbox style="mso-next-textbox:#_x0000_s1034">
                <w:txbxContent>
                  <w:p w:rsidR="00050FB3" w:rsidRDefault="00050FB3" w:rsidP="00AE4F71">
                    <w:pPr>
                      <w:jc w:val="center"/>
                    </w:pPr>
                    <w:r>
                      <w:t>3</w:t>
                    </w:r>
                    <w:r>
                      <w:rPr>
                        <w:vertAlign w:val="superscript"/>
                      </w:rPr>
                      <w:t>r</w:t>
                    </w:r>
                    <w:r w:rsidRPr="00E64B36">
                      <w:rPr>
                        <w:vertAlign w:val="superscript"/>
                      </w:rPr>
                      <w:t>d</w:t>
                    </w:r>
                    <w:r>
                      <w:t xml:space="preserve"> CC</w:t>
                    </w:r>
                  </w:p>
                </w:txbxContent>
              </v:textbox>
            </v:shape>
            <v:line id="_x0000_s1035" style="position:absolute" from="1022,10345" to="10283,10346">
              <v:stroke endarrow="block"/>
            </v:line>
            <v:shape id="_x0000_s1036" type="#_x0000_t202" style="position:absolute;left:4022;top:10391;width:720;height:360" stroked="f">
              <v:textbox style="mso-next-textbox:#_x0000_s1036">
                <w:txbxContent>
                  <w:p w:rsidR="00050FB3" w:rsidRDefault="00050FB3" w:rsidP="00AE4F71">
                    <w:r>
                      <w:t>1850</w:t>
                    </w:r>
                  </w:p>
                </w:txbxContent>
              </v:textbox>
            </v:shape>
            <v:line id="_x0000_s1037" style="position:absolute" from="1291,9986" to="1292,10346"/>
            <v:shape id="_x0000_s1038" type="#_x0000_t202" style="position:absolute;left:1022;top:10406;width:720;height:360" stroked="f">
              <v:textbox style="mso-next-textbox:#_x0000_s1038">
                <w:txbxContent>
                  <w:p w:rsidR="00050FB3" w:rsidRDefault="00050FB3" w:rsidP="00AE4F71">
                    <w:r>
                      <w:t>1710</w:t>
                    </w:r>
                  </w:p>
                </w:txbxContent>
              </v:textbox>
            </v:shape>
            <v:line id="_x0000_s1039" style="position:absolute" from="1277,10166" to="2222,10167">
              <v:stroke startarrow="block" endarrow="block"/>
            </v:line>
            <v:shape id="_x0000_s1040" type="#_x0000_t202" style="position:absolute;left:1307;top:9746;width:885;height:360" stroked="f">
              <v:textbox style="mso-next-textbox:#_x0000_s1040">
                <w:txbxContent>
                  <w:p w:rsidR="00050FB3" w:rsidRDefault="00050FB3" w:rsidP="00AE4F71">
                    <w:proofErr w:type="gramStart"/>
                    <w:r>
                      <w:rPr>
                        <w:i/>
                      </w:rPr>
                      <w:t>f</w:t>
                    </w:r>
                    <w:proofErr w:type="gramEnd"/>
                    <w:r>
                      <w:t xml:space="preserve"> MHz</w:t>
                    </w:r>
                  </w:p>
                </w:txbxContent>
              </v:textbox>
            </v:shape>
            <v:line id="_x0000_s1041" style="position:absolute" from="2177,9806" to="3122,9807">
              <v:stroke startarrow="block" endarrow="block"/>
            </v:line>
            <v:shape id="_x0000_s1042" type="#_x0000_t202" style="position:absolute;left:10127;top:10406;width:720;height:360" stroked="f">
              <v:textbox style="mso-next-textbox:#_x0000_s1042">
                <w:txbxContent>
                  <w:p w:rsidR="00050FB3" w:rsidRDefault="00050FB3" w:rsidP="00AE4F71">
                    <w:r>
                      <w:t>MHz</w:t>
                    </w:r>
                  </w:p>
                </w:txbxContent>
              </v:textbox>
            </v:shape>
            <v:line id="_x0000_s1043" style="position:absolute" from="4397,9183" to="4406,10346"/>
            <v:line id="_x0000_s1044" style="position:absolute" from="4397,10166" to="5334,10167">
              <v:stroke startarrow="block" endarrow="block"/>
            </v:line>
            <v:line id="_x0000_s1045" style="position:absolute" from="7877,9896" to="9369,9897">
              <v:stroke startarrow="block" endarrow="block"/>
            </v:line>
            <v:shape id="_x0000_s1046" type="#_x0000_t202" style="position:absolute;left:4421;top:9746;width:876;height:360" stroked="f">
              <v:textbox style="mso-next-textbox:#_x0000_s1046">
                <w:txbxContent>
                  <w:p w:rsidR="00050FB3" w:rsidRDefault="00050FB3" w:rsidP="00AE4F71">
                    <w:proofErr w:type="gramStart"/>
                    <w:r>
                      <w:rPr>
                        <w:i/>
                      </w:rPr>
                      <w:t>d</w:t>
                    </w:r>
                    <w:proofErr w:type="gramEnd"/>
                    <w:r>
                      <w:t xml:space="preserve"> MHz</w:t>
                    </w:r>
                  </w:p>
                </w:txbxContent>
              </v:textbox>
            </v:shape>
            <v:line id="_x0000_s1047" style="position:absolute" from="4405,9402" to="7892,9403">
              <v:stroke startarrow="block" endarrow="block"/>
            </v:line>
            <v:shape id="_x0000_s1048" type="#_x0000_t202" style="position:absolute;left:5666;top:8981;width:876;height:360" stroked="f">
              <v:textbox style="mso-next-textbox:#_x0000_s1048">
                <w:txbxContent>
                  <w:p w:rsidR="00050FB3" w:rsidRDefault="00050FB3" w:rsidP="00AE4F71">
                    <w:proofErr w:type="gramStart"/>
                    <w:r>
                      <w:rPr>
                        <w:i/>
                      </w:rPr>
                      <w:t>e</w:t>
                    </w:r>
                    <w:proofErr w:type="gramEnd"/>
                    <w:r>
                      <w:t xml:space="preserve"> MHz</w:t>
                    </w:r>
                  </w:p>
                </w:txbxContent>
              </v:textbox>
            </v:shape>
            <v:shape id="_x0000_s1049" type="#_x0000_t202" style="position:absolute;left:1734;top:10394;width:900;height:342" stroked="f">
              <v:textbox style="mso-next-textbox:#_x0000_s1049">
                <w:txbxContent>
                  <w:p w:rsidR="00050FB3" w:rsidRDefault="00050FB3" w:rsidP="00AE4F71">
                    <w:proofErr w:type="gramStart"/>
                    <w:r>
                      <w:t>f3-low</w:t>
                    </w:r>
                    <w:proofErr w:type="gramEnd"/>
                  </w:p>
                </w:txbxContent>
              </v:textbox>
            </v:shape>
            <v:shape id="_x0000_s1050" type="#_x0000_t202" style="position:absolute;left:2574;top:10394;width:1080;height:418" stroked="f">
              <v:textbox style="mso-next-textbox:#_x0000_s1050">
                <w:txbxContent>
                  <w:p w:rsidR="00050FB3" w:rsidRDefault="00050FB3" w:rsidP="00AE4F71">
                    <w:proofErr w:type="gramStart"/>
                    <w:r>
                      <w:t>f3-high</w:t>
                    </w:r>
                    <w:proofErr w:type="gramEnd"/>
                  </w:p>
                </w:txbxContent>
              </v:textbox>
            </v:shape>
            <v:shape id="_x0000_s1051" type="#_x0000_t202" style="position:absolute;left:4869;top:10394;width:900;height:418" stroked="f">
              <v:textbox style="mso-next-textbox:#_x0000_s1051">
                <w:txbxContent>
                  <w:p w:rsidR="00050FB3" w:rsidRDefault="00050FB3" w:rsidP="00AE4F71">
                    <w:proofErr w:type="gramStart"/>
                    <w:r>
                      <w:t>f1-low</w:t>
                    </w:r>
                    <w:proofErr w:type="gramEnd"/>
                  </w:p>
                </w:txbxContent>
              </v:textbox>
            </v:shape>
            <v:shape id="_x0000_s1052" type="#_x0000_t202" style="position:absolute;left:5964;top:10394;width:1080;height:418" stroked="f">
              <v:textbox style="mso-next-textbox:#_x0000_s1052">
                <w:txbxContent>
                  <w:p w:rsidR="00050FB3" w:rsidRDefault="00050FB3" w:rsidP="00AE4F71">
                    <w:proofErr w:type="gramStart"/>
                    <w:r>
                      <w:t>f1-high</w:t>
                    </w:r>
                    <w:proofErr w:type="gramEnd"/>
                  </w:p>
                </w:txbxContent>
              </v:textbox>
            </v:shape>
            <v:shape id="_x0000_s1053" type="#_x0000_t202" style="position:absolute;left:7449;top:10393;width:900;height:418" stroked="f">
              <v:textbox style="mso-next-textbox:#_x0000_s1053">
                <w:txbxContent>
                  <w:p w:rsidR="00050FB3" w:rsidRDefault="00050FB3" w:rsidP="00AE4F71">
                    <w:proofErr w:type="gramStart"/>
                    <w:r>
                      <w:t>f2-low</w:t>
                    </w:r>
                    <w:proofErr w:type="gramEnd"/>
                  </w:p>
                </w:txbxContent>
              </v:textbox>
            </v:shape>
            <v:shape id="_x0000_s1054" type="#_x0000_t202" style="position:absolute;left:8829;top:10393;width:1080;height:418" stroked="f">
              <v:textbox style="mso-next-textbox:#_x0000_s1054">
                <w:txbxContent>
                  <w:p w:rsidR="00050FB3" w:rsidRDefault="00050FB3" w:rsidP="00AE4F71">
                    <w:proofErr w:type="gramStart"/>
                    <w:r>
                      <w:t>f2-high</w:t>
                    </w:r>
                    <w:proofErr w:type="gramEnd"/>
                  </w:p>
                </w:txbxContent>
              </v:textbox>
            </v:shape>
            <w10:wrap type="none"/>
            <w10:anchorlock/>
          </v:group>
        </w:pict>
      </w:r>
    </w:p>
    <w:p w:rsidR="00AE4F71" w:rsidRPr="00DD5BBB" w:rsidRDefault="00AE4F71" w:rsidP="00AE4F71">
      <w:pPr>
        <w:pStyle w:val="TH"/>
      </w:pPr>
      <w:r>
        <w:t>Figure 2:</w:t>
      </w:r>
      <w:r w:rsidRPr="00DD5BBB">
        <w:t xml:space="preserve"> </w:t>
      </w:r>
      <w:r>
        <w:t xml:space="preserve">3 carriers received by </w:t>
      </w:r>
      <w:r w:rsidR="00BA2205">
        <w:t xml:space="preserve">the </w:t>
      </w:r>
      <w:r w:rsidR="00BA2205" w:rsidRPr="00702E80">
        <w:t>CA_2A-2A-66A</w:t>
      </w:r>
      <w:r w:rsidR="00BA2205">
        <w:t xml:space="preserve"> </w:t>
      </w:r>
      <w:r>
        <w:t>BS</w:t>
      </w:r>
      <w:r w:rsidR="0079478E" w:rsidRPr="0079478E">
        <w:t xml:space="preserve"> </w:t>
      </w:r>
      <w:r w:rsidR="0079478E">
        <w:t>using paired spectrum within Band 66</w:t>
      </w:r>
    </w:p>
    <w:p w:rsidR="00AE4F71" w:rsidRDefault="00AE4F71" w:rsidP="00AE4F71">
      <w:pPr>
        <w:pStyle w:val="BodyText"/>
      </w:pPr>
    </w:p>
    <w:p w:rsidR="00AE4F71" w:rsidRDefault="00AE4F71" w:rsidP="00AE4F7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E4F71" w:rsidRPr="00F87FDD" w:rsidRDefault="00AE4F71" w:rsidP="00AE4F71">
      <w:pPr>
        <w:pStyle w:val="BodyText"/>
      </w:pPr>
    </w:p>
    <w:p w:rsidR="00AE4F71" w:rsidRPr="00DD5BBB" w:rsidRDefault="00AE4F71" w:rsidP="00AE4F71">
      <w:pPr>
        <w:pStyle w:val="TH"/>
      </w:pPr>
      <w:r w:rsidRPr="00DD5BBB">
        <w:t xml:space="preserve">Table </w:t>
      </w:r>
      <w:r>
        <w:t>3:</w:t>
      </w:r>
      <w:r w:rsidRPr="00DD5BBB">
        <w:t xml:space="preserve"> </w:t>
      </w:r>
      <w:r w:rsidR="002C5AB7" w:rsidRPr="00702E80">
        <w:t>CA_2A-2A-66A</w:t>
      </w:r>
      <w:r>
        <w:t xml:space="preserve"> BS DL 3</w:t>
      </w:r>
      <w:r w:rsidRPr="00904D9C">
        <w:rPr>
          <w:vertAlign w:val="superscript"/>
        </w:rPr>
        <w:t>rd</w:t>
      </w:r>
      <w:r>
        <w:t xml:space="preserve"> order IMD product</w:t>
      </w:r>
      <w:r w:rsidRPr="00DD5BBB">
        <w:t>s</w:t>
      </w:r>
      <w:r w:rsidR="0079478E" w:rsidRPr="0079478E">
        <w:t xml:space="preserve"> </w:t>
      </w:r>
      <w:r w:rsidR="0079478E">
        <w:t>using paired spectrum within Band 66</w:t>
      </w:r>
    </w:p>
    <w:tbl>
      <w:tblPr>
        <w:tblStyle w:val="TableGrid"/>
        <w:tblW w:w="0" w:type="auto"/>
        <w:jc w:val="center"/>
        <w:tblLook w:val="01E0"/>
      </w:tblPr>
      <w:tblGrid>
        <w:gridCol w:w="2542"/>
        <w:gridCol w:w="2555"/>
      </w:tblGrid>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IMD frequency limits (MHz)</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1</w:t>
            </w:r>
            <w:r w:rsidR="0079478E">
              <w:rPr>
                <w:rFonts w:eastAsia="宋体" w:cs="Optima"/>
                <w:szCs w:val="21"/>
                <w:lang w:eastAsia="zh-CN"/>
              </w:rPr>
              <w:t>75</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sidRPr="0004536B">
              <w:rPr>
                <w:rFonts w:eastAsia="宋体" w:cs="Optima"/>
                <w:i/>
                <w:szCs w:val="21"/>
                <w:lang w:eastAsia="zh-CN"/>
              </w:rPr>
              <w:t>c</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1</w:t>
            </w:r>
            <w:r w:rsidR="0079478E">
              <w:rPr>
                <w:rFonts w:eastAsia="宋体" w:cs="Optima"/>
                <w:szCs w:val="21"/>
                <w:lang w:eastAsia="zh-CN"/>
              </w:rPr>
              <w:t>75</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e </w:t>
            </w:r>
            <w:r w:rsidR="00AE4F71" w:rsidRPr="00005B0B">
              <w:rPr>
                <w:rFonts w:eastAsia="宋体" w:cs="Optima"/>
                <w:szCs w:val="21"/>
                <w:lang w:eastAsia="zh-CN"/>
              </w:rPr>
              <w:t xml:space="preserve">+ </w:t>
            </w:r>
            <w:r w:rsidR="00AE4F71">
              <w:rPr>
                <w:rFonts w:eastAsia="宋体" w:cs="Optima"/>
                <w:i/>
                <w:szCs w:val="21"/>
                <w:lang w:eastAsia="zh-CN"/>
              </w:rPr>
              <w:t>b</w:t>
            </w:r>
            <w:r w:rsidR="00AE4F71">
              <w:rPr>
                <w:rFonts w:eastAsia="宋体" w:cs="Optima"/>
                <w:szCs w:val="21"/>
                <w:lang w:eastAsia="zh-CN"/>
              </w:rPr>
              <w:t xml:space="preserve"> – </w:t>
            </w:r>
            <w:r w:rsidR="00AE4F71" w:rsidRPr="0004536B">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21</w:t>
            </w:r>
            <w:r w:rsidR="0079478E">
              <w:rPr>
                <w:rFonts w:eastAsia="宋体" w:cs="Optima"/>
                <w:szCs w:val="21"/>
                <w:lang w:eastAsia="zh-CN"/>
              </w:rPr>
              <w:t>1</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21</w:t>
            </w:r>
            <w:r w:rsidR="0079478E">
              <w:rPr>
                <w:rFonts w:eastAsia="宋体" w:cs="Optima"/>
                <w:szCs w:val="21"/>
                <w:lang w:eastAsia="zh-CN"/>
              </w:rPr>
              <w:t>1</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e</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21</w:t>
            </w:r>
            <w:r w:rsidR="0079478E">
              <w:rPr>
                <w:rFonts w:eastAsia="宋体" w:cs="Optima"/>
                <w:szCs w:val="21"/>
                <w:lang w:eastAsia="zh-CN"/>
              </w:rPr>
              <w:t>1</w:t>
            </w:r>
            <w:r>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a</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(f2-high + f3-high – f1-low)</w:t>
            </w:r>
          </w:p>
        </w:tc>
        <w:tc>
          <w:tcPr>
            <w:tcW w:w="0" w:type="auto"/>
            <w:noWrap/>
          </w:tcPr>
          <w:p w:rsidR="00AE4F71" w:rsidRPr="00C04965" w:rsidRDefault="00BA2205" w:rsidP="0079478E">
            <w:pPr>
              <w:rPr>
                <w:rFonts w:eastAsia="宋体" w:cs="Optima"/>
                <w:szCs w:val="21"/>
                <w:lang w:eastAsia="zh-CN"/>
              </w:rPr>
            </w:pPr>
            <w:r>
              <w:rPr>
                <w:rFonts w:eastAsia="宋体" w:cs="Optima"/>
                <w:szCs w:val="21"/>
                <w:lang w:eastAsia="zh-CN"/>
              </w:rPr>
              <w:t>21</w:t>
            </w:r>
            <w:r w:rsidR="0079478E">
              <w:rPr>
                <w:rFonts w:eastAsia="宋体" w:cs="Optima"/>
                <w:szCs w:val="21"/>
                <w:lang w:eastAsia="zh-CN"/>
              </w:rPr>
              <w:t>1</w:t>
            </w:r>
            <w:r>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d</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(f1-low + f2-low + f3-low)</w:t>
            </w:r>
          </w:p>
        </w:tc>
        <w:tc>
          <w:tcPr>
            <w:tcW w:w="0" w:type="auto"/>
            <w:noWrap/>
          </w:tcPr>
          <w:p w:rsidR="00AE4F71" w:rsidRPr="00C04965" w:rsidRDefault="0079478E" w:rsidP="00C977B9">
            <w:pPr>
              <w:rPr>
                <w:rFonts w:eastAsia="宋体" w:cs="Optima"/>
                <w:szCs w:val="21"/>
                <w:lang w:eastAsia="zh-CN"/>
              </w:rPr>
            </w:pPr>
            <w:r>
              <w:rPr>
                <w:rFonts w:eastAsia="宋体" w:cs="Optima"/>
                <w:szCs w:val="21"/>
                <w:lang w:eastAsia="zh-CN"/>
              </w:rPr>
              <w:t>597</w:t>
            </w:r>
            <w:r w:rsidR="00BA2205">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(f1-high + f2-high + f3-high)</w:t>
            </w:r>
          </w:p>
        </w:tc>
        <w:tc>
          <w:tcPr>
            <w:tcW w:w="0" w:type="auto"/>
            <w:noWrap/>
          </w:tcPr>
          <w:p w:rsidR="00AE4F71" w:rsidRPr="00C04965" w:rsidRDefault="0079478E" w:rsidP="00C977B9">
            <w:pPr>
              <w:rPr>
                <w:rFonts w:eastAsia="宋体" w:cs="Optima"/>
                <w:szCs w:val="21"/>
                <w:lang w:eastAsia="zh-CN"/>
              </w:rPr>
            </w:pPr>
            <w:r>
              <w:rPr>
                <w:rFonts w:eastAsia="宋体" w:cs="Optima"/>
                <w:szCs w:val="21"/>
                <w:lang w:eastAsia="zh-CN"/>
              </w:rPr>
              <w:t>597</w:t>
            </w:r>
            <w:r w:rsidR="00BA2205">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sidRPr="00E155C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E155CB">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f</w:t>
            </w:r>
            <w:r w:rsidR="00AE4F71">
              <w:rPr>
                <w:rFonts w:eastAsia="宋体" w:cs="Optima"/>
                <w:szCs w:val="21"/>
                <w:lang w:eastAsia="zh-CN"/>
              </w:rPr>
              <w:t xml:space="preserve"> +</w:t>
            </w:r>
            <w:r w:rsidR="00AE4F71" w:rsidRPr="00005B0B">
              <w:rPr>
                <w:rFonts w:eastAsia="宋体" w:cs="Optima"/>
                <w:szCs w:val="21"/>
                <w:lang w:eastAsia="zh-CN"/>
              </w:rPr>
              <w:t xml:space="preserve"> </w:t>
            </w:r>
            <w:r w:rsidR="00AE4F71">
              <w:rPr>
                <w:rFonts w:eastAsia="宋体" w:cs="Optima"/>
                <w:i/>
                <w:szCs w:val="21"/>
                <w:lang w:eastAsia="zh-CN"/>
              </w:rPr>
              <w:t>c</w:t>
            </w:r>
          </w:p>
        </w:tc>
      </w:tr>
    </w:tbl>
    <w:p w:rsidR="00AE4F71" w:rsidRDefault="00AE4F71" w:rsidP="00AE4F71">
      <w:pPr>
        <w:pStyle w:val="BodyText"/>
        <w:rPr>
          <w:rFonts w:eastAsia="宋体" w:cs="Arial"/>
          <w:lang w:eastAsia="zh-CN"/>
        </w:rPr>
      </w:pPr>
    </w:p>
    <w:p w:rsidR="00AE4F71" w:rsidRDefault="00AE4F71" w:rsidP="00AE4F7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r w:rsidR="002C5AB7">
        <w:rPr>
          <w:rFonts w:eastAsia="宋体"/>
          <w:lang w:eastAsia="zh-CN"/>
        </w:rPr>
        <w:t xml:space="preserve">not fall into the BS own receive block of Band 2, and will </w:t>
      </w:r>
      <w:r>
        <w:rPr>
          <w:rFonts w:eastAsia="宋体"/>
          <w:lang w:eastAsia="zh-CN"/>
        </w:rPr>
        <w:t xml:space="preserve">only fall into the BS own receive block of Band </w:t>
      </w:r>
      <w:r w:rsidR="002C5AB7">
        <w:rPr>
          <w:rFonts w:eastAsia="宋体"/>
          <w:lang w:eastAsia="zh-CN"/>
        </w:rPr>
        <w:t>66</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AE4F71" w:rsidRDefault="00AE4F71" w:rsidP="00AE4F71">
      <w:pPr>
        <w:pStyle w:val="BodyText"/>
      </w:pPr>
    </w:p>
    <w:p w:rsidR="00AE4F71" w:rsidRPr="00DD5BBB" w:rsidRDefault="00AE4F71" w:rsidP="00AE4F71">
      <w:pPr>
        <w:pStyle w:val="TH"/>
      </w:pPr>
      <w:r w:rsidRPr="00DD5BBB">
        <w:t xml:space="preserve">Table </w:t>
      </w:r>
      <w:r>
        <w:t>4:</w:t>
      </w:r>
      <w:r w:rsidRPr="00DD5BBB">
        <w:t xml:space="preserve"> </w:t>
      </w:r>
      <w:r w:rsidR="002C5AB7" w:rsidRPr="00702E80">
        <w:t>CA_2A-2A-66A</w:t>
      </w:r>
      <w:r w:rsidR="002C5AB7">
        <w:t xml:space="preserve"> </w:t>
      </w:r>
      <w:r>
        <w:t xml:space="preserve">BS transmit configurations </w:t>
      </w:r>
      <w:r w:rsidR="00F36B73">
        <w:t xml:space="preserve">using paired spectrum within Band 66 </w:t>
      </w:r>
      <w:r>
        <w:t>with 3</w:t>
      </w:r>
      <w:r w:rsidRPr="001C22FF">
        <w:rPr>
          <w:vertAlign w:val="superscript"/>
        </w:rPr>
        <w:t>rd</w:t>
      </w:r>
      <w:r>
        <w:t xml:space="preserve"> IMD within Band </w:t>
      </w:r>
      <w:r w:rsidR="002C5AB7">
        <w:t>66</w:t>
      </w:r>
      <w:r>
        <w:t xml:space="preserve"> BS own receive blocks</w:t>
      </w:r>
    </w:p>
    <w:tbl>
      <w:tblPr>
        <w:tblStyle w:val="TableGrid"/>
        <w:tblW w:w="0" w:type="auto"/>
        <w:tblLook w:val="01E0"/>
      </w:tblPr>
      <w:tblGrid>
        <w:gridCol w:w="2604"/>
        <w:gridCol w:w="2638"/>
        <w:gridCol w:w="2651"/>
        <w:gridCol w:w="2188"/>
      </w:tblGrid>
      <w:tr w:rsidR="00AE4F71" w:rsidTr="00C977B9">
        <w:tc>
          <w:tcPr>
            <w:tcW w:w="0" w:type="auto"/>
          </w:tcPr>
          <w:p w:rsidR="00AE4F71" w:rsidRDefault="00AE4F71" w:rsidP="00C977B9">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E4F71" w:rsidTr="00C977B9">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2C5AB7">
            <w:pPr>
              <w:pStyle w:val="BodyText"/>
              <w:jc w:val="center"/>
              <w:rPr>
                <w:rFonts w:eastAsia="宋体"/>
                <w:lang w:eastAsia="zh-CN"/>
              </w:rPr>
            </w:pPr>
            <w:r>
              <w:rPr>
                <w:rFonts w:eastAsia="宋体" w:cs="Optima"/>
                <w:szCs w:val="21"/>
                <w:lang w:eastAsia="zh-CN"/>
              </w:rPr>
              <w:t>30</w:t>
            </w:r>
            <w:r w:rsidR="00AE4F71">
              <w:rPr>
                <w:rFonts w:eastAsia="宋体" w:cs="Optima"/>
                <w:szCs w:val="21"/>
                <w:lang w:eastAsia="zh-CN"/>
              </w:rPr>
              <w:t xml:space="preserve"> &lt; </w:t>
            </w:r>
            <w:r>
              <w:rPr>
                <w:rFonts w:eastAsia="宋体" w:cs="Optima"/>
                <w:szCs w:val="21"/>
                <w:lang w:eastAsia="zh-CN"/>
              </w:rPr>
              <w:t>2</w:t>
            </w:r>
            <w:r w:rsidR="00AE4F71">
              <w:rPr>
                <w:rFonts w:eastAsia="宋体" w:cs="Optima"/>
                <w:i/>
                <w:szCs w:val="21"/>
                <w:lang w:eastAsia="zh-CN"/>
              </w:rPr>
              <w:t>f</w:t>
            </w:r>
            <w:r w:rsidR="00AE4F71">
              <w:rPr>
                <w:rFonts w:eastAsia="宋体" w:cs="Optima"/>
                <w:szCs w:val="21"/>
                <w:lang w:eastAsia="zh-CN"/>
              </w:rPr>
              <w:t xml:space="preserve"> </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00AE4F71">
              <w:rPr>
                <w:rFonts w:eastAsia="宋体" w:cs="Optima"/>
                <w:szCs w:val="21"/>
                <w:lang w:eastAsia="zh-CN"/>
              </w:rPr>
              <w:t xml:space="preserve">– </w:t>
            </w:r>
            <w:r w:rsidR="00AE4F71">
              <w:rPr>
                <w:rFonts w:eastAsia="宋体" w:cs="Optima"/>
                <w:i/>
                <w:szCs w:val="21"/>
                <w:lang w:eastAsia="zh-CN"/>
              </w:rPr>
              <w:t>e</w:t>
            </w:r>
            <w:r w:rsidR="00AE4F71">
              <w:rPr>
                <w:rFonts w:eastAsia="宋体" w:cs="Optima"/>
                <w:szCs w:val="21"/>
                <w:lang w:eastAsia="zh-CN"/>
              </w:rPr>
              <w:t xml:space="preserve"> &lt; </w:t>
            </w:r>
            <w:r>
              <w:rPr>
                <w:rFonts w:eastAsia="宋体" w:cs="Optima"/>
                <w:szCs w:val="21"/>
                <w:lang w:eastAsia="zh-CN"/>
              </w:rPr>
              <w:t>50</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Pr="000762F5" w:rsidRDefault="002C5AB7"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2C5AB7">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AE4F71" w:rsidTr="00C977B9">
        <w:tblPrEx>
          <w:tblLook w:val="04A0"/>
        </w:tblPrEx>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5</w:t>
            </w:r>
          </w:p>
        </w:tc>
        <w:tc>
          <w:tcPr>
            <w:tcW w:w="0" w:type="auto"/>
          </w:tcPr>
          <w:p w:rsidR="00AE4F71" w:rsidRPr="000762F5" w:rsidRDefault="002C5AB7" w:rsidP="002C5AB7">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0</w:t>
            </w:r>
          </w:p>
        </w:tc>
        <w:tc>
          <w:tcPr>
            <w:tcW w:w="0" w:type="auto"/>
          </w:tcPr>
          <w:p w:rsidR="00AE4F71" w:rsidRDefault="002C5AB7" w:rsidP="00C977B9">
            <w:pPr>
              <w:pStyle w:val="BodyText"/>
              <w:jc w:val="center"/>
              <w:rPr>
                <w:rFonts w:eastAsia="宋体"/>
                <w:lang w:eastAsia="zh-CN"/>
              </w:rPr>
            </w:pPr>
            <w:r>
              <w:rPr>
                <w:rFonts w:eastAsia="宋体"/>
                <w:lang w:eastAsia="zh-CN"/>
              </w:rPr>
              <w:t>10</w:t>
            </w:r>
          </w:p>
        </w:tc>
        <w:tc>
          <w:tcPr>
            <w:tcW w:w="0" w:type="auto"/>
          </w:tcPr>
          <w:p w:rsidR="00AE4F71" w:rsidRPr="000762F5" w:rsidRDefault="002C5AB7" w:rsidP="00EE0264">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r w:rsidR="00EE0264">
              <w:rPr>
                <w:rFonts w:eastAsia="宋体" w:cs="Optima"/>
                <w:szCs w:val="21"/>
                <w:lang w:eastAsia="zh-CN"/>
              </w:rPr>
              <w:t>5</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1</w:t>
            </w:r>
            <w:r w:rsidR="00AE4F71">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2C5AB7">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AE4F71" w:rsidTr="00C977B9">
        <w:tblPrEx>
          <w:tblLook w:val="04A0"/>
        </w:tblPrEx>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0</w:t>
            </w:r>
          </w:p>
        </w:tc>
        <w:tc>
          <w:tcPr>
            <w:tcW w:w="0" w:type="auto"/>
          </w:tcPr>
          <w:p w:rsidR="00AE4F71" w:rsidRPr="000762F5" w:rsidRDefault="002C5AB7" w:rsidP="002C5AB7">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AE4F71" w:rsidTr="00C977B9">
        <w:tblPrEx>
          <w:tblLook w:val="04A0"/>
        </w:tblPrEx>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0</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AE4F71" w:rsidTr="00C977B9">
        <w:tblPrEx>
          <w:tblLook w:val="04A0"/>
        </w:tblPrEx>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2C5AB7"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AE4F71" w:rsidTr="00C977B9">
        <w:tblPrEx>
          <w:tblLook w:val="04A0"/>
        </w:tblPrEx>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20</w:t>
            </w:r>
          </w:p>
        </w:tc>
        <w:tc>
          <w:tcPr>
            <w:tcW w:w="0" w:type="auto"/>
          </w:tcPr>
          <w:p w:rsidR="00AE4F71" w:rsidRPr="000762F5" w:rsidRDefault="002C5AB7" w:rsidP="00C977B9">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AE4F71" w:rsidTr="00C977B9">
        <w:tblPrEx>
          <w:tblLook w:val="04A0"/>
        </w:tblPrEx>
        <w:tc>
          <w:tcPr>
            <w:tcW w:w="0" w:type="auto"/>
          </w:tcPr>
          <w:p w:rsidR="00AE4F71" w:rsidRDefault="00C977B9"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1</w:t>
            </w:r>
            <w:r w:rsidR="00C977B9">
              <w:rPr>
                <w:rFonts w:eastAsia="宋体"/>
                <w:lang w:eastAsia="zh-CN"/>
              </w:rPr>
              <w:t>0</w:t>
            </w:r>
          </w:p>
        </w:tc>
        <w:tc>
          <w:tcPr>
            <w:tcW w:w="0" w:type="auto"/>
          </w:tcPr>
          <w:p w:rsidR="00AE4F71" w:rsidRDefault="00AE4F71" w:rsidP="00C977B9">
            <w:pPr>
              <w:pStyle w:val="BodyText"/>
              <w:jc w:val="center"/>
              <w:rPr>
                <w:rFonts w:eastAsia="宋体"/>
                <w:lang w:eastAsia="zh-CN"/>
              </w:rPr>
            </w:pPr>
            <w:r>
              <w:rPr>
                <w:rFonts w:eastAsia="宋体"/>
                <w:lang w:eastAsia="zh-CN"/>
              </w:rPr>
              <w:t>15</w:t>
            </w:r>
          </w:p>
        </w:tc>
        <w:tc>
          <w:tcPr>
            <w:tcW w:w="0" w:type="auto"/>
          </w:tcPr>
          <w:p w:rsidR="00AE4F71" w:rsidRPr="000762F5" w:rsidRDefault="00C977B9" w:rsidP="00C977B9">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AE4F71" w:rsidTr="00C977B9">
        <w:tblPrEx>
          <w:tblLook w:val="04A0"/>
        </w:tblPrEx>
        <w:tc>
          <w:tcPr>
            <w:tcW w:w="0" w:type="auto"/>
          </w:tcPr>
          <w:p w:rsidR="00AE4F71" w:rsidRDefault="00C977B9" w:rsidP="00C977B9">
            <w:pPr>
              <w:pStyle w:val="BodyText"/>
              <w:jc w:val="center"/>
              <w:rPr>
                <w:rFonts w:eastAsia="宋体"/>
                <w:lang w:eastAsia="zh-CN"/>
              </w:rPr>
            </w:pPr>
            <w:r>
              <w:rPr>
                <w:rFonts w:eastAsia="宋体"/>
                <w:lang w:eastAsia="zh-CN"/>
              </w:rPr>
              <w:t>5</w:t>
            </w:r>
          </w:p>
        </w:tc>
        <w:tc>
          <w:tcPr>
            <w:tcW w:w="0" w:type="auto"/>
          </w:tcPr>
          <w:p w:rsidR="00AE4F71" w:rsidRDefault="00C977B9" w:rsidP="00C977B9">
            <w:pPr>
              <w:pStyle w:val="BodyText"/>
              <w:jc w:val="center"/>
              <w:rPr>
                <w:rFonts w:eastAsia="宋体"/>
                <w:lang w:eastAsia="zh-CN"/>
              </w:rPr>
            </w:pPr>
            <w:r>
              <w:rPr>
                <w:rFonts w:eastAsia="宋体"/>
                <w:lang w:eastAsia="zh-CN"/>
              </w:rPr>
              <w:t>15</w:t>
            </w:r>
          </w:p>
        </w:tc>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AE4F71" w:rsidTr="00C977B9">
        <w:tblPrEx>
          <w:tblLook w:val="04A0"/>
        </w:tblPrEx>
        <w:tc>
          <w:tcPr>
            <w:tcW w:w="0" w:type="auto"/>
          </w:tcPr>
          <w:p w:rsidR="00AE4F71" w:rsidRDefault="00C977B9" w:rsidP="00C977B9">
            <w:pPr>
              <w:pStyle w:val="BodyText"/>
              <w:jc w:val="center"/>
              <w:rPr>
                <w:rFonts w:eastAsia="宋体"/>
                <w:lang w:eastAsia="zh-CN"/>
              </w:rPr>
            </w:pPr>
            <w:r>
              <w:rPr>
                <w:rFonts w:eastAsia="宋体"/>
                <w:lang w:eastAsia="zh-CN"/>
              </w:rPr>
              <w:t>5</w:t>
            </w:r>
          </w:p>
        </w:tc>
        <w:tc>
          <w:tcPr>
            <w:tcW w:w="0" w:type="auto"/>
          </w:tcPr>
          <w:p w:rsidR="00AE4F71" w:rsidRDefault="00C977B9" w:rsidP="00C977B9">
            <w:pPr>
              <w:pStyle w:val="BodyText"/>
              <w:jc w:val="center"/>
              <w:rPr>
                <w:rFonts w:eastAsia="宋体"/>
                <w:lang w:eastAsia="zh-CN"/>
              </w:rPr>
            </w:pPr>
            <w:r>
              <w:rPr>
                <w:rFonts w:eastAsia="宋体"/>
                <w:lang w:eastAsia="zh-CN"/>
              </w:rPr>
              <w:t>20</w:t>
            </w:r>
          </w:p>
        </w:tc>
        <w:tc>
          <w:tcPr>
            <w:tcW w:w="0" w:type="auto"/>
          </w:tcPr>
          <w:p w:rsidR="00AE4F71" w:rsidRDefault="00C977B9" w:rsidP="00C977B9">
            <w:pPr>
              <w:pStyle w:val="BodyText"/>
              <w:jc w:val="center"/>
              <w:rPr>
                <w:rFonts w:eastAsia="宋体"/>
                <w:lang w:eastAsia="zh-CN"/>
              </w:rPr>
            </w:pPr>
            <w:r>
              <w:rPr>
                <w:rFonts w:eastAsia="宋体"/>
                <w:lang w:eastAsia="zh-CN"/>
              </w:rPr>
              <w:t>5</w:t>
            </w:r>
          </w:p>
        </w:tc>
        <w:tc>
          <w:tcPr>
            <w:tcW w:w="0" w:type="auto"/>
          </w:tcPr>
          <w:p w:rsidR="00AE4F71"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AE4F71" w:rsidTr="00C977B9">
        <w:tblPrEx>
          <w:tblLook w:val="04A0"/>
        </w:tblPrEx>
        <w:tc>
          <w:tcPr>
            <w:tcW w:w="0" w:type="auto"/>
          </w:tcPr>
          <w:p w:rsidR="00AE4F71" w:rsidRDefault="00AE4F71" w:rsidP="00C977B9">
            <w:pPr>
              <w:pStyle w:val="BodyText"/>
              <w:jc w:val="center"/>
              <w:rPr>
                <w:rFonts w:eastAsia="宋体"/>
                <w:lang w:eastAsia="zh-CN"/>
              </w:rPr>
            </w:pPr>
            <w:r>
              <w:rPr>
                <w:rFonts w:eastAsia="宋体"/>
                <w:lang w:eastAsia="zh-CN"/>
              </w:rPr>
              <w:lastRenderedPageBreak/>
              <w:t>10</w:t>
            </w:r>
          </w:p>
        </w:tc>
        <w:tc>
          <w:tcPr>
            <w:tcW w:w="0" w:type="auto"/>
          </w:tcPr>
          <w:p w:rsidR="00AE4F71" w:rsidRDefault="00C977B9"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15</w:t>
            </w:r>
          </w:p>
        </w:tc>
        <w:tc>
          <w:tcPr>
            <w:tcW w:w="0" w:type="auto"/>
          </w:tcPr>
          <w:p w:rsidR="00AE4F71" w:rsidRPr="000762F5" w:rsidRDefault="00C977B9" w:rsidP="00C977B9">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AE4F71" w:rsidTr="00C977B9">
        <w:tblPrEx>
          <w:tblLook w:val="04A0"/>
        </w:tblPrEx>
        <w:tc>
          <w:tcPr>
            <w:tcW w:w="0" w:type="auto"/>
          </w:tcPr>
          <w:p w:rsidR="00AE4F71" w:rsidRDefault="00AE4F71" w:rsidP="00C977B9">
            <w:pPr>
              <w:pStyle w:val="BodyText"/>
              <w:jc w:val="center"/>
              <w:rPr>
                <w:rFonts w:eastAsia="宋体"/>
                <w:lang w:eastAsia="zh-CN"/>
              </w:rPr>
            </w:pPr>
            <w:r>
              <w:rPr>
                <w:rFonts w:eastAsia="宋体"/>
                <w:lang w:eastAsia="zh-CN"/>
              </w:rPr>
              <w:t>10</w:t>
            </w:r>
          </w:p>
        </w:tc>
        <w:tc>
          <w:tcPr>
            <w:tcW w:w="0" w:type="auto"/>
          </w:tcPr>
          <w:p w:rsidR="00AE4F71" w:rsidRDefault="00C977B9" w:rsidP="00C977B9">
            <w:pPr>
              <w:pStyle w:val="BodyText"/>
              <w:jc w:val="center"/>
              <w:rPr>
                <w:rFonts w:eastAsia="宋体"/>
                <w:lang w:eastAsia="zh-CN"/>
              </w:rPr>
            </w:pPr>
            <w:r>
              <w:rPr>
                <w:rFonts w:eastAsia="宋体"/>
                <w:lang w:eastAsia="zh-CN"/>
              </w:rPr>
              <w:t>1</w:t>
            </w:r>
            <w:r w:rsidR="00AE4F71">
              <w:rPr>
                <w:rFonts w:eastAsia="宋体"/>
                <w:lang w:eastAsia="zh-CN"/>
              </w:rPr>
              <w:t>0</w:t>
            </w:r>
          </w:p>
        </w:tc>
        <w:tc>
          <w:tcPr>
            <w:tcW w:w="0" w:type="auto"/>
          </w:tcPr>
          <w:p w:rsidR="00AE4F71" w:rsidRDefault="00C977B9" w:rsidP="00C977B9">
            <w:pPr>
              <w:pStyle w:val="BodyText"/>
              <w:jc w:val="center"/>
              <w:rPr>
                <w:rFonts w:eastAsia="宋体"/>
                <w:lang w:eastAsia="zh-CN"/>
              </w:rPr>
            </w:pPr>
            <w:r>
              <w:rPr>
                <w:rFonts w:eastAsia="宋体"/>
                <w:lang w:eastAsia="zh-CN"/>
              </w:rPr>
              <w:t>1</w:t>
            </w:r>
            <w:r w:rsidR="00AE4F71">
              <w:rPr>
                <w:rFonts w:eastAsia="宋体"/>
                <w:lang w:eastAsia="zh-CN"/>
              </w:rPr>
              <w:t>0</w:t>
            </w:r>
          </w:p>
        </w:tc>
        <w:tc>
          <w:tcPr>
            <w:tcW w:w="0" w:type="auto"/>
          </w:tcPr>
          <w:p w:rsidR="00AE4F71"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C977B9" w:rsidP="00C977B9">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025875" w:rsidP="00025875">
            <w:pPr>
              <w:pStyle w:val="BodyText"/>
              <w:jc w:val="center"/>
              <w:rPr>
                <w:rFonts w:eastAsia="宋体"/>
                <w:lang w:eastAsia="zh-CN"/>
              </w:rPr>
            </w:pPr>
            <w:r>
              <w:rPr>
                <w:rFonts w:eastAsia="宋体" w:cs="Optima"/>
                <w:szCs w:val="21"/>
                <w:lang w:eastAsia="zh-CN"/>
              </w:rPr>
              <w:t>3</w:t>
            </w:r>
            <w:r w:rsidR="00C977B9">
              <w:rPr>
                <w:rFonts w:eastAsia="宋体" w:cs="Optima"/>
                <w:szCs w:val="21"/>
                <w:lang w:eastAsia="zh-CN"/>
              </w:rPr>
              <w:t>0 &lt; 2</w:t>
            </w:r>
            <w:r w:rsidR="00C977B9">
              <w:rPr>
                <w:rFonts w:eastAsia="宋体" w:cs="Optima"/>
                <w:i/>
                <w:szCs w:val="21"/>
                <w:lang w:eastAsia="zh-CN"/>
              </w:rPr>
              <w:t>f</w:t>
            </w:r>
            <w:r w:rsidR="00C977B9">
              <w:rPr>
                <w:rFonts w:eastAsia="宋体" w:cs="Optima"/>
                <w:szCs w:val="21"/>
                <w:lang w:eastAsia="zh-CN"/>
              </w:rPr>
              <w:t xml:space="preserve"> – </w:t>
            </w:r>
            <w:r w:rsidR="00C977B9">
              <w:rPr>
                <w:rFonts w:eastAsia="宋体" w:cs="Optima"/>
                <w:i/>
                <w:szCs w:val="21"/>
                <w:lang w:eastAsia="zh-CN"/>
              </w:rPr>
              <w:t>d</w:t>
            </w:r>
            <w:r w:rsidR="00C977B9">
              <w:rPr>
                <w:rFonts w:eastAsia="宋体" w:cs="Optima"/>
                <w:szCs w:val="21"/>
                <w:lang w:eastAsia="zh-CN"/>
              </w:rPr>
              <w:t xml:space="preserve"> – </w:t>
            </w:r>
            <w:r w:rsidR="00C977B9">
              <w:rPr>
                <w:rFonts w:eastAsia="宋体" w:cs="Optima"/>
                <w:i/>
                <w:szCs w:val="21"/>
                <w:lang w:eastAsia="zh-CN"/>
              </w:rPr>
              <w:t>e</w:t>
            </w:r>
            <w:r w:rsidR="00C977B9">
              <w:rPr>
                <w:rFonts w:eastAsia="宋体" w:cs="Optima"/>
                <w:szCs w:val="21"/>
                <w:lang w:eastAsia="zh-CN"/>
              </w:rPr>
              <w:t xml:space="preserve"> &lt; </w:t>
            </w:r>
            <w:r>
              <w:rPr>
                <w:rFonts w:eastAsia="宋体" w:cs="Optima"/>
                <w:szCs w:val="21"/>
                <w:lang w:eastAsia="zh-CN"/>
              </w:rPr>
              <w:t>7</w:t>
            </w:r>
            <w:r w:rsidR="00C977B9">
              <w:rPr>
                <w:rFonts w:eastAsia="宋体" w:cs="Optima"/>
                <w:szCs w:val="21"/>
                <w:lang w:eastAsia="zh-CN"/>
              </w:rPr>
              <w:t>0</w:t>
            </w:r>
          </w:p>
        </w:tc>
      </w:tr>
      <w:tr w:rsidR="00C977B9" w:rsidTr="00C977B9">
        <w:tblPrEx>
          <w:tblLook w:val="04A0"/>
        </w:tblPrEx>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Pr="000762F5" w:rsidRDefault="00C977B9" w:rsidP="00025875">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w:t>
            </w:r>
            <w:r w:rsidR="00025875">
              <w:rPr>
                <w:rFonts w:eastAsia="宋体" w:cs="Optima"/>
                <w:szCs w:val="21"/>
                <w:lang w:eastAsia="zh-CN"/>
              </w:rPr>
              <w:t>0</w:t>
            </w:r>
          </w:p>
        </w:tc>
      </w:tr>
      <w:tr w:rsidR="00C977B9" w:rsidTr="00C977B9">
        <w:tblPrEx>
          <w:tblLook w:val="04A0"/>
        </w:tblPrEx>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025875" w:rsidP="00C977B9">
            <w:pPr>
              <w:pStyle w:val="BodyText"/>
              <w:jc w:val="center"/>
              <w:rPr>
                <w:rFonts w:eastAsia="宋体"/>
                <w:lang w:eastAsia="zh-CN"/>
              </w:rPr>
            </w:pPr>
            <w:r>
              <w:rPr>
                <w:rFonts w:eastAsia="宋体"/>
                <w:lang w:eastAsia="zh-CN"/>
              </w:rPr>
              <w:t>1</w:t>
            </w:r>
            <w:r w:rsidR="00C977B9">
              <w:rPr>
                <w:rFonts w:eastAsia="宋体"/>
                <w:lang w:eastAsia="zh-CN"/>
              </w:rPr>
              <w:t>5</w:t>
            </w:r>
          </w:p>
        </w:tc>
        <w:tc>
          <w:tcPr>
            <w:tcW w:w="0" w:type="auto"/>
          </w:tcPr>
          <w:p w:rsidR="00C977B9" w:rsidRPr="000762F5" w:rsidRDefault="00025875" w:rsidP="00025875">
            <w:pPr>
              <w:pStyle w:val="BodyText"/>
              <w:jc w:val="center"/>
              <w:rPr>
                <w:rFonts w:eastAsia="宋体"/>
                <w:lang w:eastAsia="zh-CN"/>
              </w:rPr>
            </w:pPr>
            <w:r>
              <w:rPr>
                <w:rFonts w:eastAsia="宋体" w:cs="Optima"/>
                <w:szCs w:val="21"/>
                <w:lang w:eastAsia="zh-CN"/>
              </w:rPr>
              <w:t>1</w:t>
            </w:r>
            <w:r w:rsidR="00C977B9">
              <w:rPr>
                <w:rFonts w:eastAsia="宋体" w:cs="Optima"/>
                <w:szCs w:val="21"/>
                <w:lang w:eastAsia="zh-CN"/>
              </w:rPr>
              <w:t>0 &lt; 2</w:t>
            </w:r>
            <w:r w:rsidR="00C977B9">
              <w:rPr>
                <w:rFonts w:eastAsia="宋体" w:cs="Optima"/>
                <w:i/>
                <w:szCs w:val="21"/>
                <w:lang w:eastAsia="zh-CN"/>
              </w:rPr>
              <w:t>f</w:t>
            </w:r>
            <w:r w:rsidR="00C977B9">
              <w:rPr>
                <w:rFonts w:eastAsia="宋体" w:cs="Optima"/>
                <w:szCs w:val="21"/>
                <w:lang w:eastAsia="zh-CN"/>
              </w:rPr>
              <w:t xml:space="preserve"> – </w:t>
            </w:r>
            <w:r w:rsidR="00C977B9">
              <w:rPr>
                <w:rFonts w:eastAsia="宋体" w:cs="Optima"/>
                <w:i/>
                <w:szCs w:val="21"/>
                <w:lang w:eastAsia="zh-CN"/>
              </w:rPr>
              <w:t>d</w:t>
            </w:r>
            <w:r w:rsidR="00C977B9">
              <w:rPr>
                <w:rFonts w:eastAsia="宋体" w:cs="Optima"/>
                <w:szCs w:val="21"/>
                <w:lang w:eastAsia="zh-CN"/>
              </w:rPr>
              <w:t xml:space="preserve"> – </w:t>
            </w:r>
            <w:r w:rsidR="00C977B9">
              <w:rPr>
                <w:rFonts w:eastAsia="宋体" w:cs="Optima"/>
                <w:i/>
                <w:szCs w:val="21"/>
                <w:lang w:eastAsia="zh-CN"/>
              </w:rPr>
              <w:t>e</w:t>
            </w:r>
            <w:r w:rsidR="00C977B9">
              <w:rPr>
                <w:rFonts w:eastAsia="宋体" w:cs="Optima"/>
                <w:szCs w:val="21"/>
                <w:lang w:eastAsia="zh-CN"/>
              </w:rPr>
              <w:t xml:space="preserve"> &lt; </w:t>
            </w:r>
            <w:r>
              <w:rPr>
                <w:rFonts w:eastAsia="宋体" w:cs="Optima"/>
                <w:szCs w:val="21"/>
                <w:lang w:eastAsia="zh-CN"/>
              </w:rPr>
              <w:t>65</w:t>
            </w:r>
          </w:p>
        </w:tc>
      </w:tr>
      <w:tr w:rsidR="00EE0264" w:rsidTr="00050FB3">
        <w:tblPrEx>
          <w:tblLook w:val="04A0"/>
        </w:tblPrEx>
        <w:tc>
          <w:tcPr>
            <w:tcW w:w="0" w:type="auto"/>
          </w:tcPr>
          <w:p w:rsidR="00EE0264" w:rsidRDefault="00EE0264" w:rsidP="00050FB3">
            <w:pPr>
              <w:pStyle w:val="BodyText"/>
              <w:jc w:val="center"/>
              <w:rPr>
                <w:rFonts w:eastAsia="宋体"/>
                <w:lang w:eastAsia="zh-CN"/>
              </w:rPr>
            </w:pPr>
            <w:r>
              <w:rPr>
                <w:rFonts w:eastAsia="宋体"/>
                <w:lang w:eastAsia="zh-CN"/>
              </w:rPr>
              <w:t>10</w:t>
            </w:r>
          </w:p>
        </w:tc>
        <w:tc>
          <w:tcPr>
            <w:tcW w:w="0" w:type="auto"/>
          </w:tcPr>
          <w:p w:rsidR="00EE0264" w:rsidRDefault="00EE0264" w:rsidP="00EE0264">
            <w:pPr>
              <w:pStyle w:val="BodyText"/>
              <w:jc w:val="center"/>
              <w:rPr>
                <w:rFonts w:eastAsia="宋体"/>
                <w:lang w:eastAsia="zh-CN"/>
              </w:rPr>
            </w:pPr>
            <w:r>
              <w:rPr>
                <w:rFonts w:eastAsia="宋体"/>
                <w:lang w:eastAsia="zh-CN"/>
              </w:rPr>
              <w:t>10</w:t>
            </w:r>
          </w:p>
        </w:tc>
        <w:tc>
          <w:tcPr>
            <w:tcW w:w="0" w:type="auto"/>
          </w:tcPr>
          <w:p w:rsidR="00EE0264" w:rsidRDefault="00EE0264" w:rsidP="00050FB3">
            <w:pPr>
              <w:pStyle w:val="BodyText"/>
              <w:jc w:val="center"/>
              <w:rPr>
                <w:rFonts w:eastAsia="宋体"/>
                <w:lang w:eastAsia="zh-CN"/>
              </w:rPr>
            </w:pPr>
            <w:r>
              <w:rPr>
                <w:rFonts w:eastAsia="宋体"/>
                <w:lang w:eastAsia="zh-CN"/>
              </w:rPr>
              <w:t>20</w:t>
            </w:r>
          </w:p>
        </w:tc>
        <w:tc>
          <w:tcPr>
            <w:tcW w:w="0" w:type="auto"/>
          </w:tcPr>
          <w:p w:rsidR="00EE0264" w:rsidRPr="000762F5" w:rsidRDefault="00EE0264"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EE0264" w:rsidTr="00050FB3">
        <w:tblPrEx>
          <w:tblLook w:val="04A0"/>
        </w:tblPrEx>
        <w:tc>
          <w:tcPr>
            <w:tcW w:w="0" w:type="auto"/>
          </w:tcPr>
          <w:p w:rsidR="00EE0264" w:rsidRDefault="00EE0264" w:rsidP="00050FB3">
            <w:pPr>
              <w:pStyle w:val="BodyText"/>
              <w:jc w:val="center"/>
              <w:rPr>
                <w:rFonts w:eastAsia="宋体"/>
                <w:lang w:eastAsia="zh-CN"/>
              </w:rPr>
            </w:pPr>
            <w:r>
              <w:rPr>
                <w:rFonts w:eastAsia="宋体"/>
                <w:lang w:eastAsia="zh-CN"/>
              </w:rPr>
              <w:t>10</w:t>
            </w:r>
          </w:p>
        </w:tc>
        <w:tc>
          <w:tcPr>
            <w:tcW w:w="0" w:type="auto"/>
          </w:tcPr>
          <w:p w:rsidR="00EE0264" w:rsidRDefault="00EE0264" w:rsidP="00050FB3">
            <w:pPr>
              <w:pStyle w:val="BodyText"/>
              <w:jc w:val="center"/>
              <w:rPr>
                <w:rFonts w:eastAsia="宋体"/>
                <w:lang w:eastAsia="zh-CN"/>
              </w:rPr>
            </w:pPr>
            <w:r>
              <w:rPr>
                <w:rFonts w:eastAsia="宋体"/>
                <w:lang w:eastAsia="zh-CN"/>
              </w:rPr>
              <w:t>15</w:t>
            </w:r>
          </w:p>
        </w:tc>
        <w:tc>
          <w:tcPr>
            <w:tcW w:w="0" w:type="auto"/>
          </w:tcPr>
          <w:p w:rsidR="00EE0264" w:rsidRDefault="00EE0264" w:rsidP="00050FB3">
            <w:pPr>
              <w:pStyle w:val="BodyText"/>
              <w:jc w:val="center"/>
              <w:rPr>
                <w:rFonts w:eastAsia="宋体"/>
                <w:lang w:eastAsia="zh-CN"/>
              </w:rPr>
            </w:pPr>
            <w:r>
              <w:rPr>
                <w:rFonts w:eastAsia="宋体"/>
                <w:lang w:eastAsia="zh-CN"/>
              </w:rPr>
              <w:t>15</w:t>
            </w:r>
          </w:p>
        </w:tc>
        <w:tc>
          <w:tcPr>
            <w:tcW w:w="0" w:type="auto"/>
          </w:tcPr>
          <w:p w:rsidR="00EE0264" w:rsidRPr="000762F5" w:rsidRDefault="00EE0264" w:rsidP="00050FB3">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C977B9" w:rsidTr="00C977B9">
        <w:tblPrEx>
          <w:tblLook w:val="04A0"/>
        </w:tblPrEx>
        <w:tc>
          <w:tcPr>
            <w:tcW w:w="0" w:type="auto"/>
          </w:tcPr>
          <w:p w:rsidR="00C977B9" w:rsidRDefault="00C977B9" w:rsidP="00025875">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C977B9" w:rsidRDefault="00025875" w:rsidP="00C977B9">
            <w:pPr>
              <w:pStyle w:val="BodyText"/>
              <w:jc w:val="center"/>
              <w:rPr>
                <w:rFonts w:eastAsia="宋体"/>
                <w:lang w:eastAsia="zh-CN"/>
              </w:rPr>
            </w:pPr>
            <w:r>
              <w:rPr>
                <w:rFonts w:eastAsia="宋体"/>
                <w:lang w:eastAsia="zh-CN"/>
              </w:rPr>
              <w:t>20</w:t>
            </w:r>
          </w:p>
        </w:tc>
        <w:tc>
          <w:tcPr>
            <w:tcW w:w="0" w:type="auto"/>
          </w:tcPr>
          <w:p w:rsidR="00C977B9" w:rsidRDefault="00025875" w:rsidP="00C977B9">
            <w:pPr>
              <w:pStyle w:val="BodyText"/>
              <w:jc w:val="center"/>
              <w:rPr>
                <w:rFonts w:eastAsia="宋体"/>
                <w:lang w:eastAsia="zh-CN"/>
              </w:rPr>
            </w:pPr>
            <w:r>
              <w:rPr>
                <w:rFonts w:eastAsia="宋体"/>
                <w:lang w:eastAsia="zh-CN"/>
              </w:rPr>
              <w:t>10</w:t>
            </w:r>
          </w:p>
        </w:tc>
        <w:tc>
          <w:tcPr>
            <w:tcW w:w="0" w:type="auto"/>
          </w:tcPr>
          <w:p w:rsidR="00C977B9" w:rsidRPr="000762F5" w:rsidRDefault="00025875" w:rsidP="00025875">
            <w:pPr>
              <w:pStyle w:val="BodyText"/>
              <w:jc w:val="center"/>
              <w:rPr>
                <w:rFonts w:eastAsia="宋体"/>
                <w:lang w:eastAsia="zh-CN"/>
              </w:rPr>
            </w:pPr>
            <w:r>
              <w:rPr>
                <w:rFonts w:eastAsia="宋体" w:cs="Optima"/>
                <w:szCs w:val="21"/>
                <w:lang w:eastAsia="zh-CN"/>
              </w:rPr>
              <w:t>2</w:t>
            </w:r>
            <w:r w:rsidR="00C977B9">
              <w:rPr>
                <w:rFonts w:eastAsia="宋体" w:cs="Optima"/>
                <w:szCs w:val="21"/>
                <w:lang w:eastAsia="zh-CN"/>
              </w:rPr>
              <w:t>0 &lt; 2</w:t>
            </w:r>
            <w:r w:rsidR="00C977B9">
              <w:rPr>
                <w:rFonts w:eastAsia="宋体" w:cs="Optima"/>
                <w:i/>
                <w:szCs w:val="21"/>
                <w:lang w:eastAsia="zh-CN"/>
              </w:rPr>
              <w:t>f</w:t>
            </w:r>
            <w:r w:rsidR="00C977B9">
              <w:rPr>
                <w:rFonts w:eastAsia="宋体" w:cs="Optima"/>
                <w:szCs w:val="21"/>
                <w:lang w:eastAsia="zh-CN"/>
              </w:rPr>
              <w:t xml:space="preserve"> – </w:t>
            </w:r>
            <w:r w:rsidR="00C977B9">
              <w:rPr>
                <w:rFonts w:eastAsia="宋体" w:cs="Optima"/>
                <w:i/>
                <w:szCs w:val="21"/>
                <w:lang w:eastAsia="zh-CN"/>
              </w:rPr>
              <w:t>d</w:t>
            </w:r>
            <w:r w:rsidR="00C977B9">
              <w:rPr>
                <w:rFonts w:eastAsia="宋体" w:cs="Optima"/>
                <w:szCs w:val="21"/>
                <w:lang w:eastAsia="zh-CN"/>
              </w:rPr>
              <w:t xml:space="preserve"> – </w:t>
            </w:r>
            <w:r w:rsidR="00C977B9">
              <w:rPr>
                <w:rFonts w:eastAsia="宋体" w:cs="Optima"/>
                <w:i/>
                <w:szCs w:val="21"/>
                <w:lang w:eastAsia="zh-CN"/>
              </w:rPr>
              <w:t>e</w:t>
            </w:r>
            <w:r w:rsidR="00C977B9">
              <w:rPr>
                <w:rFonts w:eastAsia="宋体" w:cs="Optima"/>
                <w:szCs w:val="21"/>
                <w:lang w:eastAsia="zh-CN"/>
              </w:rPr>
              <w:t xml:space="preserve"> &lt; </w:t>
            </w:r>
            <w:r>
              <w:rPr>
                <w:rFonts w:eastAsia="宋体" w:cs="Optima"/>
                <w:szCs w:val="21"/>
                <w:lang w:eastAsia="zh-CN"/>
              </w:rPr>
              <w:t>7</w:t>
            </w:r>
            <w:r w:rsidR="00C977B9">
              <w:rPr>
                <w:rFonts w:eastAsia="宋体" w:cs="Optima"/>
                <w:szCs w:val="21"/>
                <w:lang w:eastAsia="zh-CN"/>
              </w:rPr>
              <w:t>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Pr="000762F5" w:rsidRDefault="00C977B9" w:rsidP="00025875">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w:t>
            </w:r>
            <w:r w:rsidR="00025875">
              <w:rPr>
                <w:rFonts w:eastAsia="宋体" w:cs="Optima"/>
                <w:szCs w:val="21"/>
                <w:lang w:eastAsia="zh-CN"/>
              </w:rPr>
              <w:t>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025875">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C977B9" w:rsidRDefault="00025875" w:rsidP="00C977B9">
            <w:pPr>
              <w:pStyle w:val="BodyText"/>
              <w:jc w:val="center"/>
              <w:rPr>
                <w:rFonts w:eastAsia="宋体"/>
                <w:lang w:eastAsia="zh-CN"/>
              </w:rPr>
            </w:pPr>
            <w:r>
              <w:rPr>
                <w:rFonts w:eastAsia="宋体"/>
                <w:lang w:eastAsia="zh-CN"/>
              </w:rPr>
              <w:t>1</w:t>
            </w:r>
            <w:r w:rsidR="00C977B9">
              <w:rPr>
                <w:rFonts w:eastAsia="宋体"/>
                <w:lang w:eastAsia="zh-CN"/>
              </w:rPr>
              <w:t>5</w:t>
            </w:r>
          </w:p>
        </w:tc>
        <w:tc>
          <w:tcPr>
            <w:tcW w:w="0" w:type="auto"/>
          </w:tcPr>
          <w:p w:rsidR="00C977B9" w:rsidRPr="000762F5" w:rsidRDefault="00025875" w:rsidP="00025875">
            <w:pPr>
              <w:pStyle w:val="BodyText"/>
              <w:jc w:val="center"/>
              <w:rPr>
                <w:rFonts w:eastAsia="宋体"/>
                <w:lang w:eastAsia="zh-CN"/>
              </w:rPr>
            </w:pPr>
            <w:r>
              <w:rPr>
                <w:rFonts w:eastAsia="宋体" w:cs="Optima"/>
                <w:szCs w:val="21"/>
                <w:lang w:eastAsia="zh-CN"/>
              </w:rPr>
              <w:t>1</w:t>
            </w:r>
            <w:r w:rsidR="00C977B9">
              <w:rPr>
                <w:rFonts w:eastAsia="宋体" w:cs="Optima"/>
                <w:szCs w:val="21"/>
                <w:lang w:eastAsia="zh-CN"/>
              </w:rPr>
              <w:t>0 &lt; 2</w:t>
            </w:r>
            <w:r w:rsidR="00C977B9">
              <w:rPr>
                <w:rFonts w:eastAsia="宋体" w:cs="Optima"/>
                <w:i/>
                <w:szCs w:val="21"/>
                <w:lang w:eastAsia="zh-CN"/>
              </w:rPr>
              <w:t>f</w:t>
            </w:r>
            <w:r w:rsidR="00C977B9">
              <w:rPr>
                <w:rFonts w:eastAsia="宋体" w:cs="Optima"/>
                <w:szCs w:val="21"/>
                <w:lang w:eastAsia="zh-CN"/>
              </w:rPr>
              <w:t xml:space="preserve"> – </w:t>
            </w:r>
            <w:r w:rsidR="00C977B9">
              <w:rPr>
                <w:rFonts w:eastAsia="宋体" w:cs="Optima"/>
                <w:i/>
                <w:szCs w:val="21"/>
                <w:lang w:eastAsia="zh-CN"/>
              </w:rPr>
              <w:t>d</w:t>
            </w:r>
            <w:r w:rsidR="00C977B9">
              <w:rPr>
                <w:rFonts w:eastAsia="宋体" w:cs="Optima"/>
                <w:szCs w:val="21"/>
                <w:lang w:eastAsia="zh-CN"/>
              </w:rPr>
              <w:t xml:space="preserve"> – </w:t>
            </w:r>
            <w:r w:rsidR="00C977B9">
              <w:rPr>
                <w:rFonts w:eastAsia="宋体" w:cs="Optima"/>
                <w:i/>
                <w:szCs w:val="21"/>
                <w:lang w:eastAsia="zh-CN"/>
              </w:rPr>
              <w:t>e</w:t>
            </w:r>
            <w:r w:rsidR="00C977B9">
              <w:rPr>
                <w:rFonts w:eastAsia="宋体" w:cs="Optima"/>
                <w:szCs w:val="21"/>
                <w:lang w:eastAsia="zh-CN"/>
              </w:rPr>
              <w:t xml:space="preserve"> &lt; </w:t>
            </w:r>
            <w:r>
              <w:rPr>
                <w:rFonts w:eastAsia="宋体" w:cs="Optima"/>
                <w:szCs w:val="21"/>
                <w:lang w:eastAsia="zh-CN"/>
              </w:rPr>
              <w:t>65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15</w:t>
            </w:r>
          </w:p>
        </w:tc>
        <w:tc>
          <w:tcPr>
            <w:tcW w:w="0" w:type="auto"/>
          </w:tcPr>
          <w:p w:rsidR="00025875" w:rsidRDefault="00025875" w:rsidP="003032BF">
            <w:pPr>
              <w:pStyle w:val="BodyText"/>
              <w:jc w:val="center"/>
              <w:rPr>
                <w:rFonts w:eastAsia="宋体"/>
                <w:lang w:eastAsia="zh-CN"/>
              </w:rPr>
            </w:pPr>
            <w:r>
              <w:rPr>
                <w:rFonts w:eastAsia="宋体"/>
                <w:lang w:eastAsia="zh-CN"/>
              </w:rPr>
              <w:t>1</w:t>
            </w:r>
            <w:r w:rsidR="003032BF">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10</w:t>
            </w:r>
          </w:p>
        </w:tc>
        <w:tc>
          <w:tcPr>
            <w:tcW w:w="0" w:type="auto"/>
          </w:tcPr>
          <w:p w:rsidR="00025875" w:rsidRPr="000762F5" w:rsidRDefault="003032BF" w:rsidP="00050FB3">
            <w:pPr>
              <w:pStyle w:val="BodyText"/>
              <w:jc w:val="center"/>
              <w:rPr>
                <w:rFonts w:eastAsia="宋体"/>
                <w:lang w:eastAsia="zh-CN"/>
              </w:rPr>
            </w:pPr>
            <w:r>
              <w:rPr>
                <w:rFonts w:eastAsia="宋体" w:cs="Optima"/>
                <w:szCs w:val="21"/>
                <w:lang w:eastAsia="zh-CN"/>
              </w:rPr>
              <w:t>2</w:t>
            </w:r>
            <w:r w:rsidR="00025875">
              <w:rPr>
                <w:rFonts w:eastAsia="宋体" w:cs="Optima"/>
                <w:szCs w:val="21"/>
                <w:lang w:eastAsia="zh-CN"/>
              </w:rPr>
              <w:t>0 &lt; 2</w:t>
            </w:r>
            <w:r w:rsidR="00025875">
              <w:rPr>
                <w:rFonts w:eastAsia="宋体" w:cs="Optima"/>
                <w:i/>
                <w:szCs w:val="21"/>
                <w:lang w:eastAsia="zh-CN"/>
              </w:rPr>
              <w:t>f</w:t>
            </w:r>
            <w:r w:rsidR="00025875">
              <w:rPr>
                <w:rFonts w:eastAsia="宋体" w:cs="Optima"/>
                <w:szCs w:val="21"/>
                <w:lang w:eastAsia="zh-CN"/>
              </w:rPr>
              <w:t xml:space="preserve"> – </w:t>
            </w:r>
            <w:r w:rsidR="00025875">
              <w:rPr>
                <w:rFonts w:eastAsia="宋体" w:cs="Optima"/>
                <w:i/>
                <w:szCs w:val="21"/>
                <w:lang w:eastAsia="zh-CN"/>
              </w:rPr>
              <w:t>d</w:t>
            </w:r>
            <w:r w:rsidR="00025875">
              <w:rPr>
                <w:rFonts w:eastAsia="宋体" w:cs="Optima"/>
                <w:szCs w:val="21"/>
                <w:lang w:eastAsia="zh-CN"/>
              </w:rPr>
              <w:t xml:space="preserve"> – </w:t>
            </w:r>
            <w:r w:rsidR="00025875">
              <w:rPr>
                <w:rFonts w:eastAsia="宋体" w:cs="Optima"/>
                <w:i/>
                <w:szCs w:val="21"/>
                <w:lang w:eastAsia="zh-CN"/>
              </w:rPr>
              <w:t>e</w:t>
            </w:r>
            <w:r w:rsidR="00025875">
              <w:rPr>
                <w:rFonts w:eastAsia="宋体" w:cs="Optima"/>
                <w:szCs w:val="21"/>
                <w:lang w:eastAsia="zh-CN"/>
              </w:rPr>
              <w:t xml:space="preserve"> &lt; 70</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3032BF" w:rsidP="003032BF">
            <w:pPr>
              <w:pStyle w:val="BodyText"/>
              <w:jc w:val="center"/>
              <w:rPr>
                <w:rFonts w:eastAsia="宋体"/>
                <w:lang w:eastAsia="zh-CN"/>
              </w:rPr>
            </w:pPr>
            <w:r>
              <w:rPr>
                <w:rFonts w:eastAsia="宋体" w:cs="Optima"/>
                <w:szCs w:val="21"/>
                <w:lang w:eastAsia="zh-CN"/>
              </w:rPr>
              <w:t>3</w:t>
            </w:r>
            <w:r w:rsidR="00025875">
              <w:rPr>
                <w:rFonts w:eastAsia="宋体" w:cs="Optima"/>
                <w:szCs w:val="21"/>
                <w:lang w:eastAsia="zh-CN"/>
              </w:rPr>
              <w:t>0 &lt; 2</w:t>
            </w:r>
            <w:r w:rsidR="00025875">
              <w:rPr>
                <w:rFonts w:eastAsia="宋体" w:cs="Optima"/>
                <w:i/>
                <w:szCs w:val="21"/>
                <w:lang w:eastAsia="zh-CN"/>
              </w:rPr>
              <w:t>f</w:t>
            </w:r>
            <w:r w:rsidR="00025875">
              <w:rPr>
                <w:rFonts w:eastAsia="宋体" w:cs="Optima"/>
                <w:szCs w:val="21"/>
                <w:lang w:eastAsia="zh-CN"/>
              </w:rPr>
              <w:t xml:space="preserve"> – </w:t>
            </w:r>
            <w:r w:rsidR="00025875">
              <w:rPr>
                <w:rFonts w:eastAsia="宋体" w:cs="Optima"/>
                <w:i/>
                <w:szCs w:val="21"/>
                <w:lang w:eastAsia="zh-CN"/>
              </w:rPr>
              <w:t>d</w:t>
            </w:r>
            <w:r w:rsidR="00025875">
              <w:rPr>
                <w:rFonts w:eastAsia="宋体" w:cs="Optima"/>
                <w:szCs w:val="21"/>
                <w:lang w:eastAsia="zh-CN"/>
              </w:rPr>
              <w:t xml:space="preserve"> – </w:t>
            </w:r>
            <w:r w:rsidR="00025875">
              <w:rPr>
                <w:rFonts w:eastAsia="宋体" w:cs="Optima"/>
                <w:i/>
                <w:szCs w:val="21"/>
                <w:lang w:eastAsia="zh-CN"/>
              </w:rPr>
              <w:t>e</w:t>
            </w:r>
            <w:r w:rsidR="00025875">
              <w:rPr>
                <w:rFonts w:eastAsia="宋体" w:cs="Optima"/>
                <w:szCs w:val="21"/>
                <w:lang w:eastAsia="zh-CN"/>
              </w:rPr>
              <w:t xml:space="preserve"> &lt; </w:t>
            </w:r>
            <w:r>
              <w:rPr>
                <w:rFonts w:eastAsia="宋体" w:cs="Optima"/>
                <w:szCs w:val="21"/>
                <w:lang w:eastAsia="zh-CN"/>
              </w:rPr>
              <w:t>75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050FB3">
            <w:pPr>
              <w:pStyle w:val="BodyText"/>
              <w:jc w:val="center"/>
              <w:rPr>
                <w:rFonts w:eastAsia="宋体"/>
                <w:lang w:eastAsia="zh-CN"/>
              </w:rPr>
            </w:pPr>
            <w:r>
              <w:rPr>
                <w:rFonts w:eastAsia="宋体"/>
                <w:lang w:eastAsia="zh-CN"/>
              </w:rPr>
              <w:t>15</w:t>
            </w:r>
          </w:p>
        </w:tc>
        <w:tc>
          <w:tcPr>
            <w:tcW w:w="0" w:type="auto"/>
          </w:tcPr>
          <w:p w:rsidR="00025875" w:rsidRPr="000762F5" w:rsidRDefault="00025875" w:rsidP="00050FB3">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2</w:t>
            </w:r>
            <w:r w:rsidR="00025875">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025875" w:rsidRDefault="00025875" w:rsidP="00050FB3">
            <w:pPr>
              <w:pStyle w:val="BodyText"/>
              <w:jc w:val="center"/>
              <w:rPr>
                <w:rFonts w:eastAsia="宋体"/>
                <w:lang w:eastAsia="zh-CN"/>
              </w:rPr>
            </w:pPr>
            <w:r>
              <w:rPr>
                <w:rFonts w:eastAsia="宋体"/>
                <w:lang w:eastAsia="zh-CN"/>
              </w:rPr>
              <w:t>10</w:t>
            </w:r>
          </w:p>
        </w:tc>
        <w:tc>
          <w:tcPr>
            <w:tcW w:w="0" w:type="auto"/>
          </w:tcPr>
          <w:p w:rsidR="00025875" w:rsidRPr="000762F5" w:rsidRDefault="00025875" w:rsidP="00050FB3">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3032BF" w:rsidP="003032BF">
            <w:pPr>
              <w:pStyle w:val="BodyText"/>
              <w:jc w:val="center"/>
              <w:rPr>
                <w:rFonts w:eastAsia="宋体"/>
                <w:lang w:eastAsia="zh-CN"/>
              </w:rPr>
            </w:pPr>
            <w:r>
              <w:rPr>
                <w:rFonts w:eastAsia="宋体" w:cs="Optima"/>
                <w:szCs w:val="21"/>
                <w:lang w:eastAsia="zh-CN"/>
              </w:rPr>
              <w:t>3</w:t>
            </w:r>
            <w:r w:rsidR="00025875">
              <w:rPr>
                <w:rFonts w:eastAsia="宋体" w:cs="Optima"/>
                <w:szCs w:val="21"/>
                <w:lang w:eastAsia="zh-CN"/>
              </w:rPr>
              <w:t>0 &lt; 2</w:t>
            </w:r>
            <w:r w:rsidR="00025875">
              <w:rPr>
                <w:rFonts w:eastAsia="宋体" w:cs="Optima"/>
                <w:i/>
                <w:szCs w:val="21"/>
                <w:lang w:eastAsia="zh-CN"/>
              </w:rPr>
              <w:t>f</w:t>
            </w:r>
            <w:r w:rsidR="00025875">
              <w:rPr>
                <w:rFonts w:eastAsia="宋体" w:cs="Optima"/>
                <w:szCs w:val="21"/>
                <w:lang w:eastAsia="zh-CN"/>
              </w:rPr>
              <w:t xml:space="preserve"> – </w:t>
            </w:r>
            <w:r w:rsidR="00025875">
              <w:rPr>
                <w:rFonts w:eastAsia="宋体" w:cs="Optima"/>
                <w:i/>
                <w:szCs w:val="21"/>
                <w:lang w:eastAsia="zh-CN"/>
              </w:rPr>
              <w:t>d</w:t>
            </w:r>
            <w:r w:rsidR="00025875">
              <w:rPr>
                <w:rFonts w:eastAsia="宋体" w:cs="Optima"/>
                <w:szCs w:val="21"/>
                <w:lang w:eastAsia="zh-CN"/>
              </w:rPr>
              <w:t xml:space="preserve"> – </w:t>
            </w:r>
            <w:r w:rsidR="00025875">
              <w:rPr>
                <w:rFonts w:eastAsia="宋体" w:cs="Optima"/>
                <w:i/>
                <w:szCs w:val="21"/>
                <w:lang w:eastAsia="zh-CN"/>
              </w:rPr>
              <w:t>e</w:t>
            </w:r>
            <w:r w:rsidR="00025875">
              <w:rPr>
                <w:rFonts w:eastAsia="宋体" w:cs="Optima"/>
                <w:szCs w:val="21"/>
                <w:lang w:eastAsia="zh-CN"/>
              </w:rPr>
              <w:t xml:space="preserve"> &lt; </w:t>
            </w:r>
            <w:r>
              <w:rPr>
                <w:rFonts w:eastAsia="宋体" w:cs="Optima"/>
                <w:szCs w:val="21"/>
                <w:lang w:eastAsia="zh-CN"/>
              </w:rPr>
              <w:t>75</w:t>
            </w:r>
          </w:p>
        </w:tc>
      </w:tr>
      <w:tr w:rsidR="00025875" w:rsidTr="00025875">
        <w:tblPrEx>
          <w:tblLook w:val="04A0"/>
        </w:tblPrEx>
        <w:tc>
          <w:tcPr>
            <w:tcW w:w="0" w:type="auto"/>
          </w:tcPr>
          <w:p w:rsidR="00025875" w:rsidRDefault="00025875" w:rsidP="00050FB3">
            <w:pPr>
              <w:pStyle w:val="BodyText"/>
              <w:jc w:val="center"/>
              <w:rPr>
                <w:rFonts w:eastAsia="宋体"/>
                <w:lang w:eastAsia="zh-CN"/>
              </w:rPr>
            </w:pPr>
            <w:r>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2</w:t>
            </w:r>
            <w:r w:rsidR="00025875">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Pr="000762F5" w:rsidRDefault="00025875"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496420" w:rsidP="00496420">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496420" w:rsidP="00496420">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496420" w:rsidP="00496420">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Pr="000762F5" w:rsidRDefault="00496420" w:rsidP="00496420">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496420"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Pr="000762F5" w:rsidRDefault="00496420" w:rsidP="00496420">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Pr="000762F5" w:rsidRDefault="00496420" w:rsidP="00050FB3">
            <w:pPr>
              <w:pStyle w:val="BodyText"/>
              <w:jc w:val="center"/>
              <w:rPr>
                <w:rFonts w:eastAsia="宋体"/>
                <w:lang w:eastAsia="zh-CN"/>
              </w:rPr>
            </w:pPr>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496420"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2B6AA7" w:rsidP="002B6AA7">
            <w:pPr>
              <w:pStyle w:val="BodyText"/>
              <w:jc w:val="center"/>
              <w:rPr>
                <w:rFonts w:eastAsia="宋体"/>
                <w:lang w:eastAsia="zh-CN"/>
              </w:rPr>
            </w:pPr>
            <w:r>
              <w:rPr>
                <w:rFonts w:eastAsia="宋体" w:cs="Optima"/>
                <w:szCs w:val="21"/>
                <w:lang w:eastAsia="zh-CN"/>
              </w:rPr>
              <w:t>1</w:t>
            </w:r>
            <w:r w:rsidR="00496420">
              <w:rPr>
                <w:rFonts w:eastAsia="宋体" w:cs="Optima"/>
                <w:szCs w:val="21"/>
                <w:lang w:eastAsia="zh-CN"/>
              </w:rPr>
              <w:t>0 &lt; 2</w:t>
            </w:r>
            <w:r w:rsidR="00496420">
              <w:rPr>
                <w:rFonts w:eastAsia="宋体" w:cs="Optima"/>
                <w:i/>
                <w:szCs w:val="21"/>
                <w:lang w:eastAsia="zh-CN"/>
              </w:rPr>
              <w:t>f</w:t>
            </w:r>
            <w:r w:rsidR="00496420">
              <w:rPr>
                <w:rFonts w:eastAsia="宋体" w:cs="Optima"/>
                <w:szCs w:val="21"/>
                <w:lang w:eastAsia="zh-CN"/>
              </w:rPr>
              <w:t xml:space="preserve"> – </w:t>
            </w:r>
            <w:r w:rsidR="00496420">
              <w:rPr>
                <w:rFonts w:eastAsia="宋体" w:cs="Optima"/>
                <w:i/>
                <w:szCs w:val="21"/>
                <w:lang w:eastAsia="zh-CN"/>
              </w:rPr>
              <w:t>d</w:t>
            </w:r>
            <w:r w:rsidR="00496420">
              <w:rPr>
                <w:rFonts w:eastAsia="宋体" w:cs="Optima"/>
                <w:szCs w:val="21"/>
                <w:lang w:eastAsia="zh-CN"/>
              </w:rPr>
              <w:t xml:space="preserve"> – </w:t>
            </w:r>
            <w:r w:rsidR="00496420">
              <w:rPr>
                <w:rFonts w:eastAsia="宋体" w:cs="Optima"/>
                <w:i/>
                <w:szCs w:val="21"/>
                <w:lang w:eastAsia="zh-CN"/>
              </w:rPr>
              <w:t>e</w:t>
            </w:r>
            <w:r w:rsidR="00496420">
              <w:rPr>
                <w:rFonts w:eastAsia="宋体" w:cs="Optima"/>
                <w:szCs w:val="21"/>
                <w:lang w:eastAsia="zh-CN"/>
              </w:rPr>
              <w:t xml:space="preserve"> &lt; </w:t>
            </w:r>
            <w:r>
              <w:rPr>
                <w:rFonts w:eastAsia="宋体" w:cs="Optima"/>
                <w:szCs w:val="21"/>
                <w:lang w:eastAsia="zh-CN"/>
              </w:rPr>
              <w:t>70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Pr="000762F5" w:rsidRDefault="002B6AA7" w:rsidP="002B6AA7">
            <w:pPr>
              <w:pStyle w:val="BodyText"/>
              <w:jc w:val="center"/>
              <w:rPr>
                <w:rFonts w:eastAsia="宋体"/>
                <w:lang w:eastAsia="zh-CN"/>
              </w:rPr>
            </w:pPr>
            <w:r>
              <w:rPr>
                <w:rFonts w:eastAsia="宋体" w:cs="Optima"/>
                <w:szCs w:val="21"/>
                <w:lang w:eastAsia="zh-CN"/>
              </w:rPr>
              <w:t>2</w:t>
            </w:r>
            <w:r w:rsidR="00496420">
              <w:rPr>
                <w:rFonts w:eastAsia="宋体" w:cs="Optima"/>
                <w:szCs w:val="21"/>
                <w:lang w:eastAsia="zh-CN"/>
              </w:rPr>
              <w:t>0 &lt; 2</w:t>
            </w:r>
            <w:r w:rsidR="00496420">
              <w:rPr>
                <w:rFonts w:eastAsia="宋体" w:cs="Optima"/>
                <w:i/>
                <w:szCs w:val="21"/>
                <w:lang w:eastAsia="zh-CN"/>
              </w:rPr>
              <w:t>f</w:t>
            </w:r>
            <w:r w:rsidR="00496420">
              <w:rPr>
                <w:rFonts w:eastAsia="宋体" w:cs="Optima"/>
                <w:szCs w:val="21"/>
                <w:lang w:eastAsia="zh-CN"/>
              </w:rPr>
              <w:t xml:space="preserve"> – </w:t>
            </w:r>
            <w:r w:rsidR="00496420">
              <w:rPr>
                <w:rFonts w:eastAsia="宋体" w:cs="Optima"/>
                <w:i/>
                <w:szCs w:val="21"/>
                <w:lang w:eastAsia="zh-CN"/>
              </w:rPr>
              <w:t>d</w:t>
            </w:r>
            <w:r w:rsidR="00496420">
              <w:rPr>
                <w:rFonts w:eastAsia="宋体" w:cs="Optima"/>
                <w:szCs w:val="21"/>
                <w:lang w:eastAsia="zh-CN"/>
              </w:rPr>
              <w:t xml:space="preserve"> – </w:t>
            </w:r>
            <w:r w:rsidR="00496420">
              <w:rPr>
                <w:rFonts w:eastAsia="宋体" w:cs="Optima"/>
                <w:i/>
                <w:szCs w:val="21"/>
                <w:lang w:eastAsia="zh-CN"/>
              </w:rPr>
              <w:t>e</w:t>
            </w:r>
            <w:r w:rsidR="00496420">
              <w:rPr>
                <w:rFonts w:eastAsia="宋体" w:cs="Optima"/>
                <w:szCs w:val="21"/>
                <w:lang w:eastAsia="zh-CN"/>
              </w:rPr>
              <w:t xml:space="preserve"> &lt; 7</w:t>
            </w:r>
            <w:r>
              <w:rPr>
                <w:rFonts w:eastAsia="宋体" w:cs="Optima"/>
                <w:szCs w:val="21"/>
                <w:lang w:eastAsia="zh-CN"/>
              </w:rPr>
              <w:t>5</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Pr="000762F5" w:rsidRDefault="002B6AA7" w:rsidP="002B6AA7">
            <w:pPr>
              <w:pStyle w:val="BodyText"/>
              <w:jc w:val="center"/>
              <w:rPr>
                <w:rFonts w:eastAsia="宋体"/>
                <w:lang w:eastAsia="zh-CN"/>
              </w:rPr>
            </w:pPr>
            <w:r>
              <w:rPr>
                <w:rFonts w:eastAsia="宋体" w:cs="Optima"/>
                <w:szCs w:val="21"/>
                <w:lang w:eastAsia="zh-CN"/>
              </w:rPr>
              <w:t>3</w:t>
            </w:r>
            <w:r w:rsidR="00496420">
              <w:rPr>
                <w:rFonts w:eastAsia="宋体" w:cs="Optima"/>
                <w:szCs w:val="21"/>
                <w:lang w:eastAsia="zh-CN"/>
              </w:rPr>
              <w:t>0 &lt; 2</w:t>
            </w:r>
            <w:r w:rsidR="00496420">
              <w:rPr>
                <w:rFonts w:eastAsia="宋体" w:cs="Optima"/>
                <w:i/>
                <w:szCs w:val="21"/>
                <w:lang w:eastAsia="zh-CN"/>
              </w:rPr>
              <w:t>f</w:t>
            </w:r>
            <w:r w:rsidR="00496420">
              <w:rPr>
                <w:rFonts w:eastAsia="宋体" w:cs="Optima"/>
                <w:szCs w:val="21"/>
                <w:lang w:eastAsia="zh-CN"/>
              </w:rPr>
              <w:t xml:space="preserve"> – </w:t>
            </w:r>
            <w:r w:rsidR="00496420">
              <w:rPr>
                <w:rFonts w:eastAsia="宋体" w:cs="Optima"/>
                <w:i/>
                <w:szCs w:val="21"/>
                <w:lang w:eastAsia="zh-CN"/>
              </w:rPr>
              <w:t>d</w:t>
            </w:r>
            <w:r w:rsidR="00496420">
              <w:rPr>
                <w:rFonts w:eastAsia="宋体" w:cs="Optima"/>
                <w:szCs w:val="21"/>
                <w:lang w:eastAsia="zh-CN"/>
              </w:rPr>
              <w:t xml:space="preserve"> – </w:t>
            </w:r>
            <w:r w:rsidR="00496420">
              <w:rPr>
                <w:rFonts w:eastAsia="宋体" w:cs="Optima"/>
                <w:i/>
                <w:szCs w:val="21"/>
                <w:lang w:eastAsia="zh-CN"/>
              </w:rPr>
              <w:t>e</w:t>
            </w:r>
            <w:r w:rsidR="00496420">
              <w:rPr>
                <w:rFonts w:eastAsia="宋体" w:cs="Optima"/>
                <w:szCs w:val="21"/>
                <w:lang w:eastAsia="zh-CN"/>
              </w:rPr>
              <w:t xml:space="preserve"> &lt; </w:t>
            </w:r>
            <w:r>
              <w:rPr>
                <w:rFonts w:eastAsia="宋体" w:cs="Optima"/>
                <w:szCs w:val="21"/>
                <w:lang w:eastAsia="zh-CN"/>
              </w:rPr>
              <w:t>80</w:t>
            </w:r>
          </w:p>
        </w:tc>
      </w:tr>
      <w:tr w:rsidR="00496420" w:rsidTr="00496420">
        <w:tblPrEx>
          <w:tblLook w:val="04A0"/>
        </w:tblPrEx>
        <w:tc>
          <w:tcPr>
            <w:tcW w:w="0" w:type="auto"/>
          </w:tcPr>
          <w:p w:rsidR="00496420" w:rsidRDefault="00496420" w:rsidP="002B6AA7">
            <w:pPr>
              <w:pStyle w:val="BodyText"/>
              <w:jc w:val="center"/>
              <w:rPr>
                <w:rFonts w:eastAsia="宋体"/>
                <w:lang w:eastAsia="zh-CN"/>
              </w:rPr>
            </w:pPr>
            <w:r>
              <w:rPr>
                <w:rFonts w:eastAsia="宋体"/>
                <w:lang w:eastAsia="zh-CN"/>
              </w:rPr>
              <w:lastRenderedPageBreak/>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Pr="000762F5" w:rsidRDefault="00496420"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Pr="000762F5" w:rsidRDefault="00496420" w:rsidP="002B6AA7">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w:t>
            </w:r>
            <w:r w:rsidR="002B6AA7">
              <w:rPr>
                <w:rFonts w:eastAsia="宋体" w:cs="Optima"/>
                <w:szCs w:val="21"/>
                <w:lang w:eastAsia="zh-CN"/>
              </w:rPr>
              <w:t>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2B6AA7" w:rsidP="002B6AA7">
            <w:pPr>
              <w:pStyle w:val="BodyText"/>
              <w:jc w:val="center"/>
              <w:rPr>
                <w:rFonts w:eastAsia="宋体"/>
                <w:lang w:eastAsia="zh-CN"/>
              </w:rPr>
            </w:pPr>
            <w:r>
              <w:rPr>
                <w:rFonts w:eastAsia="宋体" w:cs="Optima"/>
                <w:szCs w:val="21"/>
                <w:lang w:eastAsia="zh-CN"/>
              </w:rPr>
              <w:t>1</w:t>
            </w:r>
            <w:r w:rsidR="00496420">
              <w:rPr>
                <w:rFonts w:eastAsia="宋体" w:cs="Optima"/>
                <w:szCs w:val="21"/>
                <w:lang w:eastAsia="zh-CN"/>
              </w:rPr>
              <w:t>0 &lt; 2</w:t>
            </w:r>
            <w:r w:rsidR="00496420">
              <w:rPr>
                <w:rFonts w:eastAsia="宋体" w:cs="Optima"/>
                <w:i/>
                <w:szCs w:val="21"/>
                <w:lang w:eastAsia="zh-CN"/>
              </w:rPr>
              <w:t>f</w:t>
            </w:r>
            <w:r w:rsidR="00496420">
              <w:rPr>
                <w:rFonts w:eastAsia="宋体" w:cs="Optima"/>
                <w:szCs w:val="21"/>
                <w:lang w:eastAsia="zh-CN"/>
              </w:rPr>
              <w:t xml:space="preserve"> – </w:t>
            </w:r>
            <w:r w:rsidR="00496420">
              <w:rPr>
                <w:rFonts w:eastAsia="宋体" w:cs="Optima"/>
                <w:i/>
                <w:szCs w:val="21"/>
                <w:lang w:eastAsia="zh-CN"/>
              </w:rPr>
              <w:t>d</w:t>
            </w:r>
            <w:r w:rsidR="00496420">
              <w:rPr>
                <w:rFonts w:eastAsia="宋体" w:cs="Optima"/>
                <w:szCs w:val="21"/>
                <w:lang w:eastAsia="zh-CN"/>
              </w:rPr>
              <w:t xml:space="preserve"> – </w:t>
            </w:r>
            <w:r w:rsidR="00496420">
              <w:rPr>
                <w:rFonts w:eastAsia="宋体" w:cs="Optima"/>
                <w:i/>
                <w:szCs w:val="21"/>
                <w:lang w:eastAsia="zh-CN"/>
              </w:rPr>
              <w:t>e</w:t>
            </w:r>
            <w:r w:rsidR="00496420">
              <w:rPr>
                <w:rFonts w:eastAsia="宋体" w:cs="Optima"/>
                <w:szCs w:val="21"/>
                <w:lang w:eastAsia="zh-CN"/>
              </w:rPr>
              <w:t xml:space="preserve"> &lt; </w:t>
            </w:r>
            <w:r>
              <w:rPr>
                <w:rFonts w:eastAsia="宋体" w:cs="Optima"/>
                <w:szCs w:val="21"/>
                <w:lang w:eastAsia="zh-CN"/>
              </w:rPr>
              <w:t>7</w:t>
            </w:r>
            <w:r w:rsidR="00496420">
              <w:rPr>
                <w:rFonts w:eastAsia="宋体" w:cs="Optima"/>
                <w:szCs w:val="21"/>
                <w:lang w:eastAsia="zh-CN"/>
              </w:rPr>
              <w:t>5</w:t>
            </w:r>
          </w:p>
        </w:tc>
      </w:tr>
      <w:tr w:rsidR="002B6AA7" w:rsidTr="002B6AA7">
        <w:tblPrEx>
          <w:tblLook w:val="04A0"/>
        </w:tblPrEx>
        <w:tc>
          <w:tcPr>
            <w:tcW w:w="0" w:type="auto"/>
          </w:tcPr>
          <w:p w:rsidR="002B6AA7" w:rsidRDefault="006119E4" w:rsidP="00050FB3">
            <w:pPr>
              <w:pStyle w:val="BodyText"/>
              <w:jc w:val="center"/>
              <w:rPr>
                <w:rFonts w:eastAsia="宋体"/>
                <w:lang w:eastAsia="zh-CN"/>
              </w:rPr>
            </w:pPr>
            <w:r>
              <w:rPr>
                <w:rFonts w:eastAsia="宋体"/>
                <w:lang w:eastAsia="zh-CN"/>
              </w:rPr>
              <w:t>20</w:t>
            </w:r>
          </w:p>
        </w:tc>
        <w:tc>
          <w:tcPr>
            <w:tcW w:w="0" w:type="auto"/>
          </w:tcPr>
          <w:p w:rsidR="002B6AA7" w:rsidRDefault="002B6AA7" w:rsidP="006119E4">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050FB3">
            <w:pPr>
              <w:pStyle w:val="BodyText"/>
              <w:jc w:val="center"/>
              <w:rPr>
                <w:rFonts w:eastAsia="宋体"/>
                <w:lang w:eastAsia="zh-CN"/>
              </w:rPr>
            </w:pPr>
            <w:r>
              <w:rPr>
                <w:rFonts w:eastAsia="宋体"/>
                <w:lang w:eastAsia="zh-CN"/>
              </w:rPr>
              <w:t>20</w:t>
            </w:r>
          </w:p>
        </w:tc>
        <w:tc>
          <w:tcPr>
            <w:tcW w:w="0" w:type="auto"/>
          </w:tcPr>
          <w:p w:rsidR="002B6AA7" w:rsidRPr="000762F5" w:rsidRDefault="002B6AA7"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p>
        </w:tc>
      </w:tr>
      <w:tr w:rsidR="002B6AA7" w:rsidTr="002B6AA7">
        <w:tblPrEx>
          <w:tblLook w:val="04A0"/>
        </w:tblPrEx>
        <w:tc>
          <w:tcPr>
            <w:tcW w:w="0" w:type="auto"/>
          </w:tcPr>
          <w:p w:rsidR="002B6AA7" w:rsidRDefault="006119E4" w:rsidP="00050FB3">
            <w:pPr>
              <w:pStyle w:val="BodyText"/>
              <w:jc w:val="center"/>
              <w:rPr>
                <w:rFonts w:eastAsia="宋体"/>
                <w:lang w:eastAsia="zh-CN"/>
              </w:rPr>
            </w:pPr>
            <w:r>
              <w:rPr>
                <w:rFonts w:eastAsia="宋体"/>
                <w:lang w:eastAsia="zh-CN"/>
              </w:rPr>
              <w:t>20</w:t>
            </w:r>
          </w:p>
        </w:tc>
        <w:tc>
          <w:tcPr>
            <w:tcW w:w="0" w:type="auto"/>
          </w:tcPr>
          <w:p w:rsidR="002B6AA7" w:rsidRDefault="006119E4" w:rsidP="00050FB3">
            <w:pPr>
              <w:pStyle w:val="BodyText"/>
              <w:jc w:val="center"/>
              <w:rPr>
                <w:rFonts w:eastAsia="宋体"/>
                <w:lang w:eastAsia="zh-CN"/>
              </w:rPr>
            </w:pPr>
            <w:r>
              <w:rPr>
                <w:rFonts w:eastAsia="宋体"/>
                <w:lang w:eastAsia="zh-CN"/>
              </w:rPr>
              <w:t>15</w:t>
            </w:r>
          </w:p>
        </w:tc>
        <w:tc>
          <w:tcPr>
            <w:tcW w:w="0" w:type="auto"/>
          </w:tcPr>
          <w:p w:rsidR="002B6AA7" w:rsidRDefault="002B6AA7" w:rsidP="00050FB3">
            <w:pPr>
              <w:pStyle w:val="BodyText"/>
              <w:jc w:val="center"/>
              <w:rPr>
                <w:rFonts w:eastAsia="宋体"/>
                <w:lang w:eastAsia="zh-CN"/>
              </w:rPr>
            </w:pPr>
            <w:r>
              <w:rPr>
                <w:rFonts w:eastAsia="宋体"/>
                <w:lang w:eastAsia="zh-CN"/>
              </w:rPr>
              <w:t>15</w:t>
            </w:r>
          </w:p>
        </w:tc>
        <w:tc>
          <w:tcPr>
            <w:tcW w:w="0" w:type="auto"/>
          </w:tcPr>
          <w:p w:rsidR="002B6AA7" w:rsidRPr="000762F5" w:rsidRDefault="002B6AA7" w:rsidP="00050FB3">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p>
        </w:tc>
      </w:tr>
      <w:tr w:rsidR="006119E4" w:rsidTr="006119E4">
        <w:tblPrEx>
          <w:tblLook w:val="04A0"/>
        </w:tblPrEx>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Pr="000762F5" w:rsidRDefault="007C732F" w:rsidP="007C732F">
            <w:pPr>
              <w:pStyle w:val="BodyText"/>
              <w:jc w:val="center"/>
              <w:rPr>
                <w:rFonts w:eastAsia="宋体"/>
                <w:lang w:eastAsia="zh-CN"/>
              </w:rPr>
            </w:pPr>
            <w:r>
              <w:rPr>
                <w:rFonts w:eastAsia="宋体" w:cs="Optima"/>
                <w:szCs w:val="21"/>
                <w:lang w:eastAsia="zh-CN"/>
              </w:rPr>
              <w:t>2</w:t>
            </w:r>
            <w:r w:rsidR="006119E4">
              <w:rPr>
                <w:rFonts w:eastAsia="宋体" w:cs="Optima"/>
                <w:szCs w:val="21"/>
                <w:lang w:eastAsia="zh-CN"/>
              </w:rPr>
              <w:t>0 &lt; 2</w:t>
            </w:r>
            <w:r w:rsidR="006119E4">
              <w:rPr>
                <w:rFonts w:eastAsia="宋体" w:cs="Optima"/>
                <w:i/>
                <w:szCs w:val="21"/>
                <w:lang w:eastAsia="zh-CN"/>
              </w:rPr>
              <w:t>f</w:t>
            </w:r>
            <w:r w:rsidR="006119E4">
              <w:rPr>
                <w:rFonts w:eastAsia="宋体" w:cs="Optima"/>
                <w:szCs w:val="21"/>
                <w:lang w:eastAsia="zh-CN"/>
              </w:rPr>
              <w:t xml:space="preserve"> – </w:t>
            </w:r>
            <w:r w:rsidR="006119E4">
              <w:rPr>
                <w:rFonts w:eastAsia="宋体" w:cs="Optima"/>
                <w:i/>
                <w:szCs w:val="21"/>
                <w:lang w:eastAsia="zh-CN"/>
              </w:rPr>
              <w:t>d</w:t>
            </w:r>
            <w:r w:rsidR="006119E4">
              <w:rPr>
                <w:rFonts w:eastAsia="宋体" w:cs="Optima"/>
                <w:szCs w:val="21"/>
                <w:lang w:eastAsia="zh-CN"/>
              </w:rPr>
              <w:t xml:space="preserve"> – </w:t>
            </w:r>
            <w:r w:rsidR="006119E4">
              <w:rPr>
                <w:rFonts w:eastAsia="宋体" w:cs="Optima"/>
                <w:i/>
                <w:szCs w:val="21"/>
                <w:lang w:eastAsia="zh-CN"/>
              </w:rPr>
              <w:t>e</w:t>
            </w:r>
            <w:r w:rsidR="006119E4">
              <w:rPr>
                <w:rFonts w:eastAsia="宋体" w:cs="Optima"/>
                <w:szCs w:val="21"/>
                <w:lang w:eastAsia="zh-CN"/>
              </w:rPr>
              <w:t xml:space="preserve"> &lt; </w:t>
            </w:r>
            <w:r>
              <w:rPr>
                <w:rFonts w:eastAsia="宋体" w:cs="Optima"/>
                <w:szCs w:val="21"/>
                <w:lang w:eastAsia="zh-CN"/>
              </w:rPr>
              <w:t>8</w:t>
            </w:r>
            <w:r w:rsidR="006119E4">
              <w:rPr>
                <w:rFonts w:eastAsia="宋体" w:cs="Optima"/>
                <w:szCs w:val="21"/>
                <w:lang w:eastAsia="zh-CN"/>
              </w:rPr>
              <w:t>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Pr="000762F5" w:rsidRDefault="006119E4"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6119E4" w:rsidP="007C732F">
            <w:pPr>
              <w:pStyle w:val="BodyText"/>
              <w:jc w:val="center"/>
              <w:rPr>
                <w:rFonts w:eastAsia="宋体"/>
                <w:lang w:eastAsia="zh-CN"/>
              </w:rPr>
            </w:pPr>
            <w:r>
              <w:rPr>
                <w:rFonts w:eastAsia="宋体"/>
                <w:lang w:eastAsia="zh-CN"/>
              </w:rPr>
              <w:t>1</w:t>
            </w:r>
            <w:r w:rsidR="007C732F">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Pr="000762F5" w:rsidRDefault="006119E4" w:rsidP="007C732F">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w:t>
            </w:r>
            <w:r w:rsidR="007C732F">
              <w:rPr>
                <w:rFonts w:eastAsia="宋体" w:cs="Optima"/>
                <w:szCs w:val="21"/>
                <w:lang w:eastAsia="zh-CN"/>
              </w:rPr>
              <w:t>5</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Pr="000762F5" w:rsidRDefault="006119E4" w:rsidP="007C732F">
            <w:pPr>
              <w:pStyle w:val="BodyText"/>
              <w:jc w:val="center"/>
              <w:rPr>
                <w:rFonts w:eastAsia="宋体"/>
                <w:lang w:eastAsia="zh-CN"/>
              </w:rPr>
            </w:pPr>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7C732F">
              <w:rPr>
                <w:rFonts w:eastAsia="宋体" w:cs="Optima"/>
                <w:szCs w:val="21"/>
                <w:lang w:eastAsia="zh-CN"/>
              </w:rPr>
              <w:t>80</w:t>
            </w:r>
          </w:p>
        </w:tc>
      </w:tr>
      <w:tr w:rsidR="007C732F" w:rsidTr="007C732F">
        <w:tblPrEx>
          <w:tblLook w:val="04A0"/>
        </w:tblPrEx>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Pr="000762F5" w:rsidRDefault="007C732F" w:rsidP="00050FB3">
            <w:pPr>
              <w:pStyle w:val="BodyText"/>
              <w:jc w:val="center"/>
              <w:rPr>
                <w:rFonts w:eastAsia="宋体"/>
                <w:lang w:eastAsia="zh-CN"/>
              </w:rPr>
            </w:pPr>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80</w:t>
            </w:r>
          </w:p>
        </w:tc>
      </w:tr>
    </w:tbl>
    <w:p w:rsidR="00077277" w:rsidRDefault="00077277" w:rsidP="00077277">
      <w:pPr>
        <w:pStyle w:val="BodyText"/>
        <w:rPr>
          <w:rFonts w:eastAsia="宋体"/>
          <w:lang w:eastAsia="zh-CN"/>
        </w:rPr>
      </w:pPr>
    </w:p>
    <w:p w:rsidR="0079478E" w:rsidRDefault="0079478E" w:rsidP="0079478E">
      <w:pPr>
        <w:pStyle w:val="BodyText"/>
      </w:pPr>
      <w:r>
        <w:t xml:space="preserve">Next assume that the unpaired spectrum within Band 66 is used, and the 3 carriers transmitted by the </w:t>
      </w:r>
      <w:r w:rsidRPr="00702E80">
        <w:rPr>
          <w:rFonts w:eastAsia="宋体"/>
          <w:lang w:eastAsia="zh-CN"/>
        </w:rPr>
        <w:t>CA_2A-2A-66A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w:t>
      </w:r>
      <w:r w:rsidR="00302AEB">
        <w:t xml:space="preserve">unpaired </w:t>
      </w:r>
      <w:r>
        <w:t>Band 66 DL frequency bands as shown in Figure 3 below:</w:t>
      </w:r>
    </w:p>
    <w:p w:rsidR="0079478E" w:rsidRDefault="00D20C7C" w:rsidP="0079478E">
      <w:pPr>
        <w:pStyle w:val="BodyText"/>
      </w:pPr>
      <w:r>
        <w:pict>
          <v:group id="_x0000_s1142" editas="canvas" style="width:491.5pt;height:99.2pt;mso-position-horizontal-relative:char;mso-position-vertical-relative:line" coordorigin="1022,8902" coordsize="9830,1984">
            <o:lock v:ext="edit" aspectratio="t"/>
            <v:shape id="_x0000_s1143" type="#_x0000_t75" style="position:absolute;left:1022;top:8902;width:9830;height:1984" o:preferrelative="f">
              <v:fill o:detectmouseclick="t"/>
              <v:path o:extrusionok="t" o:connecttype="none"/>
              <o:lock v:ext="edit" text="t"/>
            </v:shape>
            <v:shape id="_x0000_s1144" type="#_x0000_t202" style="position:absolute;left:2717;top:9476;width:900;height:360" stroked="f">
              <v:textbox style="mso-next-textbox:#_x0000_s1144">
                <w:txbxContent>
                  <w:p w:rsidR="00050FB3" w:rsidRDefault="00050FB3" w:rsidP="0079478E">
                    <w:proofErr w:type="gramStart"/>
                    <w:r>
                      <w:rPr>
                        <w:i/>
                      </w:rPr>
                      <w:t>a</w:t>
                    </w:r>
                    <w:proofErr w:type="gramEnd"/>
                    <w:r>
                      <w:t xml:space="preserve"> MHz</w:t>
                    </w:r>
                  </w:p>
                </w:txbxContent>
              </v:textbox>
            </v:shape>
            <v:line id="_x0000_s1145" style="position:absolute" from="2574,9896" to="3743,9897">
              <v:stroke startarrow="block" endarrow="block"/>
            </v:line>
            <v:shape id="_x0000_s1146" type="#_x0000_t202" style="position:absolute;left:5132;top:9986;width:1477;height:360">
              <v:textbox style="mso-next-textbox:#_x0000_s1146">
                <w:txbxContent>
                  <w:p w:rsidR="00050FB3" w:rsidRDefault="00050FB3" w:rsidP="0079478E">
                    <w:pPr>
                      <w:jc w:val="center"/>
                    </w:pPr>
                    <w:r>
                      <w:t>2</w:t>
                    </w:r>
                    <w:r>
                      <w:rPr>
                        <w:vertAlign w:val="superscript"/>
                      </w:rPr>
                      <w:t>nd</w:t>
                    </w:r>
                    <w:r>
                      <w:t xml:space="preserve"> CC</w:t>
                    </w:r>
                  </w:p>
                </w:txbxContent>
              </v:textbox>
            </v:shape>
            <v:shape id="_x0000_s1147" type="#_x0000_t202" style="position:absolute;left:2567;top:9986;width:1176;height:360">
              <v:textbox style="mso-next-textbox:#_x0000_s1147">
                <w:txbxContent>
                  <w:p w:rsidR="00050FB3" w:rsidRDefault="00050FB3" w:rsidP="0079478E">
                    <w:pPr>
                      <w:jc w:val="center"/>
                    </w:pPr>
                    <w:r>
                      <w:t>1</w:t>
                    </w:r>
                    <w:r w:rsidRPr="00E64B36">
                      <w:rPr>
                        <w:vertAlign w:val="superscript"/>
                      </w:rPr>
                      <w:t>st</w:t>
                    </w:r>
                    <w:r>
                      <w:t xml:space="preserve"> CC</w:t>
                    </w:r>
                  </w:p>
                </w:txbxContent>
              </v:textbox>
            </v:shape>
            <v:shape id="_x0000_s1148" type="#_x0000_t202" style="position:absolute;left:5537;top:9476;width:900;height:360" stroked="f">
              <v:textbox style="mso-next-textbox:#_x0000_s1148">
                <w:txbxContent>
                  <w:p w:rsidR="00050FB3" w:rsidRDefault="00050FB3" w:rsidP="0079478E">
                    <w:proofErr w:type="gramStart"/>
                    <w:r>
                      <w:rPr>
                        <w:i/>
                      </w:rPr>
                      <w:t>b</w:t>
                    </w:r>
                    <w:proofErr w:type="gramEnd"/>
                    <w:r>
                      <w:t xml:space="preserve"> MHz</w:t>
                    </w:r>
                  </w:p>
                </w:txbxContent>
              </v:textbox>
            </v:shape>
            <v:line id="_x0000_s1149" style="position:absolute" from="1022,10345" to="10283,10346">
              <v:stroke endarrow="block"/>
            </v:line>
            <v:shape id="_x0000_s1150" type="#_x0000_t202" style="position:absolute;left:1262;top:10391;width:720;height:360" stroked="f">
              <v:textbox style="mso-next-textbox:#_x0000_s1150">
                <w:txbxContent>
                  <w:p w:rsidR="00050FB3" w:rsidRDefault="00050FB3" w:rsidP="0079478E">
                    <w:r>
                      <w:t>1930</w:t>
                    </w:r>
                  </w:p>
                </w:txbxContent>
              </v:textbox>
            </v:shape>
            <v:shape id="_x0000_s1151" type="#_x0000_t202" style="position:absolute;left:10127;top:10406;width:720;height:360" stroked="f">
              <v:textbox style="mso-next-textbox:#_x0000_s1151">
                <w:txbxContent>
                  <w:p w:rsidR="00050FB3" w:rsidRDefault="00050FB3" w:rsidP="0079478E">
                    <w:r>
                      <w:t>MHz</w:t>
                    </w:r>
                  </w:p>
                </w:txbxContent>
              </v:textbox>
            </v:shape>
            <v:line id="_x0000_s1152" style="position:absolute" from="1637,9183" to="1646,10346"/>
            <v:line id="_x0000_s1153" style="position:absolute" from="1637,10166" to="2574,10167">
              <v:stroke startarrow="block" endarrow="block"/>
            </v:line>
            <v:line id="_x0000_s1154" style="position:absolute" from="5117,9896" to="6609,9897">
              <v:stroke startarrow="block" endarrow="block"/>
            </v:line>
            <v:shape id="_x0000_s1155" type="#_x0000_t202" style="position:absolute;left:1661;top:9746;width:876;height:360" stroked="f">
              <v:textbox style="mso-next-textbox:#_x0000_s1155">
                <w:txbxContent>
                  <w:p w:rsidR="00050FB3" w:rsidRDefault="00050FB3" w:rsidP="0079478E">
                    <w:proofErr w:type="gramStart"/>
                    <w:r>
                      <w:rPr>
                        <w:i/>
                      </w:rPr>
                      <w:t>d</w:t>
                    </w:r>
                    <w:proofErr w:type="gramEnd"/>
                    <w:r>
                      <w:t xml:space="preserve"> MHz</w:t>
                    </w:r>
                  </w:p>
                </w:txbxContent>
              </v:textbox>
            </v:shape>
            <v:line id="_x0000_s1156" style="position:absolute" from="1645,9402" to="5132,9403">
              <v:stroke startarrow="block" endarrow="block"/>
            </v:line>
            <v:shape id="_x0000_s1157" type="#_x0000_t202" style="position:absolute;left:2906;top:8981;width:876;height:360" stroked="f">
              <v:textbox style="mso-next-textbox:#_x0000_s1157">
                <w:txbxContent>
                  <w:p w:rsidR="00050FB3" w:rsidRDefault="00050FB3" w:rsidP="0079478E">
                    <w:proofErr w:type="gramStart"/>
                    <w:r>
                      <w:rPr>
                        <w:i/>
                      </w:rPr>
                      <w:t>e</w:t>
                    </w:r>
                    <w:proofErr w:type="gramEnd"/>
                    <w:r>
                      <w:t xml:space="preserve"> MHz</w:t>
                    </w:r>
                  </w:p>
                </w:txbxContent>
              </v:textbox>
            </v:shape>
            <v:shape id="_x0000_s1158" type="#_x0000_t202" style="position:absolute;left:2109;top:10394;width:900;height:418" stroked="f">
              <v:textbox style="mso-next-textbox:#_x0000_s1158">
                <w:txbxContent>
                  <w:p w:rsidR="00050FB3" w:rsidRDefault="00050FB3" w:rsidP="0079478E">
                    <w:proofErr w:type="gramStart"/>
                    <w:r>
                      <w:t>f1-low</w:t>
                    </w:r>
                    <w:proofErr w:type="gramEnd"/>
                  </w:p>
                </w:txbxContent>
              </v:textbox>
            </v:shape>
            <v:shape id="_x0000_s1159" type="#_x0000_t202" style="position:absolute;left:3204;top:10394;width:1080;height:418" stroked="f">
              <v:textbox style="mso-next-textbox:#_x0000_s1159">
                <w:txbxContent>
                  <w:p w:rsidR="00050FB3" w:rsidRDefault="00050FB3" w:rsidP="0079478E">
                    <w:proofErr w:type="gramStart"/>
                    <w:r>
                      <w:t>f1-high</w:t>
                    </w:r>
                    <w:proofErr w:type="gramEnd"/>
                  </w:p>
                </w:txbxContent>
              </v:textbox>
            </v:shape>
            <v:shape id="_x0000_s1160" type="#_x0000_t202" style="position:absolute;left:4689;top:10393;width:900;height:418" stroked="f">
              <v:textbox style="mso-next-textbox:#_x0000_s1160">
                <w:txbxContent>
                  <w:p w:rsidR="00050FB3" w:rsidRDefault="00050FB3" w:rsidP="0079478E">
                    <w:proofErr w:type="gramStart"/>
                    <w:r>
                      <w:t>f2-low</w:t>
                    </w:r>
                    <w:proofErr w:type="gramEnd"/>
                  </w:p>
                </w:txbxContent>
              </v:textbox>
            </v:shape>
            <v:shape id="_x0000_s1161" type="#_x0000_t202" style="position:absolute;left:6084;top:10393;width:1080;height:418" stroked="f">
              <v:textbox style="mso-next-textbox:#_x0000_s1161">
                <w:txbxContent>
                  <w:p w:rsidR="00050FB3" w:rsidRDefault="00050FB3" w:rsidP="0079478E">
                    <w:proofErr w:type="gramStart"/>
                    <w:r>
                      <w:t>f2-high</w:t>
                    </w:r>
                    <w:proofErr w:type="gramEnd"/>
                  </w:p>
                </w:txbxContent>
              </v:textbox>
            </v:shape>
            <v:shape id="_x0000_s1162" type="#_x0000_t202" style="position:absolute;left:7592;top:10406;width:720;height:360" stroked="f">
              <v:textbox style="mso-next-textbox:#_x0000_s1162">
                <w:txbxContent>
                  <w:p w:rsidR="00050FB3" w:rsidRDefault="00050FB3" w:rsidP="0079478E">
                    <w:r>
                      <w:t>2180</w:t>
                    </w:r>
                  </w:p>
                </w:txbxContent>
              </v:textbox>
            </v:shape>
            <v:line id="_x0000_s1163" style="position:absolute" from="7877,10166" to="8822,10167">
              <v:stroke startarrow="block" endarrow="block"/>
            </v:line>
            <v:line id="_x0000_s1164" style="position:absolute" from="7891,9986" to="7892,10346"/>
            <v:shape id="_x0000_s1165" type="#_x0000_t202" style="position:absolute;left:7937;top:9746;width:885;height:360" stroked="f">
              <v:textbox style="mso-next-textbox:#_x0000_s1165">
                <w:txbxContent>
                  <w:p w:rsidR="00050FB3" w:rsidRDefault="00050FB3" w:rsidP="0079478E">
                    <w:proofErr w:type="gramStart"/>
                    <w:r>
                      <w:rPr>
                        <w:i/>
                      </w:rPr>
                      <w:t>f</w:t>
                    </w:r>
                    <w:proofErr w:type="gramEnd"/>
                    <w:r>
                      <w:t xml:space="preserve"> MHz</w:t>
                    </w:r>
                  </w:p>
                </w:txbxContent>
              </v:textbox>
            </v:shape>
            <v:shape id="_x0000_s1166" type="#_x0000_t202" style="position:absolute;left:8822;top:9386;width:900;height:360" stroked="f">
              <v:textbox style="mso-next-textbox:#_x0000_s1166">
                <w:txbxContent>
                  <w:p w:rsidR="00050FB3" w:rsidRDefault="00050FB3" w:rsidP="0079478E">
                    <w:proofErr w:type="gramStart"/>
                    <w:r>
                      <w:rPr>
                        <w:i/>
                      </w:rPr>
                      <w:t>c</w:t>
                    </w:r>
                    <w:proofErr w:type="gramEnd"/>
                    <w:r>
                      <w:t xml:space="preserve"> MHz</w:t>
                    </w:r>
                  </w:p>
                </w:txbxContent>
              </v:textbox>
            </v:shape>
            <v:shape id="_x0000_s1167" type="#_x0000_t202" style="position:absolute;left:8822;top:9986;width:900;height:360">
              <v:textbox style="mso-next-textbox:#_x0000_s1167">
                <w:txbxContent>
                  <w:p w:rsidR="00050FB3" w:rsidRDefault="00050FB3" w:rsidP="0079478E">
                    <w:pPr>
                      <w:jc w:val="center"/>
                    </w:pPr>
                    <w:r>
                      <w:t>3</w:t>
                    </w:r>
                    <w:r>
                      <w:rPr>
                        <w:vertAlign w:val="superscript"/>
                      </w:rPr>
                      <w:t>r</w:t>
                    </w:r>
                    <w:r w:rsidRPr="00E64B36">
                      <w:rPr>
                        <w:vertAlign w:val="superscript"/>
                      </w:rPr>
                      <w:t>d</w:t>
                    </w:r>
                    <w:r>
                      <w:t xml:space="preserve"> CC</w:t>
                    </w:r>
                  </w:p>
                </w:txbxContent>
              </v:textbox>
            </v:shape>
            <v:line id="_x0000_s1168" style="position:absolute" from="8777,9806" to="9722,9807">
              <v:stroke startarrow="block" endarrow="block"/>
            </v:line>
            <v:shape id="_x0000_s1169" type="#_x0000_t202" style="position:absolute;left:8364;top:10394;width:900;height:342" stroked="f">
              <v:textbox style="mso-next-textbox:#_x0000_s1169">
                <w:txbxContent>
                  <w:p w:rsidR="00050FB3" w:rsidRDefault="00050FB3" w:rsidP="0079478E">
                    <w:proofErr w:type="gramStart"/>
                    <w:r>
                      <w:t>f3-low</w:t>
                    </w:r>
                    <w:proofErr w:type="gramEnd"/>
                  </w:p>
                </w:txbxContent>
              </v:textbox>
            </v:shape>
            <v:shape id="_x0000_s1170" type="#_x0000_t202" style="position:absolute;left:9174;top:10394;width:1080;height:418" stroked="f">
              <v:textbox style="mso-next-textbox:#_x0000_s1170">
                <w:txbxContent>
                  <w:p w:rsidR="00050FB3" w:rsidRDefault="00050FB3" w:rsidP="0079478E">
                    <w:proofErr w:type="gramStart"/>
                    <w:r>
                      <w:t>f3-high</w:t>
                    </w:r>
                    <w:proofErr w:type="gramEnd"/>
                  </w:p>
                </w:txbxContent>
              </v:textbox>
            </v:shape>
            <w10:wrap type="none"/>
            <w10:anchorlock/>
          </v:group>
        </w:pict>
      </w:r>
    </w:p>
    <w:p w:rsidR="0079478E" w:rsidRPr="00DD5BBB" w:rsidRDefault="0079478E" w:rsidP="0079478E">
      <w:pPr>
        <w:pStyle w:val="TH"/>
      </w:pPr>
      <w:r>
        <w:t>Figure 3:</w:t>
      </w:r>
      <w:r w:rsidRPr="00DD5BBB">
        <w:t xml:space="preserve"> </w:t>
      </w:r>
      <w:r>
        <w:t xml:space="preserve">3 carriers transmitted by the </w:t>
      </w:r>
      <w:r w:rsidRPr="00702E80">
        <w:t>CA_2A-2A-66A</w:t>
      </w:r>
      <w:r>
        <w:t xml:space="preserve"> BS</w:t>
      </w:r>
      <w:r w:rsidRPr="0079478E">
        <w:t xml:space="preserve"> </w:t>
      </w:r>
      <w:r>
        <w:t>using unpaired spectrum within Band 66</w:t>
      </w:r>
    </w:p>
    <w:p w:rsidR="0079478E" w:rsidRDefault="0079478E" w:rsidP="0079478E">
      <w:pPr>
        <w:pStyle w:val="BodyText"/>
      </w:pPr>
    </w:p>
    <w:p w:rsidR="0079478E" w:rsidRDefault="0079478E" w:rsidP="0079478E">
      <w:pPr>
        <w:pStyle w:val="BodyText"/>
      </w:pPr>
      <w:r>
        <w:t xml:space="preserve">And the corresponding BS </w:t>
      </w:r>
      <w:proofErr w:type="gramStart"/>
      <w:r>
        <w:t>receive</w:t>
      </w:r>
      <w:proofErr w:type="gramEnd"/>
      <w:r>
        <w:t xml:space="preserve"> blocks are as shown in Figure 4 below:</w:t>
      </w:r>
    </w:p>
    <w:p w:rsidR="0079478E" w:rsidRDefault="00D20C7C" w:rsidP="0079478E">
      <w:pPr>
        <w:pStyle w:val="BodyText"/>
      </w:pPr>
      <w:r>
        <w:pict>
          <v:group id="_x0000_s1113" editas="canvas" style="width:491.5pt;height:99.2pt;mso-position-horizontal-relative:char;mso-position-vertical-relative:line" coordorigin="1022,8902" coordsize="9830,1984">
            <o:lock v:ext="edit" aspectratio="t"/>
            <v:shape id="_x0000_s1114" type="#_x0000_t75" style="position:absolute;left:1022;top:8902;width:9830;height:1984" o:preferrelative="f">
              <v:fill o:detectmouseclick="t"/>
              <v:path o:extrusionok="t" o:connecttype="none"/>
              <o:lock v:ext="edit" text="t"/>
            </v:shape>
            <v:shape id="_x0000_s1116" type="#_x0000_t202" style="position:absolute;left:5477;top:9476;width:900;height:360" stroked="f">
              <v:textbox style="mso-next-textbox:#_x0000_s1116">
                <w:txbxContent>
                  <w:p w:rsidR="00050FB3" w:rsidRDefault="00050FB3" w:rsidP="0079478E">
                    <w:proofErr w:type="gramStart"/>
                    <w:r>
                      <w:rPr>
                        <w:i/>
                      </w:rPr>
                      <w:t>a</w:t>
                    </w:r>
                    <w:proofErr w:type="gramEnd"/>
                    <w:r>
                      <w:t xml:space="preserve"> MHz</w:t>
                    </w:r>
                  </w:p>
                </w:txbxContent>
              </v:textbox>
            </v:shape>
            <v:line id="_x0000_s1117" style="position:absolute" from="5334,9896" to="6503,9897">
              <v:stroke startarrow="block" endarrow="block"/>
            </v:line>
            <v:shape id="_x0000_s1118" type="#_x0000_t202" style="position:absolute;left:7892;top:9986;width:1477;height:360">
              <v:textbox style="mso-next-textbox:#_x0000_s1118">
                <w:txbxContent>
                  <w:p w:rsidR="00050FB3" w:rsidRDefault="00050FB3" w:rsidP="0079478E">
                    <w:pPr>
                      <w:jc w:val="center"/>
                    </w:pPr>
                    <w:r>
                      <w:t>2</w:t>
                    </w:r>
                    <w:r>
                      <w:rPr>
                        <w:vertAlign w:val="superscript"/>
                      </w:rPr>
                      <w:t>nd</w:t>
                    </w:r>
                    <w:r>
                      <w:t xml:space="preserve"> CC</w:t>
                    </w:r>
                  </w:p>
                </w:txbxContent>
              </v:textbox>
            </v:shape>
            <v:shape id="_x0000_s1119" type="#_x0000_t202" style="position:absolute;left:5327;top:9986;width:1176;height:360">
              <v:textbox style="mso-next-textbox:#_x0000_s1119">
                <w:txbxContent>
                  <w:p w:rsidR="00050FB3" w:rsidRDefault="00050FB3" w:rsidP="0079478E">
                    <w:pPr>
                      <w:jc w:val="center"/>
                    </w:pPr>
                    <w:r>
                      <w:t>1</w:t>
                    </w:r>
                    <w:r w:rsidRPr="00E64B36">
                      <w:rPr>
                        <w:vertAlign w:val="superscript"/>
                      </w:rPr>
                      <w:t>st</w:t>
                    </w:r>
                    <w:r>
                      <w:t xml:space="preserve"> CC</w:t>
                    </w:r>
                  </w:p>
                </w:txbxContent>
              </v:textbox>
            </v:shape>
            <v:shape id="_x0000_s1120" type="#_x0000_t202" style="position:absolute;left:8297;top:9476;width:900;height:360" stroked="f">
              <v:textbox style="mso-next-textbox:#_x0000_s1120">
                <w:txbxContent>
                  <w:p w:rsidR="00050FB3" w:rsidRDefault="00050FB3" w:rsidP="0079478E">
                    <w:proofErr w:type="gramStart"/>
                    <w:r>
                      <w:rPr>
                        <w:i/>
                      </w:rPr>
                      <w:t>b</w:t>
                    </w:r>
                    <w:proofErr w:type="gramEnd"/>
                    <w:r>
                      <w:t xml:space="preserve"> MHz</w:t>
                    </w:r>
                  </w:p>
                </w:txbxContent>
              </v:textbox>
            </v:shape>
            <v:line id="_x0000_s1122" style="position:absolute" from="1022,10345" to="10283,10346">
              <v:stroke endarrow="block"/>
            </v:line>
            <v:shape id="_x0000_s1123" type="#_x0000_t202" style="position:absolute;left:4022;top:10391;width:720;height:360" stroked="f">
              <v:textbox style="mso-next-textbox:#_x0000_s1123">
                <w:txbxContent>
                  <w:p w:rsidR="00050FB3" w:rsidRDefault="00050FB3" w:rsidP="0079478E">
                    <w:r>
                      <w:t>1850</w:t>
                    </w:r>
                  </w:p>
                </w:txbxContent>
              </v:textbox>
            </v:shape>
            <v:shape id="_x0000_s1129" type="#_x0000_t202" style="position:absolute;left:10127;top:10406;width:720;height:360" stroked="f">
              <v:textbox style="mso-next-textbox:#_x0000_s1129">
                <w:txbxContent>
                  <w:p w:rsidR="00050FB3" w:rsidRDefault="00050FB3" w:rsidP="0079478E">
                    <w:r>
                      <w:t>MHz</w:t>
                    </w:r>
                  </w:p>
                </w:txbxContent>
              </v:textbox>
            </v:shape>
            <v:line id="_x0000_s1130" style="position:absolute" from="4397,9183" to="4406,10346"/>
            <v:line id="_x0000_s1131" style="position:absolute" from="4397,10166" to="5334,10167">
              <v:stroke startarrow="block" endarrow="block"/>
            </v:line>
            <v:line id="_x0000_s1132" style="position:absolute" from="7877,9896" to="9369,9897">
              <v:stroke startarrow="block" endarrow="block"/>
            </v:line>
            <v:shape id="_x0000_s1133" type="#_x0000_t202" style="position:absolute;left:4421;top:9746;width:876;height:360" stroked="f">
              <v:textbox style="mso-next-textbox:#_x0000_s1133">
                <w:txbxContent>
                  <w:p w:rsidR="00050FB3" w:rsidRDefault="00050FB3" w:rsidP="0079478E">
                    <w:proofErr w:type="gramStart"/>
                    <w:r>
                      <w:rPr>
                        <w:i/>
                      </w:rPr>
                      <w:t>d</w:t>
                    </w:r>
                    <w:proofErr w:type="gramEnd"/>
                    <w:r>
                      <w:t xml:space="preserve"> MHz</w:t>
                    </w:r>
                  </w:p>
                </w:txbxContent>
              </v:textbox>
            </v:shape>
            <v:line id="_x0000_s1134" style="position:absolute" from="4405,9402" to="7892,9403">
              <v:stroke startarrow="block" endarrow="block"/>
            </v:line>
            <v:shape id="_x0000_s1135" type="#_x0000_t202" style="position:absolute;left:5666;top:8981;width:876;height:360" stroked="f">
              <v:textbox style="mso-next-textbox:#_x0000_s1135">
                <w:txbxContent>
                  <w:p w:rsidR="00050FB3" w:rsidRDefault="00050FB3" w:rsidP="0079478E">
                    <w:proofErr w:type="gramStart"/>
                    <w:r>
                      <w:rPr>
                        <w:i/>
                      </w:rPr>
                      <w:t>e</w:t>
                    </w:r>
                    <w:proofErr w:type="gramEnd"/>
                    <w:r>
                      <w:t xml:space="preserve"> MHz</w:t>
                    </w:r>
                  </w:p>
                </w:txbxContent>
              </v:textbox>
            </v:shape>
            <v:shape id="_x0000_s1138" type="#_x0000_t202" style="position:absolute;left:4869;top:10394;width:900;height:418" stroked="f">
              <v:textbox style="mso-next-textbox:#_x0000_s1138">
                <w:txbxContent>
                  <w:p w:rsidR="00050FB3" w:rsidRDefault="00050FB3" w:rsidP="0079478E">
                    <w:proofErr w:type="gramStart"/>
                    <w:r>
                      <w:t>f1-low</w:t>
                    </w:r>
                    <w:proofErr w:type="gramEnd"/>
                  </w:p>
                </w:txbxContent>
              </v:textbox>
            </v:shape>
            <v:shape id="_x0000_s1139" type="#_x0000_t202" style="position:absolute;left:5964;top:10394;width:1080;height:418" stroked="f">
              <v:textbox style="mso-next-textbox:#_x0000_s1139">
                <w:txbxContent>
                  <w:p w:rsidR="00050FB3" w:rsidRDefault="00050FB3" w:rsidP="0079478E">
                    <w:proofErr w:type="gramStart"/>
                    <w:r>
                      <w:t>f1-high</w:t>
                    </w:r>
                    <w:proofErr w:type="gramEnd"/>
                  </w:p>
                </w:txbxContent>
              </v:textbox>
            </v:shape>
            <v:shape id="_x0000_s1140" type="#_x0000_t202" style="position:absolute;left:7449;top:10393;width:900;height:418" stroked="f">
              <v:textbox style="mso-next-textbox:#_x0000_s1140">
                <w:txbxContent>
                  <w:p w:rsidR="00050FB3" w:rsidRDefault="00050FB3" w:rsidP="0079478E">
                    <w:proofErr w:type="gramStart"/>
                    <w:r>
                      <w:t>f2-low</w:t>
                    </w:r>
                    <w:proofErr w:type="gramEnd"/>
                  </w:p>
                </w:txbxContent>
              </v:textbox>
            </v:shape>
            <v:shape id="_x0000_s1141" type="#_x0000_t202" style="position:absolute;left:8829;top:10393;width:1080;height:418" stroked="f">
              <v:textbox style="mso-next-textbox:#_x0000_s1141">
                <w:txbxContent>
                  <w:p w:rsidR="00050FB3" w:rsidRDefault="00050FB3" w:rsidP="0079478E">
                    <w:proofErr w:type="gramStart"/>
                    <w:r>
                      <w:t>f2-high</w:t>
                    </w:r>
                    <w:proofErr w:type="gramEnd"/>
                  </w:p>
                </w:txbxContent>
              </v:textbox>
            </v:shape>
            <w10:wrap type="none"/>
            <w10:anchorlock/>
          </v:group>
        </w:pict>
      </w:r>
    </w:p>
    <w:p w:rsidR="0079478E" w:rsidRPr="00DD5BBB" w:rsidRDefault="0079478E" w:rsidP="0079478E">
      <w:pPr>
        <w:pStyle w:val="TH"/>
      </w:pPr>
      <w:r>
        <w:t>Figure 4:</w:t>
      </w:r>
      <w:r w:rsidRPr="00DD5BBB">
        <w:t xml:space="preserve"> </w:t>
      </w:r>
      <w:r w:rsidR="0093563B">
        <w:t>2</w:t>
      </w:r>
      <w:r>
        <w:t xml:space="preserve"> carriers received by the </w:t>
      </w:r>
      <w:r w:rsidRPr="00702E80">
        <w:t>CA_2A-2A-66A</w:t>
      </w:r>
      <w:r>
        <w:t xml:space="preserve"> BS</w:t>
      </w:r>
      <w:r w:rsidRPr="0079478E">
        <w:t xml:space="preserve"> </w:t>
      </w:r>
      <w:r>
        <w:t>using unpaired spectrum within Band 66</w:t>
      </w:r>
    </w:p>
    <w:p w:rsidR="0079478E" w:rsidRDefault="0079478E" w:rsidP="0079478E">
      <w:pPr>
        <w:pStyle w:val="BodyText"/>
      </w:pPr>
    </w:p>
    <w:p w:rsidR="0079478E" w:rsidRDefault="0079478E" w:rsidP="0079478E">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5 below:</w:t>
      </w:r>
    </w:p>
    <w:p w:rsidR="0079478E" w:rsidRPr="00F87FDD" w:rsidRDefault="0079478E" w:rsidP="0079478E">
      <w:pPr>
        <w:pStyle w:val="BodyText"/>
      </w:pPr>
    </w:p>
    <w:p w:rsidR="0079478E" w:rsidRPr="00DD5BBB" w:rsidRDefault="0079478E" w:rsidP="0079478E">
      <w:pPr>
        <w:pStyle w:val="TH"/>
      </w:pPr>
      <w:r w:rsidRPr="00DD5BBB">
        <w:t xml:space="preserve">Table </w:t>
      </w:r>
      <w:r>
        <w:t>5:</w:t>
      </w:r>
      <w:r w:rsidRPr="00DD5BBB">
        <w:t xml:space="preserve"> </w:t>
      </w:r>
      <w:r w:rsidRPr="00702E80">
        <w:t>CA_2A-2A-66A</w:t>
      </w:r>
      <w:r>
        <w:t xml:space="preserve"> BS DL 3</w:t>
      </w:r>
      <w:r w:rsidRPr="00904D9C">
        <w:rPr>
          <w:vertAlign w:val="superscript"/>
        </w:rPr>
        <w:t>rd</w:t>
      </w:r>
      <w:r>
        <w:t xml:space="preserve"> order IMD product</w:t>
      </w:r>
      <w:r w:rsidRPr="00DD5BBB">
        <w:t>s</w:t>
      </w:r>
      <w:r w:rsidRPr="0079478E">
        <w:t xml:space="preserve"> </w:t>
      </w:r>
      <w:r>
        <w:t>using unpaired spectrum within Band 66</w:t>
      </w:r>
    </w:p>
    <w:tbl>
      <w:tblPr>
        <w:tblStyle w:val="TableGrid"/>
        <w:tblW w:w="0" w:type="auto"/>
        <w:jc w:val="center"/>
        <w:tblLook w:val="01E0"/>
      </w:tblPr>
      <w:tblGrid>
        <w:gridCol w:w="2542"/>
        <w:gridCol w:w="2555"/>
      </w:tblGrid>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IMD frequency limits (MHz)</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1680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1680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2180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2180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2180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(f2-high + f3-high – f1-low)</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2180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(f1-low + f2-low + f3-low)</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6040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(f1-high + f2-high + f3-high)</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 xml:space="preserve">6040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79478E" w:rsidRDefault="0079478E" w:rsidP="0079478E">
      <w:pPr>
        <w:pStyle w:val="BodyText"/>
        <w:rPr>
          <w:rFonts w:eastAsia="宋体" w:cs="Arial"/>
          <w:lang w:eastAsia="zh-CN"/>
        </w:rPr>
      </w:pPr>
    </w:p>
    <w:p w:rsidR="0079478E" w:rsidRDefault="0079478E" w:rsidP="0079478E">
      <w:pPr>
        <w:pStyle w:val="BodyText"/>
        <w:rPr>
          <w:rFonts w:eastAsia="宋体"/>
          <w:lang w:eastAsia="zh-CN"/>
        </w:rPr>
      </w:pPr>
      <w:r>
        <w:t>Comparing the IMD frequency limits in Table 5 with the BS receive blocks in Figure 4,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3 CC will not fall into the BS own receive block of Band 2 or Band 66.</w:t>
      </w:r>
    </w:p>
    <w:p w:rsidR="0079478E" w:rsidRDefault="0079478E" w:rsidP="0079478E">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C00CCE">
        <w:t>3</w:t>
      </w:r>
      <w:r w:rsidRPr="00B7206D">
        <w:t xml:space="preserve"> and </w:t>
      </w:r>
      <w:r w:rsidR="0079478E">
        <w:t>9</w:t>
      </w:r>
      <w:r w:rsidRPr="00B7206D">
        <w:t xml:space="preserve"> are not intended for use in the s</w:t>
      </w:r>
      <w:r w:rsidR="00C074A3">
        <w:t xml:space="preserve">ame geographical area as Bands </w:t>
      </w:r>
      <w:r w:rsidR="00C26708">
        <w:t>2</w:t>
      </w:r>
      <w:r w:rsidRPr="00B7206D">
        <w:t xml:space="preserve"> and </w:t>
      </w:r>
      <w:r w:rsidR="00C074A3">
        <w:t>6</w:t>
      </w:r>
      <w:r w:rsidRPr="00B7206D">
        <w:t xml:space="preserve">6. </w:t>
      </w:r>
      <w:r w:rsidR="007639F0" w:rsidRPr="007639F0">
        <w:t>Moreover, co-location of Band</w:t>
      </w:r>
      <w:r w:rsidR="0045061D">
        <w:t>s</w:t>
      </w:r>
      <w:r w:rsidR="007639F0" w:rsidRPr="007639F0">
        <w:t xml:space="preserve"> 2 </w:t>
      </w:r>
      <w:r w:rsidR="0045061D">
        <w:t xml:space="preserve">and </w:t>
      </w:r>
      <w:r w:rsidR="007639F0">
        <w:t>66</w:t>
      </w:r>
      <w:r w:rsidR="007639F0" w:rsidRPr="007639F0">
        <w:t xml:space="preserve"> transmitter and Band </w:t>
      </w:r>
      <w:r w:rsidR="007639F0">
        <w:t>35</w:t>
      </w:r>
      <w:r w:rsidR="007639F0" w:rsidRPr="007639F0">
        <w:t xml:space="preserve"> transceiver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IMD falling into Bands </w:t>
      </w:r>
      <w:r w:rsidR="002B624B">
        <w:t xml:space="preserve">2, </w:t>
      </w:r>
      <w:r w:rsidRPr="00B7206D">
        <w:t xml:space="preserve">4, 10, </w:t>
      </w:r>
      <w:r w:rsidR="002B624B">
        <w:t>24</w:t>
      </w:r>
      <w:r w:rsidR="002B624B" w:rsidRPr="00DB6864">
        <w:t xml:space="preserve">, </w:t>
      </w:r>
      <w:r w:rsidR="002B624B">
        <w:t>25</w:t>
      </w:r>
      <w:r w:rsidRPr="00B7206D">
        <w:t xml:space="preserve"> and </w:t>
      </w:r>
      <w:r w:rsidR="00C074A3">
        <w:t>66</w:t>
      </w:r>
      <w:r w:rsidR="00107CFA">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IMD </w:t>
      </w:r>
      <w:r w:rsidRPr="002403B8">
        <w:t xml:space="preserve">caused by BS supporting </w:t>
      </w:r>
      <w:r w:rsidR="0079478E" w:rsidRPr="00702E80">
        <w:t>CA_2A-2A-66A</w:t>
      </w:r>
      <w:r w:rsidRPr="002403B8">
        <w:t xml:space="preserve"> into the BS receive band of Bands </w:t>
      </w:r>
      <w:r w:rsidR="0079478E">
        <w:t xml:space="preserve">2, </w:t>
      </w:r>
      <w:r w:rsidR="0079478E" w:rsidRPr="00B7206D">
        <w:t xml:space="preserve">4, 10, </w:t>
      </w:r>
      <w:r w:rsidR="0079478E">
        <w:t>24</w:t>
      </w:r>
      <w:r w:rsidR="0079478E" w:rsidRPr="00DB6864">
        <w:t xml:space="preserve">, </w:t>
      </w:r>
      <w:r w:rsidR="0079478E">
        <w:t>25</w:t>
      </w:r>
      <w:r w:rsidR="0079478E" w:rsidRPr="00B7206D">
        <w:t xml:space="preserve"> and </w:t>
      </w:r>
      <w:r w:rsidR="0079478E">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CA_2A-2A-66A</w:t>
      </w:r>
      <w:r w:rsidRPr="002403B8">
        <w:rPr>
          <w:rFonts w:eastAsia="宋体"/>
          <w:lang w:eastAsia="zh-CN"/>
        </w:rPr>
        <w:t xml:space="preserve"> DL carriers falling within the receive band of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9F2B70">
        <w:t xml:space="preserve"> </w:t>
      </w:r>
      <w:r w:rsidR="00305D23" w:rsidRPr="00B7206D">
        <w:t xml:space="preserve">and </w:t>
      </w:r>
      <w:r w:rsidR="00305D23">
        <w:t>66</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B7206D">
        <w:t xml:space="preserve"> and </w:t>
      </w:r>
      <w:r w:rsidR="00305D23">
        <w:t xml:space="preserve">66 </w:t>
      </w:r>
      <w:r w:rsidRPr="002403B8">
        <w:rPr>
          <w:rFonts w:eastAsia="宋体"/>
          <w:lang w:eastAsia="zh-CN"/>
        </w:rPr>
        <w:t>UL.</w:t>
      </w:r>
      <w:r w:rsidR="00305D23">
        <w:rPr>
          <w:rFonts w:eastAsia="宋体"/>
          <w:lang w:eastAsia="zh-CN"/>
        </w:rPr>
        <w:t xml:space="preserve"> </w:t>
      </w:r>
      <w:r w:rsidR="009F2B70">
        <w:rPr>
          <w:rFonts w:eastAsia="宋体"/>
          <w:lang w:eastAsia="zh-CN"/>
        </w:rPr>
        <w:t xml:space="preserve">And </w:t>
      </w:r>
      <w:r w:rsidR="009F2B70">
        <w:t>if the BS can avoid the transmit configurations shown in Table 4 above</w:t>
      </w:r>
      <w:r w:rsidR="009F2B70">
        <w:rPr>
          <w:rFonts w:eastAsia="宋体" w:cs="Optima"/>
          <w:szCs w:val="21"/>
          <w:lang w:eastAsia="zh-CN"/>
        </w:rPr>
        <w:t xml:space="preserve">, </w:t>
      </w:r>
      <w:r w:rsidR="009F2B70">
        <w:t>then the 3</w:t>
      </w:r>
      <w:r w:rsidR="009F2B70" w:rsidRPr="00316858">
        <w:rPr>
          <w:vertAlign w:val="superscript"/>
        </w:rPr>
        <w:t>rd</w:t>
      </w:r>
      <w:r w:rsidR="009F2B70">
        <w:t xml:space="preserve"> </w:t>
      </w:r>
      <w:r w:rsidR="009F2B70">
        <w:rPr>
          <w:rFonts w:eastAsia="宋体" w:cs="Optima"/>
          <w:szCs w:val="21"/>
          <w:lang w:eastAsia="zh-CN"/>
        </w:rPr>
        <w:t xml:space="preserve">IMD products </w:t>
      </w:r>
      <w:r w:rsidR="009F2B70">
        <w:t xml:space="preserve">will not fall into the own BS receive block of </w:t>
      </w:r>
      <w:r w:rsidR="009F2B70">
        <w:rPr>
          <w:rFonts w:eastAsia="宋体" w:cs="Optima"/>
          <w:szCs w:val="21"/>
          <w:lang w:eastAsia="zh-CN"/>
        </w:rPr>
        <w:t>Band 66.</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B7206D">
        <w:t xml:space="preserve"> and </w:t>
      </w:r>
      <w:r w:rsidR="00305D23">
        <w:t>66</w:t>
      </w:r>
      <w:r w:rsidRPr="002403B8">
        <w:t xml:space="preserve"> </w:t>
      </w:r>
      <w:r w:rsidRPr="002403B8">
        <w:rPr>
          <w:rFonts w:eastAsia="宋体"/>
          <w:lang w:eastAsia="zh-CN"/>
        </w:rPr>
        <w:t>UL</w:t>
      </w:r>
      <w:r w:rsidRPr="002403B8">
        <w:rPr>
          <w:rFonts w:eastAsia="宋体" w:cs="Arial"/>
          <w:lang w:eastAsia="zh-CN"/>
        </w:rPr>
        <w:t xml:space="preserve">, the Band </w:t>
      </w:r>
      <w:r w:rsidR="00305D23">
        <w:t xml:space="preserve">2, </w:t>
      </w:r>
      <w:r w:rsidR="00305D23" w:rsidRPr="00B7206D">
        <w:t xml:space="preserve">4, 10, </w:t>
      </w:r>
      <w:r w:rsidR="00305D23">
        <w:t>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305D23">
        <w:t xml:space="preserve">2, </w:t>
      </w:r>
      <w:r w:rsidR="00305D23" w:rsidRPr="00B7206D">
        <w:t xml:space="preserve">4, 10, </w:t>
      </w:r>
      <w:r w:rsidR="00305D23">
        <w:t>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receiver noise floor.</w:t>
      </w:r>
      <w:r w:rsidR="00305D23">
        <w:rPr>
          <w:rFonts w:eastAsia="宋体" w:cs="Arial"/>
          <w:lang w:eastAsia="zh-CN"/>
        </w:rPr>
        <w:t xml:space="preserve"> </w:t>
      </w:r>
      <w:r w:rsidR="009F2B70">
        <w:rPr>
          <w:rFonts w:eastAsia="宋体"/>
          <w:lang w:eastAsia="zh-CN"/>
        </w:rPr>
        <w:t xml:space="preserve">Also as discussed above, the </w:t>
      </w:r>
      <w:r w:rsidR="009F2B70">
        <w:rPr>
          <w:rFonts w:eastAsia="宋体" w:cs="Optima"/>
          <w:szCs w:val="21"/>
          <w:lang w:eastAsia="zh-CN"/>
        </w:rPr>
        <w:t>3</w:t>
      </w:r>
      <w:r w:rsidR="009F2B70" w:rsidRPr="00316858">
        <w:rPr>
          <w:rFonts w:eastAsia="宋体" w:cs="Optima"/>
          <w:szCs w:val="21"/>
          <w:vertAlign w:val="superscript"/>
          <w:lang w:eastAsia="zh-CN"/>
        </w:rPr>
        <w:t>rd</w:t>
      </w:r>
      <w:r w:rsidR="009F2B70">
        <w:rPr>
          <w:rFonts w:eastAsia="宋体" w:cs="Optima"/>
          <w:szCs w:val="21"/>
          <w:lang w:eastAsia="zh-CN"/>
        </w:rPr>
        <w:t xml:space="preserve"> IMD products will fall into the </w:t>
      </w:r>
      <w:r w:rsidR="009F2B70">
        <w:t xml:space="preserve">own BS receive block of </w:t>
      </w:r>
      <w:r w:rsidR="009F2B70">
        <w:rPr>
          <w:rFonts w:eastAsia="宋体" w:cs="Optima"/>
          <w:szCs w:val="21"/>
          <w:lang w:eastAsia="zh-CN"/>
        </w:rPr>
        <w:t xml:space="preserve">Band 66 only if the </w:t>
      </w:r>
      <w:r w:rsidR="009F2B70">
        <w:t>BS use the transmit configurations shown in Table 4</w:t>
      </w:r>
      <w:r w:rsidR="009F2B70">
        <w:rPr>
          <w:rFonts w:eastAsia="宋体" w:cs="Optima"/>
          <w:szCs w:val="21"/>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CA_2A-2A-66A</w:t>
      </w:r>
      <w:r w:rsidRPr="00806EA2">
        <w:t xml:space="preserve"> </w:t>
      </w:r>
      <w:r w:rsidRPr="00806EA2">
        <w:rPr>
          <w:rFonts w:cs="Myriad-Roman"/>
        </w:rPr>
        <w:t>case, t</w:t>
      </w:r>
      <w:r w:rsidR="00C074A3">
        <w:t xml:space="preserve">he Band </w:t>
      </w:r>
      <w:r w:rsidR="00C26708">
        <w:t>2</w:t>
      </w:r>
      <w:r w:rsidRPr="00806EA2">
        <w:t xml:space="preserve"> DL signals w</w:t>
      </w:r>
      <w:r w:rsidR="00C074A3">
        <w:t>ould be combined with the Band 6</w:t>
      </w:r>
      <w:r w:rsidRPr="00806EA2">
        <w:t xml:space="preserve">6 DL signals via a </w:t>
      </w:r>
      <w:r w:rsidR="009F2B70">
        <w:t xml:space="preserve">combiner and a </w:t>
      </w:r>
      <w:r w:rsidRPr="00806EA2">
        <w:t>diplexer and applied to a common antenna system, with the 3</w:t>
      </w:r>
      <w:r w:rsidRPr="00806EA2">
        <w:rPr>
          <w:vertAlign w:val="superscript"/>
        </w:rPr>
        <w:t>rd</w:t>
      </w:r>
      <w:r w:rsidRPr="00806EA2">
        <w:t xml:space="preserve"> IMD products fall within Band </w:t>
      </w:r>
      <w:r w:rsidR="00305D23">
        <w:t xml:space="preserve">2, </w:t>
      </w:r>
      <w:r w:rsidR="00305D23" w:rsidRPr="00B7206D">
        <w:t xml:space="preserve">4, 10, </w:t>
      </w:r>
      <w:r w:rsidR="00305D23">
        <w:t>23, 24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00305D23" w:rsidRPr="002403B8">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305D23">
        <w:t xml:space="preserve">2, </w:t>
      </w:r>
      <w:r w:rsidR="00305D23" w:rsidRPr="00B7206D">
        <w:t xml:space="preserve">4, 10, </w:t>
      </w:r>
      <w:r w:rsidR="00305D23">
        <w:t>23, 24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305D23">
        <w:t xml:space="preserve">2, </w:t>
      </w:r>
      <w:r w:rsidR="00305D23" w:rsidRPr="00B7206D">
        <w:t xml:space="preserve">4, 10, </w:t>
      </w:r>
      <w:r w:rsidR="00305D23">
        <w:t>23, 24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305D23">
        <w:t xml:space="preserve">2, </w:t>
      </w:r>
      <w:r w:rsidR="00305D23" w:rsidRPr="00B7206D">
        <w:t xml:space="preserve">4, 10, </w:t>
      </w:r>
      <w:r w:rsidR="00305D23">
        <w:t>23, 24</w:t>
      </w:r>
      <w:r w:rsidR="00305D23" w:rsidRPr="00DB6864">
        <w:t xml:space="preserve">, </w:t>
      </w:r>
      <w:r w:rsidR="00305D23">
        <w:t>25</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CA_2A-2A-66A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CA_2A-2A-66A</w:t>
      </w:r>
      <w:r w:rsidRPr="00806EA2">
        <w:t xml:space="preserve"> to the receiver of own or different BS. We have shown </w:t>
      </w:r>
      <w:r w:rsidR="00CF0425">
        <w:t xml:space="preserve">in addition to the frequency bands impacted by </w:t>
      </w:r>
      <w:r w:rsidR="00CF0425">
        <w:lastRenderedPageBreak/>
        <w:t xml:space="preserve">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t>CA_2A-2A-66A</w:t>
      </w:r>
      <w:r w:rsidRPr="00806EA2">
        <w:t xml:space="preserve"> may fall into the BS receive band of Band</w:t>
      </w:r>
      <w:r>
        <w:t xml:space="preserve">s </w:t>
      </w:r>
      <w:r w:rsidR="00305D23">
        <w:t xml:space="preserve">2, </w:t>
      </w:r>
      <w:r w:rsidR="00305D23" w:rsidRPr="00B7206D">
        <w:t xml:space="preserve">4, 10, </w:t>
      </w:r>
      <w:r w:rsidR="00305D23">
        <w:t>23, 24</w:t>
      </w:r>
      <w:r w:rsidR="00305D23" w:rsidRPr="00DB6864">
        <w:t xml:space="preserve">, </w:t>
      </w:r>
      <w:r w:rsidR="00305D23">
        <w:t>25</w:t>
      </w:r>
      <w:r w:rsidR="00D7566A">
        <w:t xml:space="preserve"> </w:t>
      </w:r>
      <w:r w:rsidR="00305D23" w:rsidRPr="00B7206D">
        <w:t xml:space="preserve">and </w:t>
      </w:r>
      <w:r w:rsidR="00305D23">
        <w:t>66</w:t>
      </w:r>
      <w:r w:rsidRPr="00806EA2">
        <w:t xml:space="preserve">, </w:t>
      </w:r>
      <w:r w:rsidR="00050FB3">
        <w:t xml:space="preserve">and even the own BS receive block of </w:t>
      </w:r>
      <w:r w:rsidR="00050FB3">
        <w:rPr>
          <w:rFonts w:eastAsia="宋体" w:cs="Optima"/>
          <w:szCs w:val="21"/>
          <w:lang w:eastAsia="zh-CN"/>
        </w:rPr>
        <w:t xml:space="preserve">Band 66 </w:t>
      </w:r>
      <w:r w:rsidR="00050FB3">
        <w:rPr>
          <w:rFonts w:cs="Myriad-Roman"/>
        </w:rPr>
        <w:t>if certain BS transmit configurations are used,</w:t>
      </w:r>
      <w:r w:rsidR="00050FB3">
        <w:t xml:space="preserve"> </w:t>
      </w:r>
      <w:r w:rsidRPr="00806EA2">
        <w:t>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D7566A">
        <w:t xml:space="preserve">2, </w:t>
      </w:r>
      <w:r w:rsidR="00D7566A" w:rsidRPr="00B7206D">
        <w:t xml:space="preserve">4, 10, </w:t>
      </w:r>
      <w:r w:rsidR="00D7566A">
        <w:t>24</w:t>
      </w:r>
      <w:r w:rsidR="00D7566A" w:rsidRPr="00DB6864">
        <w:t xml:space="preserve">, </w:t>
      </w:r>
      <w:r w:rsidR="00D7566A">
        <w:t>25</w:t>
      </w:r>
      <w:r w:rsidR="00D7566A" w:rsidRPr="00B7206D">
        <w:t xml:space="preserve"> </w:t>
      </w:r>
      <w:r w:rsidR="00D7566A">
        <w:t>or</w:t>
      </w:r>
      <w:r w:rsidR="00D7566A" w:rsidRPr="00B7206D">
        <w:t xml:space="preserve"> </w:t>
      </w:r>
      <w:r w:rsidR="00D7566A">
        <w:t>66</w:t>
      </w:r>
      <w:r w:rsidR="00D7566A"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00C26708">
        <w:t>2</w:t>
      </w:r>
      <w:r w:rsidRPr="00806EA2">
        <w:t xml:space="preserve"> and </w:t>
      </w:r>
      <w:r w:rsidR="00191929">
        <w:t>6</w:t>
      </w:r>
      <w:r w:rsidRPr="00806EA2">
        <w:t xml:space="preserve">6 BS transmitters do not share the same antenna with Band </w:t>
      </w:r>
      <w:r w:rsidR="00D7566A">
        <w:t xml:space="preserve">2, </w:t>
      </w:r>
      <w:r w:rsidR="00D7566A" w:rsidRPr="00B7206D">
        <w:t xml:space="preserve">4, 10, </w:t>
      </w:r>
      <w:r w:rsidR="00D7566A">
        <w:t>24</w:t>
      </w:r>
      <w:r w:rsidR="00D7566A" w:rsidRPr="00DB6864">
        <w:t xml:space="preserve">, </w:t>
      </w:r>
      <w:r w:rsidR="00D7566A">
        <w:t>25</w:t>
      </w:r>
      <w:r w:rsidR="00D7566A" w:rsidRPr="00B7206D">
        <w:t xml:space="preserve"> </w:t>
      </w:r>
      <w:r w:rsidR="00D7566A">
        <w:t>or</w:t>
      </w:r>
      <w:r w:rsidR="00D7566A" w:rsidRPr="00B7206D">
        <w:t xml:space="preserve"> </w:t>
      </w:r>
      <w:r w:rsidR="00D7566A">
        <w:t>66</w:t>
      </w:r>
      <w:r w:rsidRPr="00806EA2">
        <w:rPr>
          <w:rFonts w:eastAsia="宋体" w:cs="Arial"/>
          <w:lang w:eastAsia="zh-CN"/>
        </w:rPr>
        <w:t xml:space="preserve"> </w:t>
      </w:r>
      <w:r w:rsidR="00191929">
        <w:t>BS receiver</w:t>
      </w:r>
      <w:r w:rsidR="000C7581">
        <w:t>, or the own Band 66 BS receiver if</w:t>
      </w:r>
      <w:r w:rsidR="000C7581" w:rsidRPr="00710333">
        <w:t xml:space="preserve"> </w:t>
      </w:r>
      <w:r w:rsidR="000C7581">
        <w:rPr>
          <w:rFonts w:cs="Myriad-Roman"/>
        </w:rPr>
        <w:t>the aforementioned BS transmit configurations are used</w:t>
      </w:r>
      <w:r w:rsidR="00191929">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Pr="00806EA2">
        <w:t xml:space="preserve"> and </w:t>
      </w:r>
      <w:r w:rsidR="00191929">
        <w:t>6</w:t>
      </w:r>
      <w:r w:rsidRPr="00806EA2">
        <w:t xml:space="preserve">6 BS transmitters should not share the same antenna with </w:t>
      </w:r>
      <w:r w:rsidR="00D7566A">
        <w:t xml:space="preserve">Band 2, </w:t>
      </w:r>
      <w:r w:rsidR="00D7566A" w:rsidRPr="00B7206D">
        <w:t xml:space="preserve">4, 10, </w:t>
      </w:r>
      <w:r w:rsidR="00D7566A">
        <w:t>24</w:t>
      </w:r>
      <w:r w:rsidR="00D7566A" w:rsidRPr="00DB6864">
        <w:t xml:space="preserve">, </w:t>
      </w:r>
      <w:r w:rsidR="00D7566A">
        <w:t>25</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w:t>
      </w:r>
      <w:r w:rsidR="00050FB3">
        <w:t>, or the own Band 66 BS receiver if</w:t>
      </w:r>
      <w:r w:rsidR="00050FB3" w:rsidRPr="00710333">
        <w:t xml:space="preserve"> </w:t>
      </w:r>
      <w:r w:rsidR="00050FB3">
        <w:rPr>
          <w:rFonts w:cs="Myriad-Roman"/>
        </w:rPr>
        <w:t>the aforementioned BS transmit configurations are used</w:t>
      </w:r>
      <w:r w:rsidR="00050FB3">
        <w:rPr>
          <w:rFonts w:eastAsia="宋体" w:cs="Optima"/>
          <w:szCs w:val="21"/>
          <w:lang w:eastAsia="zh-CN"/>
        </w:rPr>
        <w:t>,</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D7566A">
        <w:t xml:space="preserve">2, </w:t>
      </w:r>
      <w:r w:rsidR="00D7566A" w:rsidRPr="00B7206D">
        <w:t xml:space="preserve">4, 10, </w:t>
      </w:r>
      <w:r w:rsidR="00D7566A">
        <w:t>24</w:t>
      </w:r>
      <w:r w:rsidR="00D7566A" w:rsidRPr="00DB6864">
        <w:t xml:space="preserve">, </w:t>
      </w:r>
      <w:r w:rsidR="00D7566A">
        <w:t>25</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 xml:space="preserve">BS </w:t>
      </w:r>
      <w:r w:rsidR="004B4292">
        <w:t>or the own Band 66 BS</w:t>
      </w:r>
      <w:r w:rsidR="004B4292" w:rsidRPr="00806EA2">
        <w:t xml:space="preserve"> 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6.39.3.</w:t>
        </w:r>
        <w:r>
          <w:rPr>
            <w:rFonts w:ascii="Arial" w:eastAsia="宋体" w:hAnsi="Arial"/>
            <w:sz w:val="24"/>
            <w:lang w:eastAsia="zh-CN"/>
          </w:rPr>
          <w:t>3</w:t>
        </w:r>
        <w:r w:rsidRPr="00050FB3">
          <w:rPr>
            <w:rFonts w:ascii="Arial" w:eastAsia="宋体" w:hAnsi="Arial" w:hint="eastAsia"/>
            <w:sz w:val="24"/>
            <w:lang w:eastAsia="zh-CN"/>
          </w:rPr>
          <w:t xml:space="preserve"> CA_2A-</w:t>
        </w:r>
        <w:r>
          <w:rPr>
            <w:rFonts w:ascii="Arial" w:eastAsia="宋体" w:hAnsi="Arial"/>
            <w:sz w:val="24"/>
            <w:lang w:eastAsia="zh-CN"/>
          </w:rPr>
          <w:t>2A-</w:t>
        </w:r>
        <w:r w:rsidRPr="00050FB3">
          <w:rPr>
            <w:rFonts w:ascii="Arial" w:eastAsia="宋体" w:hAnsi="Arial" w:hint="eastAsia"/>
            <w:sz w:val="24"/>
            <w:lang w:eastAsia="zh-CN"/>
          </w:rPr>
          <w:t>66</w:t>
        </w:r>
        <w:r>
          <w:rPr>
            <w:rFonts w:ascii="Arial" w:eastAsia="宋体" w:hAnsi="Arial"/>
            <w:sz w:val="24"/>
            <w:lang w:eastAsia="zh-CN"/>
          </w:rPr>
          <w:t>A</w:t>
        </w:r>
        <w:bookmarkEnd w:id="9"/>
        <w:bookmarkEnd w:id="10"/>
        <w:bookmarkEnd w:id="11"/>
        <w:bookmarkEnd w:id="12"/>
        <w:bookmarkEnd w:id="13"/>
      </w:ins>
    </w:p>
    <w:p w:rsidR="00050FB3" w:rsidRDefault="00A762B9" w:rsidP="00050FB3">
      <w:pPr>
        <w:pStyle w:val="BodyText"/>
        <w:rPr>
          <w:ins w:id="15" w:author="ngm" w:date="2016-04-29T15:46:00Z"/>
          <w:rFonts w:eastAsia="宋体"/>
          <w:lang w:eastAsia="zh-CN"/>
        </w:rPr>
      </w:pPr>
      <w:ins w:id="16" w:author="ngm" w:date="2016-04-29T21:05:00Z">
        <w:r>
          <w:rPr>
            <w:rFonts w:eastAsia="宋体"/>
            <w:lang w:eastAsia="zh-CN"/>
          </w:rPr>
          <w:t>T</w:t>
        </w:r>
      </w:ins>
      <w:ins w:id="17" w:author="ngm" w:date="2016-04-29T15:46:00Z">
        <w:r w:rsidR="00050FB3">
          <w:rPr>
            <w:rFonts w:eastAsia="宋体"/>
            <w:lang w:eastAsia="zh-CN"/>
          </w:rPr>
          <w:t>he 2</w:t>
        </w:r>
        <w:r w:rsidR="00050FB3" w:rsidRPr="00676291">
          <w:rPr>
            <w:rFonts w:eastAsia="宋体"/>
            <w:vertAlign w:val="superscript"/>
            <w:lang w:eastAsia="zh-CN"/>
          </w:rPr>
          <w:t>nd</w:t>
        </w:r>
        <w:r w:rsidR="00050FB3">
          <w:rPr>
            <w:rFonts w:eastAsia="宋体"/>
            <w:lang w:eastAsia="zh-CN"/>
          </w:rPr>
          <w:t xml:space="preserve"> and 3</w:t>
        </w:r>
        <w:r w:rsidR="00050FB3" w:rsidRPr="00A84978">
          <w:rPr>
            <w:rFonts w:eastAsia="宋体"/>
            <w:vertAlign w:val="superscript"/>
            <w:lang w:eastAsia="zh-CN"/>
          </w:rPr>
          <w:t>rd</w:t>
        </w:r>
        <w:r w:rsidR="00050FB3">
          <w:rPr>
            <w:rFonts w:eastAsia="宋体"/>
            <w:lang w:eastAsia="zh-CN"/>
          </w:rPr>
          <w:t xml:space="preserve"> order harmonics and IMD products caused in the BS by transmitting of </w:t>
        </w:r>
        <w:r w:rsidR="00050FB3" w:rsidRPr="00702E80">
          <w:rPr>
            <w:rFonts w:eastAsia="宋体"/>
            <w:lang w:eastAsia="zh-CN"/>
          </w:rPr>
          <w:t>CA_2A-2A-66A</w:t>
        </w:r>
        <w:r w:rsidR="00050FB3">
          <w:rPr>
            <w:rFonts w:eastAsia="宋体"/>
            <w:lang w:eastAsia="zh-CN"/>
          </w:rPr>
          <w:t xml:space="preserve"> DL carriers can be calculated as shown in Table </w:t>
        </w:r>
      </w:ins>
      <w:ins w:id="18" w:author="ngm" w:date="2016-04-29T15:47:00Z">
        <w:r w:rsidR="00050FB3" w:rsidRPr="00050FB3">
          <w:rPr>
            <w:rFonts w:eastAsia="宋体"/>
            <w:lang w:eastAsia="zh-CN"/>
          </w:rPr>
          <w:t>6.39.3.3</w:t>
        </w:r>
        <w:r w:rsidR="00050FB3">
          <w:rPr>
            <w:rFonts w:eastAsia="宋体"/>
            <w:lang w:eastAsia="zh-CN"/>
          </w:rPr>
          <w:t>-1</w:t>
        </w:r>
      </w:ins>
      <w:ins w:id="19" w:author="ngm" w:date="2016-04-29T15:46:00Z">
        <w:r w:rsidR="00050FB3">
          <w:rPr>
            <w:rFonts w:eastAsia="宋体"/>
            <w:lang w:eastAsia="zh-CN"/>
          </w:rPr>
          <w:t xml:space="preserve"> below:</w:t>
        </w:r>
      </w:ins>
    </w:p>
    <w:p w:rsidR="00050FB3" w:rsidRDefault="00050FB3" w:rsidP="00050FB3">
      <w:pPr>
        <w:pStyle w:val="BodyText"/>
        <w:rPr>
          <w:ins w:id="20" w:author="ngm" w:date="2016-04-29T15:46:00Z"/>
          <w:rFonts w:eastAsia="宋体"/>
          <w:lang w:eastAsia="zh-CN"/>
        </w:rPr>
      </w:pPr>
    </w:p>
    <w:p w:rsidR="00050FB3" w:rsidRPr="00DD5BBB" w:rsidRDefault="00050FB3" w:rsidP="00050FB3">
      <w:pPr>
        <w:pStyle w:val="TH"/>
        <w:rPr>
          <w:ins w:id="21" w:author="ngm" w:date="2016-04-29T15:46:00Z"/>
        </w:rPr>
      </w:pPr>
      <w:ins w:id="22" w:author="ngm" w:date="2016-04-29T15:46:00Z">
        <w:r w:rsidRPr="00DD5BBB">
          <w:t xml:space="preserve">Table </w:t>
        </w:r>
      </w:ins>
      <w:ins w:id="23" w:author="ngm" w:date="2016-04-29T15:47:00Z">
        <w:r w:rsidRPr="00050FB3">
          <w:t>6.39.3.3</w:t>
        </w:r>
        <w:r>
          <w:t>-1</w:t>
        </w:r>
      </w:ins>
      <w:ins w:id="24" w:author="ngm" w:date="2016-04-29T15:46:00Z">
        <w:r>
          <w:t>:</w:t>
        </w:r>
        <w:r w:rsidRPr="00DD5BBB">
          <w:t xml:space="preserve"> </w:t>
        </w:r>
        <w:r w:rsidRPr="00702E80">
          <w:t>CA_2A-2A-66A</w:t>
        </w:r>
        <w:r>
          <w:t xml:space="preserve">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050FB3" w:rsidRPr="00C04965" w:rsidTr="00050FB3">
        <w:trPr>
          <w:trHeight w:val="255"/>
          <w:jc w:val="center"/>
          <w:ins w:id="25" w:author="ngm" w:date="2016-04-29T15:46:00Z"/>
        </w:trPr>
        <w:tc>
          <w:tcPr>
            <w:tcW w:w="0" w:type="auto"/>
            <w:noWrap/>
          </w:tcPr>
          <w:p w:rsidR="00050FB3" w:rsidRPr="00C04965" w:rsidRDefault="00050FB3" w:rsidP="00050FB3">
            <w:pPr>
              <w:rPr>
                <w:ins w:id="26" w:author="ngm" w:date="2016-04-29T15:46:00Z"/>
                <w:rFonts w:eastAsia="宋体" w:cs="Optima"/>
                <w:szCs w:val="21"/>
                <w:lang w:eastAsia="zh-CN"/>
              </w:rPr>
            </w:pPr>
            <w:ins w:id="27" w:author="ngm" w:date="2016-04-29T15:46:00Z">
              <w:r>
                <w:rPr>
                  <w:rFonts w:eastAsia="宋体" w:cs="Optima"/>
                  <w:szCs w:val="21"/>
                  <w:lang w:eastAsia="zh-CN"/>
                </w:rPr>
                <w:t>BS DL carriers</w:t>
              </w:r>
            </w:ins>
          </w:p>
        </w:tc>
        <w:tc>
          <w:tcPr>
            <w:tcW w:w="0" w:type="auto"/>
            <w:noWrap/>
          </w:tcPr>
          <w:p w:rsidR="00050FB3" w:rsidRPr="00C04965" w:rsidRDefault="00050FB3" w:rsidP="00050FB3">
            <w:pPr>
              <w:rPr>
                <w:ins w:id="28" w:author="ngm" w:date="2016-04-29T15:46:00Z"/>
                <w:rFonts w:eastAsia="宋体" w:cs="Optima"/>
                <w:szCs w:val="21"/>
                <w:lang w:eastAsia="zh-CN"/>
              </w:rPr>
            </w:pPr>
            <w:ins w:id="29" w:author="ngm" w:date="2016-04-29T15:46:00Z">
              <w:r w:rsidRPr="00C04965">
                <w:rPr>
                  <w:rFonts w:eastAsia="宋体" w:cs="Optima"/>
                  <w:szCs w:val="21"/>
                  <w:lang w:eastAsia="zh-CN"/>
                </w:rPr>
                <w:t>f1-low</w:t>
              </w:r>
            </w:ins>
          </w:p>
        </w:tc>
        <w:tc>
          <w:tcPr>
            <w:tcW w:w="0" w:type="auto"/>
            <w:noWrap/>
          </w:tcPr>
          <w:p w:rsidR="00050FB3" w:rsidRPr="00C04965" w:rsidRDefault="00050FB3" w:rsidP="00050FB3">
            <w:pPr>
              <w:rPr>
                <w:ins w:id="30" w:author="ngm" w:date="2016-04-29T15:46:00Z"/>
                <w:rFonts w:eastAsia="宋体" w:cs="Optima"/>
                <w:szCs w:val="21"/>
                <w:lang w:eastAsia="zh-CN"/>
              </w:rPr>
            </w:pPr>
            <w:ins w:id="31" w:author="ngm" w:date="2016-04-29T15:46:00Z">
              <w:r w:rsidRPr="00C04965">
                <w:rPr>
                  <w:rFonts w:eastAsia="宋体" w:cs="Optima"/>
                  <w:szCs w:val="21"/>
                  <w:lang w:eastAsia="zh-CN"/>
                </w:rPr>
                <w:t>f1-high</w:t>
              </w:r>
            </w:ins>
          </w:p>
        </w:tc>
        <w:tc>
          <w:tcPr>
            <w:tcW w:w="0" w:type="auto"/>
          </w:tcPr>
          <w:p w:rsidR="00050FB3" w:rsidRPr="00C04965" w:rsidRDefault="00050FB3" w:rsidP="00050FB3">
            <w:pPr>
              <w:rPr>
                <w:ins w:id="32" w:author="ngm" w:date="2016-04-29T15:46:00Z"/>
                <w:rFonts w:eastAsia="宋体" w:cs="Optima"/>
                <w:szCs w:val="21"/>
                <w:lang w:eastAsia="zh-CN"/>
              </w:rPr>
            </w:pPr>
            <w:ins w:id="33" w:author="ngm" w:date="2016-04-29T15:46:00Z">
              <w:r w:rsidRPr="00C04965">
                <w:rPr>
                  <w:rFonts w:eastAsia="宋体" w:cs="Optima"/>
                  <w:szCs w:val="21"/>
                  <w:lang w:eastAsia="zh-CN"/>
                </w:rPr>
                <w:t>f2-low</w:t>
              </w:r>
            </w:ins>
          </w:p>
        </w:tc>
        <w:tc>
          <w:tcPr>
            <w:tcW w:w="0" w:type="auto"/>
          </w:tcPr>
          <w:p w:rsidR="00050FB3" w:rsidRPr="00C04965" w:rsidRDefault="00050FB3" w:rsidP="00050FB3">
            <w:pPr>
              <w:rPr>
                <w:ins w:id="34" w:author="ngm" w:date="2016-04-29T15:46:00Z"/>
                <w:rFonts w:eastAsia="宋体" w:cs="Optima"/>
                <w:szCs w:val="21"/>
                <w:lang w:eastAsia="zh-CN"/>
              </w:rPr>
            </w:pPr>
            <w:ins w:id="35" w:author="ngm" w:date="2016-04-29T15:46:00Z">
              <w:r w:rsidRPr="00C04965">
                <w:rPr>
                  <w:rFonts w:eastAsia="宋体" w:cs="Optima"/>
                  <w:szCs w:val="21"/>
                  <w:lang w:eastAsia="zh-CN"/>
                </w:rPr>
                <w:t>f2-high</w:t>
              </w:r>
            </w:ins>
          </w:p>
        </w:tc>
        <w:tc>
          <w:tcPr>
            <w:tcW w:w="0" w:type="auto"/>
            <w:noWrap/>
          </w:tcPr>
          <w:p w:rsidR="00050FB3" w:rsidRPr="00C04965" w:rsidRDefault="00050FB3" w:rsidP="00050FB3">
            <w:pPr>
              <w:rPr>
                <w:ins w:id="36" w:author="ngm" w:date="2016-04-29T15:46:00Z"/>
                <w:rFonts w:eastAsia="宋体" w:cs="Optima"/>
                <w:szCs w:val="21"/>
                <w:lang w:eastAsia="zh-CN"/>
              </w:rPr>
            </w:pPr>
            <w:ins w:id="37" w:author="ngm" w:date="2016-04-29T15:4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050FB3" w:rsidRPr="00C04965" w:rsidRDefault="00050FB3" w:rsidP="00050FB3">
            <w:pPr>
              <w:rPr>
                <w:ins w:id="38" w:author="ngm" w:date="2016-04-29T15:46:00Z"/>
                <w:rFonts w:eastAsia="宋体" w:cs="Optima"/>
                <w:szCs w:val="21"/>
                <w:lang w:eastAsia="zh-CN"/>
              </w:rPr>
            </w:pPr>
            <w:ins w:id="39" w:author="ngm" w:date="2016-04-29T15:4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050FB3" w:rsidRPr="00C04965" w:rsidTr="00050FB3">
        <w:trPr>
          <w:trHeight w:val="255"/>
          <w:jc w:val="center"/>
          <w:ins w:id="40" w:author="ngm" w:date="2016-04-29T15:46:00Z"/>
        </w:trPr>
        <w:tc>
          <w:tcPr>
            <w:tcW w:w="0" w:type="auto"/>
            <w:noWrap/>
          </w:tcPr>
          <w:p w:rsidR="00050FB3" w:rsidRPr="00C04965" w:rsidRDefault="00050FB3" w:rsidP="00050FB3">
            <w:pPr>
              <w:rPr>
                <w:ins w:id="41" w:author="ngm" w:date="2016-04-29T15:46:00Z"/>
                <w:rFonts w:eastAsia="宋体" w:cs="Optima"/>
                <w:szCs w:val="21"/>
                <w:lang w:eastAsia="zh-CN"/>
              </w:rPr>
            </w:pPr>
            <w:ins w:id="42" w:author="ngm" w:date="2016-04-29T15:46: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050FB3" w:rsidRPr="006511E8" w:rsidRDefault="00050FB3" w:rsidP="00050FB3">
            <w:pPr>
              <w:rPr>
                <w:ins w:id="43" w:author="ngm" w:date="2016-04-29T15:46:00Z"/>
                <w:rFonts w:eastAsia="宋体" w:cs="Optima"/>
                <w:szCs w:val="21"/>
                <w:lang w:eastAsia="zh-CN"/>
              </w:rPr>
            </w:pPr>
            <w:ins w:id="44" w:author="ngm" w:date="2016-04-29T15:46:00Z">
              <w:r>
                <w:rPr>
                  <w:rFonts w:eastAsia="宋体" w:cs="Optima"/>
                  <w:szCs w:val="21"/>
                  <w:lang w:eastAsia="zh-CN"/>
                </w:rPr>
                <w:t>193</w:t>
              </w:r>
              <w:r w:rsidRPr="006511E8">
                <w:rPr>
                  <w:rFonts w:eastAsia="宋体" w:cs="Optima"/>
                  <w:szCs w:val="21"/>
                  <w:lang w:eastAsia="zh-CN"/>
                </w:rPr>
                <w:t>0</w:t>
              </w:r>
            </w:ins>
          </w:p>
        </w:tc>
        <w:tc>
          <w:tcPr>
            <w:tcW w:w="0" w:type="auto"/>
            <w:noWrap/>
          </w:tcPr>
          <w:p w:rsidR="00050FB3" w:rsidRPr="006511E8" w:rsidRDefault="00050FB3" w:rsidP="00050FB3">
            <w:pPr>
              <w:rPr>
                <w:ins w:id="45" w:author="ngm" w:date="2016-04-29T15:46:00Z"/>
                <w:rFonts w:eastAsia="宋体" w:cs="Optima"/>
                <w:szCs w:val="21"/>
                <w:lang w:eastAsia="zh-CN"/>
              </w:rPr>
            </w:pPr>
            <w:ins w:id="46" w:author="ngm" w:date="2016-04-29T15:46:00Z">
              <w:r>
                <w:rPr>
                  <w:rFonts w:eastAsia="宋体" w:cs="Optima"/>
                  <w:szCs w:val="21"/>
                  <w:lang w:eastAsia="zh-CN"/>
                </w:rPr>
                <w:t>199</w:t>
              </w:r>
              <w:r w:rsidRPr="006511E8">
                <w:rPr>
                  <w:rFonts w:eastAsia="宋体" w:cs="Optima"/>
                  <w:szCs w:val="21"/>
                  <w:lang w:eastAsia="zh-CN"/>
                </w:rPr>
                <w:t>0</w:t>
              </w:r>
            </w:ins>
          </w:p>
        </w:tc>
        <w:tc>
          <w:tcPr>
            <w:tcW w:w="0" w:type="auto"/>
          </w:tcPr>
          <w:p w:rsidR="00050FB3" w:rsidRPr="006511E8" w:rsidRDefault="00050FB3" w:rsidP="00050FB3">
            <w:pPr>
              <w:rPr>
                <w:ins w:id="47" w:author="ngm" w:date="2016-04-29T15:46:00Z"/>
                <w:rFonts w:eastAsia="宋体" w:cs="Optima"/>
                <w:szCs w:val="21"/>
                <w:lang w:eastAsia="zh-CN"/>
              </w:rPr>
            </w:pPr>
            <w:ins w:id="48" w:author="ngm" w:date="2016-04-29T15:46:00Z">
              <w:r>
                <w:rPr>
                  <w:rFonts w:eastAsia="宋体" w:cs="Optima"/>
                  <w:szCs w:val="21"/>
                  <w:lang w:eastAsia="zh-CN"/>
                </w:rPr>
                <w:t>193</w:t>
              </w:r>
              <w:r w:rsidRPr="006511E8">
                <w:rPr>
                  <w:rFonts w:eastAsia="宋体" w:cs="Optima"/>
                  <w:szCs w:val="21"/>
                  <w:lang w:eastAsia="zh-CN"/>
                </w:rPr>
                <w:t>0</w:t>
              </w:r>
            </w:ins>
          </w:p>
        </w:tc>
        <w:tc>
          <w:tcPr>
            <w:tcW w:w="0" w:type="auto"/>
          </w:tcPr>
          <w:p w:rsidR="00050FB3" w:rsidRPr="006511E8" w:rsidRDefault="00050FB3" w:rsidP="00050FB3">
            <w:pPr>
              <w:rPr>
                <w:ins w:id="49" w:author="ngm" w:date="2016-04-29T15:46:00Z"/>
                <w:rFonts w:eastAsia="宋体" w:cs="Optima"/>
                <w:szCs w:val="21"/>
                <w:lang w:eastAsia="zh-CN"/>
              </w:rPr>
            </w:pPr>
            <w:ins w:id="50" w:author="ngm" w:date="2016-04-29T15:46:00Z">
              <w:r>
                <w:rPr>
                  <w:rFonts w:eastAsia="宋体" w:cs="Optima"/>
                  <w:szCs w:val="21"/>
                  <w:lang w:eastAsia="zh-CN"/>
                </w:rPr>
                <w:t>199</w:t>
              </w:r>
              <w:r w:rsidRPr="006511E8">
                <w:rPr>
                  <w:rFonts w:eastAsia="宋体" w:cs="Optima"/>
                  <w:szCs w:val="21"/>
                  <w:lang w:eastAsia="zh-CN"/>
                </w:rPr>
                <w:t>0</w:t>
              </w:r>
            </w:ins>
          </w:p>
        </w:tc>
        <w:tc>
          <w:tcPr>
            <w:tcW w:w="0" w:type="auto"/>
            <w:noWrap/>
          </w:tcPr>
          <w:p w:rsidR="00050FB3" w:rsidRPr="006511E8" w:rsidRDefault="00050FB3" w:rsidP="00050FB3">
            <w:pPr>
              <w:rPr>
                <w:ins w:id="51" w:author="ngm" w:date="2016-04-29T15:46:00Z"/>
                <w:rFonts w:eastAsia="宋体" w:cs="Optima"/>
                <w:szCs w:val="21"/>
                <w:lang w:eastAsia="zh-CN"/>
              </w:rPr>
            </w:pPr>
            <w:ins w:id="52" w:author="ngm" w:date="2016-04-29T15:46:00Z">
              <w:r>
                <w:rPr>
                  <w:rFonts w:eastAsia="宋体" w:cs="Optima"/>
                  <w:szCs w:val="21"/>
                  <w:lang w:eastAsia="zh-CN"/>
                </w:rPr>
                <w:t>2110</w:t>
              </w:r>
            </w:ins>
          </w:p>
        </w:tc>
        <w:tc>
          <w:tcPr>
            <w:tcW w:w="0" w:type="auto"/>
            <w:noWrap/>
          </w:tcPr>
          <w:p w:rsidR="00050FB3" w:rsidRPr="006511E8" w:rsidRDefault="00050FB3" w:rsidP="00050FB3">
            <w:pPr>
              <w:rPr>
                <w:ins w:id="53" w:author="ngm" w:date="2016-04-29T15:46:00Z"/>
                <w:rFonts w:eastAsia="宋体" w:cs="Optima"/>
                <w:szCs w:val="21"/>
                <w:lang w:eastAsia="zh-CN"/>
              </w:rPr>
            </w:pPr>
            <w:ins w:id="54" w:author="ngm" w:date="2016-04-29T15:46:00Z">
              <w:r>
                <w:rPr>
                  <w:rFonts w:eastAsia="宋体" w:cs="Optima"/>
                  <w:szCs w:val="21"/>
                  <w:lang w:eastAsia="zh-CN"/>
                </w:rPr>
                <w:t>220</w:t>
              </w:r>
              <w:r w:rsidRPr="006511E8">
                <w:rPr>
                  <w:rFonts w:eastAsia="宋体" w:cs="Optima"/>
                  <w:szCs w:val="21"/>
                  <w:lang w:eastAsia="zh-CN"/>
                </w:rPr>
                <w:t>0</w:t>
              </w:r>
            </w:ins>
          </w:p>
        </w:tc>
      </w:tr>
      <w:tr w:rsidR="00050FB3" w:rsidRPr="00C04965" w:rsidTr="00050FB3">
        <w:trPr>
          <w:trHeight w:val="255"/>
          <w:jc w:val="center"/>
          <w:ins w:id="55" w:author="ngm" w:date="2016-04-29T15:46:00Z"/>
        </w:trPr>
        <w:tc>
          <w:tcPr>
            <w:tcW w:w="0" w:type="auto"/>
            <w:noWrap/>
          </w:tcPr>
          <w:p w:rsidR="00050FB3" w:rsidRPr="00C04965" w:rsidRDefault="00050FB3" w:rsidP="00050FB3">
            <w:pPr>
              <w:rPr>
                <w:ins w:id="56" w:author="ngm" w:date="2016-04-29T15:46:00Z"/>
                <w:rFonts w:eastAsia="宋体" w:cs="Optima"/>
                <w:szCs w:val="21"/>
                <w:lang w:eastAsia="zh-CN"/>
              </w:rPr>
            </w:pPr>
          </w:p>
        </w:tc>
        <w:tc>
          <w:tcPr>
            <w:tcW w:w="0" w:type="auto"/>
            <w:gridSpan w:val="3"/>
            <w:noWrap/>
          </w:tcPr>
          <w:p w:rsidR="00050FB3" w:rsidRPr="00C04965" w:rsidRDefault="00050FB3" w:rsidP="00050FB3">
            <w:pPr>
              <w:rPr>
                <w:ins w:id="57" w:author="ngm" w:date="2016-04-29T15:46:00Z"/>
                <w:rFonts w:eastAsia="宋体" w:cs="Optima"/>
                <w:szCs w:val="21"/>
                <w:lang w:eastAsia="zh-CN"/>
              </w:rPr>
            </w:pPr>
          </w:p>
        </w:tc>
        <w:tc>
          <w:tcPr>
            <w:tcW w:w="0" w:type="auto"/>
            <w:gridSpan w:val="3"/>
          </w:tcPr>
          <w:p w:rsidR="00050FB3" w:rsidRPr="00C04965" w:rsidRDefault="00050FB3" w:rsidP="00050FB3">
            <w:pPr>
              <w:rPr>
                <w:ins w:id="58" w:author="ngm" w:date="2016-04-29T15:46:00Z"/>
                <w:rFonts w:eastAsia="宋体" w:cs="Optima"/>
                <w:szCs w:val="21"/>
                <w:lang w:eastAsia="zh-CN"/>
              </w:rPr>
            </w:pPr>
          </w:p>
        </w:tc>
      </w:tr>
      <w:tr w:rsidR="00050FB3" w:rsidRPr="00C04965" w:rsidTr="00050FB3">
        <w:trPr>
          <w:trHeight w:val="255"/>
          <w:jc w:val="center"/>
          <w:ins w:id="59" w:author="ngm" w:date="2016-04-29T15:46:00Z"/>
        </w:trPr>
        <w:tc>
          <w:tcPr>
            <w:tcW w:w="0" w:type="auto"/>
            <w:noWrap/>
          </w:tcPr>
          <w:p w:rsidR="00050FB3" w:rsidRPr="00C04965" w:rsidRDefault="00050FB3" w:rsidP="00050FB3">
            <w:pPr>
              <w:rPr>
                <w:ins w:id="60" w:author="ngm" w:date="2016-04-29T15:46:00Z"/>
                <w:rFonts w:eastAsia="宋体" w:cs="Optima"/>
                <w:szCs w:val="21"/>
                <w:lang w:eastAsia="zh-CN"/>
              </w:rPr>
            </w:pPr>
            <w:ins w:id="61"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50FB3" w:rsidRPr="00C04965" w:rsidRDefault="00050FB3" w:rsidP="00050FB3">
            <w:pPr>
              <w:rPr>
                <w:ins w:id="62" w:author="ngm" w:date="2016-04-29T15:46:00Z"/>
                <w:rFonts w:eastAsia="宋体" w:cs="Optima"/>
                <w:szCs w:val="21"/>
                <w:lang w:eastAsia="zh-CN"/>
              </w:rPr>
            </w:pPr>
            <w:ins w:id="63" w:author="ngm" w:date="2016-04-29T15:46:00Z">
              <w:r>
                <w:rPr>
                  <w:rFonts w:eastAsia="宋体" w:cs="Optima"/>
                  <w:szCs w:val="21"/>
                  <w:lang w:eastAsia="zh-CN"/>
                </w:rPr>
                <w:t>(f1-low + f2-low – f3-high)</w:t>
              </w:r>
            </w:ins>
          </w:p>
        </w:tc>
        <w:tc>
          <w:tcPr>
            <w:tcW w:w="0" w:type="auto"/>
            <w:gridSpan w:val="3"/>
          </w:tcPr>
          <w:p w:rsidR="00050FB3" w:rsidRPr="00C04965" w:rsidRDefault="00050FB3" w:rsidP="00050FB3">
            <w:pPr>
              <w:rPr>
                <w:ins w:id="64" w:author="ngm" w:date="2016-04-29T15:46:00Z"/>
                <w:rFonts w:eastAsia="宋体" w:cs="Optima"/>
                <w:szCs w:val="21"/>
                <w:lang w:eastAsia="zh-CN"/>
              </w:rPr>
            </w:pPr>
            <w:ins w:id="65" w:author="ngm" w:date="2016-04-29T15:46:00Z">
              <w:r>
                <w:rPr>
                  <w:rFonts w:eastAsia="宋体" w:cs="Optima"/>
                  <w:szCs w:val="21"/>
                  <w:lang w:eastAsia="zh-CN"/>
                </w:rPr>
                <w:t>(f1-high + f2-high – f3-low)</w:t>
              </w:r>
            </w:ins>
          </w:p>
        </w:tc>
      </w:tr>
      <w:tr w:rsidR="00050FB3" w:rsidRPr="00C04965" w:rsidTr="00050FB3">
        <w:trPr>
          <w:trHeight w:val="255"/>
          <w:jc w:val="center"/>
          <w:ins w:id="66" w:author="ngm" w:date="2016-04-29T15:46:00Z"/>
        </w:trPr>
        <w:tc>
          <w:tcPr>
            <w:tcW w:w="0" w:type="auto"/>
            <w:noWrap/>
          </w:tcPr>
          <w:p w:rsidR="00050FB3" w:rsidRDefault="00050FB3" w:rsidP="00050FB3">
            <w:pPr>
              <w:rPr>
                <w:ins w:id="67" w:author="ngm" w:date="2016-04-29T15:46:00Z"/>
                <w:rFonts w:eastAsia="宋体" w:cs="Optima"/>
                <w:szCs w:val="21"/>
                <w:lang w:eastAsia="zh-CN"/>
              </w:rPr>
            </w:pPr>
            <w:ins w:id="68" w:author="ngm" w:date="2016-04-29T15:46:00Z">
              <w:r>
                <w:rPr>
                  <w:rFonts w:eastAsia="宋体" w:cs="Optima"/>
                  <w:szCs w:val="21"/>
                  <w:lang w:eastAsia="zh-CN"/>
                </w:rPr>
                <w:t>IMD frequency limits (MHz)</w:t>
              </w:r>
            </w:ins>
          </w:p>
        </w:tc>
        <w:tc>
          <w:tcPr>
            <w:tcW w:w="0" w:type="auto"/>
            <w:gridSpan w:val="3"/>
            <w:noWrap/>
            <w:vAlign w:val="bottom"/>
          </w:tcPr>
          <w:p w:rsidR="00050FB3" w:rsidRPr="00345DDB" w:rsidRDefault="00050FB3" w:rsidP="00050FB3">
            <w:pPr>
              <w:rPr>
                <w:ins w:id="69" w:author="ngm" w:date="2016-04-29T15:46:00Z"/>
              </w:rPr>
            </w:pPr>
            <w:ins w:id="70" w:author="ngm" w:date="2016-04-29T15:46:00Z">
              <w:r>
                <w:t>1660</w:t>
              </w:r>
            </w:ins>
          </w:p>
        </w:tc>
        <w:tc>
          <w:tcPr>
            <w:tcW w:w="0" w:type="auto"/>
            <w:gridSpan w:val="3"/>
            <w:vAlign w:val="bottom"/>
          </w:tcPr>
          <w:p w:rsidR="00050FB3" w:rsidRPr="00345DDB" w:rsidRDefault="00050FB3" w:rsidP="00050FB3">
            <w:pPr>
              <w:rPr>
                <w:ins w:id="71" w:author="ngm" w:date="2016-04-29T15:46:00Z"/>
              </w:rPr>
            </w:pPr>
            <w:ins w:id="72" w:author="ngm" w:date="2016-04-29T15:46:00Z">
              <w:r>
                <w:t>1870</w:t>
              </w:r>
            </w:ins>
          </w:p>
        </w:tc>
      </w:tr>
      <w:tr w:rsidR="00050FB3" w:rsidRPr="00C04965" w:rsidTr="00050FB3">
        <w:trPr>
          <w:trHeight w:val="255"/>
          <w:jc w:val="center"/>
          <w:ins w:id="73" w:author="ngm" w:date="2016-04-29T15:46:00Z"/>
        </w:trPr>
        <w:tc>
          <w:tcPr>
            <w:tcW w:w="0" w:type="auto"/>
            <w:noWrap/>
          </w:tcPr>
          <w:p w:rsidR="00050FB3" w:rsidRDefault="00050FB3" w:rsidP="00050FB3">
            <w:pPr>
              <w:rPr>
                <w:ins w:id="74" w:author="ngm" w:date="2016-04-29T15:46:00Z"/>
                <w:rFonts w:eastAsia="宋体" w:cs="Optima"/>
                <w:szCs w:val="21"/>
                <w:lang w:eastAsia="zh-CN"/>
              </w:rPr>
            </w:pPr>
          </w:p>
        </w:tc>
        <w:tc>
          <w:tcPr>
            <w:tcW w:w="0" w:type="auto"/>
            <w:gridSpan w:val="3"/>
            <w:noWrap/>
          </w:tcPr>
          <w:p w:rsidR="00050FB3" w:rsidRDefault="00050FB3" w:rsidP="00050FB3">
            <w:pPr>
              <w:rPr>
                <w:ins w:id="75" w:author="ngm" w:date="2016-04-29T15:46:00Z"/>
                <w:rFonts w:eastAsia="宋体" w:cs="Optima"/>
                <w:szCs w:val="21"/>
                <w:lang w:eastAsia="zh-CN"/>
              </w:rPr>
            </w:pPr>
          </w:p>
        </w:tc>
        <w:tc>
          <w:tcPr>
            <w:tcW w:w="0" w:type="auto"/>
            <w:gridSpan w:val="3"/>
          </w:tcPr>
          <w:p w:rsidR="00050FB3" w:rsidRDefault="00050FB3" w:rsidP="00050FB3">
            <w:pPr>
              <w:rPr>
                <w:ins w:id="76" w:author="ngm" w:date="2016-04-29T15:46:00Z"/>
                <w:rFonts w:eastAsia="宋体" w:cs="Optima"/>
                <w:szCs w:val="21"/>
                <w:lang w:eastAsia="zh-CN"/>
              </w:rPr>
            </w:pPr>
          </w:p>
        </w:tc>
      </w:tr>
      <w:tr w:rsidR="00050FB3" w:rsidRPr="00C04965" w:rsidTr="00050FB3">
        <w:trPr>
          <w:trHeight w:val="255"/>
          <w:jc w:val="center"/>
          <w:ins w:id="77" w:author="ngm" w:date="2016-04-29T15:46:00Z"/>
        </w:trPr>
        <w:tc>
          <w:tcPr>
            <w:tcW w:w="0" w:type="auto"/>
            <w:noWrap/>
          </w:tcPr>
          <w:p w:rsidR="00050FB3" w:rsidRPr="00C04965" w:rsidRDefault="00050FB3" w:rsidP="00050FB3">
            <w:pPr>
              <w:rPr>
                <w:ins w:id="78" w:author="ngm" w:date="2016-04-29T15:46:00Z"/>
                <w:rFonts w:eastAsia="宋体" w:cs="Optima"/>
                <w:szCs w:val="21"/>
                <w:lang w:eastAsia="zh-CN"/>
              </w:rPr>
            </w:pPr>
            <w:ins w:id="79"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50FB3" w:rsidRPr="009D41DB" w:rsidRDefault="00050FB3" w:rsidP="00050FB3">
            <w:pPr>
              <w:rPr>
                <w:ins w:id="80" w:author="ngm" w:date="2016-04-29T15:46:00Z"/>
                <w:rFonts w:eastAsia="宋体"/>
                <w:szCs w:val="21"/>
                <w:lang w:eastAsia="zh-CN"/>
              </w:rPr>
            </w:pPr>
            <w:ins w:id="81" w:author="ngm" w:date="2016-04-29T15:4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050FB3" w:rsidRPr="009D41DB" w:rsidRDefault="00050FB3" w:rsidP="00050FB3">
            <w:pPr>
              <w:rPr>
                <w:ins w:id="82" w:author="ngm" w:date="2016-04-29T15:46:00Z"/>
                <w:rFonts w:eastAsia="宋体"/>
                <w:szCs w:val="21"/>
                <w:lang w:eastAsia="zh-CN"/>
              </w:rPr>
            </w:pPr>
            <w:ins w:id="83" w:author="ngm" w:date="2016-04-29T15:46:00Z">
              <w:r>
                <w:rPr>
                  <w:rFonts w:eastAsia="宋体" w:cs="Optima"/>
                  <w:szCs w:val="21"/>
                  <w:lang w:eastAsia="zh-CN"/>
                </w:rPr>
                <w:t>(f1-high + f3-high – f2-low)</w:t>
              </w:r>
            </w:ins>
          </w:p>
        </w:tc>
      </w:tr>
      <w:tr w:rsidR="00050FB3" w:rsidRPr="00C04965" w:rsidTr="00050FB3">
        <w:trPr>
          <w:trHeight w:val="255"/>
          <w:jc w:val="center"/>
          <w:ins w:id="84" w:author="ngm" w:date="2016-04-29T15:46:00Z"/>
        </w:trPr>
        <w:tc>
          <w:tcPr>
            <w:tcW w:w="0" w:type="auto"/>
            <w:noWrap/>
          </w:tcPr>
          <w:p w:rsidR="00050FB3" w:rsidRDefault="00050FB3" w:rsidP="00050FB3">
            <w:pPr>
              <w:rPr>
                <w:ins w:id="85" w:author="ngm" w:date="2016-04-29T15:46:00Z"/>
                <w:rFonts w:eastAsia="宋体" w:cs="Optima"/>
                <w:szCs w:val="21"/>
                <w:lang w:eastAsia="zh-CN"/>
              </w:rPr>
            </w:pPr>
            <w:ins w:id="86" w:author="ngm" w:date="2016-04-29T15:46:00Z">
              <w:r>
                <w:rPr>
                  <w:rFonts w:eastAsia="宋体" w:cs="Optima"/>
                  <w:szCs w:val="21"/>
                  <w:lang w:eastAsia="zh-CN"/>
                </w:rPr>
                <w:t>IMD frequency limits (MHz)</w:t>
              </w:r>
            </w:ins>
          </w:p>
        </w:tc>
        <w:tc>
          <w:tcPr>
            <w:tcW w:w="0" w:type="auto"/>
            <w:gridSpan w:val="3"/>
            <w:noWrap/>
            <w:vAlign w:val="bottom"/>
          </w:tcPr>
          <w:p w:rsidR="00050FB3" w:rsidRPr="00345DDB" w:rsidRDefault="00050FB3" w:rsidP="00050FB3">
            <w:pPr>
              <w:rPr>
                <w:ins w:id="87" w:author="ngm" w:date="2016-04-29T15:46:00Z"/>
              </w:rPr>
            </w:pPr>
            <w:ins w:id="88" w:author="ngm" w:date="2016-04-29T15:46:00Z">
              <w:r>
                <w:t>2050</w:t>
              </w:r>
            </w:ins>
          </w:p>
        </w:tc>
        <w:tc>
          <w:tcPr>
            <w:tcW w:w="0" w:type="auto"/>
            <w:gridSpan w:val="3"/>
            <w:vAlign w:val="bottom"/>
          </w:tcPr>
          <w:p w:rsidR="00050FB3" w:rsidRPr="00345DDB" w:rsidRDefault="00050FB3" w:rsidP="00050FB3">
            <w:pPr>
              <w:rPr>
                <w:ins w:id="89" w:author="ngm" w:date="2016-04-29T15:46:00Z"/>
              </w:rPr>
            </w:pPr>
            <w:ins w:id="90" w:author="ngm" w:date="2016-04-29T15:46:00Z">
              <w:r>
                <w:t>2260</w:t>
              </w:r>
            </w:ins>
          </w:p>
        </w:tc>
      </w:tr>
      <w:tr w:rsidR="00050FB3" w:rsidRPr="00C04965" w:rsidTr="00050FB3">
        <w:trPr>
          <w:trHeight w:val="255"/>
          <w:jc w:val="center"/>
          <w:ins w:id="91" w:author="ngm" w:date="2016-04-29T15:46:00Z"/>
        </w:trPr>
        <w:tc>
          <w:tcPr>
            <w:tcW w:w="0" w:type="auto"/>
            <w:noWrap/>
          </w:tcPr>
          <w:p w:rsidR="00050FB3" w:rsidRDefault="00050FB3" w:rsidP="00050FB3">
            <w:pPr>
              <w:rPr>
                <w:ins w:id="92" w:author="ngm" w:date="2016-04-29T15:46:00Z"/>
                <w:rFonts w:eastAsia="宋体" w:cs="Optima"/>
                <w:szCs w:val="21"/>
                <w:lang w:eastAsia="zh-CN"/>
              </w:rPr>
            </w:pPr>
          </w:p>
        </w:tc>
        <w:tc>
          <w:tcPr>
            <w:tcW w:w="0" w:type="auto"/>
            <w:gridSpan w:val="3"/>
            <w:noWrap/>
            <w:vAlign w:val="bottom"/>
          </w:tcPr>
          <w:p w:rsidR="00050FB3" w:rsidRDefault="00050FB3" w:rsidP="00050FB3">
            <w:pPr>
              <w:rPr>
                <w:ins w:id="93" w:author="ngm" w:date="2016-04-29T15:46:00Z"/>
              </w:rPr>
            </w:pPr>
          </w:p>
        </w:tc>
        <w:tc>
          <w:tcPr>
            <w:tcW w:w="0" w:type="auto"/>
            <w:gridSpan w:val="3"/>
            <w:vAlign w:val="bottom"/>
          </w:tcPr>
          <w:p w:rsidR="00050FB3" w:rsidRDefault="00050FB3" w:rsidP="00050FB3">
            <w:pPr>
              <w:rPr>
                <w:ins w:id="94" w:author="ngm" w:date="2016-04-29T15:46:00Z"/>
              </w:rPr>
            </w:pPr>
          </w:p>
        </w:tc>
      </w:tr>
      <w:tr w:rsidR="00050FB3" w:rsidRPr="00C04965" w:rsidTr="00050FB3">
        <w:trPr>
          <w:trHeight w:val="255"/>
          <w:jc w:val="center"/>
          <w:ins w:id="95" w:author="ngm" w:date="2016-04-29T15:46:00Z"/>
        </w:trPr>
        <w:tc>
          <w:tcPr>
            <w:tcW w:w="0" w:type="auto"/>
            <w:noWrap/>
          </w:tcPr>
          <w:p w:rsidR="00050FB3" w:rsidRPr="00C04965" w:rsidRDefault="00050FB3" w:rsidP="00050FB3">
            <w:pPr>
              <w:rPr>
                <w:ins w:id="96" w:author="ngm" w:date="2016-04-29T15:46:00Z"/>
                <w:rFonts w:eastAsia="宋体" w:cs="Optima"/>
                <w:szCs w:val="21"/>
                <w:lang w:eastAsia="zh-CN"/>
              </w:rPr>
            </w:pPr>
            <w:ins w:id="97"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50FB3" w:rsidRPr="009D41DB" w:rsidRDefault="00050FB3" w:rsidP="00050FB3">
            <w:pPr>
              <w:rPr>
                <w:ins w:id="98" w:author="ngm" w:date="2016-04-29T15:46:00Z"/>
                <w:rFonts w:eastAsia="宋体"/>
                <w:szCs w:val="21"/>
                <w:lang w:eastAsia="zh-CN"/>
              </w:rPr>
            </w:pPr>
            <w:ins w:id="99" w:author="ngm" w:date="2016-04-29T15:46: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050FB3" w:rsidRPr="009D41DB" w:rsidRDefault="00050FB3" w:rsidP="00050FB3">
            <w:pPr>
              <w:rPr>
                <w:ins w:id="100" w:author="ngm" w:date="2016-04-29T15:46:00Z"/>
                <w:rFonts w:eastAsia="宋体"/>
                <w:szCs w:val="21"/>
                <w:lang w:eastAsia="zh-CN"/>
              </w:rPr>
            </w:pPr>
            <w:ins w:id="101" w:author="ngm" w:date="2016-04-29T15:46:00Z">
              <w:r>
                <w:rPr>
                  <w:rFonts w:eastAsia="宋体" w:cs="Optima"/>
                  <w:szCs w:val="21"/>
                  <w:lang w:eastAsia="zh-CN"/>
                </w:rPr>
                <w:t>(f2-high + f3-high – f1-low)</w:t>
              </w:r>
            </w:ins>
          </w:p>
        </w:tc>
      </w:tr>
      <w:tr w:rsidR="00050FB3" w:rsidRPr="00C04965" w:rsidTr="00050FB3">
        <w:trPr>
          <w:trHeight w:val="255"/>
          <w:jc w:val="center"/>
          <w:ins w:id="102" w:author="ngm" w:date="2016-04-29T15:46:00Z"/>
        </w:trPr>
        <w:tc>
          <w:tcPr>
            <w:tcW w:w="0" w:type="auto"/>
            <w:noWrap/>
          </w:tcPr>
          <w:p w:rsidR="00050FB3" w:rsidRDefault="00050FB3" w:rsidP="00050FB3">
            <w:pPr>
              <w:rPr>
                <w:ins w:id="103" w:author="ngm" w:date="2016-04-29T15:46:00Z"/>
                <w:rFonts w:eastAsia="宋体" w:cs="Optima"/>
                <w:szCs w:val="21"/>
                <w:lang w:eastAsia="zh-CN"/>
              </w:rPr>
            </w:pPr>
            <w:ins w:id="104" w:author="ngm" w:date="2016-04-29T15:46:00Z">
              <w:r>
                <w:rPr>
                  <w:rFonts w:eastAsia="宋体" w:cs="Optima"/>
                  <w:szCs w:val="21"/>
                  <w:lang w:eastAsia="zh-CN"/>
                </w:rPr>
                <w:t>IMD frequency limits (MHz)</w:t>
              </w:r>
            </w:ins>
          </w:p>
        </w:tc>
        <w:tc>
          <w:tcPr>
            <w:tcW w:w="0" w:type="auto"/>
            <w:gridSpan w:val="3"/>
            <w:noWrap/>
            <w:vAlign w:val="bottom"/>
          </w:tcPr>
          <w:p w:rsidR="00050FB3" w:rsidRPr="00345DDB" w:rsidRDefault="00050FB3" w:rsidP="00050FB3">
            <w:pPr>
              <w:rPr>
                <w:ins w:id="105" w:author="ngm" w:date="2016-04-29T15:46:00Z"/>
              </w:rPr>
            </w:pPr>
            <w:ins w:id="106" w:author="ngm" w:date="2016-04-29T15:46:00Z">
              <w:r>
                <w:t>2050</w:t>
              </w:r>
            </w:ins>
          </w:p>
        </w:tc>
        <w:tc>
          <w:tcPr>
            <w:tcW w:w="0" w:type="auto"/>
            <w:gridSpan w:val="3"/>
            <w:vAlign w:val="bottom"/>
          </w:tcPr>
          <w:p w:rsidR="00050FB3" w:rsidRPr="00345DDB" w:rsidRDefault="00050FB3" w:rsidP="00050FB3">
            <w:pPr>
              <w:rPr>
                <w:ins w:id="107" w:author="ngm" w:date="2016-04-29T15:46:00Z"/>
              </w:rPr>
            </w:pPr>
            <w:ins w:id="108" w:author="ngm" w:date="2016-04-29T15:46:00Z">
              <w:r>
                <w:t>2260</w:t>
              </w:r>
            </w:ins>
          </w:p>
        </w:tc>
      </w:tr>
      <w:tr w:rsidR="00050FB3" w:rsidRPr="00C04965" w:rsidTr="00050FB3">
        <w:trPr>
          <w:trHeight w:val="255"/>
          <w:jc w:val="center"/>
          <w:ins w:id="109" w:author="ngm" w:date="2016-04-29T15:46:00Z"/>
        </w:trPr>
        <w:tc>
          <w:tcPr>
            <w:tcW w:w="0" w:type="auto"/>
            <w:noWrap/>
          </w:tcPr>
          <w:p w:rsidR="00050FB3" w:rsidRDefault="00050FB3" w:rsidP="00050FB3">
            <w:pPr>
              <w:rPr>
                <w:ins w:id="110" w:author="ngm" w:date="2016-04-29T15:46:00Z"/>
                <w:rFonts w:eastAsia="宋体" w:cs="Optima"/>
                <w:szCs w:val="21"/>
                <w:lang w:eastAsia="zh-CN"/>
              </w:rPr>
            </w:pPr>
          </w:p>
        </w:tc>
        <w:tc>
          <w:tcPr>
            <w:tcW w:w="0" w:type="auto"/>
            <w:gridSpan w:val="3"/>
            <w:noWrap/>
          </w:tcPr>
          <w:p w:rsidR="00050FB3" w:rsidRDefault="00050FB3" w:rsidP="00050FB3">
            <w:pPr>
              <w:rPr>
                <w:ins w:id="111" w:author="ngm" w:date="2016-04-29T15:46:00Z"/>
                <w:rFonts w:eastAsia="宋体" w:cs="Optima"/>
                <w:szCs w:val="21"/>
                <w:lang w:eastAsia="zh-CN"/>
              </w:rPr>
            </w:pPr>
          </w:p>
        </w:tc>
        <w:tc>
          <w:tcPr>
            <w:tcW w:w="0" w:type="auto"/>
            <w:gridSpan w:val="3"/>
          </w:tcPr>
          <w:p w:rsidR="00050FB3" w:rsidRDefault="00050FB3" w:rsidP="00050FB3">
            <w:pPr>
              <w:rPr>
                <w:ins w:id="112" w:author="ngm" w:date="2016-04-29T15:46:00Z"/>
                <w:rFonts w:eastAsia="宋体" w:cs="Optima"/>
                <w:szCs w:val="21"/>
                <w:lang w:eastAsia="zh-CN"/>
              </w:rPr>
            </w:pPr>
          </w:p>
        </w:tc>
      </w:tr>
      <w:tr w:rsidR="00050FB3" w:rsidRPr="00C04965" w:rsidTr="00050FB3">
        <w:trPr>
          <w:trHeight w:val="255"/>
          <w:jc w:val="center"/>
          <w:ins w:id="113" w:author="ngm" w:date="2016-04-29T15:46:00Z"/>
        </w:trPr>
        <w:tc>
          <w:tcPr>
            <w:tcW w:w="0" w:type="auto"/>
            <w:noWrap/>
          </w:tcPr>
          <w:p w:rsidR="00050FB3" w:rsidRPr="00C04965" w:rsidRDefault="00050FB3" w:rsidP="00050FB3">
            <w:pPr>
              <w:rPr>
                <w:ins w:id="114" w:author="ngm" w:date="2016-04-29T15:46:00Z"/>
                <w:rFonts w:eastAsia="宋体" w:cs="Optima"/>
                <w:szCs w:val="21"/>
                <w:lang w:eastAsia="zh-CN"/>
              </w:rPr>
            </w:pPr>
            <w:ins w:id="115"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50FB3" w:rsidRPr="00C04965" w:rsidRDefault="00050FB3" w:rsidP="00050FB3">
            <w:pPr>
              <w:rPr>
                <w:ins w:id="116" w:author="ngm" w:date="2016-04-29T15:46:00Z"/>
                <w:rFonts w:eastAsia="宋体" w:cs="Optima"/>
                <w:szCs w:val="21"/>
                <w:lang w:eastAsia="zh-CN"/>
              </w:rPr>
            </w:pPr>
            <w:ins w:id="117" w:author="ngm" w:date="2016-04-29T15:46:00Z">
              <w:r>
                <w:rPr>
                  <w:rFonts w:eastAsia="宋体" w:cs="Optima"/>
                  <w:szCs w:val="21"/>
                  <w:lang w:eastAsia="zh-CN"/>
                </w:rPr>
                <w:t>(f1-low + f2-low + f3-low)</w:t>
              </w:r>
            </w:ins>
          </w:p>
        </w:tc>
        <w:tc>
          <w:tcPr>
            <w:tcW w:w="0" w:type="auto"/>
            <w:gridSpan w:val="3"/>
          </w:tcPr>
          <w:p w:rsidR="00050FB3" w:rsidRPr="00C04965" w:rsidRDefault="00050FB3" w:rsidP="00050FB3">
            <w:pPr>
              <w:rPr>
                <w:ins w:id="118" w:author="ngm" w:date="2016-04-29T15:46:00Z"/>
                <w:rFonts w:eastAsia="宋体" w:cs="Optima"/>
                <w:szCs w:val="21"/>
                <w:lang w:eastAsia="zh-CN"/>
              </w:rPr>
            </w:pPr>
            <w:ins w:id="119" w:author="ngm" w:date="2016-04-29T15:46:00Z">
              <w:r>
                <w:rPr>
                  <w:rFonts w:eastAsia="宋体" w:cs="Optima"/>
                  <w:szCs w:val="21"/>
                  <w:lang w:eastAsia="zh-CN"/>
                </w:rPr>
                <w:t>(f1-high + f2-high + f3-high)</w:t>
              </w:r>
            </w:ins>
          </w:p>
        </w:tc>
      </w:tr>
      <w:tr w:rsidR="00050FB3" w:rsidRPr="00C04965" w:rsidTr="00050FB3">
        <w:trPr>
          <w:trHeight w:val="255"/>
          <w:jc w:val="center"/>
          <w:ins w:id="120" w:author="ngm" w:date="2016-04-29T15:46:00Z"/>
        </w:trPr>
        <w:tc>
          <w:tcPr>
            <w:tcW w:w="0" w:type="auto"/>
            <w:noWrap/>
          </w:tcPr>
          <w:p w:rsidR="00050FB3" w:rsidRDefault="00050FB3" w:rsidP="00050FB3">
            <w:pPr>
              <w:rPr>
                <w:ins w:id="121" w:author="ngm" w:date="2016-04-29T15:46:00Z"/>
                <w:rFonts w:eastAsia="宋体" w:cs="Optima"/>
                <w:szCs w:val="21"/>
                <w:lang w:eastAsia="zh-CN"/>
              </w:rPr>
            </w:pPr>
            <w:ins w:id="122" w:author="ngm" w:date="2016-04-29T15:46:00Z">
              <w:r>
                <w:rPr>
                  <w:rFonts w:eastAsia="宋体" w:cs="Optima"/>
                  <w:szCs w:val="21"/>
                  <w:lang w:eastAsia="zh-CN"/>
                </w:rPr>
                <w:t>IMD frequency limits (MHz)</w:t>
              </w:r>
            </w:ins>
          </w:p>
        </w:tc>
        <w:tc>
          <w:tcPr>
            <w:tcW w:w="0" w:type="auto"/>
            <w:gridSpan w:val="3"/>
            <w:noWrap/>
            <w:vAlign w:val="bottom"/>
          </w:tcPr>
          <w:p w:rsidR="00050FB3" w:rsidRPr="00345DDB" w:rsidRDefault="00050FB3" w:rsidP="00050FB3">
            <w:pPr>
              <w:rPr>
                <w:ins w:id="123" w:author="ngm" w:date="2016-04-29T15:46:00Z"/>
              </w:rPr>
            </w:pPr>
            <w:ins w:id="124" w:author="ngm" w:date="2016-04-29T15:46:00Z">
              <w:r>
                <w:t>5970</w:t>
              </w:r>
            </w:ins>
          </w:p>
        </w:tc>
        <w:tc>
          <w:tcPr>
            <w:tcW w:w="0" w:type="auto"/>
            <w:gridSpan w:val="3"/>
            <w:vAlign w:val="bottom"/>
          </w:tcPr>
          <w:p w:rsidR="00050FB3" w:rsidRPr="00345DDB" w:rsidRDefault="00050FB3" w:rsidP="00050FB3">
            <w:pPr>
              <w:rPr>
                <w:ins w:id="125" w:author="ngm" w:date="2016-04-29T15:46:00Z"/>
              </w:rPr>
            </w:pPr>
            <w:ins w:id="126" w:author="ngm" w:date="2016-04-29T15:46:00Z">
              <w:r>
                <w:t>6180</w:t>
              </w:r>
            </w:ins>
          </w:p>
        </w:tc>
      </w:tr>
    </w:tbl>
    <w:p w:rsidR="00050FB3" w:rsidRDefault="00050FB3" w:rsidP="00050FB3">
      <w:pPr>
        <w:pStyle w:val="BodyText"/>
        <w:rPr>
          <w:ins w:id="127" w:author="ngm" w:date="2016-04-29T15:46:00Z"/>
          <w:rFonts w:eastAsia="宋体"/>
          <w:lang w:eastAsia="zh-CN"/>
        </w:rPr>
      </w:pPr>
    </w:p>
    <w:p w:rsidR="00050FB3" w:rsidRDefault="00050FB3" w:rsidP="00050FB3">
      <w:pPr>
        <w:pStyle w:val="BodyText"/>
        <w:rPr>
          <w:ins w:id="128" w:author="ngm" w:date="2016-04-29T15:46:00Z"/>
          <w:rFonts w:eastAsia="宋体"/>
          <w:lang w:eastAsia="zh-CN"/>
        </w:rPr>
      </w:pPr>
      <w:ins w:id="129" w:author="ngm" w:date="2016-04-29T15:46:00Z">
        <w:r>
          <w:rPr>
            <w:rFonts w:eastAsia="宋体" w:cs="Optima"/>
            <w:szCs w:val="21"/>
            <w:lang w:eastAsia="zh-CN"/>
          </w:rPr>
          <w:t xml:space="preserve">It can be seen from Table </w:t>
        </w:r>
      </w:ins>
      <w:ins w:id="130" w:author="ngm" w:date="2016-04-29T15:47:00Z">
        <w:r w:rsidRPr="00050FB3">
          <w:rPr>
            <w:rFonts w:eastAsia="宋体" w:cs="Optima"/>
            <w:szCs w:val="21"/>
            <w:lang w:eastAsia="zh-CN"/>
          </w:rPr>
          <w:t>6.39.3.3-1</w:t>
        </w:r>
      </w:ins>
      <w:ins w:id="131" w:author="ngm" w:date="2016-04-29T15:46: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CA_2A-2A-66A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2, 3, 4, 9, 10, 24, 25, 35 and 66</w:t>
        </w:r>
        <w:r>
          <w:t>.</w:t>
        </w:r>
      </w:ins>
    </w:p>
    <w:p w:rsidR="00050FB3" w:rsidRDefault="00050FB3" w:rsidP="00050FB3">
      <w:pPr>
        <w:pStyle w:val="BodyText"/>
        <w:rPr>
          <w:ins w:id="132" w:author="ngm" w:date="2016-04-29T15:46:00Z"/>
        </w:rPr>
      </w:pPr>
      <w:ins w:id="133" w:author="ngm" w:date="2016-04-29T15:46: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2 or Band 66. </w:t>
        </w:r>
        <w:r>
          <w:t xml:space="preserve">Assume that the paired spectrum within Band 66 is used, and the 3 carriers transmitted by the </w:t>
        </w:r>
        <w:r w:rsidRPr="00702E80">
          <w:rPr>
            <w:rFonts w:eastAsia="宋体"/>
            <w:lang w:eastAsia="zh-CN"/>
          </w:rPr>
          <w:t>CA_2A-2A-66A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w:t>
        </w:r>
      </w:ins>
      <w:ins w:id="134" w:author="ngm" w:date="2016-04-29T15:48:00Z">
        <w:r w:rsidRPr="00050FB3">
          <w:rPr>
            <w:rFonts w:eastAsia="宋体" w:cs="Optima"/>
            <w:szCs w:val="21"/>
            <w:lang w:eastAsia="zh-CN"/>
          </w:rPr>
          <w:t>6.39.3.3-</w:t>
        </w:r>
      </w:ins>
      <w:ins w:id="135" w:author="ngm" w:date="2016-04-29T15:46:00Z">
        <w:r>
          <w:t>1 below:</w:t>
        </w:r>
      </w:ins>
    </w:p>
    <w:p w:rsidR="00050FB3" w:rsidRDefault="00D20C7C" w:rsidP="00050FB3">
      <w:pPr>
        <w:pStyle w:val="BodyText"/>
        <w:rPr>
          <w:ins w:id="136" w:author="ngm" w:date="2016-04-29T15:46:00Z"/>
        </w:rPr>
      </w:pPr>
      <w:ins w:id="137" w:author="ngm" w:date="2016-04-29T15:46:00Z">
        <w:r>
          <w:pict>
            <v:group id="_x0000_s1249" editas="canvas" style="width:491.5pt;height:99.2pt;mso-position-horizontal-relative:char;mso-position-vertical-relative:line" coordorigin="1022,8902" coordsize="9830,1984">
              <o:lock v:ext="edit" aspectratio="t"/>
              <v:shape id="_x0000_s1250" type="#_x0000_t75" style="position:absolute;left:1022;top:8902;width:9830;height:1984" o:preferrelative="f">
                <v:fill o:detectmouseclick="t"/>
                <v:path o:extrusionok="t" o:connecttype="none"/>
                <o:lock v:ext="edit" text="t"/>
              </v:shape>
              <v:shape id="_x0000_s1251" type="#_x0000_t202" style="position:absolute;left:2717;top:9476;width:900;height:360" stroked="f">
                <v:textbox style="mso-next-textbox:#_x0000_s1251">
                  <w:txbxContent>
                    <w:p w:rsidR="00050FB3" w:rsidRDefault="00050FB3" w:rsidP="00050FB3">
                      <w:proofErr w:type="gramStart"/>
                      <w:r>
                        <w:rPr>
                          <w:i/>
                        </w:rPr>
                        <w:t>a</w:t>
                      </w:r>
                      <w:proofErr w:type="gramEnd"/>
                      <w:r>
                        <w:t xml:space="preserve"> MHz</w:t>
                      </w:r>
                    </w:p>
                  </w:txbxContent>
                </v:textbox>
              </v:shape>
              <v:line id="_x0000_s1252" style="position:absolute" from="2574,9896" to="3743,9897">
                <v:stroke startarrow="block" endarrow="block"/>
              </v:line>
              <v:shape id="_x0000_s1253" type="#_x0000_t202" style="position:absolute;left:5132;top:9986;width:1477;height:360">
                <v:textbox style="mso-next-textbox:#_x0000_s1253">
                  <w:txbxContent>
                    <w:p w:rsidR="00050FB3" w:rsidRDefault="00050FB3" w:rsidP="00050FB3">
                      <w:pPr>
                        <w:jc w:val="center"/>
                      </w:pPr>
                      <w:r>
                        <w:t>2</w:t>
                      </w:r>
                      <w:r>
                        <w:rPr>
                          <w:vertAlign w:val="superscript"/>
                        </w:rPr>
                        <w:t>nd</w:t>
                      </w:r>
                      <w:r>
                        <w:t xml:space="preserve"> CC</w:t>
                      </w:r>
                    </w:p>
                  </w:txbxContent>
                </v:textbox>
              </v:shape>
              <v:shape id="_x0000_s1254" type="#_x0000_t202" style="position:absolute;left:2567;top:9986;width:1176;height:360">
                <v:textbox style="mso-next-textbox:#_x0000_s1254">
                  <w:txbxContent>
                    <w:p w:rsidR="00050FB3" w:rsidRDefault="00050FB3" w:rsidP="00050FB3">
                      <w:pPr>
                        <w:jc w:val="center"/>
                      </w:pPr>
                      <w:r>
                        <w:t>1</w:t>
                      </w:r>
                      <w:r w:rsidRPr="00E64B36">
                        <w:rPr>
                          <w:vertAlign w:val="superscript"/>
                        </w:rPr>
                        <w:t>st</w:t>
                      </w:r>
                      <w:r>
                        <w:t xml:space="preserve"> CC</w:t>
                      </w:r>
                    </w:p>
                  </w:txbxContent>
                </v:textbox>
              </v:shape>
              <v:shape id="_x0000_s1255" type="#_x0000_t202" style="position:absolute;left:5537;top:9476;width:900;height:360" stroked="f">
                <v:textbox style="mso-next-textbox:#_x0000_s1255">
                  <w:txbxContent>
                    <w:p w:rsidR="00050FB3" w:rsidRDefault="00050FB3" w:rsidP="00050FB3">
                      <w:proofErr w:type="gramStart"/>
                      <w:r>
                        <w:rPr>
                          <w:i/>
                        </w:rPr>
                        <w:t>b</w:t>
                      </w:r>
                      <w:proofErr w:type="gramEnd"/>
                      <w:r>
                        <w:t xml:space="preserve"> MHz</w:t>
                      </w:r>
                    </w:p>
                  </w:txbxContent>
                </v:textbox>
              </v:shape>
              <v:line id="_x0000_s1256" style="position:absolute" from="1022,10345" to="10283,10346">
                <v:stroke endarrow="block"/>
              </v:line>
              <v:shape id="_x0000_s1257" type="#_x0000_t202" style="position:absolute;left:1262;top:10391;width:720;height:360" stroked="f">
                <v:textbox style="mso-next-textbox:#_x0000_s1257">
                  <w:txbxContent>
                    <w:p w:rsidR="00050FB3" w:rsidRDefault="00050FB3" w:rsidP="00050FB3">
                      <w:r>
                        <w:t>1930</w:t>
                      </w:r>
                    </w:p>
                  </w:txbxContent>
                </v:textbox>
              </v:shape>
              <v:shape id="_x0000_s1258" type="#_x0000_t202" style="position:absolute;left:10127;top:10406;width:720;height:360" stroked="f">
                <v:textbox style="mso-next-textbox:#_x0000_s1258">
                  <w:txbxContent>
                    <w:p w:rsidR="00050FB3" w:rsidRDefault="00050FB3" w:rsidP="00050FB3">
                      <w:r>
                        <w:t>MHz</w:t>
                      </w:r>
                    </w:p>
                  </w:txbxContent>
                </v:textbox>
              </v:shape>
              <v:line id="_x0000_s1259" style="position:absolute" from="1637,9183" to="1646,10346"/>
              <v:line id="_x0000_s1260" style="position:absolute" from="1637,10166" to="2574,10167">
                <v:stroke startarrow="block" endarrow="block"/>
              </v:line>
              <v:line id="_x0000_s1261" style="position:absolute" from="5117,9896" to="6609,9897">
                <v:stroke startarrow="block" endarrow="block"/>
              </v:line>
              <v:shape id="_x0000_s1262" type="#_x0000_t202" style="position:absolute;left:1661;top:9746;width:876;height:360" stroked="f">
                <v:textbox style="mso-next-textbox:#_x0000_s1262">
                  <w:txbxContent>
                    <w:p w:rsidR="00050FB3" w:rsidRDefault="00050FB3" w:rsidP="00050FB3">
                      <w:proofErr w:type="gramStart"/>
                      <w:r>
                        <w:rPr>
                          <w:i/>
                        </w:rPr>
                        <w:t>d</w:t>
                      </w:r>
                      <w:proofErr w:type="gramEnd"/>
                      <w:r>
                        <w:t xml:space="preserve"> MHz</w:t>
                      </w:r>
                    </w:p>
                  </w:txbxContent>
                </v:textbox>
              </v:shape>
              <v:line id="_x0000_s1263" style="position:absolute" from="1645,9402" to="5132,9403">
                <v:stroke startarrow="block" endarrow="block"/>
              </v:line>
              <v:shape id="_x0000_s1264" type="#_x0000_t202" style="position:absolute;left:2906;top:8981;width:876;height:360" stroked="f">
                <v:textbox style="mso-next-textbox:#_x0000_s1264">
                  <w:txbxContent>
                    <w:p w:rsidR="00050FB3" w:rsidRDefault="00050FB3" w:rsidP="00050FB3">
                      <w:proofErr w:type="gramStart"/>
                      <w:r>
                        <w:rPr>
                          <w:i/>
                        </w:rPr>
                        <w:t>e</w:t>
                      </w:r>
                      <w:proofErr w:type="gramEnd"/>
                      <w:r>
                        <w:t xml:space="preserve"> MHz</w:t>
                      </w:r>
                    </w:p>
                  </w:txbxContent>
                </v:textbox>
              </v:shape>
              <v:shape id="_x0000_s1265" type="#_x0000_t202" style="position:absolute;left:2109;top:10394;width:900;height:418" stroked="f">
                <v:textbox style="mso-next-textbox:#_x0000_s1265">
                  <w:txbxContent>
                    <w:p w:rsidR="00050FB3" w:rsidRDefault="00050FB3" w:rsidP="00050FB3">
                      <w:proofErr w:type="gramStart"/>
                      <w:r>
                        <w:t>f1-low</w:t>
                      </w:r>
                      <w:proofErr w:type="gramEnd"/>
                    </w:p>
                  </w:txbxContent>
                </v:textbox>
              </v:shape>
              <v:shape id="_x0000_s1266" type="#_x0000_t202" style="position:absolute;left:3204;top:10394;width:1080;height:418" stroked="f">
                <v:textbox style="mso-next-textbox:#_x0000_s1266">
                  <w:txbxContent>
                    <w:p w:rsidR="00050FB3" w:rsidRDefault="00050FB3" w:rsidP="00050FB3">
                      <w:proofErr w:type="gramStart"/>
                      <w:r>
                        <w:t>f1-high</w:t>
                      </w:r>
                      <w:proofErr w:type="gramEnd"/>
                    </w:p>
                  </w:txbxContent>
                </v:textbox>
              </v:shape>
              <v:shape id="_x0000_s1267" type="#_x0000_t202" style="position:absolute;left:4689;top:10393;width:900;height:418" stroked="f">
                <v:textbox style="mso-next-textbox:#_x0000_s1267">
                  <w:txbxContent>
                    <w:p w:rsidR="00050FB3" w:rsidRDefault="00050FB3" w:rsidP="00050FB3">
                      <w:proofErr w:type="gramStart"/>
                      <w:r>
                        <w:t>f2-low</w:t>
                      </w:r>
                      <w:proofErr w:type="gramEnd"/>
                    </w:p>
                  </w:txbxContent>
                </v:textbox>
              </v:shape>
              <v:shape id="_x0000_s1268" type="#_x0000_t202" style="position:absolute;left:6084;top:10393;width:1080;height:418" stroked="f">
                <v:textbox style="mso-next-textbox:#_x0000_s1268">
                  <w:txbxContent>
                    <w:p w:rsidR="00050FB3" w:rsidRDefault="00050FB3" w:rsidP="00050FB3">
                      <w:proofErr w:type="gramStart"/>
                      <w:r>
                        <w:t>f2-high</w:t>
                      </w:r>
                      <w:proofErr w:type="gramEnd"/>
                    </w:p>
                  </w:txbxContent>
                </v:textbox>
              </v:shape>
              <v:shape id="_x0000_s1269" type="#_x0000_t202" style="position:absolute;left:7592;top:10406;width:720;height:360" stroked="f">
                <v:textbox style="mso-next-textbox:#_x0000_s1269">
                  <w:txbxContent>
                    <w:p w:rsidR="00050FB3" w:rsidRDefault="00050FB3" w:rsidP="00050FB3">
                      <w:r>
                        <w:t>2110</w:t>
                      </w:r>
                    </w:p>
                  </w:txbxContent>
                </v:textbox>
              </v:shape>
              <v:line id="_x0000_s1270" style="position:absolute" from="7877,10166" to="8822,10167">
                <v:stroke startarrow="block" endarrow="block"/>
              </v:line>
              <v:line id="_x0000_s1271" style="position:absolute" from="7891,9986" to="7892,10346"/>
              <v:shape id="_x0000_s1272" type="#_x0000_t202" style="position:absolute;left:7937;top:9746;width:885;height:360" stroked="f">
                <v:textbox style="mso-next-textbox:#_x0000_s1272">
                  <w:txbxContent>
                    <w:p w:rsidR="00050FB3" w:rsidRDefault="00050FB3" w:rsidP="00050FB3">
                      <w:proofErr w:type="gramStart"/>
                      <w:r>
                        <w:rPr>
                          <w:i/>
                        </w:rPr>
                        <w:t>f</w:t>
                      </w:r>
                      <w:proofErr w:type="gramEnd"/>
                      <w:r>
                        <w:t xml:space="preserve"> MHz</w:t>
                      </w:r>
                    </w:p>
                  </w:txbxContent>
                </v:textbox>
              </v:shape>
              <v:shape id="_x0000_s1273" type="#_x0000_t202" style="position:absolute;left:8822;top:9386;width:900;height:360" stroked="f">
                <v:textbox style="mso-next-textbox:#_x0000_s1273">
                  <w:txbxContent>
                    <w:p w:rsidR="00050FB3" w:rsidRDefault="00050FB3" w:rsidP="00050FB3">
                      <w:proofErr w:type="gramStart"/>
                      <w:r>
                        <w:rPr>
                          <w:i/>
                        </w:rPr>
                        <w:t>c</w:t>
                      </w:r>
                      <w:proofErr w:type="gramEnd"/>
                      <w:r>
                        <w:t xml:space="preserve"> MHz</w:t>
                      </w:r>
                    </w:p>
                  </w:txbxContent>
                </v:textbox>
              </v:shape>
              <v:shape id="_x0000_s1274" type="#_x0000_t202" style="position:absolute;left:8822;top:9986;width:900;height:360">
                <v:textbox style="mso-next-textbox:#_x0000_s1274">
                  <w:txbxContent>
                    <w:p w:rsidR="00050FB3" w:rsidRDefault="00050FB3" w:rsidP="00050FB3">
                      <w:pPr>
                        <w:jc w:val="center"/>
                      </w:pPr>
                      <w:r>
                        <w:t>3</w:t>
                      </w:r>
                      <w:r>
                        <w:rPr>
                          <w:vertAlign w:val="superscript"/>
                        </w:rPr>
                        <w:t>r</w:t>
                      </w:r>
                      <w:r w:rsidRPr="00E64B36">
                        <w:rPr>
                          <w:vertAlign w:val="superscript"/>
                        </w:rPr>
                        <w:t>d</w:t>
                      </w:r>
                      <w:r>
                        <w:t xml:space="preserve"> CC</w:t>
                      </w:r>
                    </w:p>
                  </w:txbxContent>
                </v:textbox>
              </v:shape>
              <v:line id="_x0000_s1275" style="position:absolute" from="8777,9806" to="9722,9807">
                <v:stroke startarrow="block" endarrow="block"/>
              </v:line>
              <v:shape id="_x0000_s1276" type="#_x0000_t202" style="position:absolute;left:8364;top:10394;width:900;height:342" stroked="f">
                <v:textbox style="mso-next-textbox:#_x0000_s1276">
                  <w:txbxContent>
                    <w:p w:rsidR="00050FB3" w:rsidRDefault="00050FB3" w:rsidP="00050FB3">
                      <w:proofErr w:type="gramStart"/>
                      <w:r>
                        <w:t>f3-low</w:t>
                      </w:r>
                      <w:proofErr w:type="gramEnd"/>
                    </w:p>
                  </w:txbxContent>
                </v:textbox>
              </v:shape>
              <v:shape id="_x0000_s1277" type="#_x0000_t202" style="position:absolute;left:9174;top:10394;width:1080;height:418" stroked="f">
                <v:textbox style="mso-next-textbox:#_x0000_s1277">
                  <w:txbxContent>
                    <w:p w:rsidR="00050FB3" w:rsidRDefault="00050FB3" w:rsidP="00050FB3">
                      <w:proofErr w:type="gramStart"/>
                      <w:r>
                        <w:t>f3-high</w:t>
                      </w:r>
                      <w:proofErr w:type="gramEnd"/>
                    </w:p>
                  </w:txbxContent>
                </v:textbox>
              </v:shape>
              <w10:wrap type="none"/>
              <w10:anchorlock/>
            </v:group>
          </w:pict>
        </w:r>
      </w:ins>
    </w:p>
    <w:p w:rsidR="00050FB3" w:rsidRPr="00DD5BBB" w:rsidRDefault="00050FB3" w:rsidP="00050FB3">
      <w:pPr>
        <w:pStyle w:val="TH"/>
        <w:rPr>
          <w:ins w:id="138" w:author="ngm" w:date="2016-04-29T15:46:00Z"/>
        </w:rPr>
      </w:pPr>
      <w:ins w:id="139" w:author="ngm" w:date="2016-04-29T15:46:00Z">
        <w:r>
          <w:lastRenderedPageBreak/>
          <w:t xml:space="preserve">Figure </w:t>
        </w:r>
      </w:ins>
      <w:ins w:id="140" w:author="ngm" w:date="2016-04-29T15:48:00Z">
        <w:r w:rsidRPr="00050FB3">
          <w:rPr>
            <w:rFonts w:eastAsia="宋体" w:cs="Optima"/>
            <w:szCs w:val="21"/>
            <w:lang w:eastAsia="zh-CN"/>
          </w:rPr>
          <w:t>6.39.3.3-</w:t>
        </w:r>
      </w:ins>
      <w:ins w:id="141" w:author="ngm" w:date="2016-04-29T15:46:00Z">
        <w:r>
          <w:t>1:</w:t>
        </w:r>
        <w:r w:rsidRPr="00DD5BBB">
          <w:t xml:space="preserve"> </w:t>
        </w:r>
        <w:r>
          <w:t xml:space="preserve">3 carriers transmitted by the </w:t>
        </w:r>
        <w:r w:rsidRPr="00702E80">
          <w:t>CA_2A-2A-66A</w:t>
        </w:r>
        <w:r>
          <w:t xml:space="preserve"> BS using paired spectrum within Band 66</w:t>
        </w:r>
      </w:ins>
    </w:p>
    <w:p w:rsidR="00050FB3" w:rsidRDefault="00050FB3" w:rsidP="00050FB3">
      <w:pPr>
        <w:pStyle w:val="BodyText"/>
        <w:rPr>
          <w:ins w:id="142" w:author="ngm" w:date="2016-04-29T15:46:00Z"/>
        </w:rPr>
      </w:pPr>
    </w:p>
    <w:p w:rsidR="00050FB3" w:rsidRDefault="00050FB3" w:rsidP="00050FB3">
      <w:pPr>
        <w:pStyle w:val="BodyText"/>
        <w:rPr>
          <w:ins w:id="143" w:author="ngm" w:date="2016-04-29T15:46:00Z"/>
        </w:rPr>
      </w:pPr>
      <w:ins w:id="144" w:author="ngm" w:date="2016-04-29T15:46:00Z">
        <w:r>
          <w:t xml:space="preserve">And the corresponding BS </w:t>
        </w:r>
        <w:proofErr w:type="gramStart"/>
        <w:r>
          <w:t>receive</w:t>
        </w:r>
        <w:proofErr w:type="gramEnd"/>
        <w:r>
          <w:t xml:space="preserve"> blocks are as shown in Figure </w:t>
        </w:r>
      </w:ins>
      <w:ins w:id="145" w:author="ngm" w:date="2016-04-29T15:48:00Z">
        <w:r w:rsidRPr="00050FB3">
          <w:rPr>
            <w:rFonts w:eastAsia="宋体" w:cs="Optima"/>
            <w:szCs w:val="21"/>
            <w:lang w:eastAsia="zh-CN"/>
          </w:rPr>
          <w:t>6.39.3.3-</w:t>
        </w:r>
      </w:ins>
      <w:ins w:id="146" w:author="ngm" w:date="2016-04-29T15:46:00Z">
        <w:r>
          <w:t>2 below:</w:t>
        </w:r>
      </w:ins>
    </w:p>
    <w:p w:rsidR="00050FB3" w:rsidRDefault="00D20C7C" w:rsidP="00050FB3">
      <w:pPr>
        <w:pStyle w:val="BodyText"/>
        <w:rPr>
          <w:ins w:id="147" w:author="ngm" w:date="2016-04-29T15:46:00Z"/>
        </w:rPr>
      </w:pPr>
      <w:ins w:id="148" w:author="ngm" w:date="2016-04-29T15:46:00Z">
        <w:r>
          <w:pict>
            <v:group id="_x0000_s1220" editas="canvas" style="width:491.5pt;height:99.2pt;mso-position-horizontal-relative:char;mso-position-vertical-relative:line" coordorigin="1022,8902" coordsize="9830,1984">
              <o:lock v:ext="edit" aspectratio="t"/>
              <v:shape id="_x0000_s1221" type="#_x0000_t75" style="position:absolute;left:1022;top:8902;width:9830;height:1984" o:preferrelative="f">
                <v:fill o:detectmouseclick="t"/>
                <v:path o:extrusionok="t" o:connecttype="none"/>
                <o:lock v:ext="edit" text="t"/>
              </v:shape>
              <v:shape id="_x0000_s1222" type="#_x0000_t202" style="position:absolute;left:2222;top:9386;width:900;height:360" stroked="f">
                <v:textbox style="mso-next-textbox:#_x0000_s1222">
                  <w:txbxContent>
                    <w:p w:rsidR="00050FB3" w:rsidRDefault="00050FB3" w:rsidP="00050FB3">
                      <w:proofErr w:type="gramStart"/>
                      <w:r>
                        <w:rPr>
                          <w:i/>
                        </w:rPr>
                        <w:t>c</w:t>
                      </w:r>
                      <w:proofErr w:type="gramEnd"/>
                      <w:r>
                        <w:t xml:space="preserve"> MHz</w:t>
                      </w:r>
                    </w:p>
                  </w:txbxContent>
                </v:textbox>
              </v:shape>
              <v:shape id="_x0000_s1223" type="#_x0000_t202" style="position:absolute;left:5477;top:9476;width:900;height:360" stroked="f">
                <v:textbox style="mso-next-textbox:#_x0000_s1223">
                  <w:txbxContent>
                    <w:p w:rsidR="00050FB3" w:rsidRDefault="00050FB3" w:rsidP="00050FB3">
                      <w:proofErr w:type="gramStart"/>
                      <w:r>
                        <w:rPr>
                          <w:i/>
                        </w:rPr>
                        <w:t>a</w:t>
                      </w:r>
                      <w:proofErr w:type="gramEnd"/>
                      <w:r>
                        <w:t xml:space="preserve"> MHz</w:t>
                      </w:r>
                    </w:p>
                  </w:txbxContent>
                </v:textbox>
              </v:shape>
              <v:line id="_x0000_s1224" style="position:absolute" from="5334,9896" to="6503,9897">
                <v:stroke startarrow="block" endarrow="block"/>
              </v:line>
              <v:shape id="_x0000_s1225" type="#_x0000_t202" style="position:absolute;left:7892;top:9986;width:1477;height:360">
                <v:textbox style="mso-next-textbox:#_x0000_s1225">
                  <w:txbxContent>
                    <w:p w:rsidR="00050FB3" w:rsidRDefault="00050FB3" w:rsidP="00050FB3">
                      <w:pPr>
                        <w:jc w:val="center"/>
                      </w:pPr>
                      <w:r>
                        <w:t>2</w:t>
                      </w:r>
                      <w:r>
                        <w:rPr>
                          <w:vertAlign w:val="superscript"/>
                        </w:rPr>
                        <w:t>nd</w:t>
                      </w:r>
                      <w:r>
                        <w:t xml:space="preserve"> CC</w:t>
                      </w:r>
                    </w:p>
                  </w:txbxContent>
                </v:textbox>
              </v:shape>
              <v:shape id="_x0000_s1226" type="#_x0000_t202" style="position:absolute;left:5327;top:9986;width:1176;height:360">
                <v:textbox style="mso-next-textbox:#_x0000_s1226">
                  <w:txbxContent>
                    <w:p w:rsidR="00050FB3" w:rsidRDefault="00050FB3" w:rsidP="00050FB3">
                      <w:pPr>
                        <w:jc w:val="center"/>
                      </w:pPr>
                      <w:r>
                        <w:t>1</w:t>
                      </w:r>
                      <w:r w:rsidRPr="00E64B36">
                        <w:rPr>
                          <w:vertAlign w:val="superscript"/>
                        </w:rPr>
                        <w:t>st</w:t>
                      </w:r>
                      <w:r>
                        <w:t xml:space="preserve"> CC</w:t>
                      </w:r>
                    </w:p>
                  </w:txbxContent>
                </v:textbox>
              </v:shape>
              <v:shape id="_x0000_s1227" type="#_x0000_t202" style="position:absolute;left:8297;top:9476;width:900;height:360" stroked="f">
                <v:textbox style="mso-next-textbox:#_x0000_s1227">
                  <w:txbxContent>
                    <w:p w:rsidR="00050FB3" w:rsidRDefault="00050FB3" w:rsidP="00050FB3">
                      <w:proofErr w:type="gramStart"/>
                      <w:r>
                        <w:rPr>
                          <w:i/>
                        </w:rPr>
                        <w:t>b</w:t>
                      </w:r>
                      <w:proofErr w:type="gramEnd"/>
                      <w:r>
                        <w:t xml:space="preserve"> MHz</w:t>
                      </w:r>
                    </w:p>
                  </w:txbxContent>
                </v:textbox>
              </v:shape>
              <v:shape id="_x0000_s1228" type="#_x0000_t202" style="position:absolute;left:2222;top:9986;width:900;height:360">
                <v:textbox style="mso-next-textbox:#_x0000_s1228">
                  <w:txbxContent>
                    <w:p w:rsidR="00050FB3" w:rsidRDefault="00050FB3" w:rsidP="00050FB3">
                      <w:pPr>
                        <w:jc w:val="center"/>
                      </w:pPr>
                      <w:r>
                        <w:t>3</w:t>
                      </w:r>
                      <w:r>
                        <w:rPr>
                          <w:vertAlign w:val="superscript"/>
                        </w:rPr>
                        <w:t>r</w:t>
                      </w:r>
                      <w:r w:rsidRPr="00E64B36">
                        <w:rPr>
                          <w:vertAlign w:val="superscript"/>
                        </w:rPr>
                        <w:t>d</w:t>
                      </w:r>
                      <w:r>
                        <w:t xml:space="preserve"> CC</w:t>
                      </w:r>
                    </w:p>
                  </w:txbxContent>
                </v:textbox>
              </v:shape>
              <v:line id="_x0000_s1229" style="position:absolute" from="1022,10345" to="10283,10346">
                <v:stroke endarrow="block"/>
              </v:line>
              <v:shape id="_x0000_s1230" type="#_x0000_t202" style="position:absolute;left:4022;top:10391;width:720;height:360" stroked="f">
                <v:textbox style="mso-next-textbox:#_x0000_s1230">
                  <w:txbxContent>
                    <w:p w:rsidR="00050FB3" w:rsidRDefault="00050FB3" w:rsidP="00050FB3">
                      <w:r>
                        <w:t>1850</w:t>
                      </w:r>
                    </w:p>
                  </w:txbxContent>
                </v:textbox>
              </v:shape>
              <v:line id="_x0000_s1231" style="position:absolute" from="1291,9986" to="1292,10346"/>
              <v:shape id="_x0000_s1232" type="#_x0000_t202" style="position:absolute;left:1022;top:10406;width:720;height:360" stroked="f">
                <v:textbox style="mso-next-textbox:#_x0000_s1232">
                  <w:txbxContent>
                    <w:p w:rsidR="00050FB3" w:rsidRDefault="00050FB3" w:rsidP="00050FB3">
                      <w:r>
                        <w:t>1710</w:t>
                      </w:r>
                    </w:p>
                  </w:txbxContent>
                </v:textbox>
              </v:shape>
              <v:line id="_x0000_s1233" style="position:absolute" from="1277,10166" to="2222,10167">
                <v:stroke startarrow="block" endarrow="block"/>
              </v:line>
              <v:shape id="_x0000_s1234" type="#_x0000_t202" style="position:absolute;left:1307;top:9746;width:885;height:360" stroked="f">
                <v:textbox style="mso-next-textbox:#_x0000_s1234">
                  <w:txbxContent>
                    <w:p w:rsidR="00050FB3" w:rsidRDefault="00050FB3" w:rsidP="00050FB3">
                      <w:proofErr w:type="gramStart"/>
                      <w:r>
                        <w:rPr>
                          <w:i/>
                        </w:rPr>
                        <w:t>f</w:t>
                      </w:r>
                      <w:proofErr w:type="gramEnd"/>
                      <w:r>
                        <w:t xml:space="preserve"> MHz</w:t>
                      </w:r>
                    </w:p>
                  </w:txbxContent>
                </v:textbox>
              </v:shape>
              <v:line id="_x0000_s1235" style="position:absolute" from="2177,9806" to="3122,9807">
                <v:stroke startarrow="block" endarrow="block"/>
              </v:line>
              <v:shape id="_x0000_s1236" type="#_x0000_t202" style="position:absolute;left:10127;top:10406;width:720;height:360" stroked="f">
                <v:textbox style="mso-next-textbox:#_x0000_s1236">
                  <w:txbxContent>
                    <w:p w:rsidR="00050FB3" w:rsidRDefault="00050FB3" w:rsidP="00050FB3">
                      <w:r>
                        <w:t>MHz</w:t>
                      </w:r>
                    </w:p>
                  </w:txbxContent>
                </v:textbox>
              </v:shape>
              <v:line id="_x0000_s1237" style="position:absolute" from="4397,9183" to="4406,10346"/>
              <v:line id="_x0000_s1238" style="position:absolute" from="4397,10166" to="5334,10167">
                <v:stroke startarrow="block" endarrow="block"/>
              </v:line>
              <v:line id="_x0000_s1239" style="position:absolute" from="7877,9896" to="9369,9897">
                <v:stroke startarrow="block" endarrow="block"/>
              </v:line>
              <v:shape id="_x0000_s1240" type="#_x0000_t202" style="position:absolute;left:4421;top:9746;width:876;height:360" stroked="f">
                <v:textbox style="mso-next-textbox:#_x0000_s1240">
                  <w:txbxContent>
                    <w:p w:rsidR="00050FB3" w:rsidRDefault="00050FB3" w:rsidP="00050FB3">
                      <w:proofErr w:type="gramStart"/>
                      <w:r>
                        <w:rPr>
                          <w:i/>
                        </w:rPr>
                        <w:t>d</w:t>
                      </w:r>
                      <w:proofErr w:type="gramEnd"/>
                      <w:r>
                        <w:t xml:space="preserve"> MHz</w:t>
                      </w:r>
                    </w:p>
                  </w:txbxContent>
                </v:textbox>
              </v:shape>
              <v:line id="_x0000_s1241" style="position:absolute" from="4405,9402" to="7892,9403">
                <v:stroke startarrow="block" endarrow="block"/>
              </v:line>
              <v:shape id="_x0000_s1242" type="#_x0000_t202" style="position:absolute;left:5666;top:8981;width:876;height:360" stroked="f">
                <v:textbox style="mso-next-textbox:#_x0000_s1242">
                  <w:txbxContent>
                    <w:p w:rsidR="00050FB3" w:rsidRDefault="00050FB3" w:rsidP="00050FB3">
                      <w:proofErr w:type="gramStart"/>
                      <w:r>
                        <w:rPr>
                          <w:i/>
                        </w:rPr>
                        <w:t>e</w:t>
                      </w:r>
                      <w:proofErr w:type="gramEnd"/>
                      <w:r>
                        <w:t xml:space="preserve"> MHz</w:t>
                      </w:r>
                    </w:p>
                  </w:txbxContent>
                </v:textbox>
              </v:shape>
              <v:shape id="_x0000_s1243" type="#_x0000_t202" style="position:absolute;left:1734;top:10394;width:900;height:342" stroked="f">
                <v:textbox style="mso-next-textbox:#_x0000_s1243">
                  <w:txbxContent>
                    <w:p w:rsidR="00050FB3" w:rsidRDefault="00050FB3" w:rsidP="00050FB3">
                      <w:proofErr w:type="gramStart"/>
                      <w:r>
                        <w:t>f3-low</w:t>
                      </w:r>
                      <w:proofErr w:type="gramEnd"/>
                    </w:p>
                  </w:txbxContent>
                </v:textbox>
              </v:shape>
              <v:shape id="_x0000_s1244" type="#_x0000_t202" style="position:absolute;left:2574;top:10394;width:1080;height:418" stroked="f">
                <v:textbox style="mso-next-textbox:#_x0000_s1244">
                  <w:txbxContent>
                    <w:p w:rsidR="00050FB3" w:rsidRDefault="00050FB3" w:rsidP="00050FB3">
                      <w:proofErr w:type="gramStart"/>
                      <w:r>
                        <w:t>f3-high</w:t>
                      </w:r>
                      <w:proofErr w:type="gramEnd"/>
                    </w:p>
                  </w:txbxContent>
                </v:textbox>
              </v:shape>
              <v:shape id="_x0000_s1245" type="#_x0000_t202" style="position:absolute;left:4869;top:10394;width:900;height:418" stroked="f">
                <v:textbox style="mso-next-textbox:#_x0000_s1245">
                  <w:txbxContent>
                    <w:p w:rsidR="00050FB3" w:rsidRDefault="00050FB3" w:rsidP="00050FB3">
                      <w:proofErr w:type="gramStart"/>
                      <w:r>
                        <w:t>f1-low</w:t>
                      </w:r>
                      <w:proofErr w:type="gramEnd"/>
                    </w:p>
                  </w:txbxContent>
                </v:textbox>
              </v:shape>
              <v:shape id="_x0000_s1246" type="#_x0000_t202" style="position:absolute;left:5964;top:10394;width:1080;height:418" stroked="f">
                <v:textbox style="mso-next-textbox:#_x0000_s1246">
                  <w:txbxContent>
                    <w:p w:rsidR="00050FB3" w:rsidRDefault="00050FB3" w:rsidP="00050FB3">
                      <w:proofErr w:type="gramStart"/>
                      <w:r>
                        <w:t>f1-high</w:t>
                      </w:r>
                      <w:proofErr w:type="gramEnd"/>
                    </w:p>
                  </w:txbxContent>
                </v:textbox>
              </v:shape>
              <v:shape id="_x0000_s1247" type="#_x0000_t202" style="position:absolute;left:7449;top:10393;width:900;height:418" stroked="f">
                <v:textbox style="mso-next-textbox:#_x0000_s1247">
                  <w:txbxContent>
                    <w:p w:rsidR="00050FB3" w:rsidRDefault="00050FB3" w:rsidP="00050FB3">
                      <w:proofErr w:type="gramStart"/>
                      <w:r>
                        <w:t>f2-low</w:t>
                      </w:r>
                      <w:proofErr w:type="gramEnd"/>
                    </w:p>
                  </w:txbxContent>
                </v:textbox>
              </v:shape>
              <v:shape id="_x0000_s1248" type="#_x0000_t202" style="position:absolute;left:8829;top:10393;width:1080;height:418" stroked="f">
                <v:textbox style="mso-next-textbox:#_x0000_s1248">
                  <w:txbxContent>
                    <w:p w:rsidR="00050FB3" w:rsidRDefault="00050FB3" w:rsidP="00050FB3">
                      <w:proofErr w:type="gramStart"/>
                      <w:r>
                        <w:t>f2-high</w:t>
                      </w:r>
                      <w:proofErr w:type="gramEnd"/>
                    </w:p>
                  </w:txbxContent>
                </v:textbox>
              </v:shape>
              <w10:wrap type="none"/>
              <w10:anchorlock/>
            </v:group>
          </w:pict>
        </w:r>
      </w:ins>
    </w:p>
    <w:p w:rsidR="00050FB3" w:rsidRPr="00DD5BBB" w:rsidRDefault="00050FB3" w:rsidP="00050FB3">
      <w:pPr>
        <w:pStyle w:val="TH"/>
        <w:rPr>
          <w:ins w:id="149" w:author="ngm" w:date="2016-04-29T15:46:00Z"/>
        </w:rPr>
      </w:pPr>
      <w:ins w:id="150" w:author="ngm" w:date="2016-04-29T15:46:00Z">
        <w:r>
          <w:t xml:space="preserve">Figure </w:t>
        </w:r>
      </w:ins>
      <w:ins w:id="151" w:author="ngm" w:date="2016-04-29T15:48:00Z">
        <w:r w:rsidRPr="00050FB3">
          <w:rPr>
            <w:rFonts w:eastAsia="宋体" w:cs="Optima"/>
            <w:szCs w:val="21"/>
            <w:lang w:eastAsia="zh-CN"/>
          </w:rPr>
          <w:t>6.39.3.3-</w:t>
        </w:r>
      </w:ins>
      <w:ins w:id="152" w:author="ngm" w:date="2016-04-29T15:46:00Z">
        <w:r>
          <w:t>2:</w:t>
        </w:r>
        <w:r w:rsidRPr="00DD5BBB">
          <w:t xml:space="preserve"> </w:t>
        </w:r>
        <w:r>
          <w:t xml:space="preserve">3 carriers received by the </w:t>
        </w:r>
        <w:r w:rsidRPr="00702E80">
          <w:t>CA_2A-2A-66A</w:t>
        </w:r>
        <w:r>
          <w:t xml:space="preserve"> BS</w:t>
        </w:r>
        <w:r w:rsidRPr="0079478E">
          <w:t xml:space="preserve"> </w:t>
        </w:r>
        <w:r>
          <w:t>using paired spectrum within Band 66</w:t>
        </w:r>
      </w:ins>
    </w:p>
    <w:p w:rsidR="00050FB3" w:rsidRDefault="00050FB3" w:rsidP="00050FB3">
      <w:pPr>
        <w:pStyle w:val="BodyText"/>
        <w:rPr>
          <w:ins w:id="153" w:author="ngm" w:date="2016-04-29T15:46:00Z"/>
        </w:rPr>
      </w:pPr>
    </w:p>
    <w:p w:rsidR="00050FB3" w:rsidRDefault="00050FB3" w:rsidP="00050FB3">
      <w:pPr>
        <w:pStyle w:val="BodyText"/>
        <w:rPr>
          <w:ins w:id="154" w:author="ngm" w:date="2016-04-29T15:46:00Z"/>
          <w:rFonts w:eastAsia="宋体"/>
          <w:lang w:eastAsia="zh-CN"/>
        </w:rPr>
      </w:pPr>
      <w:ins w:id="155" w:author="ngm" w:date="2016-04-29T15:4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6" w:author="ngm" w:date="2016-04-29T15:48:00Z">
        <w:r w:rsidRPr="00050FB3">
          <w:rPr>
            <w:rFonts w:eastAsia="宋体" w:cs="Optima"/>
            <w:szCs w:val="21"/>
            <w:lang w:eastAsia="zh-CN"/>
          </w:rPr>
          <w:t>6.39.3.3-</w:t>
        </w:r>
        <w:r>
          <w:rPr>
            <w:rFonts w:eastAsia="宋体" w:cs="Optima"/>
            <w:szCs w:val="21"/>
            <w:lang w:eastAsia="zh-CN"/>
          </w:rPr>
          <w:t>2</w:t>
        </w:r>
      </w:ins>
      <w:ins w:id="157" w:author="ngm" w:date="2016-04-29T15:46:00Z">
        <w:r>
          <w:rPr>
            <w:rFonts w:eastAsia="宋体"/>
            <w:lang w:eastAsia="zh-CN"/>
          </w:rPr>
          <w:t xml:space="preserve"> below:</w:t>
        </w:r>
      </w:ins>
    </w:p>
    <w:p w:rsidR="00050FB3" w:rsidRPr="00F87FDD" w:rsidRDefault="00050FB3" w:rsidP="00050FB3">
      <w:pPr>
        <w:pStyle w:val="BodyText"/>
        <w:rPr>
          <w:ins w:id="158" w:author="ngm" w:date="2016-04-29T15:46:00Z"/>
        </w:rPr>
      </w:pPr>
    </w:p>
    <w:p w:rsidR="00050FB3" w:rsidRPr="00DD5BBB" w:rsidRDefault="00050FB3" w:rsidP="00050FB3">
      <w:pPr>
        <w:pStyle w:val="TH"/>
        <w:rPr>
          <w:ins w:id="159" w:author="ngm" w:date="2016-04-29T15:46:00Z"/>
        </w:rPr>
      </w:pPr>
      <w:ins w:id="160" w:author="ngm" w:date="2016-04-29T15:46:00Z">
        <w:r w:rsidRPr="00DD5BBB">
          <w:t xml:space="preserve">Table </w:t>
        </w:r>
      </w:ins>
      <w:ins w:id="161" w:author="ngm" w:date="2016-04-29T15:48:00Z">
        <w:r w:rsidRPr="00050FB3">
          <w:rPr>
            <w:rFonts w:eastAsia="宋体" w:cs="Optima"/>
            <w:szCs w:val="21"/>
            <w:lang w:eastAsia="zh-CN"/>
          </w:rPr>
          <w:t>6.39.3.3-</w:t>
        </w:r>
        <w:r>
          <w:rPr>
            <w:rFonts w:eastAsia="宋体" w:cs="Optima"/>
            <w:szCs w:val="21"/>
            <w:lang w:eastAsia="zh-CN"/>
          </w:rPr>
          <w:t>2</w:t>
        </w:r>
      </w:ins>
      <w:ins w:id="162" w:author="ngm" w:date="2016-04-29T15:46:00Z">
        <w:r>
          <w:t>:</w:t>
        </w:r>
        <w:r w:rsidRPr="00DD5BBB">
          <w:t xml:space="preserve"> </w:t>
        </w:r>
        <w:r w:rsidRPr="00702E80">
          <w:t>CA_2A-2A-66A</w:t>
        </w:r>
        <w:r>
          <w:t xml:space="preserve">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050FB3" w:rsidRPr="00C04965" w:rsidTr="00050FB3">
        <w:trPr>
          <w:trHeight w:val="255"/>
          <w:jc w:val="center"/>
          <w:ins w:id="163" w:author="ngm" w:date="2016-04-29T15:46:00Z"/>
        </w:trPr>
        <w:tc>
          <w:tcPr>
            <w:tcW w:w="0" w:type="auto"/>
            <w:noWrap/>
          </w:tcPr>
          <w:p w:rsidR="00050FB3" w:rsidRPr="00C04965" w:rsidRDefault="00050FB3" w:rsidP="00050FB3">
            <w:pPr>
              <w:rPr>
                <w:ins w:id="164" w:author="ngm" w:date="2016-04-29T15:46:00Z"/>
                <w:rFonts w:eastAsia="宋体" w:cs="Optima"/>
                <w:szCs w:val="21"/>
                <w:lang w:eastAsia="zh-CN"/>
              </w:rPr>
            </w:pPr>
            <w:ins w:id="165"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050FB3" w:rsidRPr="00C04965" w:rsidRDefault="00050FB3" w:rsidP="00050FB3">
            <w:pPr>
              <w:rPr>
                <w:ins w:id="166" w:author="ngm" w:date="2016-04-29T15:46:00Z"/>
                <w:rFonts w:eastAsia="宋体" w:cs="Optima"/>
                <w:szCs w:val="21"/>
                <w:lang w:eastAsia="zh-CN"/>
              </w:rPr>
            </w:pPr>
            <w:ins w:id="167" w:author="ngm" w:date="2016-04-29T15:46:00Z">
              <w:r>
                <w:rPr>
                  <w:rFonts w:eastAsia="宋体" w:cs="Optima"/>
                  <w:szCs w:val="21"/>
                  <w:lang w:eastAsia="zh-CN"/>
                </w:rPr>
                <w:t>IMD frequency limits (MHz)</w:t>
              </w:r>
            </w:ins>
          </w:p>
        </w:tc>
      </w:tr>
      <w:tr w:rsidR="00050FB3" w:rsidRPr="00C04965" w:rsidTr="00050FB3">
        <w:trPr>
          <w:trHeight w:val="255"/>
          <w:jc w:val="center"/>
          <w:ins w:id="168" w:author="ngm" w:date="2016-04-29T15:46:00Z"/>
        </w:trPr>
        <w:tc>
          <w:tcPr>
            <w:tcW w:w="0" w:type="auto"/>
            <w:noWrap/>
          </w:tcPr>
          <w:p w:rsidR="00050FB3" w:rsidRPr="00C04965" w:rsidRDefault="00050FB3" w:rsidP="00050FB3">
            <w:pPr>
              <w:rPr>
                <w:ins w:id="169" w:author="ngm" w:date="2016-04-29T15:46:00Z"/>
                <w:rFonts w:eastAsia="宋体" w:cs="Optima"/>
                <w:szCs w:val="21"/>
                <w:lang w:eastAsia="zh-CN"/>
              </w:rPr>
            </w:pPr>
            <w:ins w:id="170" w:author="ngm" w:date="2016-04-29T15:4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050FB3" w:rsidRPr="00C04965" w:rsidRDefault="00050FB3" w:rsidP="00050FB3">
            <w:pPr>
              <w:rPr>
                <w:ins w:id="171" w:author="ngm" w:date="2016-04-29T15:46:00Z"/>
                <w:rFonts w:eastAsia="宋体" w:cs="Optima"/>
                <w:szCs w:val="21"/>
                <w:lang w:eastAsia="zh-CN"/>
              </w:rPr>
            </w:pPr>
            <w:ins w:id="172" w:author="ngm" w:date="2016-04-29T15:46:00Z">
              <w:r>
                <w:rPr>
                  <w:rFonts w:eastAsia="宋体" w:cs="Optima"/>
                  <w:szCs w:val="21"/>
                  <w:lang w:eastAsia="zh-CN"/>
                </w:rPr>
                <w:t xml:space="preserve">1750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050FB3" w:rsidRPr="00C04965" w:rsidTr="00050FB3">
        <w:trPr>
          <w:trHeight w:val="255"/>
          <w:jc w:val="center"/>
          <w:ins w:id="173" w:author="ngm" w:date="2016-04-29T15:46:00Z"/>
        </w:trPr>
        <w:tc>
          <w:tcPr>
            <w:tcW w:w="0" w:type="auto"/>
            <w:noWrap/>
          </w:tcPr>
          <w:p w:rsidR="00050FB3" w:rsidRPr="00C04965" w:rsidRDefault="00050FB3" w:rsidP="00050FB3">
            <w:pPr>
              <w:rPr>
                <w:ins w:id="174" w:author="ngm" w:date="2016-04-29T15:46:00Z"/>
                <w:rFonts w:eastAsia="宋体" w:cs="Optima"/>
                <w:szCs w:val="21"/>
                <w:lang w:eastAsia="zh-CN"/>
              </w:rPr>
            </w:pPr>
            <w:ins w:id="175" w:author="ngm" w:date="2016-04-29T15:4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050FB3" w:rsidRPr="00C04965" w:rsidRDefault="00050FB3" w:rsidP="00050FB3">
            <w:pPr>
              <w:rPr>
                <w:ins w:id="176" w:author="ngm" w:date="2016-04-29T15:46:00Z"/>
                <w:rFonts w:eastAsia="宋体" w:cs="Optima"/>
                <w:szCs w:val="21"/>
                <w:lang w:eastAsia="zh-CN"/>
              </w:rPr>
            </w:pPr>
            <w:ins w:id="177" w:author="ngm" w:date="2016-04-29T15:46:00Z">
              <w:r>
                <w:rPr>
                  <w:rFonts w:eastAsia="宋体" w:cs="Optima"/>
                  <w:szCs w:val="21"/>
                  <w:lang w:eastAsia="zh-CN"/>
                </w:rPr>
                <w:t xml:space="preserve">1750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050FB3" w:rsidRPr="00C04965" w:rsidTr="00050FB3">
        <w:trPr>
          <w:trHeight w:val="255"/>
          <w:jc w:val="center"/>
          <w:ins w:id="178" w:author="ngm" w:date="2016-04-29T15:46:00Z"/>
        </w:trPr>
        <w:tc>
          <w:tcPr>
            <w:tcW w:w="0" w:type="auto"/>
            <w:noWrap/>
          </w:tcPr>
          <w:p w:rsidR="00050FB3" w:rsidRPr="00C04965" w:rsidRDefault="00050FB3" w:rsidP="00050FB3">
            <w:pPr>
              <w:rPr>
                <w:ins w:id="179" w:author="ngm" w:date="2016-04-29T15:46:00Z"/>
                <w:rFonts w:eastAsia="宋体" w:cs="Optima"/>
                <w:szCs w:val="21"/>
                <w:lang w:eastAsia="zh-CN"/>
              </w:rPr>
            </w:pPr>
            <w:ins w:id="180" w:author="ngm" w:date="2016-04-29T15:4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050FB3" w:rsidRPr="00C04965" w:rsidRDefault="00050FB3" w:rsidP="00050FB3">
            <w:pPr>
              <w:rPr>
                <w:ins w:id="181" w:author="ngm" w:date="2016-04-29T15:46:00Z"/>
                <w:rFonts w:eastAsia="宋体" w:cs="Optima"/>
                <w:szCs w:val="21"/>
                <w:lang w:eastAsia="zh-CN"/>
              </w:rPr>
            </w:pPr>
            <w:ins w:id="182" w:author="ngm" w:date="2016-04-29T15:46:00Z">
              <w:r>
                <w:rPr>
                  <w:rFonts w:eastAsia="宋体" w:cs="Optima"/>
                  <w:szCs w:val="21"/>
                  <w:lang w:eastAsia="zh-CN"/>
                </w:rPr>
                <w:t xml:space="preserve">2110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050FB3" w:rsidRPr="00C04965" w:rsidTr="00050FB3">
        <w:trPr>
          <w:trHeight w:val="255"/>
          <w:jc w:val="center"/>
          <w:ins w:id="183" w:author="ngm" w:date="2016-04-29T15:46:00Z"/>
        </w:trPr>
        <w:tc>
          <w:tcPr>
            <w:tcW w:w="0" w:type="auto"/>
            <w:noWrap/>
          </w:tcPr>
          <w:p w:rsidR="00050FB3" w:rsidRPr="00C04965" w:rsidRDefault="00050FB3" w:rsidP="00050FB3">
            <w:pPr>
              <w:rPr>
                <w:ins w:id="184" w:author="ngm" w:date="2016-04-29T15:46:00Z"/>
                <w:rFonts w:eastAsia="宋体" w:cs="Optima"/>
                <w:szCs w:val="21"/>
                <w:lang w:eastAsia="zh-CN"/>
              </w:rPr>
            </w:pPr>
            <w:ins w:id="185" w:author="ngm" w:date="2016-04-29T15:4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050FB3" w:rsidRPr="00C04965" w:rsidRDefault="00050FB3" w:rsidP="00050FB3">
            <w:pPr>
              <w:rPr>
                <w:ins w:id="186" w:author="ngm" w:date="2016-04-29T15:46:00Z"/>
                <w:rFonts w:eastAsia="宋体" w:cs="Optima"/>
                <w:szCs w:val="21"/>
                <w:lang w:eastAsia="zh-CN"/>
              </w:rPr>
            </w:pPr>
            <w:ins w:id="187" w:author="ngm" w:date="2016-04-29T15:46:00Z">
              <w:r>
                <w:rPr>
                  <w:rFonts w:eastAsia="宋体" w:cs="Optima"/>
                  <w:szCs w:val="21"/>
                  <w:lang w:eastAsia="zh-CN"/>
                </w:rPr>
                <w:t xml:space="preserve">2110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050FB3" w:rsidRPr="00C04965" w:rsidTr="00050FB3">
        <w:trPr>
          <w:trHeight w:val="255"/>
          <w:jc w:val="center"/>
          <w:ins w:id="188" w:author="ngm" w:date="2016-04-29T15:46:00Z"/>
        </w:trPr>
        <w:tc>
          <w:tcPr>
            <w:tcW w:w="0" w:type="auto"/>
            <w:noWrap/>
          </w:tcPr>
          <w:p w:rsidR="00050FB3" w:rsidRPr="00C04965" w:rsidRDefault="00050FB3" w:rsidP="00050FB3">
            <w:pPr>
              <w:rPr>
                <w:ins w:id="189" w:author="ngm" w:date="2016-04-29T15:46:00Z"/>
                <w:rFonts w:eastAsia="宋体" w:cs="Optima"/>
                <w:szCs w:val="21"/>
                <w:lang w:eastAsia="zh-CN"/>
              </w:rPr>
            </w:pPr>
            <w:ins w:id="190" w:author="ngm" w:date="2016-04-29T15:4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050FB3" w:rsidRPr="00C04965" w:rsidRDefault="00050FB3" w:rsidP="00050FB3">
            <w:pPr>
              <w:rPr>
                <w:ins w:id="191" w:author="ngm" w:date="2016-04-29T15:46:00Z"/>
                <w:rFonts w:eastAsia="宋体" w:cs="Optima"/>
                <w:szCs w:val="21"/>
                <w:lang w:eastAsia="zh-CN"/>
              </w:rPr>
            </w:pPr>
            <w:ins w:id="192" w:author="ngm" w:date="2016-04-29T15:46:00Z">
              <w:r>
                <w:rPr>
                  <w:rFonts w:eastAsia="宋体" w:cs="Optima"/>
                  <w:szCs w:val="21"/>
                  <w:lang w:eastAsia="zh-CN"/>
                </w:rPr>
                <w:t xml:space="preserve">2110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050FB3" w:rsidRPr="00C04965" w:rsidTr="00050FB3">
        <w:trPr>
          <w:trHeight w:val="255"/>
          <w:jc w:val="center"/>
          <w:ins w:id="193" w:author="ngm" w:date="2016-04-29T15:46:00Z"/>
        </w:trPr>
        <w:tc>
          <w:tcPr>
            <w:tcW w:w="0" w:type="auto"/>
            <w:noWrap/>
          </w:tcPr>
          <w:p w:rsidR="00050FB3" w:rsidRPr="00C04965" w:rsidRDefault="00050FB3" w:rsidP="00050FB3">
            <w:pPr>
              <w:rPr>
                <w:ins w:id="194" w:author="ngm" w:date="2016-04-29T15:46:00Z"/>
                <w:rFonts w:eastAsia="宋体" w:cs="Optima"/>
                <w:szCs w:val="21"/>
                <w:lang w:eastAsia="zh-CN"/>
              </w:rPr>
            </w:pPr>
            <w:ins w:id="195" w:author="ngm" w:date="2016-04-29T15:46:00Z">
              <w:r>
                <w:rPr>
                  <w:rFonts w:eastAsia="宋体" w:cs="Optima"/>
                  <w:szCs w:val="21"/>
                  <w:lang w:eastAsia="zh-CN"/>
                </w:rPr>
                <w:t>(f2-high + f3-high – f1-low)</w:t>
              </w:r>
            </w:ins>
          </w:p>
        </w:tc>
        <w:tc>
          <w:tcPr>
            <w:tcW w:w="0" w:type="auto"/>
            <w:noWrap/>
          </w:tcPr>
          <w:p w:rsidR="00050FB3" w:rsidRPr="00C04965" w:rsidRDefault="00050FB3" w:rsidP="00050FB3">
            <w:pPr>
              <w:rPr>
                <w:ins w:id="196" w:author="ngm" w:date="2016-04-29T15:46:00Z"/>
                <w:rFonts w:eastAsia="宋体" w:cs="Optima"/>
                <w:szCs w:val="21"/>
                <w:lang w:eastAsia="zh-CN"/>
              </w:rPr>
            </w:pPr>
            <w:ins w:id="197" w:author="ngm" w:date="2016-04-29T15:46:00Z">
              <w:r>
                <w:rPr>
                  <w:rFonts w:eastAsia="宋体" w:cs="Optima"/>
                  <w:szCs w:val="21"/>
                  <w:lang w:eastAsia="zh-CN"/>
                </w:rPr>
                <w:t xml:space="preserve">2110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050FB3" w:rsidRPr="00C04965" w:rsidTr="00050FB3">
        <w:trPr>
          <w:trHeight w:val="255"/>
          <w:jc w:val="center"/>
          <w:ins w:id="198" w:author="ngm" w:date="2016-04-29T15:46:00Z"/>
        </w:trPr>
        <w:tc>
          <w:tcPr>
            <w:tcW w:w="0" w:type="auto"/>
            <w:noWrap/>
          </w:tcPr>
          <w:p w:rsidR="00050FB3" w:rsidRPr="00C04965" w:rsidRDefault="00050FB3" w:rsidP="00050FB3">
            <w:pPr>
              <w:rPr>
                <w:ins w:id="199" w:author="ngm" w:date="2016-04-29T15:46:00Z"/>
                <w:rFonts w:eastAsia="宋体" w:cs="Optima"/>
                <w:szCs w:val="21"/>
                <w:lang w:eastAsia="zh-CN"/>
              </w:rPr>
            </w:pPr>
            <w:ins w:id="200" w:author="ngm" w:date="2016-04-29T15:46:00Z">
              <w:r>
                <w:rPr>
                  <w:rFonts w:eastAsia="宋体" w:cs="Optima"/>
                  <w:szCs w:val="21"/>
                  <w:lang w:eastAsia="zh-CN"/>
                </w:rPr>
                <w:t>(f1-low + f2-low + f3-low)</w:t>
              </w:r>
            </w:ins>
          </w:p>
        </w:tc>
        <w:tc>
          <w:tcPr>
            <w:tcW w:w="0" w:type="auto"/>
            <w:noWrap/>
          </w:tcPr>
          <w:p w:rsidR="00050FB3" w:rsidRPr="00C04965" w:rsidRDefault="00050FB3" w:rsidP="00050FB3">
            <w:pPr>
              <w:rPr>
                <w:ins w:id="201" w:author="ngm" w:date="2016-04-29T15:46:00Z"/>
                <w:rFonts w:eastAsia="宋体" w:cs="Optima"/>
                <w:szCs w:val="21"/>
                <w:lang w:eastAsia="zh-CN"/>
              </w:rPr>
            </w:pPr>
            <w:ins w:id="202" w:author="ngm" w:date="2016-04-29T15:46:00Z">
              <w:r>
                <w:rPr>
                  <w:rFonts w:eastAsia="宋体" w:cs="Optima"/>
                  <w:szCs w:val="21"/>
                  <w:lang w:eastAsia="zh-CN"/>
                </w:rPr>
                <w:t xml:space="preserve">5970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050FB3" w:rsidRPr="00C04965" w:rsidTr="00050FB3">
        <w:trPr>
          <w:trHeight w:val="255"/>
          <w:jc w:val="center"/>
          <w:ins w:id="203" w:author="ngm" w:date="2016-04-29T15:46:00Z"/>
        </w:trPr>
        <w:tc>
          <w:tcPr>
            <w:tcW w:w="0" w:type="auto"/>
            <w:noWrap/>
          </w:tcPr>
          <w:p w:rsidR="00050FB3" w:rsidRPr="00C04965" w:rsidRDefault="00050FB3" w:rsidP="00050FB3">
            <w:pPr>
              <w:rPr>
                <w:ins w:id="204" w:author="ngm" w:date="2016-04-29T15:46:00Z"/>
                <w:rFonts w:eastAsia="宋体" w:cs="Optima"/>
                <w:szCs w:val="21"/>
                <w:lang w:eastAsia="zh-CN"/>
              </w:rPr>
            </w:pPr>
            <w:ins w:id="205" w:author="ngm" w:date="2016-04-29T15:46:00Z">
              <w:r>
                <w:rPr>
                  <w:rFonts w:eastAsia="宋体" w:cs="Optima"/>
                  <w:szCs w:val="21"/>
                  <w:lang w:eastAsia="zh-CN"/>
                </w:rPr>
                <w:t>(f1-high + f2-high + f3-high)</w:t>
              </w:r>
            </w:ins>
          </w:p>
        </w:tc>
        <w:tc>
          <w:tcPr>
            <w:tcW w:w="0" w:type="auto"/>
            <w:noWrap/>
          </w:tcPr>
          <w:p w:rsidR="00050FB3" w:rsidRPr="00C04965" w:rsidRDefault="00050FB3" w:rsidP="00050FB3">
            <w:pPr>
              <w:rPr>
                <w:ins w:id="206" w:author="ngm" w:date="2016-04-29T15:46:00Z"/>
                <w:rFonts w:eastAsia="宋体" w:cs="Optima"/>
                <w:szCs w:val="21"/>
                <w:lang w:eastAsia="zh-CN"/>
              </w:rPr>
            </w:pPr>
            <w:ins w:id="207" w:author="ngm" w:date="2016-04-29T15:46:00Z">
              <w:r>
                <w:rPr>
                  <w:rFonts w:eastAsia="宋体" w:cs="Optima"/>
                  <w:szCs w:val="21"/>
                  <w:lang w:eastAsia="zh-CN"/>
                </w:rPr>
                <w:t xml:space="preserve">5970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050FB3" w:rsidRDefault="00050FB3" w:rsidP="00050FB3">
      <w:pPr>
        <w:pStyle w:val="BodyText"/>
        <w:rPr>
          <w:ins w:id="208" w:author="ngm" w:date="2016-04-29T15:46:00Z"/>
          <w:rFonts w:eastAsia="宋体" w:cs="Arial"/>
          <w:lang w:eastAsia="zh-CN"/>
        </w:rPr>
      </w:pPr>
    </w:p>
    <w:p w:rsidR="00050FB3" w:rsidRDefault="00050FB3" w:rsidP="00050FB3">
      <w:pPr>
        <w:pStyle w:val="BodyText"/>
        <w:rPr>
          <w:ins w:id="209" w:author="ngm" w:date="2016-04-29T15:46:00Z"/>
          <w:rFonts w:eastAsia="宋体"/>
          <w:lang w:eastAsia="zh-CN"/>
        </w:rPr>
      </w:pPr>
      <w:ins w:id="210" w:author="ngm" w:date="2016-04-29T15:46:00Z">
        <w:r>
          <w:t xml:space="preserve">Comparing the IMD frequency limits in Table </w:t>
        </w:r>
      </w:ins>
      <w:ins w:id="211" w:author="ngm" w:date="2016-04-29T15:50:00Z">
        <w:r w:rsidR="001B5DE0" w:rsidRPr="00050FB3">
          <w:rPr>
            <w:rFonts w:eastAsia="宋体" w:cs="Optima"/>
            <w:szCs w:val="21"/>
            <w:lang w:eastAsia="zh-CN"/>
          </w:rPr>
          <w:t>6.39.3.3-</w:t>
        </w:r>
        <w:r w:rsidR="001B5DE0">
          <w:rPr>
            <w:rFonts w:eastAsia="宋体" w:cs="Optima"/>
            <w:szCs w:val="21"/>
            <w:lang w:eastAsia="zh-CN"/>
          </w:rPr>
          <w:t>2</w:t>
        </w:r>
      </w:ins>
      <w:ins w:id="212" w:author="ngm" w:date="2016-04-29T15:46:00Z">
        <w:r>
          <w:t xml:space="preserve"> with the BS receive blocks in Figure </w:t>
        </w:r>
      </w:ins>
      <w:ins w:id="213" w:author="ngm" w:date="2016-04-29T15:50:00Z">
        <w:r w:rsidR="001B5DE0" w:rsidRPr="00050FB3">
          <w:rPr>
            <w:rFonts w:eastAsia="宋体" w:cs="Optima"/>
            <w:szCs w:val="21"/>
            <w:lang w:eastAsia="zh-CN"/>
          </w:rPr>
          <w:t>6.39.3.3-</w:t>
        </w:r>
        <w:r w:rsidR="001B5DE0">
          <w:rPr>
            <w:rFonts w:eastAsia="宋体" w:cs="Optima"/>
            <w:szCs w:val="21"/>
            <w:lang w:eastAsia="zh-CN"/>
          </w:rPr>
          <w:t>2</w:t>
        </w:r>
      </w:ins>
      <w:ins w:id="214" w:author="ngm" w:date="2016-04-29T15:46:00Z">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not fall into the BS own receive block of Band 2, and will only fall into the BS own receive block of Band 66 under one of </w:t>
        </w:r>
        <w:r>
          <w:rPr>
            <w:rFonts w:eastAsia="宋体" w:cs="Optima"/>
            <w:szCs w:val="21"/>
            <w:lang w:eastAsia="zh-CN"/>
          </w:rPr>
          <w:t xml:space="preserve">the transmit configurations </w:t>
        </w:r>
        <w:r>
          <w:rPr>
            <w:rFonts w:eastAsia="宋体"/>
            <w:lang w:eastAsia="zh-CN"/>
          </w:rPr>
          <w:t xml:space="preserve">shown in Table </w:t>
        </w:r>
      </w:ins>
      <w:ins w:id="215" w:author="ngm" w:date="2016-04-29T15:51:00Z">
        <w:r w:rsidR="001B5DE0" w:rsidRPr="00050FB3">
          <w:rPr>
            <w:rFonts w:eastAsia="宋体" w:cs="Optima"/>
            <w:szCs w:val="21"/>
            <w:lang w:eastAsia="zh-CN"/>
          </w:rPr>
          <w:t>6.39.3.3-</w:t>
        </w:r>
        <w:r w:rsidR="001B5DE0">
          <w:rPr>
            <w:rFonts w:eastAsia="宋体" w:cs="Optima"/>
            <w:szCs w:val="21"/>
            <w:lang w:eastAsia="zh-CN"/>
          </w:rPr>
          <w:t>3</w:t>
        </w:r>
      </w:ins>
      <w:ins w:id="216" w:author="ngm" w:date="2016-04-29T15:46:00Z">
        <w:r>
          <w:rPr>
            <w:rFonts w:eastAsia="宋体"/>
            <w:lang w:eastAsia="zh-CN"/>
          </w:rPr>
          <w:t xml:space="preserve"> below:</w:t>
        </w:r>
      </w:ins>
    </w:p>
    <w:p w:rsidR="00050FB3" w:rsidRDefault="00050FB3" w:rsidP="00050FB3">
      <w:pPr>
        <w:pStyle w:val="BodyText"/>
        <w:rPr>
          <w:ins w:id="217" w:author="ngm" w:date="2016-04-29T15:46:00Z"/>
        </w:rPr>
      </w:pPr>
    </w:p>
    <w:p w:rsidR="00050FB3" w:rsidRPr="00DD5BBB" w:rsidRDefault="00050FB3" w:rsidP="00050FB3">
      <w:pPr>
        <w:pStyle w:val="TH"/>
        <w:rPr>
          <w:ins w:id="218" w:author="ngm" w:date="2016-04-29T15:46:00Z"/>
        </w:rPr>
      </w:pPr>
      <w:ins w:id="219" w:author="ngm" w:date="2016-04-29T15:46:00Z">
        <w:r w:rsidRPr="00DD5BBB">
          <w:t xml:space="preserve">Table </w:t>
        </w:r>
      </w:ins>
      <w:ins w:id="220" w:author="ngm" w:date="2016-04-29T15:51:00Z">
        <w:r w:rsidR="001B5DE0" w:rsidRPr="001B5DE0">
          <w:t>6.39.3.3-3</w:t>
        </w:r>
      </w:ins>
      <w:ins w:id="221" w:author="ngm" w:date="2016-04-29T15:46:00Z">
        <w:r>
          <w:t>:</w:t>
        </w:r>
        <w:r w:rsidRPr="00DD5BBB">
          <w:t xml:space="preserve"> </w:t>
        </w:r>
        <w:r w:rsidRPr="00702E80">
          <w:t>CA_2A-2A-66A</w:t>
        </w:r>
        <w:r>
          <w:t xml:space="preserve"> BS transmit configurations </w:t>
        </w:r>
      </w:ins>
      <w:ins w:id="222" w:author="ngm" w:date="2016-04-29T21:10:00Z">
        <w:r w:rsidR="00F36B73">
          <w:t xml:space="preserve">using paired spectrum within Band 66 </w:t>
        </w:r>
      </w:ins>
      <w:ins w:id="223" w:author="ngm" w:date="2016-04-29T15:46:00Z">
        <w:r>
          <w:t>with 3</w:t>
        </w:r>
        <w:r w:rsidRPr="001C22FF">
          <w:rPr>
            <w:vertAlign w:val="superscript"/>
          </w:rPr>
          <w:t>rd</w:t>
        </w:r>
        <w:r>
          <w:t xml:space="preserve"> IMD within Band 66 BS own receive blocks</w:t>
        </w:r>
      </w:ins>
    </w:p>
    <w:tbl>
      <w:tblPr>
        <w:tblStyle w:val="TableGrid"/>
        <w:tblW w:w="0" w:type="auto"/>
        <w:tblLook w:val="01E0"/>
      </w:tblPr>
      <w:tblGrid>
        <w:gridCol w:w="2604"/>
        <w:gridCol w:w="2638"/>
        <w:gridCol w:w="2651"/>
        <w:gridCol w:w="2188"/>
      </w:tblGrid>
      <w:tr w:rsidR="00050FB3" w:rsidTr="00050FB3">
        <w:trPr>
          <w:ins w:id="224" w:author="ngm" w:date="2016-04-29T15:46:00Z"/>
        </w:trPr>
        <w:tc>
          <w:tcPr>
            <w:tcW w:w="0" w:type="auto"/>
          </w:tcPr>
          <w:p w:rsidR="00050FB3" w:rsidRDefault="00050FB3" w:rsidP="00050FB3">
            <w:pPr>
              <w:pStyle w:val="BodyText"/>
              <w:rPr>
                <w:ins w:id="225" w:author="ngm" w:date="2016-04-29T15:46:00Z"/>
                <w:rFonts w:eastAsia="宋体"/>
                <w:lang w:eastAsia="zh-CN"/>
              </w:rPr>
            </w:pPr>
            <w:ins w:id="226" w:author="ngm" w:date="2016-04-29T15:46: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050FB3" w:rsidRDefault="00050FB3" w:rsidP="00050FB3">
            <w:pPr>
              <w:pStyle w:val="BodyText"/>
              <w:rPr>
                <w:ins w:id="227" w:author="ngm" w:date="2016-04-29T15:46:00Z"/>
                <w:rFonts w:eastAsia="宋体"/>
                <w:lang w:eastAsia="zh-CN"/>
              </w:rPr>
            </w:pPr>
            <w:ins w:id="228" w:author="ngm" w:date="2016-04-29T15:46: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050FB3" w:rsidRDefault="00050FB3" w:rsidP="00050FB3">
            <w:pPr>
              <w:pStyle w:val="BodyText"/>
              <w:rPr>
                <w:ins w:id="229" w:author="ngm" w:date="2016-04-29T15:46:00Z"/>
                <w:rFonts w:eastAsia="宋体"/>
                <w:lang w:eastAsia="zh-CN"/>
              </w:rPr>
            </w:pPr>
            <w:ins w:id="230" w:author="ngm" w:date="2016-04-29T15:46: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050FB3" w:rsidRDefault="00050FB3" w:rsidP="00050FB3">
            <w:pPr>
              <w:pStyle w:val="BodyText"/>
              <w:rPr>
                <w:ins w:id="231" w:author="ngm" w:date="2016-04-29T15:46:00Z"/>
                <w:rFonts w:eastAsia="宋体"/>
                <w:lang w:eastAsia="zh-CN"/>
              </w:rPr>
            </w:pPr>
            <w:ins w:id="232" w:author="ngm" w:date="2016-04-29T15:46: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050FB3" w:rsidTr="00050FB3">
        <w:trPr>
          <w:ins w:id="233" w:author="ngm" w:date="2016-04-29T15:46:00Z"/>
        </w:trPr>
        <w:tc>
          <w:tcPr>
            <w:tcW w:w="0" w:type="auto"/>
          </w:tcPr>
          <w:p w:rsidR="00050FB3" w:rsidRDefault="00050FB3" w:rsidP="00050FB3">
            <w:pPr>
              <w:pStyle w:val="BodyText"/>
              <w:jc w:val="center"/>
              <w:rPr>
                <w:ins w:id="234" w:author="ngm" w:date="2016-04-29T15:46:00Z"/>
                <w:rFonts w:eastAsia="宋体"/>
                <w:lang w:eastAsia="zh-CN"/>
              </w:rPr>
            </w:pPr>
            <w:ins w:id="235" w:author="ngm" w:date="2016-04-29T15:46:00Z">
              <w:r>
                <w:rPr>
                  <w:rFonts w:eastAsia="宋体"/>
                  <w:lang w:eastAsia="zh-CN"/>
                </w:rPr>
                <w:t>5</w:t>
              </w:r>
            </w:ins>
          </w:p>
        </w:tc>
        <w:tc>
          <w:tcPr>
            <w:tcW w:w="0" w:type="auto"/>
          </w:tcPr>
          <w:p w:rsidR="00050FB3" w:rsidRDefault="00050FB3" w:rsidP="00050FB3">
            <w:pPr>
              <w:pStyle w:val="BodyText"/>
              <w:jc w:val="center"/>
              <w:rPr>
                <w:ins w:id="236" w:author="ngm" w:date="2016-04-29T15:46:00Z"/>
                <w:rFonts w:eastAsia="宋体"/>
                <w:lang w:eastAsia="zh-CN"/>
              </w:rPr>
            </w:pPr>
            <w:ins w:id="237" w:author="ngm" w:date="2016-04-29T15:46:00Z">
              <w:r>
                <w:rPr>
                  <w:rFonts w:eastAsia="宋体"/>
                  <w:lang w:eastAsia="zh-CN"/>
                </w:rPr>
                <w:t>5</w:t>
              </w:r>
            </w:ins>
          </w:p>
        </w:tc>
        <w:tc>
          <w:tcPr>
            <w:tcW w:w="0" w:type="auto"/>
          </w:tcPr>
          <w:p w:rsidR="00050FB3" w:rsidRDefault="00050FB3" w:rsidP="00050FB3">
            <w:pPr>
              <w:pStyle w:val="BodyText"/>
              <w:jc w:val="center"/>
              <w:rPr>
                <w:ins w:id="238" w:author="ngm" w:date="2016-04-29T15:46:00Z"/>
                <w:rFonts w:eastAsia="宋体"/>
                <w:lang w:eastAsia="zh-CN"/>
              </w:rPr>
            </w:pPr>
            <w:ins w:id="239" w:author="ngm" w:date="2016-04-29T15:46:00Z">
              <w:r>
                <w:rPr>
                  <w:rFonts w:eastAsia="宋体"/>
                  <w:lang w:eastAsia="zh-CN"/>
                </w:rPr>
                <w:t>5</w:t>
              </w:r>
            </w:ins>
          </w:p>
        </w:tc>
        <w:tc>
          <w:tcPr>
            <w:tcW w:w="0" w:type="auto"/>
          </w:tcPr>
          <w:p w:rsidR="00050FB3" w:rsidRPr="000762F5" w:rsidRDefault="00050FB3" w:rsidP="00050FB3">
            <w:pPr>
              <w:pStyle w:val="BodyText"/>
              <w:jc w:val="center"/>
              <w:rPr>
                <w:ins w:id="240" w:author="ngm" w:date="2016-04-29T15:46:00Z"/>
                <w:rFonts w:eastAsia="宋体"/>
                <w:lang w:eastAsia="zh-CN"/>
              </w:rPr>
            </w:pPr>
            <w:ins w:id="241"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50FB3" w:rsidTr="00050FB3">
        <w:tblPrEx>
          <w:tblLook w:val="04A0"/>
        </w:tblPrEx>
        <w:trPr>
          <w:ins w:id="242" w:author="ngm" w:date="2016-04-29T15:46:00Z"/>
        </w:trPr>
        <w:tc>
          <w:tcPr>
            <w:tcW w:w="0" w:type="auto"/>
          </w:tcPr>
          <w:p w:rsidR="00050FB3" w:rsidRDefault="00050FB3" w:rsidP="00050FB3">
            <w:pPr>
              <w:pStyle w:val="BodyText"/>
              <w:jc w:val="center"/>
              <w:rPr>
                <w:ins w:id="243" w:author="ngm" w:date="2016-04-29T15:46:00Z"/>
                <w:rFonts w:eastAsia="宋体"/>
                <w:lang w:eastAsia="zh-CN"/>
              </w:rPr>
            </w:pPr>
            <w:ins w:id="244" w:author="ngm" w:date="2016-04-29T15:46:00Z">
              <w:r>
                <w:rPr>
                  <w:rFonts w:eastAsia="宋体"/>
                  <w:lang w:eastAsia="zh-CN"/>
                </w:rPr>
                <w:t>5</w:t>
              </w:r>
            </w:ins>
          </w:p>
        </w:tc>
        <w:tc>
          <w:tcPr>
            <w:tcW w:w="0" w:type="auto"/>
          </w:tcPr>
          <w:p w:rsidR="00050FB3" w:rsidRDefault="00050FB3" w:rsidP="00050FB3">
            <w:pPr>
              <w:pStyle w:val="BodyText"/>
              <w:jc w:val="center"/>
              <w:rPr>
                <w:ins w:id="245" w:author="ngm" w:date="2016-04-29T15:46:00Z"/>
                <w:rFonts w:eastAsia="宋体"/>
                <w:lang w:eastAsia="zh-CN"/>
              </w:rPr>
            </w:pPr>
            <w:ins w:id="246" w:author="ngm" w:date="2016-04-29T15:46:00Z">
              <w:r>
                <w:rPr>
                  <w:rFonts w:eastAsia="宋体"/>
                  <w:lang w:eastAsia="zh-CN"/>
                </w:rPr>
                <w:t>5</w:t>
              </w:r>
            </w:ins>
          </w:p>
        </w:tc>
        <w:tc>
          <w:tcPr>
            <w:tcW w:w="0" w:type="auto"/>
          </w:tcPr>
          <w:p w:rsidR="00050FB3" w:rsidRDefault="00050FB3" w:rsidP="00050FB3">
            <w:pPr>
              <w:pStyle w:val="BodyText"/>
              <w:jc w:val="center"/>
              <w:rPr>
                <w:ins w:id="247" w:author="ngm" w:date="2016-04-29T15:46:00Z"/>
                <w:rFonts w:eastAsia="宋体"/>
                <w:lang w:eastAsia="zh-CN"/>
              </w:rPr>
            </w:pPr>
            <w:ins w:id="248" w:author="ngm" w:date="2016-04-29T15:46:00Z">
              <w:r>
                <w:rPr>
                  <w:rFonts w:eastAsia="宋体"/>
                  <w:lang w:eastAsia="zh-CN"/>
                </w:rPr>
                <w:t>10</w:t>
              </w:r>
            </w:ins>
          </w:p>
        </w:tc>
        <w:tc>
          <w:tcPr>
            <w:tcW w:w="0" w:type="auto"/>
          </w:tcPr>
          <w:p w:rsidR="00050FB3" w:rsidRPr="000762F5" w:rsidRDefault="00050FB3" w:rsidP="00050FB3">
            <w:pPr>
              <w:pStyle w:val="BodyText"/>
              <w:jc w:val="center"/>
              <w:rPr>
                <w:ins w:id="249" w:author="ngm" w:date="2016-04-29T15:46:00Z"/>
                <w:rFonts w:eastAsia="宋体"/>
                <w:lang w:eastAsia="zh-CN"/>
              </w:rPr>
            </w:pPr>
            <w:ins w:id="250"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50FB3" w:rsidTr="00050FB3">
        <w:tblPrEx>
          <w:tblLook w:val="04A0"/>
        </w:tblPrEx>
        <w:trPr>
          <w:ins w:id="251" w:author="ngm" w:date="2016-04-29T15:46:00Z"/>
        </w:trPr>
        <w:tc>
          <w:tcPr>
            <w:tcW w:w="0" w:type="auto"/>
          </w:tcPr>
          <w:p w:rsidR="00050FB3" w:rsidRDefault="00050FB3" w:rsidP="00050FB3">
            <w:pPr>
              <w:pStyle w:val="BodyText"/>
              <w:jc w:val="center"/>
              <w:rPr>
                <w:ins w:id="252" w:author="ngm" w:date="2016-04-29T15:46:00Z"/>
                <w:rFonts w:eastAsia="宋体"/>
                <w:lang w:eastAsia="zh-CN"/>
              </w:rPr>
            </w:pPr>
            <w:ins w:id="253" w:author="ngm" w:date="2016-04-29T15:46:00Z">
              <w:r>
                <w:rPr>
                  <w:rFonts w:eastAsia="宋体"/>
                  <w:lang w:eastAsia="zh-CN"/>
                </w:rPr>
                <w:t>5</w:t>
              </w:r>
            </w:ins>
          </w:p>
        </w:tc>
        <w:tc>
          <w:tcPr>
            <w:tcW w:w="0" w:type="auto"/>
          </w:tcPr>
          <w:p w:rsidR="00050FB3" w:rsidRDefault="00050FB3" w:rsidP="00050FB3">
            <w:pPr>
              <w:pStyle w:val="BodyText"/>
              <w:jc w:val="center"/>
              <w:rPr>
                <w:ins w:id="254" w:author="ngm" w:date="2016-04-29T15:46:00Z"/>
                <w:rFonts w:eastAsia="宋体"/>
                <w:lang w:eastAsia="zh-CN"/>
              </w:rPr>
            </w:pPr>
            <w:ins w:id="255" w:author="ngm" w:date="2016-04-29T15:46:00Z">
              <w:r>
                <w:rPr>
                  <w:rFonts w:eastAsia="宋体"/>
                  <w:lang w:eastAsia="zh-CN"/>
                </w:rPr>
                <w:t>10</w:t>
              </w:r>
            </w:ins>
          </w:p>
        </w:tc>
        <w:tc>
          <w:tcPr>
            <w:tcW w:w="0" w:type="auto"/>
          </w:tcPr>
          <w:p w:rsidR="00050FB3" w:rsidRDefault="00050FB3" w:rsidP="00050FB3">
            <w:pPr>
              <w:pStyle w:val="BodyText"/>
              <w:jc w:val="center"/>
              <w:rPr>
                <w:ins w:id="256" w:author="ngm" w:date="2016-04-29T15:46:00Z"/>
                <w:rFonts w:eastAsia="宋体"/>
                <w:lang w:eastAsia="zh-CN"/>
              </w:rPr>
            </w:pPr>
            <w:ins w:id="257" w:author="ngm" w:date="2016-04-29T15:46:00Z">
              <w:r>
                <w:rPr>
                  <w:rFonts w:eastAsia="宋体"/>
                  <w:lang w:eastAsia="zh-CN"/>
                </w:rPr>
                <w:t>5</w:t>
              </w:r>
            </w:ins>
          </w:p>
        </w:tc>
        <w:tc>
          <w:tcPr>
            <w:tcW w:w="0" w:type="auto"/>
          </w:tcPr>
          <w:p w:rsidR="00050FB3" w:rsidRPr="000762F5" w:rsidRDefault="00050FB3" w:rsidP="00050FB3">
            <w:pPr>
              <w:pStyle w:val="BodyText"/>
              <w:jc w:val="center"/>
              <w:rPr>
                <w:ins w:id="258" w:author="ngm" w:date="2016-04-29T15:46:00Z"/>
                <w:rFonts w:eastAsia="宋体"/>
                <w:lang w:eastAsia="zh-CN"/>
              </w:rPr>
            </w:pPr>
            <w:ins w:id="259"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260" w:author="ngm" w:date="2016-04-29T15:46:00Z"/>
        </w:trPr>
        <w:tc>
          <w:tcPr>
            <w:tcW w:w="0" w:type="auto"/>
          </w:tcPr>
          <w:p w:rsidR="00050FB3" w:rsidRDefault="00050FB3" w:rsidP="00050FB3">
            <w:pPr>
              <w:pStyle w:val="BodyText"/>
              <w:jc w:val="center"/>
              <w:rPr>
                <w:ins w:id="261" w:author="ngm" w:date="2016-04-29T15:46:00Z"/>
                <w:rFonts w:eastAsia="宋体"/>
                <w:lang w:eastAsia="zh-CN"/>
              </w:rPr>
            </w:pPr>
            <w:ins w:id="262" w:author="ngm" w:date="2016-04-29T15:46:00Z">
              <w:r>
                <w:rPr>
                  <w:rFonts w:eastAsia="宋体"/>
                  <w:lang w:eastAsia="zh-CN"/>
                </w:rPr>
                <w:t>10</w:t>
              </w:r>
            </w:ins>
          </w:p>
        </w:tc>
        <w:tc>
          <w:tcPr>
            <w:tcW w:w="0" w:type="auto"/>
          </w:tcPr>
          <w:p w:rsidR="00050FB3" w:rsidRDefault="00050FB3" w:rsidP="00050FB3">
            <w:pPr>
              <w:pStyle w:val="BodyText"/>
              <w:jc w:val="center"/>
              <w:rPr>
                <w:ins w:id="263" w:author="ngm" w:date="2016-04-29T15:46:00Z"/>
                <w:rFonts w:eastAsia="宋体"/>
                <w:lang w:eastAsia="zh-CN"/>
              </w:rPr>
            </w:pPr>
            <w:ins w:id="264" w:author="ngm" w:date="2016-04-29T15:46:00Z">
              <w:r>
                <w:rPr>
                  <w:rFonts w:eastAsia="宋体"/>
                  <w:lang w:eastAsia="zh-CN"/>
                </w:rPr>
                <w:t>5</w:t>
              </w:r>
            </w:ins>
          </w:p>
        </w:tc>
        <w:tc>
          <w:tcPr>
            <w:tcW w:w="0" w:type="auto"/>
          </w:tcPr>
          <w:p w:rsidR="00050FB3" w:rsidRDefault="00050FB3" w:rsidP="00050FB3">
            <w:pPr>
              <w:pStyle w:val="BodyText"/>
              <w:jc w:val="center"/>
              <w:rPr>
                <w:ins w:id="265" w:author="ngm" w:date="2016-04-29T15:46:00Z"/>
                <w:rFonts w:eastAsia="宋体"/>
                <w:lang w:eastAsia="zh-CN"/>
              </w:rPr>
            </w:pPr>
            <w:ins w:id="266" w:author="ngm" w:date="2016-04-29T15:46:00Z">
              <w:r>
                <w:rPr>
                  <w:rFonts w:eastAsia="宋体"/>
                  <w:lang w:eastAsia="zh-CN"/>
                </w:rPr>
                <w:t>5</w:t>
              </w:r>
            </w:ins>
          </w:p>
        </w:tc>
        <w:tc>
          <w:tcPr>
            <w:tcW w:w="0" w:type="auto"/>
          </w:tcPr>
          <w:p w:rsidR="00050FB3" w:rsidRPr="000762F5" w:rsidRDefault="00050FB3" w:rsidP="00050FB3">
            <w:pPr>
              <w:pStyle w:val="BodyText"/>
              <w:jc w:val="center"/>
              <w:rPr>
                <w:ins w:id="267" w:author="ngm" w:date="2016-04-29T15:46:00Z"/>
                <w:rFonts w:eastAsia="宋体"/>
                <w:lang w:eastAsia="zh-CN"/>
              </w:rPr>
            </w:pPr>
            <w:ins w:id="268"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269" w:author="ngm" w:date="2016-04-29T15:46:00Z"/>
        </w:trPr>
        <w:tc>
          <w:tcPr>
            <w:tcW w:w="0" w:type="auto"/>
          </w:tcPr>
          <w:p w:rsidR="00050FB3" w:rsidRDefault="00050FB3" w:rsidP="00050FB3">
            <w:pPr>
              <w:pStyle w:val="BodyText"/>
              <w:jc w:val="center"/>
              <w:rPr>
                <w:ins w:id="270" w:author="ngm" w:date="2016-04-29T15:46:00Z"/>
                <w:rFonts w:eastAsia="宋体"/>
                <w:lang w:eastAsia="zh-CN"/>
              </w:rPr>
            </w:pPr>
            <w:ins w:id="271" w:author="ngm" w:date="2016-04-29T15:46:00Z">
              <w:r>
                <w:rPr>
                  <w:rFonts w:eastAsia="宋体"/>
                  <w:lang w:eastAsia="zh-CN"/>
                </w:rPr>
                <w:t>5</w:t>
              </w:r>
            </w:ins>
          </w:p>
        </w:tc>
        <w:tc>
          <w:tcPr>
            <w:tcW w:w="0" w:type="auto"/>
          </w:tcPr>
          <w:p w:rsidR="00050FB3" w:rsidRDefault="00050FB3" w:rsidP="00050FB3">
            <w:pPr>
              <w:pStyle w:val="BodyText"/>
              <w:jc w:val="center"/>
              <w:rPr>
                <w:ins w:id="272" w:author="ngm" w:date="2016-04-29T15:46:00Z"/>
                <w:rFonts w:eastAsia="宋体"/>
                <w:lang w:eastAsia="zh-CN"/>
              </w:rPr>
            </w:pPr>
            <w:ins w:id="273" w:author="ngm" w:date="2016-04-29T15:46:00Z">
              <w:r>
                <w:rPr>
                  <w:rFonts w:eastAsia="宋体"/>
                  <w:lang w:eastAsia="zh-CN"/>
                </w:rPr>
                <w:t>5</w:t>
              </w:r>
            </w:ins>
          </w:p>
        </w:tc>
        <w:tc>
          <w:tcPr>
            <w:tcW w:w="0" w:type="auto"/>
          </w:tcPr>
          <w:p w:rsidR="00050FB3" w:rsidRDefault="00050FB3" w:rsidP="00050FB3">
            <w:pPr>
              <w:pStyle w:val="BodyText"/>
              <w:jc w:val="center"/>
              <w:rPr>
                <w:ins w:id="274" w:author="ngm" w:date="2016-04-29T15:46:00Z"/>
                <w:rFonts w:eastAsia="宋体"/>
                <w:lang w:eastAsia="zh-CN"/>
              </w:rPr>
            </w:pPr>
            <w:ins w:id="275" w:author="ngm" w:date="2016-04-29T15:46:00Z">
              <w:r>
                <w:rPr>
                  <w:rFonts w:eastAsia="宋体"/>
                  <w:lang w:eastAsia="zh-CN"/>
                </w:rPr>
                <w:t>15</w:t>
              </w:r>
            </w:ins>
          </w:p>
        </w:tc>
        <w:tc>
          <w:tcPr>
            <w:tcW w:w="0" w:type="auto"/>
          </w:tcPr>
          <w:p w:rsidR="00050FB3" w:rsidRPr="000762F5" w:rsidRDefault="00050FB3" w:rsidP="00050FB3">
            <w:pPr>
              <w:pStyle w:val="BodyText"/>
              <w:jc w:val="center"/>
              <w:rPr>
                <w:ins w:id="276" w:author="ngm" w:date="2016-04-29T15:46:00Z"/>
                <w:rFonts w:eastAsia="宋体"/>
                <w:lang w:eastAsia="zh-CN"/>
              </w:rPr>
            </w:pPr>
            <w:ins w:id="277"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50FB3" w:rsidTr="00050FB3">
        <w:tblPrEx>
          <w:tblLook w:val="04A0"/>
        </w:tblPrEx>
        <w:trPr>
          <w:ins w:id="278" w:author="ngm" w:date="2016-04-29T15:46:00Z"/>
        </w:trPr>
        <w:tc>
          <w:tcPr>
            <w:tcW w:w="0" w:type="auto"/>
          </w:tcPr>
          <w:p w:rsidR="00050FB3" w:rsidRDefault="00050FB3" w:rsidP="00050FB3">
            <w:pPr>
              <w:pStyle w:val="BodyText"/>
              <w:jc w:val="center"/>
              <w:rPr>
                <w:ins w:id="279" w:author="ngm" w:date="2016-04-29T15:46:00Z"/>
                <w:rFonts w:eastAsia="宋体"/>
                <w:lang w:eastAsia="zh-CN"/>
              </w:rPr>
            </w:pPr>
            <w:ins w:id="280" w:author="ngm" w:date="2016-04-29T15:46:00Z">
              <w:r>
                <w:rPr>
                  <w:rFonts w:eastAsia="宋体"/>
                  <w:lang w:eastAsia="zh-CN"/>
                </w:rPr>
                <w:t>5</w:t>
              </w:r>
            </w:ins>
          </w:p>
        </w:tc>
        <w:tc>
          <w:tcPr>
            <w:tcW w:w="0" w:type="auto"/>
          </w:tcPr>
          <w:p w:rsidR="00050FB3" w:rsidRDefault="00050FB3" w:rsidP="00050FB3">
            <w:pPr>
              <w:pStyle w:val="BodyText"/>
              <w:jc w:val="center"/>
              <w:rPr>
                <w:ins w:id="281" w:author="ngm" w:date="2016-04-29T15:46:00Z"/>
                <w:rFonts w:eastAsia="宋体"/>
                <w:lang w:eastAsia="zh-CN"/>
              </w:rPr>
            </w:pPr>
            <w:ins w:id="282" w:author="ngm" w:date="2016-04-29T15:46:00Z">
              <w:r>
                <w:rPr>
                  <w:rFonts w:eastAsia="宋体"/>
                  <w:lang w:eastAsia="zh-CN"/>
                </w:rPr>
                <w:t>10</w:t>
              </w:r>
            </w:ins>
          </w:p>
        </w:tc>
        <w:tc>
          <w:tcPr>
            <w:tcW w:w="0" w:type="auto"/>
          </w:tcPr>
          <w:p w:rsidR="00050FB3" w:rsidRDefault="00050FB3" w:rsidP="00050FB3">
            <w:pPr>
              <w:pStyle w:val="BodyText"/>
              <w:jc w:val="center"/>
              <w:rPr>
                <w:ins w:id="283" w:author="ngm" w:date="2016-04-29T15:46:00Z"/>
                <w:rFonts w:eastAsia="宋体"/>
                <w:lang w:eastAsia="zh-CN"/>
              </w:rPr>
            </w:pPr>
            <w:ins w:id="284" w:author="ngm" w:date="2016-04-29T15:46:00Z">
              <w:r>
                <w:rPr>
                  <w:rFonts w:eastAsia="宋体"/>
                  <w:lang w:eastAsia="zh-CN"/>
                </w:rPr>
                <w:t>10</w:t>
              </w:r>
            </w:ins>
          </w:p>
        </w:tc>
        <w:tc>
          <w:tcPr>
            <w:tcW w:w="0" w:type="auto"/>
          </w:tcPr>
          <w:p w:rsidR="00050FB3" w:rsidRPr="000762F5" w:rsidRDefault="00050FB3" w:rsidP="00050FB3">
            <w:pPr>
              <w:pStyle w:val="BodyText"/>
              <w:jc w:val="center"/>
              <w:rPr>
                <w:ins w:id="285" w:author="ngm" w:date="2016-04-29T15:46:00Z"/>
                <w:rFonts w:eastAsia="宋体"/>
                <w:lang w:eastAsia="zh-CN"/>
              </w:rPr>
            </w:pPr>
            <w:ins w:id="286"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287" w:author="ngm" w:date="2016-04-29T15:46:00Z"/>
        </w:trPr>
        <w:tc>
          <w:tcPr>
            <w:tcW w:w="0" w:type="auto"/>
          </w:tcPr>
          <w:p w:rsidR="00050FB3" w:rsidRDefault="00050FB3" w:rsidP="00050FB3">
            <w:pPr>
              <w:pStyle w:val="BodyText"/>
              <w:jc w:val="center"/>
              <w:rPr>
                <w:ins w:id="288" w:author="ngm" w:date="2016-04-29T15:46:00Z"/>
                <w:rFonts w:eastAsia="宋体"/>
                <w:lang w:eastAsia="zh-CN"/>
              </w:rPr>
            </w:pPr>
            <w:ins w:id="289" w:author="ngm" w:date="2016-04-29T15:46:00Z">
              <w:r>
                <w:rPr>
                  <w:rFonts w:eastAsia="宋体"/>
                  <w:lang w:eastAsia="zh-CN"/>
                </w:rPr>
                <w:t>5</w:t>
              </w:r>
            </w:ins>
          </w:p>
        </w:tc>
        <w:tc>
          <w:tcPr>
            <w:tcW w:w="0" w:type="auto"/>
          </w:tcPr>
          <w:p w:rsidR="00050FB3" w:rsidRDefault="00050FB3" w:rsidP="00050FB3">
            <w:pPr>
              <w:pStyle w:val="BodyText"/>
              <w:jc w:val="center"/>
              <w:rPr>
                <w:ins w:id="290" w:author="ngm" w:date="2016-04-29T15:46:00Z"/>
                <w:rFonts w:eastAsia="宋体"/>
                <w:lang w:eastAsia="zh-CN"/>
              </w:rPr>
            </w:pPr>
            <w:ins w:id="291" w:author="ngm" w:date="2016-04-29T15:46:00Z">
              <w:r>
                <w:rPr>
                  <w:rFonts w:eastAsia="宋体"/>
                  <w:lang w:eastAsia="zh-CN"/>
                </w:rPr>
                <w:t>15</w:t>
              </w:r>
            </w:ins>
          </w:p>
        </w:tc>
        <w:tc>
          <w:tcPr>
            <w:tcW w:w="0" w:type="auto"/>
          </w:tcPr>
          <w:p w:rsidR="00050FB3" w:rsidRDefault="00050FB3" w:rsidP="00050FB3">
            <w:pPr>
              <w:pStyle w:val="BodyText"/>
              <w:jc w:val="center"/>
              <w:rPr>
                <w:ins w:id="292" w:author="ngm" w:date="2016-04-29T15:46:00Z"/>
                <w:rFonts w:eastAsia="宋体"/>
                <w:lang w:eastAsia="zh-CN"/>
              </w:rPr>
            </w:pPr>
            <w:ins w:id="293" w:author="ngm" w:date="2016-04-29T15:46:00Z">
              <w:r>
                <w:rPr>
                  <w:rFonts w:eastAsia="宋体"/>
                  <w:lang w:eastAsia="zh-CN"/>
                </w:rPr>
                <w:t>5</w:t>
              </w:r>
            </w:ins>
          </w:p>
        </w:tc>
        <w:tc>
          <w:tcPr>
            <w:tcW w:w="0" w:type="auto"/>
          </w:tcPr>
          <w:p w:rsidR="00050FB3" w:rsidRPr="000762F5" w:rsidRDefault="00050FB3" w:rsidP="00050FB3">
            <w:pPr>
              <w:pStyle w:val="BodyText"/>
              <w:jc w:val="center"/>
              <w:rPr>
                <w:ins w:id="294" w:author="ngm" w:date="2016-04-29T15:46:00Z"/>
                <w:rFonts w:eastAsia="宋体"/>
                <w:lang w:eastAsia="zh-CN"/>
              </w:rPr>
            </w:pPr>
            <w:ins w:id="295"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296" w:author="ngm" w:date="2016-04-29T15:46:00Z"/>
        </w:trPr>
        <w:tc>
          <w:tcPr>
            <w:tcW w:w="0" w:type="auto"/>
          </w:tcPr>
          <w:p w:rsidR="00050FB3" w:rsidRDefault="00050FB3" w:rsidP="00050FB3">
            <w:pPr>
              <w:pStyle w:val="BodyText"/>
              <w:jc w:val="center"/>
              <w:rPr>
                <w:ins w:id="297" w:author="ngm" w:date="2016-04-29T15:46:00Z"/>
                <w:rFonts w:eastAsia="宋体"/>
                <w:lang w:eastAsia="zh-CN"/>
              </w:rPr>
            </w:pPr>
            <w:ins w:id="298" w:author="ngm" w:date="2016-04-29T15:46:00Z">
              <w:r>
                <w:rPr>
                  <w:rFonts w:eastAsia="宋体"/>
                  <w:lang w:eastAsia="zh-CN"/>
                </w:rPr>
                <w:t>10</w:t>
              </w:r>
            </w:ins>
          </w:p>
        </w:tc>
        <w:tc>
          <w:tcPr>
            <w:tcW w:w="0" w:type="auto"/>
          </w:tcPr>
          <w:p w:rsidR="00050FB3" w:rsidRDefault="00050FB3" w:rsidP="00050FB3">
            <w:pPr>
              <w:pStyle w:val="BodyText"/>
              <w:jc w:val="center"/>
              <w:rPr>
                <w:ins w:id="299" w:author="ngm" w:date="2016-04-29T15:46:00Z"/>
                <w:rFonts w:eastAsia="宋体"/>
                <w:lang w:eastAsia="zh-CN"/>
              </w:rPr>
            </w:pPr>
            <w:ins w:id="300" w:author="ngm" w:date="2016-04-29T15:46:00Z">
              <w:r>
                <w:rPr>
                  <w:rFonts w:eastAsia="宋体"/>
                  <w:lang w:eastAsia="zh-CN"/>
                </w:rPr>
                <w:t>5</w:t>
              </w:r>
            </w:ins>
          </w:p>
        </w:tc>
        <w:tc>
          <w:tcPr>
            <w:tcW w:w="0" w:type="auto"/>
          </w:tcPr>
          <w:p w:rsidR="00050FB3" w:rsidRDefault="00050FB3" w:rsidP="00050FB3">
            <w:pPr>
              <w:pStyle w:val="BodyText"/>
              <w:jc w:val="center"/>
              <w:rPr>
                <w:ins w:id="301" w:author="ngm" w:date="2016-04-29T15:46:00Z"/>
                <w:rFonts w:eastAsia="宋体"/>
                <w:lang w:eastAsia="zh-CN"/>
              </w:rPr>
            </w:pPr>
            <w:ins w:id="302" w:author="ngm" w:date="2016-04-29T15:46:00Z">
              <w:r>
                <w:rPr>
                  <w:rFonts w:eastAsia="宋体"/>
                  <w:lang w:eastAsia="zh-CN"/>
                </w:rPr>
                <w:t>10</w:t>
              </w:r>
            </w:ins>
          </w:p>
        </w:tc>
        <w:tc>
          <w:tcPr>
            <w:tcW w:w="0" w:type="auto"/>
          </w:tcPr>
          <w:p w:rsidR="00050FB3" w:rsidRPr="000762F5" w:rsidRDefault="00050FB3" w:rsidP="00050FB3">
            <w:pPr>
              <w:pStyle w:val="BodyText"/>
              <w:jc w:val="center"/>
              <w:rPr>
                <w:ins w:id="303" w:author="ngm" w:date="2016-04-29T15:46:00Z"/>
                <w:rFonts w:eastAsia="宋体"/>
                <w:lang w:eastAsia="zh-CN"/>
              </w:rPr>
            </w:pPr>
            <w:ins w:id="304"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305" w:author="ngm" w:date="2016-04-29T15:46:00Z"/>
        </w:trPr>
        <w:tc>
          <w:tcPr>
            <w:tcW w:w="0" w:type="auto"/>
          </w:tcPr>
          <w:p w:rsidR="00050FB3" w:rsidRDefault="00050FB3" w:rsidP="00050FB3">
            <w:pPr>
              <w:pStyle w:val="BodyText"/>
              <w:jc w:val="center"/>
              <w:rPr>
                <w:ins w:id="306" w:author="ngm" w:date="2016-04-29T15:46:00Z"/>
                <w:rFonts w:eastAsia="宋体"/>
                <w:lang w:eastAsia="zh-CN"/>
              </w:rPr>
            </w:pPr>
            <w:ins w:id="307" w:author="ngm" w:date="2016-04-29T15:46:00Z">
              <w:r>
                <w:rPr>
                  <w:rFonts w:eastAsia="宋体"/>
                  <w:lang w:eastAsia="zh-CN"/>
                </w:rPr>
                <w:t>10</w:t>
              </w:r>
            </w:ins>
          </w:p>
        </w:tc>
        <w:tc>
          <w:tcPr>
            <w:tcW w:w="0" w:type="auto"/>
          </w:tcPr>
          <w:p w:rsidR="00050FB3" w:rsidRDefault="00050FB3" w:rsidP="00050FB3">
            <w:pPr>
              <w:pStyle w:val="BodyText"/>
              <w:jc w:val="center"/>
              <w:rPr>
                <w:ins w:id="308" w:author="ngm" w:date="2016-04-29T15:46:00Z"/>
                <w:rFonts w:eastAsia="宋体"/>
                <w:lang w:eastAsia="zh-CN"/>
              </w:rPr>
            </w:pPr>
            <w:ins w:id="309" w:author="ngm" w:date="2016-04-29T15:46:00Z">
              <w:r>
                <w:rPr>
                  <w:rFonts w:eastAsia="宋体"/>
                  <w:lang w:eastAsia="zh-CN"/>
                </w:rPr>
                <w:t>10</w:t>
              </w:r>
            </w:ins>
          </w:p>
        </w:tc>
        <w:tc>
          <w:tcPr>
            <w:tcW w:w="0" w:type="auto"/>
          </w:tcPr>
          <w:p w:rsidR="00050FB3" w:rsidRDefault="00050FB3" w:rsidP="00050FB3">
            <w:pPr>
              <w:pStyle w:val="BodyText"/>
              <w:jc w:val="center"/>
              <w:rPr>
                <w:ins w:id="310" w:author="ngm" w:date="2016-04-29T15:46:00Z"/>
                <w:rFonts w:eastAsia="宋体"/>
                <w:lang w:eastAsia="zh-CN"/>
              </w:rPr>
            </w:pPr>
            <w:ins w:id="311" w:author="ngm" w:date="2016-04-29T15:46:00Z">
              <w:r>
                <w:rPr>
                  <w:rFonts w:eastAsia="宋体"/>
                  <w:lang w:eastAsia="zh-CN"/>
                </w:rPr>
                <w:t>5</w:t>
              </w:r>
            </w:ins>
          </w:p>
        </w:tc>
        <w:tc>
          <w:tcPr>
            <w:tcW w:w="0" w:type="auto"/>
          </w:tcPr>
          <w:p w:rsidR="00050FB3" w:rsidRPr="000762F5" w:rsidRDefault="00050FB3" w:rsidP="00050FB3">
            <w:pPr>
              <w:pStyle w:val="BodyText"/>
              <w:jc w:val="center"/>
              <w:rPr>
                <w:ins w:id="312" w:author="ngm" w:date="2016-04-29T15:46:00Z"/>
                <w:rFonts w:eastAsia="宋体"/>
                <w:lang w:eastAsia="zh-CN"/>
              </w:rPr>
            </w:pPr>
            <w:ins w:id="313"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314" w:author="ngm" w:date="2016-04-29T15:46:00Z"/>
        </w:trPr>
        <w:tc>
          <w:tcPr>
            <w:tcW w:w="0" w:type="auto"/>
          </w:tcPr>
          <w:p w:rsidR="00050FB3" w:rsidRDefault="00050FB3" w:rsidP="00050FB3">
            <w:pPr>
              <w:pStyle w:val="BodyText"/>
              <w:jc w:val="center"/>
              <w:rPr>
                <w:ins w:id="315" w:author="ngm" w:date="2016-04-29T15:46:00Z"/>
                <w:rFonts w:eastAsia="宋体"/>
                <w:lang w:eastAsia="zh-CN"/>
              </w:rPr>
            </w:pPr>
            <w:ins w:id="316" w:author="ngm" w:date="2016-04-29T15:46:00Z">
              <w:r>
                <w:rPr>
                  <w:rFonts w:eastAsia="宋体"/>
                  <w:lang w:eastAsia="zh-CN"/>
                </w:rPr>
                <w:t>15</w:t>
              </w:r>
            </w:ins>
          </w:p>
        </w:tc>
        <w:tc>
          <w:tcPr>
            <w:tcW w:w="0" w:type="auto"/>
          </w:tcPr>
          <w:p w:rsidR="00050FB3" w:rsidRDefault="00050FB3" w:rsidP="00050FB3">
            <w:pPr>
              <w:pStyle w:val="BodyText"/>
              <w:jc w:val="center"/>
              <w:rPr>
                <w:ins w:id="317" w:author="ngm" w:date="2016-04-29T15:46:00Z"/>
                <w:rFonts w:eastAsia="宋体"/>
                <w:lang w:eastAsia="zh-CN"/>
              </w:rPr>
            </w:pPr>
            <w:ins w:id="318" w:author="ngm" w:date="2016-04-29T15:46:00Z">
              <w:r>
                <w:rPr>
                  <w:rFonts w:eastAsia="宋体"/>
                  <w:lang w:eastAsia="zh-CN"/>
                </w:rPr>
                <w:t>5</w:t>
              </w:r>
            </w:ins>
          </w:p>
        </w:tc>
        <w:tc>
          <w:tcPr>
            <w:tcW w:w="0" w:type="auto"/>
          </w:tcPr>
          <w:p w:rsidR="00050FB3" w:rsidRDefault="00050FB3" w:rsidP="00050FB3">
            <w:pPr>
              <w:pStyle w:val="BodyText"/>
              <w:jc w:val="center"/>
              <w:rPr>
                <w:ins w:id="319" w:author="ngm" w:date="2016-04-29T15:46:00Z"/>
                <w:rFonts w:eastAsia="宋体"/>
                <w:lang w:eastAsia="zh-CN"/>
              </w:rPr>
            </w:pPr>
            <w:ins w:id="320" w:author="ngm" w:date="2016-04-29T15:46:00Z">
              <w:r>
                <w:rPr>
                  <w:rFonts w:eastAsia="宋体"/>
                  <w:lang w:eastAsia="zh-CN"/>
                </w:rPr>
                <w:t>5</w:t>
              </w:r>
            </w:ins>
          </w:p>
        </w:tc>
        <w:tc>
          <w:tcPr>
            <w:tcW w:w="0" w:type="auto"/>
          </w:tcPr>
          <w:p w:rsidR="00050FB3" w:rsidRPr="000762F5" w:rsidRDefault="00050FB3" w:rsidP="00050FB3">
            <w:pPr>
              <w:pStyle w:val="BodyText"/>
              <w:jc w:val="center"/>
              <w:rPr>
                <w:ins w:id="321" w:author="ngm" w:date="2016-04-29T15:46:00Z"/>
                <w:rFonts w:eastAsia="宋体"/>
                <w:lang w:eastAsia="zh-CN"/>
              </w:rPr>
            </w:pPr>
            <w:ins w:id="322"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323" w:author="ngm" w:date="2016-04-29T15:46:00Z"/>
        </w:trPr>
        <w:tc>
          <w:tcPr>
            <w:tcW w:w="0" w:type="auto"/>
          </w:tcPr>
          <w:p w:rsidR="00050FB3" w:rsidRDefault="00050FB3" w:rsidP="00050FB3">
            <w:pPr>
              <w:pStyle w:val="BodyText"/>
              <w:jc w:val="center"/>
              <w:rPr>
                <w:ins w:id="324" w:author="ngm" w:date="2016-04-29T15:46:00Z"/>
                <w:rFonts w:eastAsia="宋体"/>
                <w:lang w:eastAsia="zh-CN"/>
              </w:rPr>
            </w:pPr>
            <w:ins w:id="325" w:author="ngm" w:date="2016-04-29T15:46:00Z">
              <w:r>
                <w:rPr>
                  <w:rFonts w:eastAsia="宋体"/>
                  <w:lang w:eastAsia="zh-CN"/>
                </w:rPr>
                <w:lastRenderedPageBreak/>
                <w:t>5</w:t>
              </w:r>
            </w:ins>
          </w:p>
        </w:tc>
        <w:tc>
          <w:tcPr>
            <w:tcW w:w="0" w:type="auto"/>
          </w:tcPr>
          <w:p w:rsidR="00050FB3" w:rsidRDefault="00050FB3" w:rsidP="00050FB3">
            <w:pPr>
              <w:pStyle w:val="BodyText"/>
              <w:jc w:val="center"/>
              <w:rPr>
                <w:ins w:id="326" w:author="ngm" w:date="2016-04-29T15:46:00Z"/>
                <w:rFonts w:eastAsia="宋体"/>
                <w:lang w:eastAsia="zh-CN"/>
              </w:rPr>
            </w:pPr>
            <w:ins w:id="327" w:author="ngm" w:date="2016-04-29T15:46:00Z">
              <w:r>
                <w:rPr>
                  <w:rFonts w:eastAsia="宋体"/>
                  <w:lang w:eastAsia="zh-CN"/>
                </w:rPr>
                <w:t>5</w:t>
              </w:r>
            </w:ins>
          </w:p>
        </w:tc>
        <w:tc>
          <w:tcPr>
            <w:tcW w:w="0" w:type="auto"/>
          </w:tcPr>
          <w:p w:rsidR="00050FB3" w:rsidRDefault="00050FB3" w:rsidP="00050FB3">
            <w:pPr>
              <w:pStyle w:val="BodyText"/>
              <w:jc w:val="center"/>
              <w:rPr>
                <w:ins w:id="328" w:author="ngm" w:date="2016-04-29T15:46:00Z"/>
                <w:rFonts w:eastAsia="宋体"/>
                <w:lang w:eastAsia="zh-CN"/>
              </w:rPr>
            </w:pPr>
            <w:ins w:id="329" w:author="ngm" w:date="2016-04-29T15:46:00Z">
              <w:r>
                <w:rPr>
                  <w:rFonts w:eastAsia="宋体"/>
                  <w:lang w:eastAsia="zh-CN"/>
                </w:rPr>
                <w:t>20</w:t>
              </w:r>
            </w:ins>
          </w:p>
        </w:tc>
        <w:tc>
          <w:tcPr>
            <w:tcW w:w="0" w:type="auto"/>
          </w:tcPr>
          <w:p w:rsidR="00050FB3" w:rsidRPr="000762F5" w:rsidRDefault="00050FB3" w:rsidP="00050FB3">
            <w:pPr>
              <w:pStyle w:val="BodyText"/>
              <w:jc w:val="center"/>
              <w:rPr>
                <w:ins w:id="330" w:author="ngm" w:date="2016-04-29T15:46:00Z"/>
                <w:rFonts w:eastAsia="宋体"/>
                <w:lang w:eastAsia="zh-CN"/>
              </w:rPr>
            </w:pPr>
            <w:ins w:id="331"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050FB3" w:rsidTr="00050FB3">
        <w:tblPrEx>
          <w:tblLook w:val="04A0"/>
        </w:tblPrEx>
        <w:trPr>
          <w:ins w:id="332" w:author="ngm" w:date="2016-04-29T15:46:00Z"/>
        </w:trPr>
        <w:tc>
          <w:tcPr>
            <w:tcW w:w="0" w:type="auto"/>
          </w:tcPr>
          <w:p w:rsidR="00050FB3" w:rsidRDefault="00050FB3" w:rsidP="00050FB3">
            <w:pPr>
              <w:pStyle w:val="BodyText"/>
              <w:jc w:val="center"/>
              <w:rPr>
                <w:ins w:id="333" w:author="ngm" w:date="2016-04-29T15:46:00Z"/>
                <w:rFonts w:eastAsia="宋体"/>
                <w:lang w:eastAsia="zh-CN"/>
              </w:rPr>
            </w:pPr>
            <w:ins w:id="334" w:author="ngm" w:date="2016-04-29T15:46:00Z">
              <w:r>
                <w:rPr>
                  <w:rFonts w:eastAsia="宋体"/>
                  <w:lang w:eastAsia="zh-CN"/>
                </w:rPr>
                <w:t>5</w:t>
              </w:r>
            </w:ins>
          </w:p>
        </w:tc>
        <w:tc>
          <w:tcPr>
            <w:tcW w:w="0" w:type="auto"/>
          </w:tcPr>
          <w:p w:rsidR="00050FB3" w:rsidRDefault="00050FB3" w:rsidP="00050FB3">
            <w:pPr>
              <w:pStyle w:val="BodyText"/>
              <w:jc w:val="center"/>
              <w:rPr>
                <w:ins w:id="335" w:author="ngm" w:date="2016-04-29T15:46:00Z"/>
                <w:rFonts w:eastAsia="宋体"/>
                <w:lang w:eastAsia="zh-CN"/>
              </w:rPr>
            </w:pPr>
            <w:ins w:id="336" w:author="ngm" w:date="2016-04-29T15:46:00Z">
              <w:r>
                <w:rPr>
                  <w:rFonts w:eastAsia="宋体"/>
                  <w:lang w:eastAsia="zh-CN"/>
                </w:rPr>
                <w:t>10</w:t>
              </w:r>
            </w:ins>
          </w:p>
        </w:tc>
        <w:tc>
          <w:tcPr>
            <w:tcW w:w="0" w:type="auto"/>
          </w:tcPr>
          <w:p w:rsidR="00050FB3" w:rsidRDefault="00050FB3" w:rsidP="00050FB3">
            <w:pPr>
              <w:pStyle w:val="BodyText"/>
              <w:jc w:val="center"/>
              <w:rPr>
                <w:ins w:id="337" w:author="ngm" w:date="2016-04-29T15:46:00Z"/>
                <w:rFonts w:eastAsia="宋体"/>
                <w:lang w:eastAsia="zh-CN"/>
              </w:rPr>
            </w:pPr>
            <w:ins w:id="338" w:author="ngm" w:date="2016-04-29T15:46:00Z">
              <w:r>
                <w:rPr>
                  <w:rFonts w:eastAsia="宋体"/>
                  <w:lang w:eastAsia="zh-CN"/>
                </w:rPr>
                <w:t>15</w:t>
              </w:r>
            </w:ins>
          </w:p>
        </w:tc>
        <w:tc>
          <w:tcPr>
            <w:tcW w:w="0" w:type="auto"/>
          </w:tcPr>
          <w:p w:rsidR="00050FB3" w:rsidRPr="000762F5" w:rsidRDefault="00050FB3" w:rsidP="00050FB3">
            <w:pPr>
              <w:pStyle w:val="BodyText"/>
              <w:jc w:val="center"/>
              <w:rPr>
                <w:ins w:id="339" w:author="ngm" w:date="2016-04-29T15:46:00Z"/>
                <w:rFonts w:eastAsia="宋体"/>
                <w:lang w:eastAsia="zh-CN"/>
              </w:rPr>
            </w:pPr>
            <w:ins w:id="340"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341" w:author="ngm" w:date="2016-04-29T15:46:00Z"/>
        </w:trPr>
        <w:tc>
          <w:tcPr>
            <w:tcW w:w="0" w:type="auto"/>
          </w:tcPr>
          <w:p w:rsidR="00050FB3" w:rsidRDefault="00050FB3" w:rsidP="00050FB3">
            <w:pPr>
              <w:pStyle w:val="BodyText"/>
              <w:jc w:val="center"/>
              <w:rPr>
                <w:ins w:id="342" w:author="ngm" w:date="2016-04-29T15:46:00Z"/>
                <w:rFonts w:eastAsia="宋体"/>
                <w:lang w:eastAsia="zh-CN"/>
              </w:rPr>
            </w:pPr>
            <w:ins w:id="343" w:author="ngm" w:date="2016-04-29T15:46:00Z">
              <w:r>
                <w:rPr>
                  <w:rFonts w:eastAsia="宋体"/>
                  <w:lang w:eastAsia="zh-CN"/>
                </w:rPr>
                <w:t>5</w:t>
              </w:r>
            </w:ins>
          </w:p>
        </w:tc>
        <w:tc>
          <w:tcPr>
            <w:tcW w:w="0" w:type="auto"/>
          </w:tcPr>
          <w:p w:rsidR="00050FB3" w:rsidRDefault="00050FB3" w:rsidP="00050FB3">
            <w:pPr>
              <w:pStyle w:val="BodyText"/>
              <w:jc w:val="center"/>
              <w:rPr>
                <w:ins w:id="344" w:author="ngm" w:date="2016-04-29T15:46:00Z"/>
                <w:rFonts w:eastAsia="宋体"/>
                <w:lang w:eastAsia="zh-CN"/>
              </w:rPr>
            </w:pPr>
            <w:ins w:id="345" w:author="ngm" w:date="2016-04-29T15:46:00Z">
              <w:r>
                <w:rPr>
                  <w:rFonts w:eastAsia="宋体"/>
                  <w:lang w:eastAsia="zh-CN"/>
                </w:rPr>
                <w:t>15</w:t>
              </w:r>
            </w:ins>
          </w:p>
        </w:tc>
        <w:tc>
          <w:tcPr>
            <w:tcW w:w="0" w:type="auto"/>
          </w:tcPr>
          <w:p w:rsidR="00050FB3" w:rsidRDefault="00050FB3" w:rsidP="00050FB3">
            <w:pPr>
              <w:pStyle w:val="BodyText"/>
              <w:jc w:val="center"/>
              <w:rPr>
                <w:ins w:id="346" w:author="ngm" w:date="2016-04-29T15:46:00Z"/>
                <w:rFonts w:eastAsia="宋体"/>
                <w:lang w:eastAsia="zh-CN"/>
              </w:rPr>
            </w:pPr>
            <w:ins w:id="347" w:author="ngm" w:date="2016-04-29T15:46:00Z">
              <w:r>
                <w:rPr>
                  <w:rFonts w:eastAsia="宋体"/>
                  <w:lang w:eastAsia="zh-CN"/>
                </w:rPr>
                <w:t>10</w:t>
              </w:r>
            </w:ins>
          </w:p>
        </w:tc>
        <w:tc>
          <w:tcPr>
            <w:tcW w:w="0" w:type="auto"/>
          </w:tcPr>
          <w:p w:rsidR="00050FB3" w:rsidRPr="000762F5" w:rsidRDefault="00050FB3" w:rsidP="00050FB3">
            <w:pPr>
              <w:pStyle w:val="BodyText"/>
              <w:jc w:val="center"/>
              <w:rPr>
                <w:ins w:id="348" w:author="ngm" w:date="2016-04-29T15:46:00Z"/>
                <w:rFonts w:eastAsia="宋体"/>
                <w:lang w:eastAsia="zh-CN"/>
              </w:rPr>
            </w:pPr>
            <w:ins w:id="349"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350" w:author="ngm" w:date="2016-04-29T15:46:00Z"/>
        </w:trPr>
        <w:tc>
          <w:tcPr>
            <w:tcW w:w="0" w:type="auto"/>
          </w:tcPr>
          <w:p w:rsidR="00050FB3" w:rsidRDefault="00050FB3" w:rsidP="00050FB3">
            <w:pPr>
              <w:pStyle w:val="BodyText"/>
              <w:jc w:val="center"/>
              <w:rPr>
                <w:ins w:id="351" w:author="ngm" w:date="2016-04-29T15:46:00Z"/>
                <w:rFonts w:eastAsia="宋体"/>
                <w:lang w:eastAsia="zh-CN"/>
              </w:rPr>
            </w:pPr>
            <w:ins w:id="352" w:author="ngm" w:date="2016-04-29T15:46:00Z">
              <w:r>
                <w:rPr>
                  <w:rFonts w:eastAsia="宋体"/>
                  <w:lang w:eastAsia="zh-CN"/>
                </w:rPr>
                <w:t>5</w:t>
              </w:r>
            </w:ins>
          </w:p>
        </w:tc>
        <w:tc>
          <w:tcPr>
            <w:tcW w:w="0" w:type="auto"/>
          </w:tcPr>
          <w:p w:rsidR="00050FB3" w:rsidRDefault="00050FB3" w:rsidP="00050FB3">
            <w:pPr>
              <w:pStyle w:val="BodyText"/>
              <w:jc w:val="center"/>
              <w:rPr>
                <w:ins w:id="353" w:author="ngm" w:date="2016-04-29T15:46:00Z"/>
                <w:rFonts w:eastAsia="宋体"/>
                <w:lang w:eastAsia="zh-CN"/>
              </w:rPr>
            </w:pPr>
            <w:ins w:id="354" w:author="ngm" w:date="2016-04-29T15:46:00Z">
              <w:r>
                <w:rPr>
                  <w:rFonts w:eastAsia="宋体"/>
                  <w:lang w:eastAsia="zh-CN"/>
                </w:rPr>
                <w:t>20</w:t>
              </w:r>
            </w:ins>
          </w:p>
        </w:tc>
        <w:tc>
          <w:tcPr>
            <w:tcW w:w="0" w:type="auto"/>
          </w:tcPr>
          <w:p w:rsidR="00050FB3" w:rsidRDefault="00050FB3" w:rsidP="00050FB3">
            <w:pPr>
              <w:pStyle w:val="BodyText"/>
              <w:jc w:val="center"/>
              <w:rPr>
                <w:ins w:id="355" w:author="ngm" w:date="2016-04-29T15:46:00Z"/>
                <w:rFonts w:eastAsia="宋体"/>
                <w:lang w:eastAsia="zh-CN"/>
              </w:rPr>
            </w:pPr>
            <w:ins w:id="356" w:author="ngm" w:date="2016-04-29T15:46:00Z">
              <w:r>
                <w:rPr>
                  <w:rFonts w:eastAsia="宋体"/>
                  <w:lang w:eastAsia="zh-CN"/>
                </w:rPr>
                <w:t>5</w:t>
              </w:r>
            </w:ins>
          </w:p>
        </w:tc>
        <w:tc>
          <w:tcPr>
            <w:tcW w:w="0" w:type="auto"/>
          </w:tcPr>
          <w:p w:rsidR="00050FB3" w:rsidRPr="000762F5" w:rsidRDefault="00050FB3" w:rsidP="00050FB3">
            <w:pPr>
              <w:pStyle w:val="BodyText"/>
              <w:jc w:val="center"/>
              <w:rPr>
                <w:ins w:id="357" w:author="ngm" w:date="2016-04-29T15:46:00Z"/>
                <w:rFonts w:eastAsia="宋体"/>
                <w:lang w:eastAsia="zh-CN"/>
              </w:rPr>
            </w:pPr>
            <w:ins w:id="358"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359" w:author="ngm" w:date="2016-04-29T15:46:00Z"/>
        </w:trPr>
        <w:tc>
          <w:tcPr>
            <w:tcW w:w="0" w:type="auto"/>
          </w:tcPr>
          <w:p w:rsidR="00050FB3" w:rsidRDefault="00050FB3" w:rsidP="00050FB3">
            <w:pPr>
              <w:pStyle w:val="BodyText"/>
              <w:jc w:val="center"/>
              <w:rPr>
                <w:ins w:id="360" w:author="ngm" w:date="2016-04-29T15:46:00Z"/>
                <w:rFonts w:eastAsia="宋体"/>
                <w:lang w:eastAsia="zh-CN"/>
              </w:rPr>
            </w:pPr>
            <w:ins w:id="361" w:author="ngm" w:date="2016-04-29T15:46:00Z">
              <w:r>
                <w:rPr>
                  <w:rFonts w:eastAsia="宋体"/>
                  <w:lang w:eastAsia="zh-CN"/>
                </w:rPr>
                <w:t>10</w:t>
              </w:r>
            </w:ins>
          </w:p>
        </w:tc>
        <w:tc>
          <w:tcPr>
            <w:tcW w:w="0" w:type="auto"/>
          </w:tcPr>
          <w:p w:rsidR="00050FB3" w:rsidRDefault="00050FB3" w:rsidP="00050FB3">
            <w:pPr>
              <w:pStyle w:val="BodyText"/>
              <w:jc w:val="center"/>
              <w:rPr>
                <w:ins w:id="362" w:author="ngm" w:date="2016-04-29T15:46:00Z"/>
                <w:rFonts w:eastAsia="宋体"/>
                <w:lang w:eastAsia="zh-CN"/>
              </w:rPr>
            </w:pPr>
            <w:ins w:id="363" w:author="ngm" w:date="2016-04-29T15:46:00Z">
              <w:r>
                <w:rPr>
                  <w:rFonts w:eastAsia="宋体"/>
                  <w:lang w:eastAsia="zh-CN"/>
                </w:rPr>
                <w:t>5</w:t>
              </w:r>
            </w:ins>
          </w:p>
        </w:tc>
        <w:tc>
          <w:tcPr>
            <w:tcW w:w="0" w:type="auto"/>
          </w:tcPr>
          <w:p w:rsidR="00050FB3" w:rsidRDefault="00050FB3" w:rsidP="00050FB3">
            <w:pPr>
              <w:pStyle w:val="BodyText"/>
              <w:jc w:val="center"/>
              <w:rPr>
                <w:ins w:id="364" w:author="ngm" w:date="2016-04-29T15:46:00Z"/>
                <w:rFonts w:eastAsia="宋体"/>
                <w:lang w:eastAsia="zh-CN"/>
              </w:rPr>
            </w:pPr>
            <w:ins w:id="365" w:author="ngm" w:date="2016-04-29T15:46:00Z">
              <w:r>
                <w:rPr>
                  <w:rFonts w:eastAsia="宋体"/>
                  <w:lang w:eastAsia="zh-CN"/>
                </w:rPr>
                <w:t>15</w:t>
              </w:r>
            </w:ins>
          </w:p>
        </w:tc>
        <w:tc>
          <w:tcPr>
            <w:tcW w:w="0" w:type="auto"/>
          </w:tcPr>
          <w:p w:rsidR="00050FB3" w:rsidRPr="000762F5" w:rsidRDefault="00050FB3" w:rsidP="00050FB3">
            <w:pPr>
              <w:pStyle w:val="BodyText"/>
              <w:jc w:val="center"/>
              <w:rPr>
                <w:ins w:id="366" w:author="ngm" w:date="2016-04-29T15:46:00Z"/>
                <w:rFonts w:eastAsia="宋体"/>
                <w:lang w:eastAsia="zh-CN"/>
              </w:rPr>
            </w:pPr>
            <w:ins w:id="367"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368" w:author="ngm" w:date="2016-04-29T15:46:00Z"/>
        </w:trPr>
        <w:tc>
          <w:tcPr>
            <w:tcW w:w="0" w:type="auto"/>
          </w:tcPr>
          <w:p w:rsidR="00050FB3" w:rsidRDefault="00050FB3" w:rsidP="00050FB3">
            <w:pPr>
              <w:pStyle w:val="BodyText"/>
              <w:jc w:val="center"/>
              <w:rPr>
                <w:ins w:id="369" w:author="ngm" w:date="2016-04-29T15:46:00Z"/>
                <w:rFonts w:eastAsia="宋体"/>
                <w:lang w:eastAsia="zh-CN"/>
              </w:rPr>
            </w:pPr>
            <w:ins w:id="370" w:author="ngm" w:date="2016-04-29T15:46:00Z">
              <w:r>
                <w:rPr>
                  <w:rFonts w:eastAsia="宋体"/>
                  <w:lang w:eastAsia="zh-CN"/>
                </w:rPr>
                <w:t>10</w:t>
              </w:r>
            </w:ins>
          </w:p>
        </w:tc>
        <w:tc>
          <w:tcPr>
            <w:tcW w:w="0" w:type="auto"/>
          </w:tcPr>
          <w:p w:rsidR="00050FB3" w:rsidRDefault="00050FB3" w:rsidP="00050FB3">
            <w:pPr>
              <w:pStyle w:val="BodyText"/>
              <w:jc w:val="center"/>
              <w:rPr>
                <w:ins w:id="371" w:author="ngm" w:date="2016-04-29T15:46:00Z"/>
                <w:rFonts w:eastAsia="宋体"/>
                <w:lang w:eastAsia="zh-CN"/>
              </w:rPr>
            </w:pPr>
            <w:ins w:id="372" w:author="ngm" w:date="2016-04-29T15:46:00Z">
              <w:r>
                <w:rPr>
                  <w:rFonts w:eastAsia="宋体"/>
                  <w:lang w:eastAsia="zh-CN"/>
                </w:rPr>
                <w:t>10</w:t>
              </w:r>
            </w:ins>
          </w:p>
        </w:tc>
        <w:tc>
          <w:tcPr>
            <w:tcW w:w="0" w:type="auto"/>
          </w:tcPr>
          <w:p w:rsidR="00050FB3" w:rsidRDefault="00050FB3" w:rsidP="00050FB3">
            <w:pPr>
              <w:pStyle w:val="BodyText"/>
              <w:jc w:val="center"/>
              <w:rPr>
                <w:ins w:id="373" w:author="ngm" w:date="2016-04-29T15:46:00Z"/>
                <w:rFonts w:eastAsia="宋体"/>
                <w:lang w:eastAsia="zh-CN"/>
              </w:rPr>
            </w:pPr>
            <w:ins w:id="374" w:author="ngm" w:date="2016-04-29T15:46:00Z">
              <w:r>
                <w:rPr>
                  <w:rFonts w:eastAsia="宋体"/>
                  <w:lang w:eastAsia="zh-CN"/>
                </w:rPr>
                <w:t>10</w:t>
              </w:r>
            </w:ins>
          </w:p>
        </w:tc>
        <w:tc>
          <w:tcPr>
            <w:tcW w:w="0" w:type="auto"/>
          </w:tcPr>
          <w:p w:rsidR="00050FB3" w:rsidRPr="000762F5" w:rsidRDefault="00050FB3" w:rsidP="00050FB3">
            <w:pPr>
              <w:pStyle w:val="BodyText"/>
              <w:jc w:val="center"/>
              <w:rPr>
                <w:ins w:id="375" w:author="ngm" w:date="2016-04-29T15:46:00Z"/>
                <w:rFonts w:eastAsia="宋体"/>
                <w:lang w:eastAsia="zh-CN"/>
              </w:rPr>
            </w:pPr>
            <w:ins w:id="376"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377" w:author="ngm" w:date="2016-04-29T15:46:00Z"/>
        </w:trPr>
        <w:tc>
          <w:tcPr>
            <w:tcW w:w="0" w:type="auto"/>
          </w:tcPr>
          <w:p w:rsidR="00050FB3" w:rsidRDefault="00050FB3" w:rsidP="00050FB3">
            <w:pPr>
              <w:pStyle w:val="BodyText"/>
              <w:jc w:val="center"/>
              <w:rPr>
                <w:ins w:id="378" w:author="ngm" w:date="2016-04-29T15:46:00Z"/>
                <w:rFonts w:eastAsia="宋体"/>
                <w:lang w:eastAsia="zh-CN"/>
              </w:rPr>
            </w:pPr>
            <w:ins w:id="379" w:author="ngm" w:date="2016-04-29T15:46:00Z">
              <w:r>
                <w:rPr>
                  <w:rFonts w:eastAsia="宋体"/>
                  <w:lang w:eastAsia="zh-CN"/>
                </w:rPr>
                <w:t>10</w:t>
              </w:r>
            </w:ins>
          </w:p>
        </w:tc>
        <w:tc>
          <w:tcPr>
            <w:tcW w:w="0" w:type="auto"/>
          </w:tcPr>
          <w:p w:rsidR="00050FB3" w:rsidRDefault="00050FB3" w:rsidP="00050FB3">
            <w:pPr>
              <w:pStyle w:val="BodyText"/>
              <w:jc w:val="center"/>
              <w:rPr>
                <w:ins w:id="380" w:author="ngm" w:date="2016-04-29T15:46:00Z"/>
                <w:rFonts w:eastAsia="宋体"/>
                <w:lang w:eastAsia="zh-CN"/>
              </w:rPr>
            </w:pPr>
            <w:ins w:id="381" w:author="ngm" w:date="2016-04-29T15:46:00Z">
              <w:r>
                <w:rPr>
                  <w:rFonts w:eastAsia="宋体"/>
                  <w:lang w:eastAsia="zh-CN"/>
                </w:rPr>
                <w:t>15</w:t>
              </w:r>
            </w:ins>
          </w:p>
        </w:tc>
        <w:tc>
          <w:tcPr>
            <w:tcW w:w="0" w:type="auto"/>
          </w:tcPr>
          <w:p w:rsidR="00050FB3" w:rsidRDefault="00050FB3" w:rsidP="00050FB3">
            <w:pPr>
              <w:pStyle w:val="BodyText"/>
              <w:jc w:val="center"/>
              <w:rPr>
                <w:ins w:id="382" w:author="ngm" w:date="2016-04-29T15:46:00Z"/>
                <w:rFonts w:eastAsia="宋体"/>
                <w:lang w:eastAsia="zh-CN"/>
              </w:rPr>
            </w:pPr>
            <w:ins w:id="383" w:author="ngm" w:date="2016-04-29T15:46:00Z">
              <w:r>
                <w:rPr>
                  <w:rFonts w:eastAsia="宋体"/>
                  <w:lang w:eastAsia="zh-CN"/>
                </w:rPr>
                <w:t>5</w:t>
              </w:r>
            </w:ins>
          </w:p>
        </w:tc>
        <w:tc>
          <w:tcPr>
            <w:tcW w:w="0" w:type="auto"/>
          </w:tcPr>
          <w:p w:rsidR="00050FB3" w:rsidRPr="000762F5" w:rsidRDefault="00050FB3" w:rsidP="00050FB3">
            <w:pPr>
              <w:pStyle w:val="BodyText"/>
              <w:jc w:val="center"/>
              <w:rPr>
                <w:ins w:id="384" w:author="ngm" w:date="2016-04-29T15:46:00Z"/>
                <w:rFonts w:eastAsia="宋体"/>
                <w:lang w:eastAsia="zh-CN"/>
              </w:rPr>
            </w:pPr>
            <w:ins w:id="385"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386" w:author="ngm" w:date="2016-04-29T15:46:00Z"/>
        </w:trPr>
        <w:tc>
          <w:tcPr>
            <w:tcW w:w="0" w:type="auto"/>
          </w:tcPr>
          <w:p w:rsidR="00050FB3" w:rsidRDefault="00050FB3" w:rsidP="00050FB3">
            <w:pPr>
              <w:pStyle w:val="BodyText"/>
              <w:jc w:val="center"/>
              <w:rPr>
                <w:ins w:id="387" w:author="ngm" w:date="2016-04-29T15:46:00Z"/>
                <w:rFonts w:eastAsia="宋体"/>
                <w:lang w:eastAsia="zh-CN"/>
              </w:rPr>
            </w:pPr>
            <w:ins w:id="388" w:author="ngm" w:date="2016-04-29T15:46:00Z">
              <w:r>
                <w:rPr>
                  <w:rFonts w:eastAsia="宋体"/>
                  <w:lang w:eastAsia="zh-CN"/>
                </w:rPr>
                <w:t>15</w:t>
              </w:r>
            </w:ins>
          </w:p>
        </w:tc>
        <w:tc>
          <w:tcPr>
            <w:tcW w:w="0" w:type="auto"/>
          </w:tcPr>
          <w:p w:rsidR="00050FB3" w:rsidRDefault="00050FB3" w:rsidP="00050FB3">
            <w:pPr>
              <w:pStyle w:val="BodyText"/>
              <w:jc w:val="center"/>
              <w:rPr>
                <w:ins w:id="389" w:author="ngm" w:date="2016-04-29T15:46:00Z"/>
                <w:rFonts w:eastAsia="宋体"/>
                <w:lang w:eastAsia="zh-CN"/>
              </w:rPr>
            </w:pPr>
            <w:ins w:id="390" w:author="ngm" w:date="2016-04-29T15:46:00Z">
              <w:r>
                <w:rPr>
                  <w:rFonts w:eastAsia="宋体"/>
                  <w:lang w:eastAsia="zh-CN"/>
                </w:rPr>
                <w:t>5</w:t>
              </w:r>
            </w:ins>
          </w:p>
        </w:tc>
        <w:tc>
          <w:tcPr>
            <w:tcW w:w="0" w:type="auto"/>
          </w:tcPr>
          <w:p w:rsidR="00050FB3" w:rsidRDefault="00050FB3" w:rsidP="00050FB3">
            <w:pPr>
              <w:pStyle w:val="BodyText"/>
              <w:jc w:val="center"/>
              <w:rPr>
                <w:ins w:id="391" w:author="ngm" w:date="2016-04-29T15:46:00Z"/>
                <w:rFonts w:eastAsia="宋体"/>
                <w:lang w:eastAsia="zh-CN"/>
              </w:rPr>
            </w:pPr>
            <w:ins w:id="392" w:author="ngm" w:date="2016-04-29T15:46:00Z">
              <w:r>
                <w:rPr>
                  <w:rFonts w:eastAsia="宋体"/>
                  <w:lang w:eastAsia="zh-CN"/>
                </w:rPr>
                <w:t>10</w:t>
              </w:r>
            </w:ins>
          </w:p>
        </w:tc>
        <w:tc>
          <w:tcPr>
            <w:tcW w:w="0" w:type="auto"/>
          </w:tcPr>
          <w:p w:rsidR="00050FB3" w:rsidRPr="000762F5" w:rsidRDefault="00050FB3" w:rsidP="00050FB3">
            <w:pPr>
              <w:pStyle w:val="BodyText"/>
              <w:jc w:val="center"/>
              <w:rPr>
                <w:ins w:id="393" w:author="ngm" w:date="2016-04-29T15:46:00Z"/>
                <w:rFonts w:eastAsia="宋体"/>
                <w:lang w:eastAsia="zh-CN"/>
              </w:rPr>
            </w:pPr>
            <w:ins w:id="394"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395" w:author="ngm" w:date="2016-04-29T15:46:00Z"/>
        </w:trPr>
        <w:tc>
          <w:tcPr>
            <w:tcW w:w="0" w:type="auto"/>
          </w:tcPr>
          <w:p w:rsidR="00050FB3" w:rsidRDefault="00050FB3" w:rsidP="00050FB3">
            <w:pPr>
              <w:pStyle w:val="BodyText"/>
              <w:jc w:val="center"/>
              <w:rPr>
                <w:ins w:id="396" w:author="ngm" w:date="2016-04-29T15:46:00Z"/>
                <w:rFonts w:eastAsia="宋体"/>
                <w:lang w:eastAsia="zh-CN"/>
              </w:rPr>
            </w:pPr>
            <w:ins w:id="397" w:author="ngm" w:date="2016-04-29T15:46:00Z">
              <w:r>
                <w:rPr>
                  <w:rFonts w:eastAsia="宋体"/>
                  <w:lang w:eastAsia="zh-CN"/>
                </w:rPr>
                <w:t>15</w:t>
              </w:r>
            </w:ins>
          </w:p>
        </w:tc>
        <w:tc>
          <w:tcPr>
            <w:tcW w:w="0" w:type="auto"/>
          </w:tcPr>
          <w:p w:rsidR="00050FB3" w:rsidRDefault="00050FB3" w:rsidP="00050FB3">
            <w:pPr>
              <w:pStyle w:val="BodyText"/>
              <w:jc w:val="center"/>
              <w:rPr>
                <w:ins w:id="398" w:author="ngm" w:date="2016-04-29T15:46:00Z"/>
                <w:rFonts w:eastAsia="宋体"/>
                <w:lang w:eastAsia="zh-CN"/>
              </w:rPr>
            </w:pPr>
            <w:ins w:id="399" w:author="ngm" w:date="2016-04-29T15:46:00Z">
              <w:r>
                <w:rPr>
                  <w:rFonts w:eastAsia="宋体"/>
                  <w:lang w:eastAsia="zh-CN"/>
                </w:rPr>
                <w:t>10</w:t>
              </w:r>
            </w:ins>
          </w:p>
        </w:tc>
        <w:tc>
          <w:tcPr>
            <w:tcW w:w="0" w:type="auto"/>
          </w:tcPr>
          <w:p w:rsidR="00050FB3" w:rsidRDefault="00050FB3" w:rsidP="00050FB3">
            <w:pPr>
              <w:pStyle w:val="BodyText"/>
              <w:jc w:val="center"/>
              <w:rPr>
                <w:ins w:id="400" w:author="ngm" w:date="2016-04-29T15:46:00Z"/>
                <w:rFonts w:eastAsia="宋体"/>
                <w:lang w:eastAsia="zh-CN"/>
              </w:rPr>
            </w:pPr>
            <w:ins w:id="401" w:author="ngm" w:date="2016-04-29T15:46:00Z">
              <w:r>
                <w:rPr>
                  <w:rFonts w:eastAsia="宋体"/>
                  <w:lang w:eastAsia="zh-CN"/>
                </w:rPr>
                <w:t>5</w:t>
              </w:r>
            </w:ins>
          </w:p>
        </w:tc>
        <w:tc>
          <w:tcPr>
            <w:tcW w:w="0" w:type="auto"/>
          </w:tcPr>
          <w:p w:rsidR="00050FB3" w:rsidRPr="000762F5" w:rsidRDefault="00050FB3" w:rsidP="00050FB3">
            <w:pPr>
              <w:pStyle w:val="BodyText"/>
              <w:jc w:val="center"/>
              <w:rPr>
                <w:ins w:id="402" w:author="ngm" w:date="2016-04-29T15:46:00Z"/>
                <w:rFonts w:eastAsia="宋体"/>
                <w:lang w:eastAsia="zh-CN"/>
              </w:rPr>
            </w:pPr>
            <w:ins w:id="403"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404" w:author="ngm" w:date="2016-04-29T15:46:00Z"/>
        </w:trPr>
        <w:tc>
          <w:tcPr>
            <w:tcW w:w="0" w:type="auto"/>
          </w:tcPr>
          <w:p w:rsidR="00050FB3" w:rsidRDefault="00050FB3" w:rsidP="00050FB3">
            <w:pPr>
              <w:pStyle w:val="BodyText"/>
              <w:jc w:val="center"/>
              <w:rPr>
                <w:ins w:id="405" w:author="ngm" w:date="2016-04-29T15:46:00Z"/>
                <w:rFonts w:eastAsia="宋体"/>
                <w:lang w:eastAsia="zh-CN"/>
              </w:rPr>
            </w:pPr>
            <w:ins w:id="406" w:author="ngm" w:date="2016-04-29T15:46:00Z">
              <w:r>
                <w:rPr>
                  <w:rFonts w:eastAsia="宋体"/>
                  <w:lang w:eastAsia="zh-CN"/>
                </w:rPr>
                <w:t>20</w:t>
              </w:r>
            </w:ins>
          </w:p>
        </w:tc>
        <w:tc>
          <w:tcPr>
            <w:tcW w:w="0" w:type="auto"/>
          </w:tcPr>
          <w:p w:rsidR="00050FB3" w:rsidRDefault="00050FB3" w:rsidP="00050FB3">
            <w:pPr>
              <w:pStyle w:val="BodyText"/>
              <w:jc w:val="center"/>
              <w:rPr>
                <w:ins w:id="407" w:author="ngm" w:date="2016-04-29T15:46:00Z"/>
                <w:rFonts w:eastAsia="宋体"/>
                <w:lang w:eastAsia="zh-CN"/>
              </w:rPr>
            </w:pPr>
            <w:ins w:id="408" w:author="ngm" w:date="2016-04-29T15:46:00Z">
              <w:r>
                <w:rPr>
                  <w:rFonts w:eastAsia="宋体"/>
                  <w:lang w:eastAsia="zh-CN"/>
                </w:rPr>
                <w:t>5</w:t>
              </w:r>
            </w:ins>
          </w:p>
        </w:tc>
        <w:tc>
          <w:tcPr>
            <w:tcW w:w="0" w:type="auto"/>
          </w:tcPr>
          <w:p w:rsidR="00050FB3" w:rsidRDefault="00050FB3" w:rsidP="00050FB3">
            <w:pPr>
              <w:pStyle w:val="BodyText"/>
              <w:jc w:val="center"/>
              <w:rPr>
                <w:ins w:id="409" w:author="ngm" w:date="2016-04-29T15:46:00Z"/>
                <w:rFonts w:eastAsia="宋体"/>
                <w:lang w:eastAsia="zh-CN"/>
              </w:rPr>
            </w:pPr>
            <w:ins w:id="410" w:author="ngm" w:date="2016-04-29T15:46:00Z">
              <w:r>
                <w:rPr>
                  <w:rFonts w:eastAsia="宋体"/>
                  <w:lang w:eastAsia="zh-CN"/>
                </w:rPr>
                <w:t>5</w:t>
              </w:r>
            </w:ins>
          </w:p>
        </w:tc>
        <w:tc>
          <w:tcPr>
            <w:tcW w:w="0" w:type="auto"/>
          </w:tcPr>
          <w:p w:rsidR="00050FB3" w:rsidRPr="000762F5" w:rsidRDefault="00050FB3" w:rsidP="00050FB3">
            <w:pPr>
              <w:pStyle w:val="BodyText"/>
              <w:jc w:val="center"/>
              <w:rPr>
                <w:ins w:id="411" w:author="ngm" w:date="2016-04-29T15:46:00Z"/>
                <w:rFonts w:eastAsia="宋体"/>
                <w:lang w:eastAsia="zh-CN"/>
              </w:rPr>
            </w:pPr>
            <w:ins w:id="412"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413" w:author="ngm" w:date="2016-04-29T15:46:00Z"/>
        </w:trPr>
        <w:tc>
          <w:tcPr>
            <w:tcW w:w="0" w:type="auto"/>
          </w:tcPr>
          <w:p w:rsidR="00050FB3" w:rsidRDefault="00050FB3" w:rsidP="00050FB3">
            <w:pPr>
              <w:pStyle w:val="BodyText"/>
              <w:jc w:val="center"/>
              <w:rPr>
                <w:ins w:id="414" w:author="ngm" w:date="2016-04-29T15:46:00Z"/>
                <w:rFonts w:eastAsia="宋体"/>
                <w:lang w:eastAsia="zh-CN"/>
              </w:rPr>
            </w:pPr>
            <w:ins w:id="415" w:author="ngm" w:date="2016-04-29T15:46:00Z">
              <w:r>
                <w:rPr>
                  <w:rFonts w:eastAsia="宋体"/>
                  <w:lang w:eastAsia="zh-CN"/>
                </w:rPr>
                <w:t>5</w:t>
              </w:r>
            </w:ins>
          </w:p>
        </w:tc>
        <w:tc>
          <w:tcPr>
            <w:tcW w:w="0" w:type="auto"/>
          </w:tcPr>
          <w:p w:rsidR="00050FB3" w:rsidRDefault="00050FB3" w:rsidP="00050FB3">
            <w:pPr>
              <w:pStyle w:val="BodyText"/>
              <w:jc w:val="center"/>
              <w:rPr>
                <w:ins w:id="416" w:author="ngm" w:date="2016-04-29T15:46:00Z"/>
                <w:rFonts w:eastAsia="宋体"/>
                <w:lang w:eastAsia="zh-CN"/>
              </w:rPr>
            </w:pPr>
            <w:ins w:id="417" w:author="ngm" w:date="2016-04-29T15:46:00Z">
              <w:r>
                <w:rPr>
                  <w:rFonts w:eastAsia="宋体"/>
                  <w:lang w:eastAsia="zh-CN"/>
                </w:rPr>
                <w:t>10</w:t>
              </w:r>
            </w:ins>
          </w:p>
        </w:tc>
        <w:tc>
          <w:tcPr>
            <w:tcW w:w="0" w:type="auto"/>
          </w:tcPr>
          <w:p w:rsidR="00050FB3" w:rsidRDefault="00050FB3" w:rsidP="00050FB3">
            <w:pPr>
              <w:pStyle w:val="BodyText"/>
              <w:jc w:val="center"/>
              <w:rPr>
                <w:ins w:id="418" w:author="ngm" w:date="2016-04-29T15:46:00Z"/>
                <w:rFonts w:eastAsia="宋体"/>
                <w:lang w:eastAsia="zh-CN"/>
              </w:rPr>
            </w:pPr>
            <w:ins w:id="419" w:author="ngm" w:date="2016-04-29T15:46:00Z">
              <w:r>
                <w:rPr>
                  <w:rFonts w:eastAsia="宋体"/>
                  <w:lang w:eastAsia="zh-CN"/>
                </w:rPr>
                <w:t>20</w:t>
              </w:r>
            </w:ins>
          </w:p>
        </w:tc>
        <w:tc>
          <w:tcPr>
            <w:tcW w:w="0" w:type="auto"/>
          </w:tcPr>
          <w:p w:rsidR="00050FB3" w:rsidRPr="000762F5" w:rsidRDefault="00050FB3" w:rsidP="00050FB3">
            <w:pPr>
              <w:pStyle w:val="BodyText"/>
              <w:jc w:val="center"/>
              <w:rPr>
                <w:ins w:id="420" w:author="ngm" w:date="2016-04-29T15:46:00Z"/>
                <w:rFonts w:eastAsia="宋体"/>
                <w:lang w:eastAsia="zh-CN"/>
              </w:rPr>
            </w:pPr>
            <w:ins w:id="421"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422" w:author="ngm" w:date="2016-04-29T15:46:00Z"/>
        </w:trPr>
        <w:tc>
          <w:tcPr>
            <w:tcW w:w="0" w:type="auto"/>
          </w:tcPr>
          <w:p w:rsidR="00050FB3" w:rsidRDefault="00050FB3" w:rsidP="00050FB3">
            <w:pPr>
              <w:pStyle w:val="BodyText"/>
              <w:jc w:val="center"/>
              <w:rPr>
                <w:ins w:id="423" w:author="ngm" w:date="2016-04-29T15:46:00Z"/>
                <w:rFonts w:eastAsia="宋体"/>
                <w:lang w:eastAsia="zh-CN"/>
              </w:rPr>
            </w:pPr>
            <w:ins w:id="424" w:author="ngm" w:date="2016-04-29T15:46:00Z">
              <w:r>
                <w:rPr>
                  <w:rFonts w:eastAsia="宋体"/>
                  <w:lang w:eastAsia="zh-CN"/>
                </w:rPr>
                <w:t>5</w:t>
              </w:r>
            </w:ins>
          </w:p>
        </w:tc>
        <w:tc>
          <w:tcPr>
            <w:tcW w:w="0" w:type="auto"/>
          </w:tcPr>
          <w:p w:rsidR="00050FB3" w:rsidRDefault="00050FB3" w:rsidP="00050FB3">
            <w:pPr>
              <w:pStyle w:val="BodyText"/>
              <w:jc w:val="center"/>
              <w:rPr>
                <w:ins w:id="425" w:author="ngm" w:date="2016-04-29T15:46:00Z"/>
                <w:rFonts w:eastAsia="宋体"/>
                <w:lang w:eastAsia="zh-CN"/>
              </w:rPr>
            </w:pPr>
            <w:ins w:id="426" w:author="ngm" w:date="2016-04-29T15:46:00Z">
              <w:r>
                <w:rPr>
                  <w:rFonts w:eastAsia="宋体"/>
                  <w:lang w:eastAsia="zh-CN"/>
                </w:rPr>
                <w:t>15</w:t>
              </w:r>
            </w:ins>
          </w:p>
        </w:tc>
        <w:tc>
          <w:tcPr>
            <w:tcW w:w="0" w:type="auto"/>
          </w:tcPr>
          <w:p w:rsidR="00050FB3" w:rsidRDefault="00050FB3" w:rsidP="00050FB3">
            <w:pPr>
              <w:pStyle w:val="BodyText"/>
              <w:jc w:val="center"/>
              <w:rPr>
                <w:ins w:id="427" w:author="ngm" w:date="2016-04-29T15:46:00Z"/>
                <w:rFonts w:eastAsia="宋体"/>
                <w:lang w:eastAsia="zh-CN"/>
              </w:rPr>
            </w:pPr>
            <w:ins w:id="428" w:author="ngm" w:date="2016-04-29T15:46:00Z">
              <w:r>
                <w:rPr>
                  <w:rFonts w:eastAsia="宋体"/>
                  <w:lang w:eastAsia="zh-CN"/>
                </w:rPr>
                <w:t>15</w:t>
              </w:r>
            </w:ins>
          </w:p>
        </w:tc>
        <w:tc>
          <w:tcPr>
            <w:tcW w:w="0" w:type="auto"/>
          </w:tcPr>
          <w:p w:rsidR="00050FB3" w:rsidRPr="000762F5" w:rsidRDefault="00050FB3" w:rsidP="00050FB3">
            <w:pPr>
              <w:pStyle w:val="BodyText"/>
              <w:jc w:val="center"/>
              <w:rPr>
                <w:ins w:id="429" w:author="ngm" w:date="2016-04-29T15:46:00Z"/>
                <w:rFonts w:eastAsia="宋体"/>
                <w:lang w:eastAsia="zh-CN"/>
              </w:rPr>
            </w:pPr>
            <w:ins w:id="430"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431" w:author="ngm" w:date="2016-04-29T15:46:00Z"/>
        </w:trPr>
        <w:tc>
          <w:tcPr>
            <w:tcW w:w="0" w:type="auto"/>
          </w:tcPr>
          <w:p w:rsidR="00050FB3" w:rsidRDefault="00050FB3" w:rsidP="00050FB3">
            <w:pPr>
              <w:pStyle w:val="BodyText"/>
              <w:jc w:val="center"/>
              <w:rPr>
                <w:ins w:id="432" w:author="ngm" w:date="2016-04-29T15:46:00Z"/>
                <w:rFonts w:eastAsia="宋体"/>
                <w:lang w:eastAsia="zh-CN"/>
              </w:rPr>
            </w:pPr>
            <w:ins w:id="433" w:author="ngm" w:date="2016-04-29T15:46:00Z">
              <w:r>
                <w:rPr>
                  <w:rFonts w:eastAsia="宋体"/>
                  <w:lang w:eastAsia="zh-CN"/>
                </w:rPr>
                <w:t>5</w:t>
              </w:r>
            </w:ins>
          </w:p>
        </w:tc>
        <w:tc>
          <w:tcPr>
            <w:tcW w:w="0" w:type="auto"/>
          </w:tcPr>
          <w:p w:rsidR="00050FB3" w:rsidRDefault="00050FB3" w:rsidP="00050FB3">
            <w:pPr>
              <w:pStyle w:val="BodyText"/>
              <w:jc w:val="center"/>
              <w:rPr>
                <w:ins w:id="434" w:author="ngm" w:date="2016-04-29T15:46:00Z"/>
                <w:rFonts w:eastAsia="宋体"/>
                <w:lang w:eastAsia="zh-CN"/>
              </w:rPr>
            </w:pPr>
            <w:ins w:id="435" w:author="ngm" w:date="2016-04-29T15:46:00Z">
              <w:r>
                <w:rPr>
                  <w:rFonts w:eastAsia="宋体"/>
                  <w:lang w:eastAsia="zh-CN"/>
                </w:rPr>
                <w:t>20</w:t>
              </w:r>
            </w:ins>
          </w:p>
        </w:tc>
        <w:tc>
          <w:tcPr>
            <w:tcW w:w="0" w:type="auto"/>
          </w:tcPr>
          <w:p w:rsidR="00050FB3" w:rsidRDefault="00050FB3" w:rsidP="00050FB3">
            <w:pPr>
              <w:pStyle w:val="BodyText"/>
              <w:jc w:val="center"/>
              <w:rPr>
                <w:ins w:id="436" w:author="ngm" w:date="2016-04-29T15:46:00Z"/>
                <w:rFonts w:eastAsia="宋体"/>
                <w:lang w:eastAsia="zh-CN"/>
              </w:rPr>
            </w:pPr>
            <w:ins w:id="437" w:author="ngm" w:date="2016-04-29T15:46:00Z">
              <w:r>
                <w:rPr>
                  <w:rFonts w:eastAsia="宋体"/>
                  <w:lang w:eastAsia="zh-CN"/>
                </w:rPr>
                <w:t>10</w:t>
              </w:r>
            </w:ins>
          </w:p>
        </w:tc>
        <w:tc>
          <w:tcPr>
            <w:tcW w:w="0" w:type="auto"/>
          </w:tcPr>
          <w:p w:rsidR="00050FB3" w:rsidRPr="000762F5" w:rsidRDefault="00050FB3" w:rsidP="00050FB3">
            <w:pPr>
              <w:pStyle w:val="BodyText"/>
              <w:jc w:val="center"/>
              <w:rPr>
                <w:ins w:id="438" w:author="ngm" w:date="2016-04-29T15:46:00Z"/>
                <w:rFonts w:eastAsia="宋体"/>
                <w:lang w:eastAsia="zh-CN"/>
              </w:rPr>
            </w:pPr>
            <w:ins w:id="439"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440" w:author="ngm" w:date="2016-04-29T15:46:00Z"/>
        </w:trPr>
        <w:tc>
          <w:tcPr>
            <w:tcW w:w="0" w:type="auto"/>
          </w:tcPr>
          <w:p w:rsidR="00050FB3" w:rsidRDefault="00050FB3" w:rsidP="00050FB3">
            <w:pPr>
              <w:pStyle w:val="BodyText"/>
              <w:jc w:val="center"/>
              <w:rPr>
                <w:ins w:id="441" w:author="ngm" w:date="2016-04-29T15:46:00Z"/>
                <w:rFonts w:eastAsia="宋体"/>
                <w:lang w:eastAsia="zh-CN"/>
              </w:rPr>
            </w:pPr>
            <w:ins w:id="442" w:author="ngm" w:date="2016-04-29T15:46:00Z">
              <w:r>
                <w:rPr>
                  <w:rFonts w:eastAsia="宋体"/>
                  <w:lang w:eastAsia="zh-CN"/>
                </w:rPr>
                <w:t>10</w:t>
              </w:r>
            </w:ins>
          </w:p>
        </w:tc>
        <w:tc>
          <w:tcPr>
            <w:tcW w:w="0" w:type="auto"/>
          </w:tcPr>
          <w:p w:rsidR="00050FB3" w:rsidRDefault="00050FB3" w:rsidP="00050FB3">
            <w:pPr>
              <w:pStyle w:val="BodyText"/>
              <w:jc w:val="center"/>
              <w:rPr>
                <w:ins w:id="443" w:author="ngm" w:date="2016-04-29T15:46:00Z"/>
                <w:rFonts w:eastAsia="宋体"/>
                <w:lang w:eastAsia="zh-CN"/>
              </w:rPr>
            </w:pPr>
            <w:ins w:id="444" w:author="ngm" w:date="2016-04-29T15:46:00Z">
              <w:r>
                <w:rPr>
                  <w:rFonts w:eastAsia="宋体"/>
                  <w:lang w:eastAsia="zh-CN"/>
                </w:rPr>
                <w:t>5</w:t>
              </w:r>
            </w:ins>
          </w:p>
        </w:tc>
        <w:tc>
          <w:tcPr>
            <w:tcW w:w="0" w:type="auto"/>
          </w:tcPr>
          <w:p w:rsidR="00050FB3" w:rsidRDefault="00050FB3" w:rsidP="00050FB3">
            <w:pPr>
              <w:pStyle w:val="BodyText"/>
              <w:jc w:val="center"/>
              <w:rPr>
                <w:ins w:id="445" w:author="ngm" w:date="2016-04-29T15:46:00Z"/>
                <w:rFonts w:eastAsia="宋体"/>
                <w:lang w:eastAsia="zh-CN"/>
              </w:rPr>
            </w:pPr>
            <w:ins w:id="446" w:author="ngm" w:date="2016-04-29T15:46:00Z">
              <w:r>
                <w:rPr>
                  <w:rFonts w:eastAsia="宋体"/>
                  <w:lang w:eastAsia="zh-CN"/>
                </w:rPr>
                <w:t>20</w:t>
              </w:r>
            </w:ins>
          </w:p>
        </w:tc>
        <w:tc>
          <w:tcPr>
            <w:tcW w:w="0" w:type="auto"/>
          </w:tcPr>
          <w:p w:rsidR="00050FB3" w:rsidRPr="000762F5" w:rsidRDefault="00050FB3" w:rsidP="00050FB3">
            <w:pPr>
              <w:pStyle w:val="BodyText"/>
              <w:jc w:val="center"/>
              <w:rPr>
                <w:ins w:id="447" w:author="ngm" w:date="2016-04-29T15:46:00Z"/>
                <w:rFonts w:eastAsia="宋体"/>
                <w:lang w:eastAsia="zh-CN"/>
              </w:rPr>
            </w:pPr>
            <w:ins w:id="448"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050FB3" w:rsidTr="00050FB3">
        <w:tblPrEx>
          <w:tblLook w:val="04A0"/>
        </w:tblPrEx>
        <w:trPr>
          <w:ins w:id="449" w:author="ngm" w:date="2016-04-29T15:46:00Z"/>
        </w:trPr>
        <w:tc>
          <w:tcPr>
            <w:tcW w:w="0" w:type="auto"/>
          </w:tcPr>
          <w:p w:rsidR="00050FB3" w:rsidRDefault="00050FB3" w:rsidP="00050FB3">
            <w:pPr>
              <w:pStyle w:val="BodyText"/>
              <w:jc w:val="center"/>
              <w:rPr>
                <w:ins w:id="450" w:author="ngm" w:date="2016-04-29T15:46:00Z"/>
                <w:rFonts w:eastAsia="宋体"/>
                <w:lang w:eastAsia="zh-CN"/>
              </w:rPr>
            </w:pPr>
            <w:ins w:id="451" w:author="ngm" w:date="2016-04-29T15:46:00Z">
              <w:r>
                <w:rPr>
                  <w:rFonts w:eastAsia="宋体"/>
                  <w:lang w:eastAsia="zh-CN"/>
                </w:rPr>
                <w:t>10</w:t>
              </w:r>
            </w:ins>
          </w:p>
        </w:tc>
        <w:tc>
          <w:tcPr>
            <w:tcW w:w="0" w:type="auto"/>
          </w:tcPr>
          <w:p w:rsidR="00050FB3" w:rsidRDefault="00050FB3" w:rsidP="00050FB3">
            <w:pPr>
              <w:pStyle w:val="BodyText"/>
              <w:jc w:val="center"/>
              <w:rPr>
                <w:ins w:id="452" w:author="ngm" w:date="2016-04-29T15:46:00Z"/>
                <w:rFonts w:eastAsia="宋体"/>
                <w:lang w:eastAsia="zh-CN"/>
              </w:rPr>
            </w:pPr>
            <w:ins w:id="453" w:author="ngm" w:date="2016-04-29T15:46:00Z">
              <w:r>
                <w:rPr>
                  <w:rFonts w:eastAsia="宋体"/>
                  <w:lang w:eastAsia="zh-CN"/>
                </w:rPr>
                <w:t>10</w:t>
              </w:r>
            </w:ins>
          </w:p>
        </w:tc>
        <w:tc>
          <w:tcPr>
            <w:tcW w:w="0" w:type="auto"/>
          </w:tcPr>
          <w:p w:rsidR="00050FB3" w:rsidRDefault="00050FB3" w:rsidP="00050FB3">
            <w:pPr>
              <w:pStyle w:val="BodyText"/>
              <w:jc w:val="center"/>
              <w:rPr>
                <w:ins w:id="454" w:author="ngm" w:date="2016-04-29T15:46:00Z"/>
                <w:rFonts w:eastAsia="宋体"/>
                <w:lang w:eastAsia="zh-CN"/>
              </w:rPr>
            </w:pPr>
            <w:ins w:id="455" w:author="ngm" w:date="2016-04-29T15:46:00Z">
              <w:r>
                <w:rPr>
                  <w:rFonts w:eastAsia="宋体"/>
                  <w:lang w:eastAsia="zh-CN"/>
                </w:rPr>
                <w:t>15</w:t>
              </w:r>
            </w:ins>
          </w:p>
        </w:tc>
        <w:tc>
          <w:tcPr>
            <w:tcW w:w="0" w:type="auto"/>
          </w:tcPr>
          <w:p w:rsidR="00050FB3" w:rsidRPr="000762F5" w:rsidRDefault="00050FB3" w:rsidP="00050FB3">
            <w:pPr>
              <w:pStyle w:val="BodyText"/>
              <w:jc w:val="center"/>
              <w:rPr>
                <w:ins w:id="456" w:author="ngm" w:date="2016-04-29T15:46:00Z"/>
                <w:rFonts w:eastAsia="宋体"/>
                <w:lang w:eastAsia="zh-CN"/>
              </w:rPr>
            </w:pPr>
            <w:ins w:id="457"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458" w:author="ngm" w:date="2016-04-29T15:46:00Z"/>
        </w:trPr>
        <w:tc>
          <w:tcPr>
            <w:tcW w:w="0" w:type="auto"/>
          </w:tcPr>
          <w:p w:rsidR="00050FB3" w:rsidRDefault="00050FB3" w:rsidP="00050FB3">
            <w:pPr>
              <w:pStyle w:val="BodyText"/>
              <w:jc w:val="center"/>
              <w:rPr>
                <w:ins w:id="459" w:author="ngm" w:date="2016-04-29T15:46:00Z"/>
                <w:rFonts w:eastAsia="宋体"/>
                <w:lang w:eastAsia="zh-CN"/>
              </w:rPr>
            </w:pPr>
            <w:ins w:id="460" w:author="ngm" w:date="2016-04-29T15:46:00Z">
              <w:r>
                <w:rPr>
                  <w:rFonts w:eastAsia="宋体"/>
                  <w:lang w:eastAsia="zh-CN"/>
                </w:rPr>
                <w:t>10</w:t>
              </w:r>
            </w:ins>
          </w:p>
        </w:tc>
        <w:tc>
          <w:tcPr>
            <w:tcW w:w="0" w:type="auto"/>
          </w:tcPr>
          <w:p w:rsidR="00050FB3" w:rsidRDefault="00050FB3" w:rsidP="00050FB3">
            <w:pPr>
              <w:pStyle w:val="BodyText"/>
              <w:jc w:val="center"/>
              <w:rPr>
                <w:ins w:id="461" w:author="ngm" w:date="2016-04-29T15:46:00Z"/>
                <w:rFonts w:eastAsia="宋体"/>
                <w:lang w:eastAsia="zh-CN"/>
              </w:rPr>
            </w:pPr>
            <w:ins w:id="462" w:author="ngm" w:date="2016-04-29T15:46:00Z">
              <w:r>
                <w:rPr>
                  <w:rFonts w:eastAsia="宋体"/>
                  <w:lang w:eastAsia="zh-CN"/>
                </w:rPr>
                <w:t>15</w:t>
              </w:r>
            </w:ins>
          </w:p>
        </w:tc>
        <w:tc>
          <w:tcPr>
            <w:tcW w:w="0" w:type="auto"/>
          </w:tcPr>
          <w:p w:rsidR="00050FB3" w:rsidRDefault="00050FB3" w:rsidP="00050FB3">
            <w:pPr>
              <w:pStyle w:val="BodyText"/>
              <w:jc w:val="center"/>
              <w:rPr>
                <w:ins w:id="463" w:author="ngm" w:date="2016-04-29T15:46:00Z"/>
                <w:rFonts w:eastAsia="宋体"/>
                <w:lang w:eastAsia="zh-CN"/>
              </w:rPr>
            </w:pPr>
            <w:ins w:id="464" w:author="ngm" w:date="2016-04-29T15:46:00Z">
              <w:r>
                <w:rPr>
                  <w:rFonts w:eastAsia="宋体"/>
                  <w:lang w:eastAsia="zh-CN"/>
                </w:rPr>
                <w:t>10</w:t>
              </w:r>
            </w:ins>
          </w:p>
        </w:tc>
        <w:tc>
          <w:tcPr>
            <w:tcW w:w="0" w:type="auto"/>
          </w:tcPr>
          <w:p w:rsidR="00050FB3" w:rsidRPr="000762F5" w:rsidRDefault="00050FB3" w:rsidP="00050FB3">
            <w:pPr>
              <w:pStyle w:val="BodyText"/>
              <w:jc w:val="center"/>
              <w:rPr>
                <w:ins w:id="465" w:author="ngm" w:date="2016-04-29T15:46:00Z"/>
                <w:rFonts w:eastAsia="宋体"/>
                <w:lang w:eastAsia="zh-CN"/>
              </w:rPr>
            </w:pPr>
            <w:ins w:id="466"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467" w:author="ngm" w:date="2016-04-29T15:46:00Z"/>
        </w:trPr>
        <w:tc>
          <w:tcPr>
            <w:tcW w:w="0" w:type="auto"/>
          </w:tcPr>
          <w:p w:rsidR="00050FB3" w:rsidRDefault="00050FB3" w:rsidP="00050FB3">
            <w:pPr>
              <w:pStyle w:val="BodyText"/>
              <w:jc w:val="center"/>
              <w:rPr>
                <w:ins w:id="468" w:author="ngm" w:date="2016-04-29T15:46:00Z"/>
                <w:rFonts w:eastAsia="宋体"/>
                <w:lang w:eastAsia="zh-CN"/>
              </w:rPr>
            </w:pPr>
            <w:ins w:id="469" w:author="ngm" w:date="2016-04-29T15:46:00Z">
              <w:r>
                <w:rPr>
                  <w:rFonts w:eastAsia="宋体"/>
                  <w:lang w:eastAsia="zh-CN"/>
                </w:rPr>
                <w:t>10</w:t>
              </w:r>
            </w:ins>
          </w:p>
        </w:tc>
        <w:tc>
          <w:tcPr>
            <w:tcW w:w="0" w:type="auto"/>
          </w:tcPr>
          <w:p w:rsidR="00050FB3" w:rsidRDefault="00050FB3" w:rsidP="00050FB3">
            <w:pPr>
              <w:pStyle w:val="BodyText"/>
              <w:jc w:val="center"/>
              <w:rPr>
                <w:ins w:id="470" w:author="ngm" w:date="2016-04-29T15:46:00Z"/>
                <w:rFonts w:eastAsia="宋体"/>
                <w:lang w:eastAsia="zh-CN"/>
              </w:rPr>
            </w:pPr>
            <w:ins w:id="471" w:author="ngm" w:date="2016-04-29T15:46:00Z">
              <w:r>
                <w:rPr>
                  <w:rFonts w:eastAsia="宋体"/>
                  <w:lang w:eastAsia="zh-CN"/>
                </w:rPr>
                <w:t>20</w:t>
              </w:r>
            </w:ins>
          </w:p>
        </w:tc>
        <w:tc>
          <w:tcPr>
            <w:tcW w:w="0" w:type="auto"/>
          </w:tcPr>
          <w:p w:rsidR="00050FB3" w:rsidRDefault="00050FB3" w:rsidP="00050FB3">
            <w:pPr>
              <w:pStyle w:val="BodyText"/>
              <w:jc w:val="center"/>
              <w:rPr>
                <w:ins w:id="472" w:author="ngm" w:date="2016-04-29T15:46:00Z"/>
                <w:rFonts w:eastAsia="宋体"/>
                <w:lang w:eastAsia="zh-CN"/>
              </w:rPr>
            </w:pPr>
            <w:ins w:id="473" w:author="ngm" w:date="2016-04-29T15:46:00Z">
              <w:r>
                <w:rPr>
                  <w:rFonts w:eastAsia="宋体"/>
                  <w:lang w:eastAsia="zh-CN"/>
                </w:rPr>
                <w:t>5</w:t>
              </w:r>
            </w:ins>
          </w:p>
        </w:tc>
        <w:tc>
          <w:tcPr>
            <w:tcW w:w="0" w:type="auto"/>
          </w:tcPr>
          <w:p w:rsidR="00050FB3" w:rsidRPr="000762F5" w:rsidRDefault="00050FB3" w:rsidP="00050FB3">
            <w:pPr>
              <w:pStyle w:val="BodyText"/>
              <w:jc w:val="center"/>
              <w:rPr>
                <w:ins w:id="474" w:author="ngm" w:date="2016-04-29T15:46:00Z"/>
                <w:rFonts w:eastAsia="宋体"/>
                <w:lang w:eastAsia="zh-CN"/>
              </w:rPr>
            </w:pPr>
            <w:ins w:id="475"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476" w:author="ngm" w:date="2016-04-29T15:46:00Z"/>
        </w:trPr>
        <w:tc>
          <w:tcPr>
            <w:tcW w:w="0" w:type="auto"/>
          </w:tcPr>
          <w:p w:rsidR="00050FB3" w:rsidRDefault="00050FB3" w:rsidP="00050FB3">
            <w:pPr>
              <w:pStyle w:val="BodyText"/>
              <w:jc w:val="center"/>
              <w:rPr>
                <w:ins w:id="477" w:author="ngm" w:date="2016-04-29T15:46:00Z"/>
                <w:rFonts w:eastAsia="宋体"/>
                <w:lang w:eastAsia="zh-CN"/>
              </w:rPr>
            </w:pPr>
            <w:ins w:id="478" w:author="ngm" w:date="2016-04-29T15:46:00Z">
              <w:r>
                <w:rPr>
                  <w:rFonts w:eastAsia="宋体"/>
                  <w:lang w:eastAsia="zh-CN"/>
                </w:rPr>
                <w:t>15</w:t>
              </w:r>
            </w:ins>
          </w:p>
        </w:tc>
        <w:tc>
          <w:tcPr>
            <w:tcW w:w="0" w:type="auto"/>
          </w:tcPr>
          <w:p w:rsidR="00050FB3" w:rsidRDefault="00050FB3" w:rsidP="00050FB3">
            <w:pPr>
              <w:pStyle w:val="BodyText"/>
              <w:jc w:val="center"/>
              <w:rPr>
                <w:ins w:id="479" w:author="ngm" w:date="2016-04-29T15:46:00Z"/>
                <w:rFonts w:eastAsia="宋体"/>
                <w:lang w:eastAsia="zh-CN"/>
              </w:rPr>
            </w:pPr>
            <w:ins w:id="480" w:author="ngm" w:date="2016-04-29T15:46:00Z">
              <w:r>
                <w:rPr>
                  <w:rFonts w:eastAsia="宋体"/>
                  <w:lang w:eastAsia="zh-CN"/>
                </w:rPr>
                <w:t>5</w:t>
              </w:r>
            </w:ins>
          </w:p>
        </w:tc>
        <w:tc>
          <w:tcPr>
            <w:tcW w:w="0" w:type="auto"/>
          </w:tcPr>
          <w:p w:rsidR="00050FB3" w:rsidRDefault="00050FB3" w:rsidP="00050FB3">
            <w:pPr>
              <w:pStyle w:val="BodyText"/>
              <w:jc w:val="center"/>
              <w:rPr>
                <w:ins w:id="481" w:author="ngm" w:date="2016-04-29T15:46:00Z"/>
                <w:rFonts w:eastAsia="宋体"/>
                <w:lang w:eastAsia="zh-CN"/>
              </w:rPr>
            </w:pPr>
            <w:ins w:id="482" w:author="ngm" w:date="2016-04-29T15:46:00Z">
              <w:r>
                <w:rPr>
                  <w:rFonts w:eastAsia="宋体"/>
                  <w:lang w:eastAsia="zh-CN"/>
                </w:rPr>
                <w:t>15</w:t>
              </w:r>
            </w:ins>
          </w:p>
        </w:tc>
        <w:tc>
          <w:tcPr>
            <w:tcW w:w="0" w:type="auto"/>
          </w:tcPr>
          <w:p w:rsidR="00050FB3" w:rsidRPr="000762F5" w:rsidRDefault="00050FB3" w:rsidP="00050FB3">
            <w:pPr>
              <w:pStyle w:val="BodyText"/>
              <w:jc w:val="center"/>
              <w:rPr>
                <w:ins w:id="483" w:author="ngm" w:date="2016-04-29T15:46:00Z"/>
                <w:rFonts w:eastAsia="宋体"/>
                <w:lang w:eastAsia="zh-CN"/>
              </w:rPr>
            </w:pPr>
            <w:ins w:id="484"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485" w:author="ngm" w:date="2016-04-29T15:46:00Z"/>
        </w:trPr>
        <w:tc>
          <w:tcPr>
            <w:tcW w:w="0" w:type="auto"/>
          </w:tcPr>
          <w:p w:rsidR="00050FB3" w:rsidRDefault="00050FB3" w:rsidP="00050FB3">
            <w:pPr>
              <w:pStyle w:val="BodyText"/>
              <w:jc w:val="center"/>
              <w:rPr>
                <w:ins w:id="486" w:author="ngm" w:date="2016-04-29T15:46:00Z"/>
                <w:rFonts w:eastAsia="宋体"/>
                <w:lang w:eastAsia="zh-CN"/>
              </w:rPr>
            </w:pPr>
            <w:ins w:id="487" w:author="ngm" w:date="2016-04-29T15:46:00Z">
              <w:r>
                <w:rPr>
                  <w:rFonts w:eastAsia="宋体"/>
                  <w:lang w:eastAsia="zh-CN"/>
                </w:rPr>
                <w:t>15</w:t>
              </w:r>
            </w:ins>
          </w:p>
        </w:tc>
        <w:tc>
          <w:tcPr>
            <w:tcW w:w="0" w:type="auto"/>
          </w:tcPr>
          <w:p w:rsidR="00050FB3" w:rsidRDefault="00050FB3" w:rsidP="00050FB3">
            <w:pPr>
              <w:pStyle w:val="BodyText"/>
              <w:jc w:val="center"/>
              <w:rPr>
                <w:ins w:id="488" w:author="ngm" w:date="2016-04-29T15:46:00Z"/>
                <w:rFonts w:eastAsia="宋体"/>
                <w:lang w:eastAsia="zh-CN"/>
              </w:rPr>
            </w:pPr>
            <w:ins w:id="489" w:author="ngm" w:date="2016-04-29T15:46:00Z">
              <w:r>
                <w:rPr>
                  <w:rFonts w:eastAsia="宋体"/>
                  <w:lang w:eastAsia="zh-CN"/>
                </w:rPr>
                <w:t>10</w:t>
              </w:r>
            </w:ins>
          </w:p>
        </w:tc>
        <w:tc>
          <w:tcPr>
            <w:tcW w:w="0" w:type="auto"/>
          </w:tcPr>
          <w:p w:rsidR="00050FB3" w:rsidRDefault="00050FB3" w:rsidP="00050FB3">
            <w:pPr>
              <w:pStyle w:val="BodyText"/>
              <w:jc w:val="center"/>
              <w:rPr>
                <w:ins w:id="490" w:author="ngm" w:date="2016-04-29T15:46:00Z"/>
                <w:rFonts w:eastAsia="宋体"/>
                <w:lang w:eastAsia="zh-CN"/>
              </w:rPr>
            </w:pPr>
            <w:ins w:id="491" w:author="ngm" w:date="2016-04-29T15:46:00Z">
              <w:r>
                <w:rPr>
                  <w:rFonts w:eastAsia="宋体"/>
                  <w:lang w:eastAsia="zh-CN"/>
                </w:rPr>
                <w:t>10</w:t>
              </w:r>
            </w:ins>
          </w:p>
        </w:tc>
        <w:tc>
          <w:tcPr>
            <w:tcW w:w="0" w:type="auto"/>
          </w:tcPr>
          <w:p w:rsidR="00050FB3" w:rsidRPr="000762F5" w:rsidRDefault="00050FB3" w:rsidP="00050FB3">
            <w:pPr>
              <w:pStyle w:val="BodyText"/>
              <w:jc w:val="center"/>
              <w:rPr>
                <w:ins w:id="492" w:author="ngm" w:date="2016-04-29T15:46:00Z"/>
                <w:rFonts w:eastAsia="宋体"/>
                <w:lang w:eastAsia="zh-CN"/>
              </w:rPr>
            </w:pPr>
            <w:ins w:id="493"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494" w:author="ngm" w:date="2016-04-29T15:46:00Z"/>
        </w:trPr>
        <w:tc>
          <w:tcPr>
            <w:tcW w:w="0" w:type="auto"/>
          </w:tcPr>
          <w:p w:rsidR="00050FB3" w:rsidRDefault="00050FB3" w:rsidP="00050FB3">
            <w:pPr>
              <w:pStyle w:val="BodyText"/>
              <w:jc w:val="center"/>
              <w:rPr>
                <w:ins w:id="495" w:author="ngm" w:date="2016-04-29T15:46:00Z"/>
                <w:rFonts w:eastAsia="宋体"/>
                <w:lang w:eastAsia="zh-CN"/>
              </w:rPr>
            </w:pPr>
            <w:ins w:id="496" w:author="ngm" w:date="2016-04-29T15:46:00Z">
              <w:r>
                <w:rPr>
                  <w:rFonts w:eastAsia="宋体"/>
                  <w:lang w:eastAsia="zh-CN"/>
                </w:rPr>
                <w:t>15</w:t>
              </w:r>
            </w:ins>
          </w:p>
        </w:tc>
        <w:tc>
          <w:tcPr>
            <w:tcW w:w="0" w:type="auto"/>
          </w:tcPr>
          <w:p w:rsidR="00050FB3" w:rsidRDefault="00050FB3" w:rsidP="00050FB3">
            <w:pPr>
              <w:pStyle w:val="BodyText"/>
              <w:jc w:val="center"/>
              <w:rPr>
                <w:ins w:id="497" w:author="ngm" w:date="2016-04-29T15:46:00Z"/>
                <w:rFonts w:eastAsia="宋体"/>
                <w:lang w:eastAsia="zh-CN"/>
              </w:rPr>
            </w:pPr>
            <w:ins w:id="498" w:author="ngm" w:date="2016-04-29T15:46:00Z">
              <w:r>
                <w:rPr>
                  <w:rFonts w:eastAsia="宋体"/>
                  <w:lang w:eastAsia="zh-CN"/>
                </w:rPr>
                <w:t>15</w:t>
              </w:r>
            </w:ins>
          </w:p>
        </w:tc>
        <w:tc>
          <w:tcPr>
            <w:tcW w:w="0" w:type="auto"/>
          </w:tcPr>
          <w:p w:rsidR="00050FB3" w:rsidRDefault="00050FB3" w:rsidP="00050FB3">
            <w:pPr>
              <w:pStyle w:val="BodyText"/>
              <w:jc w:val="center"/>
              <w:rPr>
                <w:ins w:id="499" w:author="ngm" w:date="2016-04-29T15:46:00Z"/>
                <w:rFonts w:eastAsia="宋体"/>
                <w:lang w:eastAsia="zh-CN"/>
              </w:rPr>
            </w:pPr>
            <w:ins w:id="500" w:author="ngm" w:date="2016-04-29T15:46:00Z">
              <w:r>
                <w:rPr>
                  <w:rFonts w:eastAsia="宋体"/>
                  <w:lang w:eastAsia="zh-CN"/>
                </w:rPr>
                <w:t>5</w:t>
              </w:r>
            </w:ins>
          </w:p>
        </w:tc>
        <w:tc>
          <w:tcPr>
            <w:tcW w:w="0" w:type="auto"/>
          </w:tcPr>
          <w:p w:rsidR="00050FB3" w:rsidRPr="000762F5" w:rsidRDefault="00050FB3" w:rsidP="00050FB3">
            <w:pPr>
              <w:pStyle w:val="BodyText"/>
              <w:jc w:val="center"/>
              <w:rPr>
                <w:ins w:id="501" w:author="ngm" w:date="2016-04-29T15:46:00Z"/>
                <w:rFonts w:eastAsia="宋体"/>
                <w:lang w:eastAsia="zh-CN"/>
              </w:rPr>
            </w:pPr>
            <w:ins w:id="502"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503" w:author="ngm" w:date="2016-04-29T15:46:00Z"/>
        </w:trPr>
        <w:tc>
          <w:tcPr>
            <w:tcW w:w="0" w:type="auto"/>
          </w:tcPr>
          <w:p w:rsidR="00050FB3" w:rsidRDefault="00050FB3" w:rsidP="00050FB3">
            <w:pPr>
              <w:pStyle w:val="BodyText"/>
              <w:jc w:val="center"/>
              <w:rPr>
                <w:ins w:id="504" w:author="ngm" w:date="2016-04-29T15:46:00Z"/>
                <w:rFonts w:eastAsia="宋体"/>
                <w:lang w:eastAsia="zh-CN"/>
              </w:rPr>
            </w:pPr>
            <w:ins w:id="505" w:author="ngm" w:date="2016-04-29T15:46:00Z">
              <w:r>
                <w:rPr>
                  <w:rFonts w:eastAsia="宋体"/>
                  <w:lang w:eastAsia="zh-CN"/>
                </w:rPr>
                <w:t>20</w:t>
              </w:r>
            </w:ins>
          </w:p>
        </w:tc>
        <w:tc>
          <w:tcPr>
            <w:tcW w:w="0" w:type="auto"/>
          </w:tcPr>
          <w:p w:rsidR="00050FB3" w:rsidRDefault="00050FB3" w:rsidP="00050FB3">
            <w:pPr>
              <w:pStyle w:val="BodyText"/>
              <w:jc w:val="center"/>
              <w:rPr>
                <w:ins w:id="506" w:author="ngm" w:date="2016-04-29T15:46:00Z"/>
                <w:rFonts w:eastAsia="宋体"/>
                <w:lang w:eastAsia="zh-CN"/>
              </w:rPr>
            </w:pPr>
            <w:ins w:id="507" w:author="ngm" w:date="2016-04-29T15:46:00Z">
              <w:r>
                <w:rPr>
                  <w:rFonts w:eastAsia="宋体"/>
                  <w:lang w:eastAsia="zh-CN"/>
                </w:rPr>
                <w:t>5</w:t>
              </w:r>
            </w:ins>
          </w:p>
        </w:tc>
        <w:tc>
          <w:tcPr>
            <w:tcW w:w="0" w:type="auto"/>
          </w:tcPr>
          <w:p w:rsidR="00050FB3" w:rsidRDefault="00050FB3" w:rsidP="00050FB3">
            <w:pPr>
              <w:pStyle w:val="BodyText"/>
              <w:jc w:val="center"/>
              <w:rPr>
                <w:ins w:id="508" w:author="ngm" w:date="2016-04-29T15:46:00Z"/>
                <w:rFonts w:eastAsia="宋体"/>
                <w:lang w:eastAsia="zh-CN"/>
              </w:rPr>
            </w:pPr>
            <w:ins w:id="509" w:author="ngm" w:date="2016-04-29T15:46:00Z">
              <w:r>
                <w:rPr>
                  <w:rFonts w:eastAsia="宋体"/>
                  <w:lang w:eastAsia="zh-CN"/>
                </w:rPr>
                <w:t>10</w:t>
              </w:r>
            </w:ins>
          </w:p>
        </w:tc>
        <w:tc>
          <w:tcPr>
            <w:tcW w:w="0" w:type="auto"/>
          </w:tcPr>
          <w:p w:rsidR="00050FB3" w:rsidRPr="000762F5" w:rsidRDefault="00050FB3" w:rsidP="00050FB3">
            <w:pPr>
              <w:pStyle w:val="BodyText"/>
              <w:jc w:val="center"/>
              <w:rPr>
                <w:ins w:id="510" w:author="ngm" w:date="2016-04-29T15:46:00Z"/>
                <w:rFonts w:eastAsia="宋体"/>
                <w:lang w:eastAsia="zh-CN"/>
              </w:rPr>
            </w:pPr>
            <w:ins w:id="511"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512" w:author="ngm" w:date="2016-04-29T15:46:00Z"/>
        </w:trPr>
        <w:tc>
          <w:tcPr>
            <w:tcW w:w="0" w:type="auto"/>
          </w:tcPr>
          <w:p w:rsidR="00050FB3" w:rsidRDefault="00050FB3" w:rsidP="00050FB3">
            <w:pPr>
              <w:pStyle w:val="BodyText"/>
              <w:jc w:val="center"/>
              <w:rPr>
                <w:ins w:id="513" w:author="ngm" w:date="2016-04-29T15:46:00Z"/>
                <w:rFonts w:eastAsia="宋体"/>
                <w:lang w:eastAsia="zh-CN"/>
              </w:rPr>
            </w:pPr>
            <w:ins w:id="514" w:author="ngm" w:date="2016-04-29T15:46:00Z">
              <w:r>
                <w:rPr>
                  <w:rFonts w:eastAsia="宋体"/>
                  <w:lang w:eastAsia="zh-CN"/>
                </w:rPr>
                <w:t>20</w:t>
              </w:r>
            </w:ins>
          </w:p>
        </w:tc>
        <w:tc>
          <w:tcPr>
            <w:tcW w:w="0" w:type="auto"/>
          </w:tcPr>
          <w:p w:rsidR="00050FB3" w:rsidRDefault="00050FB3" w:rsidP="00050FB3">
            <w:pPr>
              <w:pStyle w:val="BodyText"/>
              <w:jc w:val="center"/>
              <w:rPr>
                <w:ins w:id="515" w:author="ngm" w:date="2016-04-29T15:46:00Z"/>
                <w:rFonts w:eastAsia="宋体"/>
                <w:lang w:eastAsia="zh-CN"/>
              </w:rPr>
            </w:pPr>
            <w:ins w:id="516" w:author="ngm" w:date="2016-04-29T15:46:00Z">
              <w:r>
                <w:rPr>
                  <w:rFonts w:eastAsia="宋体"/>
                  <w:lang w:eastAsia="zh-CN"/>
                </w:rPr>
                <w:t>10</w:t>
              </w:r>
            </w:ins>
          </w:p>
        </w:tc>
        <w:tc>
          <w:tcPr>
            <w:tcW w:w="0" w:type="auto"/>
          </w:tcPr>
          <w:p w:rsidR="00050FB3" w:rsidRDefault="00050FB3" w:rsidP="00050FB3">
            <w:pPr>
              <w:pStyle w:val="BodyText"/>
              <w:jc w:val="center"/>
              <w:rPr>
                <w:ins w:id="517" w:author="ngm" w:date="2016-04-29T15:46:00Z"/>
                <w:rFonts w:eastAsia="宋体"/>
                <w:lang w:eastAsia="zh-CN"/>
              </w:rPr>
            </w:pPr>
            <w:ins w:id="518" w:author="ngm" w:date="2016-04-29T15:46:00Z">
              <w:r>
                <w:rPr>
                  <w:rFonts w:eastAsia="宋体"/>
                  <w:lang w:eastAsia="zh-CN"/>
                </w:rPr>
                <w:t>5</w:t>
              </w:r>
            </w:ins>
          </w:p>
        </w:tc>
        <w:tc>
          <w:tcPr>
            <w:tcW w:w="0" w:type="auto"/>
          </w:tcPr>
          <w:p w:rsidR="00050FB3" w:rsidRPr="000762F5" w:rsidRDefault="00050FB3" w:rsidP="00050FB3">
            <w:pPr>
              <w:pStyle w:val="BodyText"/>
              <w:jc w:val="center"/>
              <w:rPr>
                <w:ins w:id="519" w:author="ngm" w:date="2016-04-29T15:46:00Z"/>
                <w:rFonts w:eastAsia="宋体"/>
                <w:lang w:eastAsia="zh-CN"/>
              </w:rPr>
            </w:pPr>
            <w:ins w:id="520"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521" w:author="ngm" w:date="2016-04-29T15:46:00Z"/>
        </w:trPr>
        <w:tc>
          <w:tcPr>
            <w:tcW w:w="0" w:type="auto"/>
          </w:tcPr>
          <w:p w:rsidR="00050FB3" w:rsidRDefault="00050FB3" w:rsidP="00050FB3">
            <w:pPr>
              <w:pStyle w:val="BodyText"/>
              <w:jc w:val="center"/>
              <w:rPr>
                <w:ins w:id="522" w:author="ngm" w:date="2016-04-29T15:46:00Z"/>
                <w:rFonts w:eastAsia="宋体"/>
                <w:lang w:eastAsia="zh-CN"/>
              </w:rPr>
            </w:pPr>
            <w:ins w:id="523" w:author="ngm" w:date="2016-04-29T15:46:00Z">
              <w:r>
                <w:rPr>
                  <w:rFonts w:eastAsia="宋体"/>
                  <w:lang w:eastAsia="zh-CN"/>
                </w:rPr>
                <w:t>5</w:t>
              </w:r>
            </w:ins>
          </w:p>
        </w:tc>
        <w:tc>
          <w:tcPr>
            <w:tcW w:w="0" w:type="auto"/>
          </w:tcPr>
          <w:p w:rsidR="00050FB3" w:rsidRDefault="00050FB3" w:rsidP="00050FB3">
            <w:pPr>
              <w:pStyle w:val="BodyText"/>
              <w:jc w:val="center"/>
              <w:rPr>
                <w:ins w:id="524" w:author="ngm" w:date="2016-04-29T15:46:00Z"/>
                <w:rFonts w:eastAsia="宋体"/>
                <w:lang w:eastAsia="zh-CN"/>
              </w:rPr>
            </w:pPr>
            <w:ins w:id="525" w:author="ngm" w:date="2016-04-29T15:46:00Z">
              <w:r>
                <w:rPr>
                  <w:rFonts w:eastAsia="宋体"/>
                  <w:lang w:eastAsia="zh-CN"/>
                </w:rPr>
                <w:t>15</w:t>
              </w:r>
            </w:ins>
          </w:p>
        </w:tc>
        <w:tc>
          <w:tcPr>
            <w:tcW w:w="0" w:type="auto"/>
          </w:tcPr>
          <w:p w:rsidR="00050FB3" w:rsidRDefault="00050FB3" w:rsidP="00050FB3">
            <w:pPr>
              <w:pStyle w:val="BodyText"/>
              <w:jc w:val="center"/>
              <w:rPr>
                <w:ins w:id="526" w:author="ngm" w:date="2016-04-29T15:46:00Z"/>
                <w:rFonts w:eastAsia="宋体"/>
                <w:lang w:eastAsia="zh-CN"/>
              </w:rPr>
            </w:pPr>
            <w:ins w:id="527" w:author="ngm" w:date="2016-04-29T15:46:00Z">
              <w:r>
                <w:rPr>
                  <w:rFonts w:eastAsia="宋体"/>
                  <w:lang w:eastAsia="zh-CN"/>
                </w:rPr>
                <w:t>20</w:t>
              </w:r>
            </w:ins>
          </w:p>
        </w:tc>
        <w:tc>
          <w:tcPr>
            <w:tcW w:w="0" w:type="auto"/>
          </w:tcPr>
          <w:p w:rsidR="00050FB3" w:rsidRPr="000762F5" w:rsidRDefault="00050FB3" w:rsidP="00050FB3">
            <w:pPr>
              <w:pStyle w:val="BodyText"/>
              <w:jc w:val="center"/>
              <w:rPr>
                <w:ins w:id="528" w:author="ngm" w:date="2016-04-29T15:46:00Z"/>
                <w:rFonts w:eastAsia="宋体"/>
                <w:lang w:eastAsia="zh-CN"/>
              </w:rPr>
            </w:pPr>
            <w:ins w:id="529"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530" w:author="ngm" w:date="2016-04-29T15:46:00Z"/>
        </w:trPr>
        <w:tc>
          <w:tcPr>
            <w:tcW w:w="0" w:type="auto"/>
          </w:tcPr>
          <w:p w:rsidR="00050FB3" w:rsidRDefault="00050FB3" w:rsidP="00050FB3">
            <w:pPr>
              <w:pStyle w:val="BodyText"/>
              <w:jc w:val="center"/>
              <w:rPr>
                <w:ins w:id="531" w:author="ngm" w:date="2016-04-29T15:46:00Z"/>
                <w:rFonts w:eastAsia="宋体"/>
                <w:lang w:eastAsia="zh-CN"/>
              </w:rPr>
            </w:pPr>
            <w:ins w:id="532" w:author="ngm" w:date="2016-04-29T15:46:00Z">
              <w:r>
                <w:rPr>
                  <w:rFonts w:eastAsia="宋体"/>
                  <w:lang w:eastAsia="zh-CN"/>
                </w:rPr>
                <w:t>5</w:t>
              </w:r>
            </w:ins>
          </w:p>
        </w:tc>
        <w:tc>
          <w:tcPr>
            <w:tcW w:w="0" w:type="auto"/>
          </w:tcPr>
          <w:p w:rsidR="00050FB3" w:rsidRDefault="00050FB3" w:rsidP="00050FB3">
            <w:pPr>
              <w:pStyle w:val="BodyText"/>
              <w:jc w:val="center"/>
              <w:rPr>
                <w:ins w:id="533" w:author="ngm" w:date="2016-04-29T15:46:00Z"/>
                <w:rFonts w:eastAsia="宋体"/>
                <w:lang w:eastAsia="zh-CN"/>
              </w:rPr>
            </w:pPr>
            <w:ins w:id="534" w:author="ngm" w:date="2016-04-29T15:46:00Z">
              <w:r>
                <w:rPr>
                  <w:rFonts w:eastAsia="宋体"/>
                  <w:lang w:eastAsia="zh-CN"/>
                </w:rPr>
                <w:t>20</w:t>
              </w:r>
            </w:ins>
          </w:p>
        </w:tc>
        <w:tc>
          <w:tcPr>
            <w:tcW w:w="0" w:type="auto"/>
          </w:tcPr>
          <w:p w:rsidR="00050FB3" w:rsidRDefault="00050FB3" w:rsidP="00050FB3">
            <w:pPr>
              <w:pStyle w:val="BodyText"/>
              <w:jc w:val="center"/>
              <w:rPr>
                <w:ins w:id="535" w:author="ngm" w:date="2016-04-29T15:46:00Z"/>
                <w:rFonts w:eastAsia="宋体"/>
                <w:lang w:eastAsia="zh-CN"/>
              </w:rPr>
            </w:pPr>
            <w:ins w:id="536" w:author="ngm" w:date="2016-04-29T15:46:00Z">
              <w:r>
                <w:rPr>
                  <w:rFonts w:eastAsia="宋体"/>
                  <w:lang w:eastAsia="zh-CN"/>
                </w:rPr>
                <w:t>15</w:t>
              </w:r>
            </w:ins>
          </w:p>
        </w:tc>
        <w:tc>
          <w:tcPr>
            <w:tcW w:w="0" w:type="auto"/>
          </w:tcPr>
          <w:p w:rsidR="00050FB3" w:rsidRPr="000762F5" w:rsidRDefault="00050FB3" w:rsidP="00050FB3">
            <w:pPr>
              <w:pStyle w:val="BodyText"/>
              <w:jc w:val="center"/>
              <w:rPr>
                <w:ins w:id="537" w:author="ngm" w:date="2016-04-29T15:46:00Z"/>
                <w:rFonts w:eastAsia="宋体"/>
                <w:lang w:eastAsia="zh-CN"/>
              </w:rPr>
            </w:pPr>
            <w:ins w:id="538"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539" w:author="ngm" w:date="2016-04-29T15:46:00Z"/>
        </w:trPr>
        <w:tc>
          <w:tcPr>
            <w:tcW w:w="0" w:type="auto"/>
          </w:tcPr>
          <w:p w:rsidR="00050FB3" w:rsidRDefault="00050FB3" w:rsidP="00050FB3">
            <w:pPr>
              <w:pStyle w:val="BodyText"/>
              <w:jc w:val="center"/>
              <w:rPr>
                <w:ins w:id="540" w:author="ngm" w:date="2016-04-29T15:46:00Z"/>
                <w:rFonts w:eastAsia="宋体"/>
                <w:lang w:eastAsia="zh-CN"/>
              </w:rPr>
            </w:pPr>
            <w:ins w:id="541" w:author="ngm" w:date="2016-04-29T15:46:00Z">
              <w:r>
                <w:rPr>
                  <w:rFonts w:eastAsia="宋体"/>
                  <w:lang w:eastAsia="zh-CN"/>
                </w:rPr>
                <w:t>10</w:t>
              </w:r>
            </w:ins>
          </w:p>
        </w:tc>
        <w:tc>
          <w:tcPr>
            <w:tcW w:w="0" w:type="auto"/>
          </w:tcPr>
          <w:p w:rsidR="00050FB3" w:rsidRDefault="00050FB3" w:rsidP="00050FB3">
            <w:pPr>
              <w:pStyle w:val="BodyText"/>
              <w:jc w:val="center"/>
              <w:rPr>
                <w:ins w:id="542" w:author="ngm" w:date="2016-04-29T15:46:00Z"/>
                <w:rFonts w:eastAsia="宋体"/>
                <w:lang w:eastAsia="zh-CN"/>
              </w:rPr>
            </w:pPr>
            <w:ins w:id="543" w:author="ngm" w:date="2016-04-29T15:46:00Z">
              <w:r>
                <w:rPr>
                  <w:rFonts w:eastAsia="宋体"/>
                  <w:lang w:eastAsia="zh-CN"/>
                </w:rPr>
                <w:t>10</w:t>
              </w:r>
            </w:ins>
          </w:p>
        </w:tc>
        <w:tc>
          <w:tcPr>
            <w:tcW w:w="0" w:type="auto"/>
          </w:tcPr>
          <w:p w:rsidR="00050FB3" w:rsidRDefault="00050FB3" w:rsidP="00050FB3">
            <w:pPr>
              <w:pStyle w:val="BodyText"/>
              <w:jc w:val="center"/>
              <w:rPr>
                <w:ins w:id="544" w:author="ngm" w:date="2016-04-29T15:46:00Z"/>
                <w:rFonts w:eastAsia="宋体"/>
                <w:lang w:eastAsia="zh-CN"/>
              </w:rPr>
            </w:pPr>
            <w:ins w:id="545" w:author="ngm" w:date="2016-04-29T15:46:00Z">
              <w:r>
                <w:rPr>
                  <w:rFonts w:eastAsia="宋体"/>
                  <w:lang w:eastAsia="zh-CN"/>
                </w:rPr>
                <w:t>20</w:t>
              </w:r>
            </w:ins>
          </w:p>
        </w:tc>
        <w:tc>
          <w:tcPr>
            <w:tcW w:w="0" w:type="auto"/>
          </w:tcPr>
          <w:p w:rsidR="00050FB3" w:rsidRPr="000762F5" w:rsidRDefault="00050FB3" w:rsidP="00050FB3">
            <w:pPr>
              <w:pStyle w:val="BodyText"/>
              <w:jc w:val="center"/>
              <w:rPr>
                <w:ins w:id="546" w:author="ngm" w:date="2016-04-29T15:46:00Z"/>
                <w:rFonts w:eastAsia="宋体"/>
                <w:lang w:eastAsia="zh-CN"/>
              </w:rPr>
            </w:pPr>
            <w:ins w:id="547"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548" w:author="ngm" w:date="2016-04-29T15:46:00Z"/>
        </w:trPr>
        <w:tc>
          <w:tcPr>
            <w:tcW w:w="0" w:type="auto"/>
          </w:tcPr>
          <w:p w:rsidR="00050FB3" w:rsidRDefault="00050FB3" w:rsidP="00050FB3">
            <w:pPr>
              <w:pStyle w:val="BodyText"/>
              <w:jc w:val="center"/>
              <w:rPr>
                <w:ins w:id="549" w:author="ngm" w:date="2016-04-29T15:46:00Z"/>
                <w:rFonts w:eastAsia="宋体"/>
                <w:lang w:eastAsia="zh-CN"/>
              </w:rPr>
            </w:pPr>
            <w:ins w:id="550" w:author="ngm" w:date="2016-04-29T15:46:00Z">
              <w:r>
                <w:rPr>
                  <w:rFonts w:eastAsia="宋体"/>
                  <w:lang w:eastAsia="zh-CN"/>
                </w:rPr>
                <w:t>10</w:t>
              </w:r>
            </w:ins>
          </w:p>
        </w:tc>
        <w:tc>
          <w:tcPr>
            <w:tcW w:w="0" w:type="auto"/>
          </w:tcPr>
          <w:p w:rsidR="00050FB3" w:rsidRDefault="00050FB3" w:rsidP="00050FB3">
            <w:pPr>
              <w:pStyle w:val="BodyText"/>
              <w:jc w:val="center"/>
              <w:rPr>
                <w:ins w:id="551" w:author="ngm" w:date="2016-04-29T15:46:00Z"/>
                <w:rFonts w:eastAsia="宋体"/>
                <w:lang w:eastAsia="zh-CN"/>
              </w:rPr>
            </w:pPr>
            <w:ins w:id="552" w:author="ngm" w:date="2016-04-29T15:46:00Z">
              <w:r>
                <w:rPr>
                  <w:rFonts w:eastAsia="宋体"/>
                  <w:lang w:eastAsia="zh-CN"/>
                </w:rPr>
                <w:t>15</w:t>
              </w:r>
            </w:ins>
          </w:p>
        </w:tc>
        <w:tc>
          <w:tcPr>
            <w:tcW w:w="0" w:type="auto"/>
          </w:tcPr>
          <w:p w:rsidR="00050FB3" w:rsidRDefault="00050FB3" w:rsidP="00050FB3">
            <w:pPr>
              <w:pStyle w:val="BodyText"/>
              <w:jc w:val="center"/>
              <w:rPr>
                <w:ins w:id="553" w:author="ngm" w:date="2016-04-29T15:46:00Z"/>
                <w:rFonts w:eastAsia="宋体"/>
                <w:lang w:eastAsia="zh-CN"/>
              </w:rPr>
            </w:pPr>
            <w:ins w:id="554" w:author="ngm" w:date="2016-04-29T15:46:00Z">
              <w:r>
                <w:rPr>
                  <w:rFonts w:eastAsia="宋体"/>
                  <w:lang w:eastAsia="zh-CN"/>
                </w:rPr>
                <w:t>15</w:t>
              </w:r>
            </w:ins>
          </w:p>
        </w:tc>
        <w:tc>
          <w:tcPr>
            <w:tcW w:w="0" w:type="auto"/>
          </w:tcPr>
          <w:p w:rsidR="00050FB3" w:rsidRPr="000762F5" w:rsidRDefault="00050FB3" w:rsidP="00050FB3">
            <w:pPr>
              <w:pStyle w:val="BodyText"/>
              <w:jc w:val="center"/>
              <w:rPr>
                <w:ins w:id="555" w:author="ngm" w:date="2016-04-29T15:46:00Z"/>
                <w:rFonts w:eastAsia="宋体"/>
                <w:lang w:eastAsia="zh-CN"/>
              </w:rPr>
            </w:pPr>
            <w:ins w:id="556"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557" w:author="ngm" w:date="2016-04-29T15:46:00Z"/>
        </w:trPr>
        <w:tc>
          <w:tcPr>
            <w:tcW w:w="0" w:type="auto"/>
          </w:tcPr>
          <w:p w:rsidR="00050FB3" w:rsidRDefault="00050FB3" w:rsidP="00050FB3">
            <w:pPr>
              <w:pStyle w:val="BodyText"/>
              <w:jc w:val="center"/>
              <w:rPr>
                <w:ins w:id="558" w:author="ngm" w:date="2016-04-29T15:46:00Z"/>
                <w:rFonts w:eastAsia="宋体"/>
                <w:lang w:eastAsia="zh-CN"/>
              </w:rPr>
            </w:pPr>
            <w:ins w:id="559" w:author="ngm" w:date="2016-04-29T15:46:00Z">
              <w:r>
                <w:rPr>
                  <w:rFonts w:eastAsia="宋体"/>
                  <w:lang w:eastAsia="zh-CN"/>
                </w:rPr>
                <w:t>10</w:t>
              </w:r>
            </w:ins>
          </w:p>
        </w:tc>
        <w:tc>
          <w:tcPr>
            <w:tcW w:w="0" w:type="auto"/>
          </w:tcPr>
          <w:p w:rsidR="00050FB3" w:rsidRDefault="00050FB3" w:rsidP="00050FB3">
            <w:pPr>
              <w:pStyle w:val="BodyText"/>
              <w:jc w:val="center"/>
              <w:rPr>
                <w:ins w:id="560" w:author="ngm" w:date="2016-04-29T15:46:00Z"/>
                <w:rFonts w:eastAsia="宋体"/>
                <w:lang w:eastAsia="zh-CN"/>
              </w:rPr>
            </w:pPr>
            <w:ins w:id="561" w:author="ngm" w:date="2016-04-29T15:46:00Z">
              <w:r>
                <w:rPr>
                  <w:rFonts w:eastAsia="宋体"/>
                  <w:lang w:eastAsia="zh-CN"/>
                </w:rPr>
                <w:t>20</w:t>
              </w:r>
            </w:ins>
          </w:p>
        </w:tc>
        <w:tc>
          <w:tcPr>
            <w:tcW w:w="0" w:type="auto"/>
          </w:tcPr>
          <w:p w:rsidR="00050FB3" w:rsidRDefault="00050FB3" w:rsidP="00050FB3">
            <w:pPr>
              <w:pStyle w:val="BodyText"/>
              <w:jc w:val="center"/>
              <w:rPr>
                <w:ins w:id="562" w:author="ngm" w:date="2016-04-29T15:46:00Z"/>
                <w:rFonts w:eastAsia="宋体"/>
                <w:lang w:eastAsia="zh-CN"/>
              </w:rPr>
            </w:pPr>
            <w:ins w:id="563" w:author="ngm" w:date="2016-04-29T15:46:00Z">
              <w:r>
                <w:rPr>
                  <w:rFonts w:eastAsia="宋体"/>
                  <w:lang w:eastAsia="zh-CN"/>
                </w:rPr>
                <w:t>10</w:t>
              </w:r>
            </w:ins>
          </w:p>
        </w:tc>
        <w:tc>
          <w:tcPr>
            <w:tcW w:w="0" w:type="auto"/>
          </w:tcPr>
          <w:p w:rsidR="00050FB3" w:rsidRPr="000762F5" w:rsidRDefault="00050FB3" w:rsidP="00050FB3">
            <w:pPr>
              <w:pStyle w:val="BodyText"/>
              <w:jc w:val="center"/>
              <w:rPr>
                <w:ins w:id="564" w:author="ngm" w:date="2016-04-29T15:46:00Z"/>
                <w:rFonts w:eastAsia="宋体"/>
                <w:lang w:eastAsia="zh-CN"/>
              </w:rPr>
            </w:pPr>
            <w:ins w:id="565"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566" w:author="ngm" w:date="2016-04-29T15:46:00Z"/>
        </w:trPr>
        <w:tc>
          <w:tcPr>
            <w:tcW w:w="0" w:type="auto"/>
          </w:tcPr>
          <w:p w:rsidR="00050FB3" w:rsidRDefault="00050FB3" w:rsidP="00050FB3">
            <w:pPr>
              <w:pStyle w:val="BodyText"/>
              <w:jc w:val="center"/>
              <w:rPr>
                <w:ins w:id="567" w:author="ngm" w:date="2016-04-29T15:46:00Z"/>
                <w:rFonts w:eastAsia="宋体"/>
                <w:lang w:eastAsia="zh-CN"/>
              </w:rPr>
            </w:pPr>
            <w:ins w:id="568" w:author="ngm" w:date="2016-04-29T15:46:00Z">
              <w:r>
                <w:rPr>
                  <w:rFonts w:eastAsia="宋体"/>
                  <w:lang w:eastAsia="zh-CN"/>
                </w:rPr>
                <w:t>15</w:t>
              </w:r>
            </w:ins>
          </w:p>
        </w:tc>
        <w:tc>
          <w:tcPr>
            <w:tcW w:w="0" w:type="auto"/>
          </w:tcPr>
          <w:p w:rsidR="00050FB3" w:rsidRDefault="00050FB3" w:rsidP="00050FB3">
            <w:pPr>
              <w:pStyle w:val="BodyText"/>
              <w:jc w:val="center"/>
              <w:rPr>
                <w:ins w:id="569" w:author="ngm" w:date="2016-04-29T15:46:00Z"/>
                <w:rFonts w:eastAsia="宋体"/>
                <w:lang w:eastAsia="zh-CN"/>
              </w:rPr>
            </w:pPr>
            <w:ins w:id="570" w:author="ngm" w:date="2016-04-29T15:46:00Z">
              <w:r>
                <w:rPr>
                  <w:rFonts w:eastAsia="宋体"/>
                  <w:lang w:eastAsia="zh-CN"/>
                </w:rPr>
                <w:t>5</w:t>
              </w:r>
            </w:ins>
          </w:p>
        </w:tc>
        <w:tc>
          <w:tcPr>
            <w:tcW w:w="0" w:type="auto"/>
          </w:tcPr>
          <w:p w:rsidR="00050FB3" w:rsidRDefault="00050FB3" w:rsidP="00050FB3">
            <w:pPr>
              <w:pStyle w:val="BodyText"/>
              <w:jc w:val="center"/>
              <w:rPr>
                <w:ins w:id="571" w:author="ngm" w:date="2016-04-29T15:46:00Z"/>
                <w:rFonts w:eastAsia="宋体"/>
                <w:lang w:eastAsia="zh-CN"/>
              </w:rPr>
            </w:pPr>
            <w:ins w:id="572" w:author="ngm" w:date="2016-04-29T15:46:00Z">
              <w:r>
                <w:rPr>
                  <w:rFonts w:eastAsia="宋体"/>
                  <w:lang w:eastAsia="zh-CN"/>
                </w:rPr>
                <w:t>20</w:t>
              </w:r>
            </w:ins>
          </w:p>
        </w:tc>
        <w:tc>
          <w:tcPr>
            <w:tcW w:w="0" w:type="auto"/>
          </w:tcPr>
          <w:p w:rsidR="00050FB3" w:rsidRPr="000762F5" w:rsidRDefault="00050FB3" w:rsidP="00050FB3">
            <w:pPr>
              <w:pStyle w:val="BodyText"/>
              <w:jc w:val="center"/>
              <w:rPr>
                <w:ins w:id="573" w:author="ngm" w:date="2016-04-29T15:46:00Z"/>
                <w:rFonts w:eastAsia="宋体"/>
                <w:lang w:eastAsia="zh-CN"/>
              </w:rPr>
            </w:pPr>
            <w:ins w:id="574"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050FB3" w:rsidTr="00050FB3">
        <w:tblPrEx>
          <w:tblLook w:val="04A0"/>
        </w:tblPrEx>
        <w:trPr>
          <w:ins w:id="575" w:author="ngm" w:date="2016-04-29T15:46:00Z"/>
        </w:trPr>
        <w:tc>
          <w:tcPr>
            <w:tcW w:w="0" w:type="auto"/>
          </w:tcPr>
          <w:p w:rsidR="00050FB3" w:rsidRDefault="00050FB3" w:rsidP="00050FB3">
            <w:pPr>
              <w:pStyle w:val="BodyText"/>
              <w:jc w:val="center"/>
              <w:rPr>
                <w:ins w:id="576" w:author="ngm" w:date="2016-04-29T15:46:00Z"/>
                <w:rFonts w:eastAsia="宋体"/>
                <w:lang w:eastAsia="zh-CN"/>
              </w:rPr>
            </w:pPr>
            <w:ins w:id="577" w:author="ngm" w:date="2016-04-29T15:46:00Z">
              <w:r>
                <w:rPr>
                  <w:rFonts w:eastAsia="宋体"/>
                  <w:lang w:eastAsia="zh-CN"/>
                </w:rPr>
                <w:t>15</w:t>
              </w:r>
            </w:ins>
          </w:p>
        </w:tc>
        <w:tc>
          <w:tcPr>
            <w:tcW w:w="0" w:type="auto"/>
          </w:tcPr>
          <w:p w:rsidR="00050FB3" w:rsidRDefault="00050FB3" w:rsidP="00050FB3">
            <w:pPr>
              <w:pStyle w:val="BodyText"/>
              <w:jc w:val="center"/>
              <w:rPr>
                <w:ins w:id="578" w:author="ngm" w:date="2016-04-29T15:46:00Z"/>
                <w:rFonts w:eastAsia="宋体"/>
                <w:lang w:eastAsia="zh-CN"/>
              </w:rPr>
            </w:pPr>
            <w:ins w:id="579" w:author="ngm" w:date="2016-04-29T15:46:00Z">
              <w:r>
                <w:rPr>
                  <w:rFonts w:eastAsia="宋体"/>
                  <w:lang w:eastAsia="zh-CN"/>
                </w:rPr>
                <w:t>10</w:t>
              </w:r>
            </w:ins>
          </w:p>
        </w:tc>
        <w:tc>
          <w:tcPr>
            <w:tcW w:w="0" w:type="auto"/>
          </w:tcPr>
          <w:p w:rsidR="00050FB3" w:rsidRDefault="00050FB3" w:rsidP="00050FB3">
            <w:pPr>
              <w:pStyle w:val="BodyText"/>
              <w:jc w:val="center"/>
              <w:rPr>
                <w:ins w:id="580" w:author="ngm" w:date="2016-04-29T15:46:00Z"/>
                <w:rFonts w:eastAsia="宋体"/>
                <w:lang w:eastAsia="zh-CN"/>
              </w:rPr>
            </w:pPr>
            <w:ins w:id="581" w:author="ngm" w:date="2016-04-29T15:46:00Z">
              <w:r>
                <w:rPr>
                  <w:rFonts w:eastAsia="宋体"/>
                  <w:lang w:eastAsia="zh-CN"/>
                </w:rPr>
                <w:t>15</w:t>
              </w:r>
            </w:ins>
          </w:p>
        </w:tc>
        <w:tc>
          <w:tcPr>
            <w:tcW w:w="0" w:type="auto"/>
          </w:tcPr>
          <w:p w:rsidR="00050FB3" w:rsidRPr="000762F5" w:rsidRDefault="00050FB3" w:rsidP="00050FB3">
            <w:pPr>
              <w:pStyle w:val="BodyText"/>
              <w:jc w:val="center"/>
              <w:rPr>
                <w:ins w:id="582" w:author="ngm" w:date="2016-04-29T15:46:00Z"/>
                <w:rFonts w:eastAsia="宋体"/>
                <w:lang w:eastAsia="zh-CN"/>
              </w:rPr>
            </w:pPr>
            <w:ins w:id="583"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584" w:author="ngm" w:date="2016-04-29T15:46:00Z"/>
        </w:trPr>
        <w:tc>
          <w:tcPr>
            <w:tcW w:w="0" w:type="auto"/>
          </w:tcPr>
          <w:p w:rsidR="00050FB3" w:rsidRDefault="00050FB3" w:rsidP="00050FB3">
            <w:pPr>
              <w:pStyle w:val="BodyText"/>
              <w:jc w:val="center"/>
              <w:rPr>
                <w:ins w:id="585" w:author="ngm" w:date="2016-04-29T15:46:00Z"/>
                <w:rFonts w:eastAsia="宋体"/>
                <w:lang w:eastAsia="zh-CN"/>
              </w:rPr>
            </w:pPr>
            <w:ins w:id="586" w:author="ngm" w:date="2016-04-29T15:46:00Z">
              <w:r>
                <w:rPr>
                  <w:rFonts w:eastAsia="宋体"/>
                  <w:lang w:eastAsia="zh-CN"/>
                </w:rPr>
                <w:t>15</w:t>
              </w:r>
            </w:ins>
          </w:p>
        </w:tc>
        <w:tc>
          <w:tcPr>
            <w:tcW w:w="0" w:type="auto"/>
          </w:tcPr>
          <w:p w:rsidR="00050FB3" w:rsidRDefault="00050FB3" w:rsidP="00050FB3">
            <w:pPr>
              <w:pStyle w:val="BodyText"/>
              <w:jc w:val="center"/>
              <w:rPr>
                <w:ins w:id="587" w:author="ngm" w:date="2016-04-29T15:46:00Z"/>
                <w:rFonts w:eastAsia="宋体"/>
                <w:lang w:eastAsia="zh-CN"/>
              </w:rPr>
            </w:pPr>
            <w:ins w:id="588" w:author="ngm" w:date="2016-04-29T15:46:00Z">
              <w:r>
                <w:rPr>
                  <w:rFonts w:eastAsia="宋体"/>
                  <w:lang w:eastAsia="zh-CN"/>
                </w:rPr>
                <w:t>15</w:t>
              </w:r>
            </w:ins>
          </w:p>
        </w:tc>
        <w:tc>
          <w:tcPr>
            <w:tcW w:w="0" w:type="auto"/>
          </w:tcPr>
          <w:p w:rsidR="00050FB3" w:rsidRDefault="00050FB3" w:rsidP="00050FB3">
            <w:pPr>
              <w:pStyle w:val="BodyText"/>
              <w:jc w:val="center"/>
              <w:rPr>
                <w:ins w:id="589" w:author="ngm" w:date="2016-04-29T15:46:00Z"/>
                <w:rFonts w:eastAsia="宋体"/>
                <w:lang w:eastAsia="zh-CN"/>
              </w:rPr>
            </w:pPr>
            <w:ins w:id="590" w:author="ngm" w:date="2016-04-29T15:46:00Z">
              <w:r>
                <w:rPr>
                  <w:rFonts w:eastAsia="宋体"/>
                  <w:lang w:eastAsia="zh-CN"/>
                </w:rPr>
                <w:t>10</w:t>
              </w:r>
            </w:ins>
          </w:p>
        </w:tc>
        <w:tc>
          <w:tcPr>
            <w:tcW w:w="0" w:type="auto"/>
          </w:tcPr>
          <w:p w:rsidR="00050FB3" w:rsidRPr="000762F5" w:rsidRDefault="00050FB3" w:rsidP="00050FB3">
            <w:pPr>
              <w:pStyle w:val="BodyText"/>
              <w:jc w:val="center"/>
              <w:rPr>
                <w:ins w:id="591" w:author="ngm" w:date="2016-04-29T15:46:00Z"/>
                <w:rFonts w:eastAsia="宋体"/>
                <w:lang w:eastAsia="zh-CN"/>
              </w:rPr>
            </w:pPr>
            <w:ins w:id="592"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593" w:author="ngm" w:date="2016-04-29T15:46:00Z"/>
        </w:trPr>
        <w:tc>
          <w:tcPr>
            <w:tcW w:w="0" w:type="auto"/>
          </w:tcPr>
          <w:p w:rsidR="00050FB3" w:rsidRDefault="00050FB3" w:rsidP="00050FB3">
            <w:pPr>
              <w:pStyle w:val="BodyText"/>
              <w:jc w:val="center"/>
              <w:rPr>
                <w:ins w:id="594" w:author="ngm" w:date="2016-04-29T15:46:00Z"/>
                <w:rFonts w:eastAsia="宋体"/>
                <w:lang w:eastAsia="zh-CN"/>
              </w:rPr>
            </w:pPr>
            <w:ins w:id="595" w:author="ngm" w:date="2016-04-29T15:46:00Z">
              <w:r>
                <w:rPr>
                  <w:rFonts w:eastAsia="宋体"/>
                  <w:lang w:eastAsia="zh-CN"/>
                </w:rPr>
                <w:t>15</w:t>
              </w:r>
            </w:ins>
          </w:p>
        </w:tc>
        <w:tc>
          <w:tcPr>
            <w:tcW w:w="0" w:type="auto"/>
          </w:tcPr>
          <w:p w:rsidR="00050FB3" w:rsidRDefault="00050FB3" w:rsidP="00050FB3">
            <w:pPr>
              <w:pStyle w:val="BodyText"/>
              <w:jc w:val="center"/>
              <w:rPr>
                <w:ins w:id="596" w:author="ngm" w:date="2016-04-29T15:46:00Z"/>
                <w:rFonts w:eastAsia="宋体"/>
                <w:lang w:eastAsia="zh-CN"/>
              </w:rPr>
            </w:pPr>
            <w:ins w:id="597" w:author="ngm" w:date="2016-04-29T15:46:00Z">
              <w:r>
                <w:rPr>
                  <w:rFonts w:eastAsia="宋体"/>
                  <w:lang w:eastAsia="zh-CN"/>
                </w:rPr>
                <w:t>20</w:t>
              </w:r>
            </w:ins>
          </w:p>
        </w:tc>
        <w:tc>
          <w:tcPr>
            <w:tcW w:w="0" w:type="auto"/>
          </w:tcPr>
          <w:p w:rsidR="00050FB3" w:rsidRDefault="00050FB3" w:rsidP="00050FB3">
            <w:pPr>
              <w:pStyle w:val="BodyText"/>
              <w:jc w:val="center"/>
              <w:rPr>
                <w:ins w:id="598" w:author="ngm" w:date="2016-04-29T15:46:00Z"/>
                <w:rFonts w:eastAsia="宋体"/>
                <w:lang w:eastAsia="zh-CN"/>
              </w:rPr>
            </w:pPr>
            <w:ins w:id="599" w:author="ngm" w:date="2016-04-29T15:46:00Z">
              <w:r>
                <w:rPr>
                  <w:rFonts w:eastAsia="宋体"/>
                  <w:lang w:eastAsia="zh-CN"/>
                </w:rPr>
                <w:t>5</w:t>
              </w:r>
            </w:ins>
          </w:p>
        </w:tc>
        <w:tc>
          <w:tcPr>
            <w:tcW w:w="0" w:type="auto"/>
          </w:tcPr>
          <w:p w:rsidR="00050FB3" w:rsidRPr="000762F5" w:rsidRDefault="00050FB3" w:rsidP="00050FB3">
            <w:pPr>
              <w:pStyle w:val="BodyText"/>
              <w:jc w:val="center"/>
              <w:rPr>
                <w:ins w:id="600" w:author="ngm" w:date="2016-04-29T15:46:00Z"/>
                <w:rFonts w:eastAsia="宋体"/>
                <w:lang w:eastAsia="zh-CN"/>
              </w:rPr>
            </w:pPr>
            <w:ins w:id="601"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602" w:author="ngm" w:date="2016-04-29T15:46:00Z"/>
        </w:trPr>
        <w:tc>
          <w:tcPr>
            <w:tcW w:w="0" w:type="auto"/>
          </w:tcPr>
          <w:p w:rsidR="00050FB3" w:rsidRDefault="00050FB3" w:rsidP="00050FB3">
            <w:pPr>
              <w:pStyle w:val="BodyText"/>
              <w:jc w:val="center"/>
              <w:rPr>
                <w:ins w:id="603" w:author="ngm" w:date="2016-04-29T15:46:00Z"/>
                <w:rFonts w:eastAsia="宋体"/>
                <w:lang w:eastAsia="zh-CN"/>
              </w:rPr>
            </w:pPr>
            <w:ins w:id="604" w:author="ngm" w:date="2016-04-29T15:46:00Z">
              <w:r>
                <w:rPr>
                  <w:rFonts w:eastAsia="宋体"/>
                  <w:lang w:eastAsia="zh-CN"/>
                </w:rPr>
                <w:t>20</w:t>
              </w:r>
            </w:ins>
          </w:p>
        </w:tc>
        <w:tc>
          <w:tcPr>
            <w:tcW w:w="0" w:type="auto"/>
          </w:tcPr>
          <w:p w:rsidR="00050FB3" w:rsidRDefault="00050FB3" w:rsidP="00050FB3">
            <w:pPr>
              <w:pStyle w:val="BodyText"/>
              <w:jc w:val="center"/>
              <w:rPr>
                <w:ins w:id="605" w:author="ngm" w:date="2016-04-29T15:46:00Z"/>
                <w:rFonts w:eastAsia="宋体"/>
                <w:lang w:eastAsia="zh-CN"/>
              </w:rPr>
            </w:pPr>
            <w:ins w:id="606" w:author="ngm" w:date="2016-04-29T15:46:00Z">
              <w:r>
                <w:rPr>
                  <w:rFonts w:eastAsia="宋体"/>
                  <w:lang w:eastAsia="zh-CN"/>
                </w:rPr>
                <w:t>5</w:t>
              </w:r>
            </w:ins>
          </w:p>
        </w:tc>
        <w:tc>
          <w:tcPr>
            <w:tcW w:w="0" w:type="auto"/>
          </w:tcPr>
          <w:p w:rsidR="00050FB3" w:rsidRDefault="00050FB3" w:rsidP="00050FB3">
            <w:pPr>
              <w:pStyle w:val="BodyText"/>
              <w:jc w:val="center"/>
              <w:rPr>
                <w:ins w:id="607" w:author="ngm" w:date="2016-04-29T15:46:00Z"/>
                <w:rFonts w:eastAsia="宋体"/>
                <w:lang w:eastAsia="zh-CN"/>
              </w:rPr>
            </w:pPr>
            <w:ins w:id="608" w:author="ngm" w:date="2016-04-29T15:46:00Z">
              <w:r>
                <w:rPr>
                  <w:rFonts w:eastAsia="宋体"/>
                  <w:lang w:eastAsia="zh-CN"/>
                </w:rPr>
                <w:t>15</w:t>
              </w:r>
            </w:ins>
          </w:p>
        </w:tc>
        <w:tc>
          <w:tcPr>
            <w:tcW w:w="0" w:type="auto"/>
          </w:tcPr>
          <w:p w:rsidR="00050FB3" w:rsidRPr="000762F5" w:rsidRDefault="00050FB3" w:rsidP="00050FB3">
            <w:pPr>
              <w:pStyle w:val="BodyText"/>
              <w:jc w:val="center"/>
              <w:rPr>
                <w:ins w:id="609" w:author="ngm" w:date="2016-04-29T15:46:00Z"/>
                <w:rFonts w:eastAsia="宋体"/>
                <w:lang w:eastAsia="zh-CN"/>
              </w:rPr>
            </w:pPr>
            <w:ins w:id="610"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611" w:author="ngm" w:date="2016-04-29T15:46:00Z"/>
        </w:trPr>
        <w:tc>
          <w:tcPr>
            <w:tcW w:w="0" w:type="auto"/>
          </w:tcPr>
          <w:p w:rsidR="00050FB3" w:rsidRDefault="00050FB3" w:rsidP="00050FB3">
            <w:pPr>
              <w:pStyle w:val="BodyText"/>
              <w:jc w:val="center"/>
              <w:rPr>
                <w:ins w:id="612" w:author="ngm" w:date="2016-04-29T15:46:00Z"/>
                <w:rFonts w:eastAsia="宋体"/>
                <w:lang w:eastAsia="zh-CN"/>
              </w:rPr>
            </w:pPr>
            <w:ins w:id="613" w:author="ngm" w:date="2016-04-29T15:46:00Z">
              <w:r>
                <w:rPr>
                  <w:rFonts w:eastAsia="宋体"/>
                  <w:lang w:eastAsia="zh-CN"/>
                </w:rPr>
                <w:t>20</w:t>
              </w:r>
            </w:ins>
          </w:p>
        </w:tc>
        <w:tc>
          <w:tcPr>
            <w:tcW w:w="0" w:type="auto"/>
          </w:tcPr>
          <w:p w:rsidR="00050FB3" w:rsidRDefault="00050FB3" w:rsidP="00050FB3">
            <w:pPr>
              <w:pStyle w:val="BodyText"/>
              <w:jc w:val="center"/>
              <w:rPr>
                <w:ins w:id="614" w:author="ngm" w:date="2016-04-29T15:46:00Z"/>
                <w:rFonts w:eastAsia="宋体"/>
                <w:lang w:eastAsia="zh-CN"/>
              </w:rPr>
            </w:pPr>
            <w:ins w:id="615" w:author="ngm" w:date="2016-04-29T15:46:00Z">
              <w:r>
                <w:rPr>
                  <w:rFonts w:eastAsia="宋体"/>
                  <w:lang w:eastAsia="zh-CN"/>
                </w:rPr>
                <w:t>10</w:t>
              </w:r>
            </w:ins>
          </w:p>
        </w:tc>
        <w:tc>
          <w:tcPr>
            <w:tcW w:w="0" w:type="auto"/>
          </w:tcPr>
          <w:p w:rsidR="00050FB3" w:rsidRDefault="00050FB3" w:rsidP="00050FB3">
            <w:pPr>
              <w:pStyle w:val="BodyText"/>
              <w:jc w:val="center"/>
              <w:rPr>
                <w:ins w:id="616" w:author="ngm" w:date="2016-04-29T15:46:00Z"/>
                <w:rFonts w:eastAsia="宋体"/>
                <w:lang w:eastAsia="zh-CN"/>
              </w:rPr>
            </w:pPr>
            <w:ins w:id="617" w:author="ngm" w:date="2016-04-29T15:46:00Z">
              <w:r>
                <w:rPr>
                  <w:rFonts w:eastAsia="宋体"/>
                  <w:lang w:eastAsia="zh-CN"/>
                </w:rPr>
                <w:t>10</w:t>
              </w:r>
            </w:ins>
          </w:p>
        </w:tc>
        <w:tc>
          <w:tcPr>
            <w:tcW w:w="0" w:type="auto"/>
          </w:tcPr>
          <w:p w:rsidR="00050FB3" w:rsidRPr="000762F5" w:rsidRDefault="00050FB3" w:rsidP="00050FB3">
            <w:pPr>
              <w:pStyle w:val="BodyText"/>
              <w:jc w:val="center"/>
              <w:rPr>
                <w:ins w:id="618" w:author="ngm" w:date="2016-04-29T15:46:00Z"/>
                <w:rFonts w:eastAsia="宋体"/>
                <w:lang w:eastAsia="zh-CN"/>
              </w:rPr>
            </w:pPr>
            <w:ins w:id="619"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620" w:author="ngm" w:date="2016-04-29T15:46:00Z"/>
        </w:trPr>
        <w:tc>
          <w:tcPr>
            <w:tcW w:w="0" w:type="auto"/>
          </w:tcPr>
          <w:p w:rsidR="00050FB3" w:rsidRDefault="00050FB3" w:rsidP="00050FB3">
            <w:pPr>
              <w:pStyle w:val="BodyText"/>
              <w:jc w:val="center"/>
              <w:rPr>
                <w:ins w:id="621" w:author="ngm" w:date="2016-04-29T15:46:00Z"/>
                <w:rFonts w:eastAsia="宋体"/>
                <w:lang w:eastAsia="zh-CN"/>
              </w:rPr>
            </w:pPr>
            <w:ins w:id="622" w:author="ngm" w:date="2016-04-29T15:46:00Z">
              <w:r>
                <w:rPr>
                  <w:rFonts w:eastAsia="宋体"/>
                  <w:lang w:eastAsia="zh-CN"/>
                </w:rPr>
                <w:t>20</w:t>
              </w:r>
            </w:ins>
          </w:p>
        </w:tc>
        <w:tc>
          <w:tcPr>
            <w:tcW w:w="0" w:type="auto"/>
          </w:tcPr>
          <w:p w:rsidR="00050FB3" w:rsidRDefault="00050FB3" w:rsidP="00050FB3">
            <w:pPr>
              <w:pStyle w:val="BodyText"/>
              <w:jc w:val="center"/>
              <w:rPr>
                <w:ins w:id="623" w:author="ngm" w:date="2016-04-29T15:46:00Z"/>
                <w:rFonts w:eastAsia="宋体"/>
                <w:lang w:eastAsia="zh-CN"/>
              </w:rPr>
            </w:pPr>
            <w:ins w:id="624" w:author="ngm" w:date="2016-04-29T15:46:00Z">
              <w:r>
                <w:rPr>
                  <w:rFonts w:eastAsia="宋体"/>
                  <w:lang w:eastAsia="zh-CN"/>
                </w:rPr>
                <w:t>15</w:t>
              </w:r>
            </w:ins>
          </w:p>
        </w:tc>
        <w:tc>
          <w:tcPr>
            <w:tcW w:w="0" w:type="auto"/>
          </w:tcPr>
          <w:p w:rsidR="00050FB3" w:rsidRDefault="00050FB3" w:rsidP="00050FB3">
            <w:pPr>
              <w:pStyle w:val="BodyText"/>
              <w:jc w:val="center"/>
              <w:rPr>
                <w:ins w:id="625" w:author="ngm" w:date="2016-04-29T15:46:00Z"/>
                <w:rFonts w:eastAsia="宋体"/>
                <w:lang w:eastAsia="zh-CN"/>
              </w:rPr>
            </w:pPr>
            <w:ins w:id="626" w:author="ngm" w:date="2016-04-29T15:46:00Z">
              <w:r>
                <w:rPr>
                  <w:rFonts w:eastAsia="宋体"/>
                  <w:lang w:eastAsia="zh-CN"/>
                </w:rPr>
                <w:t>5</w:t>
              </w:r>
            </w:ins>
          </w:p>
        </w:tc>
        <w:tc>
          <w:tcPr>
            <w:tcW w:w="0" w:type="auto"/>
          </w:tcPr>
          <w:p w:rsidR="00050FB3" w:rsidRPr="000762F5" w:rsidRDefault="00050FB3" w:rsidP="00050FB3">
            <w:pPr>
              <w:pStyle w:val="BodyText"/>
              <w:jc w:val="center"/>
              <w:rPr>
                <w:ins w:id="627" w:author="ngm" w:date="2016-04-29T15:46:00Z"/>
                <w:rFonts w:eastAsia="宋体"/>
                <w:lang w:eastAsia="zh-CN"/>
              </w:rPr>
            </w:pPr>
            <w:ins w:id="628"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629" w:author="ngm" w:date="2016-04-29T15:46:00Z"/>
        </w:trPr>
        <w:tc>
          <w:tcPr>
            <w:tcW w:w="0" w:type="auto"/>
          </w:tcPr>
          <w:p w:rsidR="00050FB3" w:rsidRDefault="00050FB3" w:rsidP="00050FB3">
            <w:pPr>
              <w:pStyle w:val="BodyText"/>
              <w:jc w:val="center"/>
              <w:rPr>
                <w:ins w:id="630" w:author="ngm" w:date="2016-04-29T15:46:00Z"/>
                <w:rFonts w:eastAsia="宋体"/>
                <w:lang w:eastAsia="zh-CN"/>
              </w:rPr>
            </w:pPr>
            <w:ins w:id="631" w:author="ngm" w:date="2016-04-29T15:46:00Z">
              <w:r>
                <w:rPr>
                  <w:rFonts w:eastAsia="宋体"/>
                  <w:lang w:eastAsia="zh-CN"/>
                </w:rPr>
                <w:t>5</w:t>
              </w:r>
            </w:ins>
          </w:p>
        </w:tc>
        <w:tc>
          <w:tcPr>
            <w:tcW w:w="0" w:type="auto"/>
          </w:tcPr>
          <w:p w:rsidR="00050FB3" w:rsidRDefault="00050FB3" w:rsidP="00050FB3">
            <w:pPr>
              <w:pStyle w:val="BodyText"/>
              <w:jc w:val="center"/>
              <w:rPr>
                <w:ins w:id="632" w:author="ngm" w:date="2016-04-29T15:46:00Z"/>
                <w:rFonts w:eastAsia="宋体"/>
                <w:lang w:eastAsia="zh-CN"/>
              </w:rPr>
            </w:pPr>
            <w:ins w:id="633" w:author="ngm" w:date="2016-04-29T15:46:00Z">
              <w:r>
                <w:rPr>
                  <w:rFonts w:eastAsia="宋体"/>
                  <w:lang w:eastAsia="zh-CN"/>
                </w:rPr>
                <w:t>20</w:t>
              </w:r>
            </w:ins>
          </w:p>
        </w:tc>
        <w:tc>
          <w:tcPr>
            <w:tcW w:w="0" w:type="auto"/>
          </w:tcPr>
          <w:p w:rsidR="00050FB3" w:rsidRDefault="00050FB3" w:rsidP="00050FB3">
            <w:pPr>
              <w:pStyle w:val="BodyText"/>
              <w:jc w:val="center"/>
              <w:rPr>
                <w:ins w:id="634" w:author="ngm" w:date="2016-04-29T15:46:00Z"/>
                <w:rFonts w:eastAsia="宋体"/>
                <w:lang w:eastAsia="zh-CN"/>
              </w:rPr>
            </w:pPr>
            <w:ins w:id="635" w:author="ngm" w:date="2016-04-29T15:46:00Z">
              <w:r>
                <w:rPr>
                  <w:rFonts w:eastAsia="宋体"/>
                  <w:lang w:eastAsia="zh-CN"/>
                </w:rPr>
                <w:t>20</w:t>
              </w:r>
            </w:ins>
          </w:p>
        </w:tc>
        <w:tc>
          <w:tcPr>
            <w:tcW w:w="0" w:type="auto"/>
          </w:tcPr>
          <w:p w:rsidR="00050FB3" w:rsidRPr="000762F5" w:rsidRDefault="00050FB3" w:rsidP="00050FB3">
            <w:pPr>
              <w:pStyle w:val="BodyText"/>
              <w:jc w:val="center"/>
              <w:rPr>
                <w:ins w:id="636" w:author="ngm" w:date="2016-04-29T15:46:00Z"/>
                <w:rFonts w:eastAsia="宋体"/>
                <w:lang w:eastAsia="zh-CN"/>
              </w:rPr>
            </w:pPr>
            <w:ins w:id="637"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638" w:author="ngm" w:date="2016-04-29T15:46:00Z"/>
        </w:trPr>
        <w:tc>
          <w:tcPr>
            <w:tcW w:w="0" w:type="auto"/>
          </w:tcPr>
          <w:p w:rsidR="00050FB3" w:rsidRDefault="00050FB3" w:rsidP="00050FB3">
            <w:pPr>
              <w:pStyle w:val="BodyText"/>
              <w:jc w:val="center"/>
              <w:rPr>
                <w:ins w:id="639" w:author="ngm" w:date="2016-04-29T15:46:00Z"/>
                <w:rFonts w:eastAsia="宋体"/>
                <w:lang w:eastAsia="zh-CN"/>
              </w:rPr>
            </w:pPr>
            <w:ins w:id="640" w:author="ngm" w:date="2016-04-29T15:46:00Z">
              <w:r>
                <w:rPr>
                  <w:rFonts w:eastAsia="宋体"/>
                  <w:lang w:eastAsia="zh-CN"/>
                </w:rPr>
                <w:t>10</w:t>
              </w:r>
            </w:ins>
          </w:p>
        </w:tc>
        <w:tc>
          <w:tcPr>
            <w:tcW w:w="0" w:type="auto"/>
          </w:tcPr>
          <w:p w:rsidR="00050FB3" w:rsidRDefault="00050FB3" w:rsidP="00050FB3">
            <w:pPr>
              <w:pStyle w:val="BodyText"/>
              <w:jc w:val="center"/>
              <w:rPr>
                <w:ins w:id="641" w:author="ngm" w:date="2016-04-29T15:46:00Z"/>
                <w:rFonts w:eastAsia="宋体"/>
                <w:lang w:eastAsia="zh-CN"/>
              </w:rPr>
            </w:pPr>
            <w:ins w:id="642" w:author="ngm" w:date="2016-04-29T15:46:00Z">
              <w:r>
                <w:rPr>
                  <w:rFonts w:eastAsia="宋体"/>
                  <w:lang w:eastAsia="zh-CN"/>
                </w:rPr>
                <w:t>15</w:t>
              </w:r>
            </w:ins>
          </w:p>
        </w:tc>
        <w:tc>
          <w:tcPr>
            <w:tcW w:w="0" w:type="auto"/>
          </w:tcPr>
          <w:p w:rsidR="00050FB3" w:rsidRDefault="00050FB3" w:rsidP="00050FB3">
            <w:pPr>
              <w:pStyle w:val="BodyText"/>
              <w:jc w:val="center"/>
              <w:rPr>
                <w:ins w:id="643" w:author="ngm" w:date="2016-04-29T15:46:00Z"/>
                <w:rFonts w:eastAsia="宋体"/>
                <w:lang w:eastAsia="zh-CN"/>
              </w:rPr>
            </w:pPr>
            <w:ins w:id="644" w:author="ngm" w:date="2016-04-29T15:46:00Z">
              <w:r>
                <w:rPr>
                  <w:rFonts w:eastAsia="宋体"/>
                  <w:lang w:eastAsia="zh-CN"/>
                </w:rPr>
                <w:t>20</w:t>
              </w:r>
            </w:ins>
          </w:p>
        </w:tc>
        <w:tc>
          <w:tcPr>
            <w:tcW w:w="0" w:type="auto"/>
          </w:tcPr>
          <w:p w:rsidR="00050FB3" w:rsidRPr="000762F5" w:rsidRDefault="00050FB3" w:rsidP="00050FB3">
            <w:pPr>
              <w:pStyle w:val="BodyText"/>
              <w:jc w:val="center"/>
              <w:rPr>
                <w:ins w:id="645" w:author="ngm" w:date="2016-04-29T15:46:00Z"/>
                <w:rFonts w:eastAsia="宋体"/>
                <w:lang w:eastAsia="zh-CN"/>
              </w:rPr>
            </w:pPr>
            <w:ins w:id="646"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647" w:author="ngm" w:date="2016-04-29T15:46:00Z"/>
        </w:trPr>
        <w:tc>
          <w:tcPr>
            <w:tcW w:w="0" w:type="auto"/>
          </w:tcPr>
          <w:p w:rsidR="00050FB3" w:rsidRDefault="00050FB3" w:rsidP="00050FB3">
            <w:pPr>
              <w:pStyle w:val="BodyText"/>
              <w:jc w:val="center"/>
              <w:rPr>
                <w:ins w:id="648" w:author="ngm" w:date="2016-04-29T15:46:00Z"/>
                <w:rFonts w:eastAsia="宋体"/>
                <w:lang w:eastAsia="zh-CN"/>
              </w:rPr>
            </w:pPr>
            <w:ins w:id="649" w:author="ngm" w:date="2016-04-29T15:46:00Z">
              <w:r>
                <w:rPr>
                  <w:rFonts w:eastAsia="宋体"/>
                  <w:lang w:eastAsia="zh-CN"/>
                </w:rPr>
                <w:t>10</w:t>
              </w:r>
            </w:ins>
          </w:p>
        </w:tc>
        <w:tc>
          <w:tcPr>
            <w:tcW w:w="0" w:type="auto"/>
          </w:tcPr>
          <w:p w:rsidR="00050FB3" w:rsidRDefault="00050FB3" w:rsidP="00050FB3">
            <w:pPr>
              <w:pStyle w:val="BodyText"/>
              <w:jc w:val="center"/>
              <w:rPr>
                <w:ins w:id="650" w:author="ngm" w:date="2016-04-29T15:46:00Z"/>
                <w:rFonts w:eastAsia="宋体"/>
                <w:lang w:eastAsia="zh-CN"/>
              </w:rPr>
            </w:pPr>
            <w:ins w:id="651" w:author="ngm" w:date="2016-04-29T15:46:00Z">
              <w:r>
                <w:rPr>
                  <w:rFonts w:eastAsia="宋体"/>
                  <w:lang w:eastAsia="zh-CN"/>
                </w:rPr>
                <w:t>20</w:t>
              </w:r>
            </w:ins>
          </w:p>
        </w:tc>
        <w:tc>
          <w:tcPr>
            <w:tcW w:w="0" w:type="auto"/>
          </w:tcPr>
          <w:p w:rsidR="00050FB3" w:rsidRDefault="00050FB3" w:rsidP="00050FB3">
            <w:pPr>
              <w:pStyle w:val="BodyText"/>
              <w:jc w:val="center"/>
              <w:rPr>
                <w:ins w:id="652" w:author="ngm" w:date="2016-04-29T15:46:00Z"/>
                <w:rFonts w:eastAsia="宋体"/>
                <w:lang w:eastAsia="zh-CN"/>
              </w:rPr>
            </w:pPr>
            <w:ins w:id="653" w:author="ngm" w:date="2016-04-29T15:46:00Z">
              <w:r>
                <w:rPr>
                  <w:rFonts w:eastAsia="宋体"/>
                  <w:lang w:eastAsia="zh-CN"/>
                </w:rPr>
                <w:t>15</w:t>
              </w:r>
            </w:ins>
          </w:p>
        </w:tc>
        <w:tc>
          <w:tcPr>
            <w:tcW w:w="0" w:type="auto"/>
          </w:tcPr>
          <w:p w:rsidR="00050FB3" w:rsidRPr="000762F5" w:rsidRDefault="00050FB3" w:rsidP="00050FB3">
            <w:pPr>
              <w:pStyle w:val="BodyText"/>
              <w:jc w:val="center"/>
              <w:rPr>
                <w:ins w:id="654" w:author="ngm" w:date="2016-04-29T15:46:00Z"/>
                <w:rFonts w:eastAsia="宋体"/>
                <w:lang w:eastAsia="zh-CN"/>
              </w:rPr>
            </w:pPr>
            <w:ins w:id="655"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656" w:author="ngm" w:date="2016-04-29T15:46:00Z"/>
        </w:trPr>
        <w:tc>
          <w:tcPr>
            <w:tcW w:w="0" w:type="auto"/>
          </w:tcPr>
          <w:p w:rsidR="00050FB3" w:rsidRDefault="00050FB3" w:rsidP="00050FB3">
            <w:pPr>
              <w:pStyle w:val="BodyText"/>
              <w:jc w:val="center"/>
              <w:rPr>
                <w:ins w:id="657" w:author="ngm" w:date="2016-04-29T15:46:00Z"/>
                <w:rFonts w:eastAsia="宋体"/>
                <w:lang w:eastAsia="zh-CN"/>
              </w:rPr>
            </w:pPr>
            <w:ins w:id="658" w:author="ngm" w:date="2016-04-29T15:46:00Z">
              <w:r>
                <w:rPr>
                  <w:rFonts w:eastAsia="宋体"/>
                  <w:lang w:eastAsia="zh-CN"/>
                </w:rPr>
                <w:t>15</w:t>
              </w:r>
            </w:ins>
          </w:p>
        </w:tc>
        <w:tc>
          <w:tcPr>
            <w:tcW w:w="0" w:type="auto"/>
          </w:tcPr>
          <w:p w:rsidR="00050FB3" w:rsidRDefault="00050FB3" w:rsidP="00050FB3">
            <w:pPr>
              <w:pStyle w:val="BodyText"/>
              <w:jc w:val="center"/>
              <w:rPr>
                <w:ins w:id="659" w:author="ngm" w:date="2016-04-29T15:46:00Z"/>
                <w:rFonts w:eastAsia="宋体"/>
                <w:lang w:eastAsia="zh-CN"/>
              </w:rPr>
            </w:pPr>
            <w:ins w:id="660" w:author="ngm" w:date="2016-04-29T15:46:00Z">
              <w:r>
                <w:rPr>
                  <w:rFonts w:eastAsia="宋体"/>
                  <w:lang w:eastAsia="zh-CN"/>
                </w:rPr>
                <w:t>10</w:t>
              </w:r>
            </w:ins>
          </w:p>
        </w:tc>
        <w:tc>
          <w:tcPr>
            <w:tcW w:w="0" w:type="auto"/>
          </w:tcPr>
          <w:p w:rsidR="00050FB3" w:rsidRDefault="00050FB3" w:rsidP="00050FB3">
            <w:pPr>
              <w:pStyle w:val="BodyText"/>
              <w:jc w:val="center"/>
              <w:rPr>
                <w:ins w:id="661" w:author="ngm" w:date="2016-04-29T15:46:00Z"/>
                <w:rFonts w:eastAsia="宋体"/>
                <w:lang w:eastAsia="zh-CN"/>
              </w:rPr>
            </w:pPr>
            <w:ins w:id="662" w:author="ngm" w:date="2016-04-29T15:46:00Z">
              <w:r>
                <w:rPr>
                  <w:rFonts w:eastAsia="宋体"/>
                  <w:lang w:eastAsia="zh-CN"/>
                </w:rPr>
                <w:t>20</w:t>
              </w:r>
            </w:ins>
          </w:p>
        </w:tc>
        <w:tc>
          <w:tcPr>
            <w:tcW w:w="0" w:type="auto"/>
          </w:tcPr>
          <w:p w:rsidR="00050FB3" w:rsidRPr="000762F5" w:rsidRDefault="00050FB3" w:rsidP="00050FB3">
            <w:pPr>
              <w:pStyle w:val="BodyText"/>
              <w:jc w:val="center"/>
              <w:rPr>
                <w:ins w:id="663" w:author="ngm" w:date="2016-04-29T15:46:00Z"/>
                <w:rFonts w:eastAsia="宋体"/>
                <w:lang w:eastAsia="zh-CN"/>
              </w:rPr>
            </w:pPr>
            <w:ins w:id="664"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665" w:author="ngm" w:date="2016-04-29T15:46:00Z"/>
        </w:trPr>
        <w:tc>
          <w:tcPr>
            <w:tcW w:w="0" w:type="auto"/>
          </w:tcPr>
          <w:p w:rsidR="00050FB3" w:rsidRDefault="00050FB3" w:rsidP="00050FB3">
            <w:pPr>
              <w:pStyle w:val="BodyText"/>
              <w:jc w:val="center"/>
              <w:rPr>
                <w:ins w:id="666" w:author="ngm" w:date="2016-04-29T15:46:00Z"/>
                <w:rFonts w:eastAsia="宋体"/>
                <w:lang w:eastAsia="zh-CN"/>
              </w:rPr>
            </w:pPr>
            <w:ins w:id="667" w:author="ngm" w:date="2016-04-29T15:46:00Z">
              <w:r>
                <w:rPr>
                  <w:rFonts w:eastAsia="宋体"/>
                  <w:lang w:eastAsia="zh-CN"/>
                </w:rPr>
                <w:t>15</w:t>
              </w:r>
            </w:ins>
          </w:p>
        </w:tc>
        <w:tc>
          <w:tcPr>
            <w:tcW w:w="0" w:type="auto"/>
          </w:tcPr>
          <w:p w:rsidR="00050FB3" w:rsidRDefault="00050FB3" w:rsidP="00050FB3">
            <w:pPr>
              <w:pStyle w:val="BodyText"/>
              <w:jc w:val="center"/>
              <w:rPr>
                <w:ins w:id="668" w:author="ngm" w:date="2016-04-29T15:46:00Z"/>
                <w:rFonts w:eastAsia="宋体"/>
                <w:lang w:eastAsia="zh-CN"/>
              </w:rPr>
            </w:pPr>
            <w:ins w:id="669" w:author="ngm" w:date="2016-04-29T15:46:00Z">
              <w:r>
                <w:rPr>
                  <w:rFonts w:eastAsia="宋体"/>
                  <w:lang w:eastAsia="zh-CN"/>
                </w:rPr>
                <w:t>15</w:t>
              </w:r>
            </w:ins>
          </w:p>
        </w:tc>
        <w:tc>
          <w:tcPr>
            <w:tcW w:w="0" w:type="auto"/>
          </w:tcPr>
          <w:p w:rsidR="00050FB3" w:rsidRDefault="00050FB3" w:rsidP="00050FB3">
            <w:pPr>
              <w:pStyle w:val="BodyText"/>
              <w:jc w:val="center"/>
              <w:rPr>
                <w:ins w:id="670" w:author="ngm" w:date="2016-04-29T15:46:00Z"/>
                <w:rFonts w:eastAsia="宋体"/>
                <w:lang w:eastAsia="zh-CN"/>
              </w:rPr>
            </w:pPr>
            <w:ins w:id="671" w:author="ngm" w:date="2016-04-29T15:46:00Z">
              <w:r>
                <w:rPr>
                  <w:rFonts w:eastAsia="宋体"/>
                  <w:lang w:eastAsia="zh-CN"/>
                </w:rPr>
                <w:t>15</w:t>
              </w:r>
            </w:ins>
          </w:p>
        </w:tc>
        <w:tc>
          <w:tcPr>
            <w:tcW w:w="0" w:type="auto"/>
          </w:tcPr>
          <w:p w:rsidR="00050FB3" w:rsidRPr="000762F5" w:rsidRDefault="00050FB3" w:rsidP="00050FB3">
            <w:pPr>
              <w:pStyle w:val="BodyText"/>
              <w:jc w:val="center"/>
              <w:rPr>
                <w:ins w:id="672" w:author="ngm" w:date="2016-04-29T15:46:00Z"/>
                <w:rFonts w:eastAsia="宋体"/>
                <w:lang w:eastAsia="zh-CN"/>
              </w:rPr>
            </w:pPr>
            <w:ins w:id="673"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674" w:author="ngm" w:date="2016-04-29T15:46:00Z"/>
        </w:trPr>
        <w:tc>
          <w:tcPr>
            <w:tcW w:w="0" w:type="auto"/>
          </w:tcPr>
          <w:p w:rsidR="00050FB3" w:rsidRDefault="00050FB3" w:rsidP="00050FB3">
            <w:pPr>
              <w:pStyle w:val="BodyText"/>
              <w:jc w:val="center"/>
              <w:rPr>
                <w:ins w:id="675" w:author="ngm" w:date="2016-04-29T15:46:00Z"/>
                <w:rFonts w:eastAsia="宋体"/>
                <w:lang w:eastAsia="zh-CN"/>
              </w:rPr>
            </w:pPr>
            <w:ins w:id="676" w:author="ngm" w:date="2016-04-29T15:46:00Z">
              <w:r>
                <w:rPr>
                  <w:rFonts w:eastAsia="宋体"/>
                  <w:lang w:eastAsia="zh-CN"/>
                </w:rPr>
                <w:t>15</w:t>
              </w:r>
            </w:ins>
          </w:p>
        </w:tc>
        <w:tc>
          <w:tcPr>
            <w:tcW w:w="0" w:type="auto"/>
          </w:tcPr>
          <w:p w:rsidR="00050FB3" w:rsidRDefault="00050FB3" w:rsidP="00050FB3">
            <w:pPr>
              <w:pStyle w:val="BodyText"/>
              <w:jc w:val="center"/>
              <w:rPr>
                <w:ins w:id="677" w:author="ngm" w:date="2016-04-29T15:46:00Z"/>
                <w:rFonts w:eastAsia="宋体"/>
                <w:lang w:eastAsia="zh-CN"/>
              </w:rPr>
            </w:pPr>
            <w:ins w:id="678" w:author="ngm" w:date="2016-04-29T15:46:00Z">
              <w:r>
                <w:rPr>
                  <w:rFonts w:eastAsia="宋体"/>
                  <w:lang w:eastAsia="zh-CN"/>
                </w:rPr>
                <w:t>20</w:t>
              </w:r>
            </w:ins>
          </w:p>
        </w:tc>
        <w:tc>
          <w:tcPr>
            <w:tcW w:w="0" w:type="auto"/>
          </w:tcPr>
          <w:p w:rsidR="00050FB3" w:rsidRDefault="00050FB3" w:rsidP="00050FB3">
            <w:pPr>
              <w:pStyle w:val="BodyText"/>
              <w:jc w:val="center"/>
              <w:rPr>
                <w:ins w:id="679" w:author="ngm" w:date="2016-04-29T15:46:00Z"/>
                <w:rFonts w:eastAsia="宋体"/>
                <w:lang w:eastAsia="zh-CN"/>
              </w:rPr>
            </w:pPr>
            <w:ins w:id="680" w:author="ngm" w:date="2016-04-29T15:46:00Z">
              <w:r>
                <w:rPr>
                  <w:rFonts w:eastAsia="宋体"/>
                  <w:lang w:eastAsia="zh-CN"/>
                </w:rPr>
                <w:t>10</w:t>
              </w:r>
            </w:ins>
          </w:p>
        </w:tc>
        <w:tc>
          <w:tcPr>
            <w:tcW w:w="0" w:type="auto"/>
          </w:tcPr>
          <w:p w:rsidR="00050FB3" w:rsidRPr="000762F5" w:rsidRDefault="00050FB3" w:rsidP="00050FB3">
            <w:pPr>
              <w:pStyle w:val="BodyText"/>
              <w:jc w:val="center"/>
              <w:rPr>
                <w:ins w:id="681" w:author="ngm" w:date="2016-04-29T15:46:00Z"/>
                <w:rFonts w:eastAsia="宋体"/>
                <w:lang w:eastAsia="zh-CN"/>
              </w:rPr>
            </w:pPr>
            <w:ins w:id="682"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683" w:author="ngm" w:date="2016-04-29T15:46:00Z"/>
        </w:trPr>
        <w:tc>
          <w:tcPr>
            <w:tcW w:w="0" w:type="auto"/>
          </w:tcPr>
          <w:p w:rsidR="00050FB3" w:rsidRDefault="00050FB3" w:rsidP="00050FB3">
            <w:pPr>
              <w:pStyle w:val="BodyText"/>
              <w:jc w:val="center"/>
              <w:rPr>
                <w:ins w:id="684" w:author="ngm" w:date="2016-04-29T15:46:00Z"/>
                <w:rFonts w:eastAsia="宋体"/>
                <w:lang w:eastAsia="zh-CN"/>
              </w:rPr>
            </w:pPr>
            <w:ins w:id="685" w:author="ngm" w:date="2016-04-29T15:46:00Z">
              <w:r>
                <w:rPr>
                  <w:rFonts w:eastAsia="宋体"/>
                  <w:lang w:eastAsia="zh-CN"/>
                </w:rPr>
                <w:lastRenderedPageBreak/>
                <w:t>20</w:t>
              </w:r>
            </w:ins>
          </w:p>
        </w:tc>
        <w:tc>
          <w:tcPr>
            <w:tcW w:w="0" w:type="auto"/>
          </w:tcPr>
          <w:p w:rsidR="00050FB3" w:rsidRDefault="00050FB3" w:rsidP="00050FB3">
            <w:pPr>
              <w:pStyle w:val="BodyText"/>
              <w:jc w:val="center"/>
              <w:rPr>
                <w:ins w:id="686" w:author="ngm" w:date="2016-04-29T15:46:00Z"/>
                <w:rFonts w:eastAsia="宋体"/>
                <w:lang w:eastAsia="zh-CN"/>
              </w:rPr>
            </w:pPr>
            <w:ins w:id="687" w:author="ngm" w:date="2016-04-29T15:46:00Z">
              <w:r>
                <w:rPr>
                  <w:rFonts w:eastAsia="宋体"/>
                  <w:lang w:eastAsia="zh-CN"/>
                </w:rPr>
                <w:t>5</w:t>
              </w:r>
            </w:ins>
          </w:p>
        </w:tc>
        <w:tc>
          <w:tcPr>
            <w:tcW w:w="0" w:type="auto"/>
          </w:tcPr>
          <w:p w:rsidR="00050FB3" w:rsidRDefault="00050FB3" w:rsidP="00050FB3">
            <w:pPr>
              <w:pStyle w:val="BodyText"/>
              <w:jc w:val="center"/>
              <w:rPr>
                <w:ins w:id="688" w:author="ngm" w:date="2016-04-29T15:46:00Z"/>
                <w:rFonts w:eastAsia="宋体"/>
                <w:lang w:eastAsia="zh-CN"/>
              </w:rPr>
            </w:pPr>
            <w:ins w:id="689" w:author="ngm" w:date="2016-04-29T15:46:00Z">
              <w:r>
                <w:rPr>
                  <w:rFonts w:eastAsia="宋体"/>
                  <w:lang w:eastAsia="zh-CN"/>
                </w:rPr>
                <w:t>20</w:t>
              </w:r>
            </w:ins>
          </w:p>
        </w:tc>
        <w:tc>
          <w:tcPr>
            <w:tcW w:w="0" w:type="auto"/>
          </w:tcPr>
          <w:p w:rsidR="00050FB3" w:rsidRPr="000762F5" w:rsidRDefault="00050FB3" w:rsidP="00050FB3">
            <w:pPr>
              <w:pStyle w:val="BodyText"/>
              <w:jc w:val="center"/>
              <w:rPr>
                <w:ins w:id="690" w:author="ngm" w:date="2016-04-29T15:46:00Z"/>
                <w:rFonts w:eastAsia="宋体"/>
                <w:lang w:eastAsia="zh-CN"/>
              </w:rPr>
            </w:pPr>
            <w:ins w:id="691"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050FB3" w:rsidTr="00050FB3">
        <w:tblPrEx>
          <w:tblLook w:val="04A0"/>
        </w:tblPrEx>
        <w:trPr>
          <w:ins w:id="692" w:author="ngm" w:date="2016-04-29T15:46:00Z"/>
        </w:trPr>
        <w:tc>
          <w:tcPr>
            <w:tcW w:w="0" w:type="auto"/>
          </w:tcPr>
          <w:p w:rsidR="00050FB3" w:rsidRDefault="00050FB3" w:rsidP="00050FB3">
            <w:pPr>
              <w:pStyle w:val="BodyText"/>
              <w:jc w:val="center"/>
              <w:rPr>
                <w:ins w:id="693" w:author="ngm" w:date="2016-04-29T15:46:00Z"/>
                <w:rFonts w:eastAsia="宋体"/>
                <w:lang w:eastAsia="zh-CN"/>
              </w:rPr>
            </w:pPr>
            <w:ins w:id="694" w:author="ngm" w:date="2016-04-29T15:46:00Z">
              <w:r>
                <w:rPr>
                  <w:rFonts w:eastAsia="宋体"/>
                  <w:lang w:eastAsia="zh-CN"/>
                </w:rPr>
                <w:t>20</w:t>
              </w:r>
            </w:ins>
          </w:p>
        </w:tc>
        <w:tc>
          <w:tcPr>
            <w:tcW w:w="0" w:type="auto"/>
          </w:tcPr>
          <w:p w:rsidR="00050FB3" w:rsidRDefault="00050FB3" w:rsidP="00050FB3">
            <w:pPr>
              <w:pStyle w:val="BodyText"/>
              <w:jc w:val="center"/>
              <w:rPr>
                <w:ins w:id="695" w:author="ngm" w:date="2016-04-29T15:46:00Z"/>
                <w:rFonts w:eastAsia="宋体"/>
                <w:lang w:eastAsia="zh-CN"/>
              </w:rPr>
            </w:pPr>
            <w:ins w:id="696" w:author="ngm" w:date="2016-04-29T15:46:00Z">
              <w:r>
                <w:rPr>
                  <w:rFonts w:eastAsia="宋体"/>
                  <w:lang w:eastAsia="zh-CN"/>
                </w:rPr>
                <w:t>10</w:t>
              </w:r>
            </w:ins>
          </w:p>
        </w:tc>
        <w:tc>
          <w:tcPr>
            <w:tcW w:w="0" w:type="auto"/>
          </w:tcPr>
          <w:p w:rsidR="00050FB3" w:rsidRDefault="00050FB3" w:rsidP="00050FB3">
            <w:pPr>
              <w:pStyle w:val="BodyText"/>
              <w:jc w:val="center"/>
              <w:rPr>
                <w:ins w:id="697" w:author="ngm" w:date="2016-04-29T15:46:00Z"/>
                <w:rFonts w:eastAsia="宋体"/>
                <w:lang w:eastAsia="zh-CN"/>
              </w:rPr>
            </w:pPr>
            <w:ins w:id="698" w:author="ngm" w:date="2016-04-29T15:46:00Z">
              <w:r>
                <w:rPr>
                  <w:rFonts w:eastAsia="宋体"/>
                  <w:lang w:eastAsia="zh-CN"/>
                </w:rPr>
                <w:t>15</w:t>
              </w:r>
            </w:ins>
          </w:p>
        </w:tc>
        <w:tc>
          <w:tcPr>
            <w:tcW w:w="0" w:type="auto"/>
          </w:tcPr>
          <w:p w:rsidR="00050FB3" w:rsidRPr="000762F5" w:rsidRDefault="00050FB3" w:rsidP="00050FB3">
            <w:pPr>
              <w:pStyle w:val="BodyText"/>
              <w:jc w:val="center"/>
              <w:rPr>
                <w:ins w:id="699" w:author="ngm" w:date="2016-04-29T15:46:00Z"/>
                <w:rFonts w:eastAsia="宋体"/>
                <w:lang w:eastAsia="zh-CN"/>
              </w:rPr>
            </w:pPr>
            <w:ins w:id="700"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701" w:author="ngm" w:date="2016-04-29T15:46:00Z"/>
        </w:trPr>
        <w:tc>
          <w:tcPr>
            <w:tcW w:w="0" w:type="auto"/>
          </w:tcPr>
          <w:p w:rsidR="00050FB3" w:rsidRDefault="00050FB3" w:rsidP="00050FB3">
            <w:pPr>
              <w:pStyle w:val="BodyText"/>
              <w:jc w:val="center"/>
              <w:rPr>
                <w:ins w:id="702" w:author="ngm" w:date="2016-04-29T15:46:00Z"/>
                <w:rFonts w:eastAsia="宋体"/>
                <w:lang w:eastAsia="zh-CN"/>
              </w:rPr>
            </w:pPr>
            <w:ins w:id="703" w:author="ngm" w:date="2016-04-29T15:46:00Z">
              <w:r>
                <w:rPr>
                  <w:rFonts w:eastAsia="宋体"/>
                  <w:lang w:eastAsia="zh-CN"/>
                </w:rPr>
                <w:t>20</w:t>
              </w:r>
            </w:ins>
          </w:p>
        </w:tc>
        <w:tc>
          <w:tcPr>
            <w:tcW w:w="0" w:type="auto"/>
          </w:tcPr>
          <w:p w:rsidR="00050FB3" w:rsidRDefault="00050FB3" w:rsidP="00050FB3">
            <w:pPr>
              <w:pStyle w:val="BodyText"/>
              <w:jc w:val="center"/>
              <w:rPr>
                <w:ins w:id="704" w:author="ngm" w:date="2016-04-29T15:46:00Z"/>
                <w:rFonts w:eastAsia="宋体"/>
                <w:lang w:eastAsia="zh-CN"/>
              </w:rPr>
            </w:pPr>
            <w:ins w:id="705" w:author="ngm" w:date="2016-04-29T15:46:00Z">
              <w:r>
                <w:rPr>
                  <w:rFonts w:eastAsia="宋体"/>
                  <w:lang w:eastAsia="zh-CN"/>
                </w:rPr>
                <w:t>15</w:t>
              </w:r>
            </w:ins>
          </w:p>
        </w:tc>
        <w:tc>
          <w:tcPr>
            <w:tcW w:w="0" w:type="auto"/>
          </w:tcPr>
          <w:p w:rsidR="00050FB3" w:rsidRDefault="00050FB3" w:rsidP="00050FB3">
            <w:pPr>
              <w:pStyle w:val="BodyText"/>
              <w:jc w:val="center"/>
              <w:rPr>
                <w:ins w:id="706" w:author="ngm" w:date="2016-04-29T15:46:00Z"/>
                <w:rFonts w:eastAsia="宋体"/>
                <w:lang w:eastAsia="zh-CN"/>
              </w:rPr>
            </w:pPr>
            <w:ins w:id="707" w:author="ngm" w:date="2016-04-29T15:46:00Z">
              <w:r>
                <w:rPr>
                  <w:rFonts w:eastAsia="宋体"/>
                  <w:lang w:eastAsia="zh-CN"/>
                </w:rPr>
                <w:t>10</w:t>
              </w:r>
            </w:ins>
          </w:p>
        </w:tc>
        <w:tc>
          <w:tcPr>
            <w:tcW w:w="0" w:type="auto"/>
          </w:tcPr>
          <w:p w:rsidR="00050FB3" w:rsidRPr="000762F5" w:rsidRDefault="00050FB3" w:rsidP="00050FB3">
            <w:pPr>
              <w:pStyle w:val="BodyText"/>
              <w:jc w:val="center"/>
              <w:rPr>
                <w:ins w:id="708" w:author="ngm" w:date="2016-04-29T15:46:00Z"/>
                <w:rFonts w:eastAsia="宋体"/>
                <w:lang w:eastAsia="zh-CN"/>
              </w:rPr>
            </w:pPr>
            <w:ins w:id="709"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710" w:author="ngm" w:date="2016-04-29T15:46:00Z"/>
        </w:trPr>
        <w:tc>
          <w:tcPr>
            <w:tcW w:w="0" w:type="auto"/>
          </w:tcPr>
          <w:p w:rsidR="00050FB3" w:rsidRDefault="00050FB3" w:rsidP="00050FB3">
            <w:pPr>
              <w:pStyle w:val="BodyText"/>
              <w:jc w:val="center"/>
              <w:rPr>
                <w:ins w:id="711" w:author="ngm" w:date="2016-04-29T15:46:00Z"/>
                <w:rFonts w:eastAsia="宋体"/>
                <w:lang w:eastAsia="zh-CN"/>
              </w:rPr>
            </w:pPr>
            <w:ins w:id="712" w:author="ngm" w:date="2016-04-29T15:46:00Z">
              <w:r>
                <w:rPr>
                  <w:rFonts w:eastAsia="宋体"/>
                  <w:lang w:eastAsia="zh-CN"/>
                </w:rPr>
                <w:t>20</w:t>
              </w:r>
            </w:ins>
          </w:p>
        </w:tc>
        <w:tc>
          <w:tcPr>
            <w:tcW w:w="0" w:type="auto"/>
          </w:tcPr>
          <w:p w:rsidR="00050FB3" w:rsidRDefault="00050FB3" w:rsidP="00050FB3">
            <w:pPr>
              <w:pStyle w:val="BodyText"/>
              <w:jc w:val="center"/>
              <w:rPr>
                <w:ins w:id="713" w:author="ngm" w:date="2016-04-29T15:46:00Z"/>
                <w:rFonts w:eastAsia="宋体"/>
                <w:lang w:eastAsia="zh-CN"/>
              </w:rPr>
            </w:pPr>
            <w:ins w:id="714" w:author="ngm" w:date="2016-04-29T15:46:00Z">
              <w:r>
                <w:rPr>
                  <w:rFonts w:eastAsia="宋体"/>
                  <w:lang w:eastAsia="zh-CN"/>
                </w:rPr>
                <w:t>20</w:t>
              </w:r>
            </w:ins>
          </w:p>
        </w:tc>
        <w:tc>
          <w:tcPr>
            <w:tcW w:w="0" w:type="auto"/>
          </w:tcPr>
          <w:p w:rsidR="00050FB3" w:rsidRDefault="00050FB3" w:rsidP="00050FB3">
            <w:pPr>
              <w:pStyle w:val="BodyText"/>
              <w:jc w:val="center"/>
              <w:rPr>
                <w:ins w:id="715" w:author="ngm" w:date="2016-04-29T15:46:00Z"/>
                <w:rFonts w:eastAsia="宋体"/>
                <w:lang w:eastAsia="zh-CN"/>
              </w:rPr>
            </w:pPr>
            <w:ins w:id="716" w:author="ngm" w:date="2016-04-29T15:46:00Z">
              <w:r>
                <w:rPr>
                  <w:rFonts w:eastAsia="宋体"/>
                  <w:lang w:eastAsia="zh-CN"/>
                </w:rPr>
                <w:t>5</w:t>
              </w:r>
            </w:ins>
          </w:p>
        </w:tc>
        <w:tc>
          <w:tcPr>
            <w:tcW w:w="0" w:type="auto"/>
          </w:tcPr>
          <w:p w:rsidR="00050FB3" w:rsidRPr="000762F5" w:rsidRDefault="00050FB3" w:rsidP="00050FB3">
            <w:pPr>
              <w:pStyle w:val="BodyText"/>
              <w:jc w:val="center"/>
              <w:rPr>
                <w:ins w:id="717" w:author="ngm" w:date="2016-04-29T15:46:00Z"/>
                <w:rFonts w:eastAsia="宋体"/>
                <w:lang w:eastAsia="zh-CN"/>
              </w:rPr>
            </w:pPr>
            <w:ins w:id="718" w:author="ngm" w:date="2016-04-29T15:46:00Z">
              <w:r>
                <w:rPr>
                  <w:rFonts w:eastAsia="宋体" w:cs="Optima"/>
                  <w:szCs w:val="21"/>
                  <w:lang w:eastAsia="zh-CN"/>
                </w:rPr>
                <w:t>30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80</w:t>
              </w:r>
            </w:ins>
          </w:p>
        </w:tc>
      </w:tr>
      <w:tr w:rsidR="00050FB3" w:rsidTr="00050FB3">
        <w:tblPrEx>
          <w:tblLook w:val="04A0"/>
        </w:tblPrEx>
        <w:trPr>
          <w:ins w:id="719" w:author="ngm" w:date="2016-04-29T15:46:00Z"/>
        </w:trPr>
        <w:tc>
          <w:tcPr>
            <w:tcW w:w="0" w:type="auto"/>
          </w:tcPr>
          <w:p w:rsidR="00050FB3" w:rsidRDefault="00050FB3" w:rsidP="00050FB3">
            <w:pPr>
              <w:pStyle w:val="BodyText"/>
              <w:jc w:val="center"/>
              <w:rPr>
                <w:ins w:id="720" w:author="ngm" w:date="2016-04-29T15:46:00Z"/>
                <w:rFonts w:eastAsia="宋体"/>
                <w:lang w:eastAsia="zh-CN"/>
              </w:rPr>
            </w:pPr>
            <w:ins w:id="721" w:author="ngm" w:date="2016-04-29T15:46:00Z">
              <w:r>
                <w:rPr>
                  <w:rFonts w:eastAsia="宋体"/>
                  <w:lang w:eastAsia="zh-CN"/>
                </w:rPr>
                <w:t>10</w:t>
              </w:r>
            </w:ins>
          </w:p>
        </w:tc>
        <w:tc>
          <w:tcPr>
            <w:tcW w:w="0" w:type="auto"/>
          </w:tcPr>
          <w:p w:rsidR="00050FB3" w:rsidRDefault="00050FB3" w:rsidP="00050FB3">
            <w:pPr>
              <w:pStyle w:val="BodyText"/>
              <w:jc w:val="center"/>
              <w:rPr>
                <w:ins w:id="722" w:author="ngm" w:date="2016-04-29T15:46:00Z"/>
                <w:rFonts w:eastAsia="宋体"/>
                <w:lang w:eastAsia="zh-CN"/>
              </w:rPr>
            </w:pPr>
            <w:ins w:id="723" w:author="ngm" w:date="2016-04-29T15:46:00Z">
              <w:r>
                <w:rPr>
                  <w:rFonts w:eastAsia="宋体"/>
                  <w:lang w:eastAsia="zh-CN"/>
                </w:rPr>
                <w:t>20</w:t>
              </w:r>
            </w:ins>
          </w:p>
        </w:tc>
        <w:tc>
          <w:tcPr>
            <w:tcW w:w="0" w:type="auto"/>
          </w:tcPr>
          <w:p w:rsidR="00050FB3" w:rsidRDefault="00050FB3" w:rsidP="00050FB3">
            <w:pPr>
              <w:pStyle w:val="BodyText"/>
              <w:jc w:val="center"/>
              <w:rPr>
                <w:ins w:id="724" w:author="ngm" w:date="2016-04-29T15:46:00Z"/>
                <w:rFonts w:eastAsia="宋体"/>
                <w:lang w:eastAsia="zh-CN"/>
              </w:rPr>
            </w:pPr>
            <w:ins w:id="725" w:author="ngm" w:date="2016-04-29T15:46:00Z">
              <w:r>
                <w:rPr>
                  <w:rFonts w:eastAsia="宋体"/>
                  <w:lang w:eastAsia="zh-CN"/>
                </w:rPr>
                <w:t>20</w:t>
              </w:r>
            </w:ins>
          </w:p>
        </w:tc>
        <w:tc>
          <w:tcPr>
            <w:tcW w:w="0" w:type="auto"/>
          </w:tcPr>
          <w:p w:rsidR="00050FB3" w:rsidRPr="000762F5" w:rsidRDefault="00050FB3" w:rsidP="00050FB3">
            <w:pPr>
              <w:pStyle w:val="BodyText"/>
              <w:jc w:val="center"/>
              <w:rPr>
                <w:ins w:id="726" w:author="ngm" w:date="2016-04-29T15:46:00Z"/>
                <w:rFonts w:eastAsia="宋体"/>
                <w:lang w:eastAsia="zh-CN"/>
              </w:rPr>
            </w:pPr>
            <w:ins w:id="727"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728" w:author="ngm" w:date="2016-04-29T15:46:00Z"/>
        </w:trPr>
        <w:tc>
          <w:tcPr>
            <w:tcW w:w="0" w:type="auto"/>
          </w:tcPr>
          <w:p w:rsidR="00050FB3" w:rsidRDefault="00050FB3" w:rsidP="00050FB3">
            <w:pPr>
              <w:pStyle w:val="BodyText"/>
              <w:jc w:val="center"/>
              <w:rPr>
                <w:ins w:id="729" w:author="ngm" w:date="2016-04-29T15:46:00Z"/>
                <w:rFonts w:eastAsia="宋体"/>
                <w:lang w:eastAsia="zh-CN"/>
              </w:rPr>
            </w:pPr>
            <w:ins w:id="730" w:author="ngm" w:date="2016-04-29T15:46:00Z">
              <w:r>
                <w:rPr>
                  <w:rFonts w:eastAsia="宋体"/>
                  <w:lang w:eastAsia="zh-CN"/>
                </w:rPr>
                <w:t>15</w:t>
              </w:r>
            </w:ins>
          </w:p>
        </w:tc>
        <w:tc>
          <w:tcPr>
            <w:tcW w:w="0" w:type="auto"/>
          </w:tcPr>
          <w:p w:rsidR="00050FB3" w:rsidRDefault="00050FB3" w:rsidP="00050FB3">
            <w:pPr>
              <w:pStyle w:val="BodyText"/>
              <w:jc w:val="center"/>
              <w:rPr>
                <w:ins w:id="731" w:author="ngm" w:date="2016-04-29T15:46:00Z"/>
                <w:rFonts w:eastAsia="宋体"/>
                <w:lang w:eastAsia="zh-CN"/>
              </w:rPr>
            </w:pPr>
            <w:ins w:id="732" w:author="ngm" w:date="2016-04-29T15:46:00Z">
              <w:r>
                <w:rPr>
                  <w:rFonts w:eastAsia="宋体"/>
                  <w:lang w:eastAsia="zh-CN"/>
                </w:rPr>
                <w:t>15</w:t>
              </w:r>
            </w:ins>
          </w:p>
        </w:tc>
        <w:tc>
          <w:tcPr>
            <w:tcW w:w="0" w:type="auto"/>
          </w:tcPr>
          <w:p w:rsidR="00050FB3" w:rsidRDefault="00050FB3" w:rsidP="00050FB3">
            <w:pPr>
              <w:pStyle w:val="BodyText"/>
              <w:jc w:val="center"/>
              <w:rPr>
                <w:ins w:id="733" w:author="ngm" w:date="2016-04-29T15:46:00Z"/>
                <w:rFonts w:eastAsia="宋体"/>
                <w:lang w:eastAsia="zh-CN"/>
              </w:rPr>
            </w:pPr>
            <w:ins w:id="734" w:author="ngm" w:date="2016-04-29T15:46:00Z">
              <w:r>
                <w:rPr>
                  <w:rFonts w:eastAsia="宋体"/>
                  <w:lang w:eastAsia="zh-CN"/>
                </w:rPr>
                <w:t>20</w:t>
              </w:r>
            </w:ins>
          </w:p>
        </w:tc>
        <w:tc>
          <w:tcPr>
            <w:tcW w:w="0" w:type="auto"/>
          </w:tcPr>
          <w:p w:rsidR="00050FB3" w:rsidRPr="000762F5" w:rsidRDefault="00050FB3" w:rsidP="00050FB3">
            <w:pPr>
              <w:pStyle w:val="BodyText"/>
              <w:jc w:val="center"/>
              <w:rPr>
                <w:ins w:id="735" w:author="ngm" w:date="2016-04-29T15:46:00Z"/>
                <w:rFonts w:eastAsia="宋体"/>
                <w:lang w:eastAsia="zh-CN"/>
              </w:rPr>
            </w:pPr>
            <w:ins w:id="736"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737" w:author="ngm" w:date="2016-04-29T15:46:00Z"/>
        </w:trPr>
        <w:tc>
          <w:tcPr>
            <w:tcW w:w="0" w:type="auto"/>
          </w:tcPr>
          <w:p w:rsidR="00050FB3" w:rsidRDefault="00050FB3" w:rsidP="00050FB3">
            <w:pPr>
              <w:pStyle w:val="BodyText"/>
              <w:jc w:val="center"/>
              <w:rPr>
                <w:ins w:id="738" w:author="ngm" w:date="2016-04-29T15:46:00Z"/>
                <w:rFonts w:eastAsia="宋体"/>
                <w:lang w:eastAsia="zh-CN"/>
              </w:rPr>
            </w:pPr>
            <w:ins w:id="739" w:author="ngm" w:date="2016-04-29T15:46:00Z">
              <w:r>
                <w:rPr>
                  <w:rFonts w:eastAsia="宋体"/>
                  <w:lang w:eastAsia="zh-CN"/>
                </w:rPr>
                <w:t>15</w:t>
              </w:r>
            </w:ins>
          </w:p>
        </w:tc>
        <w:tc>
          <w:tcPr>
            <w:tcW w:w="0" w:type="auto"/>
          </w:tcPr>
          <w:p w:rsidR="00050FB3" w:rsidRDefault="00050FB3" w:rsidP="00050FB3">
            <w:pPr>
              <w:pStyle w:val="BodyText"/>
              <w:jc w:val="center"/>
              <w:rPr>
                <w:ins w:id="740" w:author="ngm" w:date="2016-04-29T15:46:00Z"/>
                <w:rFonts w:eastAsia="宋体"/>
                <w:lang w:eastAsia="zh-CN"/>
              </w:rPr>
            </w:pPr>
            <w:ins w:id="741" w:author="ngm" w:date="2016-04-29T15:46:00Z">
              <w:r>
                <w:rPr>
                  <w:rFonts w:eastAsia="宋体"/>
                  <w:lang w:eastAsia="zh-CN"/>
                </w:rPr>
                <w:t>20</w:t>
              </w:r>
            </w:ins>
          </w:p>
        </w:tc>
        <w:tc>
          <w:tcPr>
            <w:tcW w:w="0" w:type="auto"/>
          </w:tcPr>
          <w:p w:rsidR="00050FB3" w:rsidRDefault="00050FB3" w:rsidP="00050FB3">
            <w:pPr>
              <w:pStyle w:val="BodyText"/>
              <w:jc w:val="center"/>
              <w:rPr>
                <w:ins w:id="742" w:author="ngm" w:date="2016-04-29T15:46:00Z"/>
                <w:rFonts w:eastAsia="宋体"/>
                <w:lang w:eastAsia="zh-CN"/>
              </w:rPr>
            </w:pPr>
            <w:ins w:id="743" w:author="ngm" w:date="2016-04-29T15:46:00Z">
              <w:r>
                <w:rPr>
                  <w:rFonts w:eastAsia="宋体"/>
                  <w:lang w:eastAsia="zh-CN"/>
                </w:rPr>
                <w:t>15</w:t>
              </w:r>
            </w:ins>
          </w:p>
        </w:tc>
        <w:tc>
          <w:tcPr>
            <w:tcW w:w="0" w:type="auto"/>
          </w:tcPr>
          <w:p w:rsidR="00050FB3" w:rsidRPr="000762F5" w:rsidRDefault="00050FB3" w:rsidP="00050FB3">
            <w:pPr>
              <w:pStyle w:val="BodyText"/>
              <w:jc w:val="center"/>
              <w:rPr>
                <w:ins w:id="744" w:author="ngm" w:date="2016-04-29T15:46:00Z"/>
                <w:rFonts w:eastAsia="宋体"/>
                <w:lang w:eastAsia="zh-CN"/>
              </w:rPr>
            </w:pPr>
            <w:ins w:id="745"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746" w:author="ngm" w:date="2016-04-29T15:46:00Z"/>
        </w:trPr>
        <w:tc>
          <w:tcPr>
            <w:tcW w:w="0" w:type="auto"/>
          </w:tcPr>
          <w:p w:rsidR="00050FB3" w:rsidRDefault="00050FB3" w:rsidP="00050FB3">
            <w:pPr>
              <w:pStyle w:val="BodyText"/>
              <w:jc w:val="center"/>
              <w:rPr>
                <w:ins w:id="747" w:author="ngm" w:date="2016-04-29T15:46:00Z"/>
                <w:rFonts w:eastAsia="宋体"/>
                <w:lang w:eastAsia="zh-CN"/>
              </w:rPr>
            </w:pPr>
            <w:ins w:id="748" w:author="ngm" w:date="2016-04-29T15:46:00Z">
              <w:r>
                <w:rPr>
                  <w:rFonts w:eastAsia="宋体"/>
                  <w:lang w:eastAsia="zh-CN"/>
                </w:rPr>
                <w:t>20</w:t>
              </w:r>
            </w:ins>
          </w:p>
        </w:tc>
        <w:tc>
          <w:tcPr>
            <w:tcW w:w="0" w:type="auto"/>
          </w:tcPr>
          <w:p w:rsidR="00050FB3" w:rsidRDefault="00050FB3" w:rsidP="00050FB3">
            <w:pPr>
              <w:pStyle w:val="BodyText"/>
              <w:jc w:val="center"/>
              <w:rPr>
                <w:ins w:id="749" w:author="ngm" w:date="2016-04-29T15:46:00Z"/>
                <w:rFonts w:eastAsia="宋体"/>
                <w:lang w:eastAsia="zh-CN"/>
              </w:rPr>
            </w:pPr>
            <w:ins w:id="750" w:author="ngm" w:date="2016-04-29T15:46:00Z">
              <w:r>
                <w:rPr>
                  <w:rFonts w:eastAsia="宋体"/>
                  <w:lang w:eastAsia="zh-CN"/>
                </w:rPr>
                <w:t>10</w:t>
              </w:r>
            </w:ins>
          </w:p>
        </w:tc>
        <w:tc>
          <w:tcPr>
            <w:tcW w:w="0" w:type="auto"/>
          </w:tcPr>
          <w:p w:rsidR="00050FB3" w:rsidRDefault="00050FB3" w:rsidP="00050FB3">
            <w:pPr>
              <w:pStyle w:val="BodyText"/>
              <w:jc w:val="center"/>
              <w:rPr>
                <w:ins w:id="751" w:author="ngm" w:date="2016-04-29T15:46:00Z"/>
                <w:rFonts w:eastAsia="宋体"/>
                <w:lang w:eastAsia="zh-CN"/>
              </w:rPr>
            </w:pPr>
            <w:ins w:id="752" w:author="ngm" w:date="2016-04-29T15:46:00Z">
              <w:r>
                <w:rPr>
                  <w:rFonts w:eastAsia="宋体"/>
                  <w:lang w:eastAsia="zh-CN"/>
                </w:rPr>
                <w:t>20</w:t>
              </w:r>
            </w:ins>
          </w:p>
        </w:tc>
        <w:tc>
          <w:tcPr>
            <w:tcW w:w="0" w:type="auto"/>
          </w:tcPr>
          <w:p w:rsidR="00050FB3" w:rsidRPr="000762F5" w:rsidRDefault="00050FB3" w:rsidP="00050FB3">
            <w:pPr>
              <w:pStyle w:val="BodyText"/>
              <w:jc w:val="center"/>
              <w:rPr>
                <w:ins w:id="753" w:author="ngm" w:date="2016-04-29T15:46:00Z"/>
                <w:rFonts w:eastAsia="宋体"/>
                <w:lang w:eastAsia="zh-CN"/>
              </w:rPr>
            </w:pPr>
            <w:ins w:id="754"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70</w:t>
              </w:r>
            </w:ins>
          </w:p>
        </w:tc>
      </w:tr>
      <w:tr w:rsidR="00050FB3" w:rsidTr="00050FB3">
        <w:tblPrEx>
          <w:tblLook w:val="04A0"/>
        </w:tblPrEx>
        <w:trPr>
          <w:ins w:id="755" w:author="ngm" w:date="2016-04-29T15:46:00Z"/>
        </w:trPr>
        <w:tc>
          <w:tcPr>
            <w:tcW w:w="0" w:type="auto"/>
          </w:tcPr>
          <w:p w:rsidR="00050FB3" w:rsidRDefault="00050FB3" w:rsidP="00050FB3">
            <w:pPr>
              <w:pStyle w:val="BodyText"/>
              <w:jc w:val="center"/>
              <w:rPr>
                <w:ins w:id="756" w:author="ngm" w:date="2016-04-29T15:46:00Z"/>
                <w:rFonts w:eastAsia="宋体"/>
                <w:lang w:eastAsia="zh-CN"/>
              </w:rPr>
            </w:pPr>
            <w:ins w:id="757" w:author="ngm" w:date="2016-04-29T15:46:00Z">
              <w:r>
                <w:rPr>
                  <w:rFonts w:eastAsia="宋体"/>
                  <w:lang w:eastAsia="zh-CN"/>
                </w:rPr>
                <w:t>20</w:t>
              </w:r>
            </w:ins>
          </w:p>
        </w:tc>
        <w:tc>
          <w:tcPr>
            <w:tcW w:w="0" w:type="auto"/>
          </w:tcPr>
          <w:p w:rsidR="00050FB3" w:rsidRDefault="00050FB3" w:rsidP="00050FB3">
            <w:pPr>
              <w:pStyle w:val="BodyText"/>
              <w:jc w:val="center"/>
              <w:rPr>
                <w:ins w:id="758" w:author="ngm" w:date="2016-04-29T15:46:00Z"/>
                <w:rFonts w:eastAsia="宋体"/>
                <w:lang w:eastAsia="zh-CN"/>
              </w:rPr>
            </w:pPr>
            <w:ins w:id="759" w:author="ngm" w:date="2016-04-29T15:46:00Z">
              <w:r>
                <w:rPr>
                  <w:rFonts w:eastAsia="宋体"/>
                  <w:lang w:eastAsia="zh-CN"/>
                </w:rPr>
                <w:t>15</w:t>
              </w:r>
            </w:ins>
          </w:p>
        </w:tc>
        <w:tc>
          <w:tcPr>
            <w:tcW w:w="0" w:type="auto"/>
          </w:tcPr>
          <w:p w:rsidR="00050FB3" w:rsidRDefault="00050FB3" w:rsidP="00050FB3">
            <w:pPr>
              <w:pStyle w:val="BodyText"/>
              <w:jc w:val="center"/>
              <w:rPr>
                <w:ins w:id="760" w:author="ngm" w:date="2016-04-29T15:46:00Z"/>
                <w:rFonts w:eastAsia="宋体"/>
                <w:lang w:eastAsia="zh-CN"/>
              </w:rPr>
            </w:pPr>
            <w:ins w:id="761" w:author="ngm" w:date="2016-04-29T15:46:00Z">
              <w:r>
                <w:rPr>
                  <w:rFonts w:eastAsia="宋体"/>
                  <w:lang w:eastAsia="zh-CN"/>
                </w:rPr>
                <w:t>15</w:t>
              </w:r>
            </w:ins>
          </w:p>
        </w:tc>
        <w:tc>
          <w:tcPr>
            <w:tcW w:w="0" w:type="auto"/>
          </w:tcPr>
          <w:p w:rsidR="00050FB3" w:rsidRPr="000762F5" w:rsidRDefault="00050FB3" w:rsidP="00050FB3">
            <w:pPr>
              <w:pStyle w:val="BodyText"/>
              <w:jc w:val="center"/>
              <w:rPr>
                <w:ins w:id="762" w:author="ngm" w:date="2016-04-29T15:46:00Z"/>
                <w:rFonts w:eastAsia="宋体"/>
                <w:lang w:eastAsia="zh-CN"/>
              </w:rPr>
            </w:pPr>
            <w:ins w:id="763"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764" w:author="ngm" w:date="2016-04-29T15:46:00Z"/>
        </w:trPr>
        <w:tc>
          <w:tcPr>
            <w:tcW w:w="0" w:type="auto"/>
          </w:tcPr>
          <w:p w:rsidR="00050FB3" w:rsidRDefault="00050FB3" w:rsidP="00050FB3">
            <w:pPr>
              <w:pStyle w:val="BodyText"/>
              <w:jc w:val="center"/>
              <w:rPr>
                <w:ins w:id="765" w:author="ngm" w:date="2016-04-29T15:46:00Z"/>
                <w:rFonts w:eastAsia="宋体"/>
                <w:lang w:eastAsia="zh-CN"/>
              </w:rPr>
            </w:pPr>
            <w:ins w:id="766" w:author="ngm" w:date="2016-04-29T15:46:00Z">
              <w:r>
                <w:rPr>
                  <w:rFonts w:eastAsia="宋体"/>
                  <w:lang w:eastAsia="zh-CN"/>
                </w:rPr>
                <w:t>20</w:t>
              </w:r>
            </w:ins>
          </w:p>
        </w:tc>
        <w:tc>
          <w:tcPr>
            <w:tcW w:w="0" w:type="auto"/>
          </w:tcPr>
          <w:p w:rsidR="00050FB3" w:rsidRDefault="00050FB3" w:rsidP="00050FB3">
            <w:pPr>
              <w:pStyle w:val="BodyText"/>
              <w:jc w:val="center"/>
              <w:rPr>
                <w:ins w:id="767" w:author="ngm" w:date="2016-04-29T15:46:00Z"/>
                <w:rFonts w:eastAsia="宋体"/>
                <w:lang w:eastAsia="zh-CN"/>
              </w:rPr>
            </w:pPr>
            <w:ins w:id="768" w:author="ngm" w:date="2016-04-29T15:46:00Z">
              <w:r>
                <w:rPr>
                  <w:rFonts w:eastAsia="宋体"/>
                  <w:lang w:eastAsia="zh-CN"/>
                </w:rPr>
                <w:t>20</w:t>
              </w:r>
            </w:ins>
          </w:p>
        </w:tc>
        <w:tc>
          <w:tcPr>
            <w:tcW w:w="0" w:type="auto"/>
          </w:tcPr>
          <w:p w:rsidR="00050FB3" w:rsidRDefault="00050FB3" w:rsidP="00050FB3">
            <w:pPr>
              <w:pStyle w:val="BodyText"/>
              <w:jc w:val="center"/>
              <w:rPr>
                <w:ins w:id="769" w:author="ngm" w:date="2016-04-29T15:46:00Z"/>
                <w:rFonts w:eastAsia="宋体"/>
                <w:lang w:eastAsia="zh-CN"/>
              </w:rPr>
            </w:pPr>
            <w:ins w:id="770" w:author="ngm" w:date="2016-04-29T15:46:00Z">
              <w:r>
                <w:rPr>
                  <w:rFonts w:eastAsia="宋体"/>
                  <w:lang w:eastAsia="zh-CN"/>
                </w:rPr>
                <w:t>10</w:t>
              </w:r>
            </w:ins>
          </w:p>
        </w:tc>
        <w:tc>
          <w:tcPr>
            <w:tcW w:w="0" w:type="auto"/>
          </w:tcPr>
          <w:p w:rsidR="00050FB3" w:rsidRPr="000762F5" w:rsidRDefault="00050FB3" w:rsidP="00050FB3">
            <w:pPr>
              <w:pStyle w:val="BodyText"/>
              <w:jc w:val="center"/>
              <w:rPr>
                <w:ins w:id="771" w:author="ngm" w:date="2016-04-29T15:46:00Z"/>
                <w:rFonts w:eastAsia="宋体"/>
                <w:lang w:eastAsia="zh-CN"/>
              </w:rPr>
            </w:pPr>
            <w:ins w:id="772" w:author="ngm" w:date="2016-04-29T15:46:00Z">
              <w:r>
                <w:rPr>
                  <w:rFonts w:eastAsia="宋体" w:cs="Optima"/>
                  <w:szCs w:val="21"/>
                  <w:lang w:eastAsia="zh-CN"/>
                </w:rPr>
                <w:t>20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80</w:t>
              </w:r>
            </w:ins>
          </w:p>
        </w:tc>
      </w:tr>
      <w:tr w:rsidR="00050FB3" w:rsidTr="00050FB3">
        <w:tblPrEx>
          <w:tblLook w:val="04A0"/>
        </w:tblPrEx>
        <w:trPr>
          <w:ins w:id="773" w:author="ngm" w:date="2016-04-29T15:46:00Z"/>
        </w:trPr>
        <w:tc>
          <w:tcPr>
            <w:tcW w:w="0" w:type="auto"/>
          </w:tcPr>
          <w:p w:rsidR="00050FB3" w:rsidRDefault="00050FB3" w:rsidP="00050FB3">
            <w:pPr>
              <w:pStyle w:val="BodyText"/>
              <w:jc w:val="center"/>
              <w:rPr>
                <w:ins w:id="774" w:author="ngm" w:date="2016-04-29T15:46:00Z"/>
                <w:rFonts w:eastAsia="宋体"/>
                <w:lang w:eastAsia="zh-CN"/>
              </w:rPr>
            </w:pPr>
            <w:ins w:id="775" w:author="ngm" w:date="2016-04-29T15:46:00Z">
              <w:r>
                <w:rPr>
                  <w:rFonts w:eastAsia="宋体"/>
                  <w:lang w:eastAsia="zh-CN"/>
                </w:rPr>
                <w:t>15</w:t>
              </w:r>
            </w:ins>
          </w:p>
        </w:tc>
        <w:tc>
          <w:tcPr>
            <w:tcW w:w="0" w:type="auto"/>
          </w:tcPr>
          <w:p w:rsidR="00050FB3" w:rsidRDefault="00050FB3" w:rsidP="00050FB3">
            <w:pPr>
              <w:pStyle w:val="BodyText"/>
              <w:jc w:val="center"/>
              <w:rPr>
                <w:ins w:id="776" w:author="ngm" w:date="2016-04-29T15:46:00Z"/>
                <w:rFonts w:eastAsia="宋体"/>
                <w:lang w:eastAsia="zh-CN"/>
              </w:rPr>
            </w:pPr>
            <w:ins w:id="777" w:author="ngm" w:date="2016-04-29T15:46:00Z">
              <w:r>
                <w:rPr>
                  <w:rFonts w:eastAsia="宋体"/>
                  <w:lang w:eastAsia="zh-CN"/>
                </w:rPr>
                <w:t>20</w:t>
              </w:r>
            </w:ins>
          </w:p>
        </w:tc>
        <w:tc>
          <w:tcPr>
            <w:tcW w:w="0" w:type="auto"/>
          </w:tcPr>
          <w:p w:rsidR="00050FB3" w:rsidRDefault="00050FB3" w:rsidP="00050FB3">
            <w:pPr>
              <w:pStyle w:val="BodyText"/>
              <w:jc w:val="center"/>
              <w:rPr>
                <w:ins w:id="778" w:author="ngm" w:date="2016-04-29T15:46:00Z"/>
                <w:rFonts w:eastAsia="宋体"/>
                <w:lang w:eastAsia="zh-CN"/>
              </w:rPr>
            </w:pPr>
            <w:ins w:id="779" w:author="ngm" w:date="2016-04-29T15:46:00Z">
              <w:r>
                <w:rPr>
                  <w:rFonts w:eastAsia="宋体"/>
                  <w:lang w:eastAsia="zh-CN"/>
                </w:rPr>
                <w:t>20</w:t>
              </w:r>
            </w:ins>
          </w:p>
        </w:tc>
        <w:tc>
          <w:tcPr>
            <w:tcW w:w="0" w:type="auto"/>
          </w:tcPr>
          <w:p w:rsidR="00050FB3" w:rsidRPr="000762F5" w:rsidRDefault="00050FB3" w:rsidP="00050FB3">
            <w:pPr>
              <w:pStyle w:val="BodyText"/>
              <w:jc w:val="center"/>
              <w:rPr>
                <w:ins w:id="780" w:author="ngm" w:date="2016-04-29T15:46:00Z"/>
                <w:rFonts w:eastAsia="宋体"/>
                <w:lang w:eastAsia="zh-CN"/>
              </w:rPr>
            </w:pPr>
            <w:ins w:id="781"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782" w:author="ngm" w:date="2016-04-29T15:46:00Z"/>
        </w:trPr>
        <w:tc>
          <w:tcPr>
            <w:tcW w:w="0" w:type="auto"/>
          </w:tcPr>
          <w:p w:rsidR="00050FB3" w:rsidRDefault="00050FB3" w:rsidP="00050FB3">
            <w:pPr>
              <w:pStyle w:val="BodyText"/>
              <w:jc w:val="center"/>
              <w:rPr>
                <w:ins w:id="783" w:author="ngm" w:date="2016-04-29T15:46:00Z"/>
                <w:rFonts w:eastAsia="宋体"/>
                <w:lang w:eastAsia="zh-CN"/>
              </w:rPr>
            </w:pPr>
            <w:ins w:id="784" w:author="ngm" w:date="2016-04-29T15:46:00Z">
              <w:r>
                <w:rPr>
                  <w:rFonts w:eastAsia="宋体"/>
                  <w:lang w:eastAsia="zh-CN"/>
                </w:rPr>
                <w:t>20</w:t>
              </w:r>
            </w:ins>
          </w:p>
        </w:tc>
        <w:tc>
          <w:tcPr>
            <w:tcW w:w="0" w:type="auto"/>
          </w:tcPr>
          <w:p w:rsidR="00050FB3" w:rsidRDefault="00050FB3" w:rsidP="00050FB3">
            <w:pPr>
              <w:pStyle w:val="BodyText"/>
              <w:jc w:val="center"/>
              <w:rPr>
                <w:ins w:id="785" w:author="ngm" w:date="2016-04-29T15:46:00Z"/>
                <w:rFonts w:eastAsia="宋体"/>
                <w:lang w:eastAsia="zh-CN"/>
              </w:rPr>
            </w:pPr>
            <w:ins w:id="786" w:author="ngm" w:date="2016-04-29T15:46:00Z">
              <w:r>
                <w:rPr>
                  <w:rFonts w:eastAsia="宋体"/>
                  <w:lang w:eastAsia="zh-CN"/>
                </w:rPr>
                <w:t>15</w:t>
              </w:r>
            </w:ins>
          </w:p>
        </w:tc>
        <w:tc>
          <w:tcPr>
            <w:tcW w:w="0" w:type="auto"/>
          </w:tcPr>
          <w:p w:rsidR="00050FB3" w:rsidRDefault="00050FB3" w:rsidP="00050FB3">
            <w:pPr>
              <w:pStyle w:val="BodyText"/>
              <w:jc w:val="center"/>
              <w:rPr>
                <w:ins w:id="787" w:author="ngm" w:date="2016-04-29T15:46:00Z"/>
                <w:rFonts w:eastAsia="宋体"/>
                <w:lang w:eastAsia="zh-CN"/>
              </w:rPr>
            </w:pPr>
            <w:ins w:id="788" w:author="ngm" w:date="2016-04-29T15:46:00Z">
              <w:r>
                <w:rPr>
                  <w:rFonts w:eastAsia="宋体"/>
                  <w:lang w:eastAsia="zh-CN"/>
                </w:rPr>
                <w:t>20</w:t>
              </w:r>
            </w:ins>
          </w:p>
        </w:tc>
        <w:tc>
          <w:tcPr>
            <w:tcW w:w="0" w:type="auto"/>
          </w:tcPr>
          <w:p w:rsidR="00050FB3" w:rsidRPr="000762F5" w:rsidRDefault="00050FB3" w:rsidP="00050FB3">
            <w:pPr>
              <w:pStyle w:val="BodyText"/>
              <w:jc w:val="center"/>
              <w:rPr>
                <w:ins w:id="789" w:author="ngm" w:date="2016-04-29T15:46:00Z"/>
                <w:rFonts w:eastAsia="宋体"/>
                <w:lang w:eastAsia="zh-CN"/>
              </w:rPr>
            </w:pPr>
            <w:ins w:id="790"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75</w:t>
              </w:r>
            </w:ins>
          </w:p>
        </w:tc>
      </w:tr>
      <w:tr w:rsidR="00050FB3" w:rsidTr="00050FB3">
        <w:tblPrEx>
          <w:tblLook w:val="04A0"/>
        </w:tblPrEx>
        <w:trPr>
          <w:ins w:id="791" w:author="ngm" w:date="2016-04-29T15:46:00Z"/>
        </w:trPr>
        <w:tc>
          <w:tcPr>
            <w:tcW w:w="0" w:type="auto"/>
          </w:tcPr>
          <w:p w:rsidR="00050FB3" w:rsidRDefault="00050FB3" w:rsidP="00050FB3">
            <w:pPr>
              <w:pStyle w:val="BodyText"/>
              <w:jc w:val="center"/>
              <w:rPr>
                <w:ins w:id="792" w:author="ngm" w:date="2016-04-29T15:46:00Z"/>
                <w:rFonts w:eastAsia="宋体"/>
                <w:lang w:eastAsia="zh-CN"/>
              </w:rPr>
            </w:pPr>
            <w:ins w:id="793" w:author="ngm" w:date="2016-04-29T15:46:00Z">
              <w:r>
                <w:rPr>
                  <w:rFonts w:eastAsia="宋体"/>
                  <w:lang w:eastAsia="zh-CN"/>
                </w:rPr>
                <w:t>20</w:t>
              </w:r>
            </w:ins>
          </w:p>
        </w:tc>
        <w:tc>
          <w:tcPr>
            <w:tcW w:w="0" w:type="auto"/>
          </w:tcPr>
          <w:p w:rsidR="00050FB3" w:rsidRDefault="00050FB3" w:rsidP="00050FB3">
            <w:pPr>
              <w:pStyle w:val="BodyText"/>
              <w:jc w:val="center"/>
              <w:rPr>
                <w:ins w:id="794" w:author="ngm" w:date="2016-04-29T15:46:00Z"/>
                <w:rFonts w:eastAsia="宋体"/>
                <w:lang w:eastAsia="zh-CN"/>
              </w:rPr>
            </w:pPr>
            <w:ins w:id="795" w:author="ngm" w:date="2016-04-29T15:46:00Z">
              <w:r>
                <w:rPr>
                  <w:rFonts w:eastAsia="宋体"/>
                  <w:lang w:eastAsia="zh-CN"/>
                </w:rPr>
                <w:t>20</w:t>
              </w:r>
            </w:ins>
          </w:p>
        </w:tc>
        <w:tc>
          <w:tcPr>
            <w:tcW w:w="0" w:type="auto"/>
          </w:tcPr>
          <w:p w:rsidR="00050FB3" w:rsidRDefault="00050FB3" w:rsidP="00050FB3">
            <w:pPr>
              <w:pStyle w:val="BodyText"/>
              <w:jc w:val="center"/>
              <w:rPr>
                <w:ins w:id="796" w:author="ngm" w:date="2016-04-29T15:46:00Z"/>
                <w:rFonts w:eastAsia="宋体"/>
                <w:lang w:eastAsia="zh-CN"/>
              </w:rPr>
            </w:pPr>
            <w:ins w:id="797" w:author="ngm" w:date="2016-04-29T15:46:00Z">
              <w:r>
                <w:rPr>
                  <w:rFonts w:eastAsia="宋体"/>
                  <w:lang w:eastAsia="zh-CN"/>
                </w:rPr>
                <w:t>15</w:t>
              </w:r>
            </w:ins>
          </w:p>
        </w:tc>
        <w:tc>
          <w:tcPr>
            <w:tcW w:w="0" w:type="auto"/>
          </w:tcPr>
          <w:p w:rsidR="00050FB3" w:rsidRPr="000762F5" w:rsidRDefault="00050FB3" w:rsidP="00050FB3">
            <w:pPr>
              <w:pStyle w:val="BodyText"/>
              <w:jc w:val="center"/>
              <w:rPr>
                <w:ins w:id="798" w:author="ngm" w:date="2016-04-29T15:46:00Z"/>
                <w:rFonts w:eastAsia="宋体"/>
                <w:lang w:eastAsia="zh-CN"/>
              </w:rPr>
            </w:pPr>
            <w:ins w:id="799" w:author="ngm" w:date="2016-04-29T15:46:00Z">
              <w:r>
                <w:rPr>
                  <w:rFonts w:eastAsia="宋体" w:cs="Optima"/>
                  <w:szCs w:val="21"/>
                  <w:lang w:eastAsia="zh-CN"/>
                </w:rPr>
                <w:t>10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80</w:t>
              </w:r>
            </w:ins>
          </w:p>
        </w:tc>
      </w:tr>
      <w:tr w:rsidR="00050FB3" w:rsidTr="00050FB3">
        <w:tblPrEx>
          <w:tblLook w:val="04A0"/>
        </w:tblPrEx>
        <w:trPr>
          <w:ins w:id="800" w:author="ngm" w:date="2016-04-29T15:46:00Z"/>
        </w:trPr>
        <w:tc>
          <w:tcPr>
            <w:tcW w:w="0" w:type="auto"/>
          </w:tcPr>
          <w:p w:rsidR="00050FB3" w:rsidRDefault="00050FB3" w:rsidP="00050FB3">
            <w:pPr>
              <w:pStyle w:val="BodyText"/>
              <w:jc w:val="center"/>
              <w:rPr>
                <w:ins w:id="801" w:author="ngm" w:date="2016-04-29T15:46:00Z"/>
                <w:rFonts w:eastAsia="宋体"/>
                <w:lang w:eastAsia="zh-CN"/>
              </w:rPr>
            </w:pPr>
            <w:ins w:id="802" w:author="ngm" w:date="2016-04-29T15:46:00Z">
              <w:r>
                <w:rPr>
                  <w:rFonts w:eastAsia="宋体"/>
                  <w:lang w:eastAsia="zh-CN"/>
                </w:rPr>
                <w:t>20</w:t>
              </w:r>
            </w:ins>
          </w:p>
        </w:tc>
        <w:tc>
          <w:tcPr>
            <w:tcW w:w="0" w:type="auto"/>
          </w:tcPr>
          <w:p w:rsidR="00050FB3" w:rsidRDefault="00050FB3" w:rsidP="00050FB3">
            <w:pPr>
              <w:pStyle w:val="BodyText"/>
              <w:jc w:val="center"/>
              <w:rPr>
                <w:ins w:id="803" w:author="ngm" w:date="2016-04-29T15:46:00Z"/>
                <w:rFonts w:eastAsia="宋体"/>
                <w:lang w:eastAsia="zh-CN"/>
              </w:rPr>
            </w:pPr>
            <w:ins w:id="804" w:author="ngm" w:date="2016-04-29T15:46:00Z">
              <w:r>
                <w:rPr>
                  <w:rFonts w:eastAsia="宋体"/>
                  <w:lang w:eastAsia="zh-CN"/>
                </w:rPr>
                <w:t>20</w:t>
              </w:r>
            </w:ins>
          </w:p>
        </w:tc>
        <w:tc>
          <w:tcPr>
            <w:tcW w:w="0" w:type="auto"/>
          </w:tcPr>
          <w:p w:rsidR="00050FB3" w:rsidRDefault="00050FB3" w:rsidP="00050FB3">
            <w:pPr>
              <w:pStyle w:val="BodyText"/>
              <w:jc w:val="center"/>
              <w:rPr>
                <w:ins w:id="805" w:author="ngm" w:date="2016-04-29T15:46:00Z"/>
                <w:rFonts w:eastAsia="宋体"/>
                <w:lang w:eastAsia="zh-CN"/>
              </w:rPr>
            </w:pPr>
            <w:ins w:id="806" w:author="ngm" w:date="2016-04-29T15:46:00Z">
              <w:r>
                <w:rPr>
                  <w:rFonts w:eastAsia="宋体"/>
                  <w:lang w:eastAsia="zh-CN"/>
                </w:rPr>
                <w:t>20</w:t>
              </w:r>
            </w:ins>
          </w:p>
        </w:tc>
        <w:tc>
          <w:tcPr>
            <w:tcW w:w="0" w:type="auto"/>
          </w:tcPr>
          <w:p w:rsidR="00050FB3" w:rsidRPr="000762F5" w:rsidRDefault="00050FB3" w:rsidP="00050FB3">
            <w:pPr>
              <w:pStyle w:val="BodyText"/>
              <w:jc w:val="center"/>
              <w:rPr>
                <w:ins w:id="807" w:author="ngm" w:date="2016-04-29T15:46:00Z"/>
                <w:rFonts w:eastAsia="宋体"/>
                <w:lang w:eastAsia="zh-CN"/>
              </w:rPr>
            </w:pPr>
            <w:ins w:id="808" w:author="ngm" w:date="2016-04-29T15:46:00Z">
              <w:r>
                <w:rPr>
                  <w:rFonts w:eastAsia="宋体" w:cs="Optima"/>
                  <w:szCs w:val="21"/>
                  <w:lang w:eastAsia="zh-CN"/>
                </w:rPr>
                <w:t>0 &lt; 2</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80</w:t>
              </w:r>
            </w:ins>
          </w:p>
        </w:tc>
      </w:tr>
    </w:tbl>
    <w:p w:rsidR="00050FB3" w:rsidRDefault="00050FB3" w:rsidP="00050FB3">
      <w:pPr>
        <w:pStyle w:val="BodyText"/>
        <w:rPr>
          <w:ins w:id="809" w:author="ngm" w:date="2016-04-29T15:46:00Z"/>
          <w:rFonts w:eastAsia="宋体"/>
          <w:lang w:eastAsia="zh-CN"/>
        </w:rPr>
      </w:pPr>
    </w:p>
    <w:p w:rsidR="00050FB3" w:rsidRDefault="00050FB3" w:rsidP="00050FB3">
      <w:pPr>
        <w:pStyle w:val="BodyText"/>
        <w:rPr>
          <w:ins w:id="810" w:author="ngm" w:date="2016-04-29T15:46:00Z"/>
        </w:rPr>
      </w:pPr>
      <w:ins w:id="811" w:author="ngm" w:date="2016-04-29T15:46:00Z">
        <w:r>
          <w:t xml:space="preserve">Next assume that the unpaired spectrum within Band 66 is used, and the 3 carriers transmitted by the </w:t>
        </w:r>
        <w:r w:rsidRPr="00702E80">
          <w:rPr>
            <w:rFonts w:eastAsia="宋体"/>
            <w:lang w:eastAsia="zh-CN"/>
          </w:rPr>
          <w:t>CA_2A-2A-66A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w:t>
        </w:r>
      </w:ins>
      <w:ins w:id="812" w:author="ngm" w:date="2016-04-29T15:51:00Z">
        <w:r w:rsidR="001B5DE0" w:rsidRPr="00050FB3">
          <w:rPr>
            <w:rFonts w:eastAsia="宋体" w:cs="Optima"/>
            <w:szCs w:val="21"/>
            <w:lang w:eastAsia="zh-CN"/>
          </w:rPr>
          <w:t>6.39.3.3-</w:t>
        </w:r>
        <w:r w:rsidR="001B5DE0">
          <w:rPr>
            <w:rFonts w:eastAsia="宋体" w:cs="Optima"/>
            <w:szCs w:val="21"/>
            <w:lang w:eastAsia="zh-CN"/>
          </w:rPr>
          <w:t>3</w:t>
        </w:r>
      </w:ins>
      <w:ins w:id="813" w:author="ngm" w:date="2016-04-29T15:46:00Z">
        <w:r>
          <w:t xml:space="preserve"> below:</w:t>
        </w:r>
      </w:ins>
    </w:p>
    <w:p w:rsidR="00050FB3" w:rsidRDefault="00D20C7C" w:rsidP="00050FB3">
      <w:pPr>
        <w:pStyle w:val="BodyText"/>
        <w:rPr>
          <w:ins w:id="814" w:author="ngm" w:date="2016-04-29T15:46:00Z"/>
        </w:rPr>
      </w:pPr>
      <w:ins w:id="815" w:author="ngm" w:date="2016-04-29T15:46:00Z">
        <w:r>
          <w:pict>
            <v:group id="_x0000_s1191" editas="canvas" style="width:491.5pt;height:99.2pt;mso-position-horizontal-relative:char;mso-position-vertical-relative:line" coordorigin="1022,8902" coordsize="9830,1984">
              <o:lock v:ext="edit" aspectratio="t"/>
              <v:shape id="_x0000_s1192" type="#_x0000_t75" style="position:absolute;left:1022;top:8902;width:9830;height:1984" o:preferrelative="f">
                <v:fill o:detectmouseclick="t"/>
                <v:path o:extrusionok="t" o:connecttype="none"/>
                <o:lock v:ext="edit" text="t"/>
              </v:shape>
              <v:shape id="_x0000_s1193" type="#_x0000_t202" style="position:absolute;left:2717;top:9476;width:900;height:360" stroked="f">
                <v:textbox style="mso-next-textbox:#_x0000_s1193">
                  <w:txbxContent>
                    <w:p w:rsidR="00050FB3" w:rsidRDefault="00050FB3" w:rsidP="00050FB3">
                      <w:proofErr w:type="gramStart"/>
                      <w:r>
                        <w:rPr>
                          <w:i/>
                        </w:rPr>
                        <w:t>a</w:t>
                      </w:r>
                      <w:proofErr w:type="gramEnd"/>
                      <w:r>
                        <w:t xml:space="preserve"> MHz</w:t>
                      </w:r>
                    </w:p>
                  </w:txbxContent>
                </v:textbox>
              </v:shape>
              <v:line id="_x0000_s1194" style="position:absolute" from="2574,9896" to="3743,9897">
                <v:stroke startarrow="block" endarrow="block"/>
              </v:line>
              <v:shape id="_x0000_s1195" type="#_x0000_t202" style="position:absolute;left:5132;top:9986;width:1477;height:360">
                <v:textbox style="mso-next-textbox:#_x0000_s1195">
                  <w:txbxContent>
                    <w:p w:rsidR="00050FB3" w:rsidRDefault="00050FB3" w:rsidP="00050FB3">
                      <w:pPr>
                        <w:jc w:val="center"/>
                      </w:pPr>
                      <w:r>
                        <w:t>2</w:t>
                      </w:r>
                      <w:r>
                        <w:rPr>
                          <w:vertAlign w:val="superscript"/>
                        </w:rPr>
                        <w:t>nd</w:t>
                      </w:r>
                      <w:r>
                        <w:t xml:space="preserve"> CC</w:t>
                      </w:r>
                    </w:p>
                  </w:txbxContent>
                </v:textbox>
              </v:shape>
              <v:shape id="_x0000_s1196" type="#_x0000_t202" style="position:absolute;left:2567;top:9986;width:1176;height:360">
                <v:textbox style="mso-next-textbox:#_x0000_s1196">
                  <w:txbxContent>
                    <w:p w:rsidR="00050FB3" w:rsidRDefault="00050FB3" w:rsidP="00050FB3">
                      <w:pPr>
                        <w:jc w:val="center"/>
                      </w:pPr>
                      <w:r>
                        <w:t>1</w:t>
                      </w:r>
                      <w:r w:rsidRPr="00E64B36">
                        <w:rPr>
                          <w:vertAlign w:val="superscript"/>
                        </w:rPr>
                        <w:t>st</w:t>
                      </w:r>
                      <w:r>
                        <w:t xml:space="preserve"> CC</w:t>
                      </w:r>
                    </w:p>
                  </w:txbxContent>
                </v:textbox>
              </v:shape>
              <v:shape id="_x0000_s1197" type="#_x0000_t202" style="position:absolute;left:5537;top:9476;width:900;height:360" stroked="f">
                <v:textbox style="mso-next-textbox:#_x0000_s1197">
                  <w:txbxContent>
                    <w:p w:rsidR="00050FB3" w:rsidRDefault="00050FB3" w:rsidP="00050FB3">
                      <w:proofErr w:type="gramStart"/>
                      <w:r>
                        <w:rPr>
                          <w:i/>
                        </w:rPr>
                        <w:t>b</w:t>
                      </w:r>
                      <w:proofErr w:type="gramEnd"/>
                      <w:r>
                        <w:t xml:space="preserve"> MHz</w:t>
                      </w:r>
                    </w:p>
                  </w:txbxContent>
                </v:textbox>
              </v:shape>
              <v:line id="_x0000_s1198" style="position:absolute" from="1022,10345" to="10283,10346">
                <v:stroke endarrow="block"/>
              </v:line>
              <v:shape id="_x0000_s1199" type="#_x0000_t202" style="position:absolute;left:1262;top:10391;width:720;height:360" stroked="f">
                <v:textbox style="mso-next-textbox:#_x0000_s1199">
                  <w:txbxContent>
                    <w:p w:rsidR="00050FB3" w:rsidRDefault="00050FB3" w:rsidP="00050FB3">
                      <w:r>
                        <w:t>1930</w:t>
                      </w:r>
                    </w:p>
                  </w:txbxContent>
                </v:textbox>
              </v:shape>
              <v:shape id="_x0000_s1200" type="#_x0000_t202" style="position:absolute;left:10127;top:10406;width:720;height:360" stroked="f">
                <v:textbox style="mso-next-textbox:#_x0000_s1200">
                  <w:txbxContent>
                    <w:p w:rsidR="00050FB3" w:rsidRDefault="00050FB3" w:rsidP="00050FB3">
                      <w:r>
                        <w:t>MHz</w:t>
                      </w:r>
                    </w:p>
                  </w:txbxContent>
                </v:textbox>
              </v:shape>
              <v:line id="_x0000_s1201" style="position:absolute" from="1637,9183" to="1646,10346"/>
              <v:line id="_x0000_s1202" style="position:absolute" from="1637,10166" to="2574,10167">
                <v:stroke startarrow="block" endarrow="block"/>
              </v:line>
              <v:line id="_x0000_s1203" style="position:absolute" from="5117,9896" to="6609,9897">
                <v:stroke startarrow="block" endarrow="block"/>
              </v:line>
              <v:shape id="_x0000_s1204" type="#_x0000_t202" style="position:absolute;left:1661;top:9746;width:876;height:360" stroked="f">
                <v:textbox style="mso-next-textbox:#_x0000_s1204">
                  <w:txbxContent>
                    <w:p w:rsidR="00050FB3" w:rsidRDefault="00050FB3" w:rsidP="00050FB3">
                      <w:proofErr w:type="gramStart"/>
                      <w:r>
                        <w:rPr>
                          <w:i/>
                        </w:rPr>
                        <w:t>d</w:t>
                      </w:r>
                      <w:proofErr w:type="gramEnd"/>
                      <w:r>
                        <w:t xml:space="preserve"> MHz</w:t>
                      </w:r>
                    </w:p>
                  </w:txbxContent>
                </v:textbox>
              </v:shape>
              <v:line id="_x0000_s1205" style="position:absolute" from="1645,9402" to="5132,9403">
                <v:stroke startarrow="block" endarrow="block"/>
              </v:line>
              <v:shape id="_x0000_s1206" type="#_x0000_t202" style="position:absolute;left:2906;top:8981;width:876;height:360" stroked="f">
                <v:textbox style="mso-next-textbox:#_x0000_s1206">
                  <w:txbxContent>
                    <w:p w:rsidR="00050FB3" w:rsidRDefault="00050FB3" w:rsidP="00050FB3">
                      <w:proofErr w:type="gramStart"/>
                      <w:r>
                        <w:rPr>
                          <w:i/>
                        </w:rPr>
                        <w:t>e</w:t>
                      </w:r>
                      <w:proofErr w:type="gramEnd"/>
                      <w:r>
                        <w:t xml:space="preserve"> MHz</w:t>
                      </w:r>
                    </w:p>
                  </w:txbxContent>
                </v:textbox>
              </v:shape>
              <v:shape id="_x0000_s1207" type="#_x0000_t202" style="position:absolute;left:2109;top:10394;width:900;height:418" stroked="f">
                <v:textbox style="mso-next-textbox:#_x0000_s1207">
                  <w:txbxContent>
                    <w:p w:rsidR="00050FB3" w:rsidRDefault="00050FB3" w:rsidP="00050FB3">
                      <w:proofErr w:type="gramStart"/>
                      <w:r>
                        <w:t>f1-low</w:t>
                      </w:r>
                      <w:proofErr w:type="gramEnd"/>
                    </w:p>
                  </w:txbxContent>
                </v:textbox>
              </v:shape>
              <v:shape id="_x0000_s1208" type="#_x0000_t202" style="position:absolute;left:3204;top:10394;width:1080;height:418" stroked="f">
                <v:textbox style="mso-next-textbox:#_x0000_s1208">
                  <w:txbxContent>
                    <w:p w:rsidR="00050FB3" w:rsidRDefault="00050FB3" w:rsidP="00050FB3">
                      <w:proofErr w:type="gramStart"/>
                      <w:r>
                        <w:t>f1-high</w:t>
                      </w:r>
                      <w:proofErr w:type="gramEnd"/>
                    </w:p>
                  </w:txbxContent>
                </v:textbox>
              </v:shape>
              <v:shape id="_x0000_s1209" type="#_x0000_t202" style="position:absolute;left:4689;top:10393;width:900;height:418" stroked="f">
                <v:textbox style="mso-next-textbox:#_x0000_s1209">
                  <w:txbxContent>
                    <w:p w:rsidR="00050FB3" w:rsidRDefault="00050FB3" w:rsidP="00050FB3">
                      <w:proofErr w:type="gramStart"/>
                      <w:r>
                        <w:t>f2-low</w:t>
                      </w:r>
                      <w:proofErr w:type="gramEnd"/>
                    </w:p>
                  </w:txbxContent>
                </v:textbox>
              </v:shape>
              <v:shape id="_x0000_s1210" type="#_x0000_t202" style="position:absolute;left:6084;top:10393;width:1080;height:418" stroked="f">
                <v:textbox style="mso-next-textbox:#_x0000_s1210">
                  <w:txbxContent>
                    <w:p w:rsidR="00050FB3" w:rsidRDefault="00050FB3" w:rsidP="00050FB3">
                      <w:proofErr w:type="gramStart"/>
                      <w:r>
                        <w:t>f2-high</w:t>
                      </w:r>
                      <w:proofErr w:type="gramEnd"/>
                    </w:p>
                  </w:txbxContent>
                </v:textbox>
              </v:shape>
              <v:shape id="_x0000_s1211" type="#_x0000_t202" style="position:absolute;left:7592;top:10406;width:720;height:360" stroked="f">
                <v:textbox style="mso-next-textbox:#_x0000_s1211">
                  <w:txbxContent>
                    <w:p w:rsidR="00050FB3" w:rsidRDefault="00050FB3" w:rsidP="00050FB3">
                      <w:r>
                        <w:t>2180</w:t>
                      </w:r>
                    </w:p>
                  </w:txbxContent>
                </v:textbox>
              </v:shape>
              <v:line id="_x0000_s1212" style="position:absolute" from="7877,10166" to="8822,10167">
                <v:stroke startarrow="block" endarrow="block"/>
              </v:line>
              <v:line id="_x0000_s1213" style="position:absolute" from="7891,9986" to="7892,10346"/>
              <v:shape id="_x0000_s1214" type="#_x0000_t202" style="position:absolute;left:7937;top:9746;width:885;height:360" stroked="f">
                <v:textbox style="mso-next-textbox:#_x0000_s1214">
                  <w:txbxContent>
                    <w:p w:rsidR="00050FB3" w:rsidRDefault="00050FB3" w:rsidP="00050FB3">
                      <w:proofErr w:type="gramStart"/>
                      <w:r>
                        <w:rPr>
                          <w:i/>
                        </w:rPr>
                        <w:t>f</w:t>
                      </w:r>
                      <w:proofErr w:type="gramEnd"/>
                      <w:r>
                        <w:t xml:space="preserve"> MHz</w:t>
                      </w:r>
                    </w:p>
                  </w:txbxContent>
                </v:textbox>
              </v:shape>
              <v:shape id="_x0000_s1215" type="#_x0000_t202" style="position:absolute;left:8822;top:9386;width:900;height:360" stroked="f">
                <v:textbox style="mso-next-textbox:#_x0000_s1215">
                  <w:txbxContent>
                    <w:p w:rsidR="00050FB3" w:rsidRDefault="00050FB3" w:rsidP="00050FB3">
                      <w:proofErr w:type="gramStart"/>
                      <w:r>
                        <w:rPr>
                          <w:i/>
                        </w:rPr>
                        <w:t>c</w:t>
                      </w:r>
                      <w:proofErr w:type="gramEnd"/>
                      <w:r>
                        <w:t xml:space="preserve"> MHz</w:t>
                      </w:r>
                    </w:p>
                  </w:txbxContent>
                </v:textbox>
              </v:shape>
              <v:shape id="_x0000_s1216" type="#_x0000_t202" style="position:absolute;left:8822;top:9986;width:900;height:360">
                <v:textbox style="mso-next-textbox:#_x0000_s1216">
                  <w:txbxContent>
                    <w:p w:rsidR="00050FB3" w:rsidRDefault="00050FB3" w:rsidP="00050FB3">
                      <w:pPr>
                        <w:jc w:val="center"/>
                      </w:pPr>
                      <w:r>
                        <w:t>3</w:t>
                      </w:r>
                      <w:r>
                        <w:rPr>
                          <w:vertAlign w:val="superscript"/>
                        </w:rPr>
                        <w:t>r</w:t>
                      </w:r>
                      <w:r w:rsidRPr="00E64B36">
                        <w:rPr>
                          <w:vertAlign w:val="superscript"/>
                        </w:rPr>
                        <w:t>d</w:t>
                      </w:r>
                      <w:r>
                        <w:t xml:space="preserve"> CC</w:t>
                      </w:r>
                    </w:p>
                  </w:txbxContent>
                </v:textbox>
              </v:shape>
              <v:line id="_x0000_s1217" style="position:absolute" from="8777,9806" to="9722,9807">
                <v:stroke startarrow="block" endarrow="block"/>
              </v:line>
              <v:shape id="_x0000_s1218" type="#_x0000_t202" style="position:absolute;left:8364;top:10394;width:900;height:342" stroked="f">
                <v:textbox style="mso-next-textbox:#_x0000_s1218">
                  <w:txbxContent>
                    <w:p w:rsidR="00050FB3" w:rsidRDefault="00050FB3" w:rsidP="00050FB3">
                      <w:proofErr w:type="gramStart"/>
                      <w:r>
                        <w:t>f3-low</w:t>
                      </w:r>
                      <w:proofErr w:type="gramEnd"/>
                    </w:p>
                  </w:txbxContent>
                </v:textbox>
              </v:shape>
              <v:shape id="_x0000_s1219" type="#_x0000_t202" style="position:absolute;left:9174;top:10394;width:1080;height:418" stroked="f">
                <v:textbox style="mso-next-textbox:#_x0000_s1219">
                  <w:txbxContent>
                    <w:p w:rsidR="00050FB3" w:rsidRDefault="00050FB3" w:rsidP="00050FB3">
                      <w:proofErr w:type="gramStart"/>
                      <w:r>
                        <w:t>f3-high</w:t>
                      </w:r>
                      <w:proofErr w:type="gramEnd"/>
                    </w:p>
                  </w:txbxContent>
                </v:textbox>
              </v:shape>
              <w10:wrap type="none"/>
              <w10:anchorlock/>
            </v:group>
          </w:pict>
        </w:r>
      </w:ins>
    </w:p>
    <w:p w:rsidR="00050FB3" w:rsidRPr="00DD5BBB" w:rsidRDefault="00050FB3" w:rsidP="00050FB3">
      <w:pPr>
        <w:pStyle w:val="TH"/>
        <w:rPr>
          <w:ins w:id="816" w:author="ngm" w:date="2016-04-29T15:46:00Z"/>
        </w:rPr>
      </w:pPr>
      <w:ins w:id="817" w:author="ngm" w:date="2016-04-29T15:46:00Z">
        <w:r>
          <w:t xml:space="preserve">Figure </w:t>
        </w:r>
      </w:ins>
      <w:ins w:id="818" w:author="ngm" w:date="2016-04-29T15:51:00Z">
        <w:r w:rsidR="001B5DE0" w:rsidRPr="00050FB3">
          <w:rPr>
            <w:rFonts w:eastAsia="宋体" w:cs="Optima"/>
            <w:szCs w:val="21"/>
            <w:lang w:eastAsia="zh-CN"/>
          </w:rPr>
          <w:t>6.39.3.3-</w:t>
        </w:r>
        <w:r w:rsidR="001B5DE0">
          <w:rPr>
            <w:rFonts w:eastAsia="宋体" w:cs="Optima"/>
            <w:szCs w:val="21"/>
            <w:lang w:eastAsia="zh-CN"/>
          </w:rPr>
          <w:t>3</w:t>
        </w:r>
      </w:ins>
      <w:ins w:id="819" w:author="ngm" w:date="2016-04-29T15:46:00Z">
        <w:r>
          <w:t>:</w:t>
        </w:r>
        <w:r w:rsidRPr="00DD5BBB">
          <w:t xml:space="preserve"> </w:t>
        </w:r>
        <w:r>
          <w:t xml:space="preserve">3 carriers transmitted by the </w:t>
        </w:r>
        <w:r w:rsidRPr="00702E80">
          <w:t>CA_2A-2A-66A</w:t>
        </w:r>
        <w:r>
          <w:t xml:space="preserve"> BS</w:t>
        </w:r>
        <w:r w:rsidRPr="0079478E">
          <w:t xml:space="preserve"> </w:t>
        </w:r>
        <w:r>
          <w:t>using unpaired spectrum within Band 66</w:t>
        </w:r>
      </w:ins>
    </w:p>
    <w:p w:rsidR="00050FB3" w:rsidRDefault="00050FB3" w:rsidP="00050FB3">
      <w:pPr>
        <w:pStyle w:val="BodyText"/>
        <w:rPr>
          <w:ins w:id="820" w:author="ngm" w:date="2016-04-29T15:46:00Z"/>
        </w:rPr>
      </w:pPr>
    </w:p>
    <w:p w:rsidR="00050FB3" w:rsidRDefault="00050FB3" w:rsidP="00050FB3">
      <w:pPr>
        <w:pStyle w:val="BodyText"/>
        <w:rPr>
          <w:ins w:id="821" w:author="ngm" w:date="2016-04-29T15:46:00Z"/>
        </w:rPr>
      </w:pPr>
      <w:ins w:id="822" w:author="ngm" w:date="2016-04-29T15:46:00Z">
        <w:r>
          <w:t xml:space="preserve">And the corresponding BS </w:t>
        </w:r>
        <w:proofErr w:type="gramStart"/>
        <w:r>
          <w:t>receive</w:t>
        </w:r>
        <w:proofErr w:type="gramEnd"/>
        <w:r>
          <w:t xml:space="preserve"> blocks are as shown in Figure </w:t>
        </w:r>
      </w:ins>
      <w:ins w:id="823" w:author="ngm" w:date="2016-04-29T15:51:00Z">
        <w:r w:rsidR="001B5DE0" w:rsidRPr="00050FB3">
          <w:rPr>
            <w:rFonts w:eastAsia="宋体" w:cs="Optima"/>
            <w:szCs w:val="21"/>
            <w:lang w:eastAsia="zh-CN"/>
          </w:rPr>
          <w:t>6.39.3.3-</w:t>
        </w:r>
      </w:ins>
      <w:ins w:id="824" w:author="ngm" w:date="2016-04-29T15:46:00Z">
        <w:r>
          <w:t>4 below:</w:t>
        </w:r>
      </w:ins>
    </w:p>
    <w:p w:rsidR="00050FB3" w:rsidRDefault="00D20C7C" w:rsidP="00050FB3">
      <w:pPr>
        <w:pStyle w:val="BodyText"/>
        <w:rPr>
          <w:ins w:id="825" w:author="ngm" w:date="2016-04-29T15:46:00Z"/>
        </w:rPr>
      </w:pPr>
      <w:ins w:id="826" w:author="ngm" w:date="2016-04-29T15:46:00Z">
        <w:r>
          <w:pict>
            <v:group id="_x0000_s1171" editas="canvas" style="width:491.5pt;height:99.2pt;mso-position-horizontal-relative:char;mso-position-vertical-relative:line" coordorigin="1022,8902" coordsize="9830,1984">
              <o:lock v:ext="edit" aspectratio="t"/>
              <v:shape id="_x0000_s1172" type="#_x0000_t75" style="position:absolute;left:1022;top:8902;width:9830;height:1984" o:preferrelative="f">
                <v:fill o:detectmouseclick="t"/>
                <v:path o:extrusionok="t" o:connecttype="none"/>
                <o:lock v:ext="edit" text="t"/>
              </v:shape>
              <v:shape id="_x0000_s1173" type="#_x0000_t202" style="position:absolute;left:5477;top:9476;width:900;height:360" stroked="f">
                <v:textbox style="mso-next-textbox:#_x0000_s1173">
                  <w:txbxContent>
                    <w:p w:rsidR="00050FB3" w:rsidRDefault="00050FB3" w:rsidP="00050FB3">
                      <w:proofErr w:type="gramStart"/>
                      <w:r>
                        <w:rPr>
                          <w:i/>
                        </w:rPr>
                        <w:t>a</w:t>
                      </w:r>
                      <w:proofErr w:type="gramEnd"/>
                      <w:r>
                        <w:t xml:space="preserve"> MHz</w:t>
                      </w:r>
                    </w:p>
                  </w:txbxContent>
                </v:textbox>
              </v:shape>
              <v:line id="_x0000_s1174" style="position:absolute" from="5334,9896" to="6503,9897">
                <v:stroke startarrow="block" endarrow="block"/>
              </v:line>
              <v:shape id="_x0000_s1175" type="#_x0000_t202" style="position:absolute;left:7892;top:9986;width:1477;height:360">
                <v:textbox style="mso-next-textbox:#_x0000_s1175">
                  <w:txbxContent>
                    <w:p w:rsidR="00050FB3" w:rsidRDefault="00050FB3" w:rsidP="00050FB3">
                      <w:pPr>
                        <w:jc w:val="center"/>
                      </w:pPr>
                      <w:r>
                        <w:t>2</w:t>
                      </w:r>
                      <w:r>
                        <w:rPr>
                          <w:vertAlign w:val="superscript"/>
                        </w:rPr>
                        <w:t>nd</w:t>
                      </w:r>
                      <w:r>
                        <w:t xml:space="preserve"> CC</w:t>
                      </w:r>
                    </w:p>
                  </w:txbxContent>
                </v:textbox>
              </v:shape>
              <v:shape id="_x0000_s1176" type="#_x0000_t202" style="position:absolute;left:5327;top:9986;width:1176;height:360">
                <v:textbox style="mso-next-textbox:#_x0000_s1176">
                  <w:txbxContent>
                    <w:p w:rsidR="00050FB3" w:rsidRDefault="00050FB3" w:rsidP="00050FB3">
                      <w:pPr>
                        <w:jc w:val="center"/>
                      </w:pPr>
                      <w:r>
                        <w:t>1</w:t>
                      </w:r>
                      <w:r w:rsidRPr="00E64B36">
                        <w:rPr>
                          <w:vertAlign w:val="superscript"/>
                        </w:rPr>
                        <w:t>st</w:t>
                      </w:r>
                      <w:r>
                        <w:t xml:space="preserve"> CC</w:t>
                      </w:r>
                    </w:p>
                  </w:txbxContent>
                </v:textbox>
              </v:shape>
              <v:shape id="_x0000_s1177" type="#_x0000_t202" style="position:absolute;left:8297;top:9476;width:900;height:360" stroked="f">
                <v:textbox style="mso-next-textbox:#_x0000_s1177">
                  <w:txbxContent>
                    <w:p w:rsidR="00050FB3" w:rsidRDefault="00050FB3" w:rsidP="00050FB3">
                      <w:proofErr w:type="gramStart"/>
                      <w:r>
                        <w:rPr>
                          <w:i/>
                        </w:rPr>
                        <w:t>b</w:t>
                      </w:r>
                      <w:proofErr w:type="gramEnd"/>
                      <w:r>
                        <w:t xml:space="preserve"> MHz</w:t>
                      </w:r>
                    </w:p>
                  </w:txbxContent>
                </v:textbox>
              </v:shape>
              <v:line id="_x0000_s1178" style="position:absolute" from="1022,10345" to="10283,10346">
                <v:stroke endarrow="block"/>
              </v:line>
              <v:shape id="_x0000_s1179" type="#_x0000_t202" style="position:absolute;left:4022;top:10391;width:720;height:360" stroked="f">
                <v:textbox style="mso-next-textbox:#_x0000_s1179">
                  <w:txbxContent>
                    <w:p w:rsidR="00050FB3" w:rsidRDefault="00050FB3" w:rsidP="00050FB3">
                      <w:r>
                        <w:t>1850</w:t>
                      </w:r>
                    </w:p>
                  </w:txbxContent>
                </v:textbox>
              </v:shape>
              <v:shape id="_x0000_s1180" type="#_x0000_t202" style="position:absolute;left:10127;top:10406;width:720;height:360" stroked="f">
                <v:textbox style="mso-next-textbox:#_x0000_s1180">
                  <w:txbxContent>
                    <w:p w:rsidR="00050FB3" w:rsidRDefault="00050FB3" w:rsidP="00050FB3">
                      <w:r>
                        <w:t>MHz</w:t>
                      </w:r>
                    </w:p>
                  </w:txbxContent>
                </v:textbox>
              </v:shape>
              <v:line id="_x0000_s1181" style="position:absolute" from="4397,9183" to="4406,10346"/>
              <v:line id="_x0000_s1182" style="position:absolute" from="4397,10166" to="5334,10167">
                <v:stroke startarrow="block" endarrow="block"/>
              </v:line>
              <v:line id="_x0000_s1183" style="position:absolute" from="7877,9896" to="9369,9897">
                <v:stroke startarrow="block" endarrow="block"/>
              </v:line>
              <v:shape id="_x0000_s1184" type="#_x0000_t202" style="position:absolute;left:4421;top:9746;width:876;height:360" stroked="f">
                <v:textbox style="mso-next-textbox:#_x0000_s1184">
                  <w:txbxContent>
                    <w:p w:rsidR="00050FB3" w:rsidRDefault="00050FB3" w:rsidP="00050FB3">
                      <w:proofErr w:type="gramStart"/>
                      <w:r>
                        <w:rPr>
                          <w:i/>
                        </w:rPr>
                        <w:t>d</w:t>
                      </w:r>
                      <w:proofErr w:type="gramEnd"/>
                      <w:r>
                        <w:t xml:space="preserve"> MHz</w:t>
                      </w:r>
                    </w:p>
                  </w:txbxContent>
                </v:textbox>
              </v:shape>
              <v:line id="_x0000_s1185" style="position:absolute" from="4405,9402" to="7892,9403">
                <v:stroke startarrow="block" endarrow="block"/>
              </v:line>
              <v:shape id="_x0000_s1186" type="#_x0000_t202" style="position:absolute;left:5666;top:8981;width:876;height:360" stroked="f">
                <v:textbox style="mso-next-textbox:#_x0000_s1186">
                  <w:txbxContent>
                    <w:p w:rsidR="00050FB3" w:rsidRDefault="00050FB3" w:rsidP="00050FB3">
                      <w:proofErr w:type="gramStart"/>
                      <w:r>
                        <w:rPr>
                          <w:i/>
                        </w:rPr>
                        <w:t>e</w:t>
                      </w:r>
                      <w:proofErr w:type="gramEnd"/>
                      <w:r>
                        <w:t xml:space="preserve"> MHz</w:t>
                      </w:r>
                    </w:p>
                  </w:txbxContent>
                </v:textbox>
              </v:shape>
              <v:shape id="_x0000_s1187" type="#_x0000_t202" style="position:absolute;left:4869;top:10394;width:900;height:418" stroked="f">
                <v:textbox style="mso-next-textbox:#_x0000_s1187">
                  <w:txbxContent>
                    <w:p w:rsidR="00050FB3" w:rsidRDefault="00050FB3" w:rsidP="00050FB3">
                      <w:proofErr w:type="gramStart"/>
                      <w:r>
                        <w:t>f1-low</w:t>
                      </w:r>
                      <w:proofErr w:type="gramEnd"/>
                    </w:p>
                  </w:txbxContent>
                </v:textbox>
              </v:shape>
              <v:shape id="_x0000_s1188" type="#_x0000_t202" style="position:absolute;left:5964;top:10394;width:1080;height:418" stroked="f">
                <v:textbox style="mso-next-textbox:#_x0000_s1188">
                  <w:txbxContent>
                    <w:p w:rsidR="00050FB3" w:rsidRDefault="00050FB3" w:rsidP="00050FB3">
                      <w:proofErr w:type="gramStart"/>
                      <w:r>
                        <w:t>f1-high</w:t>
                      </w:r>
                      <w:proofErr w:type="gramEnd"/>
                    </w:p>
                  </w:txbxContent>
                </v:textbox>
              </v:shape>
              <v:shape id="_x0000_s1189" type="#_x0000_t202" style="position:absolute;left:7449;top:10393;width:900;height:418" stroked="f">
                <v:textbox style="mso-next-textbox:#_x0000_s1189">
                  <w:txbxContent>
                    <w:p w:rsidR="00050FB3" w:rsidRDefault="00050FB3" w:rsidP="00050FB3">
                      <w:proofErr w:type="gramStart"/>
                      <w:r>
                        <w:t>f2-low</w:t>
                      </w:r>
                      <w:proofErr w:type="gramEnd"/>
                    </w:p>
                  </w:txbxContent>
                </v:textbox>
              </v:shape>
              <v:shape id="_x0000_s1190" type="#_x0000_t202" style="position:absolute;left:8829;top:10393;width:1080;height:418" stroked="f">
                <v:textbox style="mso-next-textbox:#_x0000_s1190">
                  <w:txbxContent>
                    <w:p w:rsidR="00050FB3" w:rsidRDefault="00050FB3" w:rsidP="00050FB3">
                      <w:proofErr w:type="gramStart"/>
                      <w:r>
                        <w:t>f2-high</w:t>
                      </w:r>
                      <w:proofErr w:type="gramEnd"/>
                    </w:p>
                  </w:txbxContent>
                </v:textbox>
              </v:shape>
              <w10:wrap type="none"/>
              <w10:anchorlock/>
            </v:group>
          </w:pict>
        </w:r>
      </w:ins>
    </w:p>
    <w:p w:rsidR="00050FB3" w:rsidRPr="00DD5BBB" w:rsidRDefault="00050FB3" w:rsidP="00050FB3">
      <w:pPr>
        <w:pStyle w:val="TH"/>
        <w:rPr>
          <w:ins w:id="827" w:author="ngm" w:date="2016-04-29T15:46:00Z"/>
        </w:rPr>
      </w:pPr>
      <w:ins w:id="828" w:author="ngm" w:date="2016-04-29T15:46:00Z">
        <w:r>
          <w:t xml:space="preserve">Figure </w:t>
        </w:r>
      </w:ins>
      <w:ins w:id="829" w:author="ngm" w:date="2016-04-29T15:51:00Z">
        <w:r w:rsidR="001B5DE0" w:rsidRPr="00050FB3">
          <w:rPr>
            <w:rFonts w:eastAsia="宋体" w:cs="Optima"/>
            <w:szCs w:val="21"/>
            <w:lang w:eastAsia="zh-CN"/>
          </w:rPr>
          <w:t>6.39.3.3-</w:t>
        </w:r>
      </w:ins>
      <w:ins w:id="830" w:author="ngm" w:date="2016-04-29T15:46:00Z">
        <w:r>
          <w:t>4:</w:t>
        </w:r>
        <w:r w:rsidRPr="00DD5BBB">
          <w:t xml:space="preserve"> </w:t>
        </w:r>
      </w:ins>
      <w:ins w:id="831" w:author="ngm" w:date="2016-04-29T20:25:00Z">
        <w:r w:rsidR="0093563B">
          <w:t>2</w:t>
        </w:r>
      </w:ins>
      <w:ins w:id="832" w:author="ngm" w:date="2016-04-29T15:46:00Z">
        <w:r>
          <w:t xml:space="preserve"> carriers received by the </w:t>
        </w:r>
        <w:r w:rsidRPr="00702E80">
          <w:t>CA_2A-2A-66A</w:t>
        </w:r>
        <w:r>
          <w:t xml:space="preserve"> BS</w:t>
        </w:r>
        <w:r w:rsidRPr="0079478E">
          <w:t xml:space="preserve"> </w:t>
        </w:r>
        <w:r>
          <w:t>using unpaired spectrum within Band 66</w:t>
        </w:r>
      </w:ins>
    </w:p>
    <w:p w:rsidR="00050FB3" w:rsidRDefault="00050FB3" w:rsidP="00050FB3">
      <w:pPr>
        <w:pStyle w:val="BodyText"/>
        <w:rPr>
          <w:ins w:id="833" w:author="ngm" w:date="2016-04-29T15:46:00Z"/>
        </w:rPr>
      </w:pPr>
    </w:p>
    <w:p w:rsidR="00050FB3" w:rsidRDefault="00050FB3" w:rsidP="00050FB3">
      <w:pPr>
        <w:pStyle w:val="BodyText"/>
        <w:rPr>
          <w:ins w:id="834" w:author="ngm" w:date="2016-04-29T15:46:00Z"/>
          <w:rFonts w:eastAsia="宋体"/>
          <w:lang w:eastAsia="zh-CN"/>
        </w:rPr>
      </w:pPr>
      <w:ins w:id="835" w:author="ngm" w:date="2016-04-29T15:4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836" w:author="ngm" w:date="2016-04-29T15:52:00Z">
        <w:r w:rsidR="001B5DE0" w:rsidRPr="00050FB3">
          <w:rPr>
            <w:rFonts w:eastAsia="宋体" w:cs="Optima"/>
            <w:szCs w:val="21"/>
            <w:lang w:eastAsia="zh-CN"/>
          </w:rPr>
          <w:t>6.39.3.3-</w:t>
        </w:r>
        <w:r w:rsidR="001B5DE0">
          <w:rPr>
            <w:rFonts w:eastAsia="宋体" w:cs="Optima"/>
            <w:szCs w:val="21"/>
            <w:lang w:eastAsia="zh-CN"/>
          </w:rPr>
          <w:t>4</w:t>
        </w:r>
      </w:ins>
      <w:ins w:id="837" w:author="ngm" w:date="2016-04-29T15:46:00Z">
        <w:r>
          <w:rPr>
            <w:rFonts w:eastAsia="宋体"/>
            <w:lang w:eastAsia="zh-CN"/>
          </w:rPr>
          <w:t xml:space="preserve"> below:</w:t>
        </w:r>
      </w:ins>
    </w:p>
    <w:p w:rsidR="00050FB3" w:rsidRPr="00F87FDD" w:rsidRDefault="00050FB3" w:rsidP="00050FB3">
      <w:pPr>
        <w:pStyle w:val="BodyText"/>
        <w:rPr>
          <w:ins w:id="838" w:author="ngm" w:date="2016-04-29T15:46:00Z"/>
        </w:rPr>
      </w:pPr>
    </w:p>
    <w:p w:rsidR="00050FB3" w:rsidRPr="00DD5BBB" w:rsidRDefault="00050FB3" w:rsidP="00050FB3">
      <w:pPr>
        <w:pStyle w:val="TH"/>
        <w:rPr>
          <w:ins w:id="839" w:author="ngm" w:date="2016-04-29T15:46:00Z"/>
        </w:rPr>
      </w:pPr>
      <w:ins w:id="840" w:author="ngm" w:date="2016-04-29T15:46:00Z">
        <w:r w:rsidRPr="00DD5BBB">
          <w:t xml:space="preserve">Table </w:t>
        </w:r>
      </w:ins>
      <w:ins w:id="841" w:author="ngm" w:date="2016-04-29T15:52:00Z">
        <w:r w:rsidR="001B5DE0" w:rsidRPr="00050FB3">
          <w:rPr>
            <w:rFonts w:eastAsia="宋体" w:cs="Optima"/>
            <w:szCs w:val="21"/>
            <w:lang w:eastAsia="zh-CN"/>
          </w:rPr>
          <w:t>6.39.3.3-</w:t>
        </w:r>
        <w:r w:rsidR="001B5DE0">
          <w:rPr>
            <w:rFonts w:eastAsia="宋体" w:cs="Optima"/>
            <w:szCs w:val="21"/>
            <w:lang w:eastAsia="zh-CN"/>
          </w:rPr>
          <w:t>4</w:t>
        </w:r>
      </w:ins>
      <w:ins w:id="842" w:author="ngm" w:date="2016-04-29T15:46:00Z">
        <w:r>
          <w:t>:</w:t>
        </w:r>
        <w:r w:rsidRPr="00DD5BBB">
          <w:t xml:space="preserve"> </w:t>
        </w:r>
        <w:r w:rsidRPr="00702E80">
          <w:t>CA_2A-2A-66A</w:t>
        </w:r>
        <w:r>
          <w:t xml:space="preserve">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050FB3" w:rsidRPr="00C04965" w:rsidTr="00050FB3">
        <w:trPr>
          <w:trHeight w:val="255"/>
          <w:jc w:val="center"/>
          <w:ins w:id="843" w:author="ngm" w:date="2016-04-29T15:46:00Z"/>
        </w:trPr>
        <w:tc>
          <w:tcPr>
            <w:tcW w:w="0" w:type="auto"/>
            <w:noWrap/>
          </w:tcPr>
          <w:p w:rsidR="00050FB3" w:rsidRPr="00C04965" w:rsidRDefault="00050FB3" w:rsidP="00050FB3">
            <w:pPr>
              <w:rPr>
                <w:ins w:id="844" w:author="ngm" w:date="2016-04-29T15:46:00Z"/>
                <w:rFonts w:eastAsia="宋体" w:cs="Optima"/>
                <w:szCs w:val="21"/>
                <w:lang w:eastAsia="zh-CN"/>
              </w:rPr>
            </w:pPr>
            <w:ins w:id="845" w:author="ngm" w:date="2016-04-29T15:4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050FB3" w:rsidRPr="00C04965" w:rsidRDefault="00050FB3" w:rsidP="00050FB3">
            <w:pPr>
              <w:rPr>
                <w:ins w:id="846" w:author="ngm" w:date="2016-04-29T15:46:00Z"/>
                <w:rFonts w:eastAsia="宋体" w:cs="Optima"/>
                <w:szCs w:val="21"/>
                <w:lang w:eastAsia="zh-CN"/>
              </w:rPr>
            </w:pPr>
            <w:ins w:id="847" w:author="ngm" w:date="2016-04-29T15:46:00Z">
              <w:r>
                <w:rPr>
                  <w:rFonts w:eastAsia="宋体" w:cs="Optima"/>
                  <w:szCs w:val="21"/>
                  <w:lang w:eastAsia="zh-CN"/>
                </w:rPr>
                <w:t>IMD frequency limits (MHz)</w:t>
              </w:r>
            </w:ins>
          </w:p>
        </w:tc>
      </w:tr>
      <w:tr w:rsidR="00050FB3" w:rsidRPr="00C04965" w:rsidTr="00050FB3">
        <w:trPr>
          <w:trHeight w:val="255"/>
          <w:jc w:val="center"/>
          <w:ins w:id="848" w:author="ngm" w:date="2016-04-29T15:46:00Z"/>
        </w:trPr>
        <w:tc>
          <w:tcPr>
            <w:tcW w:w="0" w:type="auto"/>
            <w:noWrap/>
          </w:tcPr>
          <w:p w:rsidR="00050FB3" w:rsidRPr="00C04965" w:rsidRDefault="00050FB3" w:rsidP="00050FB3">
            <w:pPr>
              <w:rPr>
                <w:ins w:id="849" w:author="ngm" w:date="2016-04-29T15:46:00Z"/>
                <w:rFonts w:eastAsia="宋体" w:cs="Optima"/>
                <w:szCs w:val="21"/>
                <w:lang w:eastAsia="zh-CN"/>
              </w:rPr>
            </w:pPr>
            <w:ins w:id="850" w:author="ngm" w:date="2016-04-29T15:46:00Z">
              <w:r w:rsidRPr="009D41DB">
                <w:rPr>
                  <w:rFonts w:eastAsia="宋体"/>
                  <w:szCs w:val="21"/>
                  <w:lang w:eastAsia="zh-CN"/>
                </w:rPr>
                <w:lastRenderedPageBreak/>
                <w:t>(</w:t>
              </w:r>
              <w:r>
                <w:rPr>
                  <w:rFonts w:eastAsia="宋体" w:cs="Optima"/>
                  <w:szCs w:val="21"/>
                  <w:lang w:eastAsia="zh-CN"/>
                </w:rPr>
                <w:t>f1-low + f2-low – f3-high</w:t>
              </w:r>
              <w:r w:rsidRPr="009D41DB">
                <w:rPr>
                  <w:rFonts w:eastAsia="宋体"/>
                  <w:szCs w:val="21"/>
                  <w:lang w:eastAsia="zh-CN"/>
                </w:rPr>
                <w:t>)</w:t>
              </w:r>
            </w:ins>
          </w:p>
        </w:tc>
        <w:tc>
          <w:tcPr>
            <w:tcW w:w="0" w:type="auto"/>
            <w:noWrap/>
          </w:tcPr>
          <w:p w:rsidR="00050FB3" w:rsidRPr="00C04965" w:rsidRDefault="00050FB3" w:rsidP="00050FB3">
            <w:pPr>
              <w:rPr>
                <w:ins w:id="851" w:author="ngm" w:date="2016-04-29T15:46:00Z"/>
                <w:rFonts w:eastAsia="宋体" w:cs="Optima"/>
                <w:szCs w:val="21"/>
                <w:lang w:eastAsia="zh-CN"/>
              </w:rPr>
            </w:pPr>
            <w:ins w:id="852" w:author="ngm" w:date="2016-04-29T15:46:00Z">
              <w:r>
                <w:rPr>
                  <w:rFonts w:eastAsia="宋体" w:cs="Optima"/>
                  <w:szCs w:val="21"/>
                  <w:lang w:eastAsia="zh-CN"/>
                </w:rPr>
                <w:t xml:space="preserve">1680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050FB3" w:rsidRPr="00C04965" w:rsidTr="00050FB3">
        <w:trPr>
          <w:trHeight w:val="255"/>
          <w:jc w:val="center"/>
          <w:ins w:id="853" w:author="ngm" w:date="2016-04-29T15:46:00Z"/>
        </w:trPr>
        <w:tc>
          <w:tcPr>
            <w:tcW w:w="0" w:type="auto"/>
            <w:noWrap/>
          </w:tcPr>
          <w:p w:rsidR="00050FB3" w:rsidRPr="00C04965" w:rsidRDefault="00050FB3" w:rsidP="00050FB3">
            <w:pPr>
              <w:rPr>
                <w:ins w:id="854" w:author="ngm" w:date="2016-04-29T15:46:00Z"/>
                <w:rFonts w:eastAsia="宋体" w:cs="Optima"/>
                <w:szCs w:val="21"/>
                <w:lang w:eastAsia="zh-CN"/>
              </w:rPr>
            </w:pPr>
            <w:ins w:id="855" w:author="ngm" w:date="2016-04-29T15:4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050FB3" w:rsidRPr="00C04965" w:rsidRDefault="00050FB3" w:rsidP="00050FB3">
            <w:pPr>
              <w:rPr>
                <w:ins w:id="856" w:author="ngm" w:date="2016-04-29T15:46:00Z"/>
                <w:rFonts w:eastAsia="宋体" w:cs="Optima"/>
                <w:szCs w:val="21"/>
                <w:lang w:eastAsia="zh-CN"/>
              </w:rPr>
            </w:pPr>
            <w:ins w:id="857" w:author="ngm" w:date="2016-04-29T15:46:00Z">
              <w:r>
                <w:rPr>
                  <w:rFonts w:eastAsia="宋体" w:cs="Optima"/>
                  <w:szCs w:val="21"/>
                  <w:lang w:eastAsia="zh-CN"/>
                </w:rPr>
                <w:t xml:space="preserve">1680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050FB3" w:rsidRPr="00C04965" w:rsidTr="00050FB3">
        <w:trPr>
          <w:trHeight w:val="255"/>
          <w:jc w:val="center"/>
          <w:ins w:id="858" w:author="ngm" w:date="2016-04-29T15:46:00Z"/>
        </w:trPr>
        <w:tc>
          <w:tcPr>
            <w:tcW w:w="0" w:type="auto"/>
            <w:noWrap/>
          </w:tcPr>
          <w:p w:rsidR="00050FB3" w:rsidRPr="00C04965" w:rsidRDefault="00050FB3" w:rsidP="00050FB3">
            <w:pPr>
              <w:rPr>
                <w:ins w:id="859" w:author="ngm" w:date="2016-04-29T15:46:00Z"/>
                <w:rFonts w:eastAsia="宋体" w:cs="Optima"/>
                <w:szCs w:val="21"/>
                <w:lang w:eastAsia="zh-CN"/>
              </w:rPr>
            </w:pPr>
            <w:ins w:id="860" w:author="ngm" w:date="2016-04-29T15:4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050FB3" w:rsidRPr="00C04965" w:rsidRDefault="00050FB3" w:rsidP="00050FB3">
            <w:pPr>
              <w:rPr>
                <w:ins w:id="861" w:author="ngm" w:date="2016-04-29T15:46:00Z"/>
                <w:rFonts w:eastAsia="宋体" w:cs="Optima"/>
                <w:szCs w:val="21"/>
                <w:lang w:eastAsia="zh-CN"/>
              </w:rPr>
            </w:pPr>
            <w:ins w:id="862" w:author="ngm" w:date="2016-04-29T15:46:00Z">
              <w:r>
                <w:rPr>
                  <w:rFonts w:eastAsia="宋体" w:cs="Optima"/>
                  <w:szCs w:val="21"/>
                  <w:lang w:eastAsia="zh-CN"/>
                </w:rPr>
                <w:t xml:space="preserve">2180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050FB3" w:rsidRPr="00C04965" w:rsidTr="00050FB3">
        <w:trPr>
          <w:trHeight w:val="255"/>
          <w:jc w:val="center"/>
          <w:ins w:id="863" w:author="ngm" w:date="2016-04-29T15:46:00Z"/>
        </w:trPr>
        <w:tc>
          <w:tcPr>
            <w:tcW w:w="0" w:type="auto"/>
            <w:noWrap/>
          </w:tcPr>
          <w:p w:rsidR="00050FB3" w:rsidRPr="00C04965" w:rsidRDefault="00050FB3" w:rsidP="00050FB3">
            <w:pPr>
              <w:rPr>
                <w:ins w:id="864" w:author="ngm" w:date="2016-04-29T15:46:00Z"/>
                <w:rFonts w:eastAsia="宋体" w:cs="Optima"/>
                <w:szCs w:val="21"/>
                <w:lang w:eastAsia="zh-CN"/>
              </w:rPr>
            </w:pPr>
            <w:ins w:id="865" w:author="ngm" w:date="2016-04-29T15:4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050FB3" w:rsidRPr="00C04965" w:rsidRDefault="00050FB3" w:rsidP="00050FB3">
            <w:pPr>
              <w:rPr>
                <w:ins w:id="866" w:author="ngm" w:date="2016-04-29T15:46:00Z"/>
                <w:rFonts w:eastAsia="宋体" w:cs="Optima"/>
                <w:szCs w:val="21"/>
                <w:lang w:eastAsia="zh-CN"/>
              </w:rPr>
            </w:pPr>
            <w:ins w:id="867" w:author="ngm" w:date="2016-04-29T15:46:00Z">
              <w:r>
                <w:rPr>
                  <w:rFonts w:eastAsia="宋体" w:cs="Optima"/>
                  <w:szCs w:val="21"/>
                  <w:lang w:eastAsia="zh-CN"/>
                </w:rPr>
                <w:t xml:space="preserve">2180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050FB3" w:rsidRPr="00C04965" w:rsidTr="00050FB3">
        <w:trPr>
          <w:trHeight w:val="255"/>
          <w:jc w:val="center"/>
          <w:ins w:id="868" w:author="ngm" w:date="2016-04-29T15:46:00Z"/>
        </w:trPr>
        <w:tc>
          <w:tcPr>
            <w:tcW w:w="0" w:type="auto"/>
            <w:noWrap/>
          </w:tcPr>
          <w:p w:rsidR="00050FB3" w:rsidRPr="00C04965" w:rsidRDefault="00050FB3" w:rsidP="00050FB3">
            <w:pPr>
              <w:rPr>
                <w:ins w:id="869" w:author="ngm" w:date="2016-04-29T15:46:00Z"/>
                <w:rFonts w:eastAsia="宋体" w:cs="Optima"/>
                <w:szCs w:val="21"/>
                <w:lang w:eastAsia="zh-CN"/>
              </w:rPr>
            </w:pPr>
            <w:ins w:id="870" w:author="ngm" w:date="2016-04-29T15:4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050FB3" w:rsidRPr="00C04965" w:rsidRDefault="00050FB3" w:rsidP="00050FB3">
            <w:pPr>
              <w:rPr>
                <w:ins w:id="871" w:author="ngm" w:date="2016-04-29T15:46:00Z"/>
                <w:rFonts w:eastAsia="宋体" w:cs="Optima"/>
                <w:szCs w:val="21"/>
                <w:lang w:eastAsia="zh-CN"/>
              </w:rPr>
            </w:pPr>
            <w:ins w:id="872" w:author="ngm" w:date="2016-04-29T15:46:00Z">
              <w:r>
                <w:rPr>
                  <w:rFonts w:eastAsia="宋体" w:cs="Optima"/>
                  <w:szCs w:val="21"/>
                  <w:lang w:eastAsia="zh-CN"/>
                </w:rPr>
                <w:t xml:space="preserve">2180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050FB3" w:rsidRPr="00C04965" w:rsidTr="00050FB3">
        <w:trPr>
          <w:trHeight w:val="255"/>
          <w:jc w:val="center"/>
          <w:ins w:id="873" w:author="ngm" w:date="2016-04-29T15:46:00Z"/>
        </w:trPr>
        <w:tc>
          <w:tcPr>
            <w:tcW w:w="0" w:type="auto"/>
            <w:noWrap/>
          </w:tcPr>
          <w:p w:rsidR="00050FB3" w:rsidRPr="00C04965" w:rsidRDefault="00050FB3" w:rsidP="00050FB3">
            <w:pPr>
              <w:rPr>
                <w:ins w:id="874" w:author="ngm" w:date="2016-04-29T15:46:00Z"/>
                <w:rFonts w:eastAsia="宋体" w:cs="Optima"/>
                <w:szCs w:val="21"/>
                <w:lang w:eastAsia="zh-CN"/>
              </w:rPr>
            </w:pPr>
            <w:ins w:id="875" w:author="ngm" w:date="2016-04-29T15:46:00Z">
              <w:r>
                <w:rPr>
                  <w:rFonts w:eastAsia="宋体" w:cs="Optima"/>
                  <w:szCs w:val="21"/>
                  <w:lang w:eastAsia="zh-CN"/>
                </w:rPr>
                <w:t>(f2-high + f3-high – f1-low)</w:t>
              </w:r>
            </w:ins>
          </w:p>
        </w:tc>
        <w:tc>
          <w:tcPr>
            <w:tcW w:w="0" w:type="auto"/>
            <w:noWrap/>
          </w:tcPr>
          <w:p w:rsidR="00050FB3" w:rsidRPr="00C04965" w:rsidRDefault="00050FB3" w:rsidP="00050FB3">
            <w:pPr>
              <w:rPr>
                <w:ins w:id="876" w:author="ngm" w:date="2016-04-29T15:46:00Z"/>
                <w:rFonts w:eastAsia="宋体" w:cs="Optima"/>
                <w:szCs w:val="21"/>
                <w:lang w:eastAsia="zh-CN"/>
              </w:rPr>
            </w:pPr>
            <w:ins w:id="877" w:author="ngm" w:date="2016-04-29T15:46:00Z">
              <w:r>
                <w:rPr>
                  <w:rFonts w:eastAsia="宋体" w:cs="Optima"/>
                  <w:szCs w:val="21"/>
                  <w:lang w:eastAsia="zh-CN"/>
                </w:rPr>
                <w:t xml:space="preserve">2180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050FB3" w:rsidRPr="00C04965" w:rsidTr="00050FB3">
        <w:trPr>
          <w:trHeight w:val="255"/>
          <w:jc w:val="center"/>
          <w:ins w:id="878" w:author="ngm" w:date="2016-04-29T15:46:00Z"/>
        </w:trPr>
        <w:tc>
          <w:tcPr>
            <w:tcW w:w="0" w:type="auto"/>
            <w:noWrap/>
          </w:tcPr>
          <w:p w:rsidR="00050FB3" w:rsidRPr="00C04965" w:rsidRDefault="00050FB3" w:rsidP="00050FB3">
            <w:pPr>
              <w:rPr>
                <w:ins w:id="879" w:author="ngm" w:date="2016-04-29T15:46:00Z"/>
                <w:rFonts w:eastAsia="宋体" w:cs="Optima"/>
                <w:szCs w:val="21"/>
                <w:lang w:eastAsia="zh-CN"/>
              </w:rPr>
            </w:pPr>
            <w:ins w:id="880" w:author="ngm" w:date="2016-04-29T15:46:00Z">
              <w:r>
                <w:rPr>
                  <w:rFonts w:eastAsia="宋体" w:cs="Optima"/>
                  <w:szCs w:val="21"/>
                  <w:lang w:eastAsia="zh-CN"/>
                </w:rPr>
                <w:t>(f1-low + f2-low + f3-low)</w:t>
              </w:r>
            </w:ins>
          </w:p>
        </w:tc>
        <w:tc>
          <w:tcPr>
            <w:tcW w:w="0" w:type="auto"/>
            <w:noWrap/>
          </w:tcPr>
          <w:p w:rsidR="00050FB3" w:rsidRPr="00C04965" w:rsidRDefault="00050FB3" w:rsidP="00050FB3">
            <w:pPr>
              <w:rPr>
                <w:ins w:id="881" w:author="ngm" w:date="2016-04-29T15:46:00Z"/>
                <w:rFonts w:eastAsia="宋体" w:cs="Optima"/>
                <w:szCs w:val="21"/>
                <w:lang w:eastAsia="zh-CN"/>
              </w:rPr>
            </w:pPr>
            <w:ins w:id="882" w:author="ngm" w:date="2016-04-29T15:46:00Z">
              <w:r>
                <w:rPr>
                  <w:rFonts w:eastAsia="宋体" w:cs="Optima"/>
                  <w:szCs w:val="21"/>
                  <w:lang w:eastAsia="zh-CN"/>
                </w:rPr>
                <w:t xml:space="preserve">6040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050FB3" w:rsidRPr="00C04965" w:rsidTr="00050FB3">
        <w:trPr>
          <w:trHeight w:val="255"/>
          <w:jc w:val="center"/>
          <w:ins w:id="883" w:author="ngm" w:date="2016-04-29T15:46:00Z"/>
        </w:trPr>
        <w:tc>
          <w:tcPr>
            <w:tcW w:w="0" w:type="auto"/>
            <w:noWrap/>
          </w:tcPr>
          <w:p w:rsidR="00050FB3" w:rsidRPr="00C04965" w:rsidRDefault="00050FB3" w:rsidP="00050FB3">
            <w:pPr>
              <w:rPr>
                <w:ins w:id="884" w:author="ngm" w:date="2016-04-29T15:46:00Z"/>
                <w:rFonts w:eastAsia="宋体" w:cs="Optima"/>
                <w:szCs w:val="21"/>
                <w:lang w:eastAsia="zh-CN"/>
              </w:rPr>
            </w:pPr>
            <w:ins w:id="885" w:author="ngm" w:date="2016-04-29T15:46:00Z">
              <w:r>
                <w:rPr>
                  <w:rFonts w:eastAsia="宋体" w:cs="Optima"/>
                  <w:szCs w:val="21"/>
                  <w:lang w:eastAsia="zh-CN"/>
                </w:rPr>
                <w:t>(f1-high + f2-high + f3-high)</w:t>
              </w:r>
            </w:ins>
          </w:p>
        </w:tc>
        <w:tc>
          <w:tcPr>
            <w:tcW w:w="0" w:type="auto"/>
            <w:noWrap/>
          </w:tcPr>
          <w:p w:rsidR="00050FB3" w:rsidRPr="00C04965" w:rsidRDefault="00050FB3" w:rsidP="00050FB3">
            <w:pPr>
              <w:rPr>
                <w:ins w:id="886" w:author="ngm" w:date="2016-04-29T15:46:00Z"/>
                <w:rFonts w:eastAsia="宋体" w:cs="Optima"/>
                <w:szCs w:val="21"/>
                <w:lang w:eastAsia="zh-CN"/>
              </w:rPr>
            </w:pPr>
            <w:ins w:id="887" w:author="ngm" w:date="2016-04-29T15:46:00Z">
              <w:r>
                <w:rPr>
                  <w:rFonts w:eastAsia="宋体" w:cs="Optima"/>
                  <w:szCs w:val="21"/>
                  <w:lang w:eastAsia="zh-CN"/>
                </w:rPr>
                <w:t xml:space="preserve">6040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050FB3" w:rsidRDefault="00050FB3" w:rsidP="00050FB3">
      <w:pPr>
        <w:pStyle w:val="BodyText"/>
        <w:rPr>
          <w:ins w:id="888" w:author="ngm" w:date="2016-04-29T15:46:00Z"/>
          <w:rFonts w:eastAsia="宋体" w:cs="Arial"/>
          <w:lang w:eastAsia="zh-CN"/>
        </w:rPr>
      </w:pPr>
    </w:p>
    <w:p w:rsidR="00050FB3" w:rsidRDefault="00050FB3" w:rsidP="00050FB3">
      <w:pPr>
        <w:pStyle w:val="BodyText"/>
        <w:rPr>
          <w:ins w:id="889" w:author="ngm" w:date="2016-04-29T15:46:00Z"/>
          <w:rFonts w:eastAsia="宋体"/>
          <w:lang w:eastAsia="zh-CN"/>
        </w:rPr>
      </w:pPr>
      <w:ins w:id="890" w:author="ngm" w:date="2016-04-29T15:46:00Z">
        <w:r>
          <w:t xml:space="preserve">Comparing the IMD frequency limits in Table </w:t>
        </w:r>
      </w:ins>
      <w:ins w:id="891" w:author="ngm" w:date="2016-04-29T15:53:00Z">
        <w:r w:rsidR="001B5DE0" w:rsidRPr="00050FB3">
          <w:rPr>
            <w:rFonts w:eastAsia="宋体" w:cs="Optima"/>
            <w:szCs w:val="21"/>
            <w:lang w:eastAsia="zh-CN"/>
          </w:rPr>
          <w:t>6.39.3.3-</w:t>
        </w:r>
        <w:r w:rsidR="001B5DE0">
          <w:rPr>
            <w:rFonts w:eastAsia="宋体" w:cs="Optima"/>
            <w:szCs w:val="21"/>
            <w:lang w:eastAsia="zh-CN"/>
          </w:rPr>
          <w:t>4</w:t>
        </w:r>
      </w:ins>
      <w:ins w:id="892" w:author="ngm" w:date="2016-04-29T15:46:00Z">
        <w:r>
          <w:t xml:space="preserve"> with the BS receive blocks in Figure </w:t>
        </w:r>
      </w:ins>
      <w:ins w:id="893" w:author="ngm" w:date="2016-04-29T15:53:00Z">
        <w:r w:rsidR="001B5DE0" w:rsidRPr="00050FB3">
          <w:rPr>
            <w:rFonts w:eastAsia="宋体" w:cs="Optima"/>
            <w:szCs w:val="21"/>
            <w:lang w:eastAsia="zh-CN"/>
          </w:rPr>
          <w:t>6.39.3.3-</w:t>
        </w:r>
      </w:ins>
      <w:ins w:id="894" w:author="ngm" w:date="2016-04-29T15:46:00Z">
        <w:r>
          <w:t>4,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3 CC will not fall into the BS own receive block of Band 2 or Band 66.</w:t>
        </w:r>
      </w:ins>
    </w:p>
    <w:p w:rsidR="001B5DE0" w:rsidRPr="008F6DC5" w:rsidRDefault="001B5DE0" w:rsidP="001B5DE0">
      <w:pPr>
        <w:pStyle w:val="BodyText"/>
        <w:rPr>
          <w:ins w:id="895" w:author="ngm" w:date="2016-04-29T15:53:00Z"/>
          <w:highlight w:val="yellow"/>
        </w:rPr>
      </w:pPr>
      <w:ins w:id="896" w:author="ngm" w:date="2016-04-29T15:53:00Z">
        <w:r w:rsidRPr="00B7206D">
          <w:t xml:space="preserve">Note that Bands </w:t>
        </w:r>
        <w:r>
          <w:t>3</w:t>
        </w:r>
        <w:r w:rsidRPr="00B7206D">
          <w:t xml:space="preserve"> and </w:t>
        </w:r>
        <w:r>
          <w:t>9</w:t>
        </w:r>
        <w:r w:rsidRPr="00B7206D">
          <w:t xml:space="preserve"> are not intended for use in the s</w:t>
        </w:r>
        <w:r>
          <w:t>ame geographical area as Bands 2</w:t>
        </w:r>
        <w:r w:rsidRPr="00B7206D">
          <w:t xml:space="preserve"> and </w:t>
        </w:r>
        <w:r>
          <w:t>6</w:t>
        </w:r>
        <w:r w:rsidRPr="00B7206D">
          <w:t xml:space="preserve">6. </w:t>
        </w:r>
        <w:r w:rsidRPr="007639F0">
          <w:t>Moreover, co-location of Band</w:t>
        </w:r>
        <w:r>
          <w:t>s</w:t>
        </w:r>
        <w:r w:rsidRPr="007639F0">
          <w:t xml:space="preserve"> 2 </w:t>
        </w:r>
        <w:r>
          <w:t>and 66</w:t>
        </w:r>
        <w:r w:rsidRPr="007639F0">
          <w:t xml:space="preserve"> transmitter and Band </w:t>
        </w:r>
        <w:r>
          <w:t>35</w:t>
        </w:r>
        <w:r w:rsidRPr="007639F0">
          <w:t xml:space="preserve"> transceiver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IMD falling into Bands </w:t>
        </w:r>
        <w:r>
          <w:t xml:space="preserve">2, </w:t>
        </w:r>
        <w:r w:rsidRPr="00B7206D">
          <w:t xml:space="preserve">4, 10, </w:t>
        </w:r>
        <w:r>
          <w:t>24</w:t>
        </w:r>
        <w:r w:rsidRPr="00DB6864">
          <w:t xml:space="preserve">, </w:t>
        </w:r>
        <w:r>
          <w:t>25</w:t>
        </w:r>
        <w:r w:rsidRPr="00B7206D">
          <w:t xml:space="preserve"> and </w:t>
        </w:r>
        <w:r>
          <w:t>66</w:t>
        </w:r>
        <w:r w:rsidRPr="00B7206D">
          <w:t>.</w:t>
        </w:r>
      </w:ins>
    </w:p>
    <w:p w:rsidR="001B5DE0" w:rsidRPr="00806EA2" w:rsidRDefault="001B5DE0" w:rsidP="001B5DE0">
      <w:pPr>
        <w:pStyle w:val="BodyText"/>
        <w:rPr>
          <w:ins w:id="897" w:author="ngm" w:date="2016-04-29T15:53:00Z"/>
        </w:rPr>
      </w:pPr>
      <w:ins w:id="898" w:author="ngm" w:date="2016-04-29T15:53: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 xml:space="preserve">2, </w:t>
        </w:r>
        <w:r w:rsidRPr="00B7206D">
          <w:t xml:space="preserve">4, 10, </w:t>
        </w:r>
        <w:r>
          <w:t>24</w:t>
        </w:r>
        <w:r w:rsidRPr="00DB6864">
          <w:t xml:space="preserve">, </w:t>
        </w:r>
        <w:r>
          <w:t>25</w:t>
        </w:r>
        <w:r w:rsidRPr="00B7206D">
          <w:t xml:space="preserve"> </w:t>
        </w:r>
        <w:r>
          <w:t>or</w:t>
        </w:r>
        <w:r w:rsidRPr="00B7206D">
          <w:t xml:space="preserve"> </w:t>
        </w:r>
        <w:r>
          <w:t>66</w:t>
        </w:r>
        <w:r w:rsidRPr="00806EA2">
          <w:rPr>
            <w:rFonts w:eastAsia="宋体" w:cs="Arial"/>
            <w:lang w:eastAsia="zh-CN"/>
          </w:rPr>
          <w:t xml:space="preserve"> </w:t>
        </w:r>
        <w:r w:rsidRPr="00806EA2">
          <w:t>receiver would be well below the receiver noise floor eliminating the possibility of receiver desens</w:t>
        </w:r>
        <w:r>
          <w:t>itization, provided that Bands 2</w:t>
        </w:r>
        <w:r w:rsidRPr="00806EA2">
          <w:t xml:space="preserve"> and </w:t>
        </w:r>
        <w:r>
          <w:t>6</w:t>
        </w:r>
        <w:r w:rsidRPr="00806EA2">
          <w:t xml:space="preserve">6 BS transmitters do not share the same antenna with Band </w:t>
        </w:r>
        <w:r>
          <w:t xml:space="preserve">2, </w:t>
        </w:r>
        <w:r w:rsidRPr="00B7206D">
          <w:t xml:space="preserve">4, 10, </w:t>
        </w:r>
        <w:r>
          <w:t>24</w:t>
        </w:r>
        <w:r w:rsidRPr="00DB6864">
          <w:t xml:space="preserve">, </w:t>
        </w:r>
        <w:r>
          <w:t>25</w:t>
        </w:r>
        <w:r w:rsidRPr="00B7206D">
          <w:t xml:space="preserve"> </w:t>
        </w:r>
        <w:r>
          <w:t>or</w:t>
        </w:r>
        <w:r w:rsidRPr="00B7206D">
          <w:t xml:space="preserve"> </w:t>
        </w:r>
        <w:r>
          <w:t>66</w:t>
        </w:r>
        <w:r w:rsidRPr="00806EA2">
          <w:rPr>
            <w:rFonts w:eastAsia="宋体" w:cs="Arial"/>
            <w:lang w:eastAsia="zh-CN"/>
          </w:rPr>
          <w:t xml:space="preserve"> </w:t>
        </w:r>
        <w:r>
          <w:t>BS receiver</w:t>
        </w:r>
      </w:ins>
      <w:ins w:id="899" w:author="ngm" w:date="2016-05-05T18:39:00Z">
        <w:r w:rsidR="000C7581">
          <w:t>, or the own Band 66 BS receiver if</w:t>
        </w:r>
        <w:r w:rsidR="000C7581" w:rsidRPr="00710333">
          <w:t xml:space="preserve"> </w:t>
        </w:r>
        <w:r w:rsidR="000C7581">
          <w:rPr>
            <w:rFonts w:cs="Myriad-Roman"/>
          </w:rPr>
          <w:t>the aforementioned BS transmit configurations are used</w:t>
        </w:r>
      </w:ins>
      <w:ins w:id="900" w:author="ngm" w:date="2016-04-29T15:53:00Z">
        <w:r>
          <w:t>.</w:t>
        </w:r>
      </w:ins>
    </w:p>
    <w:p w:rsidR="001B5DE0" w:rsidRDefault="001B5DE0" w:rsidP="001B5DE0">
      <w:pPr>
        <w:pStyle w:val="BodyText"/>
        <w:rPr>
          <w:ins w:id="901" w:author="ngm" w:date="2016-04-29T15:53:00Z"/>
        </w:rPr>
      </w:pPr>
      <w:ins w:id="902" w:author="ngm" w:date="2016-04-29T15:53:00Z">
        <w:r>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 </w:t>
        </w:r>
        <w:r w:rsidRPr="00B7206D">
          <w:t xml:space="preserve">4, 10, </w:t>
        </w:r>
        <w:r>
          <w:t>24</w:t>
        </w:r>
        <w:r w:rsidRPr="00DB6864">
          <w:t xml:space="preserve">, </w:t>
        </w:r>
        <w:r>
          <w:t>25</w:t>
        </w:r>
        <w:r w:rsidRPr="00B7206D">
          <w:t xml:space="preserve"> </w:t>
        </w:r>
        <w:r>
          <w:t>or</w:t>
        </w:r>
        <w:r w:rsidRPr="00B7206D">
          <w:t xml:space="preserve"> </w:t>
        </w:r>
        <w:r>
          <w:t>66</w:t>
        </w:r>
        <w:r w:rsidRPr="00806EA2">
          <w:rPr>
            <w:rFonts w:eastAsia="宋体" w:cs="Arial"/>
            <w:lang w:eastAsia="zh-CN"/>
          </w:rPr>
          <w:t xml:space="preserve"> </w:t>
        </w:r>
        <w:r w:rsidRPr="00806EA2">
          <w:t>BS receiver</w:t>
        </w:r>
        <w:r>
          <w:t>, or the own Band 66 BS receiver if</w:t>
        </w:r>
        <w:r w:rsidRPr="00710333">
          <w:t xml:space="preserve"> </w:t>
        </w:r>
        <w:r>
          <w:rPr>
            <w:rFonts w:cs="Myriad-Roman"/>
          </w:rPr>
          <w:t>the aforementioned BS transmit configurations are used</w:t>
        </w:r>
        <w:r>
          <w:rPr>
            <w:rFonts w:eastAsia="宋体" w:cs="Optima"/>
            <w:szCs w:val="21"/>
            <w:lang w:eastAsia="zh-CN"/>
          </w:rPr>
          <w:t>,</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2, </w:t>
        </w:r>
        <w:r w:rsidRPr="00B7206D">
          <w:t xml:space="preserve">4, 10, </w:t>
        </w:r>
        <w:r>
          <w:t>24</w:t>
        </w:r>
        <w:r w:rsidRPr="00DB6864">
          <w:t xml:space="preserve">, </w:t>
        </w:r>
        <w:r>
          <w:t>25</w:t>
        </w:r>
        <w:r w:rsidRPr="00B7206D">
          <w:t xml:space="preserve"> </w:t>
        </w:r>
        <w:r>
          <w:t>or</w:t>
        </w:r>
        <w:r w:rsidRPr="00B7206D">
          <w:t xml:space="preserve"> </w:t>
        </w:r>
        <w:r>
          <w:t>66</w:t>
        </w:r>
        <w:r w:rsidRPr="00806EA2">
          <w:rPr>
            <w:rFonts w:eastAsia="宋体" w:cs="Arial"/>
            <w:lang w:eastAsia="zh-CN"/>
          </w:rPr>
          <w:t xml:space="preserve"> </w:t>
        </w:r>
        <w:r w:rsidRPr="00806EA2">
          <w:t xml:space="preserve">BS </w:t>
        </w:r>
      </w:ins>
      <w:ins w:id="903" w:author="ngm" w:date="2016-05-05T18:46:00Z">
        <w:r w:rsidR="004B4292">
          <w:t>or the own Band 66 BS</w:t>
        </w:r>
        <w:r w:rsidR="004B4292" w:rsidRPr="00806EA2">
          <w:t xml:space="preserve"> receiver </w:t>
        </w:r>
      </w:ins>
      <w:ins w:id="904" w:author="ngm" w:date="2016-04-29T15:53:00Z">
        <w:r w:rsidRPr="00806EA2">
          <w:t>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880EA9" w:rsidRDefault="00880EA9" w:rsidP="00880EA9">
      <w:pPr>
        <w:pStyle w:val="Header"/>
        <w:ind w:left="567" w:hanging="567"/>
      </w:pPr>
      <w:r>
        <w:t>[2]</w:t>
      </w:r>
      <w:r>
        <w:tab/>
        <w:t>R4-163743, “TR 36.714-03-01: 3DL/1UL inter-band CA R14 v0.2.0”, Huawei.</w:t>
      </w:r>
    </w:p>
    <w:p w:rsidR="008608A8" w:rsidRDefault="008608A8" w:rsidP="00880EA9">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343" w:rsidRDefault="00142343">
      <w:r>
        <w:separator/>
      </w:r>
    </w:p>
  </w:endnote>
  <w:endnote w:type="continuationSeparator" w:id="0">
    <w:p w:rsidR="00142343" w:rsidRDefault="001423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343" w:rsidRDefault="00142343">
      <w:r>
        <w:separator/>
      </w:r>
    </w:p>
  </w:footnote>
  <w:footnote w:type="continuationSeparator" w:id="0">
    <w:p w:rsidR="00142343" w:rsidRDefault="001423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2FC1"/>
    <w:rsid w:val="001254AE"/>
    <w:rsid w:val="001258AF"/>
    <w:rsid w:val="001278A5"/>
    <w:rsid w:val="00136A5D"/>
    <w:rsid w:val="00136E1E"/>
    <w:rsid w:val="001419AB"/>
    <w:rsid w:val="00141BF2"/>
    <w:rsid w:val="00142343"/>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1ECC"/>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7723D"/>
    <w:rsid w:val="00880EA9"/>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6D3F"/>
    <w:rsid w:val="00D020EC"/>
    <w:rsid w:val="00D02176"/>
    <w:rsid w:val="00D02527"/>
    <w:rsid w:val="00D04B7A"/>
    <w:rsid w:val="00D07CED"/>
    <w:rsid w:val="00D10CE7"/>
    <w:rsid w:val="00D13F2D"/>
    <w:rsid w:val="00D20C7C"/>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11914">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4200</Words>
  <Characters>23946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23</cp:revision>
  <cp:lastPrinted>2001-04-23T10:30:00Z</cp:lastPrinted>
  <dcterms:created xsi:type="dcterms:W3CDTF">2016-04-29T12:55:00Z</dcterms:created>
  <dcterms:modified xsi:type="dcterms:W3CDTF">2016-05-12T17:13:00Z</dcterms:modified>
</cp:coreProperties>
</file>