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32" w:rsidRDefault="000B6F5C" w:rsidP="003F3932">
      <w:pPr>
        <w:pStyle w:val="CRCoverPage"/>
        <w:tabs>
          <w:tab w:val="right" w:pos="9639"/>
          <w:tab w:val="right" w:pos="13323"/>
        </w:tabs>
        <w:spacing w:after="0"/>
        <w:rPr>
          <w:rFonts w:cs="Arial"/>
          <w:b/>
          <w:noProof/>
          <w:sz w:val="24"/>
          <w:szCs w:val="24"/>
        </w:rPr>
      </w:pPr>
      <w:r>
        <w:rPr>
          <w:rFonts w:cs="Arial"/>
          <w:b/>
          <w:noProof/>
          <w:sz w:val="24"/>
          <w:szCs w:val="24"/>
        </w:rPr>
        <w:t>3GPP TSG RAN4 Meeting #79</w:t>
      </w:r>
      <w:r w:rsidR="003F3932">
        <w:rPr>
          <w:rFonts w:cs="Arial"/>
          <w:b/>
          <w:noProof/>
          <w:sz w:val="24"/>
          <w:szCs w:val="24"/>
        </w:rPr>
        <w:tab/>
        <w:t>R4-16</w:t>
      </w:r>
      <w:r w:rsidR="00DE083B">
        <w:rPr>
          <w:rFonts w:cs="Arial"/>
          <w:b/>
          <w:noProof/>
          <w:sz w:val="24"/>
          <w:szCs w:val="24"/>
        </w:rPr>
        <w:t>3635</w:t>
      </w:r>
    </w:p>
    <w:p w:rsidR="00363178" w:rsidRDefault="000B6F5C" w:rsidP="003F3932">
      <w:pPr>
        <w:pStyle w:val="CRCoverPage"/>
        <w:tabs>
          <w:tab w:val="right" w:pos="9639"/>
          <w:tab w:val="right" w:pos="13323"/>
        </w:tabs>
        <w:spacing w:after="0"/>
        <w:rPr>
          <w:rFonts w:cs="Arial"/>
          <w:b/>
          <w:noProof/>
          <w:sz w:val="24"/>
          <w:szCs w:val="24"/>
        </w:rPr>
      </w:pPr>
      <w:r>
        <w:rPr>
          <w:rFonts w:cs="Arial"/>
          <w:b/>
          <w:noProof/>
          <w:sz w:val="24"/>
          <w:szCs w:val="24"/>
        </w:rPr>
        <w:t>Nanjing</w:t>
      </w:r>
      <w:r w:rsidR="001338F3" w:rsidRPr="0033775D">
        <w:rPr>
          <w:rFonts w:cs="Arial"/>
          <w:b/>
          <w:noProof/>
          <w:sz w:val="24"/>
          <w:szCs w:val="24"/>
        </w:rPr>
        <w:t xml:space="preserve">, </w:t>
      </w:r>
      <w:r>
        <w:rPr>
          <w:rFonts w:cs="Arial"/>
          <w:b/>
          <w:noProof/>
          <w:sz w:val="24"/>
          <w:szCs w:val="24"/>
        </w:rPr>
        <w:t>China</w:t>
      </w:r>
      <w:r w:rsidR="00037FD1">
        <w:rPr>
          <w:rFonts w:cs="Arial"/>
          <w:b/>
          <w:noProof/>
          <w:sz w:val="24"/>
          <w:szCs w:val="24"/>
        </w:rPr>
        <w:t xml:space="preserve">, </w:t>
      </w:r>
      <w:r>
        <w:rPr>
          <w:rFonts w:cs="Arial"/>
          <w:b/>
          <w:noProof/>
          <w:sz w:val="24"/>
          <w:szCs w:val="24"/>
        </w:rPr>
        <w:t>23</w:t>
      </w:r>
      <w:r w:rsidR="001338F3" w:rsidRPr="0033775D">
        <w:rPr>
          <w:rFonts w:cs="Arial"/>
          <w:b/>
          <w:noProof/>
          <w:sz w:val="24"/>
          <w:szCs w:val="24"/>
        </w:rPr>
        <w:t xml:space="preserve"> – </w:t>
      </w:r>
      <w:r>
        <w:rPr>
          <w:rFonts w:cs="Arial"/>
          <w:b/>
          <w:noProof/>
          <w:sz w:val="24"/>
          <w:szCs w:val="24"/>
        </w:rPr>
        <w:t>27</w:t>
      </w:r>
      <w:r w:rsidR="001338F3" w:rsidRPr="0033775D">
        <w:rPr>
          <w:rFonts w:cs="Arial"/>
          <w:b/>
          <w:noProof/>
          <w:sz w:val="24"/>
          <w:szCs w:val="24"/>
        </w:rPr>
        <w:t xml:space="preserve"> </w:t>
      </w:r>
      <w:r>
        <w:rPr>
          <w:rFonts w:cs="Arial"/>
          <w:b/>
          <w:noProof/>
          <w:sz w:val="24"/>
          <w:szCs w:val="24"/>
        </w:rPr>
        <w:t>May</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501E4">
        <w:rPr>
          <w:rFonts w:ascii="Arial" w:hAnsi="Arial"/>
          <w:sz w:val="22"/>
        </w:rPr>
        <w:t>TP for TR</w:t>
      </w:r>
      <w:r w:rsidR="007501E4" w:rsidRPr="007501E4">
        <w:rPr>
          <w:rFonts w:ascii="Arial" w:hAnsi="Arial" w:cs="Arial"/>
          <w:sz w:val="22"/>
        </w:rPr>
        <w:t>36.714-03-03</w:t>
      </w:r>
      <w:r w:rsidR="007501E4">
        <w:rPr>
          <w:sz w:val="22"/>
        </w:rPr>
        <w:t xml:space="preserve"> </w:t>
      </w:r>
      <w:r w:rsidR="000B6F5C">
        <w:rPr>
          <w:rFonts w:ascii="Arial" w:hAnsi="Arial"/>
          <w:sz w:val="22"/>
        </w:rPr>
        <w:t>Inte</w:t>
      </w:r>
      <w:r w:rsidR="000A0E33">
        <w:rPr>
          <w:rFonts w:ascii="Arial" w:hAnsi="Arial"/>
          <w:sz w:val="22"/>
        </w:rPr>
        <w:t>rmodulation frequencies for 3DL/3UL</w:t>
      </w:r>
      <w:r w:rsidR="000B6F5C">
        <w:rPr>
          <w:rFonts w:ascii="Arial" w:hAnsi="Arial"/>
          <w:sz w:val="22"/>
        </w:rPr>
        <w:t xml:space="preserve"> Inter-band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E083B">
        <w:rPr>
          <w:rFonts w:ascii="Arial" w:hAnsi="Arial"/>
          <w:sz w:val="24"/>
        </w:rPr>
        <w:t>7.8.1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E083B">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795422">
        <w:rPr>
          <w:rFonts w:ascii="Times New Roman" w:hAnsi="Times New Roman"/>
          <w:b w:val="0"/>
          <w:noProof w:val="0"/>
          <w:sz w:val="20"/>
          <w:lang w:val="en-GB"/>
        </w:rPr>
        <w:t xml:space="preserve">is about </w:t>
      </w:r>
      <w:r w:rsidR="000B6F5C">
        <w:rPr>
          <w:rFonts w:ascii="Times New Roman" w:hAnsi="Times New Roman"/>
          <w:b w:val="0"/>
          <w:noProof w:val="0"/>
          <w:sz w:val="20"/>
          <w:lang w:val="en-GB"/>
        </w:rPr>
        <w:t xml:space="preserve">the amount of possible intermodulation frequencies associated with 3DL/3UL Inter-band CA.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8F0FB5" w:rsidRDefault="000B6F5C" w:rsidP="000B6F5C">
      <w:pPr>
        <w:overflowPunct/>
        <w:autoSpaceDE/>
        <w:autoSpaceDN/>
        <w:adjustRightInd/>
        <w:spacing w:after="0"/>
        <w:textAlignment w:val="auto"/>
      </w:pPr>
      <w:r>
        <w:t>3DL/3</w:t>
      </w:r>
      <w:r w:rsidR="002A0F62">
        <w:t>UL WI [1] was approved in RAN#70</w:t>
      </w:r>
      <w:r>
        <w:t xml:space="preserve">. </w:t>
      </w:r>
      <w:r w:rsidR="008F0FB5">
        <w:t xml:space="preserve">WID description includes pure 3DL/3UL Inter-band CA (three different bands) as well as mixed inter-band and intra-band CA (two bands, another band has intra-band CA configured). </w:t>
      </w:r>
    </w:p>
    <w:p w:rsidR="008F0FB5" w:rsidRDefault="008F0FB5" w:rsidP="000B6F5C">
      <w:pPr>
        <w:overflowPunct/>
        <w:autoSpaceDE/>
        <w:autoSpaceDN/>
        <w:adjustRightInd/>
        <w:spacing w:after="0"/>
        <w:textAlignment w:val="auto"/>
      </w:pPr>
    </w:p>
    <w:p w:rsidR="00253671" w:rsidRDefault="000B6F5C" w:rsidP="000B6F5C">
      <w:pPr>
        <w:overflowPunct/>
        <w:autoSpaceDE/>
        <w:autoSpaceDN/>
        <w:adjustRightInd/>
        <w:spacing w:after="0"/>
        <w:textAlignment w:val="auto"/>
      </w:pPr>
      <w:r>
        <w:t xml:space="preserve">In this contribution we list the possible intermodulation frequencies </w:t>
      </w:r>
      <w:r w:rsidR="00485D17">
        <w:t xml:space="preserve">for </w:t>
      </w:r>
      <w:r w:rsidR="008B08AA">
        <w:t>pure 3DL/3UL inter-band CA third, fourth, and fifth order intermodulation (IMD3, IMD4,</w:t>
      </w:r>
      <w:r w:rsidR="003B610D">
        <w:t xml:space="preserve"> and</w:t>
      </w:r>
      <w:r w:rsidR="008B08AA">
        <w:t xml:space="preserve"> IMD5)</w:t>
      </w:r>
      <w:r>
        <w:t>. Please note that we have excluded all intermodulation combinations that may occur in 2DL/2UL and/or 3DL/2UL inter-band CA</w:t>
      </w:r>
      <w:r w:rsidR="00253671">
        <w:t xml:space="preserve">, the reason being these intermodulation frequencies are already handled in respective 2DL/2UL and 3DL/2UL WI’s. </w:t>
      </w:r>
      <w:r w:rsidR="009F7F9C">
        <w:t>It’s no surprise that the amount of intermodulation frequencies increases significantly when the number of frequency contributors rises from two to three (2UL=&gt;3UL).</w:t>
      </w:r>
    </w:p>
    <w:p w:rsidR="000B6F5C" w:rsidRDefault="000B6F5C" w:rsidP="000B6F5C">
      <w:pPr>
        <w:overflowPunct/>
        <w:autoSpaceDE/>
        <w:autoSpaceDN/>
        <w:adjustRightInd/>
        <w:spacing w:after="0"/>
        <w:textAlignment w:val="auto"/>
      </w:pPr>
    </w:p>
    <w:p w:rsidR="00A37B9E" w:rsidRDefault="000B6F5C" w:rsidP="000B6F5C">
      <w:pPr>
        <w:overflowPunct/>
        <w:autoSpaceDE/>
        <w:autoSpaceDN/>
        <w:adjustRightInd/>
        <w:spacing w:after="0"/>
        <w:textAlignment w:val="auto"/>
      </w:pPr>
      <w:r>
        <w:t>Intermodulat</w:t>
      </w:r>
      <w:r w:rsidR="00A37B9E">
        <w:t>ion equation in generic form is:</w:t>
      </w:r>
    </w:p>
    <w:p w:rsidR="00A37B9E" w:rsidRDefault="00A37B9E" w:rsidP="00A37B9E">
      <w:pPr>
        <w:overflowPunct/>
        <w:autoSpaceDE/>
        <w:autoSpaceDN/>
        <w:adjustRightInd/>
        <w:spacing w:after="0"/>
        <w:ind w:firstLine="289"/>
        <w:textAlignment w:val="auto"/>
      </w:pPr>
    </w:p>
    <w:p w:rsidR="00A37B9E" w:rsidRDefault="000B6F5C" w:rsidP="00A37B9E">
      <w:pPr>
        <w:overflowPunct/>
        <w:autoSpaceDE/>
        <w:autoSpaceDN/>
        <w:adjustRightInd/>
        <w:spacing w:after="0"/>
        <w:ind w:firstLine="289"/>
        <w:textAlignment w:val="auto"/>
      </w:pPr>
      <w:proofErr w:type="gramStart"/>
      <w:r>
        <w:t>a*</w:t>
      </w:r>
      <w:proofErr w:type="gramEnd"/>
      <w:r>
        <w:t>F</w:t>
      </w:r>
      <w:r>
        <w:rPr>
          <w:vertAlign w:val="subscript"/>
        </w:rPr>
        <w:t>1</w:t>
      </w:r>
      <w:r>
        <w:t>+b*F</w:t>
      </w:r>
      <w:r>
        <w:rPr>
          <w:vertAlign w:val="subscript"/>
        </w:rPr>
        <w:t>2</w:t>
      </w:r>
      <w:r>
        <w:t>+c*F</w:t>
      </w:r>
      <w:r>
        <w:rPr>
          <w:vertAlign w:val="subscript"/>
        </w:rPr>
        <w:t>3</w:t>
      </w:r>
      <w:r w:rsidR="00BB67EC">
        <w:t>=Intermodulation frequency</w:t>
      </w:r>
      <w:r w:rsidR="00A37B9E">
        <w:t xml:space="preserve"> </w:t>
      </w:r>
    </w:p>
    <w:p w:rsidR="00A37B9E" w:rsidRDefault="00A37B9E" w:rsidP="00A37B9E">
      <w:pPr>
        <w:overflowPunct/>
        <w:autoSpaceDE/>
        <w:autoSpaceDN/>
        <w:adjustRightInd/>
        <w:spacing w:after="0"/>
        <w:ind w:firstLine="289"/>
        <w:textAlignment w:val="auto"/>
      </w:pPr>
    </w:p>
    <w:p w:rsidR="000B6F5C" w:rsidRDefault="00A37B9E" w:rsidP="003B610D">
      <w:pPr>
        <w:overflowPunct/>
        <w:autoSpaceDE/>
        <w:autoSpaceDN/>
        <w:adjustRightInd/>
        <w:spacing w:after="0"/>
        <w:ind w:left="289"/>
        <w:textAlignment w:val="auto"/>
      </w:pPr>
      <w:proofErr w:type="gramStart"/>
      <w:r>
        <w:t>where</w:t>
      </w:r>
      <w:proofErr w:type="gramEnd"/>
      <w:r>
        <w:t xml:space="preserve"> |a|+|b|+|c|= Intermodulation order (3,4,5 in this analysis)</w:t>
      </w:r>
      <w:r w:rsidR="003B610D">
        <w:t>. Please note that because this analysis is for pure 3DL/3UL inter-band CA, none of the coefficients a, b, c can be 0.</w:t>
      </w:r>
    </w:p>
    <w:p w:rsidR="00A37B9E" w:rsidRPr="000B6F5C" w:rsidRDefault="00A37B9E" w:rsidP="00A37B9E">
      <w:pPr>
        <w:overflowPunct/>
        <w:autoSpaceDE/>
        <w:autoSpaceDN/>
        <w:adjustRightInd/>
        <w:spacing w:after="0"/>
        <w:ind w:firstLine="289"/>
        <w:textAlignment w:val="auto"/>
      </w:pPr>
    </w:p>
    <w:p w:rsidR="000B6F5C" w:rsidRPr="00F85FE7" w:rsidRDefault="000B6F5C" w:rsidP="000B6F5C">
      <w:pPr>
        <w:overflowPunct/>
        <w:autoSpaceDE/>
        <w:autoSpaceDN/>
        <w:adjustRightInd/>
        <w:spacing w:after="0"/>
        <w:textAlignment w:val="auto"/>
        <w:rPr>
          <w:b/>
          <w:sz w:val="24"/>
          <w:szCs w:val="24"/>
          <w:u w:val="single"/>
        </w:rPr>
      </w:pPr>
      <w:r w:rsidRPr="00F85FE7">
        <w:rPr>
          <w:b/>
          <w:sz w:val="24"/>
          <w:szCs w:val="24"/>
          <w:u w:val="single"/>
        </w:rPr>
        <w:t>IMD3:</w:t>
      </w:r>
    </w:p>
    <w:p w:rsidR="000B6F5C" w:rsidRDefault="000B6F5C" w:rsidP="000B6F5C">
      <w:pPr>
        <w:overflowPunct/>
        <w:autoSpaceDE/>
        <w:autoSpaceDN/>
        <w:adjustRightInd/>
        <w:spacing w:after="0"/>
        <w:textAlignment w:val="auto"/>
        <w:rPr>
          <w:lang w:val="en-US"/>
        </w:rPr>
      </w:pPr>
    </w:p>
    <w:p w:rsidR="005D34BF" w:rsidRDefault="005D34BF" w:rsidP="000B6F5C">
      <w:pPr>
        <w:overflowPunct/>
        <w:autoSpaceDE/>
        <w:autoSpaceDN/>
        <w:adjustRightInd/>
        <w:spacing w:after="0"/>
        <w:textAlignment w:val="auto"/>
        <w:rPr>
          <w:lang w:val="en-US"/>
        </w:rPr>
      </w:pPr>
      <w:r>
        <w:rPr>
          <w:lang w:val="en-US"/>
        </w:rPr>
        <w:t>In this case, possible values</w:t>
      </w:r>
      <w:r w:rsidR="00155FA8">
        <w:rPr>
          <w:lang w:val="en-US"/>
        </w:rPr>
        <w:t xml:space="preserve"> for each coefficient a,</w:t>
      </w:r>
      <w:r w:rsidR="00F85FE7">
        <w:rPr>
          <w:lang w:val="en-US"/>
        </w:rPr>
        <w:t xml:space="preserve"> </w:t>
      </w:r>
      <w:r w:rsidR="00155FA8">
        <w:rPr>
          <w:lang w:val="en-US"/>
        </w:rPr>
        <w:t>b,</w:t>
      </w:r>
      <w:r w:rsidR="00F85FE7">
        <w:rPr>
          <w:lang w:val="en-US"/>
        </w:rPr>
        <w:t xml:space="preserve"> </w:t>
      </w:r>
      <w:r w:rsidR="00155FA8">
        <w:rPr>
          <w:lang w:val="en-US"/>
        </w:rPr>
        <w:t>c are</w:t>
      </w:r>
      <w:r>
        <w:rPr>
          <w:lang w:val="en-US"/>
        </w:rPr>
        <w:t xml:space="preserve"> 1 or -1:</w:t>
      </w:r>
    </w:p>
    <w:p w:rsidR="005D34BF" w:rsidRDefault="005D34BF" w:rsidP="000B6F5C">
      <w:pPr>
        <w:overflowPunct/>
        <w:autoSpaceDE/>
        <w:autoSpaceDN/>
        <w:adjustRightInd/>
        <w:spacing w:after="0"/>
        <w:textAlignment w:val="auto"/>
        <w:rPr>
          <w:lang w:val="en-US"/>
        </w:rPr>
      </w:pPr>
    </w:p>
    <w:p w:rsidR="00D75C4A" w:rsidRDefault="005F0E81" w:rsidP="004033BD">
      <w:pPr>
        <w:overflowPunct/>
        <w:autoSpaceDE/>
        <w:autoSpaceDN/>
        <w:adjustRightInd/>
        <w:spacing w:after="0"/>
        <w:textAlignment w:val="auto"/>
        <w:rPr>
          <w:vertAlign w:val="subscript"/>
        </w:rPr>
      </w:pPr>
      <w:r>
        <w:t xml:space="preserve">1) </w:t>
      </w:r>
      <w:r w:rsidR="00A37B9E">
        <w:t>F</w:t>
      </w:r>
      <w:r w:rsidR="00A37B9E">
        <w:rPr>
          <w:vertAlign w:val="subscript"/>
        </w:rPr>
        <w:t>1</w:t>
      </w:r>
      <w:r w:rsidR="00A37B9E">
        <w:t>+F</w:t>
      </w:r>
      <w:r w:rsidR="00A37B9E">
        <w:rPr>
          <w:vertAlign w:val="subscript"/>
        </w:rPr>
        <w:t>2</w:t>
      </w:r>
      <w:r w:rsidR="00A37B9E">
        <w:t>+F</w:t>
      </w:r>
      <w:r w:rsidR="00A37B9E">
        <w:rPr>
          <w:vertAlign w:val="subscript"/>
        </w:rPr>
        <w:t>3</w:t>
      </w:r>
    </w:p>
    <w:p w:rsidR="005D34BF" w:rsidRDefault="005F0E81" w:rsidP="005D34BF">
      <w:pPr>
        <w:overflowPunct/>
        <w:autoSpaceDE/>
        <w:autoSpaceDN/>
        <w:adjustRightInd/>
        <w:spacing w:after="0"/>
        <w:textAlignment w:val="auto"/>
        <w:rPr>
          <w:vertAlign w:val="subscript"/>
        </w:rPr>
      </w:pPr>
      <w:r>
        <w:t xml:space="preserve">2) </w:t>
      </w:r>
      <w:r w:rsidR="005D34BF">
        <w:t>F</w:t>
      </w:r>
      <w:r w:rsidR="005D34BF">
        <w:rPr>
          <w:vertAlign w:val="subscript"/>
        </w:rPr>
        <w:t>1</w:t>
      </w:r>
      <w:r w:rsidR="005D34BF">
        <w:t>+F</w:t>
      </w:r>
      <w:r w:rsidR="005D34BF">
        <w:rPr>
          <w:vertAlign w:val="subscript"/>
        </w:rPr>
        <w:t>2</w:t>
      </w:r>
      <w:r w:rsidR="00820966">
        <w:t>-</w:t>
      </w:r>
      <w:r w:rsidR="005D34BF">
        <w:t>F</w:t>
      </w:r>
      <w:r w:rsidR="005D34BF">
        <w:rPr>
          <w:vertAlign w:val="subscript"/>
        </w:rPr>
        <w:t>3</w:t>
      </w:r>
    </w:p>
    <w:p w:rsidR="005D34BF" w:rsidRDefault="005F0E81" w:rsidP="005D34BF">
      <w:pPr>
        <w:overflowPunct/>
        <w:autoSpaceDE/>
        <w:autoSpaceDN/>
        <w:adjustRightInd/>
        <w:spacing w:after="0"/>
        <w:textAlignment w:val="auto"/>
        <w:rPr>
          <w:vertAlign w:val="subscript"/>
        </w:rPr>
      </w:pPr>
      <w:r>
        <w:t xml:space="preserve">3) </w:t>
      </w:r>
      <w:r w:rsidR="005D34BF">
        <w:t>F</w:t>
      </w:r>
      <w:r w:rsidR="005D34BF">
        <w:rPr>
          <w:vertAlign w:val="subscript"/>
        </w:rPr>
        <w:t>1</w:t>
      </w:r>
      <w:r w:rsidR="00820966">
        <w:t>-</w:t>
      </w:r>
      <w:r w:rsidR="005D34BF">
        <w:t>F</w:t>
      </w:r>
      <w:r w:rsidR="005D34BF">
        <w:rPr>
          <w:vertAlign w:val="subscript"/>
        </w:rPr>
        <w:t>2</w:t>
      </w:r>
      <w:r w:rsidR="005D34BF">
        <w:t>+F</w:t>
      </w:r>
      <w:r w:rsidR="005D34BF">
        <w:rPr>
          <w:vertAlign w:val="subscript"/>
        </w:rPr>
        <w:t>3</w:t>
      </w:r>
    </w:p>
    <w:p w:rsidR="005D34BF" w:rsidRDefault="005F0E81" w:rsidP="005D34BF">
      <w:pPr>
        <w:overflowPunct/>
        <w:autoSpaceDE/>
        <w:autoSpaceDN/>
        <w:adjustRightInd/>
        <w:spacing w:after="0"/>
        <w:textAlignment w:val="auto"/>
        <w:rPr>
          <w:vertAlign w:val="subscript"/>
        </w:rPr>
      </w:pPr>
      <w:r>
        <w:t xml:space="preserve">4) </w:t>
      </w:r>
      <w:r w:rsidR="005D34BF">
        <w:t>F</w:t>
      </w:r>
      <w:r w:rsidR="005D34BF">
        <w:rPr>
          <w:vertAlign w:val="subscript"/>
        </w:rPr>
        <w:t>1</w:t>
      </w:r>
      <w:r w:rsidR="00820966">
        <w:t>-</w:t>
      </w:r>
      <w:r w:rsidR="005D34BF">
        <w:t>F</w:t>
      </w:r>
      <w:r w:rsidR="005D34BF">
        <w:rPr>
          <w:vertAlign w:val="subscript"/>
        </w:rPr>
        <w:t>2</w:t>
      </w:r>
      <w:r w:rsidR="00820966">
        <w:t>-</w:t>
      </w:r>
      <w:r w:rsidR="005D34BF">
        <w:t>F</w:t>
      </w:r>
      <w:r w:rsidR="005D34BF">
        <w:rPr>
          <w:vertAlign w:val="subscript"/>
        </w:rPr>
        <w:t>3</w:t>
      </w:r>
    </w:p>
    <w:p w:rsidR="00820966" w:rsidRDefault="005F0E81" w:rsidP="00820966">
      <w:pPr>
        <w:overflowPunct/>
        <w:autoSpaceDE/>
        <w:autoSpaceDN/>
        <w:adjustRightInd/>
        <w:spacing w:after="0"/>
        <w:textAlignment w:val="auto"/>
        <w:rPr>
          <w:vertAlign w:val="subscript"/>
        </w:rPr>
      </w:pPr>
      <w:r>
        <w:t xml:space="preserve">5) </w:t>
      </w:r>
      <w:r w:rsidR="00820966">
        <w:t>-F</w:t>
      </w:r>
      <w:r w:rsidR="00820966">
        <w:rPr>
          <w:vertAlign w:val="subscript"/>
        </w:rPr>
        <w:t>1</w:t>
      </w:r>
      <w:r w:rsidR="00820966">
        <w:t>+F</w:t>
      </w:r>
      <w:r w:rsidR="00820966">
        <w:rPr>
          <w:vertAlign w:val="subscript"/>
        </w:rPr>
        <w:t>2</w:t>
      </w:r>
      <w:r w:rsidR="00820966">
        <w:t>+F</w:t>
      </w:r>
      <w:r w:rsidR="00820966">
        <w:rPr>
          <w:vertAlign w:val="subscript"/>
        </w:rPr>
        <w:t>3</w:t>
      </w:r>
    </w:p>
    <w:p w:rsidR="00820966" w:rsidRDefault="005F0E81" w:rsidP="00820966">
      <w:pPr>
        <w:overflowPunct/>
        <w:autoSpaceDE/>
        <w:autoSpaceDN/>
        <w:adjustRightInd/>
        <w:spacing w:after="0"/>
        <w:textAlignment w:val="auto"/>
        <w:rPr>
          <w:vertAlign w:val="subscript"/>
        </w:rPr>
      </w:pPr>
      <w:r>
        <w:t xml:space="preserve">6) </w:t>
      </w:r>
      <w:r w:rsidR="00820966">
        <w:t>-F</w:t>
      </w:r>
      <w:r w:rsidR="00820966">
        <w:rPr>
          <w:vertAlign w:val="subscript"/>
        </w:rPr>
        <w:t>1</w:t>
      </w:r>
      <w:r w:rsidR="00820966">
        <w:t>+F</w:t>
      </w:r>
      <w:r w:rsidR="00820966">
        <w:rPr>
          <w:vertAlign w:val="subscript"/>
        </w:rPr>
        <w:t>2</w:t>
      </w:r>
      <w:r w:rsidR="00820966">
        <w:t>-F</w:t>
      </w:r>
      <w:r w:rsidR="00820966">
        <w:rPr>
          <w:vertAlign w:val="subscript"/>
        </w:rPr>
        <w:t>3</w:t>
      </w:r>
    </w:p>
    <w:p w:rsidR="00820966" w:rsidRDefault="005F0E81" w:rsidP="00820966">
      <w:pPr>
        <w:overflowPunct/>
        <w:autoSpaceDE/>
        <w:autoSpaceDN/>
        <w:adjustRightInd/>
        <w:spacing w:after="0"/>
        <w:textAlignment w:val="auto"/>
        <w:rPr>
          <w:vertAlign w:val="subscript"/>
        </w:rPr>
      </w:pPr>
      <w:r>
        <w:t xml:space="preserve">7) </w:t>
      </w:r>
      <w:r w:rsidR="00820966">
        <w:t>-F</w:t>
      </w:r>
      <w:r w:rsidR="00820966">
        <w:rPr>
          <w:vertAlign w:val="subscript"/>
        </w:rPr>
        <w:t>1</w:t>
      </w:r>
      <w:r w:rsidR="00820966">
        <w:t>-F</w:t>
      </w:r>
      <w:r w:rsidR="00820966">
        <w:rPr>
          <w:vertAlign w:val="subscript"/>
        </w:rPr>
        <w:t>2</w:t>
      </w:r>
      <w:r w:rsidR="00820966">
        <w:t>+F</w:t>
      </w:r>
      <w:r w:rsidR="00820966">
        <w:rPr>
          <w:vertAlign w:val="subscript"/>
        </w:rPr>
        <w:t>3</w:t>
      </w:r>
    </w:p>
    <w:p w:rsidR="00820966" w:rsidRDefault="005F0E81" w:rsidP="00820966">
      <w:pPr>
        <w:overflowPunct/>
        <w:autoSpaceDE/>
        <w:autoSpaceDN/>
        <w:adjustRightInd/>
        <w:spacing w:after="0"/>
        <w:textAlignment w:val="auto"/>
        <w:rPr>
          <w:vertAlign w:val="subscript"/>
        </w:rPr>
      </w:pPr>
      <w:r>
        <w:t xml:space="preserve">8) </w:t>
      </w:r>
      <w:r w:rsidR="00820966">
        <w:t>-F</w:t>
      </w:r>
      <w:r w:rsidR="00820966">
        <w:rPr>
          <w:vertAlign w:val="subscript"/>
        </w:rPr>
        <w:t>1</w:t>
      </w:r>
      <w:r w:rsidR="00820966">
        <w:t>-F</w:t>
      </w:r>
      <w:r w:rsidR="00820966">
        <w:rPr>
          <w:vertAlign w:val="subscript"/>
        </w:rPr>
        <w:t>2</w:t>
      </w:r>
      <w:r w:rsidR="00820966">
        <w:t>-F</w:t>
      </w:r>
      <w:r w:rsidR="00820966">
        <w:rPr>
          <w:vertAlign w:val="subscript"/>
        </w:rPr>
        <w:t>3</w:t>
      </w:r>
    </w:p>
    <w:p w:rsidR="00001FC1" w:rsidRDefault="00001FC1" w:rsidP="004033BD">
      <w:pPr>
        <w:overflowPunct/>
        <w:autoSpaceDE/>
        <w:autoSpaceDN/>
        <w:adjustRightInd/>
        <w:spacing w:after="0"/>
        <w:textAlignment w:val="auto"/>
      </w:pPr>
    </w:p>
    <w:p w:rsidR="00A37B9E" w:rsidRDefault="009575E0" w:rsidP="004033BD">
      <w:pPr>
        <w:overflowPunct/>
        <w:autoSpaceDE/>
        <w:autoSpaceDN/>
        <w:adjustRightInd/>
        <w:spacing w:after="0"/>
        <w:textAlignment w:val="auto"/>
      </w:pPr>
      <w:r>
        <w:t>We note that</w:t>
      </w:r>
      <w:r w:rsidR="00994031">
        <w:t>,</w:t>
      </w:r>
      <w:r>
        <w:t xml:space="preserve"> entries 1 and 8</w:t>
      </w:r>
      <w:r w:rsidR="00F520DE">
        <w:t>, 2 and 7, 3 and 6, 4 and 5</w:t>
      </w:r>
      <w:r>
        <w:t xml:space="preserve"> </w:t>
      </w:r>
      <w:r w:rsidR="00871CEC">
        <w:t xml:space="preserve">result as same absolute value, respectively. Thus we can omit entries </w:t>
      </w:r>
      <w:r w:rsidR="00F520DE">
        <w:t>5,</w:t>
      </w:r>
      <w:r w:rsidR="00871CEC">
        <w:t xml:space="preserve"> </w:t>
      </w:r>
      <w:r w:rsidR="00F520DE">
        <w:t>6,</w:t>
      </w:r>
      <w:r w:rsidR="00871CEC">
        <w:t xml:space="preserve"> </w:t>
      </w:r>
      <w:r w:rsidR="00F520DE">
        <w:t xml:space="preserve">7, and </w:t>
      </w:r>
      <w:r w:rsidR="00871CEC">
        <w:t>8</w:t>
      </w:r>
      <w:r w:rsidR="00155FA8">
        <w:t>. As a result</w:t>
      </w:r>
      <w:r>
        <w:t xml:space="preserve">, there </w:t>
      </w:r>
      <w:r w:rsidR="00571E9F">
        <w:t>are</w:t>
      </w:r>
      <w:r w:rsidR="00F520DE">
        <w:t xml:space="preserve"> 4</w:t>
      </w:r>
      <w:r>
        <w:t xml:space="preserve"> possible inter</w:t>
      </w:r>
      <w:r w:rsidR="00871CEC">
        <w:t>modulation frequencies for IMD3 that can be expressed in generic form:</w:t>
      </w:r>
    </w:p>
    <w:p w:rsidR="00871CEC" w:rsidRDefault="00871CEC" w:rsidP="004033BD">
      <w:pPr>
        <w:overflowPunct/>
        <w:autoSpaceDE/>
        <w:autoSpaceDN/>
        <w:adjustRightInd/>
        <w:spacing w:after="0"/>
        <w:textAlignment w:val="auto"/>
      </w:pPr>
    </w:p>
    <w:p w:rsidR="00871CEC" w:rsidRPr="00871CEC" w:rsidRDefault="00871CEC" w:rsidP="00871CEC">
      <w:pPr>
        <w:overflowPunct/>
        <w:autoSpaceDE/>
        <w:autoSpaceDN/>
        <w:adjustRightInd/>
        <w:spacing w:after="0"/>
        <w:textAlignment w:val="auto"/>
      </w:pPr>
      <w:r>
        <w:t>1) |F</w:t>
      </w:r>
      <w:r>
        <w:rPr>
          <w:vertAlign w:val="subscript"/>
        </w:rPr>
        <w:t>1</w:t>
      </w:r>
      <w:r>
        <w:t>+F</w:t>
      </w:r>
      <w:r>
        <w:rPr>
          <w:vertAlign w:val="subscript"/>
        </w:rPr>
        <w:t>2</w:t>
      </w:r>
      <w:r>
        <w:t>+F</w:t>
      </w:r>
      <w:r>
        <w:rPr>
          <w:vertAlign w:val="subscript"/>
        </w:rPr>
        <w:t>3</w:t>
      </w:r>
      <w:r>
        <w:t>|</w:t>
      </w:r>
    </w:p>
    <w:p w:rsidR="00871CEC" w:rsidRPr="00871CEC" w:rsidRDefault="00871CEC" w:rsidP="00871CEC">
      <w:pPr>
        <w:overflowPunct/>
        <w:autoSpaceDE/>
        <w:autoSpaceDN/>
        <w:adjustRightInd/>
        <w:spacing w:after="0"/>
        <w:textAlignment w:val="auto"/>
      </w:pPr>
      <w:r>
        <w:t>2) |F</w:t>
      </w:r>
      <w:r>
        <w:rPr>
          <w:vertAlign w:val="subscript"/>
        </w:rPr>
        <w:t>1</w:t>
      </w:r>
      <w:r>
        <w:t>+F</w:t>
      </w:r>
      <w:r>
        <w:rPr>
          <w:vertAlign w:val="subscript"/>
        </w:rPr>
        <w:t>2</w:t>
      </w:r>
      <w:r>
        <w:t>-F</w:t>
      </w:r>
      <w:r>
        <w:rPr>
          <w:vertAlign w:val="subscript"/>
        </w:rPr>
        <w:t>3</w:t>
      </w:r>
      <w:r>
        <w:t>|</w:t>
      </w:r>
    </w:p>
    <w:p w:rsidR="00871CEC" w:rsidRPr="00871CEC" w:rsidRDefault="00871CEC" w:rsidP="00871CEC">
      <w:pPr>
        <w:overflowPunct/>
        <w:autoSpaceDE/>
        <w:autoSpaceDN/>
        <w:adjustRightInd/>
        <w:spacing w:after="0"/>
        <w:textAlignment w:val="auto"/>
      </w:pPr>
      <w:r>
        <w:t>3) |F</w:t>
      </w:r>
      <w:r>
        <w:rPr>
          <w:vertAlign w:val="subscript"/>
        </w:rPr>
        <w:t>1</w:t>
      </w:r>
      <w:r>
        <w:t>-F</w:t>
      </w:r>
      <w:r>
        <w:rPr>
          <w:vertAlign w:val="subscript"/>
        </w:rPr>
        <w:t>2</w:t>
      </w:r>
      <w:r>
        <w:t>+F</w:t>
      </w:r>
      <w:r>
        <w:rPr>
          <w:vertAlign w:val="subscript"/>
        </w:rPr>
        <w:t>3</w:t>
      </w:r>
      <w:r>
        <w:t>|</w:t>
      </w:r>
    </w:p>
    <w:p w:rsidR="00871CEC" w:rsidRPr="00871CEC" w:rsidRDefault="00871CEC" w:rsidP="00871CEC">
      <w:pPr>
        <w:overflowPunct/>
        <w:autoSpaceDE/>
        <w:autoSpaceDN/>
        <w:adjustRightInd/>
        <w:spacing w:after="0"/>
        <w:textAlignment w:val="auto"/>
      </w:pPr>
      <w:r>
        <w:t>4) |F</w:t>
      </w:r>
      <w:r>
        <w:rPr>
          <w:vertAlign w:val="subscript"/>
        </w:rPr>
        <w:t>1</w:t>
      </w:r>
      <w:r>
        <w:t>-F</w:t>
      </w:r>
      <w:r>
        <w:rPr>
          <w:vertAlign w:val="subscript"/>
        </w:rPr>
        <w:t>2</w:t>
      </w:r>
      <w:r>
        <w:t>-F</w:t>
      </w:r>
      <w:r>
        <w:rPr>
          <w:vertAlign w:val="subscript"/>
        </w:rPr>
        <w:t>3</w:t>
      </w:r>
      <w:r>
        <w:t>|</w:t>
      </w:r>
    </w:p>
    <w:p w:rsidR="00871CEC" w:rsidRDefault="00871CEC" w:rsidP="004033BD">
      <w:pPr>
        <w:overflowPunct/>
        <w:autoSpaceDE/>
        <w:autoSpaceDN/>
        <w:adjustRightInd/>
        <w:spacing w:after="0"/>
        <w:textAlignment w:val="auto"/>
      </w:pPr>
    </w:p>
    <w:p w:rsidR="009575E0" w:rsidRDefault="009575E0" w:rsidP="004033BD">
      <w:pPr>
        <w:overflowPunct/>
        <w:autoSpaceDE/>
        <w:autoSpaceDN/>
        <w:adjustRightInd/>
        <w:spacing w:after="0"/>
        <w:textAlignment w:val="auto"/>
      </w:pPr>
    </w:p>
    <w:p w:rsidR="009575E0" w:rsidRPr="000A7007" w:rsidRDefault="009575E0" w:rsidP="004033BD">
      <w:pPr>
        <w:overflowPunct/>
        <w:autoSpaceDE/>
        <w:autoSpaceDN/>
        <w:adjustRightInd/>
        <w:spacing w:after="0"/>
        <w:textAlignment w:val="auto"/>
        <w:rPr>
          <w:b/>
          <w:sz w:val="24"/>
          <w:szCs w:val="24"/>
          <w:u w:val="single"/>
        </w:rPr>
      </w:pPr>
      <w:r w:rsidRPr="000A7007">
        <w:rPr>
          <w:b/>
          <w:sz w:val="24"/>
          <w:szCs w:val="24"/>
          <w:u w:val="single"/>
        </w:rPr>
        <w:t>IMD4:</w:t>
      </w:r>
    </w:p>
    <w:p w:rsidR="009575E0" w:rsidRDefault="009575E0" w:rsidP="004033BD">
      <w:pPr>
        <w:overflowPunct/>
        <w:autoSpaceDE/>
        <w:autoSpaceDN/>
        <w:adjustRightInd/>
        <w:spacing w:after="0"/>
        <w:textAlignment w:val="auto"/>
      </w:pPr>
    </w:p>
    <w:p w:rsidR="009575E0" w:rsidRDefault="009575E0" w:rsidP="004033BD">
      <w:pPr>
        <w:overflowPunct/>
        <w:autoSpaceDE/>
        <w:autoSpaceDN/>
        <w:adjustRightInd/>
        <w:spacing w:after="0"/>
        <w:textAlignment w:val="auto"/>
      </w:pPr>
      <w:r>
        <w:t>In this case</w:t>
      </w:r>
      <w:r w:rsidR="00155FA8">
        <w:t>, possible values for each coefficient a,</w:t>
      </w:r>
      <w:r w:rsidR="00A91E7B">
        <w:t xml:space="preserve"> </w:t>
      </w:r>
      <w:r w:rsidR="00155FA8">
        <w:t>b,</w:t>
      </w:r>
      <w:r w:rsidR="00A91E7B">
        <w:t xml:space="preserve"> </w:t>
      </w:r>
      <w:r w:rsidR="00155FA8">
        <w:t xml:space="preserve">c are </w:t>
      </w:r>
      <w:r w:rsidR="004B1ABE">
        <w:t>2, 1, -1, or -2</w:t>
      </w:r>
      <w:r w:rsidR="00A91E7B">
        <w:t xml:space="preserve">. </w:t>
      </w:r>
      <w:r w:rsidR="00193E31">
        <w:t>With</w:t>
      </w:r>
      <w:r w:rsidR="00A91E7B">
        <w:t xml:space="preserve"> the requirement</w:t>
      </w:r>
      <w:r w:rsidR="00155FA8">
        <w:t xml:space="preserve"> </w:t>
      </w:r>
      <w:r w:rsidR="004B1ABE">
        <w:t>|a|+|b|+|c|=4, the following intermodulation frequencies are possible:</w:t>
      </w:r>
    </w:p>
    <w:p w:rsidR="00537817" w:rsidRDefault="00537817" w:rsidP="004033BD">
      <w:pPr>
        <w:overflowPunct/>
        <w:autoSpaceDE/>
        <w:autoSpaceDN/>
        <w:adjustRightInd/>
        <w:spacing w:after="0"/>
        <w:textAlignment w:val="auto"/>
      </w:pPr>
    </w:p>
    <w:p w:rsidR="00537817" w:rsidRDefault="00537817" w:rsidP="00537817">
      <w:pPr>
        <w:overflowPunct/>
        <w:autoSpaceDE/>
        <w:autoSpaceDN/>
        <w:adjustRightInd/>
        <w:spacing w:after="0"/>
        <w:textAlignment w:val="auto"/>
        <w:rPr>
          <w:vertAlign w:val="subscript"/>
        </w:rPr>
      </w:pPr>
      <w:bookmarkStart w:id="0" w:name="OLE_LINK1"/>
      <w:r>
        <w:t>1)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2)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3)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4)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5)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6)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7)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8) -2F</w:t>
      </w:r>
      <w:r>
        <w:rPr>
          <w:vertAlign w:val="subscript"/>
        </w:rPr>
        <w:t>1</w:t>
      </w:r>
      <w:r>
        <w:t>-F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9)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10)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11)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12)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13)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14)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15)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16) -F</w:t>
      </w:r>
      <w:r>
        <w:rPr>
          <w:vertAlign w:val="subscript"/>
        </w:rPr>
        <w:t>1</w:t>
      </w:r>
      <w:r>
        <w:t>-2F</w:t>
      </w:r>
      <w:r>
        <w:rPr>
          <w:vertAlign w:val="subscript"/>
        </w:rPr>
        <w:t>2</w:t>
      </w:r>
      <w:r>
        <w:t>-F</w:t>
      </w:r>
      <w:r>
        <w:rPr>
          <w:vertAlign w:val="subscript"/>
        </w:rPr>
        <w:t>3</w:t>
      </w:r>
    </w:p>
    <w:p w:rsidR="00537817" w:rsidRDefault="00537817" w:rsidP="00537817">
      <w:pPr>
        <w:overflowPunct/>
        <w:autoSpaceDE/>
        <w:autoSpaceDN/>
        <w:adjustRightInd/>
        <w:spacing w:after="0"/>
        <w:textAlignment w:val="auto"/>
        <w:rPr>
          <w:vertAlign w:val="subscript"/>
        </w:rPr>
      </w:pPr>
      <w:r>
        <w:t>17)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18)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19)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20)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21)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22)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23) -F</w:t>
      </w:r>
      <w:r>
        <w:rPr>
          <w:vertAlign w:val="subscript"/>
        </w:rPr>
        <w:t>1</w:t>
      </w:r>
      <w:r>
        <w:t>-F</w:t>
      </w:r>
      <w:r>
        <w:rPr>
          <w:vertAlign w:val="subscript"/>
        </w:rPr>
        <w:t>2</w:t>
      </w:r>
      <w:r>
        <w:t>+2F</w:t>
      </w:r>
      <w:r>
        <w:rPr>
          <w:vertAlign w:val="subscript"/>
        </w:rPr>
        <w:t>3</w:t>
      </w:r>
    </w:p>
    <w:p w:rsidR="00537817" w:rsidRDefault="00537817" w:rsidP="00537817">
      <w:pPr>
        <w:overflowPunct/>
        <w:autoSpaceDE/>
        <w:autoSpaceDN/>
        <w:adjustRightInd/>
        <w:spacing w:after="0"/>
        <w:textAlignment w:val="auto"/>
        <w:rPr>
          <w:vertAlign w:val="subscript"/>
        </w:rPr>
      </w:pPr>
      <w:r>
        <w:t>24) -F</w:t>
      </w:r>
      <w:r>
        <w:rPr>
          <w:vertAlign w:val="subscript"/>
        </w:rPr>
        <w:t>1</w:t>
      </w:r>
      <w:r>
        <w:t>-F</w:t>
      </w:r>
      <w:r>
        <w:rPr>
          <w:vertAlign w:val="subscript"/>
        </w:rPr>
        <w:t>2</w:t>
      </w:r>
      <w:r>
        <w:t>-2F</w:t>
      </w:r>
      <w:r>
        <w:rPr>
          <w:vertAlign w:val="subscript"/>
        </w:rPr>
        <w:t>3</w:t>
      </w:r>
    </w:p>
    <w:bookmarkEnd w:id="0"/>
    <w:p w:rsidR="00537817" w:rsidRDefault="00537817" w:rsidP="00537817">
      <w:pPr>
        <w:overflowPunct/>
        <w:autoSpaceDE/>
        <w:autoSpaceDN/>
        <w:adjustRightInd/>
        <w:spacing w:after="0"/>
        <w:textAlignment w:val="auto"/>
        <w:rPr>
          <w:vertAlign w:val="subscript"/>
        </w:rPr>
      </w:pPr>
    </w:p>
    <w:p w:rsidR="004B1ABE" w:rsidRDefault="004B1ABE" w:rsidP="004B1ABE">
      <w:pPr>
        <w:overflowPunct/>
        <w:autoSpaceDE/>
        <w:autoSpaceDN/>
        <w:adjustRightInd/>
        <w:spacing w:after="0"/>
        <w:textAlignment w:val="auto"/>
      </w:pPr>
      <w:r>
        <w:t xml:space="preserve">In analogy the IMD3, also in </w:t>
      </w:r>
      <w:r w:rsidR="00516BC3">
        <w:t>this case entries 1 and 8, 2 and 7, 3 and 6, 4 and5, 9 and 16, 10 and 15, 11 and 14, 12 and 13, 17 and 24, 18 and 23, 19 and 22, 20 and 21 results as same absolute value. Thus entries 5-8, 13-16, and 21-24</w:t>
      </w:r>
      <w:r>
        <w:t xml:space="preserve"> can be omitted. As a result, there are 12 possible intermodulation frequencies for IMD4 that can be expressed in generic form:</w:t>
      </w:r>
    </w:p>
    <w:p w:rsidR="004B1ABE" w:rsidRDefault="004B1ABE" w:rsidP="004B1ABE">
      <w:pPr>
        <w:overflowPunct/>
        <w:autoSpaceDE/>
        <w:autoSpaceDN/>
        <w:adjustRightInd/>
        <w:spacing w:after="0"/>
        <w:textAlignment w:val="auto"/>
      </w:pPr>
    </w:p>
    <w:p w:rsidR="004B1ABE" w:rsidRPr="004B1ABE" w:rsidRDefault="004B1ABE" w:rsidP="004B1ABE">
      <w:pPr>
        <w:overflowPunct/>
        <w:autoSpaceDE/>
        <w:autoSpaceDN/>
        <w:adjustRightInd/>
        <w:spacing w:after="0"/>
        <w:textAlignment w:val="auto"/>
      </w:pPr>
      <w:r>
        <w:t>1) |2F</w:t>
      </w:r>
      <w:r>
        <w:rPr>
          <w:vertAlign w:val="subscript"/>
        </w:rPr>
        <w:t>1</w:t>
      </w:r>
      <w:r>
        <w:t>+F</w:t>
      </w:r>
      <w:r>
        <w:rPr>
          <w:vertAlign w:val="subscript"/>
        </w:rPr>
        <w:t>2</w:t>
      </w:r>
      <w:r>
        <w:t>+F</w:t>
      </w:r>
      <w:r>
        <w:rPr>
          <w:vertAlign w:val="subscript"/>
        </w:rPr>
        <w:t>3</w:t>
      </w:r>
      <w:r>
        <w:t>|</w:t>
      </w:r>
    </w:p>
    <w:p w:rsidR="004B1ABE" w:rsidRPr="004B1ABE" w:rsidRDefault="004B1ABE" w:rsidP="004B1ABE">
      <w:pPr>
        <w:overflowPunct/>
        <w:autoSpaceDE/>
        <w:autoSpaceDN/>
        <w:adjustRightInd/>
        <w:spacing w:after="0"/>
        <w:textAlignment w:val="auto"/>
      </w:pPr>
      <w:r>
        <w:t>2) |2F</w:t>
      </w:r>
      <w:r>
        <w:rPr>
          <w:vertAlign w:val="subscript"/>
        </w:rPr>
        <w:t>1</w:t>
      </w:r>
      <w:r>
        <w:t>+F</w:t>
      </w:r>
      <w:r>
        <w:rPr>
          <w:vertAlign w:val="subscript"/>
        </w:rPr>
        <w:t>2</w:t>
      </w:r>
      <w:r>
        <w:t>-F</w:t>
      </w:r>
      <w:r>
        <w:rPr>
          <w:vertAlign w:val="subscript"/>
        </w:rPr>
        <w:t>3</w:t>
      </w:r>
      <w:r>
        <w:t>|</w:t>
      </w:r>
    </w:p>
    <w:p w:rsidR="004B1ABE" w:rsidRPr="004B1ABE" w:rsidRDefault="004B1ABE" w:rsidP="004B1ABE">
      <w:pPr>
        <w:overflowPunct/>
        <w:autoSpaceDE/>
        <w:autoSpaceDN/>
        <w:adjustRightInd/>
        <w:spacing w:after="0"/>
        <w:textAlignment w:val="auto"/>
      </w:pPr>
      <w:r>
        <w:t>3) |2F</w:t>
      </w:r>
      <w:r>
        <w:rPr>
          <w:vertAlign w:val="subscript"/>
        </w:rPr>
        <w:t>1</w:t>
      </w:r>
      <w:r>
        <w:t>-F</w:t>
      </w:r>
      <w:r>
        <w:rPr>
          <w:vertAlign w:val="subscript"/>
        </w:rPr>
        <w:t>2</w:t>
      </w:r>
      <w:r>
        <w:t>+F</w:t>
      </w:r>
      <w:r>
        <w:rPr>
          <w:vertAlign w:val="subscript"/>
        </w:rPr>
        <w:t>3</w:t>
      </w:r>
      <w:r>
        <w:t>|</w:t>
      </w:r>
    </w:p>
    <w:p w:rsidR="004B1ABE" w:rsidRPr="004B1ABE" w:rsidRDefault="004B1ABE" w:rsidP="004B1ABE">
      <w:pPr>
        <w:overflowPunct/>
        <w:autoSpaceDE/>
        <w:autoSpaceDN/>
        <w:adjustRightInd/>
        <w:spacing w:after="0"/>
        <w:textAlignment w:val="auto"/>
      </w:pPr>
      <w:r>
        <w:t>4) |2F</w:t>
      </w:r>
      <w:r>
        <w:rPr>
          <w:vertAlign w:val="subscript"/>
        </w:rPr>
        <w:t>1</w:t>
      </w:r>
      <w:r>
        <w:t>-F</w:t>
      </w:r>
      <w:r>
        <w:rPr>
          <w:vertAlign w:val="subscript"/>
        </w:rPr>
        <w:t>2</w:t>
      </w:r>
      <w:r>
        <w:t>-F</w:t>
      </w:r>
      <w:r>
        <w:rPr>
          <w:vertAlign w:val="subscript"/>
        </w:rPr>
        <w:t>3</w:t>
      </w:r>
      <w:r>
        <w:t>|</w:t>
      </w:r>
    </w:p>
    <w:p w:rsidR="00516BC3" w:rsidRPr="00516BC3" w:rsidRDefault="00516BC3" w:rsidP="00516BC3">
      <w:pPr>
        <w:overflowPunct/>
        <w:autoSpaceDE/>
        <w:autoSpaceDN/>
        <w:adjustRightInd/>
        <w:spacing w:after="0"/>
        <w:textAlignment w:val="auto"/>
      </w:pPr>
      <w:r>
        <w:t>9) |F</w:t>
      </w:r>
      <w:r>
        <w:rPr>
          <w:vertAlign w:val="subscript"/>
        </w:rPr>
        <w:t>1</w:t>
      </w:r>
      <w:r>
        <w:t>+2F</w:t>
      </w:r>
      <w:r>
        <w:rPr>
          <w:vertAlign w:val="subscript"/>
        </w:rPr>
        <w:t>2</w:t>
      </w:r>
      <w:r>
        <w:t>+F</w:t>
      </w:r>
      <w:r>
        <w:rPr>
          <w:vertAlign w:val="subscript"/>
        </w:rPr>
        <w:t>3</w:t>
      </w:r>
      <w:r>
        <w:t>|</w:t>
      </w:r>
    </w:p>
    <w:p w:rsidR="00516BC3" w:rsidRPr="00516BC3" w:rsidRDefault="00516BC3" w:rsidP="00516BC3">
      <w:pPr>
        <w:overflowPunct/>
        <w:autoSpaceDE/>
        <w:autoSpaceDN/>
        <w:adjustRightInd/>
        <w:spacing w:after="0"/>
        <w:textAlignment w:val="auto"/>
      </w:pPr>
      <w:r>
        <w:t>10) |F</w:t>
      </w:r>
      <w:r>
        <w:rPr>
          <w:vertAlign w:val="subscript"/>
        </w:rPr>
        <w:t>1</w:t>
      </w:r>
      <w:r>
        <w:t>+2F</w:t>
      </w:r>
      <w:r>
        <w:rPr>
          <w:vertAlign w:val="subscript"/>
        </w:rPr>
        <w:t>2</w:t>
      </w:r>
      <w:r>
        <w:t>-F</w:t>
      </w:r>
      <w:r>
        <w:rPr>
          <w:vertAlign w:val="subscript"/>
        </w:rPr>
        <w:t>3</w:t>
      </w:r>
      <w:r>
        <w:t>|</w:t>
      </w:r>
    </w:p>
    <w:p w:rsidR="00516BC3" w:rsidRPr="00516BC3" w:rsidRDefault="00516BC3" w:rsidP="00516BC3">
      <w:pPr>
        <w:overflowPunct/>
        <w:autoSpaceDE/>
        <w:autoSpaceDN/>
        <w:adjustRightInd/>
        <w:spacing w:after="0"/>
        <w:textAlignment w:val="auto"/>
        <w:rPr>
          <w:vertAlign w:val="subscript"/>
        </w:rPr>
      </w:pPr>
      <w:r>
        <w:t>11) |F</w:t>
      </w:r>
      <w:r>
        <w:rPr>
          <w:vertAlign w:val="subscript"/>
        </w:rPr>
        <w:t>1</w:t>
      </w:r>
      <w:r>
        <w:t>-2F</w:t>
      </w:r>
      <w:r>
        <w:rPr>
          <w:vertAlign w:val="subscript"/>
        </w:rPr>
        <w:t>2</w:t>
      </w:r>
      <w:r>
        <w:t>+F</w:t>
      </w:r>
      <w:r>
        <w:rPr>
          <w:vertAlign w:val="subscript"/>
        </w:rPr>
        <w:t>3</w:t>
      </w:r>
      <w:r>
        <w:t>|</w:t>
      </w:r>
    </w:p>
    <w:p w:rsidR="00516BC3" w:rsidRPr="00516BC3" w:rsidRDefault="00516BC3" w:rsidP="00516BC3">
      <w:pPr>
        <w:overflowPunct/>
        <w:autoSpaceDE/>
        <w:autoSpaceDN/>
        <w:adjustRightInd/>
        <w:spacing w:after="0"/>
        <w:textAlignment w:val="auto"/>
      </w:pPr>
      <w:r>
        <w:t>12) |F</w:t>
      </w:r>
      <w:r>
        <w:rPr>
          <w:vertAlign w:val="subscript"/>
        </w:rPr>
        <w:t>1</w:t>
      </w:r>
      <w:r>
        <w:t>-2F</w:t>
      </w:r>
      <w:r>
        <w:rPr>
          <w:vertAlign w:val="subscript"/>
        </w:rPr>
        <w:t>2</w:t>
      </w:r>
      <w:r>
        <w:t>-F</w:t>
      </w:r>
      <w:r>
        <w:rPr>
          <w:vertAlign w:val="subscript"/>
        </w:rPr>
        <w:t>3</w:t>
      </w:r>
      <w:r>
        <w:t>|</w:t>
      </w:r>
    </w:p>
    <w:p w:rsidR="00516BC3" w:rsidRPr="00516BC3" w:rsidRDefault="00516BC3" w:rsidP="00516BC3">
      <w:pPr>
        <w:overflowPunct/>
        <w:autoSpaceDE/>
        <w:autoSpaceDN/>
        <w:adjustRightInd/>
        <w:spacing w:after="0"/>
        <w:textAlignment w:val="auto"/>
      </w:pPr>
      <w:r>
        <w:t>17) |F</w:t>
      </w:r>
      <w:r>
        <w:rPr>
          <w:vertAlign w:val="subscript"/>
        </w:rPr>
        <w:t>1</w:t>
      </w:r>
      <w:r>
        <w:t>+F</w:t>
      </w:r>
      <w:r>
        <w:rPr>
          <w:vertAlign w:val="subscript"/>
        </w:rPr>
        <w:t>2</w:t>
      </w:r>
      <w:r>
        <w:t>+2F</w:t>
      </w:r>
      <w:r>
        <w:rPr>
          <w:vertAlign w:val="subscript"/>
        </w:rPr>
        <w:t>3</w:t>
      </w:r>
      <w:r>
        <w:t>|</w:t>
      </w:r>
    </w:p>
    <w:p w:rsidR="00516BC3" w:rsidRPr="00516BC3" w:rsidRDefault="00516BC3" w:rsidP="00516BC3">
      <w:pPr>
        <w:overflowPunct/>
        <w:autoSpaceDE/>
        <w:autoSpaceDN/>
        <w:adjustRightInd/>
        <w:spacing w:after="0"/>
        <w:textAlignment w:val="auto"/>
      </w:pPr>
      <w:r>
        <w:t>18) |F</w:t>
      </w:r>
      <w:r>
        <w:rPr>
          <w:vertAlign w:val="subscript"/>
        </w:rPr>
        <w:t>1</w:t>
      </w:r>
      <w:r>
        <w:t>+F</w:t>
      </w:r>
      <w:r>
        <w:rPr>
          <w:vertAlign w:val="subscript"/>
        </w:rPr>
        <w:t>2</w:t>
      </w:r>
      <w:r>
        <w:t>-2F</w:t>
      </w:r>
      <w:r>
        <w:rPr>
          <w:vertAlign w:val="subscript"/>
        </w:rPr>
        <w:t>3</w:t>
      </w:r>
      <w:r>
        <w:t>|</w:t>
      </w:r>
    </w:p>
    <w:p w:rsidR="00516BC3" w:rsidRPr="00516BC3" w:rsidRDefault="00516BC3" w:rsidP="00516BC3">
      <w:pPr>
        <w:overflowPunct/>
        <w:autoSpaceDE/>
        <w:autoSpaceDN/>
        <w:adjustRightInd/>
        <w:spacing w:after="0"/>
        <w:textAlignment w:val="auto"/>
      </w:pPr>
      <w:r>
        <w:t>19) |F</w:t>
      </w:r>
      <w:r>
        <w:rPr>
          <w:vertAlign w:val="subscript"/>
        </w:rPr>
        <w:t>1</w:t>
      </w:r>
      <w:r>
        <w:t>-F</w:t>
      </w:r>
      <w:r>
        <w:rPr>
          <w:vertAlign w:val="subscript"/>
        </w:rPr>
        <w:t>2</w:t>
      </w:r>
      <w:r>
        <w:t>+2F</w:t>
      </w:r>
      <w:r>
        <w:rPr>
          <w:vertAlign w:val="subscript"/>
        </w:rPr>
        <w:t>3</w:t>
      </w:r>
      <w:r>
        <w:t>|</w:t>
      </w:r>
    </w:p>
    <w:p w:rsidR="00516BC3" w:rsidRPr="00516BC3" w:rsidRDefault="00516BC3" w:rsidP="00516BC3">
      <w:pPr>
        <w:overflowPunct/>
        <w:autoSpaceDE/>
        <w:autoSpaceDN/>
        <w:adjustRightInd/>
        <w:spacing w:after="0"/>
        <w:textAlignment w:val="auto"/>
      </w:pPr>
      <w:r>
        <w:t>20) |F</w:t>
      </w:r>
      <w:r>
        <w:rPr>
          <w:vertAlign w:val="subscript"/>
        </w:rPr>
        <w:t>1</w:t>
      </w:r>
      <w:r>
        <w:t>-F</w:t>
      </w:r>
      <w:r>
        <w:rPr>
          <w:vertAlign w:val="subscript"/>
        </w:rPr>
        <w:t>2</w:t>
      </w:r>
      <w:r>
        <w:t>-2F</w:t>
      </w:r>
      <w:r>
        <w:rPr>
          <w:vertAlign w:val="subscript"/>
        </w:rPr>
        <w:t>3</w:t>
      </w:r>
      <w:r>
        <w:t>|</w:t>
      </w:r>
    </w:p>
    <w:p w:rsidR="00571E9F" w:rsidRPr="00571E9F" w:rsidRDefault="00571E9F" w:rsidP="00537817">
      <w:pPr>
        <w:overflowPunct/>
        <w:autoSpaceDE/>
        <w:autoSpaceDN/>
        <w:adjustRightInd/>
        <w:spacing w:after="0"/>
        <w:textAlignment w:val="auto"/>
      </w:pPr>
    </w:p>
    <w:p w:rsidR="00537817" w:rsidRPr="000A7007" w:rsidRDefault="00822D6C" w:rsidP="004033BD">
      <w:pPr>
        <w:overflowPunct/>
        <w:autoSpaceDE/>
        <w:autoSpaceDN/>
        <w:adjustRightInd/>
        <w:spacing w:after="0"/>
        <w:textAlignment w:val="auto"/>
        <w:rPr>
          <w:b/>
          <w:sz w:val="24"/>
          <w:szCs w:val="24"/>
          <w:u w:val="single"/>
        </w:rPr>
      </w:pPr>
      <w:r w:rsidRPr="000A7007">
        <w:rPr>
          <w:b/>
          <w:sz w:val="24"/>
          <w:szCs w:val="24"/>
          <w:u w:val="single"/>
        </w:rPr>
        <w:t xml:space="preserve">IMD5: </w:t>
      </w:r>
    </w:p>
    <w:p w:rsidR="00537817" w:rsidRDefault="00537817" w:rsidP="004033BD">
      <w:pPr>
        <w:overflowPunct/>
        <w:autoSpaceDE/>
        <w:autoSpaceDN/>
        <w:adjustRightInd/>
        <w:spacing w:after="0"/>
        <w:textAlignment w:val="auto"/>
      </w:pPr>
    </w:p>
    <w:p w:rsidR="0024111A" w:rsidRDefault="00822D6C" w:rsidP="0024111A">
      <w:pPr>
        <w:overflowPunct/>
        <w:autoSpaceDE/>
        <w:autoSpaceDN/>
        <w:adjustRightInd/>
        <w:spacing w:after="0"/>
        <w:textAlignment w:val="auto"/>
      </w:pPr>
      <w:r>
        <w:t>In this case, possible values for each coefficient a</w:t>
      </w:r>
      <w:r w:rsidR="0024111A">
        <w:t>,</w:t>
      </w:r>
      <w:r w:rsidR="00C015CC">
        <w:t xml:space="preserve"> </w:t>
      </w:r>
      <w:r w:rsidR="0024111A">
        <w:t>b,</w:t>
      </w:r>
      <w:r w:rsidR="00C015CC">
        <w:t xml:space="preserve"> </w:t>
      </w:r>
      <w:r w:rsidR="0024111A">
        <w:t xml:space="preserve">c are 3, 2, 1, -1, -2, or -3. </w:t>
      </w:r>
      <w:r w:rsidR="00193E31">
        <w:t xml:space="preserve">With </w:t>
      </w:r>
      <w:r w:rsidR="00A91E7B">
        <w:t>the requirement</w:t>
      </w:r>
      <w:r w:rsidR="0024111A">
        <w:t xml:space="preserve"> |a|+|b|+|c|=5, the following intermodulation frequencies are possible:</w:t>
      </w:r>
    </w:p>
    <w:p w:rsidR="00822D6C" w:rsidRDefault="00822D6C" w:rsidP="00822D6C">
      <w:pPr>
        <w:overflowPunct/>
        <w:autoSpaceDE/>
        <w:autoSpaceDN/>
        <w:adjustRightInd/>
        <w:spacing w:after="0"/>
        <w:textAlignment w:val="auto"/>
      </w:pPr>
    </w:p>
    <w:p w:rsidR="00822D6C" w:rsidRDefault="00822D6C" w:rsidP="004033BD">
      <w:pPr>
        <w:overflowPunct/>
        <w:autoSpaceDE/>
        <w:autoSpaceDN/>
        <w:adjustRightInd/>
        <w:spacing w:after="0"/>
        <w:textAlignment w:val="auto"/>
      </w:pPr>
    </w:p>
    <w:p w:rsidR="000E483D" w:rsidRDefault="000E483D" w:rsidP="000E483D">
      <w:pPr>
        <w:overflowPunct/>
        <w:autoSpaceDE/>
        <w:autoSpaceDN/>
        <w:adjustRightInd/>
        <w:spacing w:after="0"/>
        <w:textAlignment w:val="auto"/>
        <w:rPr>
          <w:vertAlign w:val="subscript"/>
        </w:rPr>
      </w:pPr>
      <w:r>
        <w:t xml:space="preserve">1)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 xml:space="preserve">2)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 xml:space="preserve">3)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 xml:space="preserve">4)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5)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6)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lastRenderedPageBreak/>
        <w:t>7)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8) -</w:t>
      </w:r>
      <w:r w:rsidR="004219B7">
        <w:t>3</w:t>
      </w:r>
      <w:r>
        <w:t>F</w:t>
      </w:r>
      <w:r>
        <w:rPr>
          <w:vertAlign w:val="subscript"/>
        </w:rPr>
        <w:t>1</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9)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10)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11)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12)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13)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14)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15)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16) -F</w:t>
      </w:r>
      <w:r>
        <w:rPr>
          <w:vertAlign w:val="subscript"/>
        </w:rPr>
        <w:t>1</w:t>
      </w:r>
      <w:r>
        <w:t>-</w:t>
      </w:r>
      <w:r w:rsidR="004219B7">
        <w:t>3</w:t>
      </w:r>
      <w:r>
        <w:t>F</w:t>
      </w:r>
      <w:r>
        <w:rPr>
          <w:vertAlign w:val="subscript"/>
        </w:rPr>
        <w:t>2</w:t>
      </w:r>
      <w:r>
        <w:t>-F</w:t>
      </w:r>
      <w:r>
        <w:rPr>
          <w:vertAlign w:val="subscript"/>
        </w:rPr>
        <w:t>3</w:t>
      </w:r>
    </w:p>
    <w:p w:rsidR="000E483D" w:rsidRDefault="000E483D" w:rsidP="000E483D">
      <w:pPr>
        <w:overflowPunct/>
        <w:autoSpaceDE/>
        <w:autoSpaceDN/>
        <w:adjustRightInd/>
        <w:spacing w:after="0"/>
        <w:textAlignment w:val="auto"/>
        <w:rPr>
          <w:vertAlign w:val="subscript"/>
        </w:rPr>
      </w:pPr>
      <w:r>
        <w:t>17)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18)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19)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20)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21)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22) -F</w:t>
      </w:r>
      <w:r>
        <w:rPr>
          <w:vertAlign w:val="subscript"/>
        </w:rPr>
        <w:t>1</w:t>
      </w:r>
      <w:r>
        <w:t>+F</w:t>
      </w:r>
      <w:r>
        <w:rPr>
          <w:vertAlign w:val="subscript"/>
        </w:rPr>
        <w:t>2</w:t>
      </w:r>
      <w:r>
        <w:t>-</w:t>
      </w:r>
      <w:r w:rsidR="004219B7">
        <w:t>3</w:t>
      </w:r>
      <w:r>
        <w:t>F</w:t>
      </w:r>
      <w:r>
        <w:rPr>
          <w:vertAlign w:val="subscript"/>
        </w:rPr>
        <w:t>3</w:t>
      </w:r>
    </w:p>
    <w:p w:rsidR="000E483D" w:rsidRDefault="000E483D" w:rsidP="000E483D">
      <w:pPr>
        <w:overflowPunct/>
        <w:autoSpaceDE/>
        <w:autoSpaceDN/>
        <w:adjustRightInd/>
        <w:spacing w:after="0"/>
        <w:textAlignment w:val="auto"/>
        <w:rPr>
          <w:vertAlign w:val="subscript"/>
        </w:rPr>
      </w:pPr>
      <w:r>
        <w:t>23) -F</w:t>
      </w:r>
      <w:r>
        <w:rPr>
          <w:vertAlign w:val="subscript"/>
        </w:rPr>
        <w:t>1</w:t>
      </w:r>
      <w:r>
        <w:t>-F</w:t>
      </w:r>
      <w:r>
        <w:rPr>
          <w:vertAlign w:val="subscript"/>
        </w:rPr>
        <w:t>2</w:t>
      </w:r>
      <w:r>
        <w:t>+</w:t>
      </w:r>
      <w:r w:rsidR="004219B7">
        <w:t>3</w:t>
      </w:r>
      <w:r>
        <w:t>F</w:t>
      </w:r>
      <w:r w:rsidR="00D95767">
        <w:rPr>
          <w:vertAlign w:val="subscript"/>
        </w:rPr>
        <w:t>3</w:t>
      </w:r>
    </w:p>
    <w:p w:rsidR="000E483D" w:rsidRDefault="000E483D" w:rsidP="000E483D">
      <w:pPr>
        <w:overflowPunct/>
        <w:autoSpaceDE/>
        <w:autoSpaceDN/>
        <w:adjustRightInd/>
        <w:spacing w:after="0"/>
        <w:textAlignment w:val="auto"/>
        <w:rPr>
          <w:vertAlign w:val="subscript"/>
        </w:rPr>
      </w:pPr>
      <w:r>
        <w:t>24) -F</w:t>
      </w:r>
      <w:r>
        <w:rPr>
          <w:vertAlign w:val="subscript"/>
        </w:rPr>
        <w:t>1</w:t>
      </w:r>
      <w:r>
        <w:t>-F</w:t>
      </w:r>
      <w:r>
        <w:rPr>
          <w:vertAlign w:val="subscript"/>
        </w:rPr>
        <w:t>2</w:t>
      </w:r>
      <w:r>
        <w:t>-</w:t>
      </w:r>
      <w:r w:rsidR="004219B7">
        <w:t>3</w:t>
      </w:r>
      <w:r>
        <w:t>F</w:t>
      </w:r>
      <w:r>
        <w:rPr>
          <w:vertAlign w:val="subscript"/>
        </w:rPr>
        <w:t>3</w:t>
      </w:r>
    </w:p>
    <w:p w:rsidR="0014421E" w:rsidRDefault="00D95767" w:rsidP="0014421E">
      <w:pPr>
        <w:overflowPunct/>
        <w:autoSpaceDE/>
        <w:autoSpaceDN/>
        <w:adjustRightInd/>
        <w:spacing w:after="0"/>
        <w:textAlignment w:val="auto"/>
        <w:rPr>
          <w:vertAlign w:val="subscript"/>
        </w:rPr>
      </w:pPr>
      <w:r>
        <w:t>25</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14421E" w:rsidP="0014421E">
      <w:pPr>
        <w:overflowPunct/>
        <w:autoSpaceDE/>
        <w:autoSpaceDN/>
        <w:adjustRightInd/>
        <w:spacing w:after="0"/>
        <w:textAlignment w:val="auto"/>
        <w:rPr>
          <w:vertAlign w:val="subscript"/>
        </w:rPr>
      </w:pPr>
      <w:r>
        <w:t>2</w:t>
      </w:r>
      <w:r w:rsidR="00D95767">
        <w:t>6</w:t>
      </w:r>
      <w:r>
        <w:t>) 2F</w:t>
      </w:r>
      <w:r>
        <w:rPr>
          <w:vertAlign w:val="subscript"/>
        </w:rPr>
        <w:t>1</w:t>
      </w:r>
      <w:r>
        <w:t>+2F</w:t>
      </w:r>
      <w:r>
        <w:rPr>
          <w:vertAlign w:val="subscript"/>
        </w:rPr>
        <w:t>2</w:t>
      </w:r>
      <w:r>
        <w:t>-F</w:t>
      </w:r>
      <w:r>
        <w:rPr>
          <w:vertAlign w:val="subscript"/>
        </w:rPr>
        <w:t>3</w:t>
      </w:r>
    </w:p>
    <w:p w:rsidR="0014421E" w:rsidRDefault="00D95767" w:rsidP="0014421E">
      <w:pPr>
        <w:overflowPunct/>
        <w:autoSpaceDE/>
        <w:autoSpaceDN/>
        <w:adjustRightInd/>
        <w:spacing w:after="0"/>
        <w:textAlignment w:val="auto"/>
        <w:rPr>
          <w:vertAlign w:val="subscript"/>
        </w:rPr>
      </w:pPr>
      <w:r>
        <w:t>27</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28</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29</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30</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31</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32</w:t>
      </w:r>
      <w:r w:rsidR="0014421E">
        <w:t>) -2F</w:t>
      </w:r>
      <w:r w:rsidR="0014421E">
        <w:rPr>
          <w:vertAlign w:val="subscript"/>
        </w:rPr>
        <w:t>1</w:t>
      </w:r>
      <w:r w:rsidR="0014421E">
        <w:t>-2F</w:t>
      </w:r>
      <w:r w:rsidR="0014421E">
        <w:rPr>
          <w:vertAlign w:val="subscript"/>
        </w:rPr>
        <w:t>2</w:t>
      </w:r>
      <w:r w:rsidR="0014421E">
        <w:t>-F</w:t>
      </w:r>
      <w:r w:rsidR="0014421E">
        <w:rPr>
          <w:vertAlign w:val="subscript"/>
        </w:rPr>
        <w:t>3</w:t>
      </w:r>
    </w:p>
    <w:p w:rsidR="0014421E" w:rsidRDefault="00D95767" w:rsidP="0014421E">
      <w:pPr>
        <w:overflowPunct/>
        <w:autoSpaceDE/>
        <w:autoSpaceDN/>
        <w:adjustRightInd/>
        <w:spacing w:after="0"/>
        <w:textAlignment w:val="auto"/>
        <w:rPr>
          <w:vertAlign w:val="subscript"/>
        </w:rPr>
      </w:pPr>
      <w:r>
        <w:t>33</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34</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35</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36</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37</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38</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39</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40</w:t>
      </w:r>
      <w:r w:rsidR="0014421E">
        <w:t>) -F</w:t>
      </w:r>
      <w:r w:rsidR="0014421E">
        <w:rPr>
          <w:vertAlign w:val="subscript"/>
        </w:rPr>
        <w:t>1</w:t>
      </w:r>
      <w:r w:rsidR="0014421E">
        <w:t>-2F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41</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42</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43</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44</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45</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46</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47</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14421E" w:rsidRDefault="00D95767" w:rsidP="0014421E">
      <w:pPr>
        <w:overflowPunct/>
        <w:autoSpaceDE/>
        <w:autoSpaceDN/>
        <w:adjustRightInd/>
        <w:spacing w:after="0"/>
        <w:textAlignment w:val="auto"/>
        <w:rPr>
          <w:vertAlign w:val="subscript"/>
        </w:rPr>
      </w:pPr>
      <w:r>
        <w:t>48</w:t>
      </w:r>
      <w:r w:rsidR="0014421E">
        <w:t>) -2F</w:t>
      </w:r>
      <w:r w:rsidR="0014421E">
        <w:rPr>
          <w:vertAlign w:val="subscript"/>
        </w:rPr>
        <w:t>1</w:t>
      </w:r>
      <w:r w:rsidR="0014421E">
        <w:t>-F</w:t>
      </w:r>
      <w:r w:rsidR="0014421E">
        <w:rPr>
          <w:vertAlign w:val="subscript"/>
        </w:rPr>
        <w:t>2</w:t>
      </w:r>
      <w:r w:rsidR="0014421E">
        <w:t>-2F</w:t>
      </w:r>
      <w:r w:rsidR="0014421E">
        <w:rPr>
          <w:vertAlign w:val="subscript"/>
        </w:rPr>
        <w:t>3</w:t>
      </w:r>
    </w:p>
    <w:p w:rsidR="000E483D" w:rsidRDefault="000E483D" w:rsidP="004033BD">
      <w:pPr>
        <w:overflowPunct/>
        <w:autoSpaceDE/>
        <w:autoSpaceDN/>
        <w:adjustRightInd/>
        <w:spacing w:after="0"/>
        <w:textAlignment w:val="auto"/>
      </w:pPr>
    </w:p>
    <w:p w:rsidR="00F13A1E" w:rsidRDefault="00F13A1E" w:rsidP="00F13A1E">
      <w:pPr>
        <w:overflowPunct/>
        <w:autoSpaceDE/>
        <w:autoSpaceDN/>
        <w:adjustRightInd/>
        <w:spacing w:after="0"/>
        <w:textAlignment w:val="auto"/>
      </w:pPr>
      <w:r>
        <w:t xml:space="preserve">Again, In analogy the IMD3 and IMD4, also in this case entries 1 and 8, 2 and 7, 3 and 6, 4 and5, 9 and 16, 10 and 15, 11 and 14, 12 and 13, 17 and 24, 18 and 23, 19 and 22, 20 and 21 results as same absolute value. The same </w:t>
      </w:r>
      <w:r w:rsidR="00254991">
        <w:t>analogy</w:t>
      </w:r>
      <w:r>
        <w:t xml:space="preserve"> holds </w:t>
      </w:r>
      <w:r w:rsidR="00254991">
        <w:t xml:space="preserve">also </w:t>
      </w:r>
      <w:r>
        <w:t>for entries 25-48. Thus entries 5-8, 13-16, 21-24</w:t>
      </w:r>
      <w:r w:rsidR="00254991">
        <w:t>, 29-32, 37-40, and</w:t>
      </w:r>
      <w:r>
        <w:t>45-48 can be omitted. As a result, there are 24 possible intermodulation frequencies for IMD</w:t>
      </w:r>
      <w:r w:rsidR="00254991">
        <w:t>5</w:t>
      </w:r>
      <w:r>
        <w:t xml:space="preserve"> that can be expressed in generic form:</w:t>
      </w:r>
    </w:p>
    <w:p w:rsidR="00F13A1E" w:rsidRDefault="00F13A1E" w:rsidP="00F13A1E">
      <w:pPr>
        <w:overflowPunct/>
        <w:autoSpaceDE/>
        <w:autoSpaceDN/>
        <w:adjustRightInd/>
        <w:spacing w:after="0"/>
        <w:textAlignment w:val="auto"/>
      </w:pPr>
    </w:p>
    <w:p w:rsidR="00F13A1E" w:rsidRPr="009B2A34" w:rsidRDefault="00F13A1E" w:rsidP="00F13A1E">
      <w:pPr>
        <w:overflowPunct/>
        <w:autoSpaceDE/>
        <w:autoSpaceDN/>
        <w:adjustRightInd/>
        <w:spacing w:after="0"/>
        <w:textAlignment w:val="auto"/>
      </w:pPr>
      <w:r>
        <w:t xml:space="preserve">1) </w:t>
      </w:r>
      <w:r w:rsidR="009B2A34">
        <w:t>|</w:t>
      </w:r>
      <w:r>
        <w:t>3F</w:t>
      </w:r>
      <w:r>
        <w:rPr>
          <w:vertAlign w:val="subscript"/>
        </w:rPr>
        <w:t>1</w:t>
      </w:r>
      <w:r>
        <w:t>+F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2) </w:t>
      </w:r>
      <w:r w:rsidR="009B2A34">
        <w:t>|</w:t>
      </w:r>
      <w:r>
        <w:t>3F</w:t>
      </w:r>
      <w:r>
        <w:rPr>
          <w:vertAlign w:val="subscript"/>
        </w:rPr>
        <w:t>1</w:t>
      </w:r>
      <w:r>
        <w:t>+F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3) </w:t>
      </w:r>
      <w:r w:rsidR="009B2A34">
        <w:t>|</w:t>
      </w:r>
      <w:r>
        <w:t>3F</w:t>
      </w:r>
      <w:r>
        <w:rPr>
          <w:vertAlign w:val="subscript"/>
        </w:rPr>
        <w:t>1</w:t>
      </w:r>
      <w:r>
        <w:t>-F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4) </w:t>
      </w:r>
      <w:r w:rsidR="009B2A34">
        <w:t>|</w:t>
      </w:r>
      <w:r>
        <w:t>3F</w:t>
      </w:r>
      <w:r>
        <w:rPr>
          <w:vertAlign w:val="subscript"/>
        </w:rPr>
        <w:t>1</w:t>
      </w:r>
      <w:r>
        <w:t>-F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9) </w:t>
      </w:r>
      <w:r w:rsidR="009B2A34">
        <w:t>|</w:t>
      </w:r>
      <w:r>
        <w:t>F</w:t>
      </w:r>
      <w:r>
        <w:rPr>
          <w:vertAlign w:val="subscript"/>
        </w:rPr>
        <w:t>1</w:t>
      </w:r>
      <w:r>
        <w:t>+3F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10) </w:t>
      </w:r>
      <w:r w:rsidR="009B2A34">
        <w:t>|</w:t>
      </w:r>
      <w:r>
        <w:t>F</w:t>
      </w:r>
      <w:r>
        <w:rPr>
          <w:vertAlign w:val="subscript"/>
        </w:rPr>
        <w:t>1</w:t>
      </w:r>
      <w:r>
        <w:t>+3F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11) </w:t>
      </w:r>
      <w:r w:rsidR="009B2A34">
        <w:t>|</w:t>
      </w:r>
      <w:r>
        <w:t>F</w:t>
      </w:r>
      <w:r>
        <w:rPr>
          <w:vertAlign w:val="subscript"/>
        </w:rPr>
        <w:t>1</w:t>
      </w:r>
      <w:r>
        <w:t>-3F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12) </w:t>
      </w:r>
      <w:r w:rsidR="009B2A34">
        <w:t>|</w:t>
      </w:r>
      <w:r>
        <w:t>F</w:t>
      </w:r>
      <w:r>
        <w:rPr>
          <w:vertAlign w:val="subscript"/>
        </w:rPr>
        <w:t>1</w:t>
      </w:r>
      <w:r>
        <w:t>-3F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17) </w:t>
      </w:r>
      <w:r w:rsidR="009B2A34">
        <w:t>|</w:t>
      </w:r>
      <w:r>
        <w:t>F</w:t>
      </w:r>
      <w:r>
        <w:rPr>
          <w:vertAlign w:val="subscript"/>
        </w:rPr>
        <w:t>1</w:t>
      </w:r>
      <w:r>
        <w:t>+F</w:t>
      </w:r>
      <w:r>
        <w:rPr>
          <w:vertAlign w:val="subscript"/>
        </w:rPr>
        <w:t>2</w:t>
      </w:r>
      <w:r>
        <w:t>+3F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18) </w:t>
      </w:r>
      <w:r w:rsidR="009B2A34">
        <w:t>|</w:t>
      </w:r>
      <w:r>
        <w:t>F</w:t>
      </w:r>
      <w:r>
        <w:rPr>
          <w:vertAlign w:val="subscript"/>
        </w:rPr>
        <w:t>1</w:t>
      </w:r>
      <w:r>
        <w:t>+F</w:t>
      </w:r>
      <w:r>
        <w:rPr>
          <w:vertAlign w:val="subscript"/>
        </w:rPr>
        <w:t>2</w:t>
      </w:r>
      <w:r>
        <w:t>-3F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19) </w:t>
      </w:r>
      <w:r w:rsidR="009B2A34">
        <w:t>|</w:t>
      </w:r>
      <w:r>
        <w:t>F</w:t>
      </w:r>
      <w:r>
        <w:rPr>
          <w:vertAlign w:val="subscript"/>
        </w:rPr>
        <w:t>1</w:t>
      </w:r>
      <w:r>
        <w:t>-F</w:t>
      </w:r>
      <w:r>
        <w:rPr>
          <w:vertAlign w:val="subscript"/>
        </w:rPr>
        <w:t>2</w:t>
      </w:r>
      <w:r>
        <w:t>+3F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20) </w:t>
      </w:r>
      <w:r w:rsidR="009B2A34">
        <w:t>|</w:t>
      </w:r>
      <w:r>
        <w:t>F</w:t>
      </w:r>
      <w:r>
        <w:rPr>
          <w:vertAlign w:val="subscript"/>
        </w:rPr>
        <w:t>1</w:t>
      </w:r>
      <w:r>
        <w:t>-F</w:t>
      </w:r>
      <w:r>
        <w:rPr>
          <w:vertAlign w:val="subscript"/>
        </w:rPr>
        <w:t>2</w:t>
      </w:r>
      <w:r>
        <w:t>-3F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25) </w:t>
      </w:r>
      <w:r w:rsidR="009B2A34">
        <w:t>|</w:t>
      </w:r>
      <w:r>
        <w:t>2F</w:t>
      </w:r>
      <w:r>
        <w:rPr>
          <w:vertAlign w:val="subscript"/>
        </w:rPr>
        <w:t>1</w:t>
      </w:r>
      <w:r>
        <w:t>+2F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26) </w:t>
      </w:r>
      <w:r w:rsidR="009B2A34">
        <w:t>|</w:t>
      </w:r>
      <w:r>
        <w:t>2F</w:t>
      </w:r>
      <w:r>
        <w:rPr>
          <w:vertAlign w:val="subscript"/>
        </w:rPr>
        <w:t>1</w:t>
      </w:r>
      <w:r>
        <w:t>+2F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lastRenderedPageBreak/>
        <w:t xml:space="preserve">27) </w:t>
      </w:r>
      <w:r w:rsidR="009B2A34">
        <w:t>|</w:t>
      </w:r>
      <w:r>
        <w:t>2F</w:t>
      </w:r>
      <w:r>
        <w:rPr>
          <w:vertAlign w:val="subscript"/>
        </w:rPr>
        <w:t>1</w:t>
      </w:r>
      <w:r>
        <w:t>-2F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28) </w:t>
      </w:r>
      <w:r w:rsidR="009B2A34">
        <w:t>|</w:t>
      </w:r>
      <w:r>
        <w:t>2F</w:t>
      </w:r>
      <w:r>
        <w:rPr>
          <w:vertAlign w:val="subscript"/>
        </w:rPr>
        <w:t>1</w:t>
      </w:r>
      <w:r>
        <w:t>-2F</w:t>
      </w:r>
      <w:r>
        <w:rPr>
          <w:vertAlign w:val="subscript"/>
        </w:rPr>
        <w:t>2</w:t>
      </w:r>
      <w:r>
        <w:t>-F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33) </w:t>
      </w:r>
      <w:r w:rsidR="009B2A34">
        <w:t>|</w:t>
      </w:r>
      <w:r>
        <w:t>F</w:t>
      </w:r>
      <w:r>
        <w:rPr>
          <w:vertAlign w:val="subscript"/>
        </w:rPr>
        <w:t>1</w:t>
      </w:r>
      <w:r>
        <w:t>+2F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34) </w:t>
      </w:r>
      <w:r w:rsidR="009B2A34">
        <w:t>|</w:t>
      </w:r>
      <w:r>
        <w:t>F</w:t>
      </w:r>
      <w:r>
        <w:rPr>
          <w:vertAlign w:val="subscript"/>
        </w:rPr>
        <w:t>1</w:t>
      </w:r>
      <w:r>
        <w:t>+2F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35) </w:t>
      </w:r>
      <w:r w:rsidR="009B2A34">
        <w:t>|</w:t>
      </w:r>
      <w:r>
        <w:t>F</w:t>
      </w:r>
      <w:r>
        <w:rPr>
          <w:vertAlign w:val="subscript"/>
        </w:rPr>
        <w:t>1</w:t>
      </w:r>
      <w:r>
        <w:t>-2F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36) </w:t>
      </w:r>
      <w:r w:rsidR="009B2A34">
        <w:t>|</w:t>
      </w:r>
      <w:r>
        <w:t>F</w:t>
      </w:r>
      <w:r>
        <w:rPr>
          <w:vertAlign w:val="subscript"/>
        </w:rPr>
        <w:t>1</w:t>
      </w:r>
      <w:r>
        <w:t>-2F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41) </w:t>
      </w:r>
      <w:r w:rsidR="009B2A34">
        <w:t>|</w:t>
      </w:r>
      <w:r>
        <w:t>2F</w:t>
      </w:r>
      <w:r>
        <w:rPr>
          <w:vertAlign w:val="subscript"/>
        </w:rPr>
        <w:t>1</w:t>
      </w:r>
      <w:r>
        <w:t>+F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42) </w:t>
      </w:r>
      <w:r w:rsidR="009B2A34">
        <w:t>|</w:t>
      </w:r>
      <w:r>
        <w:t>2F</w:t>
      </w:r>
      <w:r>
        <w:rPr>
          <w:vertAlign w:val="subscript"/>
        </w:rPr>
        <w:t>1</w:t>
      </w:r>
      <w:r>
        <w:t>+F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43) </w:t>
      </w:r>
      <w:r w:rsidR="009B2A34">
        <w:t>|</w:t>
      </w:r>
      <w:r>
        <w:t>2F</w:t>
      </w:r>
      <w:r>
        <w:rPr>
          <w:vertAlign w:val="subscript"/>
        </w:rPr>
        <w:t>1</w:t>
      </w:r>
      <w:r>
        <w:t>-F</w:t>
      </w:r>
      <w:r>
        <w:rPr>
          <w:vertAlign w:val="subscript"/>
        </w:rPr>
        <w:t>2</w:t>
      </w:r>
      <w:r>
        <w:t>+2F</w:t>
      </w:r>
      <w:r>
        <w:rPr>
          <w:vertAlign w:val="subscript"/>
        </w:rPr>
        <w:t>3</w:t>
      </w:r>
      <w:r w:rsidR="009B2A34">
        <w:t>|</w:t>
      </w:r>
    </w:p>
    <w:p w:rsidR="00F13A1E" w:rsidRPr="009B2A34" w:rsidRDefault="00F13A1E" w:rsidP="00F13A1E">
      <w:pPr>
        <w:overflowPunct/>
        <w:autoSpaceDE/>
        <w:autoSpaceDN/>
        <w:adjustRightInd/>
        <w:spacing w:after="0"/>
        <w:textAlignment w:val="auto"/>
      </w:pPr>
      <w:r>
        <w:t xml:space="preserve">44) </w:t>
      </w:r>
      <w:r w:rsidR="009B2A34">
        <w:t>|</w:t>
      </w:r>
      <w:r>
        <w:t>2F</w:t>
      </w:r>
      <w:r>
        <w:rPr>
          <w:vertAlign w:val="subscript"/>
        </w:rPr>
        <w:t>1</w:t>
      </w:r>
      <w:r>
        <w:t>-F</w:t>
      </w:r>
      <w:r>
        <w:rPr>
          <w:vertAlign w:val="subscript"/>
        </w:rPr>
        <w:t>2</w:t>
      </w:r>
      <w:r>
        <w:t>-2F</w:t>
      </w:r>
      <w:r>
        <w:rPr>
          <w:vertAlign w:val="subscript"/>
        </w:rPr>
        <w:t>3</w:t>
      </w:r>
      <w:r w:rsidR="009B2A34">
        <w:t>|</w:t>
      </w:r>
    </w:p>
    <w:p w:rsidR="00F13A1E" w:rsidRDefault="00F13A1E" w:rsidP="00F13A1E">
      <w:pPr>
        <w:overflowPunct/>
        <w:autoSpaceDE/>
        <w:autoSpaceDN/>
        <w:adjustRightInd/>
        <w:spacing w:after="0"/>
        <w:textAlignment w:val="auto"/>
      </w:pPr>
    </w:p>
    <w:p w:rsidR="008F6AA0" w:rsidRPr="00B33AB0" w:rsidRDefault="00B33AB0" w:rsidP="004033BD">
      <w:pPr>
        <w:overflowPunct/>
        <w:autoSpaceDE/>
        <w:autoSpaceDN/>
        <w:adjustRightInd/>
        <w:spacing w:after="0"/>
        <w:textAlignment w:val="auto"/>
        <w:rPr>
          <w:b/>
          <w:sz w:val="24"/>
          <w:szCs w:val="24"/>
          <w:u w:val="single"/>
        </w:rPr>
      </w:pPr>
      <w:r w:rsidRPr="00B33AB0">
        <w:rPr>
          <w:b/>
          <w:sz w:val="24"/>
          <w:szCs w:val="24"/>
          <w:u w:val="single"/>
        </w:rPr>
        <w:t>Comparison with pure 2DL/2UL and 3DL/2UL Inter-band CA</w:t>
      </w:r>
    </w:p>
    <w:p w:rsidR="00B33AB0" w:rsidRDefault="00B33AB0" w:rsidP="004033BD">
      <w:pPr>
        <w:overflowPunct/>
        <w:autoSpaceDE/>
        <w:autoSpaceDN/>
        <w:adjustRightInd/>
        <w:spacing w:after="0"/>
        <w:textAlignment w:val="auto"/>
      </w:pPr>
    </w:p>
    <w:p w:rsidR="004266DA" w:rsidRDefault="009E6D93" w:rsidP="00B33AB0">
      <w:pPr>
        <w:overflowPunct/>
        <w:autoSpaceDE/>
        <w:autoSpaceDN/>
        <w:adjustRightInd/>
        <w:spacing w:after="0"/>
        <w:textAlignment w:val="auto"/>
      </w:pPr>
      <w:r>
        <w:t xml:space="preserve">Comparison of intermodulation frequencies between pure 2DL/2UL, 3DL/2UL, and 3DL/3UL Inter-band CA is shown in </w:t>
      </w:r>
      <w:r w:rsidR="00005ED0">
        <w:fldChar w:fldCharType="begin"/>
      </w:r>
      <w:r>
        <w:instrText xml:space="preserve"> REF _Ref449515938 \h </w:instrText>
      </w:r>
      <w:r w:rsidR="00005ED0">
        <w:fldChar w:fldCharType="separate"/>
      </w:r>
      <w:r>
        <w:t xml:space="preserve">Table </w:t>
      </w:r>
      <w:r>
        <w:rPr>
          <w:noProof/>
        </w:rPr>
        <w:t>1</w:t>
      </w:r>
      <w:r w:rsidR="00005ED0">
        <w:fldChar w:fldCharType="end"/>
      </w:r>
      <w:r>
        <w:t>below</w:t>
      </w:r>
      <w:r w:rsidR="00B33AB0">
        <w:t>.</w:t>
      </w:r>
      <w:r w:rsidR="00742F9B">
        <w:t xml:space="preserve"> Please note that in case of 3D</w:t>
      </w:r>
      <w:r w:rsidR="006F3FAD">
        <w:t xml:space="preserve">L/2UL we calculated the amount of possible intermodulation frequencies for all three possible cases; one 2UL allocation (band A+ band B), two 2UL allocations (Band A+ Band B, Band A+ Band C), and three 2UL allocations. (Band A+ Band B, Band A+ Band C, Band B+ Band C). </w:t>
      </w:r>
      <w:r w:rsidR="00BB3DDC">
        <w:t>For each 3DL/2UL configuration, only one 2UL configuration is active at a time.</w:t>
      </w:r>
      <w:r w:rsidR="00C751AD">
        <w:t xml:space="preserve"> </w:t>
      </w:r>
    </w:p>
    <w:p w:rsidR="004266DA" w:rsidRDefault="004266DA" w:rsidP="00B33AB0">
      <w:pPr>
        <w:overflowPunct/>
        <w:autoSpaceDE/>
        <w:autoSpaceDN/>
        <w:adjustRightInd/>
        <w:spacing w:after="0"/>
        <w:textAlignment w:val="auto"/>
      </w:pPr>
    </w:p>
    <w:p w:rsidR="00B33AB0" w:rsidRDefault="004266DA" w:rsidP="00B33AB0">
      <w:pPr>
        <w:overflowPunct/>
        <w:autoSpaceDE/>
        <w:autoSpaceDN/>
        <w:adjustRightInd/>
        <w:spacing w:after="0"/>
        <w:textAlignment w:val="auto"/>
      </w:pPr>
      <w:r>
        <w:t>When comparing 2DL/2UL with 3DL/3UL it can be seen that the number of intermodulation frequencies, and thus the probability of intermodulation hitting on top of own DL CC, is much higher in IMD4 and IMD5</w:t>
      </w:r>
      <w:r w:rsidR="007C7428">
        <w:t xml:space="preserve"> with 3DL/3UL</w:t>
      </w:r>
      <w:r>
        <w:t xml:space="preserve">. </w:t>
      </w:r>
      <w:r w:rsidR="009B199C">
        <w:t xml:space="preserve">In case of IMD3 both </w:t>
      </w:r>
      <w:r w:rsidR="00E55384">
        <w:t xml:space="preserve">pure </w:t>
      </w:r>
      <w:r w:rsidR="009B199C">
        <w:t xml:space="preserve">2UL and </w:t>
      </w:r>
      <w:r w:rsidR="00E55384">
        <w:t xml:space="preserve">pure </w:t>
      </w:r>
      <w:r w:rsidR="009B199C">
        <w:t>3UL have four intermodulation frequencies.</w:t>
      </w:r>
    </w:p>
    <w:p w:rsidR="004266DA" w:rsidRDefault="004266DA" w:rsidP="00B33AB0">
      <w:pPr>
        <w:overflowPunct/>
        <w:autoSpaceDE/>
        <w:autoSpaceDN/>
        <w:adjustRightInd/>
        <w:spacing w:after="0"/>
        <w:textAlignment w:val="auto"/>
      </w:pPr>
    </w:p>
    <w:p w:rsidR="00EB152B" w:rsidRDefault="004266DA" w:rsidP="007C7428">
      <w:pPr>
        <w:overflowPunct/>
        <w:autoSpaceDE/>
        <w:autoSpaceDN/>
        <w:adjustRightInd/>
        <w:spacing w:after="0"/>
        <w:textAlignment w:val="auto"/>
      </w:pPr>
      <w:r>
        <w:t>Comparison between 3DL/2UL and 3DL/3UL is not</w:t>
      </w:r>
      <w:r w:rsidR="001A3D93">
        <w:t xml:space="preserve"> so straightforward. </w:t>
      </w:r>
      <w:r w:rsidR="005B406F">
        <w:t xml:space="preserve">There are two things that need to be considered; the amount of intermodulation frequencies related to each 3DL/2UL configuration and the total amount of intermodulation frequencies </w:t>
      </w:r>
      <w:r w:rsidR="008A7308">
        <w:t>for each 3DL/</w:t>
      </w:r>
      <w:r w:rsidR="00A44A26">
        <w:t xml:space="preserve">2UL </w:t>
      </w:r>
      <w:r w:rsidR="008A7308">
        <w:t xml:space="preserve">combination. </w:t>
      </w:r>
    </w:p>
    <w:p w:rsidR="00EB152B" w:rsidRDefault="00EB152B" w:rsidP="007C7428">
      <w:pPr>
        <w:overflowPunct/>
        <w:autoSpaceDE/>
        <w:autoSpaceDN/>
        <w:adjustRightInd/>
        <w:spacing w:after="0"/>
        <w:textAlignment w:val="auto"/>
      </w:pPr>
    </w:p>
    <w:p w:rsidR="005B406F" w:rsidRDefault="00843BD9" w:rsidP="007C7428">
      <w:pPr>
        <w:overflowPunct/>
        <w:autoSpaceDE/>
        <w:autoSpaceDN/>
        <w:adjustRightInd/>
        <w:spacing w:after="0"/>
        <w:textAlignment w:val="auto"/>
      </w:pPr>
      <w:r>
        <w:t xml:space="preserve">The first one relates to the amount of intermodulation frequencies that may cause desensitization in each 3DL/2UL configuration. </w:t>
      </w:r>
      <w:r w:rsidR="007C7428">
        <w:t>In this respect, the</w:t>
      </w:r>
      <w:r w:rsidR="007C7428" w:rsidRPr="007C7428">
        <w:t xml:space="preserve"> </w:t>
      </w:r>
      <w:r w:rsidR="007C7428">
        <w:t xml:space="preserve">number of intermodulation frequencies, and thus the probability of intermodulation hitting on top of own DL CC, is much higher in IMD4 and IMD5 with 3DL/3UL. </w:t>
      </w:r>
      <w:r w:rsidR="009B199C">
        <w:t xml:space="preserve">In case of IMD3 both </w:t>
      </w:r>
      <w:r w:rsidR="00E55384">
        <w:t xml:space="preserve">pure </w:t>
      </w:r>
      <w:r w:rsidR="009B199C">
        <w:t xml:space="preserve">2UL and </w:t>
      </w:r>
      <w:r w:rsidR="00E55384">
        <w:t xml:space="preserve">pure </w:t>
      </w:r>
      <w:r w:rsidR="009B199C">
        <w:t>3UL have four intermodulation frequencies.</w:t>
      </w:r>
    </w:p>
    <w:p w:rsidR="00EB152B" w:rsidRDefault="00EB152B" w:rsidP="007C7428">
      <w:pPr>
        <w:overflowPunct/>
        <w:autoSpaceDE/>
        <w:autoSpaceDN/>
        <w:adjustRightInd/>
        <w:spacing w:after="0"/>
        <w:textAlignment w:val="auto"/>
      </w:pPr>
    </w:p>
    <w:p w:rsidR="00EB152B" w:rsidRDefault="002960AA" w:rsidP="007C7428">
      <w:pPr>
        <w:overflowPunct/>
        <w:autoSpaceDE/>
        <w:autoSpaceDN/>
        <w:adjustRightInd/>
        <w:spacing w:after="0"/>
        <w:textAlignment w:val="auto"/>
      </w:pPr>
      <w:r>
        <w:t xml:space="preserve">The second one relates to the amount of intermodulation frequencies that need to be analyzed for each 3DL/2UL combination. We note that actually 3DL/2UL </w:t>
      </w:r>
      <w:proofErr w:type="gramStart"/>
      <w:r>
        <w:t>has</w:t>
      </w:r>
      <w:proofErr w:type="gramEnd"/>
      <w:r>
        <w:t xml:space="preserve"> more IMD3 and IMD4 frequencies than 3DL/3UL.</w:t>
      </w:r>
      <w:r w:rsidR="009B199C">
        <w:t xml:space="preserve"> In case of IMD5 both have 24 intermodulation frequencies.</w:t>
      </w:r>
    </w:p>
    <w:p w:rsidR="005B406F" w:rsidRDefault="005B406F" w:rsidP="004266DA">
      <w:pPr>
        <w:overflowPunct/>
        <w:autoSpaceDE/>
        <w:autoSpaceDN/>
        <w:adjustRightInd/>
        <w:spacing w:after="0"/>
        <w:textAlignment w:val="auto"/>
      </w:pPr>
    </w:p>
    <w:p w:rsidR="004266DA" w:rsidRDefault="00836F3A" w:rsidP="00B33AB0">
      <w:pPr>
        <w:overflowPunct/>
        <w:autoSpaceDE/>
        <w:autoSpaceDN/>
        <w:adjustRightInd/>
        <w:spacing w:after="0"/>
        <w:textAlignment w:val="auto"/>
      </w:pPr>
      <w:r>
        <w:t>The essential difference between 3DL/2UL and 3DL/3UL is that in 3DL/2UL the intermodulation frequencies can be chosen by choosing desirable UL band c</w:t>
      </w:r>
      <w:r w:rsidR="00432AD9">
        <w:t>onfigurations for each use scenario, while in 3DL/3UL all the possible intermodulation frequencies occur while all three UL’s are active concurrently.</w:t>
      </w:r>
    </w:p>
    <w:p w:rsidR="00B33AB0" w:rsidRDefault="00B33AB0" w:rsidP="00B33AB0">
      <w:pPr>
        <w:overflowPunct/>
        <w:autoSpaceDE/>
        <w:autoSpaceDN/>
        <w:adjustRightInd/>
        <w:spacing w:after="0"/>
        <w:textAlignment w:val="auto"/>
      </w:pPr>
    </w:p>
    <w:tbl>
      <w:tblPr>
        <w:tblStyle w:val="TableGrid"/>
        <w:tblW w:w="9598" w:type="dxa"/>
        <w:jc w:val="center"/>
        <w:tblInd w:w="2963" w:type="dxa"/>
        <w:tblLook w:val="04A0"/>
      </w:tblPr>
      <w:tblGrid>
        <w:gridCol w:w="1696"/>
        <w:gridCol w:w="2252"/>
        <w:gridCol w:w="1363"/>
        <w:gridCol w:w="1372"/>
        <w:gridCol w:w="1421"/>
        <w:gridCol w:w="1494"/>
      </w:tblGrid>
      <w:tr w:rsidR="00C751AD" w:rsidTr="00C751AD">
        <w:trPr>
          <w:jc w:val="center"/>
        </w:trPr>
        <w:tc>
          <w:tcPr>
            <w:tcW w:w="1708" w:type="dxa"/>
          </w:tcPr>
          <w:p w:rsidR="00C751AD" w:rsidRDefault="00C751AD" w:rsidP="000D394C">
            <w:pPr>
              <w:overflowPunct/>
              <w:autoSpaceDE/>
              <w:autoSpaceDN/>
              <w:adjustRightInd/>
              <w:spacing w:after="0"/>
              <w:textAlignment w:val="auto"/>
            </w:pPr>
            <w:r>
              <w:t>Intermodulation #</w:t>
            </w:r>
          </w:p>
        </w:tc>
        <w:tc>
          <w:tcPr>
            <w:tcW w:w="2302" w:type="dxa"/>
          </w:tcPr>
          <w:p w:rsidR="00C751AD" w:rsidRDefault="00C751AD" w:rsidP="000D394C">
            <w:pPr>
              <w:overflowPunct/>
              <w:autoSpaceDE/>
              <w:autoSpaceDN/>
              <w:adjustRightInd/>
              <w:spacing w:after="0"/>
              <w:textAlignment w:val="auto"/>
            </w:pPr>
            <w:r>
              <w:t>Number of intermodulation frequencies for pure 2DL/2UL Inter-band CA</w:t>
            </w:r>
          </w:p>
        </w:tc>
        <w:tc>
          <w:tcPr>
            <w:tcW w:w="4164" w:type="dxa"/>
            <w:gridSpan w:val="3"/>
          </w:tcPr>
          <w:p w:rsidR="00C751AD" w:rsidRDefault="00C751AD" w:rsidP="000D394C">
            <w:pPr>
              <w:overflowPunct/>
              <w:autoSpaceDE/>
              <w:autoSpaceDN/>
              <w:adjustRightInd/>
              <w:spacing w:after="0"/>
              <w:textAlignment w:val="auto"/>
            </w:pPr>
            <w:r>
              <w:t>Number of intermodulation frequencies for pure 3DL/2UL Inter-band CA</w:t>
            </w:r>
          </w:p>
        </w:tc>
        <w:tc>
          <w:tcPr>
            <w:tcW w:w="1424" w:type="dxa"/>
          </w:tcPr>
          <w:p w:rsidR="00C751AD" w:rsidRDefault="00C751AD" w:rsidP="000D394C">
            <w:pPr>
              <w:overflowPunct/>
              <w:autoSpaceDE/>
              <w:autoSpaceDN/>
              <w:adjustRightInd/>
              <w:spacing w:after="0"/>
              <w:textAlignment w:val="auto"/>
            </w:pPr>
            <w:r>
              <w:t>Number of intermodulation frequencies for pure 3DL/3UL Inter-band CA</w:t>
            </w:r>
          </w:p>
        </w:tc>
      </w:tr>
      <w:tr w:rsidR="00C751AD" w:rsidTr="00C751AD">
        <w:trPr>
          <w:jc w:val="center"/>
        </w:trPr>
        <w:tc>
          <w:tcPr>
            <w:tcW w:w="1708" w:type="dxa"/>
          </w:tcPr>
          <w:p w:rsidR="00C751AD" w:rsidRDefault="00C751AD" w:rsidP="000D394C">
            <w:pPr>
              <w:overflowPunct/>
              <w:autoSpaceDE/>
              <w:autoSpaceDN/>
              <w:adjustRightInd/>
              <w:spacing w:after="0"/>
              <w:textAlignment w:val="auto"/>
            </w:pPr>
          </w:p>
        </w:tc>
        <w:tc>
          <w:tcPr>
            <w:tcW w:w="2302" w:type="dxa"/>
          </w:tcPr>
          <w:p w:rsidR="00C751AD" w:rsidRDefault="00C751AD" w:rsidP="000D394C">
            <w:pPr>
              <w:overflowPunct/>
              <w:autoSpaceDE/>
              <w:autoSpaceDN/>
              <w:adjustRightInd/>
              <w:spacing w:after="0"/>
              <w:textAlignment w:val="auto"/>
            </w:pPr>
          </w:p>
        </w:tc>
        <w:tc>
          <w:tcPr>
            <w:tcW w:w="1368" w:type="dxa"/>
          </w:tcPr>
          <w:p w:rsidR="00C751AD" w:rsidRDefault="00C751AD" w:rsidP="000D394C">
            <w:pPr>
              <w:overflowPunct/>
              <w:autoSpaceDE/>
              <w:autoSpaceDN/>
              <w:adjustRightInd/>
              <w:spacing w:after="0"/>
              <w:textAlignment w:val="auto"/>
            </w:pPr>
            <w:r>
              <w:t>One 2UL configuration</w:t>
            </w:r>
          </w:p>
        </w:tc>
        <w:tc>
          <w:tcPr>
            <w:tcW w:w="1372" w:type="dxa"/>
          </w:tcPr>
          <w:p w:rsidR="00C751AD" w:rsidRDefault="00C751AD" w:rsidP="000D394C">
            <w:pPr>
              <w:overflowPunct/>
              <w:autoSpaceDE/>
              <w:autoSpaceDN/>
              <w:adjustRightInd/>
              <w:spacing w:after="0"/>
              <w:textAlignment w:val="auto"/>
            </w:pPr>
            <w:r>
              <w:t>Two 2UL configurations</w:t>
            </w:r>
          </w:p>
        </w:tc>
        <w:tc>
          <w:tcPr>
            <w:tcW w:w="1424" w:type="dxa"/>
          </w:tcPr>
          <w:p w:rsidR="00C751AD" w:rsidRDefault="00C751AD" w:rsidP="000D394C">
            <w:pPr>
              <w:overflowPunct/>
              <w:autoSpaceDE/>
              <w:autoSpaceDN/>
              <w:adjustRightInd/>
              <w:spacing w:after="0"/>
              <w:textAlignment w:val="auto"/>
            </w:pPr>
            <w:r>
              <w:t>Three 2UL configurations</w:t>
            </w:r>
          </w:p>
        </w:tc>
        <w:tc>
          <w:tcPr>
            <w:tcW w:w="1424" w:type="dxa"/>
          </w:tcPr>
          <w:p w:rsidR="00C751AD" w:rsidRDefault="00C751AD" w:rsidP="000D394C">
            <w:pPr>
              <w:overflowPunct/>
              <w:autoSpaceDE/>
              <w:autoSpaceDN/>
              <w:adjustRightInd/>
              <w:spacing w:after="0"/>
              <w:textAlignment w:val="auto"/>
            </w:pPr>
          </w:p>
        </w:tc>
      </w:tr>
      <w:tr w:rsidR="00C751AD" w:rsidTr="00C751AD">
        <w:trPr>
          <w:jc w:val="center"/>
        </w:trPr>
        <w:tc>
          <w:tcPr>
            <w:tcW w:w="1708" w:type="dxa"/>
          </w:tcPr>
          <w:p w:rsidR="00C751AD" w:rsidRDefault="00C751AD" w:rsidP="000D394C">
            <w:pPr>
              <w:overflowPunct/>
              <w:autoSpaceDE/>
              <w:autoSpaceDN/>
              <w:adjustRightInd/>
              <w:spacing w:after="0"/>
              <w:textAlignment w:val="auto"/>
            </w:pPr>
            <w:r>
              <w:t>IMD2</w:t>
            </w:r>
          </w:p>
        </w:tc>
        <w:tc>
          <w:tcPr>
            <w:tcW w:w="2302" w:type="dxa"/>
          </w:tcPr>
          <w:p w:rsidR="00C751AD" w:rsidRDefault="00C751AD" w:rsidP="000D394C">
            <w:pPr>
              <w:overflowPunct/>
              <w:autoSpaceDE/>
              <w:autoSpaceDN/>
              <w:adjustRightInd/>
              <w:spacing w:after="0"/>
              <w:jc w:val="center"/>
              <w:textAlignment w:val="auto"/>
            </w:pPr>
            <w:r>
              <w:t>2</w:t>
            </w:r>
          </w:p>
        </w:tc>
        <w:tc>
          <w:tcPr>
            <w:tcW w:w="1368" w:type="dxa"/>
          </w:tcPr>
          <w:p w:rsidR="00C751AD" w:rsidRDefault="00C751AD" w:rsidP="000D394C">
            <w:pPr>
              <w:overflowPunct/>
              <w:autoSpaceDE/>
              <w:autoSpaceDN/>
              <w:adjustRightInd/>
              <w:spacing w:after="0"/>
              <w:jc w:val="center"/>
              <w:textAlignment w:val="auto"/>
            </w:pPr>
            <w:r>
              <w:t>2</w:t>
            </w:r>
          </w:p>
        </w:tc>
        <w:tc>
          <w:tcPr>
            <w:tcW w:w="1372" w:type="dxa"/>
          </w:tcPr>
          <w:p w:rsidR="00C751AD" w:rsidRDefault="00C751AD" w:rsidP="000D394C">
            <w:pPr>
              <w:overflowPunct/>
              <w:autoSpaceDE/>
              <w:autoSpaceDN/>
              <w:adjustRightInd/>
              <w:spacing w:after="0"/>
              <w:jc w:val="center"/>
              <w:textAlignment w:val="auto"/>
            </w:pPr>
            <w:r>
              <w:t>4</w:t>
            </w:r>
          </w:p>
        </w:tc>
        <w:tc>
          <w:tcPr>
            <w:tcW w:w="1424" w:type="dxa"/>
          </w:tcPr>
          <w:p w:rsidR="00C751AD" w:rsidRDefault="00C751AD" w:rsidP="000D394C">
            <w:pPr>
              <w:overflowPunct/>
              <w:autoSpaceDE/>
              <w:autoSpaceDN/>
              <w:adjustRightInd/>
              <w:spacing w:after="0"/>
              <w:jc w:val="center"/>
              <w:textAlignment w:val="auto"/>
            </w:pPr>
            <w:r>
              <w:t>6</w:t>
            </w:r>
          </w:p>
        </w:tc>
        <w:tc>
          <w:tcPr>
            <w:tcW w:w="1424" w:type="dxa"/>
          </w:tcPr>
          <w:p w:rsidR="00C751AD" w:rsidRDefault="00C751AD" w:rsidP="000D394C">
            <w:pPr>
              <w:overflowPunct/>
              <w:autoSpaceDE/>
              <w:autoSpaceDN/>
              <w:adjustRightInd/>
              <w:spacing w:after="0"/>
              <w:jc w:val="center"/>
              <w:textAlignment w:val="auto"/>
            </w:pPr>
            <w:r>
              <w:t>-</w:t>
            </w:r>
          </w:p>
        </w:tc>
      </w:tr>
      <w:tr w:rsidR="00C751AD" w:rsidTr="00C751AD">
        <w:trPr>
          <w:jc w:val="center"/>
        </w:trPr>
        <w:tc>
          <w:tcPr>
            <w:tcW w:w="1708" w:type="dxa"/>
          </w:tcPr>
          <w:p w:rsidR="00C751AD" w:rsidRDefault="00C751AD" w:rsidP="000D394C">
            <w:pPr>
              <w:overflowPunct/>
              <w:autoSpaceDE/>
              <w:autoSpaceDN/>
              <w:adjustRightInd/>
              <w:spacing w:after="0"/>
              <w:textAlignment w:val="auto"/>
            </w:pPr>
            <w:r>
              <w:t>IMD3</w:t>
            </w:r>
          </w:p>
        </w:tc>
        <w:tc>
          <w:tcPr>
            <w:tcW w:w="2302" w:type="dxa"/>
          </w:tcPr>
          <w:p w:rsidR="00C751AD" w:rsidRDefault="00C751AD" w:rsidP="000D394C">
            <w:pPr>
              <w:overflowPunct/>
              <w:autoSpaceDE/>
              <w:autoSpaceDN/>
              <w:adjustRightInd/>
              <w:spacing w:after="0"/>
              <w:jc w:val="center"/>
              <w:textAlignment w:val="auto"/>
            </w:pPr>
            <w:r>
              <w:t>4</w:t>
            </w:r>
          </w:p>
        </w:tc>
        <w:tc>
          <w:tcPr>
            <w:tcW w:w="1368" w:type="dxa"/>
          </w:tcPr>
          <w:p w:rsidR="00C751AD" w:rsidRDefault="00C751AD" w:rsidP="000D394C">
            <w:pPr>
              <w:overflowPunct/>
              <w:autoSpaceDE/>
              <w:autoSpaceDN/>
              <w:adjustRightInd/>
              <w:spacing w:after="0"/>
              <w:jc w:val="center"/>
              <w:textAlignment w:val="auto"/>
            </w:pPr>
            <w:r>
              <w:t>4</w:t>
            </w:r>
          </w:p>
        </w:tc>
        <w:tc>
          <w:tcPr>
            <w:tcW w:w="1372" w:type="dxa"/>
          </w:tcPr>
          <w:p w:rsidR="00C751AD" w:rsidRDefault="00C751AD" w:rsidP="000D394C">
            <w:pPr>
              <w:overflowPunct/>
              <w:autoSpaceDE/>
              <w:autoSpaceDN/>
              <w:adjustRightInd/>
              <w:spacing w:after="0"/>
              <w:jc w:val="center"/>
              <w:textAlignment w:val="auto"/>
            </w:pPr>
            <w:r>
              <w:t>8</w:t>
            </w:r>
          </w:p>
        </w:tc>
        <w:tc>
          <w:tcPr>
            <w:tcW w:w="1424" w:type="dxa"/>
          </w:tcPr>
          <w:p w:rsidR="00C751AD" w:rsidRDefault="00C751AD" w:rsidP="000D394C">
            <w:pPr>
              <w:overflowPunct/>
              <w:autoSpaceDE/>
              <w:autoSpaceDN/>
              <w:adjustRightInd/>
              <w:spacing w:after="0"/>
              <w:jc w:val="center"/>
              <w:textAlignment w:val="auto"/>
            </w:pPr>
            <w:r>
              <w:t>12</w:t>
            </w:r>
          </w:p>
        </w:tc>
        <w:tc>
          <w:tcPr>
            <w:tcW w:w="1424" w:type="dxa"/>
          </w:tcPr>
          <w:p w:rsidR="00C751AD" w:rsidRDefault="00C751AD" w:rsidP="000D394C">
            <w:pPr>
              <w:overflowPunct/>
              <w:autoSpaceDE/>
              <w:autoSpaceDN/>
              <w:adjustRightInd/>
              <w:spacing w:after="0"/>
              <w:jc w:val="center"/>
              <w:textAlignment w:val="auto"/>
            </w:pPr>
            <w:r>
              <w:t>4</w:t>
            </w:r>
          </w:p>
        </w:tc>
      </w:tr>
      <w:tr w:rsidR="00C751AD" w:rsidTr="00C751AD">
        <w:trPr>
          <w:jc w:val="center"/>
        </w:trPr>
        <w:tc>
          <w:tcPr>
            <w:tcW w:w="1708" w:type="dxa"/>
          </w:tcPr>
          <w:p w:rsidR="00C751AD" w:rsidRDefault="00C751AD" w:rsidP="000D394C">
            <w:pPr>
              <w:overflowPunct/>
              <w:autoSpaceDE/>
              <w:autoSpaceDN/>
              <w:adjustRightInd/>
              <w:spacing w:after="0"/>
              <w:textAlignment w:val="auto"/>
            </w:pPr>
            <w:r>
              <w:t>IMD4</w:t>
            </w:r>
          </w:p>
        </w:tc>
        <w:tc>
          <w:tcPr>
            <w:tcW w:w="2302" w:type="dxa"/>
          </w:tcPr>
          <w:p w:rsidR="00C751AD" w:rsidRDefault="00C751AD" w:rsidP="000D394C">
            <w:pPr>
              <w:overflowPunct/>
              <w:autoSpaceDE/>
              <w:autoSpaceDN/>
              <w:adjustRightInd/>
              <w:spacing w:after="0"/>
              <w:jc w:val="center"/>
              <w:textAlignment w:val="auto"/>
            </w:pPr>
            <w:r>
              <w:t>6</w:t>
            </w:r>
          </w:p>
        </w:tc>
        <w:tc>
          <w:tcPr>
            <w:tcW w:w="1368" w:type="dxa"/>
          </w:tcPr>
          <w:p w:rsidR="00C751AD" w:rsidRDefault="00C751AD" w:rsidP="000D394C">
            <w:pPr>
              <w:overflowPunct/>
              <w:autoSpaceDE/>
              <w:autoSpaceDN/>
              <w:adjustRightInd/>
              <w:spacing w:after="0"/>
              <w:jc w:val="center"/>
              <w:textAlignment w:val="auto"/>
            </w:pPr>
            <w:r>
              <w:t>6</w:t>
            </w:r>
          </w:p>
        </w:tc>
        <w:tc>
          <w:tcPr>
            <w:tcW w:w="1372" w:type="dxa"/>
          </w:tcPr>
          <w:p w:rsidR="00C751AD" w:rsidRDefault="00C751AD" w:rsidP="000D394C">
            <w:pPr>
              <w:overflowPunct/>
              <w:autoSpaceDE/>
              <w:autoSpaceDN/>
              <w:adjustRightInd/>
              <w:spacing w:after="0"/>
              <w:jc w:val="center"/>
              <w:textAlignment w:val="auto"/>
            </w:pPr>
            <w:r>
              <w:t>12</w:t>
            </w:r>
          </w:p>
        </w:tc>
        <w:tc>
          <w:tcPr>
            <w:tcW w:w="1424" w:type="dxa"/>
          </w:tcPr>
          <w:p w:rsidR="00C751AD" w:rsidRDefault="00C751AD" w:rsidP="000D394C">
            <w:pPr>
              <w:overflowPunct/>
              <w:autoSpaceDE/>
              <w:autoSpaceDN/>
              <w:adjustRightInd/>
              <w:spacing w:after="0"/>
              <w:jc w:val="center"/>
              <w:textAlignment w:val="auto"/>
            </w:pPr>
            <w:r>
              <w:t>18</w:t>
            </w:r>
          </w:p>
        </w:tc>
        <w:tc>
          <w:tcPr>
            <w:tcW w:w="1424" w:type="dxa"/>
          </w:tcPr>
          <w:p w:rsidR="00C751AD" w:rsidRDefault="00C751AD" w:rsidP="000D394C">
            <w:pPr>
              <w:overflowPunct/>
              <w:autoSpaceDE/>
              <w:autoSpaceDN/>
              <w:adjustRightInd/>
              <w:spacing w:after="0"/>
              <w:jc w:val="center"/>
              <w:textAlignment w:val="auto"/>
            </w:pPr>
            <w:r>
              <w:t>12</w:t>
            </w:r>
          </w:p>
        </w:tc>
      </w:tr>
      <w:tr w:rsidR="00C751AD" w:rsidTr="00C751AD">
        <w:trPr>
          <w:jc w:val="center"/>
        </w:trPr>
        <w:tc>
          <w:tcPr>
            <w:tcW w:w="1708" w:type="dxa"/>
          </w:tcPr>
          <w:p w:rsidR="00C751AD" w:rsidRDefault="00C751AD" w:rsidP="000D394C">
            <w:pPr>
              <w:overflowPunct/>
              <w:autoSpaceDE/>
              <w:autoSpaceDN/>
              <w:adjustRightInd/>
              <w:spacing w:after="0"/>
              <w:textAlignment w:val="auto"/>
            </w:pPr>
            <w:r>
              <w:t>IMD5</w:t>
            </w:r>
          </w:p>
        </w:tc>
        <w:tc>
          <w:tcPr>
            <w:tcW w:w="2302" w:type="dxa"/>
          </w:tcPr>
          <w:p w:rsidR="00C751AD" w:rsidRDefault="00C751AD" w:rsidP="000D394C">
            <w:pPr>
              <w:overflowPunct/>
              <w:autoSpaceDE/>
              <w:autoSpaceDN/>
              <w:adjustRightInd/>
              <w:spacing w:after="0"/>
              <w:jc w:val="center"/>
              <w:textAlignment w:val="auto"/>
            </w:pPr>
            <w:r>
              <w:t>8</w:t>
            </w:r>
          </w:p>
        </w:tc>
        <w:tc>
          <w:tcPr>
            <w:tcW w:w="1368" w:type="dxa"/>
          </w:tcPr>
          <w:p w:rsidR="00C751AD" w:rsidRDefault="00C751AD" w:rsidP="000D394C">
            <w:pPr>
              <w:overflowPunct/>
              <w:autoSpaceDE/>
              <w:autoSpaceDN/>
              <w:adjustRightInd/>
              <w:spacing w:after="0"/>
              <w:jc w:val="center"/>
              <w:textAlignment w:val="auto"/>
            </w:pPr>
            <w:r>
              <w:t>8</w:t>
            </w:r>
          </w:p>
        </w:tc>
        <w:tc>
          <w:tcPr>
            <w:tcW w:w="1372" w:type="dxa"/>
          </w:tcPr>
          <w:p w:rsidR="00C751AD" w:rsidRDefault="00C751AD" w:rsidP="000D394C">
            <w:pPr>
              <w:overflowPunct/>
              <w:autoSpaceDE/>
              <w:autoSpaceDN/>
              <w:adjustRightInd/>
              <w:spacing w:after="0"/>
              <w:jc w:val="center"/>
              <w:textAlignment w:val="auto"/>
            </w:pPr>
            <w:r>
              <w:t>16</w:t>
            </w:r>
          </w:p>
        </w:tc>
        <w:tc>
          <w:tcPr>
            <w:tcW w:w="1424" w:type="dxa"/>
          </w:tcPr>
          <w:p w:rsidR="00C751AD" w:rsidRDefault="00C751AD" w:rsidP="00BA51B7">
            <w:pPr>
              <w:keepNext/>
              <w:overflowPunct/>
              <w:autoSpaceDE/>
              <w:autoSpaceDN/>
              <w:adjustRightInd/>
              <w:spacing w:after="0"/>
              <w:jc w:val="center"/>
              <w:textAlignment w:val="auto"/>
            </w:pPr>
            <w:r>
              <w:t>24</w:t>
            </w:r>
          </w:p>
        </w:tc>
        <w:tc>
          <w:tcPr>
            <w:tcW w:w="1424" w:type="dxa"/>
          </w:tcPr>
          <w:p w:rsidR="00C751AD" w:rsidRDefault="00C751AD" w:rsidP="00BA51B7">
            <w:pPr>
              <w:keepNext/>
              <w:overflowPunct/>
              <w:autoSpaceDE/>
              <w:autoSpaceDN/>
              <w:adjustRightInd/>
              <w:spacing w:after="0"/>
              <w:jc w:val="center"/>
              <w:textAlignment w:val="auto"/>
            </w:pPr>
            <w:r>
              <w:t>24</w:t>
            </w:r>
          </w:p>
        </w:tc>
      </w:tr>
    </w:tbl>
    <w:p w:rsidR="00B33AB0" w:rsidRDefault="00BA51B7" w:rsidP="00BA51B7">
      <w:pPr>
        <w:pStyle w:val="Caption"/>
        <w:jc w:val="center"/>
      </w:pPr>
      <w:bookmarkStart w:id="1" w:name="_Ref449515938"/>
      <w:r>
        <w:t xml:space="preserve">Table </w:t>
      </w:r>
      <w:fldSimple w:instr=" SEQ Table \* ARABIC ">
        <w:r w:rsidR="00C751AD">
          <w:rPr>
            <w:noProof/>
          </w:rPr>
          <w:t>1</w:t>
        </w:r>
      </w:fldSimple>
      <w:bookmarkEnd w:id="1"/>
      <w:r>
        <w:t xml:space="preserve"> </w:t>
      </w:r>
      <w:r w:rsidR="00FB7E0D">
        <w:t xml:space="preserve">Comparison </w:t>
      </w:r>
      <w:r>
        <w:t>of intermodulation frequencies for pure 2DL/2UL</w:t>
      </w:r>
      <w:r w:rsidR="00FB7E0D">
        <w:t>, 3DL/2UL,</w:t>
      </w:r>
      <w:r>
        <w:t xml:space="preserve"> and 3DL/</w:t>
      </w:r>
      <w:r w:rsidR="002D60B2">
        <w:t>3</w:t>
      </w:r>
      <w:r>
        <w:t>UL Inter-band CA</w:t>
      </w:r>
    </w:p>
    <w:p w:rsidR="00B33AB0" w:rsidRPr="009575E0" w:rsidRDefault="00B33AB0" w:rsidP="004033BD">
      <w:pPr>
        <w:overflowPunct/>
        <w:autoSpaceDE/>
        <w:autoSpaceDN/>
        <w:adjustRightInd/>
        <w:spacing w:after="0"/>
        <w:textAlignment w:val="auto"/>
      </w:pPr>
    </w:p>
    <w:p w:rsidR="004D1C5F" w:rsidRPr="00BF4B69" w:rsidRDefault="004D1C5F" w:rsidP="004D1C5F">
      <w:pPr>
        <w:pStyle w:val="Heading1"/>
        <w:jc w:val="both"/>
      </w:pPr>
      <w:r>
        <w:lastRenderedPageBreak/>
        <w:t>3</w:t>
      </w:r>
      <w:r>
        <w:tab/>
        <w:t>Conclusion</w:t>
      </w:r>
    </w:p>
    <w:p w:rsidR="00F63061" w:rsidRDefault="00F63061" w:rsidP="00FF5C02">
      <w:pPr>
        <w:overflowPunct/>
        <w:autoSpaceDE/>
        <w:autoSpaceDN/>
        <w:adjustRightInd/>
        <w:spacing w:after="0"/>
        <w:textAlignment w:val="auto"/>
      </w:pPr>
      <w:r>
        <w:t xml:space="preserve">We calculated the amount of potential intermodulation frequencies for </w:t>
      </w:r>
      <w:r w:rsidR="00850EBD">
        <w:t xml:space="preserve">pure </w:t>
      </w:r>
      <w:r>
        <w:t>3DL/3UL Inter-band CA. The following amount of intermodulation frequencies occurs for IMD3, IMD4, and IMD5.</w:t>
      </w:r>
      <w:r w:rsidR="00EB1254">
        <w:t xml:space="preserve"> All of the</w:t>
      </w:r>
      <w:r w:rsidR="00FF5C02">
        <w:t>se</w:t>
      </w:r>
      <w:r w:rsidR="00EB1254">
        <w:t xml:space="preserve"> intermodulations </w:t>
      </w:r>
      <w:r w:rsidR="00FF5C02">
        <w:t>exist</w:t>
      </w:r>
      <w:r w:rsidR="00EB1254">
        <w:t xml:space="preserve"> when 3DL/3UL inter-band CA is active on all three bands.</w:t>
      </w:r>
      <w:r w:rsidR="00FF5C02">
        <w:tab/>
      </w:r>
    </w:p>
    <w:p w:rsidR="00FF5C02" w:rsidRDefault="00FF5C02" w:rsidP="00FF5C02">
      <w:pPr>
        <w:overflowPunct/>
        <w:autoSpaceDE/>
        <w:autoSpaceDN/>
        <w:adjustRightInd/>
        <w:spacing w:after="0"/>
        <w:textAlignment w:val="auto"/>
      </w:pPr>
    </w:p>
    <w:tbl>
      <w:tblPr>
        <w:tblStyle w:val="TableGrid"/>
        <w:tblW w:w="0" w:type="auto"/>
        <w:jc w:val="center"/>
        <w:tblInd w:w="3168" w:type="dxa"/>
        <w:tblLook w:val="04A0"/>
      </w:tblPr>
      <w:tblGrid>
        <w:gridCol w:w="1759"/>
        <w:gridCol w:w="3011"/>
      </w:tblGrid>
      <w:tr w:rsidR="00F63061" w:rsidTr="00BA51B7">
        <w:trPr>
          <w:jc w:val="center"/>
        </w:trPr>
        <w:tc>
          <w:tcPr>
            <w:tcW w:w="1759" w:type="dxa"/>
          </w:tcPr>
          <w:p w:rsidR="00F63061" w:rsidRDefault="00F63061" w:rsidP="005809AC">
            <w:pPr>
              <w:overflowPunct/>
              <w:autoSpaceDE/>
              <w:autoSpaceDN/>
              <w:adjustRightInd/>
              <w:spacing w:after="0"/>
              <w:textAlignment w:val="auto"/>
            </w:pPr>
            <w:r>
              <w:t>Intermodulation #</w:t>
            </w:r>
          </w:p>
        </w:tc>
        <w:tc>
          <w:tcPr>
            <w:tcW w:w="3011" w:type="dxa"/>
          </w:tcPr>
          <w:p w:rsidR="00F63061" w:rsidRDefault="00F63061" w:rsidP="005809AC">
            <w:pPr>
              <w:overflowPunct/>
              <w:autoSpaceDE/>
              <w:autoSpaceDN/>
              <w:adjustRightInd/>
              <w:spacing w:after="0"/>
              <w:textAlignment w:val="auto"/>
            </w:pPr>
            <w:r>
              <w:t>Number of</w:t>
            </w:r>
            <w:r w:rsidR="00616C7C">
              <w:t xml:space="preserve"> </w:t>
            </w:r>
            <w:r>
              <w:t>intermodulation frequencies</w:t>
            </w:r>
            <w:r w:rsidR="004637C3">
              <w:t xml:space="preserve"> for pure 3DL Inter-band CA</w:t>
            </w:r>
          </w:p>
        </w:tc>
      </w:tr>
      <w:tr w:rsidR="00F63061" w:rsidTr="00BA51B7">
        <w:trPr>
          <w:jc w:val="center"/>
        </w:trPr>
        <w:tc>
          <w:tcPr>
            <w:tcW w:w="1759" w:type="dxa"/>
          </w:tcPr>
          <w:p w:rsidR="00F63061" w:rsidRDefault="00F63061" w:rsidP="005809AC">
            <w:pPr>
              <w:overflowPunct/>
              <w:autoSpaceDE/>
              <w:autoSpaceDN/>
              <w:adjustRightInd/>
              <w:spacing w:after="0"/>
              <w:textAlignment w:val="auto"/>
            </w:pPr>
            <w:r>
              <w:t>IMD3</w:t>
            </w:r>
          </w:p>
        </w:tc>
        <w:tc>
          <w:tcPr>
            <w:tcW w:w="3011" w:type="dxa"/>
          </w:tcPr>
          <w:p w:rsidR="00F63061" w:rsidRDefault="00C622C0" w:rsidP="00852EDF">
            <w:pPr>
              <w:overflowPunct/>
              <w:autoSpaceDE/>
              <w:autoSpaceDN/>
              <w:adjustRightInd/>
              <w:spacing w:after="0"/>
              <w:jc w:val="center"/>
              <w:textAlignment w:val="auto"/>
            </w:pPr>
            <w:r>
              <w:t>4</w:t>
            </w:r>
          </w:p>
        </w:tc>
      </w:tr>
      <w:tr w:rsidR="00F63061" w:rsidTr="00BA51B7">
        <w:trPr>
          <w:jc w:val="center"/>
        </w:trPr>
        <w:tc>
          <w:tcPr>
            <w:tcW w:w="1759" w:type="dxa"/>
          </w:tcPr>
          <w:p w:rsidR="00F63061" w:rsidRDefault="00F63061" w:rsidP="005809AC">
            <w:pPr>
              <w:overflowPunct/>
              <w:autoSpaceDE/>
              <w:autoSpaceDN/>
              <w:adjustRightInd/>
              <w:spacing w:after="0"/>
              <w:textAlignment w:val="auto"/>
            </w:pPr>
            <w:r>
              <w:t>IMD4</w:t>
            </w:r>
          </w:p>
        </w:tc>
        <w:tc>
          <w:tcPr>
            <w:tcW w:w="3011" w:type="dxa"/>
          </w:tcPr>
          <w:p w:rsidR="00F63061" w:rsidRDefault="00C622C0" w:rsidP="00852EDF">
            <w:pPr>
              <w:overflowPunct/>
              <w:autoSpaceDE/>
              <w:autoSpaceDN/>
              <w:adjustRightInd/>
              <w:spacing w:after="0"/>
              <w:jc w:val="center"/>
              <w:textAlignment w:val="auto"/>
            </w:pPr>
            <w:r>
              <w:t>12</w:t>
            </w:r>
          </w:p>
        </w:tc>
      </w:tr>
      <w:tr w:rsidR="00F63061" w:rsidTr="00BA51B7">
        <w:trPr>
          <w:jc w:val="center"/>
        </w:trPr>
        <w:tc>
          <w:tcPr>
            <w:tcW w:w="1759" w:type="dxa"/>
          </w:tcPr>
          <w:p w:rsidR="00F63061" w:rsidRDefault="00F63061" w:rsidP="005809AC">
            <w:pPr>
              <w:overflowPunct/>
              <w:autoSpaceDE/>
              <w:autoSpaceDN/>
              <w:adjustRightInd/>
              <w:spacing w:after="0"/>
              <w:textAlignment w:val="auto"/>
            </w:pPr>
            <w:r>
              <w:t>IMD5</w:t>
            </w:r>
          </w:p>
        </w:tc>
        <w:tc>
          <w:tcPr>
            <w:tcW w:w="3011" w:type="dxa"/>
          </w:tcPr>
          <w:p w:rsidR="00F63061" w:rsidRDefault="00C622C0" w:rsidP="00BA51B7">
            <w:pPr>
              <w:keepNext/>
              <w:overflowPunct/>
              <w:autoSpaceDE/>
              <w:autoSpaceDN/>
              <w:adjustRightInd/>
              <w:spacing w:after="0"/>
              <w:jc w:val="center"/>
              <w:textAlignment w:val="auto"/>
            </w:pPr>
            <w:r>
              <w:t>24</w:t>
            </w:r>
          </w:p>
        </w:tc>
      </w:tr>
    </w:tbl>
    <w:p w:rsidR="003C7DE8" w:rsidRDefault="00BA51B7" w:rsidP="00836F3A">
      <w:pPr>
        <w:pStyle w:val="Caption"/>
        <w:jc w:val="center"/>
      </w:pPr>
      <w:r>
        <w:t xml:space="preserve">Table </w:t>
      </w:r>
      <w:fldSimple w:instr=" SEQ Table \* ARABIC ">
        <w:r w:rsidR="00C751AD">
          <w:rPr>
            <w:noProof/>
          </w:rPr>
          <w:t>2</w:t>
        </w:r>
      </w:fldSimple>
      <w:r>
        <w:t xml:space="preserve"> Number of</w:t>
      </w:r>
      <w:r w:rsidR="00980E55">
        <w:t xml:space="preserve"> </w:t>
      </w:r>
      <w:r>
        <w:t>intermodulation frequencies for pure 3DL/3UL Inter-band CA</w:t>
      </w:r>
    </w:p>
    <w:p w:rsidR="003C7DE8" w:rsidRPr="003C7DE8" w:rsidRDefault="003C7DE8" w:rsidP="003C7DE8"/>
    <w:tbl>
      <w:tblPr>
        <w:tblStyle w:val="TableGrid"/>
        <w:tblW w:w="0" w:type="auto"/>
        <w:jc w:val="center"/>
        <w:tblInd w:w="3168" w:type="dxa"/>
        <w:tblLook w:val="04A0"/>
      </w:tblPr>
      <w:tblGrid>
        <w:gridCol w:w="2304"/>
        <w:gridCol w:w="1443"/>
        <w:gridCol w:w="1470"/>
        <w:gridCol w:w="1470"/>
      </w:tblGrid>
      <w:tr w:rsidR="003C7DE8" w:rsidTr="003C7DE8">
        <w:trPr>
          <w:jc w:val="center"/>
        </w:trPr>
        <w:tc>
          <w:tcPr>
            <w:tcW w:w="2304" w:type="dxa"/>
          </w:tcPr>
          <w:p w:rsidR="003C7DE8" w:rsidRDefault="003C7DE8" w:rsidP="000D394C">
            <w:pPr>
              <w:overflowPunct/>
              <w:autoSpaceDE/>
              <w:autoSpaceDN/>
              <w:adjustRightInd/>
              <w:spacing w:after="0"/>
              <w:textAlignment w:val="auto"/>
            </w:pPr>
            <w:r>
              <w:t>Intermodulation #</w:t>
            </w:r>
          </w:p>
        </w:tc>
        <w:tc>
          <w:tcPr>
            <w:tcW w:w="1443" w:type="dxa"/>
          </w:tcPr>
          <w:p w:rsidR="003C7DE8" w:rsidRDefault="003C7DE8" w:rsidP="000D394C">
            <w:pPr>
              <w:overflowPunct/>
              <w:autoSpaceDE/>
              <w:autoSpaceDN/>
              <w:adjustRightInd/>
              <w:spacing w:after="0"/>
              <w:textAlignment w:val="auto"/>
            </w:pPr>
            <w:r>
              <w:t>IMD3</w:t>
            </w:r>
          </w:p>
        </w:tc>
        <w:tc>
          <w:tcPr>
            <w:tcW w:w="1470" w:type="dxa"/>
          </w:tcPr>
          <w:p w:rsidR="003C7DE8" w:rsidRDefault="003C7DE8" w:rsidP="000D394C">
            <w:pPr>
              <w:overflowPunct/>
              <w:autoSpaceDE/>
              <w:autoSpaceDN/>
              <w:adjustRightInd/>
              <w:spacing w:after="0"/>
              <w:textAlignment w:val="auto"/>
            </w:pPr>
            <w:r>
              <w:t>IMD4</w:t>
            </w:r>
          </w:p>
        </w:tc>
        <w:tc>
          <w:tcPr>
            <w:tcW w:w="1470" w:type="dxa"/>
          </w:tcPr>
          <w:p w:rsidR="003C7DE8" w:rsidRDefault="003C7DE8" w:rsidP="000D394C">
            <w:pPr>
              <w:overflowPunct/>
              <w:autoSpaceDE/>
              <w:autoSpaceDN/>
              <w:adjustRightInd/>
              <w:spacing w:after="0"/>
              <w:textAlignment w:val="auto"/>
            </w:pPr>
            <w:r>
              <w:t>IMD5</w:t>
            </w:r>
          </w:p>
        </w:tc>
      </w:tr>
      <w:tr w:rsidR="003C7DE8" w:rsidTr="003C7DE8">
        <w:trPr>
          <w:jc w:val="center"/>
        </w:trPr>
        <w:tc>
          <w:tcPr>
            <w:tcW w:w="2304" w:type="dxa"/>
          </w:tcPr>
          <w:p w:rsidR="003C7DE8" w:rsidRDefault="003C7DE8" w:rsidP="000D394C">
            <w:pPr>
              <w:overflowPunct/>
              <w:autoSpaceDE/>
              <w:autoSpaceDN/>
              <w:adjustRightInd/>
              <w:spacing w:after="0"/>
              <w:textAlignment w:val="auto"/>
            </w:pPr>
            <w:r>
              <w:t>Intermodulation frequencies</w:t>
            </w:r>
          </w:p>
        </w:tc>
        <w:tc>
          <w:tcPr>
            <w:tcW w:w="1443" w:type="dxa"/>
          </w:tcPr>
          <w:p w:rsidR="003C7DE8" w:rsidRPr="00871CEC" w:rsidRDefault="003C7DE8" w:rsidP="003C7DE8">
            <w:pPr>
              <w:overflowPunct/>
              <w:autoSpaceDE/>
              <w:autoSpaceDN/>
              <w:adjustRightInd/>
              <w:spacing w:after="0"/>
              <w:textAlignment w:val="auto"/>
            </w:pPr>
            <w:r>
              <w:t>|F</w:t>
            </w:r>
            <w:r>
              <w:rPr>
                <w:vertAlign w:val="subscript"/>
              </w:rPr>
              <w:t>1</w:t>
            </w:r>
            <w:r>
              <w:t>+F</w:t>
            </w:r>
            <w:r>
              <w:rPr>
                <w:vertAlign w:val="subscript"/>
              </w:rPr>
              <w:t>2</w:t>
            </w:r>
            <w:r>
              <w:t>+F</w:t>
            </w:r>
            <w:r>
              <w:rPr>
                <w:vertAlign w:val="subscript"/>
              </w:rPr>
              <w:t>3</w:t>
            </w:r>
            <w:r>
              <w:t>|</w:t>
            </w:r>
          </w:p>
          <w:p w:rsidR="003C7DE8" w:rsidRPr="00871CEC" w:rsidRDefault="003C7DE8" w:rsidP="003C7DE8">
            <w:pPr>
              <w:overflowPunct/>
              <w:autoSpaceDE/>
              <w:autoSpaceDN/>
              <w:adjustRightInd/>
              <w:spacing w:after="0"/>
              <w:textAlignment w:val="auto"/>
            </w:pPr>
            <w:r>
              <w:t>|F</w:t>
            </w:r>
            <w:r>
              <w:rPr>
                <w:vertAlign w:val="subscript"/>
              </w:rPr>
              <w:t>1</w:t>
            </w:r>
            <w:r>
              <w:t>+F</w:t>
            </w:r>
            <w:r>
              <w:rPr>
                <w:vertAlign w:val="subscript"/>
              </w:rPr>
              <w:t>2</w:t>
            </w:r>
            <w:r>
              <w:t>-F</w:t>
            </w:r>
            <w:r>
              <w:rPr>
                <w:vertAlign w:val="subscript"/>
              </w:rPr>
              <w:t>3</w:t>
            </w:r>
            <w:r>
              <w:t>|</w:t>
            </w:r>
          </w:p>
          <w:p w:rsidR="003C7DE8" w:rsidRPr="00871CEC" w:rsidRDefault="003C7DE8" w:rsidP="003C7DE8">
            <w:pPr>
              <w:overflowPunct/>
              <w:autoSpaceDE/>
              <w:autoSpaceDN/>
              <w:adjustRightInd/>
              <w:spacing w:after="0"/>
              <w:textAlignment w:val="auto"/>
            </w:pPr>
            <w:r>
              <w:t>|F</w:t>
            </w:r>
            <w:r>
              <w:rPr>
                <w:vertAlign w:val="subscript"/>
              </w:rPr>
              <w:t>1</w:t>
            </w:r>
            <w:r>
              <w:t>-F</w:t>
            </w:r>
            <w:r>
              <w:rPr>
                <w:vertAlign w:val="subscript"/>
              </w:rPr>
              <w:t>2</w:t>
            </w:r>
            <w:r>
              <w:t>+F</w:t>
            </w:r>
            <w:r>
              <w:rPr>
                <w:vertAlign w:val="subscript"/>
              </w:rPr>
              <w:t>3</w:t>
            </w:r>
            <w:r>
              <w:t>|</w:t>
            </w:r>
          </w:p>
          <w:p w:rsidR="003C7DE8" w:rsidRDefault="003C7DE8" w:rsidP="003C7DE8">
            <w:pPr>
              <w:overflowPunct/>
              <w:autoSpaceDE/>
              <w:autoSpaceDN/>
              <w:adjustRightInd/>
              <w:spacing w:after="0"/>
              <w:textAlignment w:val="auto"/>
            </w:pPr>
            <w:r>
              <w:t>|F</w:t>
            </w:r>
            <w:r>
              <w:rPr>
                <w:vertAlign w:val="subscript"/>
              </w:rPr>
              <w:t>1</w:t>
            </w:r>
            <w:r>
              <w:t>-F</w:t>
            </w:r>
            <w:r>
              <w:rPr>
                <w:vertAlign w:val="subscript"/>
              </w:rPr>
              <w:t>2</w:t>
            </w:r>
            <w:r>
              <w:t>-F</w:t>
            </w:r>
            <w:r>
              <w:rPr>
                <w:vertAlign w:val="subscript"/>
              </w:rPr>
              <w:t>3</w:t>
            </w:r>
            <w:r>
              <w:t>|</w:t>
            </w:r>
          </w:p>
        </w:tc>
        <w:tc>
          <w:tcPr>
            <w:tcW w:w="1470" w:type="dxa"/>
          </w:tcPr>
          <w:p w:rsidR="003C7DE8" w:rsidRPr="004B1ABE" w:rsidRDefault="003C7DE8" w:rsidP="003C7DE8">
            <w:pPr>
              <w:overflowPunct/>
              <w:autoSpaceDE/>
              <w:autoSpaceDN/>
              <w:adjustRightInd/>
              <w:spacing w:after="0"/>
              <w:textAlignment w:val="auto"/>
            </w:pPr>
            <w:r>
              <w:t>|2F</w:t>
            </w:r>
            <w:r>
              <w:rPr>
                <w:vertAlign w:val="subscript"/>
              </w:rPr>
              <w:t>1</w:t>
            </w:r>
            <w:r>
              <w:t>+F</w:t>
            </w:r>
            <w:r>
              <w:rPr>
                <w:vertAlign w:val="subscript"/>
              </w:rPr>
              <w:t>2</w:t>
            </w:r>
            <w:r>
              <w:t>+F</w:t>
            </w:r>
            <w:r>
              <w:rPr>
                <w:vertAlign w:val="subscript"/>
              </w:rPr>
              <w:t>3</w:t>
            </w:r>
            <w:r>
              <w:t>|</w:t>
            </w:r>
          </w:p>
          <w:p w:rsidR="003C7DE8" w:rsidRPr="004B1ABE" w:rsidRDefault="003C7DE8" w:rsidP="003C7DE8">
            <w:pPr>
              <w:overflowPunct/>
              <w:autoSpaceDE/>
              <w:autoSpaceDN/>
              <w:adjustRightInd/>
              <w:spacing w:after="0"/>
              <w:textAlignment w:val="auto"/>
            </w:pPr>
            <w:r>
              <w:t>|2F</w:t>
            </w:r>
            <w:r>
              <w:rPr>
                <w:vertAlign w:val="subscript"/>
              </w:rPr>
              <w:t>1</w:t>
            </w:r>
            <w:r>
              <w:t>+F</w:t>
            </w:r>
            <w:r>
              <w:rPr>
                <w:vertAlign w:val="subscript"/>
              </w:rPr>
              <w:t>2</w:t>
            </w:r>
            <w:r>
              <w:t>-F</w:t>
            </w:r>
            <w:r>
              <w:rPr>
                <w:vertAlign w:val="subscript"/>
              </w:rPr>
              <w:t>3</w:t>
            </w:r>
            <w:r>
              <w:t>|</w:t>
            </w:r>
          </w:p>
          <w:p w:rsidR="003C7DE8" w:rsidRPr="004B1ABE" w:rsidRDefault="003C7DE8" w:rsidP="003C7DE8">
            <w:pPr>
              <w:overflowPunct/>
              <w:autoSpaceDE/>
              <w:autoSpaceDN/>
              <w:adjustRightInd/>
              <w:spacing w:after="0"/>
              <w:textAlignment w:val="auto"/>
            </w:pPr>
            <w:r>
              <w:t>|2F</w:t>
            </w:r>
            <w:r>
              <w:rPr>
                <w:vertAlign w:val="subscript"/>
              </w:rPr>
              <w:t>1</w:t>
            </w:r>
            <w:r>
              <w:t>-F</w:t>
            </w:r>
            <w:r>
              <w:rPr>
                <w:vertAlign w:val="subscript"/>
              </w:rPr>
              <w:t>2</w:t>
            </w:r>
            <w:r>
              <w:t>+F</w:t>
            </w:r>
            <w:r>
              <w:rPr>
                <w:vertAlign w:val="subscript"/>
              </w:rPr>
              <w:t>3</w:t>
            </w:r>
            <w:r>
              <w:t>|</w:t>
            </w:r>
          </w:p>
          <w:p w:rsidR="003C7DE8" w:rsidRPr="004B1ABE" w:rsidRDefault="003C7DE8" w:rsidP="003C7DE8">
            <w:pPr>
              <w:overflowPunct/>
              <w:autoSpaceDE/>
              <w:autoSpaceDN/>
              <w:adjustRightInd/>
              <w:spacing w:after="0"/>
              <w:textAlignment w:val="auto"/>
            </w:pPr>
            <w:r>
              <w:t>|2F</w:t>
            </w:r>
            <w:r>
              <w:rPr>
                <w:vertAlign w:val="subscript"/>
              </w:rPr>
              <w:t>1</w:t>
            </w:r>
            <w:r>
              <w:t>-F</w:t>
            </w:r>
            <w:r>
              <w:rPr>
                <w:vertAlign w:val="subscript"/>
              </w:rPr>
              <w:t>2</w:t>
            </w:r>
            <w:r>
              <w:t>-F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+2F</w:t>
            </w:r>
            <w:r>
              <w:rPr>
                <w:vertAlign w:val="subscript"/>
              </w:rPr>
              <w:t>2</w:t>
            </w:r>
            <w:r>
              <w:t>+F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+2F</w:t>
            </w:r>
            <w:r>
              <w:rPr>
                <w:vertAlign w:val="subscript"/>
              </w:rPr>
              <w:t>2</w:t>
            </w:r>
            <w:r>
              <w:t>-F</w:t>
            </w:r>
            <w:r>
              <w:rPr>
                <w:vertAlign w:val="subscript"/>
              </w:rPr>
              <w:t>3</w:t>
            </w:r>
            <w:r>
              <w:t>|</w:t>
            </w:r>
          </w:p>
          <w:p w:rsidR="003C7DE8" w:rsidRPr="00516BC3" w:rsidRDefault="003C7DE8" w:rsidP="003C7DE8">
            <w:pPr>
              <w:overflowPunct/>
              <w:autoSpaceDE/>
              <w:autoSpaceDN/>
              <w:adjustRightInd/>
              <w:spacing w:after="0"/>
              <w:textAlignment w:val="auto"/>
              <w:rPr>
                <w:vertAlign w:val="subscript"/>
              </w:rPr>
            </w:pPr>
            <w:r>
              <w:t>|F</w:t>
            </w:r>
            <w:r>
              <w:rPr>
                <w:vertAlign w:val="subscript"/>
              </w:rPr>
              <w:t>1</w:t>
            </w:r>
            <w:r>
              <w:t>-2F</w:t>
            </w:r>
            <w:r>
              <w:rPr>
                <w:vertAlign w:val="subscript"/>
              </w:rPr>
              <w:t>2</w:t>
            </w:r>
            <w:r>
              <w:t>+F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-2F</w:t>
            </w:r>
            <w:r>
              <w:rPr>
                <w:vertAlign w:val="subscript"/>
              </w:rPr>
              <w:t>2</w:t>
            </w:r>
            <w:r>
              <w:t>-F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+F</w:t>
            </w:r>
            <w:r>
              <w:rPr>
                <w:vertAlign w:val="subscript"/>
              </w:rPr>
              <w:t>2</w:t>
            </w:r>
            <w:r>
              <w:t>+2F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+F</w:t>
            </w:r>
            <w:r>
              <w:rPr>
                <w:vertAlign w:val="subscript"/>
              </w:rPr>
              <w:t>2</w:t>
            </w:r>
            <w:r>
              <w:t>-2F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-F</w:t>
            </w:r>
            <w:r>
              <w:rPr>
                <w:vertAlign w:val="subscript"/>
              </w:rPr>
              <w:t>2</w:t>
            </w:r>
            <w:r>
              <w:t>+2F</w:t>
            </w:r>
            <w:r>
              <w:rPr>
                <w:vertAlign w:val="subscript"/>
              </w:rPr>
              <w:t>3</w:t>
            </w:r>
            <w:r>
              <w:t>|</w:t>
            </w:r>
          </w:p>
          <w:p w:rsidR="003C7DE8" w:rsidRPr="00516BC3" w:rsidRDefault="003C7DE8" w:rsidP="003C7DE8">
            <w:pPr>
              <w:overflowPunct/>
              <w:autoSpaceDE/>
              <w:autoSpaceDN/>
              <w:adjustRightInd/>
              <w:spacing w:after="0"/>
              <w:textAlignment w:val="auto"/>
            </w:pPr>
            <w:r>
              <w:t>|F</w:t>
            </w:r>
            <w:r>
              <w:rPr>
                <w:vertAlign w:val="subscript"/>
              </w:rPr>
              <w:t>1</w:t>
            </w:r>
            <w:r>
              <w:t>-F</w:t>
            </w:r>
            <w:r>
              <w:rPr>
                <w:vertAlign w:val="subscript"/>
              </w:rPr>
              <w:t>2</w:t>
            </w:r>
            <w:r>
              <w:t>-2F</w:t>
            </w:r>
            <w:r>
              <w:rPr>
                <w:vertAlign w:val="subscript"/>
              </w:rPr>
              <w:t>3</w:t>
            </w:r>
            <w:r>
              <w:t>|</w:t>
            </w:r>
          </w:p>
          <w:p w:rsidR="003C7DE8" w:rsidRDefault="003C7DE8" w:rsidP="003C7DE8">
            <w:pPr>
              <w:overflowPunct/>
              <w:autoSpaceDE/>
              <w:autoSpaceDN/>
              <w:adjustRightInd/>
              <w:spacing w:after="0"/>
              <w:textAlignment w:val="auto"/>
            </w:pPr>
          </w:p>
        </w:tc>
        <w:tc>
          <w:tcPr>
            <w:tcW w:w="1470" w:type="dxa"/>
          </w:tcPr>
          <w:p w:rsidR="003C7DE8" w:rsidRDefault="003C7DE8" w:rsidP="003C7DE8">
            <w:pPr>
              <w:overflowPunct/>
              <w:autoSpaceDE/>
              <w:autoSpaceDN/>
              <w:adjustRightInd/>
              <w:spacing w:after="0"/>
              <w:textAlignment w:val="auto"/>
            </w:pPr>
            <w:r>
              <w:t>|3F</w:t>
            </w:r>
            <w:r>
              <w:rPr>
                <w:vertAlign w:val="subscript"/>
              </w:rPr>
              <w:t>1</w:t>
            </w:r>
            <w:r>
              <w:t>+F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|3F</w:t>
            </w:r>
            <w:r>
              <w:rPr>
                <w:vertAlign w:val="subscript"/>
              </w:rPr>
              <w:t>1</w:t>
            </w:r>
            <w:r>
              <w:t>+F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|3F</w:t>
            </w:r>
            <w:r>
              <w:rPr>
                <w:vertAlign w:val="subscript"/>
              </w:rPr>
              <w:t>1</w:t>
            </w:r>
            <w:r>
              <w:t>-F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|3F</w:t>
            </w:r>
            <w:r>
              <w:rPr>
                <w:vertAlign w:val="subscript"/>
              </w:rPr>
              <w:t>1</w:t>
            </w:r>
            <w:r>
              <w:t>-F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+3F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+3F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-3F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-3F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+F</w:t>
            </w:r>
            <w:r>
              <w:rPr>
                <w:vertAlign w:val="subscript"/>
              </w:rPr>
              <w:t>2</w:t>
            </w:r>
            <w:r>
              <w:t>+3F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+F</w:t>
            </w:r>
            <w:r>
              <w:rPr>
                <w:vertAlign w:val="subscript"/>
              </w:rPr>
              <w:t>2</w:t>
            </w:r>
            <w:r>
              <w:t>-3F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-F</w:t>
            </w:r>
            <w:r>
              <w:rPr>
                <w:vertAlign w:val="subscript"/>
              </w:rPr>
              <w:t>2</w:t>
            </w:r>
            <w:r>
              <w:t>+3F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-F</w:t>
            </w:r>
            <w:r>
              <w:rPr>
                <w:vertAlign w:val="subscript"/>
              </w:rPr>
              <w:t>2</w:t>
            </w:r>
            <w:r>
              <w:t>-3F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+2F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+2F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-2F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-2F</w:t>
            </w:r>
            <w:r>
              <w:rPr>
                <w:vertAlign w:val="subscript"/>
              </w:rPr>
              <w:t>2</w:t>
            </w:r>
            <w:r>
              <w:t>-F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+2F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+2F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-2F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t>|F</w:t>
            </w:r>
            <w:r>
              <w:rPr>
                <w:vertAlign w:val="subscript"/>
              </w:rPr>
              <w:t>1</w:t>
            </w:r>
            <w:r>
              <w:t>-2F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t>|2F</w:t>
            </w:r>
            <w:r>
              <w:rPr>
                <w:vertAlign w:val="subscript"/>
              </w:rPr>
              <w:t>1</w:t>
            </w:r>
            <w:r>
              <w:t>+F</w:t>
            </w:r>
            <w:r>
              <w:rPr>
                <w:vertAlign w:val="subscript"/>
              </w:rPr>
              <w:t>2</w:t>
            </w:r>
            <w:r>
              <w:t>-2F</w:t>
            </w:r>
            <w:r>
              <w:rPr>
                <w:vertAlign w:val="subscript"/>
              </w:rPr>
              <w:t>3</w:t>
            </w:r>
            <w:r>
              <w:t>|</w:t>
            </w:r>
          </w:p>
          <w:p w:rsidR="003C7DE8" w:rsidRPr="009B2A34" w:rsidRDefault="003C7DE8" w:rsidP="003C7DE8">
            <w:pPr>
              <w:overflowPunct/>
              <w:autoSpaceDE/>
              <w:autoSpaceDN/>
              <w:adjustRightInd/>
              <w:spacing w:after="0"/>
              <w:textAlignment w:val="auto"/>
            </w:pPr>
            <w:r>
              <w:lastRenderedPageBreak/>
              <w:t>|2F</w:t>
            </w:r>
            <w:r>
              <w:rPr>
                <w:vertAlign w:val="subscript"/>
              </w:rPr>
              <w:t>1</w:t>
            </w:r>
            <w:r>
              <w:t>-F</w:t>
            </w:r>
            <w:r>
              <w:rPr>
                <w:vertAlign w:val="subscript"/>
              </w:rPr>
              <w:t>2</w:t>
            </w:r>
            <w:r>
              <w:t>+2F</w:t>
            </w:r>
            <w:r>
              <w:rPr>
                <w:vertAlign w:val="subscript"/>
              </w:rPr>
              <w:t>3</w:t>
            </w:r>
            <w:r>
              <w:t>|</w:t>
            </w:r>
          </w:p>
          <w:p w:rsidR="003C7DE8" w:rsidRDefault="003C7DE8" w:rsidP="00C751AD">
            <w:pPr>
              <w:keepNext/>
              <w:overflowPunct/>
              <w:autoSpaceDE/>
              <w:autoSpaceDN/>
              <w:adjustRightInd/>
              <w:spacing w:after="0"/>
              <w:textAlignment w:val="auto"/>
            </w:pPr>
            <w:r>
              <w:t>|2F</w:t>
            </w:r>
            <w:r>
              <w:rPr>
                <w:vertAlign w:val="subscript"/>
              </w:rPr>
              <w:t>1</w:t>
            </w:r>
            <w:r>
              <w:t>-F</w:t>
            </w:r>
            <w:r>
              <w:rPr>
                <w:vertAlign w:val="subscript"/>
              </w:rPr>
              <w:t>2</w:t>
            </w:r>
            <w:r>
              <w:t>-2F</w:t>
            </w:r>
            <w:r>
              <w:rPr>
                <w:vertAlign w:val="subscript"/>
              </w:rPr>
              <w:t>3</w:t>
            </w:r>
            <w:r>
              <w:t>|</w:t>
            </w:r>
          </w:p>
        </w:tc>
      </w:tr>
    </w:tbl>
    <w:p w:rsidR="00362CF3" w:rsidRDefault="00C751AD" w:rsidP="00C751AD">
      <w:pPr>
        <w:pStyle w:val="Caption"/>
        <w:jc w:val="center"/>
      </w:pPr>
      <w:r>
        <w:lastRenderedPageBreak/>
        <w:t xml:space="preserve">Table </w:t>
      </w:r>
      <w:fldSimple w:instr=" SEQ Table \* ARABIC ">
        <w:r>
          <w:rPr>
            <w:noProof/>
          </w:rPr>
          <w:t>3</w:t>
        </w:r>
      </w:fldSimple>
      <w:r>
        <w:t xml:space="preserve"> Intermodulation frequencies for pure 3DL/3UL Inter-band CA</w:t>
      </w:r>
    </w:p>
    <w:p w:rsidR="003C6476" w:rsidRDefault="00362CF3" w:rsidP="00362CF3">
      <w:r>
        <w:t xml:space="preserve">We note that the </w:t>
      </w:r>
      <w:r w:rsidR="003C6476">
        <w:t>amount of intermodulation frequencies is fairly high in pure 3D</w:t>
      </w:r>
      <w:r w:rsidR="0032714E">
        <w:t>L</w:t>
      </w:r>
      <w:r w:rsidR="003C6476">
        <w:t xml:space="preserve">/3UL inter-band CA, and thus the </w:t>
      </w:r>
      <w:r>
        <w:t xml:space="preserve">probability of intermodulation hitting on top of own DL CC </w:t>
      </w:r>
      <w:r w:rsidR="003C6476">
        <w:t>is increased compared with 2DL/2UL and 3DL/2UL.</w:t>
      </w:r>
    </w:p>
    <w:p w:rsidR="00362CF3" w:rsidRPr="00362CF3" w:rsidRDefault="00362CF3" w:rsidP="00362CF3"/>
    <w:p w:rsidR="00E76B7C" w:rsidRDefault="00E76B7C" w:rsidP="00E76B7C">
      <w:r>
        <w:t>*********************** Start of the TP ********************************************************</w:t>
      </w:r>
    </w:p>
    <w:p w:rsidR="00E76B7C" w:rsidRDefault="00E76B7C" w:rsidP="00E76B7C">
      <w:pPr>
        <w:pStyle w:val="Heading1"/>
        <w:rPr>
          <w:lang w:eastAsia="zh-CN"/>
        </w:rPr>
      </w:pPr>
      <w:bookmarkStart w:id="2" w:name="_Toc441655528"/>
      <w:r>
        <w:t>5</w:t>
      </w:r>
      <w:r>
        <w:tab/>
        <w:t>General P</w:t>
      </w:r>
      <w:r w:rsidRPr="00C340E5">
        <w:t>art</w:t>
      </w:r>
      <w:r>
        <w:t>:</w:t>
      </w:r>
      <w:r>
        <w:rPr>
          <w:lang w:eastAsia="zh-CN"/>
        </w:rPr>
        <w:t xml:space="preserve"> Inter</w:t>
      </w:r>
      <w:r>
        <w:rPr>
          <w:rFonts w:hint="eastAsia"/>
          <w:lang w:eastAsia="zh-CN"/>
        </w:rPr>
        <w:t>-</w:t>
      </w:r>
      <w:r w:rsidRPr="00C340E5">
        <w:t xml:space="preserve">Band </w:t>
      </w:r>
      <w:r>
        <w:t xml:space="preserve">(3DL/3UL) </w:t>
      </w:r>
      <w:r w:rsidRPr="00C340E5">
        <w:t>C</w:t>
      </w:r>
      <w:r>
        <w:t>A</w:t>
      </w:r>
      <w:bookmarkEnd w:id="2"/>
      <w:r>
        <w:t xml:space="preserve"> </w:t>
      </w:r>
    </w:p>
    <w:p w:rsidR="00E76B7C" w:rsidRDefault="00E76B7C" w:rsidP="00E76B7C">
      <w:pPr>
        <w:pStyle w:val="Heading2"/>
        <w:rPr>
          <w:ins w:id="3" w:author="a00307669" w:date="2016-04-27T10:17:00Z"/>
        </w:rPr>
      </w:pPr>
      <w:bookmarkStart w:id="4" w:name="_Toc441655529"/>
      <w:ins w:id="5" w:author="a00307669" w:date="2016-04-27T10:17:00Z">
        <w:r>
          <w:t>5.2</w:t>
        </w:r>
        <w:r>
          <w:tab/>
        </w:r>
        <w:bookmarkEnd w:id="4"/>
        <w:r>
          <w:t>Intermodulation frequencies</w:t>
        </w:r>
      </w:ins>
    </w:p>
    <w:p w:rsidR="00E76B7C" w:rsidRDefault="00E76B7C" w:rsidP="00E76B7C">
      <w:pPr>
        <w:overflowPunct/>
        <w:autoSpaceDE/>
        <w:autoSpaceDN/>
        <w:adjustRightInd/>
        <w:spacing w:after="0"/>
        <w:textAlignment w:val="auto"/>
        <w:rPr>
          <w:ins w:id="6" w:author="a00307669" w:date="2016-04-27T10:19:00Z"/>
        </w:rPr>
      </w:pPr>
    </w:p>
    <w:p w:rsidR="00E76B7C" w:rsidRDefault="009E6D93" w:rsidP="00E76B7C">
      <w:pPr>
        <w:overflowPunct/>
        <w:autoSpaceDE/>
        <w:autoSpaceDN/>
        <w:adjustRightInd/>
        <w:spacing w:after="0"/>
        <w:textAlignment w:val="auto"/>
        <w:rPr>
          <w:ins w:id="7" w:author="a00307669" w:date="2016-04-27T10:19:00Z"/>
        </w:rPr>
      </w:pPr>
      <w:ins w:id="8" w:author="a00307669" w:date="2016-04-27T10:21:00Z">
        <w:r>
          <w:t xml:space="preserve">Comparison of intermodulation frequencies between pure 2DL/2UL, 3DL/2UL, and 3DL/3UL Inter-band CA </w:t>
        </w:r>
      </w:ins>
      <w:ins w:id="9" w:author="a00307669" w:date="2016-04-27T10:22:00Z">
        <w:r>
          <w:t xml:space="preserve">is shown in table 1. </w:t>
        </w:r>
        <w:proofErr w:type="gramStart"/>
        <w:r>
          <w:t>below</w:t>
        </w:r>
      </w:ins>
      <w:proofErr w:type="gramEnd"/>
      <w:ins w:id="10" w:author="a00307669" w:date="2016-04-27T10:19:00Z">
        <w:r w:rsidR="00E76B7C">
          <w:t xml:space="preserve">. Please note that in case of 3DL/2UL we calculated the amount of possible intermodulation frequencies for all three possible cases; one 2UL allocation (band A+ band B), two 2UL allocations (Band A+ Band B, Band A+ Band C), and three 2UL allocations. (Band A+ Band B, Band A+ Band C, Band B+ Band C). For each 3DL/2UL configuration, only one 2UL configuration is active at a time. </w:t>
        </w:r>
      </w:ins>
    </w:p>
    <w:p w:rsidR="00E76B7C" w:rsidRDefault="00E76B7C" w:rsidP="00E76B7C">
      <w:pPr>
        <w:overflowPunct/>
        <w:autoSpaceDE/>
        <w:autoSpaceDN/>
        <w:adjustRightInd/>
        <w:spacing w:after="0"/>
        <w:textAlignment w:val="auto"/>
        <w:rPr>
          <w:ins w:id="11" w:author="a00307669" w:date="2016-04-27T10:19:00Z"/>
        </w:rPr>
      </w:pPr>
    </w:p>
    <w:p w:rsidR="00E76B7C" w:rsidRDefault="00E76B7C" w:rsidP="00E76B7C">
      <w:pPr>
        <w:overflowPunct/>
        <w:autoSpaceDE/>
        <w:autoSpaceDN/>
        <w:adjustRightInd/>
        <w:spacing w:after="0"/>
        <w:textAlignment w:val="auto"/>
        <w:rPr>
          <w:ins w:id="12" w:author="a00307669" w:date="2016-04-27T10:19:00Z"/>
        </w:rPr>
      </w:pPr>
      <w:ins w:id="13" w:author="a00307669" w:date="2016-04-27T10:19:00Z">
        <w:r>
          <w:t xml:space="preserve">When comparing 2DL/2UL with 3DL/3UL it can be seen that the number of intermodulation frequencies, and thus the probability of intermodulation hitting on top of own DL CC, is much higher in IMD4 and IMD5 with 3DL/3UL. </w:t>
        </w:r>
      </w:ins>
      <w:ins w:id="14" w:author="a00307669" w:date="2016-05-04T13:23:00Z">
        <w:r w:rsidR="009B199C">
          <w:t xml:space="preserve">In case of IMD3 both </w:t>
        </w:r>
      </w:ins>
      <w:ins w:id="15" w:author="a00307669" w:date="2016-05-10T10:44:00Z">
        <w:r w:rsidR="00E55384">
          <w:t xml:space="preserve">pure </w:t>
        </w:r>
      </w:ins>
      <w:ins w:id="16" w:author="a00307669" w:date="2016-05-04T13:23:00Z">
        <w:r w:rsidR="009B199C">
          <w:t xml:space="preserve">2UL and </w:t>
        </w:r>
      </w:ins>
      <w:ins w:id="17" w:author="a00307669" w:date="2016-05-10T10:44:00Z">
        <w:r w:rsidR="00E55384">
          <w:t xml:space="preserve">pure </w:t>
        </w:r>
      </w:ins>
      <w:ins w:id="18" w:author="a00307669" w:date="2016-05-04T13:23:00Z">
        <w:r w:rsidR="009B199C">
          <w:t>3UL have four intermodulation frequencies.</w:t>
        </w:r>
      </w:ins>
    </w:p>
    <w:p w:rsidR="00E76B7C" w:rsidRDefault="00E76B7C" w:rsidP="00E76B7C">
      <w:pPr>
        <w:overflowPunct/>
        <w:autoSpaceDE/>
        <w:autoSpaceDN/>
        <w:adjustRightInd/>
        <w:spacing w:after="0"/>
        <w:textAlignment w:val="auto"/>
        <w:rPr>
          <w:ins w:id="19" w:author="a00307669" w:date="2016-04-27T10:19:00Z"/>
        </w:rPr>
      </w:pPr>
    </w:p>
    <w:p w:rsidR="00E76B7C" w:rsidRDefault="00E76B7C" w:rsidP="00E76B7C">
      <w:pPr>
        <w:overflowPunct/>
        <w:autoSpaceDE/>
        <w:autoSpaceDN/>
        <w:adjustRightInd/>
        <w:spacing w:after="0"/>
        <w:textAlignment w:val="auto"/>
        <w:rPr>
          <w:ins w:id="20" w:author="a00307669" w:date="2016-04-27T10:19:00Z"/>
        </w:rPr>
      </w:pPr>
      <w:ins w:id="21" w:author="a00307669" w:date="2016-04-27T10:19:00Z">
        <w:r>
          <w:t>Comparison between 3DL/2UL and 3DL/3UL is not so straightforward. There are two things that need to be considered; the amount of intermodulation frequencies related to each 3DL/2UL configuration and the total amount of intermodulation frequencies for each 3DL/</w:t>
        </w:r>
      </w:ins>
      <w:ins w:id="22" w:author="a00307669" w:date="2016-05-10T10:42:00Z">
        <w:r w:rsidR="00A44A26">
          <w:t xml:space="preserve">2UL </w:t>
        </w:r>
      </w:ins>
      <w:ins w:id="23" w:author="a00307669" w:date="2016-04-27T10:19:00Z">
        <w:r>
          <w:t xml:space="preserve">combination. </w:t>
        </w:r>
      </w:ins>
    </w:p>
    <w:p w:rsidR="00E76B7C" w:rsidRDefault="00E76B7C" w:rsidP="00E76B7C">
      <w:pPr>
        <w:overflowPunct/>
        <w:autoSpaceDE/>
        <w:autoSpaceDN/>
        <w:adjustRightInd/>
        <w:spacing w:after="0"/>
        <w:textAlignment w:val="auto"/>
        <w:rPr>
          <w:ins w:id="24" w:author="a00307669" w:date="2016-04-27T10:19:00Z"/>
        </w:rPr>
      </w:pPr>
    </w:p>
    <w:p w:rsidR="00E76B7C" w:rsidRDefault="00E76B7C" w:rsidP="00E76B7C">
      <w:pPr>
        <w:overflowPunct/>
        <w:autoSpaceDE/>
        <w:autoSpaceDN/>
        <w:adjustRightInd/>
        <w:spacing w:after="0"/>
        <w:textAlignment w:val="auto"/>
        <w:rPr>
          <w:ins w:id="25" w:author="a00307669" w:date="2016-04-27T10:19:00Z"/>
        </w:rPr>
      </w:pPr>
      <w:ins w:id="26" w:author="a00307669" w:date="2016-04-27T10:19:00Z">
        <w:r>
          <w:t>The first one relates to the amount of intermodulation frequencies that may cause desensitization in each 3DL/2UL configuration. In this respect, the</w:t>
        </w:r>
        <w:r w:rsidRPr="007C7428">
          <w:t xml:space="preserve"> </w:t>
        </w:r>
        <w:r>
          <w:t xml:space="preserve">number of intermodulation frequencies, and thus the probability of intermodulation hitting on top of own DL CC, is much higher in IMD4 and IMD5 with 3DL/3UL. </w:t>
        </w:r>
      </w:ins>
      <w:ins w:id="27" w:author="a00307669" w:date="2016-05-04T13:23:00Z">
        <w:r w:rsidR="009B199C">
          <w:t xml:space="preserve">In case of IMD3 both </w:t>
        </w:r>
      </w:ins>
      <w:ins w:id="28" w:author="a00307669" w:date="2016-05-10T10:44:00Z">
        <w:r w:rsidR="00E55384">
          <w:t xml:space="preserve">pure </w:t>
        </w:r>
      </w:ins>
      <w:ins w:id="29" w:author="a00307669" w:date="2016-05-04T13:23:00Z">
        <w:r w:rsidR="009B199C">
          <w:t xml:space="preserve">2UL and </w:t>
        </w:r>
      </w:ins>
      <w:ins w:id="30" w:author="a00307669" w:date="2016-05-10T10:44:00Z">
        <w:r w:rsidR="00E55384">
          <w:t xml:space="preserve">pure </w:t>
        </w:r>
      </w:ins>
      <w:ins w:id="31" w:author="a00307669" w:date="2016-05-04T13:23:00Z">
        <w:r w:rsidR="009B199C">
          <w:t>3UL have four intermodulation frequencies.</w:t>
        </w:r>
      </w:ins>
    </w:p>
    <w:p w:rsidR="00E76B7C" w:rsidRDefault="00E76B7C" w:rsidP="00E76B7C">
      <w:pPr>
        <w:overflowPunct/>
        <w:autoSpaceDE/>
        <w:autoSpaceDN/>
        <w:adjustRightInd/>
        <w:spacing w:after="0"/>
        <w:textAlignment w:val="auto"/>
        <w:rPr>
          <w:ins w:id="32" w:author="a00307669" w:date="2016-04-27T10:19:00Z"/>
        </w:rPr>
      </w:pPr>
    </w:p>
    <w:p w:rsidR="00E76B7C" w:rsidRDefault="00E76B7C" w:rsidP="00E76B7C">
      <w:pPr>
        <w:overflowPunct/>
        <w:autoSpaceDE/>
        <w:autoSpaceDN/>
        <w:adjustRightInd/>
        <w:spacing w:after="0"/>
        <w:textAlignment w:val="auto"/>
        <w:rPr>
          <w:ins w:id="33" w:author="a00307669" w:date="2016-04-27T10:19:00Z"/>
        </w:rPr>
      </w:pPr>
      <w:ins w:id="34" w:author="a00307669" w:date="2016-04-27T10:19:00Z">
        <w:r>
          <w:t xml:space="preserve">The second one relates to the amount of intermodulation frequencies that need to be analyzed for each 3DL/2UL combination. We note that actually 3DL/2UL </w:t>
        </w:r>
        <w:proofErr w:type="gramStart"/>
        <w:r>
          <w:t>has</w:t>
        </w:r>
        <w:proofErr w:type="gramEnd"/>
        <w:r>
          <w:t xml:space="preserve"> more IMD3 and IMD4 frequencies than 3DL/3UL.</w:t>
        </w:r>
      </w:ins>
      <w:ins w:id="35" w:author="a00307669" w:date="2016-05-04T13:23:00Z">
        <w:r w:rsidR="009B199C">
          <w:t xml:space="preserve"> In case of IMD5 both have 24 intermodulation frequencies.</w:t>
        </w:r>
      </w:ins>
    </w:p>
    <w:p w:rsidR="00E76B7C" w:rsidRDefault="00E76B7C" w:rsidP="00E76B7C">
      <w:pPr>
        <w:overflowPunct/>
        <w:autoSpaceDE/>
        <w:autoSpaceDN/>
        <w:adjustRightInd/>
        <w:spacing w:after="0"/>
        <w:textAlignment w:val="auto"/>
        <w:rPr>
          <w:ins w:id="36" w:author="a00307669" w:date="2016-04-27T10:19:00Z"/>
        </w:rPr>
      </w:pPr>
    </w:p>
    <w:p w:rsidR="00E76B7C" w:rsidRDefault="00E76B7C" w:rsidP="00E76B7C">
      <w:pPr>
        <w:overflowPunct/>
        <w:autoSpaceDE/>
        <w:autoSpaceDN/>
        <w:adjustRightInd/>
        <w:spacing w:after="0"/>
        <w:textAlignment w:val="auto"/>
        <w:rPr>
          <w:ins w:id="37" w:author="a00307669" w:date="2016-04-27T10:19:00Z"/>
        </w:rPr>
      </w:pPr>
      <w:ins w:id="38" w:author="a00307669" w:date="2016-04-27T10:19:00Z">
        <w:r>
          <w:t>The essential difference between 3DL/2UL and 3DL/3UL is that in 3DL/2UL the intermodulation frequencies can be chosen by choosing desirable UL band configurations for each use scenario, while in 3DL/3UL all the possible intermodulation frequencies occur while all three UL’s are active concurrently.</w:t>
        </w:r>
      </w:ins>
    </w:p>
    <w:p w:rsidR="00E76B7C" w:rsidRDefault="00E76B7C" w:rsidP="00E76B7C">
      <w:pPr>
        <w:overflowPunct/>
        <w:autoSpaceDE/>
        <w:autoSpaceDN/>
        <w:adjustRightInd/>
        <w:spacing w:after="0"/>
        <w:textAlignment w:val="auto"/>
        <w:rPr>
          <w:ins w:id="39" w:author="a00307669" w:date="2016-04-27T10:19:00Z"/>
        </w:rPr>
      </w:pPr>
    </w:p>
    <w:tbl>
      <w:tblPr>
        <w:tblStyle w:val="TableGrid"/>
        <w:tblW w:w="9598" w:type="dxa"/>
        <w:jc w:val="center"/>
        <w:tblInd w:w="2963" w:type="dxa"/>
        <w:tblLook w:val="04A0"/>
      </w:tblPr>
      <w:tblGrid>
        <w:gridCol w:w="1696"/>
        <w:gridCol w:w="2252"/>
        <w:gridCol w:w="1363"/>
        <w:gridCol w:w="1372"/>
        <w:gridCol w:w="1421"/>
        <w:gridCol w:w="1494"/>
      </w:tblGrid>
      <w:tr w:rsidR="00E76B7C" w:rsidTr="000D394C">
        <w:trPr>
          <w:jc w:val="center"/>
          <w:ins w:id="40" w:author="a00307669" w:date="2016-04-27T10:19:00Z"/>
        </w:trPr>
        <w:tc>
          <w:tcPr>
            <w:tcW w:w="1708" w:type="dxa"/>
          </w:tcPr>
          <w:p w:rsidR="00E76B7C" w:rsidRDefault="00E76B7C" w:rsidP="000D394C">
            <w:pPr>
              <w:overflowPunct/>
              <w:autoSpaceDE/>
              <w:autoSpaceDN/>
              <w:adjustRightInd/>
              <w:spacing w:after="0"/>
              <w:textAlignment w:val="auto"/>
              <w:rPr>
                <w:ins w:id="41" w:author="a00307669" w:date="2016-04-27T10:19:00Z"/>
              </w:rPr>
            </w:pPr>
            <w:ins w:id="42" w:author="a00307669" w:date="2016-04-27T10:19:00Z">
              <w:r>
                <w:t>Intermodulation #</w:t>
              </w:r>
            </w:ins>
          </w:p>
        </w:tc>
        <w:tc>
          <w:tcPr>
            <w:tcW w:w="2302" w:type="dxa"/>
          </w:tcPr>
          <w:p w:rsidR="00E76B7C" w:rsidRDefault="00E76B7C" w:rsidP="000D394C">
            <w:pPr>
              <w:overflowPunct/>
              <w:autoSpaceDE/>
              <w:autoSpaceDN/>
              <w:adjustRightInd/>
              <w:spacing w:after="0"/>
              <w:textAlignment w:val="auto"/>
              <w:rPr>
                <w:ins w:id="43" w:author="a00307669" w:date="2016-04-27T10:19:00Z"/>
              </w:rPr>
            </w:pPr>
            <w:ins w:id="44" w:author="a00307669" w:date="2016-04-27T10:19:00Z">
              <w:r>
                <w:t>Number of intermodulation frequencies for pure 2DL/2UL Inter-band CA</w:t>
              </w:r>
            </w:ins>
          </w:p>
        </w:tc>
        <w:tc>
          <w:tcPr>
            <w:tcW w:w="4164" w:type="dxa"/>
            <w:gridSpan w:val="3"/>
          </w:tcPr>
          <w:p w:rsidR="00E76B7C" w:rsidRDefault="00E76B7C" w:rsidP="000D394C">
            <w:pPr>
              <w:overflowPunct/>
              <w:autoSpaceDE/>
              <w:autoSpaceDN/>
              <w:adjustRightInd/>
              <w:spacing w:after="0"/>
              <w:textAlignment w:val="auto"/>
              <w:rPr>
                <w:ins w:id="45" w:author="a00307669" w:date="2016-04-27T10:19:00Z"/>
              </w:rPr>
            </w:pPr>
            <w:ins w:id="46" w:author="a00307669" w:date="2016-04-27T10:19:00Z">
              <w:r>
                <w:t>Number of intermodulation frequencies for pure 3DL/2UL Inter-band CA</w:t>
              </w:r>
            </w:ins>
          </w:p>
        </w:tc>
        <w:tc>
          <w:tcPr>
            <w:tcW w:w="1424" w:type="dxa"/>
          </w:tcPr>
          <w:p w:rsidR="00E76B7C" w:rsidRDefault="00E76B7C" w:rsidP="000D394C">
            <w:pPr>
              <w:overflowPunct/>
              <w:autoSpaceDE/>
              <w:autoSpaceDN/>
              <w:adjustRightInd/>
              <w:spacing w:after="0"/>
              <w:textAlignment w:val="auto"/>
              <w:rPr>
                <w:ins w:id="47" w:author="a00307669" w:date="2016-04-27T10:19:00Z"/>
              </w:rPr>
            </w:pPr>
            <w:ins w:id="48" w:author="a00307669" w:date="2016-04-27T10:19:00Z">
              <w:r>
                <w:t>Number of intermodulation frequencies for pure 3DL/3UL Inter-band CA</w:t>
              </w:r>
            </w:ins>
          </w:p>
        </w:tc>
      </w:tr>
      <w:tr w:rsidR="00E76B7C" w:rsidTr="000D394C">
        <w:trPr>
          <w:jc w:val="center"/>
          <w:ins w:id="49" w:author="a00307669" w:date="2016-04-27T10:19:00Z"/>
        </w:trPr>
        <w:tc>
          <w:tcPr>
            <w:tcW w:w="1708" w:type="dxa"/>
          </w:tcPr>
          <w:p w:rsidR="00E76B7C" w:rsidRDefault="00E76B7C" w:rsidP="000D394C">
            <w:pPr>
              <w:overflowPunct/>
              <w:autoSpaceDE/>
              <w:autoSpaceDN/>
              <w:adjustRightInd/>
              <w:spacing w:after="0"/>
              <w:textAlignment w:val="auto"/>
              <w:rPr>
                <w:ins w:id="50" w:author="a00307669" w:date="2016-04-27T10:19:00Z"/>
              </w:rPr>
            </w:pPr>
          </w:p>
        </w:tc>
        <w:tc>
          <w:tcPr>
            <w:tcW w:w="2302" w:type="dxa"/>
          </w:tcPr>
          <w:p w:rsidR="00E76B7C" w:rsidRDefault="00E76B7C" w:rsidP="000D394C">
            <w:pPr>
              <w:overflowPunct/>
              <w:autoSpaceDE/>
              <w:autoSpaceDN/>
              <w:adjustRightInd/>
              <w:spacing w:after="0"/>
              <w:textAlignment w:val="auto"/>
              <w:rPr>
                <w:ins w:id="51" w:author="a00307669" w:date="2016-04-27T10:19:00Z"/>
              </w:rPr>
            </w:pPr>
          </w:p>
        </w:tc>
        <w:tc>
          <w:tcPr>
            <w:tcW w:w="1368" w:type="dxa"/>
          </w:tcPr>
          <w:p w:rsidR="00E76B7C" w:rsidRDefault="00E76B7C" w:rsidP="000D394C">
            <w:pPr>
              <w:overflowPunct/>
              <w:autoSpaceDE/>
              <w:autoSpaceDN/>
              <w:adjustRightInd/>
              <w:spacing w:after="0"/>
              <w:textAlignment w:val="auto"/>
              <w:rPr>
                <w:ins w:id="52" w:author="a00307669" w:date="2016-04-27T10:19:00Z"/>
              </w:rPr>
            </w:pPr>
            <w:ins w:id="53" w:author="a00307669" w:date="2016-04-27T10:19:00Z">
              <w:r>
                <w:t>One 2UL configuration</w:t>
              </w:r>
            </w:ins>
          </w:p>
        </w:tc>
        <w:tc>
          <w:tcPr>
            <w:tcW w:w="1372" w:type="dxa"/>
          </w:tcPr>
          <w:p w:rsidR="00E76B7C" w:rsidRDefault="00E76B7C" w:rsidP="000D394C">
            <w:pPr>
              <w:overflowPunct/>
              <w:autoSpaceDE/>
              <w:autoSpaceDN/>
              <w:adjustRightInd/>
              <w:spacing w:after="0"/>
              <w:textAlignment w:val="auto"/>
              <w:rPr>
                <w:ins w:id="54" w:author="a00307669" w:date="2016-04-27T10:19:00Z"/>
              </w:rPr>
            </w:pPr>
            <w:ins w:id="55" w:author="a00307669" w:date="2016-04-27T10:19:00Z">
              <w:r>
                <w:t>Two 2UL configurations</w:t>
              </w:r>
            </w:ins>
          </w:p>
        </w:tc>
        <w:tc>
          <w:tcPr>
            <w:tcW w:w="1424" w:type="dxa"/>
          </w:tcPr>
          <w:p w:rsidR="00E76B7C" w:rsidRDefault="00E76B7C" w:rsidP="000D394C">
            <w:pPr>
              <w:overflowPunct/>
              <w:autoSpaceDE/>
              <w:autoSpaceDN/>
              <w:adjustRightInd/>
              <w:spacing w:after="0"/>
              <w:textAlignment w:val="auto"/>
              <w:rPr>
                <w:ins w:id="56" w:author="a00307669" w:date="2016-04-27T10:19:00Z"/>
              </w:rPr>
            </w:pPr>
            <w:ins w:id="57" w:author="a00307669" w:date="2016-04-27T10:19:00Z">
              <w:r>
                <w:t>Three 2UL configurations</w:t>
              </w:r>
            </w:ins>
          </w:p>
        </w:tc>
        <w:tc>
          <w:tcPr>
            <w:tcW w:w="1424" w:type="dxa"/>
          </w:tcPr>
          <w:p w:rsidR="00E76B7C" w:rsidRDefault="00E76B7C" w:rsidP="000D394C">
            <w:pPr>
              <w:overflowPunct/>
              <w:autoSpaceDE/>
              <w:autoSpaceDN/>
              <w:adjustRightInd/>
              <w:spacing w:after="0"/>
              <w:textAlignment w:val="auto"/>
              <w:rPr>
                <w:ins w:id="58" w:author="a00307669" w:date="2016-04-27T10:19:00Z"/>
              </w:rPr>
            </w:pPr>
          </w:p>
        </w:tc>
      </w:tr>
      <w:tr w:rsidR="00E76B7C" w:rsidTr="000D394C">
        <w:trPr>
          <w:jc w:val="center"/>
          <w:ins w:id="59" w:author="a00307669" w:date="2016-04-27T10:19:00Z"/>
        </w:trPr>
        <w:tc>
          <w:tcPr>
            <w:tcW w:w="1708" w:type="dxa"/>
          </w:tcPr>
          <w:p w:rsidR="00E76B7C" w:rsidRDefault="00E76B7C" w:rsidP="000D394C">
            <w:pPr>
              <w:overflowPunct/>
              <w:autoSpaceDE/>
              <w:autoSpaceDN/>
              <w:adjustRightInd/>
              <w:spacing w:after="0"/>
              <w:textAlignment w:val="auto"/>
              <w:rPr>
                <w:ins w:id="60" w:author="a00307669" w:date="2016-04-27T10:19:00Z"/>
              </w:rPr>
            </w:pPr>
            <w:ins w:id="61" w:author="a00307669" w:date="2016-04-27T10:19:00Z">
              <w:r>
                <w:t>IMD2</w:t>
              </w:r>
            </w:ins>
          </w:p>
        </w:tc>
        <w:tc>
          <w:tcPr>
            <w:tcW w:w="2302" w:type="dxa"/>
          </w:tcPr>
          <w:p w:rsidR="00E76B7C" w:rsidRDefault="00E76B7C" w:rsidP="000D394C">
            <w:pPr>
              <w:overflowPunct/>
              <w:autoSpaceDE/>
              <w:autoSpaceDN/>
              <w:adjustRightInd/>
              <w:spacing w:after="0"/>
              <w:jc w:val="center"/>
              <w:textAlignment w:val="auto"/>
              <w:rPr>
                <w:ins w:id="62" w:author="a00307669" w:date="2016-04-27T10:19:00Z"/>
              </w:rPr>
            </w:pPr>
            <w:ins w:id="63" w:author="a00307669" w:date="2016-04-27T10:19:00Z">
              <w:r>
                <w:t>2</w:t>
              </w:r>
            </w:ins>
          </w:p>
        </w:tc>
        <w:tc>
          <w:tcPr>
            <w:tcW w:w="1368" w:type="dxa"/>
          </w:tcPr>
          <w:p w:rsidR="00E76B7C" w:rsidRDefault="00E76B7C" w:rsidP="000D394C">
            <w:pPr>
              <w:overflowPunct/>
              <w:autoSpaceDE/>
              <w:autoSpaceDN/>
              <w:adjustRightInd/>
              <w:spacing w:after="0"/>
              <w:jc w:val="center"/>
              <w:textAlignment w:val="auto"/>
              <w:rPr>
                <w:ins w:id="64" w:author="a00307669" w:date="2016-04-27T10:19:00Z"/>
              </w:rPr>
            </w:pPr>
            <w:ins w:id="65" w:author="a00307669" w:date="2016-04-27T10:19:00Z">
              <w:r>
                <w:t>2</w:t>
              </w:r>
            </w:ins>
          </w:p>
        </w:tc>
        <w:tc>
          <w:tcPr>
            <w:tcW w:w="1372" w:type="dxa"/>
          </w:tcPr>
          <w:p w:rsidR="00E76B7C" w:rsidRDefault="00E76B7C" w:rsidP="000D394C">
            <w:pPr>
              <w:overflowPunct/>
              <w:autoSpaceDE/>
              <w:autoSpaceDN/>
              <w:adjustRightInd/>
              <w:spacing w:after="0"/>
              <w:jc w:val="center"/>
              <w:textAlignment w:val="auto"/>
              <w:rPr>
                <w:ins w:id="66" w:author="a00307669" w:date="2016-04-27T10:19:00Z"/>
              </w:rPr>
            </w:pPr>
            <w:ins w:id="67" w:author="a00307669" w:date="2016-04-27T10:19:00Z">
              <w:r>
                <w:t>4</w:t>
              </w:r>
            </w:ins>
          </w:p>
        </w:tc>
        <w:tc>
          <w:tcPr>
            <w:tcW w:w="1424" w:type="dxa"/>
          </w:tcPr>
          <w:p w:rsidR="00E76B7C" w:rsidRDefault="00E76B7C" w:rsidP="000D394C">
            <w:pPr>
              <w:overflowPunct/>
              <w:autoSpaceDE/>
              <w:autoSpaceDN/>
              <w:adjustRightInd/>
              <w:spacing w:after="0"/>
              <w:jc w:val="center"/>
              <w:textAlignment w:val="auto"/>
              <w:rPr>
                <w:ins w:id="68" w:author="a00307669" w:date="2016-04-27T10:19:00Z"/>
              </w:rPr>
            </w:pPr>
            <w:ins w:id="69" w:author="a00307669" w:date="2016-04-27T10:19:00Z">
              <w:r>
                <w:t>6</w:t>
              </w:r>
            </w:ins>
          </w:p>
        </w:tc>
        <w:tc>
          <w:tcPr>
            <w:tcW w:w="1424" w:type="dxa"/>
          </w:tcPr>
          <w:p w:rsidR="00E76B7C" w:rsidRDefault="00E76B7C" w:rsidP="000D394C">
            <w:pPr>
              <w:overflowPunct/>
              <w:autoSpaceDE/>
              <w:autoSpaceDN/>
              <w:adjustRightInd/>
              <w:spacing w:after="0"/>
              <w:jc w:val="center"/>
              <w:textAlignment w:val="auto"/>
              <w:rPr>
                <w:ins w:id="70" w:author="a00307669" w:date="2016-04-27T10:19:00Z"/>
              </w:rPr>
            </w:pPr>
            <w:ins w:id="71" w:author="a00307669" w:date="2016-04-27T10:19:00Z">
              <w:r>
                <w:t>-</w:t>
              </w:r>
            </w:ins>
          </w:p>
        </w:tc>
      </w:tr>
      <w:tr w:rsidR="00E76B7C" w:rsidTr="000D394C">
        <w:trPr>
          <w:jc w:val="center"/>
          <w:ins w:id="72" w:author="a00307669" w:date="2016-04-27T10:19:00Z"/>
        </w:trPr>
        <w:tc>
          <w:tcPr>
            <w:tcW w:w="1708" w:type="dxa"/>
          </w:tcPr>
          <w:p w:rsidR="00E76B7C" w:rsidRDefault="00E76B7C" w:rsidP="000D394C">
            <w:pPr>
              <w:overflowPunct/>
              <w:autoSpaceDE/>
              <w:autoSpaceDN/>
              <w:adjustRightInd/>
              <w:spacing w:after="0"/>
              <w:textAlignment w:val="auto"/>
              <w:rPr>
                <w:ins w:id="73" w:author="a00307669" w:date="2016-04-27T10:19:00Z"/>
              </w:rPr>
            </w:pPr>
            <w:ins w:id="74" w:author="a00307669" w:date="2016-04-27T10:19:00Z">
              <w:r>
                <w:t>IMD3</w:t>
              </w:r>
            </w:ins>
          </w:p>
        </w:tc>
        <w:tc>
          <w:tcPr>
            <w:tcW w:w="2302" w:type="dxa"/>
          </w:tcPr>
          <w:p w:rsidR="00E76B7C" w:rsidRDefault="00E76B7C" w:rsidP="000D394C">
            <w:pPr>
              <w:overflowPunct/>
              <w:autoSpaceDE/>
              <w:autoSpaceDN/>
              <w:adjustRightInd/>
              <w:spacing w:after="0"/>
              <w:jc w:val="center"/>
              <w:textAlignment w:val="auto"/>
              <w:rPr>
                <w:ins w:id="75" w:author="a00307669" w:date="2016-04-27T10:19:00Z"/>
              </w:rPr>
            </w:pPr>
            <w:ins w:id="76" w:author="a00307669" w:date="2016-04-27T10:19:00Z">
              <w:r>
                <w:t>4</w:t>
              </w:r>
            </w:ins>
          </w:p>
        </w:tc>
        <w:tc>
          <w:tcPr>
            <w:tcW w:w="1368" w:type="dxa"/>
          </w:tcPr>
          <w:p w:rsidR="00E76B7C" w:rsidRDefault="00E76B7C" w:rsidP="000D394C">
            <w:pPr>
              <w:overflowPunct/>
              <w:autoSpaceDE/>
              <w:autoSpaceDN/>
              <w:adjustRightInd/>
              <w:spacing w:after="0"/>
              <w:jc w:val="center"/>
              <w:textAlignment w:val="auto"/>
              <w:rPr>
                <w:ins w:id="77" w:author="a00307669" w:date="2016-04-27T10:19:00Z"/>
              </w:rPr>
            </w:pPr>
            <w:ins w:id="78" w:author="a00307669" w:date="2016-04-27T10:19:00Z">
              <w:r>
                <w:t>4</w:t>
              </w:r>
            </w:ins>
          </w:p>
        </w:tc>
        <w:tc>
          <w:tcPr>
            <w:tcW w:w="1372" w:type="dxa"/>
          </w:tcPr>
          <w:p w:rsidR="00E76B7C" w:rsidRDefault="00E76B7C" w:rsidP="000D394C">
            <w:pPr>
              <w:overflowPunct/>
              <w:autoSpaceDE/>
              <w:autoSpaceDN/>
              <w:adjustRightInd/>
              <w:spacing w:after="0"/>
              <w:jc w:val="center"/>
              <w:textAlignment w:val="auto"/>
              <w:rPr>
                <w:ins w:id="79" w:author="a00307669" w:date="2016-04-27T10:19:00Z"/>
              </w:rPr>
            </w:pPr>
            <w:ins w:id="80" w:author="a00307669" w:date="2016-04-27T10:19:00Z">
              <w:r>
                <w:t>8</w:t>
              </w:r>
            </w:ins>
          </w:p>
        </w:tc>
        <w:tc>
          <w:tcPr>
            <w:tcW w:w="1424" w:type="dxa"/>
          </w:tcPr>
          <w:p w:rsidR="00E76B7C" w:rsidRDefault="00E76B7C" w:rsidP="000D394C">
            <w:pPr>
              <w:overflowPunct/>
              <w:autoSpaceDE/>
              <w:autoSpaceDN/>
              <w:adjustRightInd/>
              <w:spacing w:after="0"/>
              <w:jc w:val="center"/>
              <w:textAlignment w:val="auto"/>
              <w:rPr>
                <w:ins w:id="81" w:author="a00307669" w:date="2016-04-27T10:19:00Z"/>
              </w:rPr>
            </w:pPr>
            <w:ins w:id="82" w:author="a00307669" w:date="2016-04-27T10:19:00Z">
              <w:r>
                <w:t>12</w:t>
              </w:r>
            </w:ins>
          </w:p>
        </w:tc>
        <w:tc>
          <w:tcPr>
            <w:tcW w:w="1424" w:type="dxa"/>
          </w:tcPr>
          <w:p w:rsidR="00E76B7C" w:rsidRDefault="00E76B7C" w:rsidP="000D394C">
            <w:pPr>
              <w:overflowPunct/>
              <w:autoSpaceDE/>
              <w:autoSpaceDN/>
              <w:adjustRightInd/>
              <w:spacing w:after="0"/>
              <w:jc w:val="center"/>
              <w:textAlignment w:val="auto"/>
              <w:rPr>
                <w:ins w:id="83" w:author="a00307669" w:date="2016-04-27T10:19:00Z"/>
              </w:rPr>
            </w:pPr>
            <w:ins w:id="84" w:author="a00307669" w:date="2016-04-27T10:19:00Z">
              <w:r>
                <w:t>4</w:t>
              </w:r>
            </w:ins>
          </w:p>
        </w:tc>
      </w:tr>
      <w:tr w:rsidR="00E76B7C" w:rsidTr="000D394C">
        <w:trPr>
          <w:jc w:val="center"/>
          <w:ins w:id="85" w:author="a00307669" w:date="2016-04-27T10:19:00Z"/>
        </w:trPr>
        <w:tc>
          <w:tcPr>
            <w:tcW w:w="1708" w:type="dxa"/>
          </w:tcPr>
          <w:p w:rsidR="00E76B7C" w:rsidRDefault="00E76B7C" w:rsidP="000D394C">
            <w:pPr>
              <w:overflowPunct/>
              <w:autoSpaceDE/>
              <w:autoSpaceDN/>
              <w:adjustRightInd/>
              <w:spacing w:after="0"/>
              <w:textAlignment w:val="auto"/>
              <w:rPr>
                <w:ins w:id="86" w:author="a00307669" w:date="2016-04-27T10:19:00Z"/>
              </w:rPr>
            </w:pPr>
            <w:ins w:id="87" w:author="a00307669" w:date="2016-04-27T10:19:00Z">
              <w:r>
                <w:t>IMD4</w:t>
              </w:r>
            </w:ins>
          </w:p>
        </w:tc>
        <w:tc>
          <w:tcPr>
            <w:tcW w:w="2302" w:type="dxa"/>
          </w:tcPr>
          <w:p w:rsidR="00E76B7C" w:rsidRDefault="00E76B7C" w:rsidP="000D394C">
            <w:pPr>
              <w:overflowPunct/>
              <w:autoSpaceDE/>
              <w:autoSpaceDN/>
              <w:adjustRightInd/>
              <w:spacing w:after="0"/>
              <w:jc w:val="center"/>
              <w:textAlignment w:val="auto"/>
              <w:rPr>
                <w:ins w:id="88" w:author="a00307669" w:date="2016-04-27T10:19:00Z"/>
              </w:rPr>
            </w:pPr>
            <w:ins w:id="89" w:author="a00307669" w:date="2016-04-27T10:19:00Z">
              <w:r>
                <w:t>6</w:t>
              </w:r>
            </w:ins>
          </w:p>
        </w:tc>
        <w:tc>
          <w:tcPr>
            <w:tcW w:w="1368" w:type="dxa"/>
          </w:tcPr>
          <w:p w:rsidR="00E76B7C" w:rsidRDefault="00E76B7C" w:rsidP="000D394C">
            <w:pPr>
              <w:overflowPunct/>
              <w:autoSpaceDE/>
              <w:autoSpaceDN/>
              <w:adjustRightInd/>
              <w:spacing w:after="0"/>
              <w:jc w:val="center"/>
              <w:textAlignment w:val="auto"/>
              <w:rPr>
                <w:ins w:id="90" w:author="a00307669" w:date="2016-04-27T10:19:00Z"/>
              </w:rPr>
            </w:pPr>
            <w:ins w:id="91" w:author="a00307669" w:date="2016-04-27T10:19:00Z">
              <w:r>
                <w:t>6</w:t>
              </w:r>
            </w:ins>
          </w:p>
        </w:tc>
        <w:tc>
          <w:tcPr>
            <w:tcW w:w="1372" w:type="dxa"/>
          </w:tcPr>
          <w:p w:rsidR="00E76B7C" w:rsidRDefault="00E76B7C" w:rsidP="000D394C">
            <w:pPr>
              <w:overflowPunct/>
              <w:autoSpaceDE/>
              <w:autoSpaceDN/>
              <w:adjustRightInd/>
              <w:spacing w:after="0"/>
              <w:jc w:val="center"/>
              <w:textAlignment w:val="auto"/>
              <w:rPr>
                <w:ins w:id="92" w:author="a00307669" w:date="2016-04-27T10:19:00Z"/>
              </w:rPr>
            </w:pPr>
            <w:ins w:id="93" w:author="a00307669" w:date="2016-04-27T10:19:00Z">
              <w:r>
                <w:t>12</w:t>
              </w:r>
            </w:ins>
          </w:p>
        </w:tc>
        <w:tc>
          <w:tcPr>
            <w:tcW w:w="1424" w:type="dxa"/>
          </w:tcPr>
          <w:p w:rsidR="00E76B7C" w:rsidRDefault="00E76B7C" w:rsidP="000D394C">
            <w:pPr>
              <w:overflowPunct/>
              <w:autoSpaceDE/>
              <w:autoSpaceDN/>
              <w:adjustRightInd/>
              <w:spacing w:after="0"/>
              <w:jc w:val="center"/>
              <w:textAlignment w:val="auto"/>
              <w:rPr>
                <w:ins w:id="94" w:author="a00307669" w:date="2016-04-27T10:19:00Z"/>
              </w:rPr>
            </w:pPr>
            <w:ins w:id="95" w:author="a00307669" w:date="2016-04-27T10:19:00Z">
              <w:r>
                <w:t>18</w:t>
              </w:r>
            </w:ins>
          </w:p>
        </w:tc>
        <w:tc>
          <w:tcPr>
            <w:tcW w:w="1424" w:type="dxa"/>
          </w:tcPr>
          <w:p w:rsidR="00E76B7C" w:rsidRDefault="00E76B7C" w:rsidP="000D394C">
            <w:pPr>
              <w:overflowPunct/>
              <w:autoSpaceDE/>
              <w:autoSpaceDN/>
              <w:adjustRightInd/>
              <w:spacing w:after="0"/>
              <w:jc w:val="center"/>
              <w:textAlignment w:val="auto"/>
              <w:rPr>
                <w:ins w:id="96" w:author="a00307669" w:date="2016-04-27T10:19:00Z"/>
              </w:rPr>
            </w:pPr>
            <w:ins w:id="97" w:author="a00307669" w:date="2016-04-27T10:19:00Z">
              <w:r>
                <w:t>12</w:t>
              </w:r>
            </w:ins>
          </w:p>
        </w:tc>
      </w:tr>
      <w:tr w:rsidR="00E76B7C" w:rsidTr="000D394C">
        <w:trPr>
          <w:jc w:val="center"/>
          <w:ins w:id="98" w:author="a00307669" w:date="2016-04-27T10:19:00Z"/>
        </w:trPr>
        <w:tc>
          <w:tcPr>
            <w:tcW w:w="1708" w:type="dxa"/>
          </w:tcPr>
          <w:p w:rsidR="00E76B7C" w:rsidRDefault="00E76B7C" w:rsidP="000D394C">
            <w:pPr>
              <w:overflowPunct/>
              <w:autoSpaceDE/>
              <w:autoSpaceDN/>
              <w:adjustRightInd/>
              <w:spacing w:after="0"/>
              <w:textAlignment w:val="auto"/>
              <w:rPr>
                <w:ins w:id="99" w:author="a00307669" w:date="2016-04-27T10:19:00Z"/>
              </w:rPr>
            </w:pPr>
            <w:ins w:id="100" w:author="a00307669" w:date="2016-04-27T10:19:00Z">
              <w:r>
                <w:lastRenderedPageBreak/>
                <w:t>IMD5</w:t>
              </w:r>
            </w:ins>
          </w:p>
        </w:tc>
        <w:tc>
          <w:tcPr>
            <w:tcW w:w="2302" w:type="dxa"/>
          </w:tcPr>
          <w:p w:rsidR="00E76B7C" w:rsidRDefault="00E76B7C" w:rsidP="000D394C">
            <w:pPr>
              <w:overflowPunct/>
              <w:autoSpaceDE/>
              <w:autoSpaceDN/>
              <w:adjustRightInd/>
              <w:spacing w:after="0"/>
              <w:jc w:val="center"/>
              <w:textAlignment w:val="auto"/>
              <w:rPr>
                <w:ins w:id="101" w:author="a00307669" w:date="2016-04-27T10:19:00Z"/>
              </w:rPr>
            </w:pPr>
            <w:ins w:id="102" w:author="a00307669" w:date="2016-04-27T10:19:00Z">
              <w:r>
                <w:t>8</w:t>
              </w:r>
            </w:ins>
          </w:p>
        </w:tc>
        <w:tc>
          <w:tcPr>
            <w:tcW w:w="1368" w:type="dxa"/>
          </w:tcPr>
          <w:p w:rsidR="00E76B7C" w:rsidRDefault="00E76B7C" w:rsidP="000D394C">
            <w:pPr>
              <w:overflowPunct/>
              <w:autoSpaceDE/>
              <w:autoSpaceDN/>
              <w:adjustRightInd/>
              <w:spacing w:after="0"/>
              <w:jc w:val="center"/>
              <w:textAlignment w:val="auto"/>
              <w:rPr>
                <w:ins w:id="103" w:author="a00307669" w:date="2016-04-27T10:19:00Z"/>
              </w:rPr>
            </w:pPr>
            <w:ins w:id="104" w:author="a00307669" w:date="2016-04-27T10:19:00Z">
              <w:r>
                <w:t>8</w:t>
              </w:r>
            </w:ins>
          </w:p>
        </w:tc>
        <w:tc>
          <w:tcPr>
            <w:tcW w:w="1372" w:type="dxa"/>
          </w:tcPr>
          <w:p w:rsidR="00E76B7C" w:rsidRDefault="00E76B7C" w:rsidP="000D394C">
            <w:pPr>
              <w:overflowPunct/>
              <w:autoSpaceDE/>
              <w:autoSpaceDN/>
              <w:adjustRightInd/>
              <w:spacing w:after="0"/>
              <w:jc w:val="center"/>
              <w:textAlignment w:val="auto"/>
              <w:rPr>
                <w:ins w:id="105" w:author="a00307669" w:date="2016-04-27T10:19:00Z"/>
              </w:rPr>
            </w:pPr>
            <w:ins w:id="106" w:author="a00307669" w:date="2016-04-27T10:19:00Z">
              <w:r>
                <w:t>16</w:t>
              </w:r>
            </w:ins>
          </w:p>
        </w:tc>
        <w:tc>
          <w:tcPr>
            <w:tcW w:w="1424" w:type="dxa"/>
          </w:tcPr>
          <w:p w:rsidR="00E76B7C" w:rsidRDefault="00E76B7C" w:rsidP="000D394C">
            <w:pPr>
              <w:keepNext/>
              <w:overflowPunct/>
              <w:autoSpaceDE/>
              <w:autoSpaceDN/>
              <w:adjustRightInd/>
              <w:spacing w:after="0"/>
              <w:jc w:val="center"/>
              <w:textAlignment w:val="auto"/>
              <w:rPr>
                <w:ins w:id="107" w:author="a00307669" w:date="2016-04-27T10:19:00Z"/>
              </w:rPr>
            </w:pPr>
            <w:ins w:id="108" w:author="a00307669" w:date="2016-04-27T10:19:00Z">
              <w:r>
                <w:t>24</w:t>
              </w:r>
            </w:ins>
          </w:p>
        </w:tc>
        <w:tc>
          <w:tcPr>
            <w:tcW w:w="1424" w:type="dxa"/>
          </w:tcPr>
          <w:p w:rsidR="00E76B7C" w:rsidRDefault="00E76B7C" w:rsidP="000D394C">
            <w:pPr>
              <w:keepNext/>
              <w:overflowPunct/>
              <w:autoSpaceDE/>
              <w:autoSpaceDN/>
              <w:adjustRightInd/>
              <w:spacing w:after="0"/>
              <w:jc w:val="center"/>
              <w:textAlignment w:val="auto"/>
              <w:rPr>
                <w:ins w:id="109" w:author="a00307669" w:date="2016-04-27T10:19:00Z"/>
              </w:rPr>
            </w:pPr>
            <w:ins w:id="110" w:author="a00307669" w:date="2016-04-27T10:19:00Z">
              <w:r>
                <w:t>24</w:t>
              </w:r>
            </w:ins>
          </w:p>
        </w:tc>
      </w:tr>
    </w:tbl>
    <w:p w:rsidR="00E76B7C" w:rsidRDefault="00E76B7C" w:rsidP="00E76B7C">
      <w:pPr>
        <w:pStyle w:val="Caption"/>
        <w:jc w:val="center"/>
        <w:rPr>
          <w:ins w:id="111" w:author="a00307669" w:date="2016-04-27T10:19:00Z"/>
        </w:rPr>
      </w:pPr>
      <w:ins w:id="112" w:author="a00307669" w:date="2016-04-27T10:19:00Z">
        <w:r>
          <w:t xml:space="preserve">Table </w:t>
        </w:r>
        <w:r w:rsidR="00005ED0">
          <w:fldChar w:fldCharType="begin"/>
        </w:r>
        <w:r>
          <w:instrText xml:space="preserve"> SEQ Table \* ARABIC </w:instrText>
        </w:r>
        <w:r w:rsidR="00005ED0">
          <w:fldChar w:fldCharType="separate"/>
        </w:r>
        <w:r>
          <w:rPr>
            <w:noProof/>
          </w:rPr>
          <w:t>1</w:t>
        </w:r>
        <w:r w:rsidR="00005ED0">
          <w:fldChar w:fldCharType="end"/>
        </w:r>
        <w:r>
          <w:t xml:space="preserve"> </w:t>
        </w:r>
      </w:ins>
      <w:ins w:id="113" w:author="a00307669" w:date="2016-04-27T10:20:00Z">
        <w:r w:rsidR="00FB7E0D">
          <w:t xml:space="preserve">Comparison of intermodulation frequencies for </w:t>
        </w:r>
        <w:r w:rsidR="002D60B2">
          <w:t>pure 2DL/2UL, 3DL/2UL, and 3DL/</w:t>
        </w:r>
      </w:ins>
      <w:ins w:id="114" w:author="a00307669" w:date="2016-05-12T09:33:00Z">
        <w:r w:rsidR="002D60B2">
          <w:t>3</w:t>
        </w:r>
      </w:ins>
      <w:ins w:id="115" w:author="a00307669" w:date="2016-04-27T10:20:00Z">
        <w:r w:rsidR="00FB7E0D">
          <w:t>UL Inter-band CA</w:t>
        </w:r>
      </w:ins>
    </w:p>
    <w:p w:rsidR="00EB7D53" w:rsidRPr="00EB7D53" w:rsidRDefault="00EB7D53" w:rsidP="00EB7D53">
      <w:pPr>
        <w:rPr>
          <w:ins w:id="116" w:author="a00307669" w:date="2016-04-27T10:17:00Z"/>
        </w:rPr>
      </w:pPr>
    </w:p>
    <w:p w:rsidR="00E76B7C" w:rsidRDefault="00E76B7C" w:rsidP="00E76B7C">
      <w:pPr>
        <w:overflowPunct/>
        <w:autoSpaceDE/>
        <w:autoSpaceDN/>
        <w:adjustRightInd/>
        <w:spacing w:after="0"/>
        <w:textAlignment w:val="auto"/>
        <w:rPr>
          <w:ins w:id="117" w:author="a00307669" w:date="2016-04-27T10:19:00Z"/>
        </w:rPr>
      </w:pPr>
      <w:ins w:id="118" w:author="a00307669" w:date="2016-04-27T10:19:00Z">
        <w:r>
          <w:t>The f</w:t>
        </w:r>
        <w:r w:rsidR="001E2578">
          <w:t>ollowing amount of</w:t>
        </w:r>
        <w:r>
          <w:t xml:space="preserve"> intermodulation frequencies occurs for IMD3, IMD4, and IMD5. All of the</w:t>
        </w:r>
      </w:ins>
      <w:ins w:id="119" w:author="a00307669" w:date="2016-05-10T10:47:00Z">
        <w:r w:rsidR="00FF5C02">
          <w:t>se</w:t>
        </w:r>
      </w:ins>
      <w:ins w:id="120" w:author="a00307669" w:date="2016-04-27T10:19:00Z">
        <w:r>
          <w:t xml:space="preserve"> intermodulations </w:t>
        </w:r>
      </w:ins>
      <w:ins w:id="121" w:author="a00307669" w:date="2016-05-10T10:47:00Z">
        <w:r w:rsidR="00FF5C02">
          <w:t>exist</w:t>
        </w:r>
      </w:ins>
      <w:ins w:id="122" w:author="a00307669" w:date="2016-04-27T10:19:00Z">
        <w:r w:rsidR="00BB2BCE">
          <w:t xml:space="preserve"> when</w:t>
        </w:r>
        <w:r>
          <w:t xml:space="preserve"> 3DL/3UL inter-band CA is active on all three bands.</w:t>
        </w:r>
      </w:ins>
    </w:p>
    <w:p w:rsidR="00E76B7C" w:rsidRDefault="00E76B7C" w:rsidP="00E76B7C">
      <w:pPr>
        <w:overflowPunct/>
        <w:autoSpaceDE/>
        <w:autoSpaceDN/>
        <w:adjustRightInd/>
        <w:spacing w:after="0"/>
        <w:textAlignment w:val="auto"/>
        <w:rPr>
          <w:ins w:id="123" w:author="a00307669" w:date="2016-04-27T10:19:00Z"/>
        </w:rPr>
      </w:pPr>
    </w:p>
    <w:tbl>
      <w:tblPr>
        <w:tblStyle w:val="TableGrid"/>
        <w:tblW w:w="0" w:type="auto"/>
        <w:jc w:val="center"/>
        <w:tblInd w:w="3168" w:type="dxa"/>
        <w:tblLook w:val="04A0"/>
      </w:tblPr>
      <w:tblGrid>
        <w:gridCol w:w="1759"/>
        <w:gridCol w:w="3011"/>
      </w:tblGrid>
      <w:tr w:rsidR="00E76B7C" w:rsidTr="000D394C">
        <w:trPr>
          <w:jc w:val="center"/>
          <w:ins w:id="124" w:author="a00307669" w:date="2016-04-27T10:19:00Z"/>
        </w:trPr>
        <w:tc>
          <w:tcPr>
            <w:tcW w:w="1759" w:type="dxa"/>
          </w:tcPr>
          <w:p w:rsidR="00E76B7C" w:rsidRDefault="00E76B7C" w:rsidP="000D394C">
            <w:pPr>
              <w:overflowPunct/>
              <w:autoSpaceDE/>
              <w:autoSpaceDN/>
              <w:adjustRightInd/>
              <w:spacing w:after="0"/>
              <w:textAlignment w:val="auto"/>
              <w:rPr>
                <w:ins w:id="125" w:author="a00307669" w:date="2016-04-27T10:19:00Z"/>
              </w:rPr>
            </w:pPr>
            <w:ins w:id="126" w:author="a00307669" w:date="2016-04-27T10:19:00Z">
              <w:r>
                <w:t>Intermodulation #</w:t>
              </w:r>
            </w:ins>
          </w:p>
        </w:tc>
        <w:tc>
          <w:tcPr>
            <w:tcW w:w="3011" w:type="dxa"/>
          </w:tcPr>
          <w:p w:rsidR="00E76B7C" w:rsidRDefault="00E76B7C" w:rsidP="000D394C">
            <w:pPr>
              <w:overflowPunct/>
              <w:autoSpaceDE/>
              <w:autoSpaceDN/>
              <w:adjustRightInd/>
              <w:spacing w:after="0"/>
              <w:textAlignment w:val="auto"/>
              <w:rPr>
                <w:ins w:id="127" w:author="a00307669" w:date="2016-04-27T10:19:00Z"/>
              </w:rPr>
            </w:pPr>
            <w:ins w:id="128" w:author="a00307669" w:date="2016-04-27T10:19:00Z">
              <w:r>
                <w:t>Number of intermodulation frequencies for pure 3DL Inter-band CA</w:t>
              </w:r>
            </w:ins>
          </w:p>
        </w:tc>
      </w:tr>
      <w:tr w:rsidR="00E76B7C" w:rsidTr="000D394C">
        <w:trPr>
          <w:jc w:val="center"/>
          <w:ins w:id="129" w:author="a00307669" w:date="2016-04-27T10:19:00Z"/>
        </w:trPr>
        <w:tc>
          <w:tcPr>
            <w:tcW w:w="1759" w:type="dxa"/>
          </w:tcPr>
          <w:p w:rsidR="00E76B7C" w:rsidRDefault="00E76B7C" w:rsidP="000D394C">
            <w:pPr>
              <w:overflowPunct/>
              <w:autoSpaceDE/>
              <w:autoSpaceDN/>
              <w:adjustRightInd/>
              <w:spacing w:after="0"/>
              <w:textAlignment w:val="auto"/>
              <w:rPr>
                <w:ins w:id="130" w:author="a00307669" w:date="2016-04-27T10:19:00Z"/>
              </w:rPr>
            </w:pPr>
            <w:ins w:id="131" w:author="a00307669" w:date="2016-04-27T10:19:00Z">
              <w:r>
                <w:t>IMD3</w:t>
              </w:r>
            </w:ins>
          </w:p>
        </w:tc>
        <w:tc>
          <w:tcPr>
            <w:tcW w:w="3011" w:type="dxa"/>
          </w:tcPr>
          <w:p w:rsidR="00E76B7C" w:rsidRDefault="00E76B7C" w:rsidP="000D394C">
            <w:pPr>
              <w:overflowPunct/>
              <w:autoSpaceDE/>
              <w:autoSpaceDN/>
              <w:adjustRightInd/>
              <w:spacing w:after="0"/>
              <w:jc w:val="center"/>
              <w:textAlignment w:val="auto"/>
              <w:rPr>
                <w:ins w:id="132" w:author="a00307669" w:date="2016-04-27T10:19:00Z"/>
              </w:rPr>
            </w:pPr>
            <w:ins w:id="133" w:author="a00307669" w:date="2016-04-27T10:19:00Z">
              <w:r>
                <w:t>4</w:t>
              </w:r>
            </w:ins>
          </w:p>
        </w:tc>
      </w:tr>
      <w:tr w:rsidR="00E76B7C" w:rsidTr="000D394C">
        <w:trPr>
          <w:jc w:val="center"/>
          <w:ins w:id="134" w:author="a00307669" w:date="2016-04-27T10:19:00Z"/>
        </w:trPr>
        <w:tc>
          <w:tcPr>
            <w:tcW w:w="1759" w:type="dxa"/>
          </w:tcPr>
          <w:p w:rsidR="00E76B7C" w:rsidRDefault="00E76B7C" w:rsidP="000D394C">
            <w:pPr>
              <w:overflowPunct/>
              <w:autoSpaceDE/>
              <w:autoSpaceDN/>
              <w:adjustRightInd/>
              <w:spacing w:after="0"/>
              <w:textAlignment w:val="auto"/>
              <w:rPr>
                <w:ins w:id="135" w:author="a00307669" w:date="2016-04-27T10:19:00Z"/>
              </w:rPr>
            </w:pPr>
            <w:ins w:id="136" w:author="a00307669" w:date="2016-04-27T10:19:00Z">
              <w:r>
                <w:t>IMD4</w:t>
              </w:r>
            </w:ins>
          </w:p>
        </w:tc>
        <w:tc>
          <w:tcPr>
            <w:tcW w:w="3011" w:type="dxa"/>
          </w:tcPr>
          <w:p w:rsidR="00E76B7C" w:rsidRDefault="00E76B7C" w:rsidP="000D394C">
            <w:pPr>
              <w:overflowPunct/>
              <w:autoSpaceDE/>
              <w:autoSpaceDN/>
              <w:adjustRightInd/>
              <w:spacing w:after="0"/>
              <w:jc w:val="center"/>
              <w:textAlignment w:val="auto"/>
              <w:rPr>
                <w:ins w:id="137" w:author="a00307669" w:date="2016-04-27T10:19:00Z"/>
              </w:rPr>
            </w:pPr>
            <w:ins w:id="138" w:author="a00307669" w:date="2016-04-27T10:19:00Z">
              <w:r>
                <w:t>12</w:t>
              </w:r>
            </w:ins>
          </w:p>
        </w:tc>
      </w:tr>
      <w:tr w:rsidR="00E76B7C" w:rsidTr="000D394C">
        <w:trPr>
          <w:jc w:val="center"/>
          <w:ins w:id="139" w:author="a00307669" w:date="2016-04-27T10:19:00Z"/>
        </w:trPr>
        <w:tc>
          <w:tcPr>
            <w:tcW w:w="1759" w:type="dxa"/>
          </w:tcPr>
          <w:p w:rsidR="00E76B7C" w:rsidRDefault="00E76B7C" w:rsidP="000D394C">
            <w:pPr>
              <w:overflowPunct/>
              <w:autoSpaceDE/>
              <w:autoSpaceDN/>
              <w:adjustRightInd/>
              <w:spacing w:after="0"/>
              <w:textAlignment w:val="auto"/>
              <w:rPr>
                <w:ins w:id="140" w:author="a00307669" w:date="2016-04-27T10:19:00Z"/>
              </w:rPr>
            </w:pPr>
            <w:ins w:id="141" w:author="a00307669" w:date="2016-04-27T10:19:00Z">
              <w:r>
                <w:t>IMD5</w:t>
              </w:r>
            </w:ins>
          </w:p>
        </w:tc>
        <w:tc>
          <w:tcPr>
            <w:tcW w:w="3011" w:type="dxa"/>
          </w:tcPr>
          <w:p w:rsidR="00E76B7C" w:rsidRDefault="00E76B7C" w:rsidP="000D394C">
            <w:pPr>
              <w:keepNext/>
              <w:overflowPunct/>
              <w:autoSpaceDE/>
              <w:autoSpaceDN/>
              <w:adjustRightInd/>
              <w:spacing w:after="0"/>
              <w:jc w:val="center"/>
              <w:textAlignment w:val="auto"/>
              <w:rPr>
                <w:ins w:id="142" w:author="a00307669" w:date="2016-04-27T10:19:00Z"/>
              </w:rPr>
            </w:pPr>
            <w:ins w:id="143" w:author="a00307669" w:date="2016-04-27T10:19:00Z">
              <w:r>
                <w:t>24</w:t>
              </w:r>
            </w:ins>
          </w:p>
        </w:tc>
      </w:tr>
    </w:tbl>
    <w:p w:rsidR="00E76B7C" w:rsidRDefault="00E76B7C" w:rsidP="00E76B7C">
      <w:pPr>
        <w:pStyle w:val="Caption"/>
        <w:jc w:val="center"/>
        <w:rPr>
          <w:ins w:id="144" w:author="a00307669" w:date="2016-04-27T10:19:00Z"/>
        </w:rPr>
      </w:pPr>
      <w:ins w:id="145" w:author="a00307669" w:date="2016-04-27T10:19:00Z">
        <w:r>
          <w:t xml:space="preserve">Table </w:t>
        </w:r>
        <w:r w:rsidR="00005ED0">
          <w:fldChar w:fldCharType="begin"/>
        </w:r>
        <w:r>
          <w:instrText xml:space="preserve"> SEQ Table \* ARABIC </w:instrText>
        </w:r>
        <w:r w:rsidR="00005ED0">
          <w:fldChar w:fldCharType="separate"/>
        </w:r>
        <w:r>
          <w:rPr>
            <w:noProof/>
          </w:rPr>
          <w:t>2</w:t>
        </w:r>
        <w:r w:rsidR="00005ED0">
          <w:fldChar w:fldCharType="end"/>
        </w:r>
        <w:r>
          <w:t xml:space="preserve"> Number of intermodulation frequencies for pure 3DL/3UL Inter-band CA</w:t>
        </w:r>
      </w:ins>
    </w:p>
    <w:p w:rsidR="00E76B7C" w:rsidRPr="003C7DE8" w:rsidRDefault="00E76B7C" w:rsidP="00E76B7C">
      <w:pPr>
        <w:rPr>
          <w:ins w:id="146" w:author="a00307669" w:date="2016-04-27T10:19:00Z"/>
        </w:rPr>
      </w:pPr>
    </w:p>
    <w:tbl>
      <w:tblPr>
        <w:tblStyle w:val="TableGrid"/>
        <w:tblW w:w="0" w:type="auto"/>
        <w:jc w:val="center"/>
        <w:tblInd w:w="3168" w:type="dxa"/>
        <w:tblLook w:val="04A0"/>
      </w:tblPr>
      <w:tblGrid>
        <w:gridCol w:w="2304"/>
        <w:gridCol w:w="1443"/>
        <w:gridCol w:w="1470"/>
        <w:gridCol w:w="1470"/>
      </w:tblGrid>
      <w:tr w:rsidR="00E76B7C" w:rsidTr="000D394C">
        <w:trPr>
          <w:jc w:val="center"/>
          <w:ins w:id="147" w:author="a00307669" w:date="2016-04-27T10:19:00Z"/>
        </w:trPr>
        <w:tc>
          <w:tcPr>
            <w:tcW w:w="2304" w:type="dxa"/>
          </w:tcPr>
          <w:p w:rsidR="00E76B7C" w:rsidRDefault="00E76B7C" w:rsidP="000D394C">
            <w:pPr>
              <w:overflowPunct/>
              <w:autoSpaceDE/>
              <w:autoSpaceDN/>
              <w:adjustRightInd/>
              <w:spacing w:after="0"/>
              <w:textAlignment w:val="auto"/>
              <w:rPr>
                <w:ins w:id="148" w:author="a00307669" w:date="2016-04-27T10:19:00Z"/>
              </w:rPr>
            </w:pPr>
            <w:ins w:id="149" w:author="a00307669" w:date="2016-04-27T10:19:00Z">
              <w:r>
                <w:t>Intermodulation #</w:t>
              </w:r>
            </w:ins>
          </w:p>
        </w:tc>
        <w:tc>
          <w:tcPr>
            <w:tcW w:w="1443" w:type="dxa"/>
          </w:tcPr>
          <w:p w:rsidR="00E76B7C" w:rsidRDefault="00E76B7C" w:rsidP="000D394C">
            <w:pPr>
              <w:overflowPunct/>
              <w:autoSpaceDE/>
              <w:autoSpaceDN/>
              <w:adjustRightInd/>
              <w:spacing w:after="0"/>
              <w:textAlignment w:val="auto"/>
              <w:rPr>
                <w:ins w:id="150" w:author="a00307669" w:date="2016-04-27T10:19:00Z"/>
              </w:rPr>
            </w:pPr>
            <w:ins w:id="151" w:author="a00307669" w:date="2016-04-27T10:19:00Z">
              <w:r>
                <w:t>IMD3</w:t>
              </w:r>
            </w:ins>
          </w:p>
        </w:tc>
        <w:tc>
          <w:tcPr>
            <w:tcW w:w="1470" w:type="dxa"/>
          </w:tcPr>
          <w:p w:rsidR="00E76B7C" w:rsidRDefault="00E76B7C" w:rsidP="000D394C">
            <w:pPr>
              <w:overflowPunct/>
              <w:autoSpaceDE/>
              <w:autoSpaceDN/>
              <w:adjustRightInd/>
              <w:spacing w:after="0"/>
              <w:textAlignment w:val="auto"/>
              <w:rPr>
                <w:ins w:id="152" w:author="a00307669" w:date="2016-04-27T10:19:00Z"/>
              </w:rPr>
            </w:pPr>
            <w:ins w:id="153" w:author="a00307669" w:date="2016-04-27T10:19:00Z">
              <w:r>
                <w:t>IMD4</w:t>
              </w:r>
            </w:ins>
          </w:p>
        </w:tc>
        <w:tc>
          <w:tcPr>
            <w:tcW w:w="1470" w:type="dxa"/>
          </w:tcPr>
          <w:p w:rsidR="00E76B7C" w:rsidRDefault="00E76B7C" w:rsidP="000D394C">
            <w:pPr>
              <w:overflowPunct/>
              <w:autoSpaceDE/>
              <w:autoSpaceDN/>
              <w:adjustRightInd/>
              <w:spacing w:after="0"/>
              <w:textAlignment w:val="auto"/>
              <w:rPr>
                <w:ins w:id="154" w:author="a00307669" w:date="2016-04-27T10:19:00Z"/>
              </w:rPr>
            </w:pPr>
            <w:ins w:id="155" w:author="a00307669" w:date="2016-04-27T10:19:00Z">
              <w:r>
                <w:t>IMD5</w:t>
              </w:r>
            </w:ins>
          </w:p>
        </w:tc>
      </w:tr>
      <w:tr w:rsidR="00E76B7C" w:rsidTr="000D394C">
        <w:trPr>
          <w:jc w:val="center"/>
          <w:ins w:id="156" w:author="a00307669" w:date="2016-04-27T10:19:00Z"/>
        </w:trPr>
        <w:tc>
          <w:tcPr>
            <w:tcW w:w="2304" w:type="dxa"/>
          </w:tcPr>
          <w:p w:rsidR="00E76B7C" w:rsidRDefault="00E76B7C" w:rsidP="000D394C">
            <w:pPr>
              <w:overflowPunct/>
              <w:autoSpaceDE/>
              <w:autoSpaceDN/>
              <w:adjustRightInd/>
              <w:spacing w:after="0"/>
              <w:textAlignment w:val="auto"/>
              <w:rPr>
                <w:ins w:id="157" w:author="a00307669" w:date="2016-04-27T10:19:00Z"/>
              </w:rPr>
            </w:pPr>
            <w:ins w:id="158" w:author="a00307669" w:date="2016-04-27T10:19:00Z">
              <w:r>
                <w:t>Intermodulation frequencies</w:t>
              </w:r>
            </w:ins>
          </w:p>
        </w:tc>
        <w:tc>
          <w:tcPr>
            <w:tcW w:w="1443" w:type="dxa"/>
          </w:tcPr>
          <w:p w:rsidR="00E76B7C" w:rsidRPr="00871CEC" w:rsidRDefault="00E76B7C" w:rsidP="000D394C">
            <w:pPr>
              <w:overflowPunct/>
              <w:autoSpaceDE/>
              <w:autoSpaceDN/>
              <w:adjustRightInd/>
              <w:spacing w:after="0"/>
              <w:textAlignment w:val="auto"/>
              <w:rPr>
                <w:ins w:id="159" w:author="a00307669" w:date="2016-04-27T10:19:00Z"/>
              </w:rPr>
            </w:pPr>
            <w:ins w:id="160" w:author="a00307669" w:date="2016-04-27T10:19:00Z">
              <w:r>
                <w:t>|F</w:t>
              </w:r>
              <w:r>
                <w:rPr>
                  <w:vertAlign w:val="subscript"/>
                </w:rPr>
                <w:t>1</w:t>
              </w:r>
              <w:r>
                <w:t>+F</w:t>
              </w:r>
              <w:r>
                <w:rPr>
                  <w:vertAlign w:val="subscript"/>
                </w:rPr>
                <w:t>2</w:t>
              </w:r>
              <w:r>
                <w:t>+F</w:t>
              </w:r>
              <w:r>
                <w:rPr>
                  <w:vertAlign w:val="subscript"/>
                </w:rPr>
                <w:t>3</w:t>
              </w:r>
              <w:r>
                <w:t>|</w:t>
              </w:r>
            </w:ins>
          </w:p>
          <w:p w:rsidR="00E76B7C" w:rsidRPr="00871CEC" w:rsidRDefault="00E76B7C" w:rsidP="000D394C">
            <w:pPr>
              <w:overflowPunct/>
              <w:autoSpaceDE/>
              <w:autoSpaceDN/>
              <w:adjustRightInd/>
              <w:spacing w:after="0"/>
              <w:textAlignment w:val="auto"/>
              <w:rPr>
                <w:ins w:id="161" w:author="a00307669" w:date="2016-04-27T10:19:00Z"/>
              </w:rPr>
            </w:pPr>
            <w:ins w:id="162" w:author="a00307669" w:date="2016-04-27T10:19:00Z">
              <w:r>
                <w:t>|F</w:t>
              </w:r>
              <w:r>
                <w:rPr>
                  <w:vertAlign w:val="subscript"/>
                </w:rPr>
                <w:t>1</w:t>
              </w:r>
              <w:r>
                <w:t>+F</w:t>
              </w:r>
              <w:r>
                <w:rPr>
                  <w:vertAlign w:val="subscript"/>
                </w:rPr>
                <w:t>2</w:t>
              </w:r>
              <w:r>
                <w:t>-F</w:t>
              </w:r>
              <w:r>
                <w:rPr>
                  <w:vertAlign w:val="subscript"/>
                </w:rPr>
                <w:t>3</w:t>
              </w:r>
              <w:r>
                <w:t>|</w:t>
              </w:r>
            </w:ins>
          </w:p>
          <w:p w:rsidR="00E76B7C" w:rsidRPr="00871CEC" w:rsidRDefault="00E76B7C" w:rsidP="000D394C">
            <w:pPr>
              <w:overflowPunct/>
              <w:autoSpaceDE/>
              <w:autoSpaceDN/>
              <w:adjustRightInd/>
              <w:spacing w:after="0"/>
              <w:textAlignment w:val="auto"/>
              <w:rPr>
                <w:ins w:id="163" w:author="a00307669" w:date="2016-04-27T10:19:00Z"/>
              </w:rPr>
            </w:pPr>
            <w:ins w:id="164" w:author="a00307669" w:date="2016-04-27T10:19:00Z">
              <w:r>
                <w:t>|F</w:t>
              </w:r>
              <w:r>
                <w:rPr>
                  <w:vertAlign w:val="subscript"/>
                </w:rPr>
                <w:t>1</w:t>
              </w:r>
              <w:r>
                <w:t>-F</w:t>
              </w:r>
              <w:r>
                <w:rPr>
                  <w:vertAlign w:val="subscript"/>
                </w:rPr>
                <w:t>2</w:t>
              </w:r>
              <w:r>
                <w:t>+F</w:t>
              </w:r>
              <w:r>
                <w:rPr>
                  <w:vertAlign w:val="subscript"/>
                </w:rPr>
                <w:t>3</w:t>
              </w:r>
              <w:r>
                <w:t>|</w:t>
              </w:r>
            </w:ins>
          </w:p>
          <w:p w:rsidR="00E76B7C" w:rsidRDefault="00E76B7C" w:rsidP="000D394C">
            <w:pPr>
              <w:overflowPunct/>
              <w:autoSpaceDE/>
              <w:autoSpaceDN/>
              <w:adjustRightInd/>
              <w:spacing w:after="0"/>
              <w:textAlignment w:val="auto"/>
              <w:rPr>
                <w:ins w:id="165" w:author="a00307669" w:date="2016-04-27T10:19:00Z"/>
              </w:rPr>
            </w:pPr>
            <w:ins w:id="166" w:author="a00307669" w:date="2016-04-27T10:19:00Z">
              <w:r>
                <w:t>|F</w:t>
              </w:r>
              <w:r>
                <w:rPr>
                  <w:vertAlign w:val="subscript"/>
                </w:rPr>
                <w:t>1</w:t>
              </w:r>
              <w:r>
                <w:t>-F</w:t>
              </w:r>
              <w:r>
                <w:rPr>
                  <w:vertAlign w:val="subscript"/>
                </w:rPr>
                <w:t>2</w:t>
              </w:r>
              <w:r>
                <w:t>-F</w:t>
              </w:r>
              <w:r>
                <w:rPr>
                  <w:vertAlign w:val="subscript"/>
                </w:rPr>
                <w:t>3</w:t>
              </w:r>
              <w:r>
                <w:t>|</w:t>
              </w:r>
            </w:ins>
          </w:p>
        </w:tc>
        <w:tc>
          <w:tcPr>
            <w:tcW w:w="1470" w:type="dxa"/>
          </w:tcPr>
          <w:p w:rsidR="00E76B7C" w:rsidRPr="004B1ABE" w:rsidRDefault="00E76B7C" w:rsidP="000D394C">
            <w:pPr>
              <w:overflowPunct/>
              <w:autoSpaceDE/>
              <w:autoSpaceDN/>
              <w:adjustRightInd/>
              <w:spacing w:after="0"/>
              <w:textAlignment w:val="auto"/>
              <w:rPr>
                <w:ins w:id="167" w:author="a00307669" w:date="2016-04-27T10:19:00Z"/>
              </w:rPr>
            </w:pPr>
            <w:ins w:id="168" w:author="a00307669" w:date="2016-04-27T10:19:00Z">
              <w:r>
                <w:t>|2F</w:t>
              </w:r>
              <w:r>
                <w:rPr>
                  <w:vertAlign w:val="subscript"/>
                </w:rPr>
                <w:t>1</w:t>
              </w:r>
              <w:r>
                <w:t>+F</w:t>
              </w:r>
              <w:r>
                <w:rPr>
                  <w:vertAlign w:val="subscript"/>
                </w:rPr>
                <w:t>2</w:t>
              </w:r>
              <w:r>
                <w:t>+F</w:t>
              </w:r>
              <w:r>
                <w:rPr>
                  <w:vertAlign w:val="subscript"/>
                </w:rPr>
                <w:t>3</w:t>
              </w:r>
              <w:r>
                <w:t>|</w:t>
              </w:r>
            </w:ins>
          </w:p>
          <w:p w:rsidR="00E76B7C" w:rsidRPr="004B1ABE" w:rsidRDefault="00E76B7C" w:rsidP="000D394C">
            <w:pPr>
              <w:overflowPunct/>
              <w:autoSpaceDE/>
              <w:autoSpaceDN/>
              <w:adjustRightInd/>
              <w:spacing w:after="0"/>
              <w:textAlignment w:val="auto"/>
              <w:rPr>
                <w:ins w:id="169" w:author="a00307669" w:date="2016-04-27T10:19:00Z"/>
              </w:rPr>
            </w:pPr>
            <w:ins w:id="170" w:author="a00307669" w:date="2016-04-27T10:19:00Z">
              <w:r>
                <w:t>|2F</w:t>
              </w:r>
              <w:r>
                <w:rPr>
                  <w:vertAlign w:val="subscript"/>
                </w:rPr>
                <w:t>1</w:t>
              </w:r>
              <w:r>
                <w:t>+F</w:t>
              </w:r>
              <w:r>
                <w:rPr>
                  <w:vertAlign w:val="subscript"/>
                </w:rPr>
                <w:t>2</w:t>
              </w:r>
              <w:r>
                <w:t>-F</w:t>
              </w:r>
              <w:r>
                <w:rPr>
                  <w:vertAlign w:val="subscript"/>
                </w:rPr>
                <w:t>3</w:t>
              </w:r>
              <w:r>
                <w:t>|</w:t>
              </w:r>
            </w:ins>
          </w:p>
          <w:p w:rsidR="00E76B7C" w:rsidRPr="004B1ABE" w:rsidRDefault="00E76B7C" w:rsidP="000D394C">
            <w:pPr>
              <w:overflowPunct/>
              <w:autoSpaceDE/>
              <w:autoSpaceDN/>
              <w:adjustRightInd/>
              <w:spacing w:after="0"/>
              <w:textAlignment w:val="auto"/>
              <w:rPr>
                <w:ins w:id="171" w:author="a00307669" w:date="2016-04-27T10:19:00Z"/>
              </w:rPr>
            </w:pPr>
            <w:ins w:id="172" w:author="a00307669" w:date="2016-04-27T10:19:00Z">
              <w:r>
                <w:t>|2F</w:t>
              </w:r>
              <w:r>
                <w:rPr>
                  <w:vertAlign w:val="subscript"/>
                </w:rPr>
                <w:t>1</w:t>
              </w:r>
              <w:r>
                <w:t>-F</w:t>
              </w:r>
              <w:r>
                <w:rPr>
                  <w:vertAlign w:val="subscript"/>
                </w:rPr>
                <w:t>2</w:t>
              </w:r>
              <w:r>
                <w:t>+F</w:t>
              </w:r>
              <w:r>
                <w:rPr>
                  <w:vertAlign w:val="subscript"/>
                </w:rPr>
                <w:t>3</w:t>
              </w:r>
              <w:r>
                <w:t>|</w:t>
              </w:r>
            </w:ins>
          </w:p>
          <w:p w:rsidR="00E76B7C" w:rsidRPr="004B1ABE" w:rsidRDefault="00E76B7C" w:rsidP="000D394C">
            <w:pPr>
              <w:overflowPunct/>
              <w:autoSpaceDE/>
              <w:autoSpaceDN/>
              <w:adjustRightInd/>
              <w:spacing w:after="0"/>
              <w:textAlignment w:val="auto"/>
              <w:rPr>
                <w:ins w:id="173" w:author="a00307669" w:date="2016-04-27T10:19:00Z"/>
              </w:rPr>
            </w:pPr>
            <w:ins w:id="174" w:author="a00307669" w:date="2016-04-27T10:19:00Z">
              <w:r>
                <w:t>|2F</w:t>
              </w:r>
              <w:r>
                <w:rPr>
                  <w:vertAlign w:val="subscript"/>
                </w:rPr>
                <w:t>1</w:t>
              </w:r>
              <w:r>
                <w:t>-F</w:t>
              </w:r>
              <w:r>
                <w:rPr>
                  <w:vertAlign w:val="subscript"/>
                </w:rPr>
                <w:t>2</w:t>
              </w:r>
              <w:r>
                <w:t>-F</w:t>
              </w:r>
              <w:r>
                <w:rPr>
                  <w:vertAlign w:val="subscript"/>
                </w:rPr>
                <w:t>3</w:t>
              </w:r>
              <w:r>
                <w:t>|</w:t>
              </w:r>
            </w:ins>
          </w:p>
          <w:p w:rsidR="00E76B7C" w:rsidRPr="00516BC3" w:rsidRDefault="00E76B7C" w:rsidP="000D394C">
            <w:pPr>
              <w:overflowPunct/>
              <w:autoSpaceDE/>
              <w:autoSpaceDN/>
              <w:adjustRightInd/>
              <w:spacing w:after="0"/>
              <w:textAlignment w:val="auto"/>
              <w:rPr>
                <w:ins w:id="175" w:author="a00307669" w:date="2016-04-27T10:19:00Z"/>
              </w:rPr>
            </w:pPr>
            <w:ins w:id="176" w:author="a00307669" w:date="2016-04-27T10:19:00Z">
              <w:r>
                <w:t>|F</w:t>
              </w:r>
              <w:r>
                <w:rPr>
                  <w:vertAlign w:val="subscript"/>
                </w:rPr>
                <w:t>1</w:t>
              </w:r>
              <w:r>
                <w:t>+2F</w:t>
              </w:r>
              <w:r>
                <w:rPr>
                  <w:vertAlign w:val="subscript"/>
                </w:rPr>
                <w:t>2</w:t>
              </w:r>
              <w:r>
                <w:t>+F</w:t>
              </w:r>
              <w:r>
                <w:rPr>
                  <w:vertAlign w:val="subscript"/>
                </w:rPr>
                <w:t>3</w:t>
              </w:r>
              <w:r>
                <w:t>|</w:t>
              </w:r>
            </w:ins>
          </w:p>
          <w:p w:rsidR="00E76B7C" w:rsidRPr="00516BC3" w:rsidRDefault="00E76B7C" w:rsidP="000D394C">
            <w:pPr>
              <w:overflowPunct/>
              <w:autoSpaceDE/>
              <w:autoSpaceDN/>
              <w:adjustRightInd/>
              <w:spacing w:after="0"/>
              <w:textAlignment w:val="auto"/>
              <w:rPr>
                <w:ins w:id="177" w:author="a00307669" w:date="2016-04-27T10:19:00Z"/>
              </w:rPr>
            </w:pPr>
            <w:ins w:id="178" w:author="a00307669" w:date="2016-04-27T10:19:00Z">
              <w:r>
                <w:t>|F</w:t>
              </w:r>
              <w:r>
                <w:rPr>
                  <w:vertAlign w:val="subscript"/>
                </w:rPr>
                <w:t>1</w:t>
              </w:r>
              <w:r>
                <w:t>+2F</w:t>
              </w:r>
              <w:r>
                <w:rPr>
                  <w:vertAlign w:val="subscript"/>
                </w:rPr>
                <w:t>2</w:t>
              </w:r>
              <w:r>
                <w:t>-F</w:t>
              </w:r>
              <w:r>
                <w:rPr>
                  <w:vertAlign w:val="subscript"/>
                </w:rPr>
                <w:t>3</w:t>
              </w:r>
              <w:r>
                <w:t>|</w:t>
              </w:r>
            </w:ins>
          </w:p>
          <w:p w:rsidR="00E76B7C" w:rsidRPr="00516BC3" w:rsidRDefault="00E76B7C" w:rsidP="000D394C">
            <w:pPr>
              <w:overflowPunct/>
              <w:autoSpaceDE/>
              <w:autoSpaceDN/>
              <w:adjustRightInd/>
              <w:spacing w:after="0"/>
              <w:textAlignment w:val="auto"/>
              <w:rPr>
                <w:ins w:id="179" w:author="a00307669" w:date="2016-04-27T10:19:00Z"/>
                <w:vertAlign w:val="subscript"/>
              </w:rPr>
            </w:pPr>
            <w:ins w:id="180" w:author="a00307669" w:date="2016-04-27T10:19:00Z">
              <w:r>
                <w:t>|F</w:t>
              </w:r>
              <w:r>
                <w:rPr>
                  <w:vertAlign w:val="subscript"/>
                </w:rPr>
                <w:t>1</w:t>
              </w:r>
              <w:r>
                <w:t>-2F</w:t>
              </w:r>
              <w:r>
                <w:rPr>
                  <w:vertAlign w:val="subscript"/>
                </w:rPr>
                <w:t>2</w:t>
              </w:r>
              <w:r>
                <w:t>+F</w:t>
              </w:r>
              <w:r>
                <w:rPr>
                  <w:vertAlign w:val="subscript"/>
                </w:rPr>
                <w:t>3</w:t>
              </w:r>
              <w:r>
                <w:t>|</w:t>
              </w:r>
            </w:ins>
          </w:p>
          <w:p w:rsidR="00E76B7C" w:rsidRPr="00516BC3" w:rsidRDefault="00E76B7C" w:rsidP="000D394C">
            <w:pPr>
              <w:overflowPunct/>
              <w:autoSpaceDE/>
              <w:autoSpaceDN/>
              <w:adjustRightInd/>
              <w:spacing w:after="0"/>
              <w:textAlignment w:val="auto"/>
              <w:rPr>
                <w:ins w:id="181" w:author="a00307669" w:date="2016-04-27T10:19:00Z"/>
              </w:rPr>
            </w:pPr>
            <w:ins w:id="182" w:author="a00307669" w:date="2016-04-27T10:19:00Z">
              <w:r>
                <w:t>|F</w:t>
              </w:r>
              <w:r>
                <w:rPr>
                  <w:vertAlign w:val="subscript"/>
                </w:rPr>
                <w:t>1</w:t>
              </w:r>
              <w:r>
                <w:t>-2F</w:t>
              </w:r>
              <w:r>
                <w:rPr>
                  <w:vertAlign w:val="subscript"/>
                </w:rPr>
                <w:t>2</w:t>
              </w:r>
              <w:r>
                <w:t>-F</w:t>
              </w:r>
              <w:r>
                <w:rPr>
                  <w:vertAlign w:val="subscript"/>
                </w:rPr>
                <w:t>3</w:t>
              </w:r>
              <w:r>
                <w:t>|</w:t>
              </w:r>
            </w:ins>
          </w:p>
          <w:p w:rsidR="00E76B7C" w:rsidRPr="00516BC3" w:rsidRDefault="00E76B7C" w:rsidP="000D394C">
            <w:pPr>
              <w:overflowPunct/>
              <w:autoSpaceDE/>
              <w:autoSpaceDN/>
              <w:adjustRightInd/>
              <w:spacing w:after="0"/>
              <w:textAlignment w:val="auto"/>
              <w:rPr>
                <w:ins w:id="183" w:author="a00307669" w:date="2016-04-27T10:19:00Z"/>
              </w:rPr>
            </w:pPr>
            <w:ins w:id="184" w:author="a00307669" w:date="2016-04-27T10:19:00Z">
              <w:r>
                <w:t>|F</w:t>
              </w:r>
              <w:r>
                <w:rPr>
                  <w:vertAlign w:val="subscript"/>
                </w:rPr>
                <w:t>1</w:t>
              </w:r>
              <w:r>
                <w:t>+F</w:t>
              </w:r>
              <w:r>
                <w:rPr>
                  <w:vertAlign w:val="subscript"/>
                </w:rPr>
                <w:t>2</w:t>
              </w:r>
              <w:r>
                <w:t>+2F</w:t>
              </w:r>
              <w:r>
                <w:rPr>
                  <w:vertAlign w:val="subscript"/>
                </w:rPr>
                <w:t>3</w:t>
              </w:r>
              <w:r>
                <w:t>|</w:t>
              </w:r>
            </w:ins>
          </w:p>
          <w:p w:rsidR="00E76B7C" w:rsidRPr="00516BC3" w:rsidRDefault="00E76B7C" w:rsidP="000D394C">
            <w:pPr>
              <w:overflowPunct/>
              <w:autoSpaceDE/>
              <w:autoSpaceDN/>
              <w:adjustRightInd/>
              <w:spacing w:after="0"/>
              <w:textAlignment w:val="auto"/>
              <w:rPr>
                <w:ins w:id="185" w:author="a00307669" w:date="2016-04-27T10:19:00Z"/>
              </w:rPr>
            </w:pPr>
            <w:ins w:id="186" w:author="a00307669" w:date="2016-04-27T10:19:00Z">
              <w:r>
                <w:t>|F</w:t>
              </w:r>
              <w:r>
                <w:rPr>
                  <w:vertAlign w:val="subscript"/>
                </w:rPr>
                <w:t>1</w:t>
              </w:r>
              <w:r>
                <w:t>+F</w:t>
              </w:r>
              <w:r>
                <w:rPr>
                  <w:vertAlign w:val="subscript"/>
                </w:rPr>
                <w:t>2</w:t>
              </w:r>
              <w:r>
                <w:t>-2F</w:t>
              </w:r>
              <w:r>
                <w:rPr>
                  <w:vertAlign w:val="subscript"/>
                </w:rPr>
                <w:t>3</w:t>
              </w:r>
              <w:r>
                <w:t>|</w:t>
              </w:r>
            </w:ins>
          </w:p>
          <w:p w:rsidR="00E76B7C" w:rsidRPr="00516BC3" w:rsidRDefault="00E76B7C" w:rsidP="000D394C">
            <w:pPr>
              <w:overflowPunct/>
              <w:autoSpaceDE/>
              <w:autoSpaceDN/>
              <w:adjustRightInd/>
              <w:spacing w:after="0"/>
              <w:textAlignment w:val="auto"/>
              <w:rPr>
                <w:ins w:id="187" w:author="a00307669" w:date="2016-04-27T10:19:00Z"/>
              </w:rPr>
            </w:pPr>
            <w:ins w:id="188" w:author="a00307669" w:date="2016-04-27T10:19:00Z">
              <w:r>
                <w:t>|F</w:t>
              </w:r>
              <w:r>
                <w:rPr>
                  <w:vertAlign w:val="subscript"/>
                </w:rPr>
                <w:t>1</w:t>
              </w:r>
              <w:r>
                <w:t>-F</w:t>
              </w:r>
              <w:r>
                <w:rPr>
                  <w:vertAlign w:val="subscript"/>
                </w:rPr>
                <w:t>2</w:t>
              </w:r>
              <w:r>
                <w:t>+2F</w:t>
              </w:r>
              <w:r>
                <w:rPr>
                  <w:vertAlign w:val="subscript"/>
                </w:rPr>
                <w:t>3</w:t>
              </w:r>
              <w:r>
                <w:t>|</w:t>
              </w:r>
            </w:ins>
          </w:p>
          <w:p w:rsidR="00E76B7C" w:rsidRPr="00516BC3" w:rsidRDefault="00E76B7C" w:rsidP="000D394C">
            <w:pPr>
              <w:overflowPunct/>
              <w:autoSpaceDE/>
              <w:autoSpaceDN/>
              <w:adjustRightInd/>
              <w:spacing w:after="0"/>
              <w:textAlignment w:val="auto"/>
              <w:rPr>
                <w:ins w:id="189" w:author="a00307669" w:date="2016-04-27T10:19:00Z"/>
              </w:rPr>
            </w:pPr>
            <w:ins w:id="190" w:author="a00307669" w:date="2016-04-27T10:19:00Z">
              <w:r>
                <w:t>|F</w:t>
              </w:r>
              <w:r>
                <w:rPr>
                  <w:vertAlign w:val="subscript"/>
                </w:rPr>
                <w:t>1</w:t>
              </w:r>
              <w:r>
                <w:t>-F</w:t>
              </w:r>
              <w:r>
                <w:rPr>
                  <w:vertAlign w:val="subscript"/>
                </w:rPr>
                <w:t>2</w:t>
              </w:r>
              <w:r>
                <w:t>-2F</w:t>
              </w:r>
              <w:r>
                <w:rPr>
                  <w:vertAlign w:val="subscript"/>
                </w:rPr>
                <w:t>3</w:t>
              </w:r>
              <w:r>
                <w:t>|</w:t>
              </w:r>
            </w:ins>
          </w:p>
          <w:p w:rsidR="00E76B7C" w:rsidRDefault="00E76B7C" w:rsidP="000D394C">
            <w:pPr>
              <w:overflowPunct/>
              <w:autoSpaceDE/>
              <w:autoSpaceDN/>
              <w:adjustRightInd/>
              <w:spacing w:after="0"/>
              <w:textAlignment w:val="auto"/>
              <w:rPr>
                <w:ins w:id="191" w:author="a00307669" w:date="2016-04-27T10:19:00Z"/>
              </w:rPr>
            </w:pPr>
          </w:p>
        </w:tc>
        <w:tc>
          <w:tcPr>
            <w:tcW w:w="1470" w:type="dxa"/>
          </w:tcPr>
          <w:p w:rsidR="00E76B7C" w:rsidRDefault="00E76B7C" w:rsidP="000D394C">
            <w:pPr>
              <w:overflowPunct/>
              <w:autoSpaceDE/>
              <w:autoSpaceDN/>
              <w:adjustRightInd/>
              <w:spacing w:after="0"/>
              <w:textAlignment w:val="auto"/>
              <w:rPr>
                <w:ins w:id="192" w:author="a00307669" w:date="2016-04-27T10:19:00Z"/>
              </w:rPr>
            </w:pPr>
            <w:ins w:id="193" w:author="a00307669" w:date="2016-04-27T10:19:00Z">
              <w:r>
                <w:t>|3F</w:t>
              </w:r>
              <w:r>
                <w:rPr>
                  <w:vertAlign w:val="subscript"/>
                </w:rPr>
                <w:t>1</w:t>
              </w:r>
              <w:r>
                <w:t>+F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194" w:author="a00307669" w:date="2016-04-27T10:19:00Z"/>
              </w:rPr>
            </w:pPr>
            <w:ins w:id="195" w:author="a00307669" w:date="2016-04-27T10:19:00Z">
              <w:r>
                <w:t>|3F</w:t>
              </w:r>
              <w:r>
                <w:rPr>
                  <w:vertAlign w:val="subscript"/>
                </w:rPr>
                <w:t>1</w:t>
              </w:r>
              <w:r>
                <w:t>+F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196" w:author="a00307669" w:date="2016-04-27T10:19:00Z"/>
              </w:rPr>
            </w:pPr>
            <w:ins w:id="197" w:author="a00307669" w:date="2016-04-27T10:19:00Z">
              <w:r>
                <w:t>|3F</w:t>
              </w:r>
              <w:r>
                <w:rPr>
                  <w:vertAlign w:val="subscript"/>
                </w:rPr>
                <w:t>1</w:t>
              </w:r>
              <w:r>
                <w:t>-F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198" w:author="a00307669" w:date="2016-04-27T10:19:00Z"/>
              </w:rPr>
            </w:pPr>
            <w:ins w:id="199" w:author="a00307669" w:date="2016-04-27T10:19:00Z">
              <w:r>
                <w:t>|3F</w:t>
              </w:r>
              <w:r>
                <w:rPr>
                  <w:vertAlign w:val="subscript"/>
                </w:rPr>
                <w:t>1</w:t>
              </w:r>
              <w:r>
                <w:t>-F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00" w:author="a00307669" w:date="2016-04-27T10:19:00Z"/>
              </w:rPr>
            </w:pPr>
            <w:ins w:id="201" w:author="a00307669" w:date="2016-04-27T10:19:00Z">
              <w:r>
                <w:t>|F</w:t>
              </w:r>
              <w:r>
                <w:rPr>
                  <w:vertAlign w:val="subscript"/>
                </w:rPr>
                <w:t>1</w:t>
              </w:r>
              <w:r>
                <w:t>+3F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02" w:author="a00307669" w:date="2016-04-27T10:19:00Z"/>
              </w:rPr>
            </w:pPr>
            <w:ins w:id="203" w:author="a00307669" w:date="2016-04-27T10:19:00Z">
              <w:r>
                <w:t>|F</w:t>
              </w:r>
              <w:r>
                <w:rPr>
                  <w:vertAlign w:val="subscript"/>
                </w:rPr>
                <w:t>1</w:t>
              </w:r>
              <w:r>
                <w:t>+3F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04" w:author="a00307669" w:date="2016-04-27T10:19:00Z"/>
              </w:rPr>
            </w:pPr>
            <w:ins w:id="205" w:author="a00307669" w:date="2016-04-27T10:19:00Z">
              <w:r>
                <w:t>|F</w:t>
              </w:r>
              <w:r>
                <w:rPr>
                  <w:vertAlign w:val="subscript"/>
                </w:rPr>
                <w:t>1</w:t>
              </w:r>
              <w:r>
                <w:t>-3F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06" w:author="a00307669" w:date="2016-04-27T10:19:00Z"/>
              </w:rPr>
            </w:pPr>
            <w:ins w:id="207" w:author="a00307669" w:date="2016-04-27T10:19:00Z">
              <w:r>
                <w:t>|F</w:t>
              </w:r>
              <w:r>
                <w:rPr>
                  <w:vertAlign w:val="subscript"/>
                </w:rPr>
                <w:t>1</w:t>
              </w:r>
              <w:r>
                <w:t>-3F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08" w:author="a00307669" w:date="2016-04-27T10:19:00Z"/>
              </w:rPr>
            </w:pPr>
            <w:ins w:id="209" w:author="a00307669" w:date="2016-04-27T10:19:00Z">
              <w:r>
                <w:t>|F</w:t>
              </w:r>
              <w:r>
                <w:rPr>
                  <w:vertAlign w:val="subscript"/>
                </w:rPr>
                <w:t>1</w:t>
              </w:r>
              <w:r>
                <w:t>+F</w:t>
              </w:r>
              <w:r>
                <w:rPr>
                  <w:vertAlign w:val="subscript"/>
                </w:rPr>
                <w:t>2</w:t>
              </w:r>
              <w:r>
                <w:t>+3F</w:t>
              </w:r>
              <w:r>
                <w:rPr>
                  <w:vertAlign w:val="subscript"/>
                </w:rPr>
                <w:t>3</w:t>
              </w:r>
              <w:r>
                <w:t>|</w:t>
              </w:r>
            </w:ins>
          </w:p>
          <w:p w:rsidR="00E76B7C" w:rsidRPr="009B2A34" w:rsidRDefault="00E76B7C" w:rsidP="000D394C">
            <w:pPr>
              <w:overflowPunct/>
              <w:autoSpaceDE/>
              <w:autoSpaceDN/>
              <w:adjustRightInd/>
              <w:spacing w:after="0"/>
              <w:textAlignment w:val="auto"/>
              <w:rPr>
                <w:ins w:id="210" w:author="a00307669" w:date="2016-04-27T10:19:00Z"/>
              </w:rPr>
            </w:pPr>
            <w:ins w:id="211" w:author="a00307669" w:date="2016-04-27T10:19:00Z">
              <w:r>
                <w:t>|F</w:t>
              </w:r>
              <w:r>
                <w:rPr>
                  <w:vertAlign w:val="subscript"/>
                </w:rPr>
                <w:t>1</w:t>
              </w:r>
              <w:r>
                <w:t>+F</w:t>
              </w:r>
              <w:r>
                <w:rPr>
                  <w:vertAlign w:val="subscript"/>
                </w:rPr>
                <w:t>2</w:t>
              </w:r>
              <w:r>
                <w:t>-3F</w:t>
              </w:r>
              <w:r>
                <w:rPr>
                  <w:vertAlign w:val="subscript"/>
                </w:rPr>
                <w:t>3</w:t>
              </w:r>
              <w:r>
                <w:t>|</w:t>
              </w:r>
            </w:ins>
          </w:p>
          <w:p w:rsidR="00E76B7C" w:rsidRPr="009B2A34" w:rsidRDefault="00E76B7C" w:rsidP="000D394C">
            <w:pPr>
              <w:overflowPunct/>
              <w:autoSpaceDE/>
              <w:autoSpaceDN/>
              <w:adjustRightInd/>
              <w:spacing w:after="0"/>
              <w:textAlignment w:val="auto"/>
              <w:rPr>
                <w:ins w:id="212" w:author="a00307669" w:date="2016-04-27T10:19:00Z"/>
              </w:rPr>
            </w:pPr>
            <w:ins w:id="213" w:author="a00307669" w:date="2016-04-27T10:19:00Z">
              <w:r>
                <w:t>|F</w:t>
              </w:r>
              <w:r>
                <w:rPr>
                  <w:vertAlign w:val="subscript"/>
                </w:rPr>
                <w:t>1</w:t>
              </w:r>
              <w:r>
                <w:t>-F</w:t>
              </w:r>
              <w:r>
                <w:rPr>
                  <w:vertAlign w:val="subscript"/>
                </w:rPr>
                <w:t>2</w:t>
              </w:r>
              <w:r>
                <w:t>+3F</w:t>
              </w:r>
              <w:r>
                <w:rPr>
                  <w:vertAlign w:val="subscript"/>
                </w:rPr>
                <w:t>3</w:t>
              </w:r>
              <w:r>
                <w:t>|</w:t>
              </w:r>
            </w:ins>
          </w:p>
          <w:p w:rsidR="00E76B7C" w:rsidRPr="009B2A34" w:rsidRDefault="00E76B7C" w:rsidP="000D394C">
            <w:pPr>
              <w:overflowPunct/>
              <w:autoSpaceDE/>
              <w:autoSpaceDN/>
              <w:adjustRightInd/>
              <w:spacing w:after="0"/>
              <w:textAlignment w:val="auto"/>
              <w:rPr>
                <w:ins w:id="214" w:author="a00307669" w:date="2016-04-27T10:19:00Z"/>
              </w:rPr>
            </w:pPr>
            <w:ins w:id="215" w:author="a00307669" w:date="2016-04-27T10:19:00Z">
              <w:r>
                <w:t>|F</w:t>
              </w:r>
              <w:r>
                <w:rPr>
                  <w:vertAlign w:val="subscript"/>
                </w:rPr>
                <w:t>1</w:t>
              </w:r>
              <w:r>
                <w:t>-F</w:t>
              </w:r>
              <w:r>
                <w:rPr>
                  <w:vertAlign w:val="subscript"/>
                </w:rPr>
                <w:t>2</w:t>
              </w:r>
              <w:r>
                <w:t>-3F</w:t>
              </w:r>
              <w:r>
                <w:rPr>
                  <w:vertAlign w:val="subscript"/>
                </w:rPr>
                <w:t>3</w:t>
              </w:r>
              <w:r>
                <w:t>|</w:t>
              </w:r>
            </w:ins>
          </w:p>
          <w:p w:rsidR="00E76B7C" w:rsidRPr="009B2A34" w:rsidRDefault="00E76B7C" w:rsidP="000D394C">
            <w:pPr>
              <w:overflowPunct/>
              <w:autoSpaceDE/>
              <w:autoSpaceDN/>
              <w:adjustRightInd/>
              <w:spacing w:after="0"/>
              <w:textAlignment w:val="auto"/>
              <w:rPr>
                <w:ins w:id="216" w:author="a00307669" w:date="2016-04-27T10:19:00Z"/>
              </w:rPr>
            </w:pPr>
            <w:ins w:id="217" w:author="a00307669" w:date="2016-04-27T10:19:00Z">
              <w:r>
                <w:t>|2F</w:t>
              </w:r>
              <w:r>
                <w:rPr>
                  <w:vertAlign w:val="subscript"/>
                </w:rPr>
                <w:t>1</w:t>
              </w:r>
              <w:r>
                <w:t>+2F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18" w:author="a00307669" w:date="2016-04-27T10:19:00Z"/>
              </w:rPr>
            </w:pPr>
            <w:ins w:id="219" w:author="a00307669" w:date="2016-04-27T10:19:00Z">
              <w:r>
                <w:t>|2F</w:t>
              </w:r>
              <w:r>
                <w:rPr>
                  <w:vertAlign w:val="subscript"/>
                </w:rPr>
                <w:t>1</w:t>
              </w:r>
              <w:r>
                <w:t>+2F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20" w:author="a00307669" w:date="2016-04-27T10:19:00Z"/>
              </w:rPr>
            </w:pPr>
            <w:ins w:id="221" w:author="a00307669" w:date="2016-04-27T10:19:00Z">
              <w:r>
                <w:t>|2F</w:t>
              </w:r>
              <w:r>
                <w:rPr>
                  <w:vertAlign w:val="subscript"/>
                </w:rPr>
                <w:t>1</w:t>
              </w:r>
              <w:r>
                <w:t>-2F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22" w:author="a00307669" w:date="2016-04-27T10:19:00Z"/>
              </w:rPr>
            </w:pPr>
            <w:ins w:id="223" w:author="a00307669" w:date="2016-04-27T10:19:00Z">
              <w:r>
                <w:t>|2F</w:t>
              </w:r>
              <w:r>
                <w:rPr>
                  <w:vertAlign w:val="subscript"/>
                </w:rPr>
                <w:t>1</w:t>
              </w:r>
              <w:r>
                <w:t>-2F</w:t>
              </w:r>
              <w:r>
                <w:rPr>
                  <w:vertAlign w:val="subscript"/>
                </w:rPr>
                <w:t>2</w:t>
              </w:r>
              <w:r>
                <w:t>-F</w:t>
              </w:r>
              <w:r>
                <w:rPr>
                  <w:vertAlign w:val="subscript"/>
                </w:rPr>
                <w:t>3</w:t>
              </w:r>
              <w:r>
                <w:t>|</w:t>
              </w:r>
            </w:ins>
          </w:p>
          <w:p w:rsidR="00E76B7C" w:rsidRPr="009B2A34" w:rsidRDefault="00E76B7C" w:rsidP="000D394C">
            <w:pPr>
              <w:overflowPunct/>
              <w:autoSpaceDE/>
              <w:autoSpaceDN/>
              <w:adjustRightInd/>
              <w:spacing w:after="0"/>
              <w:textAlignment w:val="auto"/>
              <w:rPr>
                <w:ins w:id="224" w:author="a00307669" w:date="2016-04-27T10:19:00Z"/>
              </w:rPr>
            </w:pPr>
            <w:ins w:id="225" w:author="a00307669" w:date="2016-04-27T10:19:00Z">
              <w:r>
                <w:t>|F</w:t>
              </w:r>
              <w:r>
                <w:rPr>
                  <w:vertAlign w:val="subscript"/>
                </w:rPr>
                <w:t>1</w:t>
              </w:r>
              <w:r>
                <w:t>+2F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26" w:author="a00307669" w:date="2016-04-27T10:19:00Z"/>
              </w:rPr>
            </w:pPr>
            <w:ins w:id="227" w:author="a00307669" w:date="2016-04-27T10:19:00Z">
              <w:r>
                <w:t>|F</w:t>
              </w:r>
              <w:r>
                <w:rPr>
                  <w:vertAlign w:val="subscript"/>
                </w:rPr>
                <w:t>1</w:t>
              </w:r>
              <w:r>
                <w:t>+2F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28" w:author="a00307669" w:date="2016-04-27T10:19:00Z"/>
              </w:rPr>
            </w:pPr>
            <w:ins w:id="229" w:author="a00307669" w:date="2016-04-27T10:19:00Z">
              <w:r>
                <w:t>|F</w:t>
              </w:r>
              <w:r>
                <w:rPr>
                  <w:vertAlign w:val="subscript"/>
                </w:rPr>
                <w:t>1</w:t>
              </w:r>
              <w:r>
                <w:t>-2F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30" w:author="a00307669" w:date="2016-04-27T10:19:00Z"/>
              </w:rPr>
            </w:pPr>
            <w:ins w:id="231" w:author="a00307669" w:date="2016-04-27T10:19:00Z">
              <w:r>
                <w:t>|F</w:t>
              </w:r>
              <w:r>
                <w:rPr>
                  <w:vertAlign w:val="subscript"/>
                </w:rPr>
                <w:t>1</w:t>
              </w:r>
              <w:r>
                <w:t>-2F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32" w:author="a00307669" w:date="2016-04-27T10:19:00Z"/>
              </w:rPr>
            </w:pPr>
            <w:ins w:id="233" w:author="a00307669" w:date="2016-04-27T10:19:00Z">
              <w:r>
                <w:t>|2F</w:t>
              </w:r>
              <w:r>
                <w:rPr>
                  <w:vertAlign w:val="subscript"/>
                </w:rPr>
                <w:t>1</w:t>
              </w:r>
              <w:r>
                <w:t>+F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34" w:author="a00307669" w:date="2016-04-27T10:19:00Z"/>
              </w:rPr>
            </w:pPr>
            <w:ins w:id="235" w:author="a00307669" w:date="2016-04-27T10:19:00Z">
              <w:r>
                <w:lastRenderedPageBreak/>
                <w:t>|2F</w:t>
              </w:r>
              <w:r>
                <w:rPr>
                  <w:vertAlign w:val="subscript"/>
                </w:rPr>
                <w:t>1</w:t>
              </w:r>
              <w:r>
                <w:t>+F</w:t>
              </w:r>
              <w:r>
                <w:rPr>
                  <w:vertAlign w:val="subscript"/>
                </w:rPr>
                <w:t>2</w:t>
              </w:r>
              <w:r>
                <w:t>-2F</w:t>
              </w:r>
              <w:r>
                <w:rPr>
                  <w:vertAlign w:val="subscript"/>
                </w:rPr>
                <w:t>3</w:t>
              </w:r>
              <w:r>
                <w:t>|</w:t>
              </w:r>
            </w:ins>
          </w:p>
          <w:p w:rsidR="00E76B7C" w:rsidRPr="009B2A34" w:rsidRDefault="00E76B7C" w:rsidP="000D394C">
            <w:pPr>
              <w:overflowPunct/>
              <w:autoSpaceDE/>
              <w:autoSpaceDN/>
              <w:adjustRightInd/>
              <w:spacing w:after="0"/>
              <w:textAlignment w:val="auto"/>
              <w:rPr>
                <w:ins w:id="236" w:author="a00307669" w:date="2016-04-27T10:19:00Z"/>
              </w:rPr>
            </w:pPr>
            <w:ins w:id="237" w:author="a00307669" w:date="2016-04-27T10:19:00Z">
              <w:r>
                <w:t>|2F</w:t>
              </w:r>
              <w:r>
                <w:rPr>
                  <w:vertAlign w:val="subscript"/>
                </w:rPr>
                <w:t>1</w:t>
              </w:r>
              <w:r>
                <w:t>-F</w:t>
              </w:r>
              <w:r>
                <w:rPr>
                  <w:vertAlign w:val="subscript"/>
                </w:rPr>
                <w:t>2</w:t>
              </w:r>
              <w:r>
                <w:t>+2F</w:t>
              </w:r>
              <w:r>
                <w:rPr>
                  <w:vertAlign w:val="subscript"/>
                </w:rPr>
                <w:t>3</w:t>
              </w:r>
              <w:r>
                <w:t>|</w:t>
              </w:r>
            </w:ins>
          </w:p>
          <w:p w:rsidR="00E76B7C" w:rsidRDefault="00E76B7C" w:rsidP="000D394C">
            <w:pPr>
              <w:keepNext/>
              <w:overflowPunct/>
              <w:autoSpaceDE/>
              <w:autoSpaceDN/>
              <w:adjustRightInd/>
              <w:spacing w:after="0"/>
              <w:textAlignment w:val="auto"/>
              <w:rPr>
                <w:ins w:id="238" w:author="a00307669" w:date="2016-04-27T10:19:00Z"/>
              </w:rPr>
            </w:pPr>
            <w:ins w:id="239" w:author="a00307669" w:date="2016-04-27T10:19:00Z">
              <w:r>
                <w:t>|2F</w:t>
              </w:r>
              <w:r>
                <w:rPr>
                  <w:vertAlign w:val="subscript"/>
                </w:rPr>
                <w:t>1</w:t>
              </w:r>
              <w:r>
                <w:t>-F</w:t>
              </w:r>
              <w:r>
                <w:rPr>
                  <w:vertAlign w:val="subscript"/>
                </w:rPr>
                <w:t>2</w:t>
              </w:r>
              <w:r>
                <w:t>-2F</w:t>
              </w:r>
              <w:r>
                <w:rPr>
                  <w:vertAlign w:val="subscript"/>
                </w:rPr>
                <w:t>3</w:t>
              </w:r>
              <w:r>
                <w:t>|</w:t>
              </w:r>
            </w:ins>
          </w:p>
        </w:tc>
      </w:tr>
    </w:tbl>
    <w:p w:rsidR="00E76B7C" w:rsidRDefault="00E76B7C" w:rsidP="00E76B7C">
      <w:pPr>
        <w:pStyle w:val="Caption"/>
        <w:jc w:val="center"/>
        <w:rPr>
          <w:ins w:id="240" w:author="a00307669" w:date="2016-04-27T10:19:00Z"/>
        </w:rPr>
      </w:pPr>
      <w:ins w:id="241" w:author="a00307669" w:date="2016-04-27T10:19:00Z">
        <w:r>
          <w:lastRenderedPageBreak/>
          <w:t xml:space="preserve">Table </w:t>
        </w:r>
        <w:r w:rsidR="00005ED0">
          <w:fldChar w:fldCharType="begin"/>
        </w:r>
        <w:r>
          <w:instrText xml:space="preserve"> SEQ Table \* ARABIC </w:instrText>
        </w:r>
        <w:r w:rsidR="00005ED0">
          <w:fldChar w:fldCharType="separate"/>
        </w:r>
        <w:r>
          <w:rPr>
            <w:noProof/>
          </w:rPr>
          <w:t>3</w:t>
        </w:r>
        <w:r w:rsidR="00005ED0">
          <w:fldChar w:fldCharType="end"/>
        </w:r>
        <w:r>
          <w:t xml:space="preserve"> Intermodulation frequencies for pure 3DL/3UL Inter-band CA</w:t>
        </w:r>
      </w:ins>
    </w:p>
    <w:p w:rsidR="00E76B7C" w:rsidRDefault="00E76B7C" w:rsidP="00E76B7C">
      <w:pPr>
        <w:rPr>
          <w:ins w:id="242" w:author="a00307669" w:date="2016-04-27T10:19:00Z"/>
        </w:rPr>
      </w:pPr>
      <w:ins w:id="243" w:author="a00307669" w:date="2016-04-27T10:19:00Z">
        <w:r>
          <w:t>We note that the amount of intermodulation freque</w:t>
        </w:r>
        <w:r w:rsidR="0032714E">
          <w:t>ncies is fairly high in pure 3D</w:t>
        </w:r>
      </w:ins>
      <w:ins w:id="244" w:author="a00307669" w:date="2016-05-04T11:15:00Z">
        <w:r w:rsidR="0032714E">
          <w:t>L</w:t>
        </w:r>
      </w:ins>
      <w:ins w:id="245" w:author="a00307669" w:date="2016-04-27T10:19:00Z">
        <w:r>
          <w:t>/3UL inter-band CA, and thus the probability of intermodulation hitting on top of own DL CC is increased compared with 2DL/2UL and 3DL/2UL.</w:t>
        </w:r>
      </w:ins>
    </w:p>
    <w:p w:rsidR="00E76B7C" w:rsidRDefault="00E76B7C" w:rsidP="00E76B7C">
      <w:pPr>
        <w:rPr>
          <w:ins w:id="246" w:author="a00307669" w:date="2016-04-27T10:19:00Z"/>
        </w:rPr>
      </w:pPr>
    </w:p>
    <w:p w:rsidR="00E76B7C" w:rsidRDefault="00E76B7C" w:rsidP="00E76B7C">
      <w:r>
        <w:t>*********************** End of the TP ********************************************************</w:t>
      </w:r>
    </w:p>
    <w:p w:rsidR="00E76B7C" w:rsidRPr="00362CF3" w:rsidRDefault="00E76B7C" w:rsidP="00E76B7C"/>
    <w:p w:rsidR="00E76B7C" w:rsidRPr="00BF4B69" w:rsidRDefault="00E76B7C" w:rsidP="00E76B7C">
      <w:pPr>
        <w:pStyle w:val="Heading1"/>
        <w:jc w:val="both"/>
      </w:pPr>
      <w:r>
        <w:t>4</w:t>
      </w:r>
      <w:r>
        <w:tab/>
        <w:t>References</w:t>
      </w:r>
    </w:p>
    <w:p w:rsidR="00E76B7C" w:rsidRPr="005A3915" w:rsidRDefault="00E76B7C" w:rsidP="00E76B7C">
      <w:pPr>
        <w:overflowPunct/>
        <w:autoSpaceDE/>
        <w:autoSpaceDN/>
        <w:adjustRightInd/>
        <w:spacing w:after="0"/>
        <w:ind w:left="1440" w:hanging="1440"/>
        <w:textAlignment w:val="auto"/>
      </w:pPr>
      <w:r>
        <w:t>[1] RP-152241</w:t>
      </w:r>
      <w:r w:rsidRPr="002A0F62">
        <w:rPr>
          <w:rFonts w:ascii="Arial" w:eastAsia="Batang" w:hAnsi="Arial" w:cs="Arial"/>
          <w:b/>
          <w:lang w:eastAsia="zh-CN"/>
        </w:rPr>
        <w:t xml:space="preserve"> </w:t>
      </w:r>
      <w:r w:rsidRPr="002A0F62">
        <w:rPr>
          <w:rFonts w:eastAsia="Batang"/>
          <w:lang w:eastAsia="zh-CN"/>
        </w:rPr>
        <w:t>“LTE Advanced Inter-band CA Rel-14 for 3DL/3UL”</w:t>
      </w:r>
      <w:r>
        <w:rPr>
          <w:rFonts w:eastAsia="Batang"/>
          <w:lang w:eastAsia="zh-CN"/>
        </w:rPr>
        <w:t>, Nokia Networks</w:t>
      </w:r>
    </w:p>
    <w:p w:rsidR="00EB4709" w:rsidRDefault="00EB4709" w:rsidP="00EB4709">
      <w:pPr>
        <w:overflowPunct/>
        <w:autoSpaceDE/>
        <w:autoSpaceDN/>
        <w:adjustRightInd/>
        <w:spacing w:after="0"/>
        <w:textAlignment w:val="auto"/>
      </w:pP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404" w:rsidRDefault="00306404">
      <w:r>
        <w:separator/>
      </w:r>
    </w:p>
  </w:endnote>
  <w:endnote w:type="continuationSeparator" w:id="0">
    <w:p w:rsidR="00306404" w:rsidRDefault="003064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48B" w:rsidRDefault="00005ED0" w:rsidP="00F837DD">
    <w:pPr>
      <w:pStyle w:val="Footer"/>
      <w:framePr w:wrap="around" w:vAnchor="text" w:hAnchor="margin" w:xAlign="right" w:y="1"/>
      <w:rPr>
        <w:rStyle w:val="PageNumber"/>
      </w:rPr>
    </w:pPr>
    <w:r>
      <w:rPr>
        <w:rStyle w:val="PageNumber"/>
      </w:rPr>
      <w:fldChar w:fldCharType="begin"/>
    </w:r>
    <w:r w:rsidR="00B7648B">
      <w:rPr>
        <w:rStyle w:val="PageNumber"/>
      </w:rPr>
      <w:instrText xml:space="preserve">PAGE  </w:instrText>
    </w:r>
    <w:r>
      <w:rPr>
        <w:rStyle w:val="PageNumber"/>
      </w:rPr>
      <w:fldChar w:fldCharType="end"/>
    </w:r>
  </w:p>
  <w:p w:rsidR="00B7648B" w:rsidRDefault="00B7648B"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48B" w:rsidRDefault="00005ED0" w:rsidP="00450D3B">
    <w:pPr>
      <w:pStyle w:val="Footer"/>
      <w:ind w:right="360"/>
    </w:pPr>
    <w:r>
      <w:rPr>
        <w:rStyle w:val="PageNumber"/>
      </w:rPr>
      <w:fldChar w:fldCharType="begin"/>
    </w:r>
    <w:r w:rsidR="00B7648B">
      <w:rPr>
        <w:rStyle w:val="PageNumber"/>
      </w:rPr>
      <w:instrText xml:space="preserve"> PAGE </w:instrText>
    </w:r>
    <w:r>
      <w:rPr>
        <w:rStyle w:val="PageNumber"/>
      </w:rPr>
      <w:fldChar w:fldCharType="separate"/>
    </w:r>
    <w:r w:rsidR="001E2578">
      <w:rPr>
        <w:rStyle w:val="PageNumber"/>
      </w:rPr>
      <w:t>1</w:t>
    </w:r>
    <w:r>
      <w:rPr>
        <w:rStyle w:val="PageNumber"/>
      </w:rPr>
      <w:fldChar w:fldCharType="end"/>
    </w:r>
    <w:r w:rsidR="00B7648B">
      <w:rPr>
        <w:rStyle w:val="PageNumber"/>
      </w:rPr>
      <w:t>/</w:t>
    </w:r>
    <w:r>
      <w:rPr>
        <w:rStyle w:val="PageNumber"/>
      </w:rPr>
      <w:fldChar w:fldCharType="begin"/>
    </w:r>
    <w:r w:rsidR="00B7648B">
      <w:rPr>
        <w:rStyle w:val="PageNumber"/>
      </w:rPr>
      <w:instrText xml:space="preserve"> NUMPAGES </w:instrText>
    </w:r>
    <w:r>
      <w:rPr>
        <w:rStyle w:val="PageNumber"/>
      </w:rPr>
      <w:fldChar w:fldCharType="separate"/>
    </w:r>
    <w:r w:rsidR="001E2578">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404" w:rsidRDefault="00306404">
      <w:r>
        <w:separator/>
      </w:r>
    </w:p>
  </w:footnote>
  <w:footnote w:type="continuationSeparator" w:id="0">
    <w:p w:rsidR="00306404" w:rsidRDefault="00306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48B" w:rsidRDefault="00B7648B">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rsids>
    <w:rsidRoot w:val="008810FA"/>
    <w:rsid w:val="000004DE"/>
    <w:rsid w:val="00000515"/>
    <w:rsid w:val="00001A2D"/>
    <w:rsid w:val="00001FC1"/>
    <w:rsid w:val="00001FC3"/>
    <w:rsid w:val="00003131"/>
    <w:rsid w:val="000037FB"/>
    <w:rsid w:val="00005ED0"/>
    <w:rsid w:val="00006ECF"/>
    <w:rsid w:val="00007521"/>
    <w:rsid w:val="000103DC"/>
    <w:rsid w:val="00010BDB"/>
    <w:rsid w:val="00011D52"/>
    <w:rsid w:val="00011F5E"/>
    <w:rsid w:val="00012294"/>
    <w:rsid w:val="000143E7"/>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37FD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7747C"/>
    <w:rsid w:val="0008121E"/>
    <w:rsid w:val="00083322"/>
    <w:rsid w:val="000837E2"/>
    <w:rsid w:val="00084255"/>
    <w:rsid w:val="00086B50"/>
    <w:rsid w:val="00086E61"/>
    <w:rsid w:val="00087E29"/>
    <w:rsid w:val="0009085D"/>
    <w:rsid w:val="00092213"/>
    <w:rsid w:val="000931C3"/>
    <w:rsid w:val="00094F76"/>
    <w:rsid w:val="0009709B"/>
    <w:rsid w:val="000A0E33"/>
    <w:rsid w:val="000A0E59"/>
    <w:rsid w:val="000A0E99"/>
    <w:rsid w:val="000A1019"/>
    <w:rsid w:val="000A1761"/>
    <w:rsid w:val="000A1A8A"/>
    <w:rsid w:val="000A1D49"/>
    <w:rsid w:val="000A2D91"/>
    <w:rsid w:val="000A3ACB"/>
    <w:rsid w:val="000A411B"/>
    <w:rsid w:val="000A4B74"/>
    <w:rsid w:val="000A586A"/>
    <w:rsid w:val="000A6788"/>
    <w:rsid w:val="000A6CFE"/>
    <w:rsid w:val="000A7007"/>
    <w:rsid w:val="000B1CD3"/>
    <w:rsid w:val="000B256B"/>
    <w:rsid w:val="000B34BC"/>
    <w:rsid w:val="000B3F37"/>
    <w:rsid w:val="000B4977"/>
    <w:rsid w:val="000B521A"/>
    <w:rsid w:val="000B546F"/>
    <w:rsid w:val="000B6EA9"/>
    <w:rsid w:val="000B6F5C"/>
    <w:rsid w:val="000B7D5E"/>
    <w:rsid w:val="000B7E8D"/>
    <w:rsid w:val="000C0262"/>
    <w:rsid w:val="000C2178"/>
    <w:rsid w:val="000C33C8"/>
    <w:rsid w:val="000C364C"/>
    <w:rsid w:val="000C4AEE"/>
    <w:rsid w:val="000C5169"/>
    <w:rsid w:val="000C54FA"/>
    <w:rsid w:val="000C6621"/>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83D"/>
    <w:rsid w:val="000E496C"/>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14A"/>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8F6"/>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1BA"/>
    <w:rsid w:val="001368BD"/>
    <w:rsid w:val="00136AAD"/>
    <w:rsid w:val="00137280"/>
    <w:rsid w:val="00137288"/>
    <w:rsid w:val="00137480"/>
    <w:rsid w:val="00137697"/>
    <w:rsid w:val="001410F1"/>
    <w:rsid w:val="001418FE"/>
    <w:rsid w:val="00142093"/>
    <w:rsid w:val="0014322B"/>
    <w:rsid w:val="0014371C"/>
    <w:rsid w:val="00143FFE"/>
    <w:rsid w:val="0014421E"/>
    <w:rsid w:val="001458CC"/>
    <w:rsid w:val="00145D3E"/>
    <w:rsid w:val="00151546"/>
    <w:rsid w:val="00151805"/>
    <w:rsid w:val="001519F7"/>
    <w:rsid w:val="00153A6B"/>
    <w:rsid w:val="00153C01"/>
    <w:rsid w:val="001544AB"/>
    <w:rsid w:val="00155924"/>
    <w:rsid w:val="00155969"/>
    <w:rsid w:val="00155FA8"/>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872F9"/>
    <w:rsid w:val="00190F0B"/>
    <w:rsid w:val="00191727"/>
    <w:rsid w:val="00191827"/>
    <w:rsid w:val="00191EBF"/>
    <w:rsid w:val="001925E5"/>
    <w:rsid w:val="00193BB1"/>
    <w:rsid w:val="00193E31"/>
    <w:rsid w:val="0019573B"/>
    <w:rsid w:val="0019734F"/>
    <w:rsid w:val="00197CEB"/>
    <w:rsid w:val="001A0303"/>
    <w:rsid w:val="001A05B7"/>
    <w:rsid w:val="001A067A"/>
    <w:rsid w:val="001A17E5"/>
    <w:rsid w:val="001A3D93"/>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2578"/>
    <w:rsid w:val="001E3961"/>
    <w:rsid w:val="001E3E50"/>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11A"/>
    <w:rsid w:val="00241A69"/>
    <w:rsid w:val="00241E78"/>
    <w:rsid w:val="002431B7"/>
    <w:rsid w:val="00243ACD"/>
    <w:rsid w:val="00244207"/>
    <w:rsid w:val="00244924"/>
    <w:rsid w:val="00245492"/>
    <w:rsid w:val="002466A8"/>
    <w:rsid w:val="00246C52"/>
    <w:rsid w:val="002474CB"/>
    <w:rsid w:val="00247CCC"/>
    <w:rsid w:val="00250EED"/>
    <w:rsid w:val="002512A9"/>
    <w:rsid w:val="0025169E"/>
    <w:rsid w:val="00251929"/>
    <w:rsid w:val="00251F5E"/>
    <w:rsid w:val="00252B9E"/>
    <w:rsid w:val="002530D6"/>
    <w:rsid w:val="0025325D"/>
    <w:rsid w:val="00253400"/>
    <w:rsid w:val="00253671"/>
    <w:rsid w:val="00254991"/>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458E"/>
    <w:rsid w:val="00285894"/>
    <w:rsid w:val="0028729F"/>
    <w:rsid w:val="00287376"/>
    <w:rsid w:val="00287C28"/>
    <w:rsid w:val="00292AF9"/>
    <w:rsid w:val="00292CBD"/>
    <w:rsid w:val="00293504"/>
    <w:rsid w:val="002944CA"/>
    <w:rsid w:val="0029511D"/>
    <w:rsid w:val="002960AA"/>
    <w:rsid w:val="0029614E"/>
    <w:rsid w:val="00296FD8"/>
    <w:rsid w:val="0029743A"/>
    <w:rsid w:val="00297758"/>
    <w:rsid w:val="002A0724"/>
    <w:rsid w:val="002A0F62"/>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0B2"/>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5FA4"/>
    <w:rsid w:val="00306404"/>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14E"/>
    <w:rsid w:val="0032746A"/>
    <w:rsid w:val="00327A1E"/>
    <w:rsid w:val="00327A9D"/>
    <w:rsid w:val="003308C4"/>
    <w:rsid w:val="00330C84"/>
    <w:rsid w:val="00330DE8"/>
    <w:rsid w:val="00331EA6"/>
    <w:rsid w:val="00335250"/>
    <w:rsid w:val="0033592C"/>
    <w:rsid w:val="0033775D"/>
    <w:rsid w:val="00337FF9"/>
    <w:rsid w:val="0034305B"/>
    <w:rsid w:val="00343263"/>
    <w:rsid w:val="00343AD9"/>
    <w:rsid w:val="00344670"/>
    <w:rsid w:val="0034511B"/>
    <w:rsid w:val="00345D3B"/>
    <w:rsid w:val="00347548"/>
    <w:rsid w:val="00351360"/>
    <w:rsid w:val="00351BC6"/>
    <w:rsid w:val="00352DAE"/>
    <w:rsid w:val="003539B2"/>
    <w:rsid w:val="0035414B"/>
    <w:rsid w:val="003552D3"/>
    <w:rsid w:val="003559F7"/>
    <w:rsid w:val="0035611D"/>
    <w:rsid w:val="00356CEC"/>
    <w:rsid w:val="00357712"/>
    <w:rsid w:val="00360608"/>
    <w:rsid w:val="00361353"/>
    <w:rsid w:val="0036185C"/>
    <w:rsid w:val="00362267"/>
    <w:rsid w:val="00362C5A"/>
    <w:rsid w:val="00362CF3"/>
    <w:rsid w:val="00362D92"/>
    <w:rsid w:val="00363036"/>
    <w:rsid w:val="00363178"/>
    <w:rsid w:val="0036377D"/>
    <w:rsid w:val="00365C6A"/>
    <w:rsid w:val="00366BAE"/>
    <w:rsid w:val="003701E8"/>
    <w:rsid w:val="00370285"/>
    <w:rsid w:val="00370579"/>
    <w:rsid w:val="003708EC"/>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B88"/>
    <w:rsid w:val="003B2422"/>
    <w:rsid w:val="003B26FA"/>
    <w:rsid w:val="003B50F9"/>
    <w:rsid w:val="003B570F"/>
    <w:rsid w:val="003B5E30"/>
    <w:rsid w:val="003B610D"/>
    <w:rsid w:val="003B6FCB"/>
    <w:rsid w:val="003B7201"/>
    <w:rsid w:val="003B79C9"/>
    <w:rsid w:val="003B7B79"/>
    <w:rsid w:val="003C167B"/>
    <w:rsid w:val="003C19F3"/>
    <w:rsid w:val="003C2446"/>
    <w:rsid w:val="003C3463"/>
    <w:rsid w:val="003C4F25"/>
    <w:rsid w:val="003C6476"/>
    <w:rsid w:val="003C77E2"/>
    <w:rsid w:val="003C7DE8"/>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17F3"/>
    <w:rsid w:val="003F2244"/>
    <w:rsid w:val="003F2624"/>
    <w:rsid w:val="003F2711"/>
    <w:rsid w:val="003F3932"/>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0270"/>
    <w:rsid w:val="00413180"/>
    <w:rsid w:val="00414D29"/>
    <w:rsid w:val="00415A14"/>
    <w:rsid w:val="00415C58"/>
    <w:rsid w:val="0041616C"/>
    <w:rsid w:val="00416A66"/>
    <w:rsid w:val="00417D1E"/>
    <w:rsid w:val="00420CB7"/>
    <w:rsid w:val="0042156E"/>
    <w:rsid w:val="004219B7"/>
    <w:rsid w:val="00423049"/>
    <w:rsid w:val="004241DE"/>
    <w:rsid w:val="004242B3"/>
    <w:rsid w:val="0042485A"/>
    <w:rsid w:val="004248CD"/>
    <w:rsid w:val="004259B2"/>
    <w:rsid w:val="00425BC2"/>
    <w:rsid w:val="00425C97"/>
    <w:rsid w:val="00425CDF"/>
    <w:rsid w:val="0042654A"/>
    <w:rsid w:val="004266DA"/>
    <w:rsid w:val="004276E3"/>
    <w:rsid w:val="00427E67"/>
    <w:rsid w:val="00430178"/>
    <w:rsid w:val="0043156C"/>
    <w:rsid w:val="0043270B"/>
    <w:rsid w:val="00432AD9"/>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94B"/>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57F0E"/>
    <w:rsid w:val="0046027A"/>
    <w:rsid w:val="00460592"/>
    <w:rsid w:val="00460958"/>
    <w:rsid w:val="0046110A"/>
    <w:rsid w:val="004612C8"/>
    <w:rsid w:val="004616E5"/>
    <w:rsid w:val="0046194F"/>
    <w:rsid w:val="00461A74"/>
    <w:rsid w:val="00461E29"/>
    <w:rsid w:val="00461EAA"/>
    <w:rsid w:val="00462420"/>
    <w:rsid w:val="00462C8F"/>
    <w:rsid w:val="004634BA"/>
    <w:rsid w:val="0046370E"/>
    <w:rsid w:val="004637C3"/>
    <w:rsid w:val="0046434B"/>
    <w:rsid w:val="00465573"/>
    <w:rsid w:val="00465DE6"/>
    <w:rsid w:val="0046673E"/>
    <w:rsid w:val="004702FE"/>
    <w:rsid w:val="00470530"/>
    <w:rsid w:val="00470750"/>
    <w:rsid w:val="00470FAE"/>
    <w:rsid w:val="00471856"/>
    <w:rsid w:val="00471F7C"/>
    <w:rsid w:val="00472D45"/>
    <w:rsid w:val="00473D23"/>
    <w:rsid w:val="00474A4B"/>
    <w:rsid w:val="00474F96"/>
    <w:rsid w:val="00475260"/>
    <w:rsid w:val="00475866"/>
    <w:rsid w:val="00475E6C"/>
    <w:rsid w:val="00476751"/>
    <w:rsid w:val="00476D8B"/>
    <w:rsid w:val="00480274"/>
    <w:rsid w:val="00481607"/>
    <w:rsid w:val="00481E13"/>
    <w:rsid w:val="00483D11"/>
    <w:rsid w:val="0048406D"/>
    <w:rsid w:val="00484C46"/>
    <w:rsid w:val="00485973"/>
    <w:rsid w:val="00485BAA"/>
    <w:rsid w:val="00485D17"/>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1A89"/>
    <w:rsid w:val="004A201F"/>
    <w:rsid w:val="004A2106"/>
    <w:rsid w:val="004A2128"/>
    <w:rsid w:val="004A366E"/>
    <w:rsid w:val="004A3A22"/>
    <w:rsid w:val="004A4B7B"/>
    <w:rsid w:val="004A4D38"/>
    <w:rsid w:val="004A4E7E"/>
    <w:rsid w:val="004A5287"/>
    <w:rsid w:val="004A57FC"/>
    <w:rsid w:val="004A705C"/>
    <w:rsid w:val="004A7F69"/>
    <w:rsid w:val="004A7FB0"/>
    <w:rsid w:val="004B1313"/>
    <w:rsid w:val="004B1ABE"/>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16BC3"/>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7817"/>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1E9F"/>
    <w:rsid w:val="00572583"/>
    <w:rsid w:val="00573186"/>
    <w:rsid w:val="0057380A"/>
    <w:rsid w:val="00573F24"/>
    <w:rsid w:val="00575F6F"/>
    <w:rsid w:val="00580250"/>
    <w:rsid w:val="0058064D"/>
    <w:rsid w:val="005809AC"/>
    <w:rsid w:val="005818A3"/>
    <w:rsid w:val="005819D7"/>
    <w:rsid w:val="00581A99"/>
    <w:rsid w:val="00581B54"/>
    <w:rsid w:val="005823D5"/>
    <w:rsid w:val="00582D72"/>
    <w:rsid w:val="00582E3D"/>
    <w:rsid w:val="005836D0"/>
    <w:rsid w:val="005838AA"/>
    <w:rsid w:val="00584E7D"/>
    <w:rsid w:val="0058628A"/>
    <w:rsid w:val="00586E8C"/>
    <w:rsid w:val="0058764D"/>
    <w:rsid w:val="00591B9C"/>
    <w:rsid w:val="005933F9"/>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9D5"/>
    <w:rsid w:val="005B2EB8"/>
    <w:rsid w:val="005B406F"/>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4BF"/>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0E81"/>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0BDB"/>
    <w:rsid w:val="00612B21"/>
    <w:rsid w:val="00612C73"/>
    <w:rsid w:val="00614CB4"/>
    <w:rsid w:val="00614EFC"/>
    <w:rsid w:val="00615648"/>
    <w:rsid w:val="00615BDB"/>
    <w:rsid w:val="00616C66"/>
    <w:rsid w:val="00616C7C"/>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4E98"/>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77F27"/>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518"/>
    <w:rsid w:val="00697C52"/>
    <w:rsid w:val="006A0275"/>
    <w:rsid w:val="006A104F"/>
    <w:rsid w:val="006A194C"/>
    <w:rsid w:val="006A2196"/>
    <w:rsid w:val="006A2347"/>
    <w:rsid w:val="006A24B3"/>
    <w:rsid w:val="006A2E75"/>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B6AE4"/>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47F"/>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3FAD"/>
    <w:rsid w:val="006F45C5"/>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4F59"/>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2F9B"/>
    <w:rsid w:val="0074325C"/>
    <w:rsid w:val="0074369F"/>
    <w:rsid w:val="0074401B"/>
    <w:rsid w:val="00744055"/>
    <w:rsid w:val="0074576E"/>
    <w:rsid w:val="007470FE"/>
    <w:rsid w:val="00747446"/>
    <w:rsid w:val="00747F05"/>
    <w:rsid w:val="007501E4"/>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4C1B"/>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422"/>
    <w:rsid w:val="00795953"/>
    <w:rsid w:val="00795FD0"/>
    <w:rsid w:val="007960E2"/>
    <w:rsid w:val="00796691"/>
    <w:rsid w:val="007969F9"/>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428"/>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56ED"/>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966"/>
    <w:rsid w:val="00820A96"/>
    <w:rsid w:val="0082145A"/>
    <w:rsid w:val="00821776"/>
    <w:rsid w:val="0082250F"/>
    <w:rsid w:val="00822CF3"/>
    <w:rsid w:val="00822D6C"/>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6F3A"/>
    <w:rsid w:val="008375E9"/>
    <w:rsid w:val="008378B4"/>
    <w:rsid w:val="00840062"/>
    <w:rsid w:val="00840634"/>
    <w:rsid w:val="00840A81"/>
    <w:rsid w:val="00840D24"/>
    <w:rsid w:val="00842061"/>
    <w:rsid w:val="00842D2C"/>
    <w:rsid w:val="00843AFD"/>
    <w:rsid w:val="00843BA1"/>
    <w:rsid w:val="00843BD9"/>
    <w:rsid w:val="00843BE3"/>
    <w:rsid w:val="008444F8"/>
    <w:rsid w:val="00845B3D"/>
    <w:rsid w:val="00845F51"/>
    <w:rsid w:val="00846467"/>
    <w:rsid w:val="00847991"/>
    <w:rsid w:val="00847C4E"/>
    <w:rsid w:val="00850EBD"/>
    <w:rsid w:val="008511A7"/>
    <w:rsid w:val="00852ED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1CEC"/>
    <w:rsid w:val="008730EB"/>
    <w:rsid w:val="008734E7"/>
    <w:rsid w:val="00874DEC"/>
    <w:rsid w:val="0087504C"/>
    <w:rsid w:val="008754E4"/>
    <w:rsid w:val="00875905"/>
    <w:rsid w:val="008772C3"/>
    <w:rsid w:val="00877FA3"/>
    <w:rsid w:val="00880A6D"/>
    <w:rsid w:val="008810FA"/>
    <w:rsid w:val="008813C9"/>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308"/>
    <w:rsid w:val="008A75C5"/>
    <w:rsid w:val="008A7669"/>
    <w:rsid w:val="008A7819"/>
    <w:rsid w:val="008B01A2"/>
    <w:rsid w:val="008B08AA"/>
    <w:rsid w:val="008B0BEF"/>
    <w:rsid w:val="008B1651"/>
    <w:rsid w:val="008B1718"/>
    <w:rsid w:val="008B2AC4"/>
    <w:rsid w:val="008B2C2B"/>
    <w:rsid w:val="008B2C61"/>
    <w:rsid w:val="008B2DEB"/>
    <w:rsid w:val="008B42A4"/>
    <w:rsid w:val="008B4B0D"/>
    <w:rsid w:val="008B4B33"/>
    <w:rsid w:val="008B769D"/>
    <w:rsid w:val="008B7B40"/>
    <w:rsid w:val="008C079D"/>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0FB5"/>
    <w:rsid w:val="008F1870"/>
    <w:rsid w:val="008F1D66"/>
    <w:rsid w:val="008F3DC9"/>
    <w:rsid w:val="008F4107"/>
    <w:rsid w:val="008F46CF"/>
    <w:rsid w:val="008F485E"/>
    <w:rsid w:val="008F4BFE"/>
    <w:rsid w:val="008F5773"/>
    <w:rsid w:val="008F595E"/>
    <w:rsid w:val="008F5ADE"/>
    <w:rsid w:val="008F64B0"/>
    <w:rsid w:val="008F6982"/>
    <w:rsid w:val="008F6AA0"/>
    <w:rsid w:val="008F7AC4"/>
    <w:rsid w:val="00900439"/>
    <w:rsid w:val="00900AF2"/>
    <w:rsid w:val="00901845"/>
    <w:rsid w:val="00902B59"/>
    <w:rsid w:val="00902F92"/>
    <w:rsid w:val="00903281"/>
    <w:rsid w:val="00903670"/>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2DB4"/>
    <w:rsid w:val="00913F1E"/>
    <w:rsid w:val="00913F4C"/>
    <w:rsid w:val="0091404B"/>
    <w:rsid w:val="0091423A"/>
    <w:rsid w:val="0091537E"/>
    <w:rsid w:val="00915B1B"/>
    <w:rsid w:val="0091789E"/>
    <w:rsid w:val="00917A76"/>
    <w:rsid w:val="00917EE1"/>
    <w:rsid w:val="009211C4"/>
    <w:rsid w:val="009218D2"/>
    <w:rsid w:val="00921E69"/>
    <w:rsid w:val="00921F50"/>
    <w:rsid w:val="00922A14"/>
    <w:rsid w:val="00923C44"/>
    <w:rsid w:val="00924A5A"/>
    <w:rsid w:val="00925DD1"/>
    <w:rsid w:val="009260EC"/>
    <w:rsid w:val="009263FE"/>
    <w:rsid w:val="0092698B"/>
    <w:rsid w:val="009305BF"/>
    <w:rsid w:val="00931219"/>
    <w:rsid w:val="0093135E"/>
    <w:rsid w:val="009315A4"/>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5E0"/>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0E55"/>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19B"/>
    <w:rsid w:val="00991F39"/>
    <w:rsid w:val="009922CC"/>
    <w:rsid w:val="009930C0"/>
    <w:rsid w:val="00994031"/>
    <w:rsid w:val="009942BB"/>
    <w:rsid w:val="0099467F"/>
    <w:rsid w:val="00996032"/>
    <w:rsid w:val="00996A8B"/>
    <w:rsid w:val="009A0212"/>
    <w:rsid w:val="009A031F"/>
    <w:rsid w:val="009A1E3F"/>
    <w:rsid w:val="009A2063"/>
    <w:rsid w:val="009A4EF5"/>
    <w:rsid w:val="009A637B"/>
    <w:rsid w:val="009B003C"/>
    <w:rsid w:val="009B199C"/>
    <w:rsid w:val="009B1D42"/>
    <w:rsid w:val="009B2A34"/>
    <w:rsid w:val="009B339E"/>
    <w:rsid w:val="009B3745"/>
    <w:rsid w:val="009B457E"/>
    <w:rsid w:val="009B7805"/>
    <w:rsid w:val="009C00EF"/>
    <w:rsid w:val="009C1600"/>
    <w:rsid w:val="009C1E13"/>
    <w:rsid w:val="009C1E70"/>
    <w:rsid w:val="009C281C"/>
    <w:rsid w:val="009C3A56"/>
    <w:rsid w:val="009C45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6D93"/>
    <w:rsid w:val="009E71F6"/>
    <w:rsid w:val="009E7E46"/>
    <w:rsid w:val="009F0CD1"/>
    <w:rsid w:val="009F187B"/>
    <w:rsid w:val="009F1B44"/>
    <w:rsid w:val="009F41D6"/>
    <w:rsid w:val="009F4375"/>
    <w:rsid w:val="009F4F05"/>
    <w:rsid w:val="009F535B"/>
    <w:rsid w:val="009F6DB5"/>
    <w:rsid w:val="009F7F9C"/>
    <w:rsid w:val="00A00990"/>
    <w:rsid w:val="00A01087"/>
    <w:rsid w:val="00A0453E"/>
    <w:rsid w:val="00A055D3"/>
    <w:rsid w:val="00A07654"/>
    <w:rsid w:val="00A07B16"/>
    <w:rsid w:val="00A10582"/>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022"/>
    <w:rsid w:val="00A314A9"/>
    <w:rsid w:val="00A31591"/>
    <w:rsid w:val="00A321EE"/>
    <w:rsid w:val="00A325C2"/>
    <w:rsid w:val="00A32C37"/>
    <w:rsid w:val="00A33535"/>
    <w:rsid w:val="00A353D7"/>
    <w:rsid w:val="00A37B9E"/>
    <w:rsid w:val="00A4339C"/>
    <w:rsid w:val="00A44278"/>
    <w:rsid w:val="00A44A26"/>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1E7B"/>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C38"/>
    <w:rsid w:val="00AF3258"/>
    <w:rsid w:val="00AF37B5"/>
    <w:rsid w:val="00AF3C8C"/>
    <w:rsid w:val="00AF457C"/>
    <w:rsid w:val="00AF5363"/>
    <w:rsid w:val="00AF5934"/>
    <w:rsid w:val="00AF5F78"/>
    <w:rsid w:val="00AF66F1"/>
    <w:rsid w:val="00B00306"/>
    <w:rsid w:val="00B00602"/>
    <w:rsid w:val="00B010D3"/>
    <w:rsid w:val="00B01387"/>
    <w:rsid w:val="00B01CC2"/>
    <w:rsid w:val="00B01F0D"/>
    <w:rsid w:val="00B0271F"/>
    <w:rsid w:val="00B02A4C"/>
    <w:rsid w:val="00B02DDE"/>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AB0"/>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647"/>
    <w:rsid w:val="00B70EDB"/>
    <w:rsid w:val="00B711EE"/>
    <w:rsid w:val="00B71761"/>
    <w:rsid w:val="00B71A5D"/>
    <w:rsid w:val="00B71FA3"/>
    <w:rsid w:val="00B72DCC"/>
    <w:rsid w:val="00B736C1"/>
    <w:rsid w:val="00B737C7"/>
    <w:rsid w:val="00B73C28"/>
    <w:rsid w:val="00B74252"/>
    <w:rsid w:val="00B74549"/>
    <w:rsid w:val="00B74A0D"/>
    <w:rsid w:val="00B75667"/>
    <w:rsid w:val="00B7648B"/>
    <w:rsid w:val="00B77D8A"/>
    <w:rsid w:val="00B80E47"/>
    <w:rsid w:val="00B81684"/>
    <w:rsid w:val="00B817F4"/>
    <w:rsid w:val="00B82072"/>
    <w:rsid w:val="00B821AB"/>
    <w:rsid w:val="00B830F7"/>
    <w:rsid w:val="00B83205"/>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1B7"/>
    <w:rsid w:val="00BA526A"/>
    <w:rsid w:val="00BA5EFB"/>
    <w:rsid w:val="00BA659A"/>
    <w:rsid w:val="00BA68C1"/>
    <w:rsid w:val="00BA7EB0"/>
    <w:rsid w:val="00BB0528"/>
    <w:rsid w:val="00BB2BCE"/>
    <w:rsid w:val="00BB3DDC"/>
    <w:rsid w:val="00BB3F4C"/>
    <w:rsid w:val="00BB67E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57CE"/>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0C7"/>
    <w:rsid w:val="00BF25FB"/>
    <w:rsid w:val="00BF2717"/>
    <w:rsid w:val="00BF31CB"/>
    <w:rsid w:val="00BF4B69"/>
    <w:rsid w:val="00BF5ADB"/>
    <w:rsid w:val="00BF60E3"/>
    <w:rsid w:val="00BF616A"/>
    <w:rsid w:val="00BF6219"/>
    <w:rsid w:val="00BF6463"/>
    <w:rsid w:val="00BF65D5"/>
    <w:rsid w:val="00BF6B4D"/>
    <w:rsid w:val="00BF70A1"/>
    <w:rsid w:val="00BF7710"/>
    <w:rsid w:val="00BF7D43"/>
    <w:rsid w:val="00C006BA"/>
    <w:rsid w:val="00C00F89"/>
    <w:rsid w:val="00C01116"/>
    <w:rsid w:val="00C015CC"/>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0D9F"/>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2C0"/>
    <w:rsid w:val="00C62997"/>
    <w:rsid w:val="00C629A3"/>
    <w:rsid w:val="00C633AB"/>
    <w:rsid w:val="00C64849"/>
    <w:rsid w:val="00C65F58"/>
    <w:rsid w:val="00C66571"/>
    <w:rsid w:val="00C667F6"/>
    <w:rsid w:val="00C71242"/>
    <w:rsid w:val="00C7357D"/>
    <w:rsid w:val="00C73A5D"/>
    <w:rsid w:val="00C75004"/>
    <w:rsid w:val="00C751AD"/>
    <w:rsid w:val="00C755E8"/>
    <w:rsid w:val="00C75970"/>
    <w:rsid w:val="00C75C9D"/>
    <w:rsid w:val="00C776CD"/>
    <w:rsid w:val="00C8198E"/>
    <w:rsid w:val="00C84130"/>
    <w:rsid w:val="00C85932"/>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3D1"/>
    <w:rsid w:val="00CF06E6"/>
    <w:rsid w:val="00CF0ED8"/>
    <w:rsid w:val="00CF17D1"/>
    <w:rsid w:val="00CF1D9E"/>
    <w:rsid w:val="00CF2639"/>
    <w:rsid w:val="00CF2C8A"/>
    <w:rsid w:val="00CF3F01"/>
    <w:rsid w:val="00CF67AA"/>
    <w:rsid w:val="00CF6AF3"/>
    <w:rsid w:val="00CF782B"/>
    <w:rsid w:val="00D007D7"/>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37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AD5"/>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67"/>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ABB"/>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83B"/>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40C"/>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5384"/>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76B7C"/>
    <w:rsid w:val="00E80B3E"/>
    <w:rsid w:val="00E83212"/>
    <w:rsid w:val="00E83280"/>
    <w:rsid w:val="00E832C9"/>
    <w:rsid w:val="00E83B72"/>
    <w:rsid w:val="00E83E6E"/>
    <w:rsid w:val="00E85483"/>
    <w:rsid w:val="00E85EFF"/>
    <w:rsid w:val="00E87229"/>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1F0"/>
    <w:rsid w:val="00EB0816"/>
    <w:rsid w:val="00EB0C61"/>
    <w:rsid w:val="00EB1254"/>
    <w:rsid w:val="00EB152B"/>
    <w:rsid w:val="00EB16C3"/>
    <w:rsid w:val="00EB1CC5"/>
    <w:rsid w:val="00EB2435"/>
    <w:rsid w:val="00EB27E8"/>
    <w:rsid w:val="00EB3495"/>
    <w:rsid w:val="00EB4709"/>
    <w:rsid w:val="00EB534C"/>
    <w:rsid w:val="00EB692A"/>
    <w:rsid w:val="00EB71AA"/>
    <w:rsid w:val="00EB7C92"/>
    <w:rsid w:val="00EB7D53"/>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A1E"/>
    <w:rsid w:val="00F13D5F"/>
    <w:rsid w:val="00F13FFA"/>
    <w:rsid w:val="00F14D37"/>
    <w:rsid w:val="00F15FC8"/>
    <w:rsid w:val="00F16BB1"/>
    <w:rsid w:val="00F17DBA"/>
    <w:rsid w:val="00F20046"/>
    <w:rsid w:val="00F2025A"/>
    <w:rsid w:val="00F206FE"/>
    <w:rsid w:val="00F208D8"/>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0DE"/>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3061"/>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5FE7"/>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B7E0D"/>
    <w:rsid w:val="00FC029D"/>
    <w:rsid w:val="00FC05F9"/>
    <w:rsid w:val="00FC1859"/>
    <w:rsid w:val="00FC2691"/>
    <w:rsid w:val="00FC2742"/>
    <w:rsid w:val="00FC2CFE"/>
    <w:rsid w:val="00FC3719"/>
    <w:rsid w:val="00FC3BBC"/>
    <w:rsid w:val="00FC3EEB"/>
    <w:rsid w:val="00FC42D0"/>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C02"/>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3C531-82FC-4D16-8217-715302F95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1875</Words>
  <Characters>11018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2016-05-12T06:49:00Z</dcterms:created>
  <dcterms:modified xsi:type="dcterms:W3CDTF">2016-05-12T06:49:00Z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(3)aNUCAMash8XRbRhbtuFBe77CljMd2MYdWlFkvLybMt6n8hUD2MuGffur8wowgbuJdLqvsWer
hl/veES4cT6NJU904H6FbnDmo4laNyJFnuKOnkniNKlXVer/i25NMZjc3om3k56RE47lp1QJ
nAwT0k9sP+D+Bjud37SKRDMINtUep87dpEM9M9Hc99mbDLzg72Cg4pGLkiNIeXxRQVqg38Ds
8ED7gFtpvo4MKi2cP1</vt:lpwstr>
  </property>
  <property fmtid="{D5CDD505-2E9C-101B-9397-08002B2CF9AE}" pid="3" name="_2015_ms_pID_7253431">
    <vt:lpwstr>wrCZe1D0CZn33AAu2rBvWWg8c4SF51PwmWAKBdrJiw4NhcLjhTzCcV
h8mkFXTCy26DWRyLLl2J6Z9A8eT4fzfxRnZ1jH280SKYuQ0I9dilqMVVjdpImtZwNfuz2uZX
zuXkdesARp05PNzamIfyO/3plg+ry9DRMMW0/bUlCin9fq8SwwQ9Jq4wEgMRr2EXiEpAt2C+
LdtQKokFNlyANPrMACemSkch/wCtwY52d2gY</vt:lpwstr>
  </property>
  <property fmtid="{D5CDD505-2E9C-101B-9397-08002B2CF9AE}" pid="4" name="_2015_ms_pID_7253432">
    <vt:lpwstr>53DYYGVNKSCkzDm1S898EP7bmdOiclgPt5+0
wVm8EoXuLp1zJKbRP2SXwZkWdJlgk8fcAQ/A6BDdvuW1eQMDOGs=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1462958165</vt:lpwstr>
  </property>
</Properties>
</file>