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79</w:t>
        </w:r>
      </w:fldSimple>
      <w:r>
        <w:rPr>
          <w:b/>
          <w:i/>
          <w:noProof/>
          <w:sz w:val="28"/>
        </w:rPr>
        <w:tab/>
      </w:r>
      <w:fldSimple w:instr=" DOCPROPERTY  Tdoc#  \* MERGEFORMAT ">
        <w:r w:rsidR="00E13F3D" w:rsidRPr="00E13F3D">
          <w:rPr>
            <w:b/>
            <w:i/>
            <w:noProof/>
            <w:sz w:val="28"/>
          </w:rPr>
          <w:t>R4-1633</w:t>
        </w:r>
        <w:r w:rsidR="005A3AD1">
          <w:rPr>
            <w:rFonts w:hint="eastAsia"/>
            <w:b/>
            <w:i/>
            <w:noProof/>
            <w:sz w:val="28"/>
            <w:lang w:eastAsia="ja-JP"/>
          </w:rPr>
          <w:t>46</w:t>
        </w:r>
      </w:fldSimple>
    </w:p>
    <w:p w:rsidR="001E41F3" w:rsidRDefault="00F70573" w:rsidP="005E2C44">
      <w:pPr>
        <w:pStyle w:val="CRCoverPage"/>
        <w:outlineLvl w:val="0"/>
        <w:rPr>
          <w:b/>
          <w:noProof/>
          <w:sz w:val="24"/>
        </w:rPr>
      </w:pPr>
      <w:fldSimple w:instr=" DOCPROPERTY  Location  \* MERGEFORMAT ">
        <w:r w:rsidR="003609EF" w:rsidRPr="00BA51D9">
          <w:rPr>
            <w:b/>
            <w:noProof/>
            <w:sz w:val="24"/>
          </w:rPr>
          <w:t>Nanjing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27th May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0573"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0573" w:rsidP="005A3AD1">
            <w:pPr>
              <w:pStyle w:val="CRCoverPage"/>
              <w:spacing w:after="0"/>
              <w:rPr>
                <w:noProof/>
                <w:lang w:eastAsia="ja-JP"/>
              </w:rPr>
            </w:pPr>
            <w:fldSimple w:instr=" DOCPROPERTY  Cr#  \* MERGEFORMAT ">
              <w:r w:rsidR="00E13F3D" w:rsidRPr="00410371">
                <w:rPr>
                  <w:b/>
                  <w:noProof/>
                  <w:sz w:val="28"/>
                </w:rPr>
                <w:t>35</w:t>
              </w:r>
              <w:r w:rsidR="005A3AD1">
                <w:rPr>
                  <w:rFonts w:hint="eastAsia"/>
                  <w:b/>
                  <w:noProof/>
                  <w:sz w:val="28"/>
                  <w:lang w:eastAsia="ja-JP"/>
                </w:rPr>
                <w:t>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05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0573">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7C1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0573">
            <w:pPr>
              <w:pStyle w:val="CRCoverPage"/>
              <w:spacing w:after="0"/>
              <w:ind w:left="100"/>
              <w:rPr>
                <w:noProof/>
              </w:rPr>
            </w:pPr>
            <w:fldSimple w:instr=" DOCPROPERTY  CrTitle  \* MERGEFORMAT ">
              <w:r w:rsidR="002640DD">
                <w:t>Corrections for CA_28A-42A and CA_28A-42C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0573">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36B7" w:rsidP="00547111">
            <w:pPr>
              <w:pStyle w:val="CRCoverPage"/>
              <w:spacing w:after="0"/>
              <w:ind w:left="100"/>
              <w:rPr>
                <w:noProof/>
              </w:rPr>
            </w:pPr>
            <w:r>
              <w:rPr>
                <w:rFonts w:hint="eastAsia"/>
                <w:lang w:eastAsia="ja-JP"/>
              </w:rPr>
              <w:t>R4</w:t>
            </w:r>
            <w:r w:rsidR="00F70573">
              <w:fldChar w:fldCharType="begin"/>
            </w:r>
            <w:r w:rsidR="00F70573">
              <w:instrText xml:space="preserve"> DOCPROPERTY  SourceIfTsg  \* MERGEFORMAT </w:instrText>
            </w:r>
            <w:r w:rsidR="00F7057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36B7">
            <w:pPr>
              <w:pStyle w:val="CRCoverPage"/>
              <w:spacing w:after="0"/>
              <w:ind w:left="100"/>
              <w:rPr>
                <w:noProof/>
              </w:rPr>
            </w:pPr>
            <w:r>
              <w:rPr>
                <w:rFonts w:hint="eastAsia"/>
                <w:lang w:eastAsia="ja-JP"/>
              </w:rPr>
              <w:t>TEI-13</w:t>
            </w:r>
            <w:r w:rsidR="00F70573">
              <w:fldChar w:fldCharType="begin"/>
            </w:r>
            <w:r w:rsidR="00F70573">
              <w:instrText xml:space="preserve"> DOCPROPERTY  RelatedWis  \* MERGEFORMAT </w:instrText>
            </w:r>
            <w:r w:rsidR="00F70573">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0573">
            <w:pPr>
              <w:pStyle w:val="CRCoverPage"/>
              <w:spacing w:after="0"/>
              <w:ind w:left="100"/>
              <w:rPr>
                <w:noProof/>
              </w:rPr>
            </w:pPr>
            <w:fldSimple w:instr=" DOCPROPERTY  ResDate  \* MERGEFORMAT ">
              <w:r w:rsidR="00D24991">
                <w:rPr>
                  <w:noProof/>
                </w:rPr>
                <w:t>2016-05-11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3AD1"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057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0456">
            <w:pPr>
              <w:pStyle w:val="CRCoverPage"/>
              <w:spacing w:after="0"/>
              <w:ind w:left="100"/>
              <w:rPr>
                <w:noProof/>
                <w:lang w:eastAsia="ja-JP"/>
              </w:rPr>
            </w:pPr>
            <w:r>
              <w:rPr>
                <w:rFonts w:hint="eastAsia"/>
              </w:rPr>
              <w:t xml:space="preserve">This is mirror CR of </w:t>
            </w:r>
            <w:r>
              <w:rPr>
                <w:rFonts w:hint="eastAsia"/>
                <w:lang w:eastAsia="ja-JP"/>
              </w:rPr>
              <w:t>CR#3556</w:t>
            </w:r>
            <w:r>
              <w:rPr>
                <w:rFonts w:hint="eastAsia"/>
              </w:rPr>
              <w:t>.  5</w:t>
            </w:r>
            <w:r w:rsidRPr="009D0ADF">
              <w:rPr>
                <w:rFonts w:hint="eastAsia"/>
                <w:vertAlign w:val="superscript"/>
              </w:rPr>
              <w:t>th</w:t>
            </w:r>
            <w:r>
              <w:rPr>
                <w:rFonts w:hint="eastAsia"/>
              </w:rPr>
              <w:t xml:space="preserve"> harmonic of Band 28 UL will fall into Band 42 DL but specification says 4</w:t>
            </w:r>
            <w:r w:rsidRPr="009D0ADF">
              <w:rPr>
                <w:rFonts w:hint="eastAsia"/>
                <w:vertAlign w:val="superscript"/>
              </w:rPr>
              <w:t>th</w:t>
            </w:r>
            <w:r>
              <w:rPr>
                <w:rFonts w:hint="eastAsia"/>
              </w:rPr>
              <w:t xml:space="preserve"> will fall</w:t>
            </w:r>
            <w:r w:rsidRPr="00A61DE1">
              <w:t>.</w:t>
            </w:r>
            <w:r>
              <w:rPr>
                <w:rFonts w:hint="eastAsia"/>
              </w:rPr>
              <w:t xml:space="preserve">  This should be corrected</w:t>
            </w:r>
            <w:r>
              <w:rPr>
                <w:rFonts w:hint="eastAsia"/>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3AD1" w:rsidP="005A3AD1">
            <w:pPr>
              <w:pStyle w:val="CRCoverPage"/>
              <w:spacing w:after="0"/>
              <w:ind w:left="100"/>
              <w:rPr>
                <w:noProof/>
                <w:lang w:eastAsia="ja-JP"/>
              </w:rPr>
            </w:pPr>
            <w:r>
              <w:rPr>
                <w:rFonts w:hint="eastAsia"/>
                <w:noProof/>
                <w:lang w:eastAsia="ja-JP"/>
              </w:rPr>
              <w:t>Descriptions for 4</w:t>
            </w:r>
            <w:r w:rsidRPr="005A3AD1">
              <w:rPr>
                <w:rFonts w:hint="eastAsia"/>
                <w:noProof/>
                <w:vertAlign w:val="superscript"/>
                <w:lang w:eastAsia="ja-JP"/>
              </w:rPr>
              <w:t>th</w:t>
            </w:r>
            <w:r>
              <w:rPr>
                <w:rFonts w:hint="eastAsia"/>
                <w:noProof/>
                <w:lang w:eastAsia="ja-JP"/>
              </w:rPr>
              <w:t xml:space="preserve"> harmonic</w:t>
            </w:r>
            <w:r w:rsidR="00A70456">
              <w:rPr>
                <w:rFonts w:hint="eastAsia"/>
                <w:noProof/>
                <w:lang w:eastAsia="ja-JP"/>
              </w:rPr>
              <w:t xml:space="preserve"> are changed into 5</w:t>
            </w:r>
            <w:r w:rsidR="00A70456" w:rsidRPr="00A70456">
              <w:rPr>
                <w:rFonts w:hint="eastAsia"/>
                <w:noProof/>
                <w:vertAlign w:val="superscript"/>
                <w:lang w:eastAsia="ja-JP"/>
              </w:rPr>
              <w:t>th</w:t>
            </w:r>
            <w:r w:rsidR="00A70456">
              <w:rPr>
                <w:rFonts w:hint="eastAsia"/>
                <w:noProof/>
                <w:lang w:eastAsia="ja-JP"/>
              </w:rPr>
              <w:t>.</w:t>
            </w:r>
            <w:r w:rsidR="005E3DF3">
              <w:rPr>
                <w:rFonts w:hint="eastAsia"/>
                <w:noProof/>
                <w:lang w:eastAsia="ja-JP"/>
              </w:rPr>
              <w:t xml:space="preserve">  NOTE17 and NOTE18 in </w:t>
            </w:r>
            <w:r w:rsidR="005E3DF3" w:rsidRPr="009715C6">
              <w:t>Table 7.3.1A-0a</w:t>
            </w:r>
            <w:r w:rsidR="005E3DF3">
              <w:rPr>
                <w:rFonts w:hint="eastAsia"/>
                <w:noProof/>
                <w:lang w:eastAsia="ja-JP"/>
              </w:rPr>
              <w:t xml:space="preserve"> are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0456" w:rsidRDefault="001E41F3">
            <w:pPr>
              <w:pStyle w:val="CRCoverPage"/>
              <w:spacing w:after="0"/>
              <w:rPr>
                <w:noProof/>
                <w:sz w:val="8"/>
                <w:szCs w:val="8"/>
              </w:rPr>
            </w:pPr>
          </w:p>
        </w:tc>
      </w:tr>
      <w:tr w:rsidR="001E41F3" w:rsidRPr="00A70456"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0456">
            <w:pPr>
              <w:pStyle w:val="CRCoverPage"/>
              <w:spacing w:after="0"/>
              <w:ind w:left="100"/>
              <w:rPr>
                <w:noProof/>
                <w:lang w:eastAsia="ja-JP"/>
              </w:rPr>
            </w:pPr>
            <w:r>
              <w:rPr>
                <w:rFonts w:hint="eastAsia"/>
                <w:noProof/>
                <w:lang w:eastAsia="ja-JP"/>
              </w:rPr>
              <w:t>RAN5 test requirements cannot be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456">
            <w:pPr>
              <w:pStyle w:val="CRCoverPage"/>
              <w:spacing w:after="0"/>
              <w:ind w:left="100"/>
              <w:rPr>
                <w:noProof/>
                <w:lang w:eastAsia="ja-JP"/>
              </w:rPr>
            </w:pPr>
            <w:r>
              <w:rPr>
                <w:rFonts w:hint="eastAsia"/>
                <w:noProof/>
                <w:lang w:eastAsia="ja-JP"/>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0456">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7045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7B27F0">
              <w:rPr>
                <w:rFonts w:hint="eastAsia"/>
                <w:noProof/>
                <w:lang w:eastAsia="ja-JP"/>
              </w:rPr>
              <w:t>36.521-1</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0456">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A70456" w:rsidRDefault="00A70456">
      <w:pPr>
        <w:rPr>
          <w:noProof/>
          <w:color w:val="0070C0"/>
          <w:sz w:val="44"/>
          <w:szCs w:val="44"/>
          <w:lang w:eastAsia="ja-JP"/>
        </w:rPr>
      </w:pPr>
      <w:r w:rsidRPr="00A70456">
        <w:rPr>
          <w:rFonts w:hint="eastAsia"/>
          <w:noProof/>
          <w:color w:val="0070C0"/>
          <w:sz w:val="44"/>
          <w:szCs w:val="44"/>
          <w:lang w:eastAsia="ja-JP"/>
        </w:rPr>
        <w:lastRenderedPageBreak/>
        <w:t>&lt;Start of Change&gt;</w:t>
      </w:r>
    </w:p>
    <w:p w:rsidR="00A70456" w:rsidRPr="009715C6" w:rsidRDefault="00A70456" w:rsidP="00A70456">
      <w:pPr>
        <w:pStyle w:val="30"/>
      </w:pPr>
      <w:bookmarkStart w:id="3" w:name="_Toc368026363"/>
      <w:r w:rsidRPr="009715C6">
        <w:t>7.3.1A</w:t>
      </w:r>
      <w:r w:rsidRPr="009715C6">
        <w:tab/>
        <w:t>Minimum requirements (QPSK) for CA</w:t>
      </w:r>
      <w:bookmarkEnd w:id="3"/>
    </w:p>
    <w:p w:rsidR="00A70456" w:rsidRPr="009715C6" w:rsidRDefault="00A70456" w:rsidP="00A70456">
      <w:r w:rsidRPr="009715C6">
        <w:t xml:space="preserve">For inter-band carrier aggregation with </w:t>
      </w:r>
      <w:r w:rsidRPr="009715C6">
        <w:rPr>
          <w:lang w:eastAsia="ja-JP"/>
        </w:rPr>
        <w:t xml:space="preserve">one component carrier per operating band and the </w:t>
      </w:r>
      <w:r w:rsidRPr="009715C6">
        <w:t>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w:t>
      </w:r>
      <w:r>
        <w:t>, Table 7.3.1-1a</w:t>
      </w:r>
      <w:r w:rsidRPr="009715C6">
        <w:t xml:space="preserve"> and Table 7.3.1-2. The reference sensitivity is defined to be met with </w:t>
      </w:r>
      <w:r w:rsidRPr="009715C6">
        <w:rPr>
          <w:rFonts w:hint="eastAsia"/>
          <w:lang w:eastAsia="zh-CN"/>
        </w:rPr>
        <w:t>all</w:t>
      </w:r>
      <w:r w:rsidRPr="009715C6">
        <w:t xml:space="preserve"> downlink component carriers active and one of the uplink carriers active. The u</w:t>
      </w:r>
      <w:r w:rsidRPr="009715C6">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9715C6">
        <w:t xml:space="preserve">The UE shall meet the requirements specified in </w:t>
      </w:r>
      <w:proofErr w:type="spellStart"/>
      <w:r w:rsidRPr="009715C6">
        <w:t>subclause</w:t>
      </w:r>
      <w:proofErr w:type="spellEnd"/>
      <w:r w:rsidRPr="009715C6">
        <w:t xml:space="preserve"> 7.3.1 with the following exceptions. </w:t>
      </w:r>
    </w:p>
    <w:p w:rsidR="00A70456" w:rsidRPr="009715C6" w:rsidRDefault="00A70456" w:rsidP="00A70456">
      <w:r w:rsidRPr="009715C6">
        <w:rPr>
          <w:lang w:val="en-US"/>
        </w:rPr>
        <w:t xml:space="preserve">For the UE that supports any of the E-UTRA CA configurations given in Table 7.3.1A-0a,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7.3.1A-0a.</w:t>
      </w:r>
      <w:r w:rsidRPr="009715C6">
        <w:rPr>
          <w:lang w:val="en-US"/>
        </w:rPr>
        <w:t xml:space="preserve"> For these exceptions, t</w:t>
      </w:r>
      <w:r w:rsidRPr="009715C6">
        <w:t>he UE shall meet the requirements specified in Table 7.3.1A-0a and Table 7.3.1A-0b.</w:t>
      </w:r>
    </w:p>
    <w:p w:rsidR="00A70456" w:rsidRPr="009715C6" w:rsidRDefault="00A70456" w:rsidP="00A70456">
      <w:pPr>
        <w:pStyle w:val="TH"/>
      </w:pPr>
      <w:r w:rsidRPr="009715C6">
        <w:lastRenderedPageBreak/>
        <w:t xml:space="preserve">Table 7.3.1A-0a: Reference sensitivity for carrier aggregation QPSK </w:t>
      </w:r>
      <w:smartTag w:uri="urn:schemas-microsoft-com:office:smarttags" w:element="City">
        <w:r w:rsidRPr="009715C6">
          <w:t>P</w:t>
        </w:r>
        <w:r w:rsidRPr="009715C6">
          <w:rPr>
            <w:vertAlign w:val="subscript"/>
          </w:rPr>
          <w:t>REFSENS</w:t>
        </w:r>
      </w:smartTag>
      <w:r w:rsidRPr="009715C6">
        <w:rPr>
          <w:vertAlign w:val="subscript"/>
        </w:rPr>
        <w:t>, CA</w:t>
      </w:r>
      <w:r w:rsidRPr="009715C6">
        <w:t xml:space="preserve"> (exceptions)</w:t>
      </w:r>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A70456" w:rsidRPr="009715C6" w:rsidTr="0062155D">
        <w:trPr>
          <w:trHeight w:val="255"/>
        </w:trPr>
        <w:tc>
          <w:tcPr>
            <w:tcW w:w="9249"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2268" w:type="dxa"/>
            <w:shd w:val="clear" w:color="auto" w:fill="auto"/>
            <w:vAlign w:val="center"/>
          </w:tcPr>
          <w:p w:rsidR="00A70456" w:rsidRPr="00116AA0" w:rsidRDefault="00A70456" w:rsidP="0062155D">
            <w:pPr>
              <w:pStyle w:val="TAH"/>
              <w:rPr>
                <w:rFonts w:eastAsia="ＭＳ 明朝" w:cs="Arial"/>
              </w:rPr>
            </w:pPr>
            <w:r w:rsidRPr="00116AA0">
              <w:rPr>
                <w:rFonts w:cs="Arial"/>
              </w:rPr>
              <w:t>EUTRA CA Configuration</w:t>
            </w:r>
          </w:p>
        </w:tc>
        <w:tc>
          <w:tcPr>
            <w:tcW w:w="851" w:type="dxa"/>
            <w:shd w:val="clear" w:color="auto" w:fill="auto"/>
            <w:vAlign w:val="center"/>
          </w:tcPr>
          <w:p w:rsidR="00A70456" w:rsidRPr="00116AA0" w:rsidRDefault="00A70456" w:rsidP="0062155D">
            <w:pPr>
              <w:pStyle w:val="TAH"/>
              <w:rPr>
                <w:rFonts w:eastAsia="ＭＳ 明朝" w:cs="Arial"/>
              </w:rPr>
            </w:pPr>
            <w:r w:rsidRPr="00116AA0">
              <w:rPr>
                <w:rFonts w:cs="Arial"/>
              </w:rPr>
              <w:t>EUTRA band</w:t>
            </w:r>
          </w:p>
        </w:tc>
        <w:tc>
          <w:tcPr>
            <w:tcW w:w="992" w:type="dxa"/>
            <w:shd w:val="clear" w:color="auto" w:fill="auto"/>
            <w:vAlign w:val="center"/>
          </w:tcPr>
          <w:p w:rsidR="00A70456" w:rsidRPr="00116AA0" w:rsidRDefault="00A70456" w:rsidP="0062155D">
            <w:pPr>
              <w:pStyle w:val="TAH"/>
              <w:rPr>
                <w:rFonts w:eastAsia="ＭＳ 明朝" w:cs="Arial"/>
              </w:rPr>
            </w:pPr>
            <w:r w:rsidRPr="00116AA0">
              <w:rPr>
                <w:rFonts w:cs="Arial"/>
              </w:rPr>
              <w:t>1.4 MHz</w:t>
            </w:r>
            <w:r w:rsidRPr="00116AA0">
              <w:rPr>
                <w:rFonts w:cs="Arial"/>
              </w:rPr>
              <w:b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A70456" w:rsidRPr="00116AA0" w:rsidRDefault="00A70456" w:rsidP="0062155D">
            <w:pPr>
              <w:pStyle w:val="TAH"/>
              <w:rPr>
                <w:rFonts w:eastAsia="ＭＳ 明朝" w:cs="Arial"/>
              </w:rPr>
            </w:pPr>
            <w:r w:rsidRPr="00116AA0">
              <w:rPr>
                <w:rFonts w:cs="Arial"/>
              </w:rPr>
              <w:t>3 MHz</w:t>
            </w:r>
            <w:r w:rsidRPr="00116AA0">
              <w:rPr>
                <w:rFonts w:cs="Arial"/>
              </w:rPr>
              <w:b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A70456" w:rsidRPr="00116AA0" w:rsidRDefault="00A70456" w:rsidP="0062155D">
            <w:pPr>
              <w:pStyle w:val="TAH"/>
              <w:rPr>
                <w:rFonts w:eastAsia="ＭＳ 明朝" w:cs="Arial"/>
              </w:rPr>
            </w:pPr>
            <w:r w:rsidRPr="00116AA0">
              <w:rPr>
                <w:rFonts w:cs="Arial"/>
              </w:rPr>
              <w:t>5 MHz</w:t>
            </w:r>
            <w:r w:rsidRPr="00116AA0">
              <w:rPr>
                <w:rFonts w:cs="Arial"/>
              </w:rPr>
              <w:b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A70456" w:rsidRPr="00116AA0" w:rsidRDefault="00A70456" w:rsidP="0062155D">
            <w:pPr>
              <w:pStyle w:val="TAH"/>
              <w:rPr>
                <w:rFonts w:eastAsia="ＭＳ 明朝" w:cs="Arial"/>
              </w:rPr>
            </w:pPr>
            <w:r w:rsidRPr="00116AA0">
              <w:rPr>
                <w:rFonts w:cs="Arial"/>
              </w:rPr>
              <w:t>10 MHz</w:t>
            </w:r>
            <w:r w:rsidRPr="00116AA0">
              <w:rPr>
                <w:rFonts w:cs="Arial"/>
              </w:rPr>
              <w:b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A70456" w:rsidRPr="00116AA0" w:rsidRDefault="00A70456" w:rsidP="0062155D">
            <w:pPr>
              <w:pStyle w:val="TAH"/>
              <w:rPr>
                <w:rFonts w:eastAsia="ＭＳ 明朝" w:cs="Arial"/>
              </w:rPr>
            </w:pPr>
            <w:r w:rsidRPr="00116AA0">
              <w:rPr>
                <w:rFonts w:cs="Arial"/>
              </w:rPr>
              <w:t>15 MHz</w:t>
            </w:r>
            <w:r w:rsidRPr="00116AA0">
              <w:rPr>
                <w:rFonts w:cs="Arial"/>
              </w:rPr>
              <w:b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A70456" w:rsidRPr="00116AA0" w:rsidRDefault="00A70456" w:rsidP="0062155D">
            <w:pPr>
              <w:pStyle w:val="TAH"/>
              <w:rPr>
                <w:rFonts w:eastAsia="ＭＳ 明朝" w:cs="Arial"/>
              </w:rPr>
            </w:pPr>
            <w:r w:rsidRPr="00116AA0">
              <w:rPr>
                <w:rFonts w:cs="Arial"/>
              </w:rPr>
              <w:t>20 MHz</w:t>
            </w:r>
            <w:r w:rsidRPr="00116AA0">
              <w:rPr>
                <w:rFonts w:cs="Arial"/>
              </w:rPr>
              <w:b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A70456" w:rsidRPr="00116AA0" w:rsidRDefault="00A70456" w:rsidP="0062155D">
            <w:pPr>
              <w:pStyle w:val="TAH"/>
              <w:rPr>
                <w:rFonts w:eastAsia="ＭＳ 明朝" w:cs="Arial"/>
              </w:rPr>
            </w:pPr>
            <w:r w:rsidRPr="00116AA0">
              <w:rPr>
                <w:rFonts w:cs="Arial"/>
              </w:rPr>
              <w:t>Duplex mode</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1A-</w:t>
            </w:r>
            <w:r w:rsidRPr="00116AA0">
              <w:rPr>
                <w:rFonts w:cs="Arial"/>
              </w:rPr>
              <w:t>3A-7A-8A</w:t>
            </w:r>
            <w:r w:rsidRPr="00116AA0">
              <w:rPr>
                <w:rFonts w:cs="Arial"/>
                <w:vertAlign w:val="superscript"/>
              </w:rPr>
              <w:t>4,5,6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-95.2</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7</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r w:rsidRPr="00116AA0">
              <w:rPr>
                <w:rFonts w:cs="Arial"/>
              </w:rPr>
              <w:t>-87.4</w:t>
            </w:r>
          </w:p>
        </w:tc>
        <w:tc>
          <w:tcPr>
            <w:tcW w:w="859" w:type="dxa"/>
            <w:shd w:val="clear" w:color="auto" w:fill="auto"/>
            <w:vAlign w:val="center"/>
          </w:tcPr>
          <w:p w:rsidR="00A70456" w:rsidRPr="00116AA0" w:rsidRDefault="00A70456" w:rsidP="0062155D">
            <w:pPr>
              <w:pStyle w:val="TAC"/>
              <w:rPr>
                <w:rFonts w:cs="Arial"/>
              </w:rPr>
            </w:pPr>
            <w:r w:rsidRPr="00116AA0">
              <w:rPr>
                <w:rFonts w:cs="Arial"/>
              </w:rPr>
              <w:t>-87</w:t>
            </w:r>
          </w:p>
        </w:tc>
        <w:tc>
          <w:tcPr>
            <w:tcW w:w="900" w:type="dxa"/>
            <w:shd w:val="clear" w:color="auto" w:fill="auto"/>
            <w:vAlign w:val="center"/>
          </w:tcPr>
          <w:p w:rsidR="00A70456" w:rsidRPr="00116AA0" w:rsidRDefault="00A70456" w:rsidP="0062155D">
            <w:pPr>
              <w:pStyle w:val="TAC"/>
              <w:rPr>
                <w:rFonts w:cs="Arial"/>
              </w:rPr>
            </w:pPr>
            <w:r w:rsidRPr="00116AA0">
              <w:rPr>
                <w:rFonts w:cs="Arial"/>
              </w:rPr>
              <w:t>-86.7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2D7A14" w:rsidTr="0062155D">
        <w:trPr>
          <w:trHeight w:val="255"/>
        </w:trPr>
        <w:tc>
          <w:tcPr>
            <w:tcW w:w="2268"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SimSun" w:cs="Arial" w:hint="eastAsia"/>
                <w:lang w:val="en-US" w:eastAsia="zh-CN"/>
              </w:rPr>
              <w:t>1A-</w:t>
            </w:r>
            <w:r w:rsidRPr="00116AA0">
              <w:rPr>
                <w:rFonts w:eastAsia="Calibri" w:cs="Arial"/>
                <w:lang w:val="en-US"/>
              </w:rPr>
              <w:t>3A-7A-28A</w:t>
            </w:r>
            <w:r w:rsidRPr="00116AA0">
              <w:rPr>
                <w:rFonts w:eastAsia="Calibri" w:cs="Arial"/>
                <w:vertAlign w:val="superscript"/>
                <w:lang w:val="en-US"/>
              </w:rPr>
              <w:t>5,6</w:t>
            </w: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1</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-89.8</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-88.7</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2268"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3</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2268"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7</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2268"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28</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-95.3</w:t>
            </w:r>
          </w:p>
        </w:tc>
        <w:tc>
          <w:tcPr>
            <w:tcW w:w="859"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rPr>
              <w:t>-93.5</w:t>
            </w:r>
          </w:p>
        </w:tc>
        <w:tc>
          <w:tcPr>
            <w:tcW w:w="900"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rPr>
              <w:t>-90.8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1A-</w:t>
            </w:r>
            <w:r w:rsidRPr="00116AA0">
              <w:rPr>
                <w:rFonts w:cs="Arial"/>
              </w:rPr>
              <w:t>3A-</w:t>
            </w:r>
            <w:r w:rsidRPr="00116AA0">
              <w:rPr>
                <w:rFonts w:eastAsia="SimSun" w:cs="Arial" w:hint="eastAsia"/>
                <w:lang w:eastAsia="zh-CN"/>
              </w:rPr>
              <w:t>8</w:t>
            </w:r>
            <w:r w:rsidRPr="00116AA0">
              <w:rPr>
                <w:rFonts w:cs="Arial"/>
              </w:rPr>
              <w:t>A-</w:t>
            </w:r>
            <w:r w:rsidRPr="00116AA0">
              <w:rPr>
                <w:rFonts w:eastAsia="SimSun" w:cs="Arial" w:hint="eastAsia"/>
                <w:lang w:eastAsia="zh-CN"/>
              </w:rPr>
              <w:t>40</w:t>
            </w:r>
            <w:r w:rsidRPr="00116AA0">
              <w:rPr>
                <w:rFonts w:cs="Arial"/>
              </w:rPr>
              <w:t>A</w:t>
            </w:r>
            <w:r w:rsidRPr="00116AA0">
              <w:rPr>
                <w:rFonts w:cs="Arial"/>
                <w:vertAlign w:val="superscript"/>
              </w:rPr>
              <w:t>4</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cs="Arial"/>
              </w:rPr>
              <w:t>-99.2</w:t>
            </w: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-94</w:t>
            </w:r>
          </w:p>
        </w:tc>
        <w:tc>
          <w:tcPr>
            <w:tcW w:w="83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9,10</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D951CF">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11</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AE3B30">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9,10</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AE3B30">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11</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AE3B30">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F33ED2"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CA_1A-3A-28A</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89.4</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FDD</w:t>
            </w: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lang w:eastAsia="ja-JP"/>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-97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[-94.9]</w:t>
            </w:r>
            <w:r w:rsidRPr="00116AA0">
              <w:rPr>
                <w:rFonts w:cs="Arial"/>
                <w:vertAlign w:val="superscript"/>
              </w:rPr>
              <w:t>20</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[-93.7]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28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-98</w:t>
            </w:r>
            <w:r w:rsidRPr="00116AA0">
              <w:rPr>
                <w:rFonts w:cs="Arial" w:hint="eastAsia"/>
              </w:rPr>
              <w:t>.</w:t>
            </w:r>
            <w:r w:rsidRPr="00116AA0">
              <w:rPr>
                <w:rFonts w:cs="Arial"/>
              </w:rPr>
              <w:t>3</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-95</w:t>
            </w:r>
            <w:r w:rsidRPr="00116AA0">
              <w:rPr>
                <w:rFonts w:cs="Arial" w:hint="eastAsia"/>
              </w:rPr>
              <w:t>.</w:t>
            </w:r>
            <w:r w:rsidRPr="00116AA0">
              <w:rPr>
                <w:rFonts w:cs="Arial"/>
              </w:rPr>
              <w:t>3</w:t>
            </w:r>
          </w:p>
        </w:tc>
        <w:tc>
          <w:tcPr>
            <w:tcW w:w="859" w:type="dxa"/>
            <w:shd w:val="clear" w:color="auto" w:fill="auto"/>
          </w:tcPr>
          <w:p w:rsidR="00A70456" w:rsidRPr="00116AA0" w:rsidRDefault="00A70456" w:rsidP="0062155D">
            <w:pPr>
              <w:pStyle w:val="TAC"/>
              <w:rPr>
                <w:rFonts w:eastAsia="ＭＳ 明朝" w:cs="Arial"/>
              </w:rPr>
            </w:pPr>
            <w:r w:rsidRPr="00116AA0">
              <w:rPr>
                <w:rFonts w:cs="Arial" w:hint="eastAsia"/>
              </w:rPr>
              <w:t>-93.</w:t>
            </w:r>
            <w:r w:rsidRPr="00116AA0">
              <w:rPr>
                <w:rFonts w:cs="Arial"/>
              </w:rPr>
              <w:t>5</w:t>
            </w:r>
          </w:p>
        </w:tc>
        <w:tc>
          <w:tcPr>
            <w:tcW w:w="900" w:type="dxa"/>
            <w:shd w:val="clear" w:color="auto" w:fill="auto"/>
          </w:tcPr>
          <w:p w:rsidR="00A70456" w:rsidRPr="00116AA0" w:rsidRDefault="00A70456" w:rsidP="0062155D">
            <w:pPr>
              <w:pStyle w:val="TAC"/>
              <w:rPr>
                <w:rFonts w:eastAsia="ＭＳ 明朝" w:cs="Arial"/>
              </w:rPr>
            </w:pPr>
            <w:r w:rsidRPr="00116AA0">
              <w:rPr>
                <w:rFonts w:cs="Arial" w:hint="eastAsia"/>
              </w:rPr>
              <w:t>-9</w:t>
            </w:r>
            <w:r w:rsidRPr="00116AA0">
              <w:rPr>
                <w:rFonts w:cs="Arial"/>
              </w:rPr>
              <w:t>0.8</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2A</w:t>
            </w:r>
            <w:r w:rsidRPr="00116AA0">
              <w:rPr>
                <w:rFonts w:cs="Arial" w:hint="eastAsia"/>
                <w:vertAlign w:val="superscript"/>
                <w:lang w:eastAsia="ja-JP"/>
              </w:rPr>
              <w:t>9,10</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2A</w:t>
            </w:r>
            <w:r w:rsidRPr="00116AA0">
              <w:rPr>
                <w:rFonts w:cs="Arial" w:hint="eastAsia"/>
                <w:vertAlign w:val="superscript"/>
                <w:lang w:eastAsia="ja-JP"/>
              </w:rPr>
              <w:t>11</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-97.1</w:t>
            </w:r>
          </w:p>
        </w:tc>
        <w:tc>
          <w:tcPr>
            <w:tcW w:w="885" w:type="dxa"/>
            <w:shd w:val="clear" w:color="auto" w:fill="auto"/>
          </w:tcPr>
          <w:p w:rsidR="00A70456" w:rsidRPr="00116AA0" w:rsidRDefault="00A70456" w:rsidP="0062155D">
            <w:pPr>
              <w:pStyle w:val="TAC"/>
              <w:rPr>
                <w:rFonts w:cs="Arial"/>
              </w:rPr>
            </w:pPr>
            <w:r w:rsidRPr="00116AA0">
              <w:rPr>
                <w:rFonts w:cs="Arial"/>
              </w:rPr>
              <w:t>-94.7</w:t>
            </w:r>
          </w:p>
        </w:tc>
        <w:tc>
          <w:tcPr>
            <w:tcW w:w="859" w:type="dxa"/>
            <w:shd w:val="clear" w:color="auto" w:fill="auto"/>
          </w:tcPr>
          <w:p w:rsidR="00A70456" w:rsidRPr="00116AA0" w:rsidRDefault="00A70456" w:rsidP="0062155D">
            <w:pPr>
              <w:pStyle w:val="TAC"/>
              <w:rPr>
                <w:rFonts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1</w:t>
            </w:r>
            <w:r w:rsidRPr="00116AA0">
              <w:rPr>
                <w:rFonts w:cs="Arial"/>
              </w:rPr>
              <w:t>A-7A-8A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-95.2</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7</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r w:rsidRPr="00116AA0">
              <w:rPr>
                <w:rFonts w:cs="Arial"/>
              </w:rPr>
              <w:t>-87.4</w:t>
            </w:r>
          </w:p>
        </w:tc>
        <w:tc>
          <w:tcPr>
            <w:tcW w:w="859" w:type="dxa"/>
            <w:shd w:val="clear" w:color="auto" w:fill="auto"/>
            <w:vAlign w:val="center"/>
          </w:tcPr>
          <w:p w:rsidR="00A70456" w:rsidRPr="00116AA0" w:rsidRDefault="00A70456" w:rsidP="0062155D">
            <w:pPr>
              <w:pStyle w:val="TAC"/>
              <w:rPr>
                <w:rFonts w:cs="Arial"/>
              </w:rPr>
            </w:pPr>
            <w:r w:rsidRPr="00116AA0">
              <w:rPr>
                <w:rFonts w:cs="Arial"/>
              </w:rPr>
              <w:t>-87</w:t>
            </w:r>
          </w:p>
        </w:tc>
        <w:tc>
          <w:tcPr>
            <w:tcW w:w="900" w:type="dxa"/>
            <w:shd w:val="clear" w:color="auto" w:fill="auto"/>
            <w:vAlign w:val="center"/>
          </w:tcPr>
          <w:p w:rsidR="00A70456" w:rsidRPr="00116AA0" w:rsidRDefault="00A70456" w:rsidP="0062155D">
            <w:pPr>
              <w:pStyle w:val="TAC"/>
              <w:rPr>
                <w:rFonts w:cs="Arial"/>
              </w:rPr>
            </w:pPr>
            <w:r w:rsidRPr="00116AA0">
              <w:rPr>
                <w:rFonts w:cs="Arial"/>
              </w:rPr>
              <w:t>-86.7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CA_1A-7A-28A</w:t>
            </w:r>
            <w:r w:rsidRPr="00116AA0">
              <w:rPr>
                <w:rFonts w:cs="Arial"/>
                <w:vertAlign w:val="superscript"/>
              </w:rPr>
              <w:t>5</w:t>
            </w:r>
            <w:r w:rsidRPr="00116AA0">
              <w:rPr>
                <w:rFonts w:cs="Arial"/>
                <w:vertAlign w:val="superscript"/>
                <w:lang w:eastAsia="ja-JP"/>
              </w:rPr>
              <w:t>,6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-89.4</w:t>
            </w:r>
          </w:p>
        </w:tc>
        <w:tc>
          <w:tcPr>
            <w:tcW w:w="859" w:type="dxa"/>
            <w:shd w:val="clear" w:color="auto" w:fill="auto"/>
          </w:tcPr>
          <w:p w:rsidR="00A70456" w:rsidRPr="00116AA0" w:rsidRDefault="00A70456" w:rsidP="0062155D">
            <w:pPr>
              <w:pStyle w:val="TAC"/>
              <w:rPr>
                <w:rFonts w:cs="Arial"/>
              </w:rPr>
            </w:pPr>
            <w:r w:rsidRPr="00116AA0">
              <w:rPr>
                <w:rFonts w:cs="Arial"/>
                <w:lang w:eastAsia="ja-JP"/>
              </w:rPr>
              <w:t>-89</w:t>
            </w:r>
          </w:p>
        </w:tc>
        <w:tc>
          <w:tcPr>
            <w:tcW w:w="900" w:type="dxa"/>
            <w:shd w:val="clear" w:color="auto" w:fill="auto"/>
          </w:tcPr>
          <w:p w:rsidR="00A70456" w:rsidRPr="00116AA0" w:rsidRDefault="00A70456" w:rsidP="0062155D">
            <w:pPr>
              <w:pStyle w:val="TAC"/>
              <w:rPr>
                <w:rFonts w:cs="Arial"/>
              </w:rPr>
            </w:pP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ja-JP"/>
              </w:rPr>
              <w:t>7</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SimSun" w:cs="Arial"/>
              </w:rPr>
              <w:t>-95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SimSun" w:cs="Arial"/>
              </w:rPr>
              <w:t>-93.2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SimSun" w:cs="Arial"/>
              </w:rPr>
              <w:t>-92</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shd w:val="clear" w:color="auto" w:fill="auto"/>
            <w:vAlign w:val="center"/>
          </w:tcPr>
          <w:p w:rsidR="00A70456" w:rsidRPr="00116AA0" w:rsidRDefault="00A70456" w:rsidP="0062155D">
            <w:pPr>
              <w:pStyle w:val="TAC"/>
              <w:rPr>
                <w:rFonts w:eastAsia="SimSun" w:cs="Arial"/>
                <w:lang w:eastAsia="ja-JP"/>
              </w:rPr>
            </w:pP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p>
        </w:tc>
        <w:tc>
          <w:tcPr>
            <w:tcW w:w="885" w:type="dxa"/>
            <w:shd w:val="clear" w:color="auto" w:fill="auto"/>
          </w:tcPr>
          <w:p w:rsidR="00A70456" w:rsidRPr="00116AA0" w:rsidRDefault="00A70456" w:rsidP="0062155D">
            <w:pPr>
              <w:pStyle w:val="TAC"/>
              <w:rPr>
                <w:rFonts w:eastAsia="SimSun" w:cs="Arial"/>
              </w:rPr>
            </w:pPr>
            <w:r w:rsidRPr="00116AA0">
              <w:rPr>
                <w:rFonts w:cs="Arial"/>
              </w:rPr>
              <w:t>[-97.7]</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SimSun" w:cs="Arial"/>
              </w:rPr>
            </w:pPr>
            <w:r w:rsidRPr="00116AA0">
              <w:rPr>
                <w:rFonts w:cs="Arial"/>
              </w:rPr>
              <w:t>[-95.9]</w:t>
            </w:r>
            <w:r w:rsidRPr="00116AA0">
              <w:rPr>
                <w:rFonts w:cs="Arial"/>
                <w:vertAlign w:val="superscript"/>
              </w:rPr>
              <w:t>20</w:t>
            </w:r>
          </w:p>
        </w:tc>
        <w:tc>
          <w:tcPr>
            <w:tcW w:w="900" w:type="dxa"/>
            <w:shd w:val="clear" w:color="auto" w:fill="auto"/>
          </w:tcPr>
          <w:p w:rsidR="00A70456" w:rsidRPr="00116AA0" w:rsidRDefault="00A70456" w:rsidP="0062155D">
            <w:pPr>
              <w:pStyle w:val="TAC"/>
              <w:rPr>
                <w:rFonts w:eastAsia="SimSun" w:cs="Arial"/>
              </w:rPr>
            </w:pPr>
            <w:r w:rsidRPr="00116AA0">
              <w:rPr>
                <w:rFonts w:cs="Arial"/>
              </w:rPr>
              <w:t>[-94.7]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ja-JP"/>
              </w:rPr>
              <w:t>28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SimSun" w:cs="Arial"/>
              </w:rPr>
              <w:t>-98.3</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SimSun" w:cs="Arial"/>
              </w:rPr>
              <w:t>-95.3</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rPr>
              <w:t>-93.5</w:t>
            </w:r>
          </w:p>
        </w:tc>
        <w:tc>
          <w:tcPr>
            <w:tcW w:w="900" w:type="dxa"/>
            <w:shd w:val="clear" w:color="auto" w:fill="auto"/>
          </w:tcPr>
          <w:p w:rsidR="00A70456" w:rsidRPr="00116AA0" w:rsidRDefault="00A70456" w:rsidP="0062155D">
            <w:pPr>
              <w:pStyle w:val="TAC"/>
              <w:rPr>
                <w:rFonts w:eastAsia="ＭＳ 明朝" w:cs="Arial"/>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CA_1A-19A-28A</w:t>
            </w:r>
            <w:r w:rsidRPr="00116AA0">
              <w:rPr>
                <w:rFonts w:cs="Arial" w:hint="eastAsia"/>
                <w:vertAlign w:val="superscript"/>
                <w:lang w:eastAsia="ja-JP"/>
              </w:rPr>
              <w:t>14</w:t>
            </w: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lang w:eastAsia="ja-JP"/>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lang w:eastAsia="ja-JP"/>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lang w:eastAsia="ja-JP"/>
              </w:rPr>
            </w:pPr>
          </w:p>
        </w:tc>
        <w:tc>
          <w:tcPr>
            <w:tcW w:w="900" w:type="dxa"/>
            <w:shd w:val="clear" w:color="auto" w:fill="auto"/>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CA_1A-28A</w:t>
            </w:r>
            <w:r w:rsidRPr="00116AA0">
              <w:rPr>
                <w:rFonts w:cs="Arial"/>
                <w:vertAlign w:val="superscript"/>
              </w:rPr>
              <w:t>5</w:t>
            </w:r>
            <w:r w:rsidRPr="00116AA0">
              <w:rPr>
                <w:rFonts w:cs="Arial"/>
                <w:vertAlign w:val="superscript"/>
                <w:lang w:eastAsia="ja-JP"/>
              </w:rPr>
              <w:t>,6,14</w:t>
            </w: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89.4</w:t>
            </w:r>
          </w:p>
        </w:tc>
        <w:tc>
          <w:tcPr>
            <w:tcW w:w="859"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r w:rsidRPr="00116AA0">
              <w:rPr>
                <w:rFonts w:cs="Arial" w:hint="eastAsia"/>
              </w:rPr>
              <w:t>.</w:t>
            </w:r>
            <w:r w:rsidRPr="00116AA0">
              <w:rPr>
                <w:rFonts w:cs="Arial"/>
              </w:rPr>
              <w:t>3</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hint="eastAsia"/>
              </w:rPr>
              <w:t>.</w:t>
            </w:r>
            <w:r w:rsidRPr="00116AA0">
              <w:rPr>
                <w:rFonts w:cs="Arial"/>
              </w:rPr>
              <w:t>3</w:t>
            </w:r>
          </w:p>
        </w:tc>
        <w:tc>
          <w:tcPr>
            <w:tcW w:w="859" w:type="dxa"/>
            <w:shd w:val="clear" w:color="auto" w:fill="auto"/>
          </w:tcPr>
          <w:p w:rsidR="00A70456" w:rsidRPr="00116AA0" w:rsidRDefault="00A70456" w:rsidP="0062155D">
            <w:pPr>
              <w:pStyle w:val="TAC"/>
              <w:rPr>
                <w:rFonts w:cs="Arial"/>
              </w:rPr>
            </w:pPr>
            <w:r w:rsidRPr="00116AA0">
              <w:rPr>
                <w:rFonts w:cs="Arial" w:hint="eastAsia"/>
              </w:rPr>
              <w:t>-93.</w:t>
            </w:r>
            <w:r w:rsidRPr="00116AA0">
              <w:rPr>
                <w:rFonts w:cs="Arial"/>
              </w:rPr>
              <w:t>5</w:t>
            </w:r>
          </w:p>
        </w:tc>
        <w:tc>
          <w:tcPr>
            <w:tcW w:w="900" w:type="dxa"/>
            <w:shd w:val="clear" w:color="auto" w:fill="auto"/>
          </w:tcPr>
          <w:p w:rsidR="00A70456" w:rsidRPr="00116AA0" w:rsidRDefault="00A70456" w:rsidP="0062155D">
            <w:pPr>
              <w:pStyle w:val="TAC"/>
              <w:rPr>
                <w:rFonts w:cs="Arial"/>
              </w:rPr>
            </w:pPr>
            <w:r w:rsidRPr="00116AA0">
              <w:rPr>
                <w:rFonts w:cs="Arial" w:hint="eastAsia"/>
              </w:rPr>
              <w:t>-9</w:t>
            </w:r>
            <w:r w:rsidRPr="00116AA0">
              <w:rPr>
                <w:rFonts w:cs="Arial"/>
              </w:rPr>
              <w:t>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CA_2A-4A-12A</w:t>
            </w:r>
            <w:r w:rsidRPr="00116AA0">
              <w:rPr>
                <w:rFonts w:eastAsia="ＭＳ 明朝" w:cs="Arial"/>
                <w:vertAlign w:val="superscript"/>
              </w:rPr>
              <w:t>5,6</w:t>
            </w: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-97.7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shd w:val="clear" w:color="auto" w:fill="auto"/>
            <w:vAlign w:val="center"/>
          </w:tcPr>
          <w:p w:rsidR="00A70456" w:rsidRPr="00116AA0" w:rsidRDefault="00A70456" w:rsidP="0062155D">
            <w:pPr>
              <w:pStyle w:val="TAC"/>
              <w:rPr>
                <w:rFonts w:eastAsia="ＭＳ 明朝" w:cs="Arial"/>
              </w:rPr>
            </w:pP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[-100.4]</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[-97.4]</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[-95.6]</w:t>
            </w:r>
            <w:r w:rsidRPr="00116AA0">
              <w:rPr>
                <w:rFonts w:cs="Arial"/>
                <w:vertAlign w:val="superscript"/>
              </w:rPr>
              <w:t>20</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[-94.4]</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F33ED2"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2A-4</w:t>
            </w:r>
            <w:r w:rsidRPr="00116AA0">
              <w:rPr>
                <w:rFonts w:cs="Arial"/>
              </w:rPr>
              <w:t>A-7A-</w:t>
            </w:r>
            <w:r w:rsidRPr="00116AA0">
              <w:rPr>
                <w:rFonts w:eastAsia="SimSun" w:cs="Arial" w:hint="eastAsia"/>
                <w:lang w:eastAsia="zh-CN"/>
              </w:rPr>
              <w:t>12</w:t>
            </w:r>
            <w:r w:rsidRPr="00116AA0">
              <w:rPr>
                <w:rFonts w:cs="Arial"/>
              </w:rPr>
              <w:t>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 xml:space="preserve">-97.7 </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-94.7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-92.9</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-90</w:t>
            </w:r>
          </w:p>
        </w:tc>
        <w:tc>
          <w:tcPr>
            <w:tcW w:w="885" w:type="dxa"/>
            <w:shd w:val="clear" w:color="auto" w:fill="auto"/>
            <w:vAlign w:val="center"/>
          </w:tcPr>
          <w:p w:rsidR="00A70456" w:rsidRPr="00116AA0" w:rsidRDefault="00A70456" w:rsidP="0062155D">
            <w:pPr>
              <w:pStyle w:val="TAC"/>
              <w:rPr>
                <w:rFonts w:cs="Arial"/>
              </w:rPr>
            </w:pPr>
            <w:r w:rsidRPr="00116AA0">
              <w:rPr>
                <w:rFonts w:cs="Arial"/>
              </w:rPr>
              <w:t>-89.5</w:t>
            </w:r>
          </w:p>
        </w:tc>
        <w:tc>
          <w:tcPr>
            <w:tcW w:w="859" w:type="dxa"/>
            <w:shd w:val="clear" w:color="auto" w:fill="auto"/>
            <w:vAlign w:val="center"/>
          </w:tcPr>
          <w:p w:rsidR="00A70456" w:rsidRPr="00116AA0" w:rsidRDefault="00A70456" w:rsidP="0062155D">
            <w:pPr>
              <w:pStyle w:val="TAC"/>
              <w:rPr>
                <w:rFonts w:cs="Arial"/>
              </w:rPr>
            </w:pPr>
            <w:r w:rsidRPr="00116AA0">
              <w:rPr>
                <w:rFonts w:cs="Arial"/>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rPr>
              <w:t>-88.5</w:t>
            </w: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7</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-92.7</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-91.5</w:t>
            </w: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CA_3A-7A-8A</w:t>
            </w:r>
            <w:r w:rsidRPr="00116AA0">
              <w:rPr>
                <w:rFonts w:eastAsia="ＭＳ 明朝" w:cs="Arial"/>
                <w:vertAlign w:val="superscript"/>
              </w:rPr>
              <w:t>4,5,6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-87.4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-87</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-86.7</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-96.8</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-93.8</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CA_3A-8A</w:t>
            </w:r>
            <w:r w:rsidRPr="00116AA0">
              <w:rPr>
                <w:rFonts w:eastAsia="ＭＳ 明朝" w:cs="Arial"/>
                <w:vertAlign w:val="superscript"/>
              </w:rPr>
              <w:t>4</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lang w:eastAsia="zh-CN"/>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lang w:eastAsia="ja-JP"/>
              </w:rPr>
              <w:t>3</w:t>
            </w:r>
            <w:r w:rsidRPr="00116AA0">
              <w:rPr>
                <w:rFonts w:cs="Arial"/>
              </w:rPr>
              <w:t>A-</w:t>
            </w:r>
            <w:r w:rsidRPr="00116AA0">
              <w:rPr>
                <w:rFonts w:cs="Arial"/>
                <w:lang w:eastAsia="ja-JP"/>
              </w:rPr>
              <w:t>19</w:t>
            </w:r>
            <w:r w:rsidRPr="00116AA0">
              <w:rPr>
                <w:rFonts w:cs="Arial"/>
              </w:rPr>
              <w:t>A-</w:t>
            </w:r>
            <w:r w:rsidRPr="00116AA0">
              <w:rPr>
                <w:rFonts w:cs="Arial"/>
                <w:lang w:eastAsia="ja-JP"/>
              </w:rPr>
              <w:t>4</w:t>
            </w:r>
            <w:r w:rsidRPr="00116AA0">
              <w:rPr>
                <w:rFonts w:cs="Arial"/>
              </w:rPr>
              <w:t>2A</w:t>
            </w:r>
            <w:r w:rsidRPr="00116AA0">
              <w:rPr>
                <w:rFonts w:cs="Arial"/>
                <w:vertAlign w:val="superscript"/>
                <w:lang w:eastAsia="ja-JP"/>
              </w:rPr>
              <w:t>9,10</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19</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lang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lang w:eastAsia="ja-JP"/>
              </w:rPr>
              <w:t>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lang w:eastAsia="ja-JP"/>
              </w:rPr>
              <w:t>3</w:t>
            </w:r>
            <w:r w:rsidRPr="00116AA0">
              <w:rPr>
                <w:rFonts w:cs="Arial"/>
              </w:rPr>
              <w:t>A-</w:t>
            </w:r>
            <w:r w:rsidRPr="00116AA0">
              <w:rPr>
                <w:rFonts w:cs="Arial"/>
                <w:lang w:eastAsia="ja-JP"/>
              </w:rPr>
              <w:t>19</w:t>
            </w:r>
            <w:r w:rsidRPr="00116AA0">
              <w:rPr>
                <w:rFonts w:cs="Arial"/>
              </w:rPr>
              <w:t>A-</w:t>
            </w:r>
            <w:r w:rsidRPr="00116AA0">
              <w:rPr>
                <w:rFonts w:cs="Arial"/>
                <w:lang w:eastAsia="ja-JP"/>
              </w:rPr>
              <w:t>4</w:t>
            </w:r>
            <w:r w:rsidRPr="00116AA0">
              <w:rPr>
                <w:rFonts w:cs="Arial"/>
              </w:rPr>
              <w:t>2A</w:t>
            </w:r>
            <w:r w:rsidRPr="00116AA0">
              <w:rPr>
                <w:rFonts w:cs="Arial"/>
                <w:vertAlign w:val="superscript"/>
                <w:lang w:eastAsia="ja-JP"/>
              </w:rPr>
              <w:t>11</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cs="Arial"/>
                <w:lang w:eastAsia="ja-JP"/>
              </w:rPr>
            </w:pPr>
            <w:r w:rsidRPr="00116AA0">
              <w:rPr>
                <w:rFonts w:cs="Arial"/>
              </w:rPr>
              <w:t>19</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w:t>
            </w:r>
          </w:p>
        </w:tc>
        <w:tc>
          <w:tcPr>
            <w:tcW w:w="885" w:type="dxa"/>
            <w:shd w:val="clear" w:color="auto" w:fill="auto"/>
          </w:tcPr>
          <w:p w:rsidR="00A70456" w:rsidRPr="00116AA0" w:rsidRDefault="00A70456" w:rsidP="0062155D">
            <w:pPr>
              <w:pStyle w:val="TAC"/>
              <w:rPr>
                <w:rFonts w:cs="Arial"/>
              </w:rPr>
            </w:pPr>
            <w:r w:rsidRPr="00116AA0">
              <w:rPr>
                <w:rFonts w:cs="Arial"/>
              </w:rPr>
              <w:t>-97</w:t>
            </w:r>
          </w:p>
        </w:tc>
        <w:tc>
          <w:tcPr>
            <w:tcW w:w="859" w:type="dxa"/>
            <w:shd w:val="clear" w:color="auto" w:fill="auto"/>
          </w:tcPr>
          <w:p w:rsidR="00A70456" w:rsidRPr="00116AA0" w:rsidRDefault="00A70456" w:rsidP="0062155D">
            <w:pPr>
              <w:pStyle w:val="TAC"/>
              <w:rPr>
                <w:rFonts w:cs="Arial"/>
              </w:rPr>
            </w:pPr>
            <w:r w:rsidRPr="00116AA0">
              <w:rPr>
                <w:rFonts w:cs="Arial"/>
              </w:rPr>
              <w:t>-95.2</w:t>
            </w: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-97.1</w:t>
            </w:r>
          </w:p>
        </w:tc>
        <w:tc>
          <w:tcPr>
            <w:tcW w:w="885" w:type="dxa"/>
            <w:shd w:val="clear" w:color="auto" w:fill="auto"/>
          </w:tcPr>
          <w:p w:rsidR="00A70456" w:rsidRPr="00116AA0" w:rsidRDefault="00A70456" w:rsidP="0062155D">
            <w:pPr>
              <w:pStyle w:val="TAC"/>
              <w:rPr>
                <w:rFonts w:cs="Arial"/>
              </w:rPr>
            </w:pPr>
            <w:r w:rsidRPr="00116AA0">
              <w:rPr>
                <w:rFonts w:cs="Arial"/>
              </w:rPr>
              <w:t>-94.7</w:t>
            </w:r>
          </w:p>
        </w:tc>
        <w:tc>
          <w:tcPr>
            <w:tcW w:w="859" w:type="dxa"/>
            <w:shd w:val="clear" w:color="auto" w:fill="auto"/>
          </w:tcPr>
          <w:p w:rsidR="00A70456" w:rsidRPr="00116AA0" w:rsidRDefault="00A70456" w:rsidP="0062155D">
            <w:pPr>
              <w:pStyle w:val="TAC"/>
              <w:rPr>
                <w:rFonts w:cs="Arial"/>
              </w:rPr>
            </w:pPr>
            <w:r w:rsidRPr="00116AA0">
              <w:rPr>
                <w:rFonts w:cs="Arial"/>
              </w:rPr>
              <w:t>-93.</w:t>
            </w:r>
            <w:r w:rsidRPr="00116AA0">
              <w:rPr>
                <w:rFonts w:cs="Arial"/>
                <w:lang w:eastAsia="ja-JP"/>
              </w:rPr>
              <w:t>2</w:t>
            </w:r>
          </w:p>
        </w:tc>
        <w:tc>
          <w:tcPr>
            <w:tcW w:w="900" w:type="dxa"/>
            <w:shd w:val="clear" w:color="auto" w:fill="auto"/>
          </w:tcPr>
          <w:p w:rsidR="00A70456" w:rsidRPr="00116AA0" w:rsidRDefault="00A70456" w:rsidP="0062155D">
            <w:pPr>
              <w:pStyle w:val="TAC"/>
              <w:rPr>
                <w:rFonts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vertAlign w:val="superscript"/>
                <w:lang w:eastAsia="ja-JP"/>
              </w:rPr>
            </w:pPr>
            <w:r w:rsidRPr="00116AA0">
              <w:rPr>
                <w:rFonts w:cs="Arial"/>
              </w:rPr>
              <w:t>CA_</w:t>
            </w:r>
            <w:r w:rsidRPr="00116AA0">
              <w:rPr>
                <w:rFonts w:cs="Arial" w:hint="eastAsia"/>
                <w:lang w:eastAsia="ja-JP"/>
              </w:rPr>
              <w:t>3</w:t>
            </w:r>
            <w:r w:rsidRPr="00116AA0">
              <w:rPr>
                <w:rFonts w:cs="Arial"/>
              </w:rPr>
              <w:t>A-</w:t>
            </w:r>
            <w:r w:rsidRPr="00116AA0">
              <w:rPr>
                <w:rFonts w:eastAsia="SimSun" w:cs="Arial" w:hint="eastAsia"/>
                <w:lang w:eastAsia="zh-CN"/>
              </w:rPr>
              <w:t>28</w:t>
            </w:r>
            <w:r w:rsidRPr="00116AA0">
              <w:rPr>
                <w:rFonts w:cs="Arial"/>
              </w:rPr>
              <w:t>A-</w:t>
            </w:r>
            <w:r w:rsidRPr="00116AA0">
              <w:rPr>
                <w:rFonts w:cs="Arial" w:hint="eastAsia"/>
                <w:lang w:eastAsia="ja-JP"/>
              </w:rPr>
              <w:t>4</w:t>
            </w:r>
            <w:r w:rsidRPr="00116AA0">
              <w:rPr>
                <w:rFonts w:eastAsia="SimSun" w:cs="Arial" w:hint="eastAsia"/>
                <w:lang w:eastAsia="zh-CN"/>
              </w:rPr>
              <w:t>0A</w:t>
            </w:r>
            <w:r w:rsidRPr="00116AA0">
              <w:rPr>
                <w:rFonts w:eastAsia="SimSun" w:cs="Arial" w:hint="eastAsia"/>
                <w:vertAlign w:val="superscript"/>
                <w:lang w:eastAsia="zh-CN"/>
              </w:rPr>
              <w:t>15,16</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 xml:space="preserve">-97 </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-91</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4</w:t>
            </w:r>
            <w:r w:rsidRPr="00116AA0">
              <w:rPr>
                <w:rFonts w:eastAsia="SimSun" w:cs="Arial" w:hint="eastAsia"/>
                <w:lang w:eastAsia="zh-CN"/>
              </w:rPr>
              <w:t>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-100</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-97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-95.2</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-94</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vertAlign w:val="superscript"/>
                <w:lang w:eastAsia="ja-JP"/>
              </w:rPr>
            </w:pPr>
            <w:r w:rsidRPr="00116AA0">
              <w:rPr>
                <w:rFonts w:cs="Arial"/>
              </w:rPr>
              <w:t>CA_</w:t>
            </w:r>
            <w:r w:rsidRPr="00116AA0">
              <w:rPr>
                <w:rFonts w:cs="Arial" w:hint="eastAsia"/>
                <w:lang w:eastAsia="ja-JP"/>
              </w:rPr>
              <w:t>3</w:t>
            </w:r>
            <w:r w:rsidRPr="00116AA0">
              <w:rPr>
                <w:rFonts w:cs="Arial"/>
              </w:rPr>
              <w:t>A-</w:t>
            </w:r>
            <w:r w:rsidRPr="00116AA0">
              <w:rPr>
                <w:rFonts w:eastAsia="SimSun" w:cs="Arial" w:hint="eastAsia"/>
                <w:lang w:eastAsia="zh-CN"/>
              </w:rPr>
              <w:t>28</w:t>
            </w:r>
            <w:r w:rsidRPr="00116AA0">
              <w:rPr>
                <w:rFonts w:cs="Arial"/>
              </w:rPr>
              <w:t>A-</w:t>
            </w:r>
            <w:r w:rsidRPr="00116AA0">
              <w:rPr>
                <w:rFonts w:cs="Arial" w:hint="eastAsia"/>
                <w:lang w:eastAsia="ja-JP"/>
              </w:rPr>
              <w:t>4</w:t>
            </w:r>
            <w:r w:rsidRPr="00116AA0">
              <w:rPr>
                <w:rFonts w:eastAsia="SimSun" w:cs="Arial" w:hint="eastAsia"/>
                <w:lang w:eastAsia="zh-CN"/>
              </w:rPr>
              <w:t>0C</w:t>
            </w:r>
            <w:r w:rsidRPr="00116AA0">
              <w:rPr>
                <w:rFonts w:eastAsia="SimSun" w:cs="Arial" w:hint="eastAsia"/>
                <w:vertAlign w:val="superscript"/>
                <w:lang w:eastAsia="zh-CN"/>
              </w:rPr>
              <w:t>15,16</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 xml:space="preserve">-97 </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-91</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4</w:t>
            </w:r>
            <w:r w:rsidRPr="00116AA0">
              <w:rPr>
                <w:rFonts w:eastAsia="SimSun" w:cs="Arial" w:hint="eastAsia"/>
                <w:lang w:eastAsia="zh-CN"/>
              </w:rPr>
              <w:t>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-100</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-97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-95.2</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-94</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w:t>
            </w:r>
            <w:r w:rsidRPr="00116AA0">
              <w:rPr>
                <w:rFonts w:cs="Arial" w:hint="eastAsia"/>
                <w:lang w:eastAsia="ja-JP"/>
              </w:rPr>
              <w:t>3</w:t>
            </w:r>
            <w:r w:rsidRPr="00116AA0">
              <w:rPr>
                <w:rFonts w:cs="Arial"/>
              </w:rPr>
              <w:t>A-</w:t>
            </w:r>
            <w:r w:rsidRPr="00116AA0">
              <w:rPr>
                <w:rFonts w:cs="Arial"/>
                <w:lang w:eastAsia="ja-JP"/>
              </w:rPr>
              <w:t>31</w:t>
            </w:r>
            <w:r w:rsidRPr="00116AA0">
              <w:rPr>
                <w:rFonts w:cs="Arial"/>
              </w:rPr>
              <w:t>A</w:t>
            </w:r>
            <w:r w:rsidRPr="00116AA0">
              <w:rPr>
                <w:rFonts w:cs="Arial"/>
                <w:vertAlign w:val="superscript"/>
                <w:lang w:eastAsia="ja-JP"/>
              </w:rPr>
              <w:t>12</w:t>
            </w:r>
            <w:r w:rsidRPr="00116AA0">
              <w:rPr>
                <w:rFonts w:cs="Arial" w:hint="eastAsia"/>
                <w:vertAlign w:val="superscript"/>
                <w:lang w:eastAsia="ja-JP"/>
              </w:rPr>
              <w:t>,1</w:t>
            </w:r>
            <w:r w:rsidRPr="00116AA0">
              <w:rPr>
                <w:rFonts w:cs="Arial"/>
                <w:vertAlign w:val="superscript"/>
                <w:lang w:eastAsia="ja-JP"/>
              </w:rPr>
              <w:t>3</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-86.9</w:t>
            </w:r>
          </w:p>
        </w:tc>
        <w:tc>
          <w:tcPr>
            <w:tcW w:w="885"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-86.4</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-86</w:t>
            </w:r>
          </w:p>
        </w:tc>
        <w:tc>
          <w:tcPr>
            <w:tcW w:w="900"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-85.6</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31</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cs="Arial"/>
              </w:rPr>
              <w:t>-95.</w:t>
            </w:r>
            <w:r w:rsidRPr="00116AA0">
              <w:rPr>
                <w:rFonts w:eastAsia="SimSun" w:cs="Arial" w:hint="eastAsia"/>
                <w:lang w:eastAsia="zh-CN"/>
              </w:rPr>
              <w:t>5</w:t>
            </w:r>
          </w:p>
        </w:tc>
        <w:tc>
          <w:tcPr>
            <w:tcW w:w="768" w:type="dxa"/>
            <w:shd w:val="clear" w:color="auto" w:fill="auto"/>
          </w:tcPr>
          <w:p w:rsidR="00A70456" w:rsidRPr="00116AA0" w:rsidRDefault="00A70456" w:rsidP="0062155D">
            <w:pPr>
              <w:pStyle w:val="TAC"/>
              <w:rPr>
                <w:rFonts w:eastAsia="ＭＳ 明朝" w:cs="Arial"/>
              </w:rPr>
            </w:pPr>
            <w:r w:rsidRPr="00116AA0">
              <w:rPr>
                <w:rFonts w:cs="Arial"/>
              </w:rPr>
              <w:t>-93.</w:t>
            </w:r>
            <w:r w:rsidRPr="00116AA0">
              <w:rPr>
                <w:rFonts w:eastAsia="SimSun" w:cs="Arial" w:hint="eastAsia"/>
                <w:lang w:eastAsia="zh-CN"/>
              </w:rPr>
              <w:t>3</w:t>
            </w:r>
          </w:p>
        </w:tc>
        <w:tc>
          <w:tcPr>
            <w:tcW w:w="885" w:type="dxa"/>
            <w:shd w:val="clear" w:color="auto" w:fill="auto"/>
          </w:tcPr>
          <w:p w:rsidR="00A70456" w:rsidRPr="00116AA0" w:rsidRDefault="00A70456" w:rsidP="0062155D">
            <w:pPr>
              <w:pStyle w:val="TAC"/>
              <w:rPr>
                <w:rFonts w:cs="Arial"/>
                <w:lang w:eastAsia="zh-CN"/>
              </w:rPr>
            </w:pP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42</w:t>
            </w:r>
            <w:r w:rsidRPr="00116AA0">
              <w:rPr>
                <w:rFonts w:cs="Arial"/>
              </w:rPr>
              <w:t>A</w:t>
            </w:r>
            <w:r w:rsidRPr="00116AA0">
              <w:rPr>
                <w:rFonts w:cs="Arial" w:hint="eastAsia"/>
                <w:vertAlign w:val="superscript"/>
                <w:lang w:eastAsia="ja-JP"/>
              </w:rPr>
              <w:t>9,10</w:t>
            </w: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-92</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lang w:eastAsia="zh-CN"/>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eastAsia="ＭＳ 明朝"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eastAsia="ＭＳ 明朝"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TDD</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42</w:t>
            </w:r>
            <w:r w:rsidRPr="00116AA0">
              <w:rPr>
                <w:rFonts w:cs="Arial"/>
              </w:rPr>
              <w:t>A</w:t>
            </w:r>
            <w:r w:rsidRPr="00116AA0">
              <w:rPr>
                <w:rFonts w:cs="Arial" w:hint="eastAsia"/>
                <w:vertAlign w:val="superscript"/>
                <w:lang w:eastAsia="ja-JP"/>
              </w:rPr>
              <w:t>11</w:t>
            </w: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-92</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-97.1</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-94.7</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CA_4A-5A-12A</w:t>
            </w:r>
            <w:r w:rsidRPr="00116AA0">
              <w:rPr>
                <w:rFonts w:eastAsia="ＭＳ 明朝" w:cs="Arial"/>
                <w:vertAlign w:val="superscript"/>
              </w:rPr>
              <w:t>5,6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-5A-12A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cs="Arial"/>
              </w:rPr>
            </w:pPr>
            <w:r w:rsidRPr="00116AA0">
              <w:rPr>
                <w:rFonts w:cs="Arial"/>
              </w:rPr>
              <w:t>4</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-90</w:t>
            </w:r>
          </w:p>
        </w:tc>
        <w:tc>
          <w:tcPr>
            <w:tcW w:w="885" w:type="dxa"/>
            <w:shd w:val="clear" w:color="auto" w:fill="auto"/>
            <w:vAlign w:val="center"/>
          </w:tcPr>
          <w:p w:rsidR="00A70456" w:rsidRPr="00116AA0" w:rsidRDefault="00A70456" w:rsidP="0062155D">
            <w:pPr>
              <w:pStyle w:val="TAC"/>
              <w:rPr>
                <w:rFonts w:cs="Arial"/>
              </w:rPr>
            </w:pPr>
            <w:r w:rsidRPr="00116AA0">
              <w:rPr>
                <w:rFonts w:cs="Arial"/>
              </w:rPr>
              <w:t>-89.5</w:t>
            </w:r>
          </w:p>
        </w:tc>
        <w:tc>
          <w:tcPr>
            <w:tcW w:w="859" w:type="dxa"/>
            <w:shd w:val="clear" w:color="auto" w:fill="auto"/>
            <w:vAlign w:val="center"/>
          </w:tcPr>
          <w:p w:rsidR="00A70456" w:rsidRPr="00116AA0" w:rsidRDefault="00A70456" w:rsidP="0062155D">
            <w:pPr>
              <w:pStyle w:val="TAC"/>
              <w:rPr>
                <w:rFonts w:cs="Arial"/>
              </w:rPr>
            </w:pPr>
            <w:r w:rsidRPr="00116AA0">
              <w:rPr>
                <w:rFonts w:cs="Arial"/>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rPr>
              <w:t>-88.5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5</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12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CA_4A-7A-12A</w:t>
            </w:r>
            <w:r w:rsidRPr="00116AA0">
              <w:rPr>
                <w:rFonts w:eastAsia="ＭＳ 明朝" w:cs="Arial"/>
                <w:vertAlign w:val="superscript"/>
              </w:rPr>
              <w:t>5,6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shd w:val="clear" w:color="auto" w:fill="auto"/>
            <w:vAlign w:val="center"/>
          </w:tcPr>
          <w:p w:rsidR="00A70456" w:rsidRPr="00116AA0" w:rsidRDefault="00A70456" w:rsidP="0062155D">
            <w:pPr>
              <w:pStyle w:val="TAC"/>
              <w:rPr>
                <w:rFonts w:eastAsia="ＭＳ 明朝" w:cs="Arial"/>
              </w:rPr>
            </w:pP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[-100.2]</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[-97.2]</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ＭＳ 明朝" w:cs="Arial"/>
              </w:rPr>
            </w:pPr>
            <w:bookmarkStart w:id="4" w:name="OLE_LINK5"/>
            <w:bookmarkStart w:id="5" w:name="OLE_LINK6"/>
            <w:r w:rsidRPr="00116AA0">
              <w:rPr>
                <w:rFonts w:eastAsia="ＭＳ 明朝" w:cs="Arial"/>
              </w:rPr>
              <w:t>CA_</w:t>
            </w:r>
            <w:bookmarkEnd w:id="4"/>
            <w:bookmarkEnd w:id="5"/>
            <w:r w:rsidRPr="00116AA0">
              <w:rPr>
                <w:rFonts w:eastAsia="ＭＳ 明朝" w:cs="Arial"/>
              </w:rPr>
              <w:t>4A-12A</w:t>
            </w:r>
            <w:r w:rsidRPr="00116AA0">
              <w:rPr>
                <w:rFonts w:eastAsia="ＭＳ 明朝" w:cs="Arial"/>
                <w:vertAlign w:val="superscript"/>
              </w:rPr>
              <w:t>5</w:t>
            </w:r>
            <w:r w:rsidRPr="00116AA0">
              <w:rPr>
                <w:rFonts w:eastAsia="ＭＳ 明朝" w:cs="Arial"/>
                <w:vertAlign w:val="superscript"/>
                <w:lang w:eastAsia="ja-JP"/>
              </w:rPr>
              <w:t>,6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r w:rsidRPr="00116AA0">
              <w:rPr>
                <w:rFonts w:cs="Arial"/>
                <w:lang w:eastAsia="zh-CN"/>
              </w:rPr>
              <w:t>-89.2</w:t>
            </w: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cs="Arial"/>
                <w:lang w:eastAsia="zh-CN"/>
              </w:rPr>
              <w:t>-89.2</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-98.2</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F33ED2" w:rsidTr="0062155D">
        <w:trPr>
          <w:trHeight w:val="191"/>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w:t>
            </w:r>
            <w:r w:rsidRPr="00116AA0">
              <w:rPr>
                <w:rFonts w:eastAsia="SimSun" w:cs="Arial" w:hint="eastAsia"/>
                <w:lang w:eastAsia="zh-CN"/>
              </w:rPr>
              <w:t>12</w:t>
            </w:r>
            <w:r w:rsidRPr="00116AA0">
              <w:rPr>
                <w:rFonts w:cs="Arial"/>
              </w:rPr>
              <w:t>A-</w:t>
            </w:r>
            <w:r w:rsidRPr="00116AA0">
              <w:rPr>
                <w:rFonts w:eastAsia="SimSun" w:cs="Arial" w:hint="eastAsia"/>
                <w:lang w:eastAsia="zh-CN"/>
              </w:rPr>
              <w:t>30</w:t>
            </w:r>
            <w:r w:rsidRPr="00116AA0">
              <w:rPr>
                <w:rFonts w:cs="Arial"/>
              </w:rPr>
              <w:t>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cs="Arial"/>
              </w:rPr>
            </w:pPr>
            <w:r w:rsidRPr="00116AA0">
              <w:rPr>
                <w:rFonts w:cs="Arial"/>
              </w:rPr>
              <w:t>4</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-90</w:t>
            </w:r>
          </w:p>
        </w:tc>
        <w:tc>
          <w:tcPr>
            <w:tcW w:w="885" w:type="dxa"/>
            <w:shd w:val="clear" w:color="auto" w:fill="auto"/>
            <w:vAlign w:val="center"/>
          </w:tcPr>
          <w:p w:rsidR="00A70456" w:rsidRPr="00116AA0" w:rsidRDefault="00A70456" w:rsidP="0062155D">
            <w:pPr>
              <w:pStyle w:val="TAC"/>
              <w:rPr>
                <w:rFonts w:cs="Arial"/>
              </w:rPr>
            </w:pPr>
            <w:r w:rsidRPr="00116AA0">
              <w:rPr>
                <w:rFonts w:cs="Arial"/>
              </w:rPr>
              <w:t>-89.5</w:t>
            </w:r>
          </w:p>
        </w:tc>
        <w:tc>
          <w:tcPr>
            <w:tcW w:w="859" w:type="dxa"/>
            <w:shd w:val="clear" w:color="auto" w:fill="auto"/>
            <w:vAlign w:val="center"/>
          </w:tcPr>
          <w:p w:rsidR="00A70456" w:rsidRPr="00116AA0" w:rsidRDefault="00A70456" w:rsidP="0062155D">
            <w:pPr>
              <w:pStyle w:val="TAC"/>
              <w:rPr>
                <w:rFonts w:cs="Arial"/>
              </w:rPr>
            </w:pPr>
            <w:r w:rsidRPr="00116AA0">
              <w:rPr>
                <w:rFonts w:cs="Arial"/>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rPr>
              <w:t>-88.5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12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-95.5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CA_4A-17A</w:t>
            </w:r>
            <w:r w:rsidRPr="00116AA0">
              <w:rPr>
                <w:rFonts w:eastAsia="ＭＳ 明朝" w:cs="Arial"/>
                <w:vertAlign w:val="superscript"/>
              </w:rPr>
              <w:t>5</w:t>
            </w:r>
            <w:r w:rsidRPr="00116AA0">
              <w:rPr>
                <w:rFonts w:eastAsia="ＭＳ 明朝" w:cs="Arial"/>
                <w:vertAlign w:val="superscript"/>
                <w:lang w:eastAsia="ja-JP"/>
              </w:rPr>
              <w:t>,6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17</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CA_</w:t>
            </w:r>
            <w:r w:rsidRPr="00116AA0">
              <w:rPr>
                <w:rFonts w:cs="Arial"/>
                <w:lang w:eastAsia="ja-JP"/>
              </w:rPr>
              <w:t>4</w:t>
            </w:r>
            <w:r w:rsidRPr="00116AA0">
              <w:rPr>
                <w:rFonts w:cs="Arial" w:hint="eastAsia"/>
                <w:lang w:eastAsia="ja-JP"/>
              </w:rPr>
              <w:t>A-28A</w:t>
            </w:r>
            <w:r w:rsidRPr="00116AA0">
              <w:rPr>
                <w:rFonts w:cs="Arial"/>
                <w:vertAlign w:val="superscript"/>
              </w:rPr>
              <w:t>5</w:t>
            </w:r>
            <w:r w:rsidRPr="00116AA0">
              <w:rPr>
                <w:rFonts w:cs="Arial"/>
                <w:vertAlign w:val="superscript"/>
                <w:lang w:eastAsia="ja-JP"/>
              </w:rPr>
              <w:t>,6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w:t>
            </w: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w:t>
            </w:r>
            <w:r w:rsidRPr="00116AA0">
              <w:rPr>
                <w:rFonts w:cs="Arial"/>
                <w:lang w:eastAsia="ja-JP"/>
              </w:rPr>
              <w:t>89.4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w:t>
            </w:r>
            <w:r w:rsidRPr="00116AA0">
              <w:rPr>
                <w:rFonts w:cs="Arial"/>
                <w:lang w:eastAsia="ja-JP"/>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w:t>
            </w: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28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-98</w:t>
            </w:r>
            <w:r w:rsidRPr="00116AA0">
              <w:rPr>
                <w:rFonts w:cs="Arial" w:hint="eastAsia"/>
              </w:rPr>
              <w:t>.</w:t>
            </w:r>
            <w:r w:rsidRPr="00116AA0">
              <w:rPr>
                <w:rFonts w:cs="Arial"/>
              </w:rPr>
              <w:t>3</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-95</w:t>
            </w:r>
            <w:r w:rsidRPr="00116AA0">
              <w:rPr>
                <w:rFonts w:cs="Arial" w:hint="eastAsia"/>
              </w:rPr>
              <w:t>.</w:t>
            </w:r>
            <w:r w:rsidRPr="00116AA0">
              <w:rPr>
                <w:rFonts w:cs="Arial"/>
              </w:rPr>
              <w:t>3</w:t>
            </w:r>
          </w:p>
        </w:tc>
        <w:tc>
          <w:tcPr>
            <w:tcW w:w="859" w:type="dxa"/>
            <w:shd w:val="clear" w:color="auto" w:fill="auto"/>
          </w:tcPr>
          <w:p w:rsidR="00A70456" w:rsidRPr="00116AA0" w:rsidRDefault="00A70456" w:rsidP="0062155D">
            <w:pPr>
              <w:pStyle w:val="TAC"/>
              <w:rPr>
                <w:rFonts w:eastAsia="ＭＳ 明朝" w:cs="Arial"/>
              </w:rPr>
            </w:pPr>
            <w:r w:rsidRPr="00116AA0">
              <w:rPr>
                <w:rFonts w:cs="Arial" w:hint="eastAsia"/>
              </w:rPr>
              <w:t>-93.</w:t>
            </w:r>
            <w:r w:rsidRPr="00116AA0">
              <w:rPr>
                <w:rFonts w:cs="Arial"/>
              </w:rPr>
              <w:t>5</w:t>
            </w:r>
          </w:p>
        </w:tc>
        <w:tc>
          <w:tcPr>
            <w:tcW w:w="900" w:type="dxa"/>
            <w:shd w:val="clear" w:color="auto" w:fill="auto"/>
          </w:tcPr>
          <w:p w:rsidR="00A70456" w:rsidRPr="00116AA0" w:rsidRDefault="00A70456" w:rsidP="0062155D">
            <w:pPr>
              <w:pStyle w:val="TAC"/>
              <w:rPr>
                <w:rFonts w:eastAsia="ＭＳ 明朝" w:cs="Arial"/>
              </w:rPr>
            </w:pPr>
            <w:r w:rsidRPr="00116AA0">
              <w:rPr>
                <w:rFonts w:cs="Arial" w:hint="eastAsia"/>
              </w:rPr>
              <w:t>-9</w:t>
            </w:r>
            <w:r w:rsidRPr="00116AA0">
              <w:rPr>
                <w:rFonts w:cs="Arial"/>
              </w:rPr>
              <w:t>0.8</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lang w:eastAsia="ja-JP"/>
              </w:rPr>
              <w:t>CA_</w:t>
            </w:r>
            <w:r w:rsidRPr="00116AA0">
              <w:rPr>
                <w:rFonts w:eastAsia="SimSun" w:cs="Arial"/>
                <w:lang w:eastAsia="zh-CN"/>
              </w:rPr>
              <w:t>5</w:t>
            </w:r>
            <w:r w:rsidRPr="00116AA0">
              <w:rPr>
                <w:rFonts w:cs="Arial"/>
                <w:lang w:eastAsia="ja-JP"/>
              </w:rPr>
              <w:t>A-</w:t>
            </w:r>
            <w:r w:rsidRPr="00116AA0">
              <w:rPr>
                <w:rFonts w:eastAsia="SimSun" w:cs="Arial"/>
                <w:lang w:eastAsia="zh-CN"/>
              </w:rPr>
              <w:t>38</w:t>
            </w:r>
            <w:r w:rsidRPr="00116AA0">
              <w:rPr>
                <w:rFonts w:cs="Arial"/>
                <w:lang w:eastAsia="ja-JP"/>
              </w:rPr>
              <w:t>A</w:t>
            </w:r>
            <w:r w:rsidRPr="00116AA0">
              <w:rPr>
                <w:rFonts w:eastAsia="SimSun" w:cs="Arial"/>
                <w:vertAlign w:val="superscript"/>
                <w:lang w:eastAsia="zh-CN"/>
              </w:rPr>
              <w:t>19</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5</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38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zh-CN"/>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zh-CN"/>
              </w:rPr>
              <w:t>N/A</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CA_</w:t>
            </w:r>
            <w:r w:rsidRPr="00116AA0">
              <w:rPr>
                <w:rFonts w:cs="Arial"/>
                <w:lang w:eastAsia="ja-JP"/>
              </w:rPr>
              <w:t>7</w:t>
            </w:r>
            <w:r w:rsidRPr="00116AA0">
              <w:rPr>
                <w:rFonts w:cs="Arial" w:hint="eastAsia"/>
                <w:lang w:eastAsia="ja-JP"/>
              </w:rPr>
              <w:t>A-8A</w:t>
            </w:r>
            <w:r w:rsidRPr="00116AA0">
              <w:rPr>
                <w:rFonts w:cs="Arial"/>
                <w:vertAlign w:val="superscript"/>
                <w:lang w:eastAsia="ja-JP"/>
              </w:rPr>
              <w:t>5,6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7</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-87.4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-87</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-86.7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-99</w:t>
            </w: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zh-CN"/>
              </w:rPr>
              <w:t>-93.8</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CA_7A-8A-20A</w:t>
            </w:r>
            <w:r w:rsidRPr="00116AA0">
              <w:rPr>
                <w:rFonts w:eastAsia="ＭＳ 明朝" w:cs="Arial"/>
                <w:vertAlign w:val="superscript"/>
              </w:rPr>
              <w:t>5,6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7</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-87.4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-87</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-86.7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-99</w:t>
            </w: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zh-CN"/>
              </w:rPr>
              <w:t>-93.8</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eastAsia="ＭＳ 明朝" w:cs="Arial"/>
              </w:rPr>
              <w:t>20</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[-93.8]</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vMerge/>
            <w:shd w:val="clear" w:color="auto" w:fill="auto"/>
            <w:vAlign w:val="center"/>
          </w:tcPr>
          <w:p w:rsidR="00A70456" w:rsidRPr="00116AA0" w:rsidRDefault="00A70456" w:rsidP="0062155D">
            <w:pPr>
              <w:pStyle w:val="TAC"/>
              <w:rPr>
                <w:rFonts w:eastAsia="ＭＳ 明朝" w:cs="Arial"/>
              </w:rPr>
            </w:pP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CA_8A-41A</w:t>
            </w:r>
            <w:r w:rsidRPr="00116AA0">
              <w:rPr>
                <w:rFonts w:eastAsia="ＭＳ 明朝" w:cs="Arial" w:hint="eastAsia"/>
                <w:vertAlign w:val="superscript"/>
              </w:rPr>
              <w:t>8</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w:t>
            </w:r>
          </w:p>
        </w:tc>
        <w:tc>
          <w:tcPr>
            <w:tcW w:w="99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41</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lang w:eastAsia="zh-CN"/>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lang w:eastAsia="zh-CN"/>
              </w:rPr>
              <w:t>N/A</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TDD</w:t>
            </w:r>
          </w:p>
        </w:tc>
      </w:tr>
      <w:tr w:rsidR="00A70456" w:rsidRPr="00F33ED2"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CA_8A-42A</w:t>
            </w:r>
            <w:r w:rsidRPr="00116AA0">
              <w:rPr>
                <w:rFonts w:cs="Arial"/>
                <w:vertAlign w:val="superscript"/>
                <w:lang w:eastAsia="ja-JP"/>
              </w:rPr>
              <w:t>17,18</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992"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-102</w:t>
            </w:r>
          </w:p>
        </w:tc>
        <w:tc>
          <w:tcPr>
            <w:tcW w:w="887"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-99</w:t>
            </w: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6</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F33ED2"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CA_8A-42C</w:t>
            </w:r>
            <w:r w:rsidRPr="00116AA0">
              <w:rPr>
                <w:rFonts w:cs="Arial"/>
                <w:vertAlign w:val="superscript"/>
                <w:lang w:eastAsia="ja-JP"/>
              </w:rPr>
              <w:t>17,18</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992"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-102</w:t>
            </w:r>
          </w:p>
        </w:tc>
        <w:tc>
          <w:tcPr>
            <w:tcW w:w="8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-99</w:t>
            </w: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ja-JP"/>
              </w:rPr>
              <w:t>-96.8</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6</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CA_20A-40A</w:t>
            </w:r>
            <w:r w:rsidRPr="00116AA0">
              <w:rPr>
                <w:rFonts w:eastAsia="ＭＳ 明朝" w:cs="Arial"/>
                <w:vertAlign w:val="superscript"/>
              </w:rPr>
              <w:t>15,16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20</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-60.7</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-60.7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-60.7</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-60.7</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40</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CA_26A-41A</w:t>
            </w:r>
            <w:r w:rsidRPr="00116AA0">
              <w:rPr>
                <w:rFonts w:eastAsia="ＭＳ 明朝" w:cs="Arial"/>
                <w:vertAlign w:val="superscript"/>
              </w:rPr>
              <w:t>8</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26</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41</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N/A</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ja-JP"/>
              </w:rPr>
              <w:t>A</w:t>
            </w:r>
            <w:r w:rsidRPr="00116AA0">
              <w:rPr>
                <w:rFonts w:cs="Arial" w:hint="eastAsia"/>
                <w:vertAlign w:val="superscript"/>
                <w:lang w:eastAsia="zh-CN"/>
              </w:rPr>
              <w:t>15,16</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 xml:space="preserve"> -60.7</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 xml:space="preserve"> -60.7</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 xml:space="preserve"> -60.7</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 xml:space="preserve"> -60.7</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40</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-100</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-97</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-95.2</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zh-CN"/>
              </w:rPr>
              <w:t>C</w:t>
            </w:r>
            <w:r w:rsidRPr="00116AA0">
              <w:rPr>
                <w:rFonts w:cs="Arial" w:hint="eastAsia"/>
                <w:vertAlign w:val="superscript"/>
                <w:lang w:eastAsia="zh-CN"/>
              </w:rPr>
              <w:t>15,16</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 xml:space="preserve"> -60.7</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 xml:space="preserve"> -60.7</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 xml:space="preserve"> -60.7</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 xml:space="preserve"> -60.7</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40</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-100</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-97</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hint="eastAsia"/>
                <w:lang w:eastAsia="zh-CN"/>
              </w:rPr>
              <w:t>-95.2</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vertAlign w:val="superscript"/>
              </w:rPr>
            </w:pPr>
            <w:r w:rsidRPr="00116AA0">
              <w:rPr>
                <w:rFonts w:cs="Arial"/>
              </w:rPr>
              <w:t>CA_2</w:t>
            </w:r>
            <w:r w:rsidRPr="00116AA0">
              <w:rPr>
                <w:rFonts w:eastAsia="SimSun" w:cs="Arial" w:hint="eastAsia"/>
                <w:lang w:eastAsia="zh-CN"/>
              </w:rPr>
              <w:t>8</w:t>
            </w:r>
            <w:r w:rsidRPr="00116AA0">
              <w:rPr>
                <w:rFonts w:cs="Arial"/>
              </w:rPr>
              <w:t>A-4</w:t>
            </w:r>
            <w:r w:rsidRPr="00116AA0">
              <w:rPr>
                <w:rFonts w:eastAsia="SimSun" w:cs="Arial" w:hint="eastAsia"/>
                <w:lang w:eastAsia="zh-CN"/>
              </w:rPr>
              <w:t>0D</w:t>
            </w:r>
            <w:r w:rsidRPr="00116AA0">
              <w:rPr>
                <w:rFonts w:eastAsia="SimSun" w:cs="Arial" w:hint="eastAsia"/>
                <w:vertAlign w:val="superscript"/>
                <w:lang w:eastAsia="zh-CN"/>
              </w:rPr>
              <w:t>15,16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lang w:eastAsia="ja-JP"/>
              </w:rPr>
              <w:t>2</w:t>
            </w:r>
            <w:r w:rsidRPr="00116AA0">
              <w:rPr>
                <w:rFonts w:eastAsia="SimSun" w:cs="Arial" w:hint="eastAsia"/>
                <w:lang w:eastAsia="zh-CN"/>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 xml:space="preserve"> -60.7</w:t>
            </w:r>
          </w:p>
        </w:tc>
        <w:tc>
          <w:tcPr>
            <w:tcW w:w="885" w:type="dxa"/>
            <w:shd w:val="clear" w:color="auto" w:fill="auto"/>
          </w:tcPr>
          <w:p w:rsidR="00A70456" w:rsidRPr="00116AA0" w:rsidRDefault="00A70456" w:rsidP="0062155D">
            <w:pPr>
              <w:pStyle w:val="TAC"/>
              <w:rPr>
                <w:rFonts w:cs="Arial"/>
                <w:lang w:eastAsia="ja-JP"/>
              </w:rPr>
            </w:pPr>
            <w:r w:rsidRPr="00116AA0">
              <w:rPr>
                <w:rFonts w:eastAsia="SimSun" w:cs="Arial"/>
                <w:lang w:eastAsia="zh-CN"/>
              </w:rPr>
              <w:t xml:space="preserve"> -60.7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lang w:eastAsia="ja-JP"/>
              </w:rPr>
              <w:t>4</w:t>
            </w:r>
            <w:r w:rsidRPr="00116AA0">
              <w:rPr>
                <w:rFonts w:eastAsia="SimSun" w:cs="Arial" w:hint="eastAsia"/>
                <w:lang w:eastAsia="zh-CN"/>
              </w:rPr>
              <w:t>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lang w:eastAsia="ja-JP"/>
              </w:rPr>
            </w:pPr>
            <w:r w:rsidRPr="00116AA0">
              <w:rPr>
                <w:rFonts w:eastAsia="SimSun" w:cs="Arial"/>
                <w:lang w:eastAsia="zh-CN"/>
              </w:rPr>
              <w:t>-100</w:t>
            </w:r>
          </w:p>
        </w:tc>
        <w:tc>
          <w:tcPr>
            <w:tcW w:w="885" w:type="dxa"/>
            <w:shd w:val="clear" w:color="auto" w:fill="auto"/>
          </w:tcPr>
          <w:p w:rsidR="00A70456" w:rsidRPr="00116AA0" w:rsidRDefault="00A70456" w:rsidP="0062155D">
            <w:pPr>
              <w:pStyle w:val="TAC"/>
              <w:rPr>
                <w:rFonts w:cs="Arial"/>
                <w:lang w:eastAsia="ja-JP"/>
              </w:rPr>
            </w:pPr>
            <w:r w:rsidRPr="00116AA0">
              <w:rPr>
                <w:rFonts w:eastAsia="SimSun" w:cs="Arial"/>
                <w:lang w:eastAsia="zh-CN"/>
              </w:rPr>
              <w:t>-97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-95.2</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-94</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w:t>
            </w:r>
            <w:r w:rsidRPr="00116AA0">
              <w:rPr>
                <w:rFonts w:cs="Arial"/>
              </w:rPr>
              <w:t>2</w:t>
            </w:r>
            <w:r w:rsidRPr="00116AA0">
              <w:rPr>
                <w:rFonts w:cs="Arial" w:hint="eastAsia"/>
                <w:lang w:eastAsia="ja-JP"/>
              </w:rPr>
              <w:t>A</w:t>
            </w:r>
            <w:r w:rsidRPr="00116AA0">
              <w:rPr>
                <w:rFonts w:cs="Arial" w:hint="eastAsia"/>
                <w:vertAlign w:val="superscript"/>
                <w:lang w:eastAsia="zh-CN"/>
              </w:rPr>
              <w:t>1</w:t>
            </w:r>
            <w:r w:rsidRPr="00116AA0">
              <w:rPr>
                <w:rFonts w:cs="Arial"/>
                <w:vertAlign w:val="superscript"/>
                <w:lang w:eastAsia="zh-CN"/>
              </w:rPr>
              <w:t>7</w:t>
            </w:r>
            <w:r w:rsidRPr="00116AA0">
              <w:rPr>
                <w:rFonts w:cs="Arial" w:hint="eastAsia"/>
                <w:vertAlign w:val="superscript"/>
                <w:lang w:eastAsia="zh-CN"/>
              </w:rPr>
              <w:t>,1</w:t>
            </w:r>
            <w:r w:rsidRPr="00116AA0">
              <w:rPr>
                <w:rFonts w:cs="Arial"/>
                <w:vertAlign w:val="superscript"/>
                <w:lang w:eastAsia="zh-CN"/>
              </w:rPr>
              <w:t>8</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zh-CN"/>
              </w:rPr>
              <w:t>-98.3</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lang w:eastAsia="zh-CN"/>
              </w:rPr>
              <w:t>-95.3</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lang w:eastAsia="zh-CN"/>
              </w:rPr>
              <w:t>-93.5</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zh-CN"/>
              </w:rPr>
              <w:t>-92.3</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w:t>
            </w:r>
            <w:r w:rsidRPr="00116AA0">
              <w:rPr>
                <w:rFonts w:cs="Arial"/>
              </w:rPr>
              <w:t>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-85.7</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rPr>
              <w:t>-85.4</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lang w:eastAsia="ja-JP"/>
              </w:rPr>
              <w:t>-85.1</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ja-JP"/>
              </w:rPr>
              <w:t>-84.9</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ＭＳ 明朝"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w:t>
            </w:r>
            <w:r w:rsidRPr="00116AA0">
              <w:rPr>
                <w:rFonts w:cs="Arial"/>
              </w:rPr>
              <w:t>2</w:t>
            </w:r>
            <w:r w:rsidRPr="00116AA0">
              <w:rPr>
                <w:rFonts w:cs="Arial"/>
                <w:lang w:eastAsia="ja-JP"/>
              </w:rPr>
              <w:t>C</w:t>
            </w:r>
            <w:r w:rsidRPr="00116AA0">
              <w:rPr>
                <w:rFonts w:cs="Arial" w:hint="eastAsia"/>
                <w:vertAlign w:val="superscript"/>
                <w:lang w:eastAsia="zh-CN"/>
              </w:rPr>
              <w:t>1</w:t>
            </w:r>
            <w:r w:rsidRPr="00116AA0">
              <w:rPr>
                <w:rFonts w:cs="Arial"/>
                <w:vertAlign w:val="superscript"/>
                <w:lang w:eastAsia="zh-CN"/>
              </w:rPr>
              <w:t>7</w:t>
            </w:r>
            <w:r w:rsidRPr="00116AA0">
              <w:rPr>
                <w:rFonts w:cs="Arial" w:hint="eastAsia"/>
                <w:vertAlign w:val="superscript"/>
                <w:lang w:eastAsia="zh-CN"/>
              </w:rPr>
              <w:t>,1</w:t>
            </w:r>
            <w:r w:rsidRPr="00116AA0">
              <w:rPr>
                <w:rFonts w:cs="Arial"/>
                <w:vertAlign w:val="superscript"/>
                <w:lang w:eastAsia="zh-CN"/>
              </w:rPr>
              <w:t>8</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zh-CN"/>
              </w:rPr>
              <w:t>-98.3</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lang w:eastAsia="zh-CN"/>
              </w:rPr>
              <w:t>-95.3</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lang w:eastAsia="zh-CN"/>
              </w:rPr>
              <w:t>-93.5</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zh-CN"/>
              </w:rPr>
              <w:t>-92.3</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w:t>
            </w:r>
            <w:r w:rsidRPr="00116AA0">
              <w:rPr>
                <w:rFonts w:cs="Arial"/>
              </w:rPr>
              <w:t>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-85.7</w:t>
            </w:r>
          </w:p>
        </w:tc>
        <w:tc>
          <w:tcPr>
            <w:tcW w:w="885" w:type="dxa"/>
            <w:shd w:val="clear" w:color="auto" w:fill="auto"/>
          </w:tcPr>
          <w:p w:rsidR="00A70456" w:rsidRPr="00116AA0" w:rsidRDefault="00A70456" w:rsidP="0062155D">
            <w:pPr>
              <w:pStyle w:val="TAC"/>
              <w:rPr>
                <w:rFonts w:eastAsia="ＭＳ 明朝" w:cs="Arial"/>
              </w:rPr>
            </w:pPr>
            <w:r w:rsidRPr="00116AA0">
              <w:rPr>
                <w:rFonts w:eastAsia="SimSun" w:cs="Arial"/>
              </w:rPr>
              <w:t>-85.4</w:t>
            </w:r>
          </w:p>
        </w:tc>
        <w:tc>
          <w:tcPr>
            <w:tcW w:w="859" w:type="dxa"/>
            <w:shd w:val="clear" w:color="auto" w:fill="auto"/>
          </w:tcPr>
          <w:p w:rsidR="00A70456" w:rsidRPr="00116AA0" w:rsidRDefault="00A70456" w:rsidP="0062155D">
            <w:pPr>
              <w:pStyle w:val="TAC"/>
              <w:rPr>
                <w:rFonts w:eastAsia="ＭＳ 明朝" w:cs="Arial"/>
              </w:rPr>
            </w:pPr>
            <w:r w:rsidRPr="00116AA0">
              <w:rPr>
                <w:rFonts w:eastAsia="SimSun" w:cs="Arial"/>
                <w:lang w:eastAsia="ja-JP"/>
              </w:rPr>
              <w:t>-85.1</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ja-JP"/>
              </w:rPr>
              <w:t>-84.9</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TDD</w:t>
            </w:r>
          </w:p>
        </w:tc>
      </w:tr>
      <w:tr w:rsidR="00A70456" w:rsidRPr="009715C6" w:rsidTr="0062155D">
        <w:trPr>
          <w:trHeight w:val="255"/>
        </w:trPr>
        <w:tc>
          <w:tcPr>
            <w:tcW w:w="9249"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2nd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snapToGrid w:val="0"/>
                <w:lang w:eastAsia="ja-JP"/>
              </w:rPr>
            </w:pPr>
            <w:r w:rsidRPr="00116AA0">
              <w:rPr>
                <w:rFonts w:cs="Arial"/>
              </w:rPr>
              <w:t>NOTE 5:</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3rd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NOTE 6:</w:t>
            </w:r>
            <w:r w:rsidRPr="00116AA0">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extent cx="1028700" cy="20002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16AA0">
              <w:rPr>
                <w:rFonts w:cs="Arial"/>
                <w:snapToGrid w:val="0"/>
                <w:lang w:eastAsia="ja-JP"/>
              </w:rPr>
              <w:t xml:space="preserve">in MHz and </w:t>
            </w:r>
            <w:r>
              <w:rPr>
                <w:rFonts w:cs="Arial"/>
                <w:noProof/>
                <w:position w:val="-14"/>
                <w:lang w:val="en-US" w:eastAsia="ja-JP"/>
              </w:rPr>
              <w:drawing>
                <wp:inline distT="0" distB="0" distL="0" distR="0">
                  <wp:extent cx="2457450" cy="20955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28625" cy="1905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w:t>
            </w:r>
          </w:p>
          <w:p w:rsidR="00A70456" w:rsidRPr="00116AA0" w:rsidRDefault="00A70456" w:rsidP="0062155D">
            <w:pPr>
              <w:pStyle w:val="TAN"/>
              <w:rPr>
                <w:rFonts w:cs="Arial"/>
                <w:lang w:eastAsia="ja-JP"/>
              </w:rPr>
            </w:pPr>
            <w:r w:rsidRPr="00116AA0">
              <w:rPr>
                <w:rFonts w:cs="Arial" w:hint="eastAsia"/>
                <w:snapToGrid w:val="0"/>
                <w:lang w:eastAsia="ja-JP"/>
              </w:rPr>
              <w:t xml:space="preserve">NOTE </w:t>
            </w:r>
            <w:r w:rsidRPr="00116AA0">
              <w:rPr>
                <w:rFonts w:cs="Arial" w:hint="eastAsia"/>
                <w:lang w:eastAsia="ja-JP"/>
              </w:rPr>
              <w:t>7</w:t>
            </w:r>
            <w:r w:rsidRPr="00116AA0">
              <w:rPr>
                <w:rFonts w:cs="Arial"/>
                <w:lang w:eastAsia="ja-JP"/>
              </w:rPr>
              <w:t>:</w:t>
            </w:r>
            <w:r w:rsidRPr="00116AA0">
              <w:rPr>
                <w:rFonts w:cs="Arial"/>
                <w:lang w:eastAsia="ja-JP"/>
              </w:rPr>
              <w:tab/>
              <w:t>Void</w:t>
            </w:r>
            <w:r w:rsidRPr="00116AA0">
              <w:rPr>
                <w:rFonts w:cs="Arial" w:hint="eastAsia"/>
                <w:lang w:eastAsia="ja-JP"/>
              </w:rPr>
              <w:t>.</w:t>
            </w:r>
          </w:p>
          <w:p w:rsidR="00A70456" w:rsidRPr="00116AA0" w:rsidRDefault="00A70456" w:rsidP="0062155D">
            <w:pPr>
              <w:pStyle w:val="TAN"/>
              <w:rPr>
                <w:rFonts w:cs="Arial"/>
              </w:rPr>
            </w:pPr>
            <w:r w:rsidRPr="00116AA0">
              <w:rPr>
                <w:rFonts w:cs="Arial"/>
              </w:rPr>
              <w:t>NOTE 8:</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3rd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lang w:eastAsia="ja-JP"/>
              </w:rPr>
            </w:pPr>
            <w:r w:rsidRPr="00116AA0">
              <w:rPr>
                <w:rFonts w:cs="Arial"/>
              </w:rPr>
              <w:t>NOTE 9:</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the aggressor (lower) band for which the 2nd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victim (higher) band and a range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above and below the edge of this downlink transmission bandwidth. The value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depends on the E-UTRA configuration: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 10 </w:t>
            </w:r>
            <w:r w:rsidRPr="00116AA0">
              <w:rPr>
                <w:rFonts w:cs="Arial"/>
              </w:rPr>
              <w:lastRenderedPageBreak/>
              <w:t>MHz for CA_3A-42A, CA_3A-42C</w:t>
            </w:r>
            <w:r w:rsidRPr="00116AA0">
              <w:rPr>
                <w:rFonts w:cs="Arial" w:hint="eastAsia"/>
                <w:lang w:eastAsia="ja-JP"/>
              </w:rPr>
              <w:t>, CA_1A-3A-42A, CA_1A-3A-42C, CA_3A-19A-42A, CA_3A-19A-42C, CA_</w:t>
            </w:r>
            <w:r w:rsidRPr="00116AA0">
              <w:rPr>
                <w:rFonts w:eastAsia="SimSun" w:cs="Arial" w:hint="eastAsia"/>
                <w:lang w:eastAsia="zh-CN"/>
              </w:rPr>
              <w:t>1A-</w:t>
            </w:r>
            <w:r w:rsidRPr="00116AA0">
              <w:rPr>
                <w:rFonts w:cs="Arial" w:hint="eastAsia"/>
                <w:lang w:eastAsia="ja-JP"/>
              </w:rPr>
              <w:t>3A-19A-42A and CA_</w:t>
            </w:r>
            <w:r w:rsidRPr="00116AA0">
              <w:rPr>
                <w:rFonts w:eastAsia="SimSun" w:cs="Arial" w:hint="eastAsia"/>
                <w:lang w:eastAsia="zh-CN"/>
              </w:rPr>
              <w:t>1A-</w:t>
            </w:r>
            <w:r w:rsidRPr="00116AA0">
              <w:rPr>
                <w:rFonts w:cs="Arial" w:hint="eastAsia"/>
                <w:lang w:eastAsia="ja-JP"/>
              </w:rPr>
              <w:t>3A-19A-42C</w:t>
            </w:r>
            <w:r w:rsidRPr="00116AA0">
              <w:rPr>
                <w:rFonts w:cs="Arial"/>
              </w:rPr>
              <w:t xml:space="preserve">. </w:t>
            </w:r>
          </w:p>
          <w:p w:rsidR="00A70456" w:rsidRPr="00116AA0" w:rsidRDefault="00A70456" w:rsidP="0062155D">
            <w:pPr>
              <w:pStyle w:val="TAN"/>
              <w:rPr>
                <w:rFonts w:cs="Arial"/>
                <w:snapToGrid w:val="0"/>
                <w:lang w:eastAsia="ja-JP"/>
              </w:rPr>
            </w:pPr>
            <w:r w:rsidRPr="00116AA0">
              <w:rPr>
                <w:rFonts w:cs="Arial"/>
                <w:lang w:eastAsia="ja-JP"/>
              </w:rPr>
              <w:t>NOTE 10:</w:t>
            </w:r>
            <w:r w:rsidRPr="00116AA0">
              <w:rPr>
                <w:rFonts w:cs="Arial"/>
                <w:lang w:eastAsia="ja-JP"/>
              </w:rPr>
              <w:tab/>
              <w:t>The requirements should be verified for UL EARFCN of the aggressor (low</w:t>
            </w:r>
            <w:r w:rsidRPr="00116AA0">
              <w:rPr>
                <w:rFonts w:cs="Arial" w:hint="eastAsia"/>
                <w:lang w:eastAsia="ja-JP"/>
              </w:rPr>
              <w:t>er</w:t>
            </w:r>
            <w:r w:rsidRPr="00116AA0">
              <w:rPr>
                <w:rFonts w:cs="Arial"/>
                <w:lang w:eastAsia="ja-JP"/>
              </w:rPr>
              <w:t xml:space="preserve">) band (superscript LB) such that </w:t>
            </w:r>
            <w:r w:rsidRPr="00116AA0">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95pt" o:ole="">
                  <v:imagedata r:id="rId17" o:title=""/>
                </v:shape>
                <o:OLEObject Type="Embed" ProgID="Equation.3" ShapeID="_x0000_i1025" DrawAspect="Content" ObjectID="_1524583129" r:id="rId18"/>
              </w:object>
            </w:r>
            <w:r w:rsidRPr="00116AA0">
              <w:rPr>
                <w:rFonts w:cs="Arial"/>
                <w:snapToGrid w:val="0"/>
                <w:lang w:eastAsia="ja-JP"/>
              </w:rPr>
              <w:t xml:space="preserve">in MHz and </w:t>
            </w:r>
            <w:r>
              <w:rPr>
                <w:rFonts w:cs="Arial"/>
                <w:noProof/>
                <w:position w:val="-14"/>
                <w:lang w:val="en-US" w:eastAsia="ja-JP"/>
              </w:rPr>
              <w:drawing>
                <wp:inline distT="0" distB="0" distL="0" distR="0">
                  <wp:extent cx="2457450" cy="20955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carrier frequenc</w:t>
            </w:r>
            <w:r w:rsidRPr="00116AA0">
              <w:rPr>
                <w:rFonts w:cs="Arial" w:hint="eastAsia"/>
                <w:snapToGrid w:val="0"/>
                <w:lang w:eastAsia="ja-JP"/>
              </w:rPr>
              <w:t>y</w:t>
            </w:r>
            <w:r w:rsidRPr="00116AA0">
              <w:rPr>
                <w:rFonts w:cs="Arial"/>
                <w:snapToGrid w:val="0"/>
                <w:lang w:eastAsia="ja-JP"/>
              </w:rPr>
              <w:t xml:space="preserve"> in the victim (high</w:t>
            </w:r>
            <w:r w:rsidRPr="00116AA0">
              <w:rPr>
                <w:rFonts w:cs="Arial" w:hint="eastAsia"/>
                <w:snapToGrid w:val="0"/>
                <w:lang w:eastAsia="ja-JP"/>
              </w:rPr>
              <w:t>er</w:t>
            </w:r>
            <w:r w:rsidRPr="00116AA0">
              <w:rPr>
                <w:rFonts w:cs="Arial"/>
                <w:snapToGrid w:val="0"/>
                <w:lang w:eastAsia="ja-JP"/>
              </w:rPr>
              <w:t xml:space="preserve">) band in MHz and </w:t>
            </w:r>
            <w:r>
              <w:rPr>
                <w:rFonts w:cs="Arial"/>
                <w:noProof/>
                <w:position w:val="-12"/>
                <w:lang w:val="en-US" w:eastAsia="ja-JP"/>
              </w:rPr>
              <w:drawing>
                <wp:inline distT="0" distB="0" distL="0" distR="0">
                  <wp:extent cx="428625" cy="19050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lower band.</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cs="Arial" w:hint="eastAsia"/>
                <w:lang w:eastAsia="ja-JP"/>
              </w:rPr>
              <w:t>11</w:t>
            </w:r>
            <w:r w:rsidRPr="00116AA0">
              <w:rPr>
                <w:rFonts w:cs="Arial"/>
                <w:lang w:eastAsia="ja-JP"/>
              </w:rPr>
              <w:t>:</w:t>
            </w:r>
            <w:r w:rsidRPr="00116AA0">
              <w:rPr>
                <w:rFonts w:cs="Arial"/>
                <w:lang w:eastAsia="ja-JP"/>
              </w:rPr>
              <w:tab/>
              <w:t xml:space="preserve">The requirements </w:t>
            </w:r>
            <w:r w:rsidRPr="00116AA0">
              <w:rPr>
                <w:rFonts w:cs="Arial" w:hint="eastAsia"/>
                <w:lang w:eastAsia="ja-JP"/>
              </w:rPr>
              <w:t xml:space="preserve">are </w:t>
            </w:r>
            <w:r w:rsidRPr="00116AA0">
              <w:rPr>
                <w:rFonts w:cs="Arial"/>
                <w:lang w:eastAsia="ja-JP"/>
              </w:rPr>
              <w:t xml:space="preserve">only </w:t>
            </w:r>
            <w:r w:rsidRPr="00116AA0">
              <w:rPr>
                <w:rFonts w:cs="Arial" w:hint="eastAsia"/>
                <w:lang w:eastAsia="ja-JP"/>
              </w:rPr>
              <w:t xml:space="preserve">applicable to channel bandwidths with a </w:t>
            </w:r>
            <w:r w:rsidRPr="00116AA0">
              <w:rPr>
                <w:rFonts w:cs="Arial"/>
                <w:snapToGrid w:val="0"/>
                <w:lang w:eastAsia="ja-JP"/>
              </w:rPr>
              <w:t>carrier frequenc</w:t>
            </w:r>
            <w:r w:rsidRPr="00116AA0">
              <w:rPr>
                <w:rFonts w:cs="Arial" w:hint="eastAsia"/>
                <w:snapToGrid w:val="0"/>
                <w:lang w:eastAsia="ja-JP"/>
              </w:rPr>
              <w:t>y</w:t>
            </w:r>
            <w:r w:rsidRPr="00116AA0">
              <w:rPr>
                <w:rFonts w:cs="Arial"/>
                <w:snapToGrid w:val="0"/>
                <w:lang w:eastAsia="ja-JP"/>
              </w:rPr>
              <w:t xml:space="preserve"> at </w:t>
            </w:r>
            <w:r w:rsidRPr="00116AA0">
              <w:rPr>
                <w:rFonts w:cs="Arial"/>
                <w:snapToGrid w:val="0"/>
                <w:position w:val="-12"/>
                <w:lang w:eastAsia="ja-JP"/>
              </w:rPr>
              <w:object w:dxaOrig="1939" w:dyaOrig="380">
                <v:shape id="_x0000_i1026" type="#_x0000_t75" style="width:78.1pt;height:14.95pt" o:ole="">
                  <v:imagedata r:id="rId19" o:title=""/>
                </v:shape>
                <o:OLEObject Type="Embed" ProgID="Equation.3" ShapeID="_x0000_i1026" DrawAspect="Content" ObjectID="_1524583130" r:id="rId20"/>
              </w:object>
            </w:r>
            <w:r w:rsidRPr="00116AA0">
              <w:rPr>
                <w:rFonts w:cs="Arial" w:hint="eastAsia"/>
                <w:lang w:eastAsia="ja-JP"/>
              </w:rPr>
              <w:t xml:space="preserve"> MHz offset from</w:t>
            </w:r>
            <w:r w:rsidRPr="00116AA0">
              <w:rPr>
                <w:rFonts w:cs="Arial"/>
                <w:lang w:eastAsia="ja-JP"/>
              </w:rPr>
              <w:t xml:space="preserve"> </w:t>
            </w:r>
            <w:r w:rsidRPr="00116AA0">
              <w:rPr>
                <w:rFonts w:cs="Arial"/>
                <w:snapToGrid w:val="0"/>
                <w:position w:val="-12"/>
                <w:lang w:eastAsia="ja-JP"/>
              </w:rPr>
              <w:object w:dxaOrig="560" w:dyaOrig="380">
                <v:shape id="_x0000_i1027" type="#_x0000_t75" style="width:22.4pt;height:14.95pt" o:ole="">
                  <v:imagedata r:id="rId21" o:title=""/>
                </v:shape>
                <o:OLEObject Type="Embed" ProgID="Equation.3" ShapeID="_x0000_i1027" DrawAspect="Content" ObjectID="_1524583131" r:id="rId22"/>
              </w:object>
            </w:r>
            <w:r w:rsidRPr="00116AA0">
              <w:rPr>
                <w:rFonts w:cs="Arial"/>
                <w:snapToGrid w:val="0"/>
                <w:lang w:eastAsia="ja-JP"/>
              </w:rPr>
              <w:t xml:space="preserve"> in the victim (higher band) with </w:t>
            </w:r>
            <w:r>
              <w:rPr>
                <w:rFonts w:cs="Arial"/>
                <w:noProof/>
                <w:position w:val="-14"/>
                <w:lang w:val="en-US" w:eastAsia="ja-JP"/>
              </w:rPr>
              <w:drawing>
                <wp:inline distT="0" distB="0" distL="0" distR="0">
                  <wp:extent cx="2457450" cy="20955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where</w:t>
            </w:r>
            <w:r>
              <w:rPr>
                <w:rFonts w:cs="Arial"/>
                <w:noProof/>
                <w:position w:val="-12"/>
                <w:lang w:val="en-US" w:eastAsia="ja-JP"/>
              </w:rPr>
              <w:drawing>
                <wp:inline distT="0" distB="0" distL="0" distR="0">
                  <wp:extent cx="428625" cy="19050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and</w:t>
            </w:r>
            <w:r w:rsidRPr="00116AA0">
              <w:rPr>
                <w:rFonts w:cs="Arial"/>
                <w:snapToGrid w:val="0"/>
                <w:position w:val="-12"/>
                <w:lang w:eastAsia="ja-JP"/>
              </w:rPr>
              <w:object w:dxaOrig="900" w:dyaOrig="380">
                <v:shape id="_x0000_i1028" type="#_x0000_t75" style="width:36pt;height:14.95pt" o:ole="">
                  <v:imagedata r:id="rId23" o:title=""/>
                </v:shape>
                <o:OLEObject Type="Embed" ProgID="Equation.3" ShapeID="_x0000_i1028" DrawAspect="Content" ObjectID="_1524583132" r:id="rId24"/>
              </w:object>
            </w:r>
            <w:r w:rsidRPr="00116AA0">
              <w:rPr>
                <w:rFonts w:cs="Arial"/>
                <w:snapToGrid w:val="0"/>
                <w:lang w:eastAsia="ja-JP"/>
              </w:rPr>
              <w:t>are the channel bandwidths configured in the aggressor (lower) and victim (higher) bands in MHz, respectively.</w:t>
            </w:r>
          </w:p>
          <w:p w:rsidR="00A70456" w:rsidRPr="00116AA0" w:rsidRDefault="00A70456" w:rsidP="0062155D">
            <w:pPr>
              <w:pStyle w:val="TAN"/>
              <w:rPr>
                <w:rFonts w:cs="Arial"/>
                <w:snapToGrid w:val="0"/>
                <w:lang w:eastAsia="ja-JP"/>
              </w:rPr>
            </w:pPr>
            <w:r w:rsidRPr="00116AA0">
              <w:rPr>
                <w:rFonts w:cs="Arial"/>
              </w:rPr>
              <w:t xml:space="preserve">NOTE </w:t>
            </w:r>
            <w:r w:rsidRPr="00116AA0">
              <w:rPr>
                <w:rFonts w:eastAsia="SimSun" w:cs="Arial"/>
                <w:lang w:eastAsia="zh-CN"/>
              </w:rPr>
              <w:t>12</w:t>
            </w:r>
            <w:r w:rsidRPr="00116AA0">
              <w:rPr>
                <w:rFonts w:cs="Arial"/>
              </w:rPr>
              <w:t>:</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w:t>
            </w:r>
            <w:r w:rsidRPr="00116AA0">
              <w:rPr>
                <w:rFonts w:eastAsia="SimSun" w:cs="Arial" w:hint="eastAsia"/>
                <w:lang w:eastAsia="zh-CN"/>
              </w:rPr>
              <w:t>4</w:t>
            </w:r>
            <w:r w:rsidRPr="00116AA0">
              <w:rPr>
                <w:rFonts w:eastAsia="SimSun" w:cs="Arial" w:hint="eastAsia"/>
                <w:vertAlign w:val="superscript"/>
                <w:lang w:eastAsia="zh-CN"/>
              </w:rPr>
              <w:t>th</w:t>
            </w:r>
            <w:r w:rsidRPr="00116AA0">
              <w:rPr>
                <w:rFonts w:eastAsia="SimSun" w:cs="Arial" w:hint="eastAsia"/>
                <w:lang w:eastAsia="zh-CN"/>
              </w:rPr>
              <w:t xml:space="preserve">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eastAsia="SimSun" w:cs="Arial"/>
                <w:lang w:eastAsia="zh-CN"/>
              </w:rPr>
              <w:t>13</w:t>
            </w:r>
            <w:r w:rsidRPr="00116AA0">
              <w:rPr>
                <w:rFonts w:cs="Arial"/>
                <w:lang w:eastAsia="ja-JP"/>
              </w:rPr>
              <w:t>:</w:t>
            </w:r>
            <w:r w:rsidRPr="00116AA0">
              <w:rPr>
                <w:rFonts w:cs="Arial"/>
                <w:lang w:eastAsia="ja-JP"/>
              </w:rPr>
              <w:tab/>
              <w:t xml:space="preserve">The requirements should be verified for UL EARFCN of a low band (superscript LB) such that </w:t>
            </w:r>
            <w:r w:rsidRPr="00116AA0">
              <w:rPr>
                <w:rFonts w:cs="Arial"/>
                <w:position w:val="-14"/>
                <w:lang w:eastAsia="ja-JP"/>
              </w:rPr>
              <w:object w:dxaOrig="1780" w:dyaOrig="400">
                <v:shape id="_x0000_i1029" type="#_x0000_t75" style="width:89pt;height:19.7pt" o:ole="">
                  <v:imagedata r:id="rId25" o:title=""/>
                </v:shape>
                <o:OLEObject Type="Embed" ProgID="Equation.DSMT4" ShapeID="_x0000_i1029" DrawAspect="Content" ObjectID="_1524583133" r:id="rId26"/>
              </w:object>
            </w:r>
            <w:r w:rsidRPr="00116AA0">
              <w:rPr>
                <w:rFonts w:cs="Arial"/>
                <w:snapToGrid w:val="0"/>
                <w:lang w:eastAsia="ja-JP"/>
              </w:rPr>
              <w:t xml:space="preserve">in MHz and </w:t>
            </w:r>
            <w:r>
              <w:rPr>
                <w:rFonts w:cs="Arial"/>
                <w:noProof/>
                <w:position w:val="-14"/>
                <w:lang w:val="en-US" w:eastAsia="ja-JP"/>
              </w:rPr>
              <w:drawing>
                <wp:inline distT="0" distB="0" distL="0" distR="0">
                  <wp:extent cx="2457450" cy="20955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28625" cy="1905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 </w:t>
            </w:r>
          </w:p>
          <w:p w:rsidR="00A70456" w:rsidRPr="00116AA0" w:rsidRDefault="00A70456" w:rsidP="0062155D">
            <w:pPr>
              <w:pStyle w:val="TAN"/>
              <w:rPr>
                <w:rFonts w:cs="Arial"/>
              </w:rPr>
            </w:pPr>
            <w:r w:rsidRPr="00116AA0">
              <w:rPr>
                <w:rFonts w:cs="Arial"/>
                <w:lang w:eastAsia="ja-JP"/>
              </w:rPr>
              <w:t xml:space="preserve">NOTE </w:t>
            </w:r>
            <w:r w:rsidRPr="00116AA0">
              <w:rPr>
                <w:rFonts w:eastAsia="SimSun" w:cs="Arial"/>
                <w:lang w:eastAsia="zh-CN"/>
              </w:rPr>
              <w:t>1</w:t>
            </w:r>
            <w:r w:rsidRPr="00116AA0">
              <w:rPr>
                <w:rFonts w:cs="Arial" w:hint="eastAsia"/>
                <w:lang w:eastAsia="ja-JP"/>
              </w:rPr>
              <w:t>4</w:t>
            </w:r>
            <w:r w:rsidRPr="00116AA0">
              <w:rPr>
                <w:rFonts w:cs="Arial"/>
                <w:lang w:eastAsia="ja-JP"/>
              </w:rPr>
              <w:t>:</w:t>
            </w:r>
            <w:r w:rsidRPr="00116AA0">
              <w:rPr>
                <w:rFonts w:cs="Arial"/>
                <w:lang w:eastAsia="ja-JP"/>
              </w:rPr>
              <w:tab/>
            </w:r>
            <w:r w:rsidRPr="00116AA0">
              <w:rPr>
                <w:rFonts w:cs="Arial" w:hint="eastAsia"/>
                <w:lang w:eastAsia="ja-JP"/>
              </w:rPr>
              <w:t>For the UE that supports CA_1A-19A-28A, n</w:t>
            </w:r>
            <w:r w:rsidRPr="00116AA0">
              <w:rPr>
                <w:rFonts w:cs="Arial"/>
              </w:rPr>
              <w:t xml:space="preserve">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3rd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 xml:space="preserve">transmission bandwidth of the high band. The reference sensitivity </w:t>
            </w:r>
            <w:r w:rsidRPr="00116AA0">
              <w:rPr>
                <w:rFonts w:cs="Arial" w:hint="eastAsia"/>
                <w:lang w:eastAsia="ja-JP"/>
              </w:rPr>
              <w:t xml:space="preserve">should </w:t>
            </w:r>
            <w:r w:rsidRPr="00116AA0">
              <w:rPr>
                <w:rFonts w:cs="Arial"/>
              </w:rPr>
              <w:t xml:space="preserve">only </w:t>
            </w:r>
            <w:r w:rsidRPr="00116AA0">
              <w:rPr>
                <w:rFonts w:cs="Arial" w:hint="eastAsia"/>
                <w:lang w:eastAsia="ja-JP"/>
              </w:rPr>
              <w:t xml:space="preserve">be </w:t>
            </w:r>
            <w:r w:rsidRPr="00116AA0">
              <w:rPr>
                <w:rFonts w:cs="Arial"/>
              </w:rPr>
              <w:t>verified when this is not the case (the requirements specified in clause 7.3.1 apply).</w:t>
            </w:r>
          </w:p>
          <w:p w:rsidR="00A70456" w:rsidRPr="00116AA0" w:rsidRDefault="00A70456" w:rsidP="0062155D">
            <w:pPr>
              <w:pStyle w:val="TAN"/>
              <w:rPr>
                <w:rFonts w:cs="Arial"/>
              </w:rPr>
            </w:pPr>
            <w:r w:rsidRPr="00116AA0">
              <w:rPr>
                <w:rFonts w:cs="Arial"/>
              </w:rPr>
              <w:t xml:space="preserve">NOTE </w:t>
            </w:r>
            <w:r w:rsidRPr="00116AA0">
              <w:rPr>
                <w:rFonts w:cs="Arial"/>
                <w:lang w:eastAsia="zh-CN"/>
              </w:rPr>
              <w:t>15</w:t>
            </w:r>
            <w:r w:rsidRPr="00116AA0">
              <w:rPr>
                <w:rFonts w:cs="Arial"/>
              </w:rPr>
              <w:t>:</w:t>
            </w:r>
            <w:r w:rsidRPr="00116AA0">
              <w:rPr>
                <w:rFonts w:cs="Arial"/>
              </w:rPr>
              <w:tab/>
              <w:t>These requirements apply when there is at least one individual RE within the downlink transmission bandwidth of the victim (lower) band for which the 3</w:t>
            </w:r>
            <w:r w:rsidRPr="00116AA0">
              <w:rPr>
                <w:rFonts w:cs="Arial"/>
                <w:vertAlign w:val="superscript"/>
              </w:rPr>
              <w:t>rd</w:t>
            </w:r>
            <w:r w:rsidRPr="00116AA0">
              <w:rPr>
                <w:rFonts w:cs="Arial"/>
              </w:rPr>
              <w:t xml:space="preserve"> harmonic is within the uplink transmission bandwidth</w:t>
            </w:r>
            <w:r w:rsidRPr="00116AA0">
              <w:rPr>
                <w:rFonts w:cs="Arial"/>
                <w:lang w:eastAsia="zh-CN"/>
              </w:rPr>
              <w:t xml:space="preserve"> or the uplink adjacent channel’s transmission bandwidth</w:t>
            </w:r>
            <w:r w:rsidRPr="00116AA0">
              <w:rPr>
                <w:rFonts w:cs="Arial"/>
              </w:rPr>
              <w:t xml:space="preserve"> of an aggressor (higher) band.</w:t>
            </w:r>
          </w:p>
          <w:p w:rsidR="00A70456" w:rsidRPr="00116AA0" w:rsidRDefault="00A70456" w:rsidP="0062155D">
            <w:pPr>
              <w:pStyle w:val="TAN"/>
              <w:rPr>
                <w:rFonts w:cs="Arial"/>
              </w:rPr>
            </w:pPr>
            <w:r w:rsidRPr="00116AA0">
              <w:rPr>
                <w:rFonts w:cs="Arial"/>
              </w:rPr>
              <w:t xml:space="preserve">NOTE </w:t>
            </w:r>
            <w:r w:rsidRPr="00116AA0">
              <w:rPr>
                <w:rFonts w:cs="Arial"/>
                <w:lang w:eastAsia="zh-CN"/>
              </w:rPr>
              <w:t>16</w:t>
            </w:r>
            <w:r w:rsidRPr="00116AA0">
              <w:rPr>
                <w:rFonts w:cs="Arial"/>
              </w:rPr>
              <w:t>: The requirements should be verified for UL EARFCN of the aggressor (higher) band (superscript HB) such that</w:t>
            </w:r>
            <w:r w:rsidRPr="00116AA0">
              <w:rPr>
                <w:rFonts w:cs="Arial"/>
                <w:lang w:eastAsia="zh-CN"/>
              </w:rPr>
              <w:t xml:space="preserve"> </w:t>
            </w:r>
            <w:r w:rsidRPr="00116AA0">
              <w:rPr>
                <w:rFonts w:ascii="Times New Roman" w:eastAsia="SimSun" w:hAnsi="Times New Roman" w:cs="Arial"/>
                <w:position w:val="-16"/>
                <w:sz w:val="20"/>
                <w:lang w:eastAsia="zh-CN"/>
              </w:rPr>
              <w:object w:dxaOrig="2040" w:dyaOrig="435">
                <v:shape id="_x0000_i1030" type="#_x0000_t75" style="width:101.9pt;height:21.75pt" o:ole="">
                  <v:imagedata r:id="rId27" o:title=""/>
                </v:shape>
                <o:OLEObject Type="Embed" ProgID="Equation.DSMT4" ShapeID="_x0000_i1030" DrawAspect="Content" ObjectID="_1524583134" r:id="rId28"/>
              </w:object>
            </w:r>
            <w:r w:rsidRPr="00116AA0">
              <w:rPr>
                <w:rFonts w:eastAsia="SimSun" w:cs="Arial"/>
                <w:position w:val="-12"/>
                <w:lang w:eastAsia="zh-CN"/>
              </w:rPr>
              <w:t xml:space="preserve"> </w:t>
            </w:r>
            <w:r w:rsidRPr="00116AA0">
              <w:rPr>
                <w:rFonts w:cs="Arial"/>
              </w:rPr>
              <w:t>in MHz a</w:t>
            </w:r>
            <w:r w:rsidRPr="00116AA0">
              <w:rPr>
                <w:rFonts w:cs="Arial"/>
                <w:lang w:eastAsia="zh-CN"/>
              </w:rPr>
              <w:t xml:space="preserve">nd </w:t>
            </w:r>
            <w:r>
              <w:rPr>
                <w:rFonts w:cs="Arial"/>
                <w:noProof/>
                <w:position w:val="-14"/>
                <w:lang w:val="en-US" w:eastAsia="ja-JP"/>
              </w:rPr>
              <w:drawing>
                <wp:inline distT="0" distB="0" distL="0" distR="0">
                  <wp:extent cx="3152775" cy="25717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52775" cy="257175"/>
                          </a:xfrm>
                          <a:prstGeom prst="rect">
                            <a:avLst/>
                          </a:prstGeom>
                          <a:noFill/>
                          <a:ln>
                            <a:noFill/>
                          </a:ln>
                        </pic:spPr>
                      </pic:pic>
                    </a:graphicData>
                  </a:graphic>
                </wp:inline>
              </w:drawing>
            </w:r>
            <w:r w:rsidRPr="00116AA0">
              <w:rPr>
                <w:rFonts w:eastAsia="SimSun" w:cs="Arial"/>
                <w:position w:val="-14"/>
                <w:lang w:eastAsia="zh-CN"/>
              </w:rPr>
              <w:t xml:space="preserve"> </w:t>
            </w:r>
            <w:r w:rsidRPr="00116AA0">
              <w:rPr>
                <w:rFonts w:cs="Arial"/>
              </w:rPr>
              <w:t xml:space="preserve">with </w:t>
            </w:r>
            <w:r>
              <w:rPr>
                <w:rFonts w:cs="Arial"/>
                <w:noProof/>
                <w:position w:val="-10"/>
                <w:lang w:val="en-US" w:eastAsia="ja-JP"/>
              </w:rPr>
              <w:drawing>
                <wp:inline distT="0" distB="0" distL="0" distR="0">
                  <wp:extent cx="266700" cy="2286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16AA0">
              <w:rPr>
                <w:rFonts w:cs="Arial"/>
              </w:rPr>
              <w:t xml:space="preserve"> the carrier frequency in the victim (lower) band and </w:t>
            </w:r>
            <w:r>
              <w:rPr>
                <w:rFonts w:cs="Arial"/>
                <w:noProof/>
                <w:position w:val="-12"/>
                <w:lang w:val="en-US" w:eastAsia="ja-JP"/>
              </w:rPr>
              <w:drawing>
                <wp:inline distT="0" distB="0" distL="0" distR="0">
                  <wp:extent cx="571500" cy="23812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16AA0">
              <w:rPr>
                <w:rFonts w:cs="Arial"/>
              </w:rPr>
              <w:t> the channel bandwidth configured in the higher band.</w:t>
            </w:r>
          </w:p>
          <w:p w:rsidR="00A70456" w:rsidRPr="00116AA0" w:rsidRDefault="00A70456" w:rsidP="0062155D">
            <w:pPr>
              <w:pStyle w:val="TAN"/>
              <w:rPr>
                <w:rFonts w:cs="Arial"/>
                <w:snapToGrid w:val="0"/>
                <w:lang w:eastAsia="ja-JP"/>
              </w:rPr>
            </w:pPr>
            <w:r w:rsidRPr="00116AA0">
              <w:rPr>
                <w:rFonts w:cs="Arial"/>
              </w:rPr>
              <w:t xml:space="preserve">NOTE </w:t>
            </w:r>
            <w:r w:rsidRPr="00116AA0">
              <w:rPr>
                <w:rFonts w:eastAsia="SimSun" w:cs="Arial"/>
                <w:lang w:eastAsia="zh-CN"/>
              </w:rPr>
              <w:t>17</w:t>
            </w:r>
            <w:r w:rsidRPr="00116AA0">
              <w:rPr>
                <w:rFonts w:cs="Arial"/>
              </w:rPr>
              <w:t>:</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w:t>
            </w:r>
            <w:del w:id="6" w:author="O.M" w:date="2016-05-11T18:37:00Z">
              <w:r w:rsidRPr="00116AA0" w:rsidDel="005E3DF3">
                <w:rPr>
                  <w:rFonts w:eastAsia="SimSun" w:cs="Arial"/>
                  <w:lang w:eastAsia="zh-CN"/>
                </w:rPr>
                <w:delText>4</w:delText>
              </w:r>
            </w:del>
            <w:ins w:id="7" w:author="O.M" w:date="2016-05-11T18:37:00Z">
              <w:r w:rsidR="005E3DF3">
                <w:rPr>
                  <w:rFonts w:cs="Arial" w:hint="eastAsia"/>
                  <w:lang w:eastAsia="ja-JP"/>
                </w:rPr>
                <w:t>5</w:t>
              </w:r>
            </w:ins>
            <w:r w:rsidRPr="00116AA0">
              <w:rPr>
                <w:rFonts w:eastAsia="SimSun" w:cs="Arial"/>
                <w:vertAlign w:val="superscript"/>
                <w:lang w:eastAsia="zh-CN"/>
              </w:rPr>
              <w:t>th</w:t>
            </w:r>
            <w:r w:rsidRPr="00116AA0">
              <w:rPr>
                <w:rFonts w:eastAsia="SimSun" w:cs="Arial"/>
                <w:lang w:eastAsia="zh-CN"/>
              </w:rPr>
              <w:t xml:space="preserve">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eastAsia="SimSun" w:cs="Arial"/>
                <w:lang w:eastAsia="zh-CN"/>
              </w:rPr>
              <w:t>18</w:t>
            </w:r>
            <w:r w:rsidRPr="00116AA0">
              <w:rPr>
                <w:rFonts w:cs="Arial"/>
                <w:lang w:eastAsia="ja-JP"/>
              </w:rPr>
              <w:t>:</w:t>
            </w:r>
            <w:r w:rsidRPr="00116AA0">
              <w:rPr>
                <w:rFonts w:cs="Arial"/>
                <w:lang w:eastAsia="ja-JP"/>
              </w:rPr>
              <w:tab/>
              <w:t xml:space="preserve">The requirements should be verified for UL EARFCN of a low band (superscript LB) such that </w:t>
            </w:r>
            <w:del w:id="8" w:author="O.M" w:date="2016-05-11T18:40:00Z">
              <w:r w:rsidRPr="00116AA0" w:rsidDel="005E3DF3">
                <w:rPr>
                  <w:rFonts w:ascii="Times New Roman" w:eastAsia="ＭＳ 明朝" w:hAnsi="Times New Roman" w:cs="Arial"/>
                  <w:position w:val="-14"/>
                  <w:sz w:val="20"/>
                  <w:lang w:eastAsia="ja-JP"/>
                </w:rPr>
                <w:object w:dxaOrig="1785" w:dyaOrig="405">
                  <v:shape id="_x0000_i1031" type="#_x0000_t75" style="width:89pt;height:20.4pt" o:ole="">
                    <v:imagedata r:id="rId25" o:title=""/>
                  </v:shape>
                  <o:OLEObject Type="Embed" ProgID="Equation.DSMT4" ShapeID="_x0000_i1031" DrawAspect="Content" ObjectID="_1524583135" r:id="rId32"/>
                </w:object>
              </w:r>
            </w:del>
            <w:ins w:id="9" w:author="O.M" w:date="2016-05-11T18:37:00Z">
              <w:r w:rsidR="005E3DF3" w:rsidRPr="005E3DF3">
                <w:rPr>
                  <w:rFonts w:ascii="Times New Roman" w:eastAsia="ＭＳ 明朝" w:hAnsi="Times New Roman" w:cs="Arial"/>
                  <w:position w:val="-12"/>
                  <w:sz w:val="20"/>
                  <w:lang w:eastAsia="ja-JP"/>
                </w:rPr>
                <w:object w:dxaOrig="1960" w:dyaOrig="380">
                  <v:shape id="_x0000_i1032" type="#_x0000_t75" style="width:97.8pt;height:19pt" o:ole="">
                    <v:imagedata r:id="rId33" o:title=""/>
                  </v:shape>
                  <o:OLEObject Type="Embed" ProgID="Equation.3" ShapeID="_x0000_i1032" DrawAspect="Content" ObjectID="_1524583136" r:id="rId34"/>
                </w:object>
              </w:r>
            </w:ins>
            <w:r w:rsidRPr="00116AA0">
              <w:rPr>
                <w:rFonts w:cs="Arial"/>
                <w:snapToGrid w:val="0"/>
                <w:lang w:eastAsia="ja-JP"/>
              </w:rPr>
              <w:t xml:space="preserve">in MHz and </w:t>
            </w:r>
            <w:r>
              <w:rPr>
                <w:rFonts w:cs="Arial"/>
                <w:noProof/>
                <w:position w:val="-14"/>
                <w:lang w:val="en-US" w:eastAsia="ja-JP"/>
              </w:rPr>
              <w:drawing>
                <wp:inline distT="0" distB="0" distL="0" distR="0">
                  <wp:extent cx="2457450" cy="20955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28625" cy="19050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w:t>
            </w:r>
          </w:p>
          <w:p w:rsidR="00A70456" w:rsidRPr="00116AA0" w:rsidRDefault="00A70456" w:rsidP="0062155D">
            <w:pPr>
              <w:pStyle w:val="TAN"/>
              <w:rPr>
                <w:rFonts w:cs="Arial"/>
                <w:lang w:eastAsia="ja-JP"/>
              </w:rPr>
            </w:pPr>
            <w:r w:rsidRPr="00116AA0">
              <w:rPr>
                <w:rFonts w:cs="Arial"/>
                <w:lang w:eastAsia="ja-JP"/>
              </w:rPr>
              <w:t>NOTE 19:</w:t>
            </w:r>
            <w:r w:rsidRPr="00116AA0">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16AA0">
              <w:rPr>
                <w:rFonts w:cs="Arial"/>
                <w:vertAlign w:val="superscript"/>
                <w:lang w:eastAsia="ja-JP"/>
              </w:rPr>
              <w:t>st</w:t>
            </w:r>
            <w:r w:rsidRPr="00116AA0">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A70456" w:rsidRPr="00116AA0" w:rsidRDefault="00A70456" w:rsidP="0062155D">
            <w:pPr>
              <w:pStyle w:val="TAN"/>
              <w:rPr>
                <w:rFonts w:cs="Arial"/>
              </w:rPr>
            </w:pPr>
            <w:r w:rsidRPr="00116AA0">
              <w:rPr>
                <w:rFonts w:cs="Arial"/>
              </w:rPr>
              <w:t>NOTE 20:</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7.3.1A-0b: Uplink configuration for the low band</w:t>
      </w:r>
      <w:r w:rsidRPr="009715C6">
        <w:rPr>
          <w:lang w:eastAsia="ja-JP"/>
        </w:rPr>
        <w:t xml:space="preserve"> (exceptions)</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A70456" w:rsidRPr="009715C6" w:rsidTr="0062155D">
        <w:trPr>
          <w:trHeight w:val="255"/>
        </w:trPr>
        <w:tc>
          <w:tcPr>
            <w:tcW w:w="8407"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of the high band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H"/>
              <w:rPr>
                <w:rFonts w:eastAsia="ＭＳ 明朝" w:cs="Arial"/>
              </w:rPr>
            </w:pPr>
            <w:r w:rsidRPr="00116AA0">
              <w:rPr>
                <w:rFonts w:cs="Arial"/>
              </w:rPr>
              <w:t>EUTRA CA Configuration</w:t>
            </w:r>
          </w:p>
        </w:tc>
        <w:tc>
          <w:tcPr>
            <w:tcW w:w="786" w:type="dxa"/>
            <w:shd w:val="clear" w:color="auto" w:fill="auto"/>
            <w:vAlign w:val="center"/>
          </w:tcPr>
          <w:p w:rsidR="00A70456" w:rsidRPr="00116AA0" w:rsidRDefault="00A70456" w:rsidP="0062155D">
            <w:pPr>
              <w:pStyle w:val="TAH"/>
              <w:rPr>
                <w:rFonts w:eastAsia="ＭＳ 明朝" w:cs="Arial"/>
              </w:rPr>
            </w:pPr>
            <w:r w:rsidRPr="00116AA0">
              <w:rPr>
                <w:rFonts w:cs="Arial"/>
              </w:rPr>
              <w:t>UL band</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1.4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3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5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10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15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20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Duplex mode</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lang w:eastAsia="ja-JP"/>
              </w:rPr>
              <w:t>CA_1A-</w:t>
            </w:r>
            <w:r w:rsidRPr="00116AA0">
              <w:rPr>
                <w:rFonts w:eastAsia="SimSun" w:cs="Arial" w:hint="eastAsia"/>
                <w:lang w:eastAsia="zh-CN"/>
              </w:rPr>
              <w:t>3A-</w:t>
            </w:r>
            <w:r w:rsidRPr="00116AA0">
              <w:rPr>
                <w:rFonts w:cs="Arial"/>
                <w:lang w:eastAsia="zh-CN"/>
              </w:rPr>
              <w:t>7</w:t>
            </w:r>
            <w:r w:rsidRPr="00116AA0">
              <w:rPr>
                <w:rFonts w:cs="Arial"/>
                <w:lang w:eastAsia="ja-JP"/>
              </w:rPr>
              <w:t>A-8A</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r>
      <w:tr w:rsidR="00A70456" w:rsidRPr="002D7A14" w:rsidTr="0062155D">
        <w:trPr>
          <w:trHeight w:val="255"/>
        </w:trPr>
        <w:tc>
          <w:tcPr>
            <w:tcW w:w="212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CA_1A-</w:t>
            </w:r>
            <w:r w:rsidRPr="00116AA0">
              <w:rPr>
                <w:rFonts w:eastAsia="SimSun" w:cs="Arial" w:hint="eastAsia"/>
                <w:lang w:val="en-US" w:eastAsia="zh-CN"/>
              </w:rPr>
              <w:t>3A-</w:t>
            </w:r>
            <w:r w:rsidRPr="00116AA0">
              <w:rPr>
                <w:rFonts w:eastAsia="Calibri" w:cs="Arial"/>
                <w:lang w:val="en-US" w:eastAsia="zh-CN"/>
              </w:rPr>
              <w:t>7</w:t>
            </w:r>
            <w:r w:rsidRPr="00116AA0">
              <w:rPr>
                <w:rFonts w:eastAsia="Calibri" w:cs="Arial"/>
                <w:lang w:val="en-US" w:eastAsia="ja-JP"/>
              </w:rPr>
              <w:t>A-28A</w:t>
            </w:r>
          </w:p>
        </w:tc>
        <w:tc>
          <w:tcPr>
            <w:tcW w:w="78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19A-42A</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19A-42C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CA_1A-</w:t>
            </w:r>
            <w:r w:rsidRPr="00116AA0">
              <w:rPr>
                <w:rFonts w:cs="Arial"/>
                <w:lang w:eastAsia="ja-JP"/>
              </w:rPr>
              <w:t>3</w:t>
            </w:r>
            <w:r w:rsidRPr="00116AA0">
              <w:rPr>
                <w:rFonts w:cs="Arial" w:hint="eastAsia"/>
                <w:lang w:eastAsia="ja-JP"/>
              </w:rPr>
              <w:t>A</w:t>
            </w:r>
            <w:r w:rsidRPr="00116AA0">
              <w:rPr>
                <w:rFonts w:cs="Arial"/>
                <w:lang w:eastAsia="ja-JP"/>
              </w:rPr>
              <w:t>-28A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42</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lang w:eastAsia="ja-JP"/>
              </w:rPr>
              <w:t>CA_1A-</w:t>
            </w:r>
            <w:r w:rsidRPr="00116AA0">
              <w:rPr>
                <w:rFonts w:cs="Arial"/>
                <w:lang w:eastAsia="zh-CN"/>
              </w:rPr>
              <w:t>7</w:t>
            </w:r>
            <w:r w:rsidRPr="00116AA0">
              <w:rPr>
                <w:rFonts w:cs="Arial"/>
                <w:lang w:eastAsia="ja-JP"/>
              </w:rPr>
              <w:t>A-8A</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lang w:eastAsia="ja-JP"/>
              </w:rPr>
              <w:t>CA_1A-</w:t>
            </w:r>
            <w:r w:rsidRPr="00116AA0">
              <w:rPr>
                <w:rFonts w:cs="Arial"/>
                <w:lang w:eastAsia="zh-CN"/>
              </w:rPr>
              <w:t>7</w:t>
            </w:r>
            <w:r w:rsidRPr="00116AA0">
              <w:rPr>
                <w:rFonts w:cs="Arial"/>
                <w:lang w:eastAsia="ja-JP"/>
              </w:rPr>
              <w:t>A-28A</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CA_1A-28A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CA_2A-4A-12A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CA_3A-7A-8A</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3A-19</w:t>
            </w:r>
            <w:r w:rsidRPr="00116AA0">
              <w:rPr>
                <w:rFonts w:cs="Arial"/>
              </w:rPr>
              <w:t>A-</w:t>
            </w:r>
            <w:r w:rsidRPr="00116AA0">
              <w:rPr>
                <w:rFonts w:cs="Arial" w:hint="eastAsia"/>
                <w:lang w:eastAsia="ja-JP"/>
              </w:rPr>
              <w:t>42</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cs="Arial" w:hint="eastAsia"/>
                <w:lang w:eastAsia="ja-JP"/>
              </w:rPr>
              <w:t>42</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5A-12A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4A-12</w:t>
            </w:r>
            <w:r w:rsidRPr="00116AA0">
              <w:rPr>
                <w:rFonts w:cs="Arial"/>
              </w:rPr>
              <w:t>A-</w:t>
            </w:r>
            <w:r w:rsidRPr="00116AA0">
              <w:rPr>
                <w:rFonts w:eastAsia="SimSun" w:cs="Arial" w:hint="eastAsia"/>
                <w:lang w:eastAsia="zh-CN"/>
              </w:rPr>
              <w:t>30</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CA_4A-5A-12A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CA_4A-7A-12A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rPr>
              <w:t>2</w:t>
            </w:r>
          </w:p>
        </w:tc>
        <w:tc>
          <w:tcPr>
            <w:tcW w:w="785" w:type="dxa"/>
            <w:shd w:val="clear" w:color="auto" w:fill="auto"/>
            <w:vAlign w:val="center"/>
          </w:tcPr>
          <w:p w:rsidR="00A70456" w:rsidRPr="00116AA0" w:rsidRDefault="00A70456" w:rsidP="0062155D">
            <w:pPr>
              <w:pStyle w:val="TAC"/>
              <w:rPr>
                <w:rFonts w:cs="Arial"/>
              </w:rPr>
            </w:pPr>
            <w:r w:rsidRPr="00116AA0">
              <w:rPr>
                <w:rFonts w:cs="Arial"/>
              </w:rPr>
              <w:t>5</w:t>
            </w: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CA_4A-17A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17</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lang w:eastAsia="ja-JP"/>
              </w:rPr>
              <w:t>4</w:t>
            </w:r>
            <w:r w:rsidRPr="00116AA0">
              <w:rPr>
                <w:rFonts w:cs="Arial" w:hint="eastAsia"/>
                <w:lang w:eastAsia="ja-JP"/>
              </w:rPr>
              <w:t>A-28A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CA_7A-8A</w:t>
            </w:r>
          </w:p>
        </w:tc>
        <w:tc>
          <w:tcPr>
            <w:tcW w:w="786"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CA_7A-8A-20A</w:t>
            </w:r>
          </w:p>
        </w:tc>
        <w:tc>
          <w:tcPr>
            <w:tcW w:w="786"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CA_8A-42A</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8</w:t>
            </w:r>
          </w:p>
        </w:tc>
        <w:tc>
          <w:tcPr>
            <w:tcW w:w="785"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F33ED2" w:rsidTr="0062155D">
        <w:trPr>
          <w:trHeight w:val="255"/>
        </w:trPr>
        <w:tc>
          <w:tcPr>
            <w:tcW w:w="212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CA_8A-42C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CA_20A-40A</w:t>
            </w:r>
            <w:r w:rsidRPr="00116AA0">
              <w:rPr>
                <w:rFonts w:eastAsia="Calibri" w:cs="Arial"/>
                <w:vertAlign w:val="superscript"/>
                <w:lang w:val="en-US"/>
              </w:rPr>
              <w:t>3</w:t>
            </w:r>
          </w:p>
        </w:tc>
        <w:tc>
          <w:tcPr>
            <w:tcW w:w="786" w:type="dxa"/>
            <w:shd w:val="clear" w:color="auto" w:fill="auto"/>
            <w:vAlign w:val="center"/>
          </w:tcPr>
          <w:p w:rsidR="00A70456" w:rsidRPr="00116AA0" w:rsidRDefault="00A70456" w:rsidP="0062155D">
            <w:pPr>
              <w:pStyle w:val="TAC"/>
              <w:rPr>
                <w:rFonts w:cs="Arial"/>
              </w:rPr>
            </w:pPr>
            <w:r w:rsidRPr="00116AA0">
              <w:rPr>
                <w:rFonts w:cs="Arial"/>
              </w:rPr>
              <w:t>40</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75</w:t>
            </w: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100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ja-JP"/>
              </w:rPr>
              <w:t>A</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40</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50</w:t>
            </w: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75</w:t>
            </w: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100</w:t>
            </w:r>
          </w:p>
        </w:tc>
        <w:tc>
          <w:tcPr>
            <w:tcW w:w="785"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TDD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zh-CN"/>
              </w:rPr>
              <w:t>C</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40</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50</w:t>
            </w: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75</w:t>
            </w:r>
          </w:p>
        </w:tc>
        <w:tc>
          <w:tcPr>
            <w:tcW w:w="785" w:type="dxa"/>
            <w:shd w:val="clear" w:color="auto" w:fill="auto"/>
            <w:vAlign w:val="center"/>
          </w:tcPr>
          <w:p w:rsidR="00A70456" w:rsidRPr="00116AA0" w:rsidRDefault="00A70456" w:rsidP="0062155D">
            <w:pPr>
              <w:pStyle w:val="TAC"/>
              <w:rPr>
                <w:rFonts w:cs="Arial"/>
              </w:rPr>
            </w:pPr>
            <w:r w:rsidRPr="00116AA0">
              <w:rPr>
                <w:rFonts w:eastAsia="ＭＳ 明朝" w:cs="Arial"/>
              </w:rPr>
              <w:t>100</w:t>
            </w:r>
          </w:p>
        </w:tc>
        <w:tc>
          <w:tcPr>
            <w:tcW w:w="785"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TDD</w:t>
            </w:r>
          </w:p>
        </w:tc>
      </w:tr>
      <w:tr w:rsidR="00A70456" w:rsidRPr="009715C6" w:rsidDel="00237DC4" w:rsidTr="0062155D">
        <w:trPr>
          <w:trHeight w:val="255"/>
        </w:trPr>
        <w:tc>
          <w:tcPr>
            <w:tcW w:w="8407"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which shall be centred within the transmission bandwidth configuration for the channel bandwidth.</w:t>
            </w:r>
          </w:p>
          <w:p w:rsidR="00A70456" w:rsidRPr="00116AA0" w:rsidRDefault="00A70456" w:rsidP="0062155D">
            <w:pPr>
              <w:pStyle w:val="TAN"/>
              <w:rPr>
                <w:rFonts w:cs="Arial"/>
              </w:rPr>
            </w:pPr>
            <w:r w:rsidRPr="00116AA0">
              <w:rPr>
                <w:rFonts w:cs="Arial"/>
              </w:rPr>
              <w:t>NOTE 2:</w:t>
            </w:r>
            <w:r w:rsidRPr="00116AA0">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A70456" w:rsidRPr="00116AA0" w:rsidDel="00237DC4" w:rsidRDefault="00A70456" w:rsidP="0062155D">
            <w:pPr>
              <w:pStyle w:val="TAN"/>
              <w:rPr>
                <w:rFonts w:cs="Arial"/>
              </w:rPr>
            </w:pPr>
            <w:r w:rsidRPr="00116AA0">
              <w:rPr>
                <w:rFonts w:eastAsia="Calibri" w:cs="Arial"/>
                <w:lang w:val="en-US"/>
              </w:rPr>
              <w:t>NOTE 3:</w:t>
            </w:r>
            <w:r w:rsidRPr="00116AA0">
              <w:rPr>
                <w:rFonts w:eastAsia="Calibri" w:cs="Arial"/>
                <w:lang w:val="en-US"/>
              </w:rPr>
              <w:tab/>
            </w:r>
            <w:r w:rsidRPr="00116AA0">
              <w:rPr>
                <w:rFonts w:eastAsia="Calibri" w:cs="Arial"/>
                <w:vertAlign w:val="superscript"/>
                <w:lang w:val="en-US"/>
              </w:rPr>
              <w:t>3</w:t>
            </w:r>
            <w:r w:rsidRPr="00116AA0">
              <w:rPr>
                <w:rFonts w:eastAsia="Calibri" w:cs="Arial"/>
                <w:lang w:val="en-US"/>
              </w:rPr>
              <w:t xml:space="preserve"> refers to the UL resource blocks shall be located between 2373-2400MHz.</w:t>
            </w:r>
          </w:p>
        </w:tc>
      </w:tr>
    </w:tbl>
    <w:p w:rsidR="00A70456" w:rsidRPr="009715C6" w:rsidRDefault="00A70456" w:rsidP="00A70456"/>
    <w:p w:rsidR="00A70456" w:rsidRPr="009715C6" w:rsidRDefault="00A70456" w:rsidP="00A70456">
      <w:pPr>
        <w:rPr>
          <w:lang w:eastAsia="ja-JP"/>
        </w:rPr>
      </w:pPr>
      <w:r w:rsidRPr="009715C6">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A70456" w:rsidRPr="009715C6" w:rsidRDefault="00A70456" w:rsidP="00A70456">
      <w:pPr>
        <w:pStyle w:val="TH"/>
      </w:pPr>
      <w:r w:rsidRPr="009715C6">
        <w:lastRenderedPageBreak/>
        <w:t>Table 7.3.1A-0</w:t>
      </w:r>
      <w:r w:rsidRPr="009715C6">
        <w:rPr>
          <w:rFonts w:hint="eastAsia"/>
          <w:lang w:eastAsia="ja-JP"/>
        </w:rPr>
        <w:t>bA</w:t>
      </w:r>
      <w:r w:rsidRPr="009715C6">
        <w:t>: Reference sensitivity for carrier aggregation QPSK P</w:t>
      </w:r>
      <w:r w:rsidRPr="009715C6">
        <w:rPr>
          <w:vertAlign w:val="subscript"/>
        </w:rPr>
        <w:t>REFSENS, CA</w:t>
      </w:r>
      <w:r w:rsidRPr="009715C6">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Channel bandwidth</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CA Configuration</w:t>
            </w:r>
          </w:p>
        </w:tc>
        <w:tc>
          <w:tcPr>
            <w:tcW w:w="100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band</w:t>
            </w:r>
          </w:p>
        </w:tc>
        <w:tc>
          <w:tcPr>
            <w:tcW w:w="113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1.4 MHz</w:t>
            </w:r>
            <w:r w:rsidRPr="00116AA0">
              <w:rPr>
                <w:rFonts w:eastAsia="Calibri" w:cs="Arial"/>
                <w:lang w:val="en-US"/>
              </w:rPr>
              <w:br/>
              <w:t>(</w:t>
            </w:r>
            <w:proofErr w:type="spellStart"/>
            <w:r w:rsidRPr="00116AA0">
              <w:rPr>
                <w:rFonts w:eastAsia="Calibri" w:cs="Arial"/>
                <w:lang w:val="en-US"/>
              </w:rPr>
              <w:t>dBm</w:t>
            </w:r>
            <w:proofErr w:type="spellEnd"/>
            <w:r w:rsidRPr="00116AA0">
              <w:rPr>
                <w:rFonts w:eastAsia="Calibri" w:cs="Arial"/>
                <w:lang w:val="en-US"/>
              </w:rPr>
              <w:t>)</w:t>
            </w:r>
          </w:p>
        </w:tc>
        <w:tc>
          <w:tcPr>
            <w:tcW w:w="88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3 MHz</w:t>
            </w:r>
            <w:r w:rsidRPr="00116AA0">
              <w:rPr>
                <w:rFonts w:eastAsia="Calibri" w:cs="Arial"/>
                <w:lang w:val="en-US"/>
              </w:rPr>
              <w:br/>
              <w:t>(</w:t>
            </w:r>
            <w:proofErr w:type="spellStart"/>
            <w:r w:rsidRPr="00116AA0">
              <w:rPr>
                <w:rFonts w:eastAsia="Calibri" w:cs="Arial"/>
                <w:lang w:val="en-US"/>
              </w:rPr>
              <w:t>dBm</w:t>
            </w:r>
            <w:proofErr w:type="spellEnd"/>
            <w:r w:rsidRPr="00116AA0">
              <w:rPr>
                <w:rFonts w:eastAsia="Calibri" w:cs="Arial"/>
                <w:lang w:val="en-US"/>
              </w:rPr>
              <w:t>)</w:t>
            </w:r>
          </w:p>
        </w:tc>
        <w:tc>
          <w:tcPr>
            <w:tcW w:w="768"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5 MHz</w:t>
            </w:r>
            <w:r w:rsidRPr="00116AA0">
              <w:rPr>
                <w:rFonts w:eastAsia="Calibri" w:cs="Arial"/>
                <w:lang w:val="en-US"/>
              </w:rPr>
              <w:br/>
              <w:t>(</w:t>
            </w:r>
            <w:proofErr w:type="spellStart"/>
            <w:r w:rsidRPr="00116AA0">
              <w:rPr>
                <w:rFonts w:eastAsia="Calibri" w:cs="Arial"/>
                <w:lang w:val="en-US"/>
              </w:rPr>
              <w:t>dBm</w:t>
            </w:r>
            <w:proofErr w:type="spellEnd"/>
            <w:r w:rsidRPr="00116AA0">
              <w:rPr>
                <w:rFonts w:eastAsia="Calibri" w:cs="Arial"/>
                <w:lang w:val="en-US"/>
              </w:rPr>
              <w:t>)</w:t>
            </w:r>
          </w:p>
        </w:tc>
        <w:tc>
          <w:tcPr>
            <w:tcW w:w="885"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10 MHz</w:t>
            </w:r>
            <w:r w:rsidRPr="00116AA0">
              <w:rPr>
                <w:rFonts w:eastAsia="Calibri" w:cs="Arial"/>
                <w:lang w:val="en-US"/>
              </w:rPr>
              <w:br/>
              <w:t>(</w:t>
            </w:r>
            <w:proofErr w:type="spellStart"/>
            <w:r w:rsidRPr="00116AA0">
              <w:rPr>
                <w:rFonts w:eastAsia="Calibri" w:cs="Arial"/>
                <w:lang w:val="en-US"/>
              </w:rPr>
              <w:t>dBm</w:t>
            </w:r>
            <w:proofErr w:type="spellEnd"/>
            <w:r w:rsidRPr="00116AA0">
              <w:rPr>
                <w:rFonts w:eastAsia="Calibri" w:cs="Arial"/>
                <w:lang w:val="en-US"/>
              </w:rPr>
              <w:t>)</w:t>
            </w:r>
          </w:p>
        </w:tc>
        <w:tc>
          <w:tcPr>
            <w:tcW w:w="85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15 MHz</w:t>
            </w:r>
            <w:r w:rsidRPr="00116AA0">
              <w:rPr>
                <w:rFonts w:eastAsia="Calibri" w:cs="Arial"/>
                <w:lang w:val="en-US"/>
              </w:rPr>
              <w:br/>
              <w:t>(</w:t>
            </w:r>
            <w:proofErr w:type="spellStart"/>
            <w:r w:rsidRPr="00116AA0">
              <w:rPr>
                <w:rFonts w:eastAsia="Calibri" w:cs="Arial"/>
                <w:lang w:val="en-US"/>
              </w:rPr>
              <w:t>dBm</w:t>
            </w:r>
            <w:proofErr w:type="spellEnd"/>
            <w:r w:rsidRPr="00116AA0">
              <w:rPr>
                <w:rFonts w:eastAsia="Calibri" w:cs="Arial"/>
                <w:lang w:val="en-US"/>
              </w:rPr>
              <w:t>)</w:t>
            </w:r>
          </w:p>
        </w:tc>
        <w:tc>
          <w:tcPr>
            <w:tcW w:w="900"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20 MHz</w:t>
            </w:r>
            <w:r w:rsidRPr="00116AA0">
              <w:rPr>
                <w:rFonts w:eastAsia="Calibri" w:cs="Arial"/>
                <w:lang w:val="en-US"/>
              </w:rPr>
              <w:br/>
              <w:t>(</w:t>
            </w:r>
            <w:proofErr w:type="spellStart"/>
            <w:r w:rsidRPr="00116AA0">
              <w:rPr>
                <w:rFonts w:eastAsia="Calibri" w:cs="Arial"/>
                <w:lang w:val="en-US"/>
              </w:rPr>
              <w:t>dBm</w:t>
            </w:r>
            <w:proofErr w:type="spellEnd"/>
            <w:r w:rsidRPr="00116AA0">
              <w:rPr>
                <w:rFonts w:eastAsia="Calibri" w:cs="Arial"/>
                <w:lang w:val="en-US"/>
              </w:rPr>
              <w:t>)</w:t>
            </w:r>
          </w:p>
        </w:tc>
        <w:tc>
          <w:tcPr>
            <w:tcW w:w="83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Duplex mode</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vertAlign w:val="superscript"/>
                <w:lang w:val="en-US" w:eastAsia="ja-JP"/>
              </w:rPr>
              <w:t>4</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w:t>
            </w:r>
            <w:r w:rsidRPr="00116AA0">
              <w:rPr>
                <w:rFonts w:eastAsia="Calibri" w:cs="Arial" w:hint="eastAsia"/>
                <w:lang w:val="en-US" w:eastAsia="ja-JP"/>
              </w:rPr>
              <w:t>4</w:t>
            </w:r>
          </w:p>
        </w:tc>
        <w:tc>
          <w:tcPr>
            <w:tcW w:w="885"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vertAlign w:val="superscript"/>
                <w:lang w:val="en-US"/>
              </w:rPr>
              <w:t>5</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shd w:val="clear" w:color="auto" w:fill="auto"/>
            <w:vAlign w:val="center"/>
          </w:tcPr>
          <w:p w:rsidR="00A70456" w:rsidRPr="00116AA0" w:rsidRDefault="00A70456" w:rsidP="0062155D">
            <w:pPr>
              <w:pStyle w:val="TAC"/>
              <w:rPr>
                <w:rFonts w:eastAsia="Calibri" w:cs="Arial"/>
                <w:lang w:val="en-US" w:eastAsia="ja-JP"/>
              </w:rPr>
            </w:pP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tcPr>
          <w:p w:rsidR="00A70456" w:rsidRPr="00116AA0" w:rsidRDefault="00A70456" w:rsidP="0062155D">
            <w:pPr>
              <w:pStyle w:val="TAC"/>
              <w:rPr>
                <w:rFonts w:eastAsia="Calibri" w:cs="Arial"/>
                <w:lang w:val="en-US"/>
              </w:rPr>
            </w:pPr>
            <w:r w:rsidRPr="00116AA0">
              <w:rPr>
                <w:rFonts w:cs="Arial"/>
              </w:rPr>
              <w:t>[-99.7]</w:t>
            </w:r>
            <w:r w:rsidRPr="00116AA0">
              <w:rPr>
                <w:rFonts w:cs="Arial"/>
                <w:vertAlign w:val="superscript"/>
              </w:rPr>
              <w:t>8</w:t>
            </w:r>
          </w:p>
        </w:tc>
        <w:tc>
          <w:tcPr>
            <w:tcW w:w="885" w:type="dxa"/>
            <w:shd w:val="clear" w:color="auto" w:fill="auto"/>
          </w:tcPr>
          <w:p w:rsidR="00A70456" w:rsidRPr="00116AA0" w:rsidRDefault="00A70456" w:rsidP="0062155D">
            <w:pPr>
              <w:pStyle w:val="TAC"/>
              <w:rPr>
                <w:rFonts w:eastAsia="Calibri" w:cs="Arial"/>
                <w:lang w:val="en-US"/>
              </w:rPr>
            </w:pPr>
            <w:r w:rsidRPr="00116AA0">
              <w:rPr>
                <w:rFonts w:cs="Arial"/>
              </w:rPr>
              <w:t>[-96.7]</w:t>
            </w:r>
            <w:r w:rsidRPr="00116AA0">
              <w:rPr>
                <w:rFonts w:cs="Arial"/>
                <w:vertAlign w:val="superscript"/>
              </w:rPr>
              <w:t>8</w:t>
            </w:r>
          </w:p>
        </w:tc>
        <w:tc>
          <w:tcPr>
            <w:tcW w:w="859" w:type="dxa"/>
            <w:shd w:val="clear" w:color="auto" w:fill="auto"/>
          </w:tcPr>
          <w:p w:rsidR="00A70456" w:rsidRPr="00116AA0" w:rsidRDefault="00A70456" w:rsidP="0062155D">
            <w:pPr>
              <w:pStyle w:val="TAC"/>
              <w:rPr>
                <w:rFonts w:eastAsia="Calibri" w:cs="Arial"/>
                <w:lang w:val="en-US"/>
              </w:rPr>
            </w:pPr>
            <w:r w:rsidRPr="00116AA0">
              <w:rPr>
                <w:rFonts w:cs="Arial"/>
              </w:rPr>
              <w:t>[-94.9]</w:t>
            </w:r>
            <w:r w:rsidRPr="00116AA0">
              <w:rPr>
                <w:rFonts w:cs="Arial"/>
                <w:vertAlign w:val="superscript"/>
              </w:rPr>
              <w:t>8</w:t>
            </w:r>
          </w:p>
        </w:tc>
        <w:tc>
          <w:tcPr>
            <w:tcW w:w="900" w:type="dxa"/>
            <w:shd w:val="clear" w:color="auto" w:fill="auto"/>
          </w:tcPr>
          <w:p w:rsidR="00A70456" w:rsidRPr="00116AA0" w:rsidRDefault="00A70456" w:rsidP="0062155D">
            <w:pPr>
              <w:pStyle w:val="TAC"/>
              <w:rPr>
                <w:rFonts w:eastAsia="Calibri" w:cs="Arial"/>
                <w:lang w:val="en-US"/>
              </w:rPr>
            </w:pPr>
            <w:r w:rsidRPr="00116AA0">
              <w:rPr>
                <w:rFonts w:cs="Arial"/>
              </w:rPr>
              <w:t>[-93.7]</w:t>
            </w:r>
            <w:r w:rsidRPr="00116AA0">
              <w:rPr>
                <w:rFonts w:cs="Arial"/>
                <w:vertAlign w:val="superscript"/>
              </w:rPr>
              <w:t>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hint="eastAsia"/>
                <w:vertAlign w:val="superscript"/>
                <w:lang w:val="en-US" w:eastAsia="ja-JP"/>
              </w:rPr>
              <w:t>4</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w:t>
            </w:r>
            <w:r w:rsidRPr="00116AA0">
              <w:rPr>
                <w:rFonts w:eastAsia="Calibri" w:cs="Arial" w:hint="eastAsia"/>
                <w:lang w:val="en-US" w:eastAsia="ja-JP"/>
              </w:rPr>
              <w:t>4</w:t>
            </w:r>
          </w:p>
        </w:tc>
        <w:tc>
          <w:tcPr>
            <w:tcW w:w="885"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vertAlign w:val="superscript"/>
                <w:lang w:val="en-US"/>
              </w:rPr>
              <w:t>5</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shd w:val="clear" w:color="auto" w:fill="auto"/>
            <w:vAlign w:val="center"/>
          </w:tcPr>
          <w:p w:rsidR="00A70456" w:rsidRPr="00116AA0" w:rsidRDefault="00A70456" w:rsidP="0062155D">
            <w:pPr>
              <w:pStyle w:val="TAC"/>
              <w:rPr>
                <w:rFonts w:eastAsia="Calibri" w:cs="Arial"/>
                <w:lang w:val="en-US" w:eastAsia="ja-JP"/>
              </w:rPr>
            </w:pP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tcPr>
          <w:p w:rsidR="00A70456" w:rsidRPr="00116AA0" w:rsidRDefault="00A70456" w:rsidP="0062155D">
            <w:pPr>
              <w:pStyle w:val="TAC"/>
              <w:rPr>
                <w:rFonts w:eastAsia="Calibri" w:cs="Arial"/>
                <w:lang w:val="en-US"/>
              </w:rPr>
            </w:pPr>
            <w:r w:rsidRPr="00116AA0">
              <w:rPr>
                <w:rFonts w:cs="Arial"/>
              </w:rPr>
              <w:t>[-99.7]</w:t>
            </w:r>
            <w:r w:rsidRPr="00116AA0">
              <w:rPr>
                <w:rFonts w:cs="Arial"/>
                <w:vertAlign w:val="superscript"/>
              </w:rPr>
              <w:t>8</w:t>
            </w:r>
          </w:p>
        </w:tc>
        <w:tc>
          <w:tcPr>
            <w:tcW w:w="885" w:type="dxa"/>
            <w:shd w:val="clear" w:color="auto" w:fill="auto"/>
          </w:tcPr>
          <w:p w:rsidR="00A70456" w:rsidRPr="00116AA0" w:rsidRDefault="00A70456" w:rsidP="0062155D">
            <w:pPr>
              <w:pStyle w:val="TAC"/>
              <w:rPr>
                <w:rFonts w:eastAsia="Calibri" w:cs="Arial"/>
                <w:lang w:val="en-US"/>
              </w:rPr>
            </w:pPr>
            <w:r w:rsidRPr="00116AA0">
              <w:rPr>
                <w:rFonts w:cs="Arial"/>
              </w:rPr>
              <w:t>[-96.7]</w:t>
            </w:r>
            <w:r w:rsidRPr="00116AA0">
              <w:rPr>
                <w:rFonts w:cs="Arial"/>
                <w:vertAlign w:val="superscript"/>
              </w:rPr>
              <w:t>8</w:t>
            </w:r>
          </w:p>
        </w:tc>
        <w:tc>
          <w:tcPr>
            <w:tcW w:w="859" w:type="dxa"/>
            <w:shd w:val="clear" w:color="auto" w:fill="auto"/>
          </w:tcPr>
          <w:p w:rsidR="00A70456" w:rsidRPr="00116AA0" w:rsidRDefault="00A70456" w:rsidP="0062155D">
            <w:pPr>
              <w:pStyle w:val="TAC"/>
              <w:rPr>
                <w:rFonts w:eastAsia="Calibri" w:cs="Arial"/>
                <w:lang w:val="en-US"/>
              </w:rPr>
            </w:pPr>
            <w:r w:rsidRPr="00116AA0">
              <w:rPr>
                <w:rFonts w:cs="Arial"/>
              </w:rPr>
              <w:t>[-94.9]</w:t>
            </w:r>
            <w:r w:rsidRPr="00116AA0">
              <w:rPr>
                <w:rFonts w:cs="Arial"/>
                <w:vertAlign w:val="superscript"/>
              </w:rPr>
              <w:t>8</w:t>
            </w:r>
          </w:p>
        </w:tc>
        <w:tc>
          <w:tcPr>
            <w:tcW w:w="900" w:type="dxa"/>
            <w:shd w:val="clear" w:color="auto" w:fill="auto"/>
          </w:tcPr>
          <w:p w:rsidR="00A70456" w:rsidRPr="00116AA0" w:rsidRDefault="00A70456" w:rsidP="0062155D">
            <w:pPr>
              <w:pStyle w:val="TAC"/>
              <w:rPr>
                <w:rFonts w:eastAsia="Calibri" w:cs="Arial"/>
                <w:lang w:val="en-US"/>
              </w:rPr>
            </w:pPr>
            <w:r w:rsidRPr="00116AA0">
              <w:rPr>
                <w:rFonts w:cs="Arial"/>
              </w:rPr>
              <w:t>[-93.7]</w:t>
            </w:r>
            <w:r w:rsidRPr="00116AA0">
              <w:rPr>
                <w:rFonts w:cs="Arial"/>
                <w:vertAlign w:val="superscript"/>
              </w:rPr>
              <w:t>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CA_18A-28A</w:t>
            </w:r>
            <w:r w:rsidRPr="00116AA0">
              <w:rPr>
                <w:rFonts w:eastAsia="Calibri" w:cs="Arial"/>
                <w:vertAlign w:val="superscript"/>
                <w:lang w:val="en-US"/>
              </w:rPr>
              <w:t>6</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-100</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-97</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-95.2</w:t>
            </w: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-94</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-92.5</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rPr>
              <w:t>CA_1</w:t>
            </w:r>
            <w:r w:rsidRPr="00116AA0">
              <w:rPr>
                <w:rFonts w:cs="Arial" w:hint="eastAsia"/>
                <w:lang w:val="en-US" w:eastAsia="ja-JP"/>
              </w:rPr>
              <w:t>9</w:t>
            </w:r>
            <w:r w:rsidRPr="00116AA0">
              <w:rPr>
                <w:rFonts w:eastAsia="Calibri" w:cs="Arial"/>
                <w:lang w:val="en-US"/>
              </w:rPr>
              <w:t>A-28A</w:t>
            </w:r>
            <w:r w:rsidRPr="00116AA0">
              <w:rPr>
                <w:rFonts w:cs="Arial" w:hint="eastAsia"/>
                <w:vertAlign w:val="superscript"/>
                <w:lang w:val="en-US" w:eastAsia="ja-JP"/>
              </w:rPr>
              <w:t>7</w:t>
            </w:r>
          </w:p>
        </w:tc>
        <w:tc>
          <w:tcPr>
            <w:tcW w:w="1004"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1</w:t>
            </w:r>
            <w:r w:rsidRPr="00116AA0">
              <w:rPr>
                <w:rFonts w:cs="Arial" w:hint="eastAsia"/>
                <w:lang w:val="en-US" w:eastAsia="ja-JP"/>
              </w:rPr>
              <w:t>9</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-100</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-97</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-95.2</w:t>
            </w: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val="restart"/>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28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cs="Arial"/>
                <w:lang w:val="en-US" w:eastAsia="ja-JP"/>
              </w:rPr>
            </w:pPr>
            <w:r w:rsidRPr="00116AA0">
              <w:rPr>
                <w:rFonts w:cs="Arial" w:hint="eastAsia"/>
                <w:lang w:val="en-US" w:eastAsia="ja-JP"/>
              </w:rPr>
              <w:t>-94</w:t>
            </w:r>
          </w:p>
        </w:tc>
        <w:tc>
          <w:tcPr>
            <w:tcW w:w="885" w:type="dxa"/>
            <w:shd w:val="clear" w:color="auto" w:fill="auto"/>
            <w:vAlign w:val="center"/>
          </w:tcPr>
          <w:p w:rsidR="00A70456" w:rsidRPr="00116AA0" w:rsidDel="00687B1B" w:rsidRDefault="00A70456" w:rsidP="0062155D">
            <w:pPr>
              <w:pStyle w:val="TAC"/>
              <w:rPr>
                <w:rFonts w:cs="Arial"/>
                <w:lang w:val="en-US" w:eastAsia="ja-JP"/>
              </w:rPr>
            </w:pPr>
            <w:r w:rsidRPr="00116AA0">
              <w:rPr>
                <w:rFonts w:cs="Arial" w:hint="eastAsia"/>
                <w:lang w:val="en-US" w:eastAsia="ja-JP"/>
              </w:rPr>
              <w:t>-92</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N"/>
              <w:rPr>
                <w:rFonts w:eastAsia="Calibri" w:cs="Arial"/>
                <w:lang w:val="en-US"/>
              </w:rPr>
            </w:pPr>
            <w:r w:rsidRPr="00116AA0">
              <w:rPr>
                <w:rFonts w:eastAsia="Calibri" w:cs="Arial"/>
                <w:lang w:val="en-US"/>
              </w:rPr>
              <w:t>NOTE 1:</w:t>
            </w:r>
            <w:r w:rsidRPr="00116AA0">
              <w:rPr>
                <w:rFonts w:eastAsia="Calibri" w:cs="Arial"/>
                <w:lang w:val="en-US"/>
              </w:rPr>
              <w:tab/>
              <w:t>The transmitter shall be set to P</w:t>
            </w:r>
            <w:r w:rsidRPr="00116AA0">
              <w:rPr>
                <w:rFonts w:eastAsia="Calibri" w:cs="Arial"/>
                <w:vertAlign w:val="subscript"/>
                <w:lang w:val="en-US"/>
              </w:rPr>
              <w:t>UMAX</w:t>
            </w:r>
            <w:r w:rsidRPr="00116AA0">
              <w:rPr>
                <w:rFonts w:eastAsia="Calibri" w:cs="Arial"/>
                <w:lang w:val="en-US"/>
              </w:rPr>
              <w:t xml:space="preserve"> as defined in </w:t>
            </w:r>
            <w:proofErr w:type="spellStart"/>
            <w:r w:rsidRPr="00116AA0">
              <w:rPr>
                <w:rFonts w:eastAsia="Calibri" w:cs="Arial"/>
                <w:lang w:val="en-US"/>
              </w:rPr>
              <w:t>subclause</w:t>
            </w:r>
            <w:proofErr w:type="spellEnd"/>
            <w:r w:rsidRPr="00116AA0">
              <w:rPr>
                <w:rFonts w:eastAsia="Calibri" w:cs="Arial"/>
                <w:lang w:val="en-US"/>
              </w:rPr>
              <w:t xml:space="preserve"> 6.2.5</w:t>
            </w:r>
            <w:r w:rsidRPr="00116AA0">
              <w:rPr>
                <w:rFonts w:eastAsia="Calibri" w:cs="Arial" w:hint="eastAsia"/>
                <w:lang w:val="en-US" w:eastAsia="zh-CN"/>
              </w:rPr>
              <w:t>A.</w:t>
            </w:r>
          </w:p>
          <w:p w:rsidR="00A70456" w:rsidRPr="00116AA0" w:rsidRDefault="00A70456" w:rsidP="0062155D">
            <w:pPr>
              <w:pStyle w:val="TAN"/>
              <w:rPr>
                <w:rFonts w:eastAsia="Calibri" w:cs="Arial"/>
                <w:lang w:val="en-US"/>
              </w:rPr>
            </w:pPr>
            <w:r w:rsidRPr="00116AA0">
              <w:rPr>
                <w:rFonts w:eastAsia="Calibri" w:cs="Arial"/>
                <w:lang w:val="en-US"/>
              </w:rPr>
              <w:t>NOTE 2:</w:t>
            </w:r>
            <w:r w:rsidRPr="00116AA0">
              <w:rPr>
                <w:rFonts w:eastAsia="Calibri" w:cs="Arial"/>
                <w:lang w:val="en-US"/>
              </w:rPr>
              <w:tab/>
              <w:t>Reference measurement channel is A.3.2 with one sided dynamic OCNG Pattern OP.1 FDD/TDD as described in Annex A.5.1.1/A.5.2.1</w:t>
            </w:r>
          </w:p>
          <w:p w:rsidR="00A70456" w:rsidRPr="00116AA0" w:rsidRDefault="00A70456" w:rsidP="0062155D">
            <w:pPr>
              <w:pStyle w:val="TAN"/>
              <w:rPr>
                <w:rFonts w:eastAsia="Calibri" w:cs="Arial"/>
                <w:lang w:val="en-US"/>
              </w:rPr>
            </w:pPr>
            <w:r w:rsidRPr="00116AA0">
              <w:rPr>
                <w:rFonts w:eastAsia="Calibri" w:cs="Arial"/>
                <w:lang w:val="en-US"/>
              </w:rPr>
              <w:t>NOTE 3:</w:t>
            </w:r>
            <w:r w:rsidRPr="00116AA0">
              <w:rPr>
                <w:rFonts w:eastAsia="Calibri" w:cs="Arial"/>
                <w:lang w:val="en-US"/>
              </w:rPr>
              <w:tab/>
              <w:t>The signal power is specified per port</w:t>
            </w:r>
          </w:p>
          <w:p w:rsidR="00A70456" w:rsidRPr="00116AA0" w:rsidRDefault="00A70456" w:rsidP="0062155D">
            <w:pPr>
              <w:pStyle w:val="TAN"/>
              <w:rPr>
                <w:rFonts w:eastAsia="Calibri" w:cs="Arial"/>
                <w:lang w:val="en-US"/>
              </w:rPr>
            </w:pPr>
            <w:r w:rsidRPr="00116AA0">
              <w:rPr>
                <w:rFonts w:eastAsia="Calibri" w:cs="Arial"/>
                <w:lang w:val="en-US"/>
              </w:rPr>
              <w:t>NOTE 4:</w:t>
            </w:r>
            <w:r w:rsidRPr="00116AA0">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16AA0">
              <w:rPr>
                <w:rFonts w:eastAsia="Calibri" w:cs="Arial" w:hint="eastAsia"/>
                <w:lang w:val="en-US" w:eastAsia="ja-JP"/>
              </w:rPr>
              <w:t>0</w:t>
            </w:r>
            <w:r w:rsidRPr="00116AA0">
              <w:rPr>
                <w:rFonts w:eastAsia="Calibri" w:cs="Arial"/>
                <w:lang w:val="en-US"/>
              </w:rPr>
              <w:t xml:space="preserve"> </w:t>
            </w:r>
            <w:proofErr w:type="spellStart"/>
            <w:r w:rsidRPr="00116AA0">
              <w:rPr>
                <w:rFonts w:eastAsia="Calibri" w:cs="Arial"/>
                <w:lang w:val="en-US"/>
              </w:rPr>
              <w:t>MHz.</w:t>
            </w:r>
            <w:proofErr w:type="spellEnd"/>
            <w:r w:rsidRPr="00116AA0">
              <w:rPr>
                <w:rFonts w:eastAsia="Calibri" w:cs="Arial"/>
                <w:lang w:val="en-US"/>
              </w:rPr>
              <w:t xml:space="preserve"> For each channel bandwidth in Band 3, the requirement applies regardless of channel bandwidth in Band 1</w:t>
            </w:r>
            <w:r w:rsidRPr="00116AA0">
              <w:rPr>
                <w:rFonts w:eastAsia="Calibri" w:cs="Arial"/>
                <w:lang w:val="en-US" w:eastAsia="ja-JP"/>
              </w:rPr>
              <w:t>.</w:t>
            </w:r>
          </w:p>
          <w:p w:rsidR="00A70456" w:rsidRPr="00116AA0" w:rsidRDefault="00A70456" w:rsidP="0062155D">
            <w:pPr>
              <w:pStyle w:val="TAN"/>
              <w:rPr>
                <w:rFonts w:eastAsia="Calibri" w:cs="Arial"/>
                <w:lang w:val="en-US" w:eastAsia="ja-JP"/>
              </w:rPr>
            </w:pPr>
            <w:r w:rsidRPr="00116AA0">
              <w:rPr>
                <w:rFonts w:eastAsia="Calibri" w:cs="Arial"/>
                <w:lang w:val="en-US"/>
              </w:rPr>
              <w:t>NOTE 5:</w:t>
            </w:r>
            <w:r w:rsidRPr="00116AA0">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16AA0">
              <w:rPr>
                <w:rFonts w:eastAsia="Calibri" w:cs="Arial" w:hint="eastAsia"/>
                <w:lang w:val="en-US" w:eastAsia="ja-JP"/>
              </w:rPr>
              <w:t>0</w:t>
            </w:r>
            <w:r w:rsidRPr="00116AA0">
              <w:rPr>
                <w:rFonts w:eastAsia="Calibri" w:cs="Arial"/>
                <w:lang w:val="en-US"/>
              </w:rPr>
              <w:t xml:space="preserve"> </w:t>
            </w:r>
            <w:proofErr w:type="spellStart"/>
            <w:r w:rsidRPr="00116AA0">
              <w:rPr>
                <w:rFonts w:eastAsia="Calibri" w:cs="Arial"/>
                <w:lang w:val="en-US"/>
              </w:rPr>
              <w:t>MHz.</w:t>
            </w:r>
            <w:proofErr w:type="spellEnd"/>
            <w:r w:rsidRPr="00116AA0">
              <w:rPr>
                <w:rFonts w:eastAsia="Calibri" w:cs="Arial"/>
                <w:lang w:val="en-US"/>
              </w:rPr>
              <w:t xml:space="preserve"> For each channel bandwidth in Band 3, the requirement applies regardless of channel bandwidth in Band 1</w:t>
            </w:r>
            <w:r w:rsidRPr="00116AA0">
              <w:rPr>
                <w:rFonts w:eastAsia="Calibri" w:cs="Arial"/>
                <w:lang w:val="en-US" w:eastAsia="ja-JP"/>
              </w:rPr>
              <w:t>.</w:t>
            </w:r>
          </w:p>
          <w:p w:rsidR="00A70456" w:rsidRPr="00116AA0" w:rsidRDefault="00A70456" w:rsidP="0062155D">
            <w:pPr>
              <w:pStyle w:val="TAN"/>
              <w:rPr>
                <w:rFonts w:cs="Arial"/>
                <w:lang w:val="en-US"/>
              </w:rPr>
            </w:pPr>
            <w:r w:rsidRPr="00116AA0">
              <w:rPr>
                <w:rFonts w:eastAsia="Calibri" w:cs="Arial"/>
                <w:lang w:val="en-US"/>
              </w:rPr>
              <w:t>NOTE 6:</w:t>
            </w:r>
            <w:r w:rsidRPr="00116AA0">
              <w:rPr>
                <w:rFonts w:eastAsia="Calibri" w:cs="Arial"/>
                <w:lang w:val="en-US"/>
              </w:rPr>
              <w:tab/>
              <w:t xml:space="preserve">These requirements apply when the uplink is active in Band 18 and the downlink channels in Band 28 are confined within the </w:t>
            </w:r>
            <w:r w:rsidRPr="00116AA0">
              <w:rPr>
                <w:rFonts w:cs="Arial"/>
              </w:rPr>
              <w:t>restricted frequency range specified for this CA configuration (Table 5.5A-2)</w:t>
            </w:r>
            <w:r w:rsidRPr="00116AA0">
              <w:rPr>
                <w:rFonts w:eastAsia="Calibri" w:cs="Arial"/>
                <w:lang w:val="en-US"/>
              </w:rPr>
              <w:t>. For each channel bandwidth in Band 28, the requirement applies regardless of channel bandwidth in Band 18</w:t>
            </w:r>
            <w:r w:rsidRPr="00116AA0">
              <w:rPr>
                <w:rFonts w:eastAsia="Calibri" w:cs="Arial"/>
                <w:lang w:val="en-US" w:eastAsia="ja-JP"/>
              </w:rPr>
              <w:t>.</w:t>
            </w:r>
          </w:p>
          <w:p w:rsidR="00A70456" w:rsidRPr="00116AA0" w:rsidRDefault="00A70456" w:rsidP="0062155D">
            <w:pPr>
              <w:pStyle w:val="TAN"/>
              <w:rPr>
                <w:rFonts w:cs="Arial"/>
                <w:lang w:val="en-US"/>
              </w:rPr>
            </w:pPr>
            <w:r w:rsidRPr="00116AA0">
              <w:rPr>
                <w:rFonts w:cs="Arial"/>
                <w:lang w:val="en-US"/>
              </w:rPr>
              <w:t>NOTE 7:</w:t>
            </w:r>
            <w:r w:rsidRPr="00116AA0">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A70456" w:rsidRPr="00116AA0" w:rsidRDefault="00A70456" w:rsidP="0062155D">
            <w:pPr>
              <w:pStyle w:val="TAN"/>
              <w:rPr>
                <w:rFonts w:eastAsia="Calibri" w:cs="Arial"/>
                <w:lang w:val="en-US"/>
              </w:rPr>
            </w:pPr>
            <w:r w:rsidRPr="00116AA0">
              <w:rPr>
                <w:rFonts w:cs="Arial"/>
              </w:rPr>
              <w:t>NOTE 8:</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7.3.1A-0b</w:t>
      </w:r>
      <w:r w:rsidRPr="009715C6">
        <w:rPr>
          <w:rFonts w:hint="eastAsia"/>
          <w:lang w:eastAsia="ja-JP"/>
        </w:rPr>
        <w:t>B</w:t>
      </w:r>
      <w:r w:rsidRPr="009715C6">
        <w:t>: Uplink configuration for the uplink band</w:t>
      </w:r>
      <w:r w:rsidRPr="009715C6">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Band / Channel bandwidth / N</w:t>
            </w:r>
            <w:r w:rsidRPr="00116AA0">
              <w:rPr>
                <w:rFonts w:eastAsia="Calibri" w:cs="Arial"/>
                <w:vertAlign w:val="subscript"/>
                <w:lang w:val="en-US"/>
              </w:rPr>
              <w:t>RB</w:t>
            </w:r>
            <w:r w:rsidRPr="00116AA0">
              <w:rPr>
                <w:rFonts w:eastAsia="Calibri" w:cs="Arial"/>
                <w:lang w:val="en-US"/>
              </w:rPr>
              <w:t xml:space="preserve"> / 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CA Configuration</w:t>
            </w:r>
          </w:p>
        </w:tc>
        <w:tc>
          <w:tcPr>
            <w:tcW w:w="100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UL band</w:t>
            </w:r>
          </w:p>
        </w:tc>
        <w:tc>
          <w:tcPr>
            <w:tcW w:w="113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1.4 MHz</w:t>
            </w:r>
          </w:p>
        </w:tc>
        <w:tc>
          <w:tcPr>
            <w:tcW w:w="88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3 MHz</w:t>
            </w:r>
          </w:p>
        </w:tc>
        <w:tc>
          <w:tcPr>
            <w:tcW w:w="768"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5 MHz</w:t>
            </w:r>
          </w:p>
        </w:tc>
        <w:tc>
          <w:tcPr>
            <w:tcW w:w="885"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10 MHz</w:t>
            </w:r>
          </w:p>
        </w:tc>
        <w:tc>
          <w:tcPr>
            <w:tcW w:w="85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15 MHz</w:t>
            </w:r>
          </w:p>
        </w:tc>
        <w:tc>
          <w:tcPr>
            <w:tcW w:w="900"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20 MHz</w:t>
            </w:r>
          </w:p>
        </w:tc>
        <w:tc>
          <w:tcPr>
            <w:tcW w:w="83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vertAlign w:val="superscript"/>
                <w:lang w:val="en-US" w:eastAsia="ja-JP"/>
              </w:rPr>
              <w:t>1, 2</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vertAlign w:val="superscript"/>
                <w:lang w:val="en-US" w:eastAsia="ja-JP"/>
              </w:rPr>
              <w:t>1, 3</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hint="eastAsia"/>
                <w:vertAlign w:val="superscript"/>
                <w:lang w:val="en-US" w:eastAsia="ja-JP"/>
              </w:rPr>
              <w:t>1, 2</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hint="eastAsia"/>
                <w:vertAlign w:val="superscript"/>
                <w:lang w:val="en-US" w:eastAsia="ja-JP"/>
              </w:rPr>
              <w:t>1, 3</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CA_18A-28A</w:t>
            </w:r>
            <w:r w:rsidRPr="00116AA0">
              <w:rPr>
                <w:rFonts w:eastAsia="Calibri" w:cs="Arial"/>
                <w:vertAlign w:val="superscript"/>
                <w:lang w:val="en-US"/>
              </w:rPr>
              <w:t>4</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18</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18</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18</w:t>
            </w: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lang w:val="en-US"/>
              </w:rPr>
            </w:pPr>
            <w:r w:rsidRPr="00116AA0">
              <w:rPr>
                <w:rFonts w:eastAsia="Calibri" w:cs="Arial"/>
                <w:lang w:val="en-US"/>
              </w:rPr>
              <w:t>CA_</w:t>
            </w:r>
            <w:r w:rsidRPr="00116AA0">
              <w:rPr>
                <w:rFonts w:eastAsia="Calibri" w:cs="Arial" w:hint="eastAsia"/>
                <w:lang w:val="en-US" w:eastAsia="ja-JP"/>
              </w:rPr>
              <w:t>1</w:t>
            </w:r>
            <w:r w:rsidRPr="00116AA0">
              <w:rPr>
                <w:rFonts w:cs="Arial" w:hint="eastAsia"/>
                <w:lang w:val="en-US" w:eastAsia="ja-JP"/>
              </w:rPr>
              <w:t>9</w:t>
            </w:r>
            <w:r w:rsidRPr="00116AA0">
              <w:rPr>
                <w:rFonts w:eastAsia="Calibri" w:cs="Arial"/>
                <w:lang w:val="en-US"/>
              </w:rPr>
              <w:t>A-</w:t>
            </w:r>
            <w:r w:rsidRPr="00116AA0">
              <w:rPr>
                <w:rFonts w:cs="Arial" w:hint="eastAsia"/>
                <w:lang w:val="en-US" w:eastAsia="ja-JP"/>
              </w:rPr>
              <w:t>28</w:t>
            </w:r>
            <w:r w:rsidRPr="00116AA0">
              <w:rPr>
                <w:rFonts w:eastAsia="Calibri" w:cs="Arial"/>
                <w:lang w:val="en-US"/>
              </w:rPr>
              <w:t>A</w:t>
            </w:r>
            <w:r w:rsidRPr="00116AA0">
              <w:rPr>
                <w:rFonts w:cs="Arial" w:hint="eastAsia"/>
                <w:vertAlign w:val="superscript"/>
                <w:lang w:val="en-US" w:eastAsia="ja-JP"/>
              </w:rPr>
              <w:t>4</w:t>
            </w:r>
          </w:p>
        </w:tc>
        <w:tc>
          <w:tcPr>
            <w:tcW w:w="1004"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hint="eastAsia"/>
                <w:lang w:val="en-US" w:eastAsia="ja-JP"/>
              </w:rPr>
              <w:t>1</w:t>
            </w:r>
            <w:r w:rsidRPr="00116AA0">
              <w:rPr>
                <w:rFonts w:cs="Arial" w:hint="eastAsia"/>
                <w:lang w:val="en-US" w:eastAsia="ja-JP"/>
              </w:rPr>
              <w:t>9</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18</w:t>
            </w:r>
          </w:p>
        </w:tc>
        <w:tc>
          <w:tcPr>
            <w:tcW w:w="885" w:type="dxa"/>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18</w:t>
            </w:r>
          </w:p>
        </w:tc>
        <w:tc>
          <w:tcPr>
            <w:tcW w:w="859" w:type="dxa"/>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18</w:t>
            </w:r>
          </w:p>
        </w:tc>
        <w:tc>
          <w:tcPr>
            <w:tcW w:w="900" w:type="dxa"/>
            <w:shd w:val="clear" w:color="auto" w:fill="auto"/>
            <w:vAlign w:val="center"/>
          </w:tcPr>
          <w:p w:rsidR="00A70456" w:rsidRPr="00116AA0" w:rsidRDefault="00A70456" w:rsidP="0062155D">
            <w:pPr>
              <w:pStyle w:val="TAC"/>
              <w:rPr>
                <w:rFonts w:eastAsia="Calibri" w:cs="Arial"/>
                <w:lang w:val="en-US" w:eastAsia="ja-JP"/>
              </w:rPr>
            </w:pP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Del="00237DC4" w:rsidTr="0062155D">
        <w:trPr>
          <w:trHeight w:val="255"/>
        </w:trPr>
        <w:tc>
          <w:tcPr>
            <w:tcW w:w="8693" w:type="dxa"/>
            <w:gridSpan w:val="9"/>
            <w:shd w:val="clear" w:color="auto" w:fill="auto"/>
            <w:vAlign w:val="center"/>
          </w:tcPr>
          <w:p w:rsidR="00A70456" w:rsidRPr="00116AA0" w:rsidRDefault="00A70456" w:rsidP="0062155D">
            <w:pPr>
              <w:pStyle w:val="TAN"/>
              <w:rPr>
                <w:rFonts w:eastAsia="Calibri" w:cs="Arial"/>
                <w:lang w:val="en-US"/>
              </w:rPr>
            </w:pPr>
            <w:r w:rsidRPr="00116AA0">
              <w:rPr>
                <w:rFonts w:eastAsia="Calibri" w:cs="Arial"/>
                <w:lang w:val="en-US"/>
              </w:rPr>
              <w:t>NOTE 1:</w:t>
            </w:r>
            <w:r w:rsidRPr="00116AA0">
              <w:rPr>
                <w:rFonts w:eastAsia="Calibri" w:cs="Arial"/>
                <w:lang w:val="en-US"/>
              </w:rPr>
              <w:tab/>
              <w:t>refers to the UL resource blocks shall be located as close as possible to the downlink</w:t>
            </w:r>
            <w:r w:rsidRPr="00116AA0">
              <w:rPr>
                <w:rFonts w:eastAsia="Calibri" w:cs="Arial" w:hint="eastAsia"/>
                <w:lang w:val="en-US" w:eastAsia="ja-JP"/>
              </w:rPr>
              <w:t xml:space="preserve"> channel in Band 3</w:t>
            </w:r>
            <w:r w:rsidRPr="00116AA0">
              <w:rPr>
                <w:rFonts w:eastAsia="Calibri" w:cs="Arial"/>
                <w:lang w:val="en-US"/>
              </w:rPr>
              <w:t xml:space="preserve"> but confined within the transmission bandwidth configuration for the channel bandwidth (Table 5.6-1)</w:t>
            </w:r>
            <w:r w:rsidRPr="00116AA0">
              <w:rPr>
                <w:rFonts w:eastAsia="Calibri" w:cs="Arial" w:hint="eastAsia"/>
                <w:lang w:val="en-US" w:eastAsia="ja-JP"/>
              </w:rPr>
              <w:t xml:space="preserve"> in the uplink channel in Band 1</w:t>
            </w:r>
            <w:r w:rsidRPr="00116AA0">
              <w:rPr>
                <w:rFonts w:eastAsia="Calibri" w:cs="Arial"/>
                <w:lang w:val="en-US"/>
              </w:rPr>
              <w:t>.</w:t>
            </w:r>
          </w:p>
          <w:p w:rsidR="00A70456" w:rsidRPr="00116AA0" w:rsidRDefault="00A70456" w:rsidP="0062155D">
            <w:pPr>
              <w:pStyle w:val="TAN"/>
              <w:rPr>
                <w:rFonts w:eastAsia="Calibri" w:cs="Arial"/>
                <w:lang w:val="en-US" w:eastAsia="ja-JP"/>
              </w:rPr>
            </w:pPr>
            <w:r w:rsidRPr="00116AA0">
              <w:rPr>
                <w:rFonts w:eastAsia="Calibri" w:cs="Arial"/>
                <w:lang w:val="en-US"/>
              </w:rPr>
              <w:t>NOTE 2:</w:t>
            </w:r>
            <w:r w:rsidRPr="00116AA0">
              <w:rPr>
                <w:rFonts w:eastAsia="Calibri" w:cs="Arial"/>
                <w:lang w:val="en-US"/>
              </w:rPr>
              <w:tab/>
              <w:t>UL allocation when the separation between the lower edge of the uplink channel in Band 1 and the upper edge of the downlink channel in Band 3 is &lt; 6</w:t>
            </w:r>
            <w:r w:rsidRPr="00116AA0">
              <w:rPr>
                <w:rFonts w:eastAsia="Calibri" w:cs="Arial" w:hint="eastAsia"/>
                <w:lang w:val="en-US" w:eastAsia="ja-JP"/>
              </w:rPr>
              <w:t>0</w:t>
            </w:r>
            <w:r w:rsidRPr="00116AA0">
              <w:rPr>
                <w:rFonts w:eastAsia="Calibri" w:cs="Arial"/>
                <w:lang w:val="en-US"/>
              </w:rPr>
              <w:t xml:space="preserve"> MHz</w:t>
            </w:r>
          </w:p>
          <w:p w:rsidR="00A70456" w:rsidRPr="00116AA0" w:rsidRDefault="00A70456" w:rsidP="0062155D">
            <w:pPr>
              <w:pStyle w:val="TAN"/>
              <w:rPr>
                <w:rFonts w:eastAsia="Calibri" w:cs="Arial"/>
                <w:lang w:val="en-US"/>
              </w:rPr>
            </w:pPr>
            <w:r w:rsidRPr="00116AA0">
              <w:rPr>
                <w:rFonts w:eastAsia="Calibri" w:cs="Arial"/>
                <w:lang w:val="en-US"/>
              </w:rPr>
              <w:t xml:space="preserve">NOTE </w:t>
            </w:r>
            <w:r w:rsidRPr="00116AA0">
              <w:rPr>
                <w:rFonts w:eastAsia="Calibri" w:cs="Arial" w:hint="eastAsia"/>
                <w:lang w:val="en-US" w:eastAsia="ja-JP"/>
              </w:rPr>
              <w:t>3</w:t>
            </w:r>
            <w:r w:rsidRPr="00116AA0">
              <w:rPr>
                <w:rFonts w:eastAsia="Calibri" w:cs="Arial"/>
                <w:lang w:val="en-US"/>
              </w:rPr>
              <w:t>:</w:t>
            </w:r>
            <w:r w:rsidRPr="00116AA0">
              <w:rPr>
                <w:rFonts w:eastAsia="Calibri" w:cs="Arial"/>
                <w:lang w:val="en-US"/>
              </w:rPr>
              <w:tab/>
              <w:t>UL allocation when the separation between the lower edge of the uplink channel in Band 1 and the upper edge of the downlink channel in Band 3 is ≥ 6</w:t>
            </w:r>
            <w:r w:rsidRPr="00116AA0">
              <w:rPr>
                <w:rFonts w:eastAsia="Calibri" w:cs="Arial" w:hint="eastAsia"/>
                <w:lang w:val="en-US" w:eastAsia="ja-JP"/>
              </w:rPr>
              <w:t>0</w:t>
            </w:r>
            <w:r w:rsidRPr="00116AA0">
              <w:rPr>
                <w:rFonts w:eastAsia="Calibri" w:cs="Arial"/>
                <w:lang w:val="en-US"/>
              </w:rPr>
              <w:t xml:space="preserve"> </w:t>
            </w:r>
            <w:proofErr w:type="spellStart"/>
            <w:r w:rsidRPr="00116AA0">
              <w:rPr>
                <w:rFonts w:eastAsia="Calibri" w:cs="Arial"/>
                <w:lang w:val="en-US"/>
              </w:rPr>
              <w:t>MHz.</w:t>
            </w:r>
            <w:proofErr w:type="spellEnd"/>
          </w:p>
          <w:p w:rsidR="00A70456" w:rsidRPr="00116AA0" w:rsidDel="00237DC4" w:rsidRDefault="00A70456" w:rsidP="0062155D">
            <w:pPr>
              <w:pStyle w:val="TAN"/>
              <w:rPr>
                <w:rFonts w:eastAsia="Calibri" w:cs="Arial"/>
                <w:lang w:val="en-US" w:eastAsia="ja-JP"/>
              </w:rPr>
            </w:pPr>
            <w:r w:rsidRPr="00116AA0">
              <w:rPr>
                <w:rFonts w:eastAsia="Calibri" w:cs="Arial"/>
                <w:lang w:val="en-US"/>
              </w:rPr>
              <w:t>NOTE 4:</w:t>
            </w:r>
            <w:r w:rsidRPr="00116AA0">
              <w:rPr>
                <w:rFonts w:eastAsia="Calibri" w:cs="Arial"/>
                <w:lang w:val="en-US"/>
              </w:rPr>
              <w:tab/>
              <w:t>refers to the UL resource blocks shall be located as close as possible to the downlink</w:t>
            </w:r>
            <w:r w:rsidRPr="00116AA0">
              <w:rPr>
                <w:rFonts w:eastAsia="Calibri" w:cs="Arial" w:hint="eastAsia"/>
                <w:lang w:val="en-US" w:eastAsia="ja-JP"/>
              </w:rPr>
              <w:t xml:space="preserve"> channel in Band </w:t>
            </w:r>
            <w:r w:rsidRPr="00116AA0">
              <w:rPr>
                <w:rFonts w:eastAsia="Calibri" w:cs="Arial"/>
                <w:lang w:val="en-US" w:eastAsia="ja-JP"/>
              </w:rPr>
              <w:t>28</w:t>
            </w:r>
            <w:r w:rsidRPr="00116AA0">
              <w:rPr>
                <w:rFonts w:eastAsia="Calibri" w:cs="Arial"/>
                <w:lang w:val="en-US"/>
              </w:rPr>
              <w:t xml:space="preserve"> but confined within the transmission bandwidth configuration for the channel bandwidth (Table 5.6-1).</w:t>
            </w:r>
          </w:p>
        </w:tc>
      </w:tr>
    </w:tbl>
    <w:p w:rsidR="00A70456" w:rsidRPr="009715C6" w:rsidRDefault="00A70456" w:rsidP="00A70456"/>
    <w:p w:rsidR="00A70456" w:rsidRPr="009715C6" w:rsidRDefault="00A70456" w:rsidP="00A70456">
      <w:pPr>
        <w:rPr>
          <w:lang w:eastAsia="ja-JP"/>
        </w:rPr>
      </w:pPr>
      <w:r w:rsidRPr="009715C6">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A70456" w:rsidRPr="009715C6" w:rsidRDefault="00A70456" w:rsidP="00A70456">
      <w:pPr>
        <w:pStyle w:val="TH"/>
      </w:pPr>
      <w:r w:rsidRPr="009715C6">
        <w:lastRenderedPageBreak/>
        <w:t>Table 7.3.1A-0bC: Reference sensitivity for carrier aggregation QPSK P</w:t>
      </w:r>
      <w:r w:rsidRPr="009715C6">
        <w:rPr>
          <w:vertAlign w:val="subscript"/>
        </w:rPr>
        <w:t>REFSENS, CA</w:t>
      </w:r>
      <w:r w:rsidRPr="009715C6">
        <w:t xml:space="preserve">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70456" w:rsidRPr="009715C6" w:rsidTr="0062155D">
        <w:trPr>
          <w:trHeight w:val="255"/>
        </w:trPr>
        <w:tc>
          <w:tcPr>
            <w:tcW w:w="9260"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r w:rsidRPr="00116AA0">
              <w:rPr>
                <w:rFonts w:cs="Arial"/>
              </w:rPr>
              <w:b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r w:rsidRPr="00116AA0">
              <w:rPr>
                <w:rFonts w:cs="Arial"/>
              </w:rPr>
              <w:b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r w:rsidRPr="00116AA0">
              <w:rPr>
                <w:rFonts w:cs="Arial"/>
              </w:rPr>
              <w:b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r w:rsidRPr="00116AA0">
              <w:rPr>
                <w:rFonts w:cs="Arial"/>
              </w:rPr>
              <w:b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r w:rsidRPr="00116AA0">
              <w:rPr>
                <w:rFonts w:cs="Arial"/>
              </w:rPr>
              <w:b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r w:rsidRPr="00116AA0">
              <w:rPr>
                <w:rFonts w:cs="Arial"/>
              </w:rPr>
              <w:b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5</w:t>
            </w:r>
            <w:r w:rsidRPr="00116AA0">
              <w:rPr>
                <w:rFonts w:cs="Arial" w:hint="eastAsia"/>
              </w:rPr>
              <w:t>A</w:t>
            </w:r>
            <w:r w:rsidRPr="00116AA0">
              <w:rPr>
                <w:rFonts w:cs="Arial" w:hint="eastAsia"/>
                <w:vertAlign w:val="superscript"/>
              </w:rPr>
              <w:t>4</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5</w:t>
            </w:r>
            <w:r w:rsidRPr="00116AA0">
              <w:rPr>
                <w:rFonts w:cs="Arial" w:hint="eastAsia"/>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eastAsia="SimSun" w:cs="Arial" w:hint="eastAsia"/>
                <w:lang w:eastAsia="zh-CN"/>
              </w:rPr>
              <w:t>7</w:t>
            </w:r>
            <w:r w:rsidRPr="00116AA0">
              <w:rPr>
                <w:rFonts w:cs="Arial" w:hint="eastAsia"/>
              </w:rPr>
              <w:t>A</w:t>
            </w:r>
            <w:r w:rsidRPr="00116AA0">
              <w:rPr>
                <w:rFonts w:cs="Arial"/>
                <w:vertAlign w:val="superscript"/>
              </w:rPr>
              <w:t>9</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eastAsia="SimSun" w:cs="Arial"/>
                <w:lang w:eastAsia="zh-CN"/>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eastAsia="SimSun" w:cs="Arial" w:hint="eastAsia"/>
                <w:lang w:eastAsia="zh-CN"/>
              </w:rPr>
              <w:t>7</w:t>
            </w:r>
            <w:r w:rsidRPr="00116AA0">
              <w:rPr>
                <w:rFonts w:cs="Arial" w:hint="eastAsia"/>
              </w:rPr>
              <w:t>A</w:t>
            </w:r>
            <w:r w:rsidRPr="00116AA0">
              <w:rPr>
                <w:rFonts w:cs="Arial"/>
                <w:vertAlign w:val="superscript"/>
              </w:rPr>
              <w:t>10</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eastAsia="SimSun" w:cs="Arial"/>
                <w:lang w:eastAsia="zh-CN"/>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2D7A14" w:rsidTr="0062155D">
        <w:trPr>
          <w:trHeight w:val="255"/>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rPr>
              <w:t>1</w:t>
            </w:r>
            <w:r w:rsidRPr="00116AA0">
              <w:rPr>
                <w:rFonts w:eastAsia="Calibri" w:cs="Arial"/>
                <w:lang w:val="en-US"/>
              </w:rPr>
              <w:t>A-</w:t>
            </w:r>
            <w:r w:rsidRPr="00116AA0">
              <w:rPr>
                <w:rFonts w:eastAsia="Calibri" w:cs="Arial" w:hint="eastAsia"/>
                <w:lang w:val="en-US"/>
              </w:rPr>
              <w:t>3</w:t>
            </w:r>
            <w:r w:rsidRPr="00116AA0">
              <w:rPr>
                <w:rFonts w:eastAsia="Calibri" w:cs="Arial"/>
                <w:lang w:val="en-US"/>
              </w:rPr>
              <w:t>A</w:t>
            </w:r>
            <w:r w:rsidRPr="00116AA0">
              <w:rPr>
                <w:rFonts w:eastAsia="Calibri" w:cs="Arial" w:hint="eastAsia"/>
                <w:lang w:val="en-US"/>
              </w:rPr>
              <w:t>-</w:t>
            </w:r>
            <w:r w:rsidRPr="00116AA0">
              <w:rPr>
                <w:rFonts w:eastAsia="SimSun" w:cs="Arial" w:hint="eastAsia"/>
                <w:lang w:val="en-US" w:eastAsia="zh-CN"/>
              </w:rPr>
              <w:t>7</w:t>
            </w:r>
            <w:r w:rsidRPr="00116AA0">
              <w:rPr>
                <w:rFonts w:eastAsia="Calibri" w:cs="Arial"/>
                <w:lang w:val="en-US"/>
              </w:rPr>
              <w:t>C</w:t>
            </w:r>
            <w:r w:rsidRPr="00116AA0">
              <w:rPr>
                <w:rFonts w:eastAsia="Calibri" w:cs="Arial"/>
                <w:vertAlign w:val="superscript"/>
                <w:lang w:val="en-US"/>
              </w:rPr>
              <w:t>9</w:t>
            </w: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rPr>
              <w:t>1</w:t>
            </w:r>
            <w:r w:rsidRPr="00116AA0">
              <w:rPr>
                <w:rFonts w:eastAsia="Calibri" w:cs="Arial"/>
                <w:lang w:val="en-US"/>
              </w:rPr>
              <w:t>A-</w:t>
            </w:r>
            <w:r w:rsidRPr="00116AA0">
              <w:rPr>
                <w:rFonts w:eastAsia="Calibri" w:cs="Arial" w:hint="eastAsia"/>
                <w:lang w:val="en-US"/>
              </w:rPr>
              <w:t>3</w:t>
            </w:r>
            <w:r w:rsidRPr="00116AA0">
              <w:rPr>
                <w:rFonts w:eastAsia="Calibri" w:cs="Arial"/>
                <w:lang w:val="en-US"/>
              </w:rPr>
              <w:t>A</w:t>
            </w:r>
            <w:r w:rsidRPr="00116AA0">
              <w:rPr>
                <w:rFonts w:eastAsia="Calibri" w:cs="Arial" w:hint="eastAsia"/>
                <w:lang w:val="en-US"/>
              </w:rPr>
              <w:t>-</w:t>
            </w:r>
            <w:r w:rsidRPr="00116AA0">
              <w:rPr>
                <w:rFonts w:eastAsia="SimSun" w:cs="Arial" w:hint="eastAsia"/>
                <w:lang w:val="en-US" w:eastAsia="zh-CN"/>
              </w:rPr>
              <w:t>7</w:t>
            </w:r>
            <w:r w:rsidRPr="00116AA0">
              <w:rPr>
                <w:rFonts w:eastAsia="Calibri" w:cs="Arial"/>
                <w:lang w:val="en-US"/>
              </w:rPr>
              <w:t>C</w:t>
            </w:r>
            <w:r w:rsidRPr="00116AA0">
              <w:rPr>
                <w:rFonts w:eastAsia="Calibri" w:cs="Arial"/>
                <w:vertAlign w:val="superscript"/>
                <w:lang w:val="en-US"/>
              </w:rPr>
              <w:t>10</w:t>
            </w: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8</w:t>
            </w:r>
            <w:r w:rsidRPr="00116AA0">
              <w:rPr>
                <w:rFonts w:cs="Arial" w:hint="eastAsia"/>
              </w:rPr>
              <w:t>A</w:t>
            </w:r>
            <w:r w:rsidRPr="00116AA0">
              <w:rPr>
                <w:rFonts w:cs="Arial" w:hint="eastAsia"/>
                <w:vertAlign w:val="superscript"/>
              </w:rPr>
              <w:t>4</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eastAsia="ＭＳ 明朝" w:cs="Arial"/>
              </w:rPr>
              <w:t>-99.2</w:t>
            </w: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8</w:t>
            </w:r>
            <w:r w:rsidRPr="00116AA0">
              <w:rPr>
                <w:rFonts w:cs="Arial" w:hint="eastAsia"/>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-92.2</w:t>
            </w:r>
          </w:p>
        </w:tc>
        <w:tc>
          <w:tcPr>
            <w:tcW w:w="900" w:type="dxa"/>
            <w:shd w:val="clear" w:color="auto" w:fill="auto"/>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eastAsia="ＭＳ 明朝" w:cs="Arial"/>
              </w:rPr>
              <w:t>-99.2</w:t>
            </w: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hint="eastAsia"/>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SimSun" w:cs="Arial"/>
                <w:lang w:eastAsia="zh-CN"/>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lang w:eastAsia="ja-JP"/>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20</w:t>
            </w:r>
            <w:r w:rsidRPr="00116AA0">
              <w:rPr>
                <w:rFonts w:cs="Arial" w:hint="eastAsia"/>
              </w:rPr>
              <w:t>A</w:t>
            </w:r>
            <w:r w:rsidRPr="00116AA0">
              <w:rPr>
                <w:rFonts w:cs="Arial" w:hint="eastAsia"/>
                <w:vertAlign w:val="superscript"/>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-91.2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[-93.9]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[-92.7]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20</w:t>
            </w:r>
            <w:r w:rsidRPr="00116AA0">
              <w:rPr>
                <w:rFonts w:cs="Arial" w:hint="eastAsia"/>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-92.2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-91.2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[-93.9]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[-92.7]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lastRenderedPageBreak/>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hint="eastAsia"/>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26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7.5</w:t>
            </w:r>
            <w:r w:rsidRPr="00116AA0">
              <w:rPr>
                <w:rFonts w:cs="Arial" w:hint="eastAsia"/>
                <w:vertAlign w:val="superscript"/>
                <w:lang w:eastAsia="zh-CN"/>
              </w:rPr>
              <w:t>7</w:t>
            </w:r>
          </w:p>
        </w:tc>
        <w:tc>
          <w:tcPr>
            <w:tcW w:w="885"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4.</w:t>
            </w:r>
            <w:r w:rsidRPr="00116AA0">
              <w:rPr>
                <w:rFonts w:cs="Arial"/>
              </w:rPr>
              <w:t>5</w:t>
            </w:r>
            <w:r w:rsidRPr="00116AA0">
              <w:rPr>
                <w:rFonts w:cs="Arial" w:hint="eastAsia"/>
                <w:vertAlign w:val="superscript"/>
                <w:lang w:eastAsia="zh-CN"/>
              </w:rPr>
              <w:t>7</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lang w:eastAsia="ja-JP"/>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26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7.5</w:t>
            </w:r>
            <w:r w:rsidRPr="00116AA0">
              <w:rPr>
                <w:rFonts w:cs="Arial" w:hint="eastAsia"/>
                <w:vertAlign w:val="superscript"/>
                <w:lang w:eastAsia="zh-CN"/>
              </w:rPr>
              <w:t>7</w:t>
            </w:r>
          </w:p>
        </w:tc>
        <w:tc>
          <w:tcPr>
            <w:tcW w:w="885"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4.</w:t>
            </w:r>
            <w:r w:rsidRPr="00116AA0">
              <w:rPr>
                <w:rFonts w:cs="Arial"/>
              </w:rPr>
              <w:t>5</w:t>
            </w:r>
            <w:r w:rsidRPr="00116AA0">
              <w:rPr>
                <w:rFonts w:cs="Arial" w:hint="eastAsia"/>
                <w:vertAlign w:val="superscript"/>
                <w:lang w:eastAsia="zh-CN"/>
              </w:rPr>
              <w:t>7</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-98.3</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rPr>
              <w:t>-95.3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rPr>
              <w:t>-93.5</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lang w:eastAsia="ja-JP"/>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-98.3</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-95.3</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-93.5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eastAsia="ＭＳ 明朝" w:cs="Arial"/>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-42A</w:t>
            </w:r>
            <w:r w:rsidRPr="00116AA0">
              <w:rPr>
                <w:rFonts w:cs="Arial"/>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 -92.5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-93.7</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-92.5</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-42C</w:t>
            </w:r>
            <w:r w:rsidRPr="00116AA0">
              <w:rPr>
                <w:rFonts w:cs="Arial" w:hint="eastAsia"/>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-42C</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-93.7</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-92.5</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CA_1A-18A-28A</w:t>
            </w:r>
            <w:r w:rsidRPr="00116AA0">
              <w:rPr>
                <w:rFonts w:cs="Arial"/>
                <w:vertAlign w:val="superscript"/>
              </w:rPr>
              <w:t>6</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-95.2</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-94</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-92.5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CA_1A-1</w:t>
            </w:r>
            <w:r w:rsidRPr="00116AA0">
              <w:rPr>
                <w:rFonts w:cs="Arial" w:hint="eastAsia"/>
                <w:lang w:eastAsia="ja-JP"/>
              </w:rPr>
              <w:t>9</w:t>
            </w:r>
            <w:r w:rsidRPr="00116AA0">
              <w:rPr>
                <w:rFonts w:cs="Arial"/>
              </w:rPr>
              <w:t>A-28A</w:t>
            </w:r>
            <w:r w:rsidRPr="00116AA0">
              <w:rPr>
                <w:rFonts w:cs="Arial" w:hint="eastAsia"/>
                <w:vertAlign w:val="superscript"/>
                <w:lang w:eastAsia="ja-JP"/>
              </w:rPr>
              <w:t>8</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r w:rsidRPr="00116AA0">
              <w:rPr>
                <w:rFonts w:cs="Arial" w:hint="eastAsia"/>
                <w:lang w:eastAsia="ja-JP"/>
              </w:rPr>
              <w:t>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-95.2</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val="en-US" w:eastAsia="ja-JP"/>
              </w:rPr>
              <w:t>-94</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val="en-US" w:eastAsia="ja-JP"/>
              </w:rPr>
              <w:t>-92</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9260"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These requirements apply when the uplink is active in Band 1 and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r w:rsidRPr="00116AA0">
              <w:rPr>
                <w:rFonts w:cs="Arial"/>
              </w:rPr>
              <w:t xml:space="preserve"> For each channel bandwidth in Band 3</w:t>
            </w:r>
            <w:r w:rsidRPr="00116AA0">
              <w:rPr>
                <w:rFonts w:cs="Arial" w:hint="eastAsia"/>
                <w:lang w:eastAsia="ja-JP"/>
              </w:rPr>
              <w:t xml:space="preserve"> and Band </w:t>
            </w:r>
            <w:r w:rsidRPr="00116AA0">
              <w:rPr>
                <w:rFonts w:cs="Arial" w:hint="eastAsia"/>
                <w:lang w:eastAsia="zh-CN"/>
              </w:rPr>
              <w:t xml:space="preserve">5 or Band 8 or Band </w:t>
            </w:r>
            <w:r w:rsidRPr="00116AA0">
              <w:rPr>
                <w:rFonts w:cs="Arial" w:hint="eastAsia"/>
                <w:lang w:eastAsia="ja-JP"/>
              </w:rPr>
              <w:t>19</w:t>
            </w:r>
            <w:r w:rsidRPr="00116AA0">
              <w:rPr>
                <w:rFonts w:cs="Arial" w:hint="eastAsia"/>
                <w:lang w:eastAsia="zh-CN"/>
              </w:rPr>
              <w:t xml:space="preserve"> or Band 20 or Band 26</w:t>
            </w:r>
            <w:r w:rsidRPr="00116AA0">
              <w:rPr>
                <w:rFonts w:cs="Arial"/>
                <w:lang w:eastAsia="zh-CN"/>
              </w:rPr>
              <w:t xml:space="preserve"> or Band 28 or Band 42</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lang w:eastAsia="ja-JP"/>
              </w:rPr>
            </w:pPr>
            <w:r w:rsidRPr="00116AA0">
              <w:rPr>
                <w:rFonts w:cs="Arial"/>
              </w:rPr>
              <w:t>NOTE 5:</w:t>
            </w:r>
            <w:r w:rsidRPr="00116AA0">
              <w:rPr>
                <w:rFonts w:cs="Arial"/>
              </w:rPr>
              <w:tab/>
              <w:t>These requirements apply when the uplink is active in Band 1 and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w:t>
            </w:r>
            <w:proofErr w:type="spellStart"/>
            <w:r w:rsidRPr="00116AA0">
              <w:rPr>
                <w:rFonts w:cs="Arial"/>
              </w:rPr>
              <w:lastRenderedPageBreak/>
              <w:t>MHz.</w:t>
            </w:r>
            <w:proofErr w:type="spellEnd"/>
            <w:r w:rsidRPr="00116AA0">
              <w:rPr>
                <w:rFonts w:cs="Arial"/>
              </w:rPr>
              <w:t xml:space="preserve"> For each channel bandwidth in Band 3</w:t>
            </w:r>
            <w:r w:rsidRPr="00116AA0">
              <w:rPr>
                <w:rFonts w:cs="Arial" w:hint="eastAsia"/>
                <w:lang w:eastAsia="ja-JP"/>
              </w:rPr>
              <w:t xml:space="preserve"> and Band </w:t>
            </w:r>
            <w:r w:rsidRPr="00116AA0">
              <w:rPr>
                <w:rFonts w:cs="Arial" w:hint="eastAsia"/>
                <w:lang w:eastAsia="zh-CN"/>
              </w:rPr>
              <w:t xml:space="preserve">5 or Band 8 or Band </w:t>
            </w:r>
            <w:r w:rsidRPr="00116AA0">
              <w:rPr>
                <w:rFonts w:cs="Arial" w:hint="eastAsia"/>
                <w:lang w:eastAsia="ja-JP"/>
              </w:rPr>
              <w:t>19</w:t>
            </w:r>
            <w:r w:rsidRPr="00116AA0">
              <w:rPr>
                <w:rFonts w:cs="Arial" w:hint="eastAsia"/>
                <w:lang w:eastAsia="zh-CN"/>
              </w:rPr>
              <w:t xml:space="preserve"> or Band 20 or Band 26</w:t>
            </w:r>
            <w:r w:rsidRPr="00116AA0">
              <w:rPr>
                <w:rFonts w:cs="Arial"/>
                <w:lang w:eastAsia="zh-CN"/>
              </w:rPr>
              <w:t xml:space="preserve"> or Band 28 or Band 42</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lang w:val="en-US" w:eastAsia="zh-CN"/>
              </w:rPr>
            </w:pPr>
            <w:r w:rsidRPr="00116AA0">
              <w:rPr>
                <w:rFonts w:eastAsia="Calibri" w:cs="Arial"/>
                <w:lang w:val="en-US"/>
              </w:rPr>
              <w:t>NOTE 6:</w:t>
            </w:r>
            <w:r w:rsidRPr="00116AA0">
              <w:rPr>
                <w:rFonts w:eastAsia="Calibri" w:cs="Arial"/>
                <w:lang w:val="en-US"/>
              </w:rPr>
              <w:tab/>
              <w:t xml:space="preserve">These requirements apply when the uplink is active in Band 18 and the downlink channels in Band 28 are confined within the </w:t>
            </w:r>
            <w:r w:rsidRPr="00116AA0">
              <w:rPr>
                <w:rFonts w:cs="Arial"/>
              </w:rPr>
              <w:t>restricted frequency range specified for this CA configuration (Table 5.5A-2)</w:t>
            </w:r>
            <w:r w:rsidRPr="00116AA0">
              <w:rPr>
                <w:rFonts w:eastAsia="Calibri" w:cs="Arial"/>
                <w:lang w:val="en-US"/>
              </w:rPr>
              <w:t>. For each channel bandwidth in Band 28, the requirement applies regardless of channel bandwidth in Band 18</w:t>
            </w:r>
            <w:r w:rsidRPr="00116AA0">
              <w:rPr>
                <w:rFonts w:eastAsia="Calibri" w:cs="Arial"/>
                <w:lang w:val="en-US" w:eastAsia="ja-JP"/>
              </w:rPr>
              <w:t>.</w:t>
            </w:r>
            <w:r w:rsidRPr="00116AA0">
              <w:rPr>
                <w:rFonts w:cs="Arial" w:hint="eastAsia"/>
                <w:lang w:val="en-US" w:eastAsia="zh-CN"/>
              </w:rPr>
              <w:t xml:space="preserve"> </w:t>
            </w:r>
          </w:p>
          <w:p w:rsidR="00A70456" w:rsidRPr="00116AA0" w:rsidRDefault="00A70456" w:rsidP="0062155D">
            <w:pPr>
              <w:pStyle w:val="TAN"/>
              <w:rPr>
                <w:rFonts w:cs="Arial"/>
              </w:rPr>
            </w:pPr>
            <w:r w:rsidRPr="00116AA0">
              <w:rPr>
                <w:rFonts w:cs="Arial" w:hint="eastAsia"/>
                <w:lang w:val="en-US" w:eastAsia="zh-CN"/>
              </w:rPr>
              <w:t>NOTE 7:</w:t>
            </w:r>
            <w:r w:rsidRPr="00116AA0">
              <w:rPr>
                <w:rFonts w:eastAsia="Calibri" w:cs="Arial"/>
                <w:lang w:val="en-US"/>
              </w:rPr>
              <w:tab/>
            </w:r>
            <w:r w:rsidRPr="00116AA0">
              <w:rPr>
                <w:rFonts w:cs="Arial" w:hint="eastAsia"/>
                <w:vertAlign w:val="superscript"/>
                <w:lang w:eastAsia="zh-CN"/>
              </w:rPr>
              <w:t>7</w:t>
            </w:r>
            <w:r w:rsidRPr="00116AA0">
              <w:rPr>
                <w:rFonts w:cs="Arial"/>
                <w:vertAlign w:val="superscript"/>
              </w:rPr>
              <w:t xml:space="preserve"> </w:t>
            </w:r>
            <w:r w:rsidRPr="00116AA0">
              <w:rPr>
                <w:rFonts w:cs="Arial"/>
              </w:rPr>
              <w:t xml:space="preserve">indicates that the requirement is modified by -0.5 dB when the carrier frequency of the assigned E-UTRA channel bandwidth is within 865-894 </w:t>
            </w:r>
            <w:proofErr w:type="spellStart"/>
            <w:r w:rsidRPr="00116AA0">
              <w:rPr>
                <w:rFonts w:cs="Arial"/>
              </w:rPr>
              <w:t>MHz.</w:t>
            </w:r>
            <w:proofErr w:type="spellEnd"/>
          </w:p>
          <w:p w:rsidR="00A70456" w:rsidRPr="00116AA0" w:rsidRDefault="00A70456" w:rsidP="0062155D">
            <w:pPr>
              <w:pStyle w:val="TAN"/>
              <w:rPr>
                <w:rFonts w:cs="Arial"/>
                <w:lang w:val="en-US"/>
              </w:rPr>
            </w:pPr>
            <w:r w:rsidRPr="00116AA0">
              <w:rPr>
                <w:rFonts w:eastAsia="Calibri" w:cs="Arial"/>
                <w:lang w:val="en-US"/>
              </w:rPr>
              <w:t xml:space="preserve">NOTE </w:t>
            </w:r>
            <w:r w:rsidRPr="00116AA0">
              <w:rPr>
                <w:rFonts w:cs="Arial" w:hint="eastAsia"/>
                <w:lang w:val="en-US" w:eastAsia="ja-JP"/>
              </w:rPr>
              <w:t>8</w:t>
            </w:r>
            <w:r w:rsidRPr="00116AA0">
              <w:rPr>
                <w:rFonts w:eastAsia="Calibri" w:cs="Arial"/>
                <w:lang w:val="en-US"/>
              </w:rPr>
              <w:t>:</w:t>
            </w:r>
            <w:r w:rsidRPr="00116AA0">
              <w:rPr>
                <w:rFonts w:eastAsia="Calibri" w:cs="Arial"/>
                <w:lang w:val="en-US"/>
              </w:rPr>
              <w:tab/>
            </w:r>
            <w:r w:rsidRPr="00116AA0">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A70456" w:rsidRPr="00116AA0" w:rsidRDefault="00A70456" w:rsidP="0062155D">
            <w:pPr>
              <w:pStyle w:val="TAN"/>
              <w:rPr>
                <w:rFonts w:cs="Arial"/>
              </w:rPr>
            </w:pPr>
            <w:r w:rsidRPr="00116AA0">
              <w:rPr>
                <w:rFonts w:cs="Arial"/>
              </w:rPr>
              <w:t>NOTE 9:</w:t>
            </w:r>
            <w:r w:rsidRPr="00116AA0">
              <w:rPr>
                <w:rFonts w:cs="Arial"/>
              </w:rPr>
              <w:tab/>
              <w:t>These requirements apply when the uplink is active in Band 1 and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r w:rsidRPr="00116AA0">
              <w:rPr>
                <w:rFonts w:cs="Arial"/>
              </w:rPr>
              <w:t xml:space="preserve"> For each channel bandwidth in Band 3</w:t>
            </w:r>
            <w:r w:rsidRPr="00116AA0">
              <w:rPr>
                <w:rFonts w:cs="Arial" w:hint="eastAsia"/>
                <w:lang w:eastAsia="ja-JP"/>
              </w:rPr>
              <w:t xml:space="preserve"> and Band </w:t>
            </w:r>
            <w:r w:rsidRPr="00116AA0">
              <w:rPr>
                <w:rFonts w:eastAsia="SimSun" w:cs="Arial" w:hint="eastAsia"/>
                <w:lang w:eastAsia="zh-CN"/>
              </w:rPr>
              <w:t>7</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lang w:eastAsia="ja-JP"/>
              </w:rPr>
            </w:pPr>
            <w:r w:rsidRPr="00116AA0">
              <w:rPr>
                <w:rFonts w:cs="Arial"/>
              </w:rPr>
              <w:t>NOTE 10:</w:t>
            </w:r>
            <w:r w:rsidRPr="00116AA0">
              <w:rPr>
                <w:rFonts w:cs="Arial"/>
              </w:rPr>
              <w:tab/>
              <w:t>These requirements apply when the uplink is active in Band 1 and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r w:rsidRPr="00116AA0">
              <w:rPr>
                <w:rFonts w:cs="Arial"/>
              </w:rPr>
              <w:t xml:space="preserve"> For each channel bandwidth in Band 3</w:t>
            </w:r>
            <w:r w:rsidRPr="00116AA0">
              <w:rPr>
                <w:rFonts w:cs="Arial" w:hint="eastAsia"/>
                <w:lang w:eastAsia="ja-JP"/>
              </w:rPr>
              <w:t xml:space="preserve"> and Band </w:t>
            </w:r>
            <w:r w:rsidRPr="00116AA0">
              <w:rPr>
                <w:rFonts w:eastAsia="SimSun" w:cs="Arial" w:hint="eastAsia"/>
                <w:lang w:eastAsia="zh-CN"/>
              </w:rPr>
              <w:t>7</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rPr>
            </w:pPr>
            <w:r w:rsidRPr="00116AA0">
              <w:rPr>
                <w:rFonts w:cs="Arial"/>
              </w:rPr>
              <w:t>NOTE 11:</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7.3.1A-0bD: Uplink configuration for the uplink band</w:t>
      </w:r>
      <w:r w:rsidRPr="009715C6">
        <w:rPr>
          <w:lang w:eastAsia="ja-JP"/>
        </w:rPr>
        <w:t xml:space="preserve"> (exceptions</w:t>
      </w:r>
      <w:r w:rsidRPr="009715C6">
        <w:t xml:space="preserve">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70456" w:rsidRPr="009715C6" w:rsidTr="0062155D">
        <w:trPr>
          <w:trHeight w:val="255"/>
        </w:trPr>
        <w:tc>
          <w:tcPr>
            <w:tcW w:w="9260"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UL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-5A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-5A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eastAsia="SimSun" w:cs="Arial" w:hint="eastAsia"/>
                <w:lang w:eastAsia="zh-CN"/>
              </w:rPr>
              <w:t>7</w:t>
            </w:r>
            <w:r w:rsidRPr="00116AA0">
              <w:rPr>
                <w:rFonts w:cs="Arial"/>
                <w:lang w:eastAsia="ja-JP"/>
              </w:rPr>
              <w:t>A</w:t>
            </w:r>
            <w:r w:rsidRPr="00116AA0">
              <w:rPr>
                <w:rFonts w:cs="Arial"/>
                <w:vertAlign w:val="superscript"/>
                <w:lang w:eastAsia="ja-JP"/>
              </w:rPr>
              <w:t>5, 6</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eastAsia="SimSun" w:cs="Arial" w:hint="eastAsia"/>
                <w:lang w:eastAsia="zh-CN"/>
              </w:rPr>
              <w:t>7</w:t>
            </w:r>
            <w:r w:rsidRPr="00116AA0">
              <w:rPr>
                <w:rFonts w:cs="Arial"/>
                <w:lang w:eastAsia="ja-JP"/>
              </w:rPr>
              <w:t>A</w:t>
            </w:r>
            <w:r w:rsidRPr="00116AA0">
              <w:rPr>
                <w:rFonts w:cs="Arial"/>
                <w:vertAlign w:val="superscript"/>
                <w:lang w:eastAsia="ja-JP"/>
              </w:rPr>
              <w:t>5, 7</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2D7A14" w:rsidTr="0062155D">
        <w:trPr>
          <w:trHeight w:val="255"/>
        </w:trPr>
        <w:tc>
          <w:tcPr>
            <w:tcW w:w="198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lang w:val="en-US" w:eastAsia="ja-JP"/>
              </w:rPr>
              <w:t>1</w:t>
            </w:r>
            <w:r w:rsidRPr="00116AA0">
              <w:rPr>
                <w:rFonts w:eastAsia="Calibri" w:cs="Arial"/>
                <w:lang w:val="en-US"/>
              </w:rPr>
              <w:t>A-</w:t>
            </w:r>
            <w:r w:rsidRPr="00116AA0">
              <w:rPr>
                <w:rFonts w:eastAsia="Calibri" w:cs="Arial"/>
                <w:lang w:val="en-US" w:eastAsia="ja-JP"/>
              </w:rPr>
              <w:t>3</w:t>
            </w:r>
            <w:r w:rsidRPr="00116AA0">
              <w:rPr>
                <w:rFonts w:eastAsia="Calibri" w:cs="Arial"/>
                <w:lang w:val="en-US"/>
              </w:rPr>
              <w:t>A</w:t>
            </w:r>
            <w:r w:rsidRPr="00116AA0">
              <w:rPr>
                <w:rFonts w:eastAsia="Calibri" w:cs="Arial"/>
                <w:lang w:val="en-US" w:eastAsia="ja-JP"/>
              </w:rPr>
              <w:t>-</w:t>
            </w:r>
            <w:r w:rsidRPr="00116AA0">
              <w:rPr>
                <w:rFonts w:eastAsia="SimSun" w:cs="Arial" w:hint="eastAsia"/>
                <w:lang w:val="en-US" w:eastAsia="zh-CN"/>
              </w:rPr>
              <w:t>7</w:t>
            </w:r>
            <w:r w:rsidRPr="00116AA0">
              <w:rPr>
                <w:rFonts w:eastAsia="Calibri" w:cs="Arial"/>
                <w:lang w:val="en-US" w:eastAsia="ja-JP"/>
              </w:rPr>
              <w:t>C</w:t>
            </w:r>
            <w:r w:rsidRPr="00116AA0">
              <w:rPr>
                <w:rFonts w:eastAsia="Calibri" w:cs="Arial"/>
                <w:vertAlign w:val="superscript"/>
                <w:lang w:val="en-US" w:eastAsia="ja-JP"/>
              </w:rPr>
              <w:t>5, 6</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198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lang w:val="en-US" w:eastAsia="ja-JP"/>
              </w:rPr>
              <w:t>1</w:t>
            </w:r>
            <w:r w:rsidRPr="00116AA0">
              <w:rPr>
                <w:rFonts w:eastAsia="Calibri" w:cs="Arial"/>
                <w:lang w:val="en-US"/>
              </w:rPr>
              <w:t>A-</w:t>
            </w:r>
            <w:r w:rsidRPr="00116AA0">
              <w:rPr>
                <w:rFonts w:eastAsia="Calibri" w:cs="Arial"/>
                <w:lang w:val="en-US" w:eastAsia="ja-JP"/>
              </w:rPr>
              <w:t>3</w:t>
            </w:r>
            <w:r w:rsidRPr="00116AA0">
              <w:rPr>
                <w:rFonts w:eastAsia="Calibri" w:cs="Arial"/>
                <w:lang w:val="en-US"/>
              </w:rPr>
              <w:t>A</w:t>
            </w:r>
            <w:r w:rsidRPr="00116AA0">
              <w:rPr>
                <w:rFonts w:eastAsia="Calibri" w:cs="Arial"/>
                <w:lang w:val="en-US" w:eastAsia="ja-JP"/>
              </w:rPr>
              <w:t>-</w:t>
            </w:r>
            <w:r w:rsidRPr="00116AA0">
              <w:rPr>
                <w:rFonts w:eastAsia="SimSun" w:cs="Arial" w:hint="eastAsia"/>
                <w:lang w:val="en-US" w:eastAsia="zh-CN"/>
              </w:rPr>
              <w:t>7</w:t>
            </w:r>
            <w:r w:rsidRPr="00116AA0">
              <w:rPr>
                <w:rFonts w:eastAsia="Calibri" w:cs="Arial"/>
                <w:lang w:val="en-US" w:eastAsia="ja-JP"/>
              </w:rPr>
              <w:t>C</w:t>
            </w:r>
            <w:r w:rsidRPr="00116AA0">
              <w:rPr>
                <w:rFonts w:eastAsia="Calibri" w:cs="Arial"/>
                <w:vertAlign w:val="superscript"/>
                <w:lang w:val="en-US" w:eastAsia="ja-JP"/>
              </w:rPr>
              <w:t>5, 7</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45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45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45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-8A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-8A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hint="eastAsia"/>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hint="eastAsia"/>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-20A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85"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59"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900"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-20A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85"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45</w:t>
            </w:r>
          </w:p>
        </w:tc>
        <w:tc>
          <w:tcPr>
            <w:tcW w:w="859"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45</w:t>
            </w:r>
          </w:p>
        </w:tc>
        <w:tc>
          <w:tcPr>
            <w:tcW w:w="900"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hint="eastAsia"/>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hint="eastAsia"/>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hint="eastAsia"/>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hint="eastAsia"/>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42</w:t>
            </w:r>
            <w:r w:rsidRPr="00116AA0">
              <w:rPr>
                <w:rFonts w:cs="Arial"/>
                <w:lang w:eastAsia="ja-JP"/>
              </w:rPr>
              <w:t>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42</w:t>
            </w:r>
            <w:r w:rsidRPr="00116AA0">
              <w:rPr>
                <w:rFonts w:cs="Arial"/>
                <w:lang w:eastAsia="ja-JP"/>
              </w:rPr>
              <w:t>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1, 2</w:t>
            </w:r>
          </w:p>
        </w:tc>
        <w:tc>
          <w:tcPr>
            <w:tcW w:w="100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255"/>
        </w:trPr>
        <w:tc>
          <w:tcPr>
            <w:tcW w:w="198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1, 3</w:t>
            </w:r>
          </w:p>
        </w:tc>
        <w:tc>
          <w:tcPr>
            <w:tcW w:w="100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45</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45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45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CA_1A-18A-28A</w:t>
            </w:r>
            <w:r w:rsidRPr="00116AA0">
              <w:rPr>
                <w:rFonts w:cs="Arial"/>
                <w:vertAlign w:val="superscript"/>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CA_1A-1</w:t>
            </w:r>
            <w:r w:rsidRPr="00116AA0">
              <w:rPr>
                <w:rFonts w:cs="Arial" w:hint="eastAsia"/>
                <w:lang w:eastAsia="ja-JP"/>
              </w:rPr>
              <w:t>9</w:t>
            </w:r>
            <w:r w:rsidRPr="00116AA0">
              <w:rPr>
                <w:rFonts w:cs="Arial"/>
              </w:rPr>
              <w:t>A-28A</w:t>
            </w:r>
            <w:r w:rsidRPr="00116AA0">
              <w:rPr>
                <w:rFonts w:cs="Arial"/>
                <w:vertAlign w:val="superscript"/>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r w:rsidRPr="00116AA0">
              <w:rPr>
                <w:rFonts w:cs="Arial" w:hint="eastAsia"/>
                <w:lang w:eastAsia="ja-JP"/>
              </w:rPr>
              <w:t>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val="en-US" w:eastAsia="ja-JP"/>
              </w:rPr>
              <w:t>18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val="en-US" w:eastAsia="ja-JP"/>
              </w:rPr>
              <w:t>18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val="en-US" w:eastAsia="ja-JP"/>
              </w:rPr>
              <w:t>18</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Del="00237DC4" w:rsidTr="0062155D">
        <w:trPr>
          <w:trHeight w:val="255"/>
        </w:trPr>
        <w:tc>
          <w:tcPr>
            <w:tcW w:w="9260"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shall be located as close as possible to the downlink</w:t>
            </w:r>
            <w:r w:rsidRPr="00116AA0">
              <w:rPr>
                <w:rFonts w:cs="Arial" w:hint="eastAsia"/>
                <w:lang w:eastAsia="ja-JP"/>
              </w:rPr>
              <w:t xml:space="preserve"> channel in Band 3</w:t>
            </w:r>
            <w:r w:rsidRPr="00116AA0">
              <w:rPr>
                <w:rFonts w:cs="Arial"/>
              </w:rPr>
              <w:t xml:space="preserve"> but confined within the transmission bandwidth configuration for the channel bandwidth (Table 5.6-1)</w:t>
            </w:r>
            <w:r w:rsidRPr="00116AA0">
              <w:rPr>
                <w:rFonts w:cs="Arial" w:hint="eastAsia"/>
                <w:lang w:eastAsia="ja-JP"/>
              </w:rPr>
              <w:t xml:space="preserve"> in the uplink channel in Band 1</w:t>
            </w:r>
            <w:r w:rsidRPr="00116AA0">
              <w:rPr>
                <w:rFonts w:cs="Arial"/>
              </w:rPr>
              <w:t>.</w:t>
            </w:r>
          </w:p>
          <w:p w:rsidR="00A70456" w:rsidRPr="00116AA0" w:rsidRDefault="00A70456" w:rsidP="0062155D">
            <w:pPr>
              <w:pStyle w:val="TAN"/>
              <w:rPr>
                <w:rFonts w:cs="Arial"/>
                <w:lang w:eastAsia="ja-JP"/>
              </w:rPr>
            </w:pPr>
            <w:r w:rsidRPr="00116AA0">
              <w:rPr>
                <w:rFonts w:cs="Arial"/>
              </w:rPr>
              <w:t>NOTE 2:</w:t>
            </w:r>
            <w:r w:rsidRPr="00116AA0">
              <w:rPr>
                <w:rFonts w:cs="Arial"/>
              </w:rPr>
              <w:tab/>
              <w:t>UL allocation when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w:t>
            </w:r>
          </w:p>
          <w:p w:rsidR="00A70456" w:rsidRPr="00116AA0" w:rsidRDefault="00A70456" w:rsidP="0062155D">
            <w:pPr>
              <w:pStyle w:val="TAN"/>
              <w:rPr>
                <w:rFonts w:cs="Arial"/>
              </w:rPr>
            </w:pPr>
            <w:r w:rsidRPr="00116AA0">
              <w:rPr>
                <w:rFonts w:cs="Arial"/>
              </w:rPr>
              <w:t xml:space="preserve">NOTE </w:t>
            </w:r>
            <w:r w:rsidRPr="00116AA0">
              <w:rPr>
                <w:rFonts w:cs="Arial" w:hint="eastAsia"/>
                <w:lang w:eastAsia="ja-JP"/>
              </w:rPr>
              <w:t>3</w:t>
            </w:r>
            <w:r w:rsidRPr="00116AA0">
              <w:rPr>
                <w:rFonts w:cs="Arial"/>
              </w:rPr>
              <w:t>:</w:t>
            </w:r>
            <w:r w:rsidRPr="00116AA0">
              <w:rPr>
                <w:rFonts w:cs="Arial"/>
              </w:rPr>
              <w:tab/>
              <w:t>UL allocation when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p>
          <w:p w:rsidR="00A70456" w:rsidRPr="00116AA0" w:rsidRDefault="00A70456" w:rsidP="0062155D">
            <w:pPr>
              <w:pStyle w:val="TAN"/>
              <w:rPr>
                <w:rFonts w:cs="Arial"/>
              </w:rPr>
            </w:pPr>
            <w:r w:rsidRPr="00116AA0">
              <w:rPr>
                <w:rFonts w:cs="Arial"/>
              </w:rPr>
              <w:t>NOTE 4:</w:t>
            </w:r>
            <w:r w:rsidRPr="00116AA0">
              <w:rPr>
                <w:rFonts w:cs="Arial"/>
              </w:rPr>
              <w:tab/>
              <w:t>refers to the UL resource blocks shall be located as close as possible to the downlink channel in Band 28 but confined within the transmission bandwidth configuration for the channel bandwidth (Table 5.6-1).</w:t>
            </w:r>
          </w:p>
          <w:p w:rsidR="00A70456" w:rsidRPr="00116AA0" w:rsidRDefault="00A70456" w:rsidP="0062155D">
            <w:pPr>
              <w:pStyle w:val="TAN"/>
              <w:rPr>
                <w:rFonts w:cs="Arial"/>
              </w:rPr>
            </w:pPr>
            <w:r w:rsidRPr="00116AA0">
              <w:rPr>
                <w:rFonts w:cs="Arial"/>
              </w:rPr>
              <w:t>NOTE 5:</w:t>
            </w:r>
            <w:r w:rsidRPr="00116AA0">
              <w:rPr>
                <w:rFonts w:cs="Arial"/>
              </w:rPr>
              <w:tab/>
              <w:t>refers to the UL resource blocks shall be located as close as possible to the downlink</w:t>
            </w:r>
            <w:r w:rsidRPr="00116AA0">
              <w:rPr>
                <w:rFonts w:cs="Arial" w:hint="eastAsia"/>
                <w:lang w:eastAsia="ja-JP"/>
              </w:rPr>
              <w:t xml:space="preserve"> channel in Band 3</w:t>
            </w:r>
            <w:r w:rsidRPr="00116AA0">
              <w:rPr>
                <w:rFonts w:cs="Arial"/>
              </w:rPr>
              <w:t xml:space="preserve"> but confined within the transmission bandwidth configuration for the channel bandwidth (Table 5.6-1)</w:t>
            </w:r>
            <w:r w:rsidRPr="00116AA0">
              <w:rPr>
                <w:rFonts w:cs="Arial" w:hint="eastAsia"/>
                <w:lang w:eastAsia="ja-JP"/>
              </w:rPr>
              <w:t xml:space="preserve"> in the uplink channel in Band 1</w:t>
            </w:r>
            <w:r w:rsidRPr="00116AA0">
              <w:rPr>
                <w:rFonts w:cs="Arial"/>
              </w:rPr>
              <w:t>.</w:t>
            </w:r>
          </w:p>
          <w:p w:rsidR="00A70456" w:rsidRPr="00116AA0" w:rsidRDefault="00A70456" w:rsidP="0062155D">
            <w:pPr>
              <w:pStyle w:val="TAN"/>
              <w:rPr>
                <w:rFonts w:cs="Arial"/>
                <w:lang w:eastAsia="ja-JP"/>
              </w:rPr>
            </w:pPr>
            <w:r w:rsidRPr="00116AA0">
              <w:rPr>
                <w:rFonts w:cs="Arial"/>
              </w:rPr>
              <w:t>NOTE 6:</w:t>
            </w:r>
            <w:r w:rsidRPr="00116AA0">
              <w:rPr>
                <w:rFonts w:cs="Arial"/>
              </w:rPr>
              <w:tab/>
              <w:t>UL allocation when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w:t>
            </w:r>
          </w:p>
          <w:p w:rsidR="00A70456" w:rsidRPr="00116AA0" w:rsidDel="00237DC4" w:rsidRDefault="00A70456" w:rsidP="0062155D">
            <w:pPr>
              <w:pStyle w:val="TAN"/>
              <w:rPr>
                <w:rFonts w:cs="Arial"/>
                <w:lang w:eastAsia="ja-JP"/>
              </w:rPr>
            </w:pPr>
            <w:r w:rsidRPr="00116AA0">
              <w:rPr>
                <w:rFonts w:cs="Arial"/>
              </w:rPr>
              <w:t xml:space="preserve">NOTE </w:t>
            </w:r>
            <w:r w:rsidRPr="00116AA0">
              <w:rPr>
                <w:rFonts w:cs="Arial"/>
                <w:lang w:eastAsia="ja-JP"/>
              </w:rPr>
              <w:t>7</w:t>
            </w:r>
            <w:r w:rsidRPr="00116AA0">
              <w:rPr>
                <w:rFonts w:cs="Arial"/>
              </w:rPr>
              <w:t>:</w:t>
            </w:r>
            <w:r w:rsidRPr="00116AA0">
              <w:rPr>
                <w:rFonts w:cs="Arial"/>
              </w:rPr>
              <w:tab/>
              <w:t>UL allocation when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p>
        </w:tc>
      </w:tr>
    </w:tbl>
    <w:p w:rsidR="00A70456" w:rsidRPr="009715C6" w:rsidRDefault="00A70456" w:rsidP="00A70456"/>
    <w:p w:rsidR="00A70456" w:rsidRPr="009715C6" w:rsidRDefault="00A70456" w:rsidP="00A70456">
      <w:pPr>
        <w:rPr>
          <w:lang w:eastAsia="ja-JP"/>
        </w:rPr>
      </w:pPr>
      <w:r w:rsidRPr="009715C6">
        <w:rPr>
          <w:lang w:eastAsia="ja-JP"/>
        </w:rPr>
        <w:t>For the UE that supports any of the E-UTRA CA configurations given in Table 7.3.1A-0b</w:t>
      </w:r>
      <w:r w:rsidRPr="009715C6">
        <w:rPr>
          <w:rFonts w:eastAsia="SimSun"/>
          <w:lang w:eastAsia="zh-CN"/>
        </w:rPr>
        <w:t>D1</w:t>
      </w:r>
      <w:r w:rsidRPr="009715C6">
        <w:rPr>
          <w:lang w:eastAsia="ja-JP"/>
        </w:rPr>
        <w:t>, exceptions are allowed when the uplink is active within a specified frequency range as noted in Table 7.3.1A-0b</w:t>
      </w:r>
      <w:r w:rsidRPr="009715C6">
        <w:rPr>
          <w:rFonts w:eastAsia="SimSun"/>
          <w:lang w:eastAsia="zh-CN"/>
        </w:rPr>
        <w:t>D1</w:t>
      </w:r>
      <w:r w:rsidRPr="009715C6">
        <w:rPr>
          <w:lang w:eastAsia="ja-JP"/>
        </w:rPr>
        <w:t>. For these exceptions, the UE shall meet the requirements specified in Table 7.3.1A-0b</w:t>
      </w:r>
      <w:r w:rsidRPr="009715C6">
        <w:rPr>
          <w:rFonts w:eastAsia="SimSun"/>
          <w:lang w:eastAsia="zh-CN"/>
        </w:rPr>
        <w:t>D1</w:t>
      </w:r>
      <w:r w:rsidRPr="009715C6">
        <w:rPr>
          <w:lang w:eastAsia="ja-JP"/>
        </w:rPr>
        <w:t xml:space="preserve"> and Table 7.3.1A-0b</w:t>
      </w:r>
      <w:r w:rsidRPr="009715C6">
        <w:rPr>
          <w:rFonts w:eastAsia="SimSun"/>
          <w:lang w:eastAsia="zh-CN"/>
        </w:rPr>
        <w:t>D2</w:t>
      </w:r>
      <w:r w:rsidRPr="009715C6">
        <w:rPr>
          <w:lang w:eastAsia="ja-JP"/>
        </w:rPr>
        <w:t>.</w:t>
      </w:r>
    </w:p>
    <w:p w:rsidR="00A70456" w:rsidRPr="009715C6" w:rsidRDefault="00A70456" w:rsidP="00A70456">
      <w:pPr>
        <w:pStyle w:val="TH"/>
      </w:pPr>
      <w:r w:rsidRPr="009715C6">
        <w:lastRenderedPageBreak/>
        <w:t xml:space="preserve">Table </w:t>
      </w:r>
      <w:r w:rsidRPr="009715C6">
        <w:rPr>
          <w:lang w:val="en-US" w:eastAsia="ja-JP"/>
        </w:rPr>
        <w:t>7.3.1A-0bD1</w:t>
      </w:r>
      <w:r w:rsidRPr="009715C6">
        <w:t>: Reference sensitivity for carrier aggregation QPSK P</w:t>
      </w:r>
      <w:r w:rsidRPr="009715C6">
        <w:rPr>
          <w:vertAlign w:val="subscript"/>
        </w:rPr>
        <w:t>REFSENS, CA</w:t>
      </w:r>
      <w:r w:rsidRPr="009715C6">
        <w:t xml:space="preserve"> (exceptions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70456" w:rsidRPr="009715C6" w:rsidTr="0062155D">
        <w:trPr>
          <w:trHeight w:val="255"/>
          <w:jc w:val="center"/>
        </w:trPr>
        <w:tc>
          <w:tcPr>
            <w:tcW w:w="9119"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jc w:val="center"/>
        </w:trPr>
        <w:tc>
          <w:tcPr>
            <w:tcW w:w="1843" w:type="dxa"/>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r w:rsidRPr="00116AA0">
              <w:rPr>
                <w:rFonts w:cs="Arial"/>
              </w:rPr>
              <w:b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r w:rsidRPr="00116AA0">
              <w:rPr>
                <w:rFonts w:cs="Arial"/>
              </w:rPr>
              <w:b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r w:rsidRPr="00116AA0">
              <w:rPr>
                <w:rFonts w:cs="Arial"/>
              </w:rPr>
              <w:b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r w:rsidRPr="00116AA0">
              <w:rPr>
                <w:rFonts w:cs="Arial"/>
              </w:rPr>
              <w:b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r w:rsidRPr="00116AA0">
              <w:rPr>
                <w:rFonts w:cs="Arial"/>
              </w:rPr>
              <w:b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r w:rsidRPr="00116AA0">
              <w:rPr>
                <w:rFonts w:cs="Arial"/>
              </w:rPr>
              <w:b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eastAsia="SimSun" w:cs="Arial" w:hint="eastAsia"/>
                <w:lang w:eastAsia="zh-CN"/>
              </w:rPr>
              <w:t>5</w:t>
            </w:r>
            <w:r w:rsidRPr="00116AA0">
              <w:rPr>
                <w:rFonts w:cs="Arial" w:hint="eastAsia"/>
                <w:lang w:eastAsia="ja-JP"/>
              </w:rPr>
              <w:t>A-</w:t>
            </w:r>
            <w:r w:rsidRPr="00116AA0">
              <w:rPr>
                <w:rFonts w:eastAsia="SimSun" w:cs="Arial" w:hint="eastAsia"/>
                <w:lang w:eastAsia="zh-CN"/>
              </w:rPr>
              <w:t>40</w:t>
            </w:r>
            <w:r w:rsidRPr="00116AA0">
              <w:rPr>
                <w:rFonts w:cs="Arial" w:hint="eastAsia"/>
                <w:lang w:eastAsia="ja-JP"/>
              </w:rPr>
              <w:t>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5.2</w:t>
            </w:r>
          </w:p>
        </w:tc>
        <w:tc>
          <w:tcPr>
            <w:tcW w:w="900"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w:t>
            </w:r>
            <w:r w:rsidRPr="00116AA0">
              <w:rPr>
                <w:rFonts w:eastAsia="SimSun" w:cs="Arial" w:hint="eastAsia"/>
                <w:lang w:eastAsia="zh-CN"/>
              </w:rPr>
              <w:t>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w:t>
            </w:r>
            <w:r w:rsidRPr="00116AA0">
              <w:rPr>
                <w:rFonts w:eastAsia="SimSun" w:cs="Arial" w:hint="eastAsia"/>
                <w:lang w:eastAsia="zh-CN"/>
              </w:rPr>
              <w:t>5</w:t>
            </w:r>
          </w:p>
        </w:tc>
        <w:tc>
          <w:tcPr>
            <w:tcW w:w="859" w:type="dxa"/>
            <w:shd w:val="clear" w:color="auto" w:fill="auto"/>
            <w:vAlign w:val="center"/>
          </w:tcPr>
          <w:p w:rsidR="00A70456" w:rsidRPr="00116AA0" w:rsidRDefault="00A70456" w:rsidP="0062155D">
            <w:pPr>
              <w:pStyle w:val="TAC"/>
              <w:rPr>
                <w:rFonts w:cs="Arial"/>
                <w:lang w:eastAsia="ja-JP"/>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-91.</w:t>
            </w:r>
            <w:r w:rsidRPr="00116AA0">
              <w:rPr>
                <w:rFonts w:eastAsia="SimSun" w:cs="Arial" w:hint="eastAsia"/>
                <w:lang w:eastAsia="zh-CN"/>
              </w:rPr>
              <w:t>9</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-90</w:t>
            </w:r>
            <w:r w:rsidRPr="00116AA0">
              <w:rPr>
                <w:rFonts w:eastAsia="SimSun" w:cs="Arial" w:hint="eastAsia"/>
                <w:lang w:eastAsia="zh-CN"/>
              </w:rPr>
              <w:t>.4</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w:t>
            </w: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eastAsia="SimSun" w:cs="Arial" w:hint="eastAsia"/>
                <w:lang w:eastAsia="zh-CN"/>
              </w:rPr>
              <w:t>7</w:t>
            </w:r>
            <w:r w:rsidRPr="00116AA0">
              <w:rPr>
                <w:rFonts w:cs="Arial" w:hint="eastAsia"/>
                <w:lang w:eastAsia="ja-JP"/>
              </w:rPr>
              <w:t>A-</w:t>
            </w:r>
            <w:r w:rsidRPr="00116AA0">
              <w:rPr>
                <w:rFonts w:eastAsia="SimSun" w:cs="Arial" w:hint="eastAsia"/>
                <w:lang w:eastAsia="zh-CN"/>
              </w:rPr>
              <w:t>8</w:t>
            </w:r>
            <w:r w:rsidRPr="00116AA0">
              <w:rPr>
                <w:rFonts w:cs="Arial" w:hint="eastAsia"/>
                <w:lang w:eastAsia="ja-JP"/>
              </w:rPr>
              <w:t>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5.2</w:t>
            </w:r>
          </w:p>
        </w:tc>
        <w:tc>
          <w:tcPr>
            <w:tcW w:w="900"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eastAsia="SimSun" w:cs="Arial"/>
                <w:lang w:eastAsia="zh-CN"/>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-96.8</w:t>
            </w:r>
          </w:p>
        </w:tc>
        <w:tc>
          <w:tcPr>
            <w:tcW w:w="885" w:type="dxa"/>
            <w:shd w:val="clear" w:color="auto" w:fill="auto"/>
            <w:vAlign w:val="center"/>
          </w:tcPr>
          <w:p w:rsidR="00A70456" w:rsidRPr="00116AA0" w:rsidRDefault="00A70456" w:rsidP="0062155D">
            <w:pPr>
              <w:pStyle w:val="TAC"/>
              <w:rPr>
                <w:rFonts w:eastAsia="SimSun"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eastAsia="SimSun" w:cs="Arial"/>
                <w:lang w:eastAsia="zh-CN"/>
              </w:rPr>
            </w:pPr>
          </w:p>
        </w:tc>
        <w:tc>
          <w:tcPr>
            <w:tcW w:w="900" w:type="dxa"/>
            <w:shd w:val="clear" w:color="auto" w:fill="auto"/>
            <w:vAlign w:val="center"/>
          </w:tcPr>
          <w:p w:rsidR="00A70456" w:rsidRPr="00116AA0" w:rsidRDefault="00A70456" w:rsidP="0062155D">
            <w:pPr>
              <w:pStyle w:val="TAC"/>
              <w:rPr>
                <w:rFonts w:eastAsia="SimSun" w:cs="Arial"/>
                <w:lang w:eastAsia="zh-CN"/>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2D7A14"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lang w:val="en-US" w:eastAsia="ja-JP"/>
              </w:rPr>
              <w:t>-</w:t>
            </w:r>
            <w:r w:rsidRPr="00116AA0">
              <w:rPr>
                <w:rFonts w:eastAsia="SimSun" w:cs="Arial" w:hint="eastAsia"/>
                <w:lang w:val="en-US" w:eastAsia="zh-CN"/>
              </w:rPr>
              <w:t>7</w:t>
            </w:r>
            <w:r w:rsidRPr="00116AA0">
              <w:rPr>
                <w:rFonts w:eastAsia="Calibri" w:cs="Arial" w:hint="eastAsia"/>
                <w:lang w:val="en-US" w:eastAsia="ja-JP"/>
              </w:rPr>
              <w:t>A-</w:t>
            </w:r>
            <w:r w:rsidRPr="00116AA0">
              <w:rPr>
                <w:rFonts w:eastAsia="Calibri" w:cs="Arial"/>
                <w:lang w:val="en-US" w:eastAsia="ja-JP"/>
              </w:rPr>
              <w:t>2</w:t>
            </w:r>
            <w:r w:rsidRPr="00116AA0">
              <w:rPr>
                <w:rFonts w:eastAsia="SimSun" w:cs="Arial" w:hint="eastAsia"/>
                <w:lang w:val="en-US" w:eastAsia="zh-CN"/>
              </w:rPr>
              <w:t>8</w:t>
            </w:r>
            <w:r w:rsidRPr="00116AA0">
              <w:rPr>
                <w:rFonts w:eastAsia="Calibri" w:cs="Arial" w:hint="eastAsia"/>
                <w:lang w:val="en-US" w:eastAsia="ja-JP"/>
              </w:rPr>
              <w:t>A</w:t>
            </w: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97</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5.2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3</w:t>
            </w:r>
            <w:r w:rsidRPr="00116AA0">
              <w:rPr>
                <w:rFonts w:eastAsia="SimSun" w:cs="Arial" w:hint="eastAsia"/>
                <w:vertAlign w:val="superscript"/>
                <w:lang w:val="en-US" w:eastAsia="zh-CN"/>
              </w:rPr>
              <w:t>4</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3</w:t>
            </w:r>
            <w:r w:rsidRPr="00116AA0">
              <w:rPr>
                <w:rFonts w:eastAsia="SimSun" w:cs="Arial" w:hint="eastAsia"/>
                <w:vertAlign w:val="superscript"/>
                <w:lang w:val="en-US" w:eastAsia="zh-CN"/>
              </w:rPr>
              <w:t>5</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eastAsia="zh-CN"/>
              </w:rPr>
              <w:t>2</w:t>
            </w:r>
            <w:r w:rsidRPr="00116AA0">
              <w:rPr>
                <w:rFonts w:eastAsia="SimSun" w:cs="Arial" w:hint="eastAsia"/>
                <w:lang w:val="en-US" w:eastAsia="zh-CN"/>
              </w:rPr>
              <w:t>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r w:rsidRPr="00116AA0">
              <w:rPr>
                <w:rFonts w:eastAsia="Calibri" w:cs="Arial" w:hint="eastAsia"/>
                <w:lang w:val="en-US"/>
              </w:rPr>
              <w:t>.</w:t>
            </w:r>
            <w:r w:rsidRPr="00116AA0">
              <w:rPr>
                <w:rFonts w:eastAsia="Calibri" w:cs="Arial"/>
                <w:lang w:val="en-US"/>
              </w:rPr>
              <w:t>3</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-93.</w:t>
            </w:r>
            <w:r w:rsidRPr="00116AA0">
              <w:rPr>
                <w:rFonts w:eastAsia="Calibri" w:cs="Arial"/>
                <w:lang w:val="en-US"/>
              </w:rPr>
              <w:t>5</w:t>
            </w:r>
          </w:p>
        </w:tc>
        <w:tc>
          <w:tcPr>
            <w:tcW w:w="900" w:type="dxa"/>
            <w:shd w:val="clear" w:color="auto" w:fill="auto"/>
            <w:vAlign w:val="center"/>
          </w:tcPr>
          <w:p w:rsidR="00A70456" w:rsidRPr="00116AA0" w:rsidRDefault="00A70456" w:rsidP="0062155D">
            <w:pPr>
              <w:pStyle w:val="TAC"/>
              <w:tabs>
                <w:tab w:val="center" w:pos="342"/>
              </w:tabs>
              <w:rPr>
                <w:rFonts w:eastAsia="SimSun" w:cs="Arial"/>
                <w:lang w:val="en-US" w:eastAsia="zh-CN"/>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lang w:val="en-US" w:eastAsia="ja-JP"/>
              </w:rPr>
              <w:t>-</w:t>
            </w:r>
            <w:r w:rsidRPr="00116AA0">
              <w:rPr>
                <w:rFonts w:eastAsia="SimSun" w:cs="Arial" w:hint="eastAsia"/>
                <w:lang w:val="en-US" w:eastAsia="zh-CN"/>
              </w:rPr>
              <w:t>7</w:t>
            </w:r>
            <w:r w:rsidRPr="00116AA0">
              <w:rPr>
                <w:rFonts w:eastAsia="Calibri" w:cs="Arial"/>
                <w:lang w:val="en-US" w:eastAsia="ja-JP"/>
              </w:rPr>
              <w:t>C</w:t>
            </w:r>
            <w:r w:rsidRPr="00116AA0">
              <w:rPr>
                <w:rFonts w:eastAsia="Calibri" w:cs="Arial" w:hint="eastAsia"/>
                <w:lang w:val="en-US" w:eastAsia="ja-JP"/>
              </w:rPr>
              <w:t>-</w:t>
            </w:r>
            <w:r w:rsidRPr="00116AA0">
              <w:rPr>
                <w:rFonts w:eastAsia="Calibri" w:cs="Arial"/>
                <w:lang w:val="en-US" w:eastAsia="ja-JP"/>
              </w:rPr>
              <w:t>2</w:t>
            </w:r>
            <w:r w:rsidRPr="00116AA0">
              <w:rPr>
                <w:rFonts w:eastAsia="SimSun" w:cs="Arial" w:hint="eastAsia"/>
                <w:lang w:val="en-US" w:eastAsia="zh-CN"/>
              </w:rPr>
              <w:t>8</w:t>
            </w:r>
            <w:r w:rsidRPr="00116AA0">
              <w:rPr>
                <w:rFonts w:eastAsia="Calibri" w:cs="Arial" w:hint="eastAsia"/>
                <w:lang w:val="en-US" w:eastAsia="ja-JP"/>
              </w:rPr>
              <w:t>A</w:t>
            </w: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97</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5.2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3</w:t>
            </w:r>
            <w:r w:rsidRPr="00116AA0">
              <w:rPr>
                <w:rFonts w:eastAsia="SimSun" w:cs="Arial" w:hint="eastAsia"/>
                <w:vertAlign w:val="superscript"/>
                <w:lang w:val="en-US" w:eastAsia="zh-CN"/>
              </w:rPr>
              <w:t>4</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3</w:t>
            </w:r>
            <w:r w:rsidRPr="00116AA0">
              <w:rPr>
                <w:rFonts w:eastAsia="SimSun" w:cs="Arial" w:hint="eastAsia"/>
                <w:vertAlign w:val="superscript"/>
                <w:lang w:val="en-US" w:eastAsia="zh-CN"/>
              </w:rPr>
              <w:t>5</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lang w:val="en-US" w:eastAsia="zh-CN"/>
              </w:rPr>
              <w:t>2</w:t>
            </w:r>
            <w:r w:rsidRPr="00116AA0">
              <w:rPr>
                <w:rFonts w:eastAsia="SimSun" w:cs="Arial" w:hint="eastAsia"/>
                <w:lang w:val="en-US" w:eastAsia="zh-CN"/>
              </w:rPr>
              <w:t>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r w:rsidRPr="00116AA0">
              <w:rPr>
                <w:rFonts w:eastAsia="Calibri" w:cs="Arial" w:hint="eastAsia"/>
                <w:lang w:val="en-US"/>
              </w:rPr>
              <w:t>.</w:t>
            </w:r>
            <w:r w:rsidRPr="00116AA0">
              <w:rPr>
                <w:rFonts w:eastAsia="Calibri" w:cs="Arial"/>
                <w:lang w:val="en-US"/>
              </w:rPr>
              <w:t>3</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-93.</w:t>
            </w:r>
            <w:r w:rsidRPr="00116AA0">
              <w:rPr>
                <w:rFonts w:eastAsia="Calibri" w:cs="Arial"/>
                <w:lang w:val="en-US"/>
              </w:rPr>
              <w:t>5</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eastAsia="SimSun" w:cs="Arial" w:hint="eastAsia"/>
                <w:lang w:eastAsia="zh-CN"/>
              </w:rPr>
              <w:t>8</w:t>
            </w:r>
            <w:r w:rsidRPr="00116AA0">
              <w:rPr>
                <w:rFonts w:cs="Arial" w:hint="eastAsia"/>
                <w:lang w:eastAsia="ja-JP"/>
              </w:rPr>
              <w:t>A-</w:t>
            </w:r>
            <w:r w:rsidRPr="00116AA0">
              <w:rPr>
                <w:rFonts w:eastAsia="SimSun" w:cs="Arial" w:hint="eastAsia"/>
                <w:lang w:eastAsia="zh-CN"/>
              </w:rPr>
              <w:t>40</w:t>
            </w:r>
            <w:r w:rsidRPr="00116AA0">
              <w:rPr>
                <w:rFonts w:cs="Arial" w:hint="eastAsia"/>
                <w:lang w:eastAsia="ja-JP"/>
              </w:rPr>
              <w:t>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5.2</w:t>
            </w:r>
          </w:p>
        </w:tc>
        <w:tc>
          <w:tcPr>
            <w:tcW w:w="900"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-99.2</w:t>
            </w: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w:t>
            </w:r>
            <w:r w:rsidRPr="00116AA0">
              <w:rPr>
                <w:rFonts w:cs="Arial" w:hint="eastAsia"/>
                <w:lang w:eastAsia="ko-KR"/>
              </w:rPr>
              <w:t>-93.4</w:t>
            </w:r>
            <w:r w:rsidRPr="00116AA0">
              <w:rPr>
                <w:rFonts w:eastAsia="SimSun" w:cs="Arial" w:hint="eastAsia"/>
                <w:lang w:eastAsia="zh-CN"/>
              </w:rPr>
              <w:t>]</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-91.</w:t>
            </w:r>
            <w:r w:rsidRPr="00116AA0">
              <w:rPr>
                <w:rFonts w:eastAsia="SimSun" w:cs="Arial" w:hint="eastAsia"/>
                <w:lang w:eastAsia="zh-CN"/>
              </w:rPr>
              <w:t>9</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-90</w:t>
            </w:r>
            <w:r w:rsidRPr="00116AA0">
              <w:rPr>
                <w:rFonts w:eastAsia="SimSun" w:cs="Arial" w:hint="eastAsia"/>
                <w:lang w:eastAsia="zh-CN"/>
              </w:rPr>
              <w:t>.4</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w:t>
            </w: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-19A-42A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hint="eastAsia"/>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-19A-42C</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hint="eastAsia"/>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9119" w:type="dxa"/>
            <w:gridSpan w:val="9"/>
            <w:shd w:val="clear" w:color="auto" w:fill="auto"/>
            <w:vAlign w:val="center"/>
          </w:tcPr>
          <w:p w:rsidR="00A70456" w:rsidRPr="00116AA0" w:rsidRDefault="00A70456" w:rsidP="0062155D">
            <w:pPr>
              <w:pStyle w:val="TAN"/>
              <w:rPr>
                <w:rFonts w:cs="Arial"/>
              </w:rPr>
            </w:pPr>
            <w:r w:rsidRPr="00116AA0">
              <w:rPr>
                <w:rFonts w:cs="Arial"/>
              </w:rPr>
              <w:lastRenderedPageBreak/>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These requirements apply when the uplink is active in Band 1 and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r w:rsidRPr="00116AA0">
              <w:rPr>
                <w:rFonts w:cs="Arial"/>
              </w:rPr>
              <w:t xml:space="preserve"> For each channel bandwidth in </w:t>
            </w:r>
            <w:r w:rsidRPr="00116AA0">
              <w:rPr>
                <w:rFonts w:eastAsia="SimSun" w:cs="Arial" w:hint="eastAsia"/>
                <w:lang w:eastAsia="zh-CN"/>
              </w:rPr>
              <w:t xml:space="preserve">the bands </w:t>
            </w:r>
            <w:r w:rsidRPr="00116AA0">
              <w:rPr>
                <w:rFonts w:cs="Arial"/>
              </w:rPr>
              <w:t>other than Band 1, the requirement applies regardless of channel bandwidth in Band 1</w:t>
            </w:r>
            <w:r w:rsidRPr="00116AA0">
              <w:rPr>
                <w:rFonts w:cs="Arial"/>
                <w:lang w:eastAsia="ja-JP"/>
              </w:rPr>
              <w:t>.</w:t>
            </w:r>
          </w:p>
          <w:p w:rsidR="00A70456" w:rsidRPr="00116AA0" w:rsidRDefault="00A70456" w:rsidP="0062155D">
            <w:pPr>
              <w:pStyle w:val="TAN"/>
              <w:rPr>
                <w:rFonts w:cs="Arial"/>
                <w:lang w:eastAsia="ja-JP"/>
              </w:rPr>
            </w:pPr>
            <w:r w:rsidRPr="00116AA0">
              <w:rPr>
                <w:rFonts w:cs="Arial"/>
              </w:rPr>
              <w:t>NOTE 5:</w:t>
            </w:r>
            <w:r w:rsidRPr="00116AA0">
              <w:rPr>
                <w:rFonts w:cs="Arial"/>
              </w:rPr>
              <w:tab/>
              <w:t>These requirements apply when the uplink is active in Band 1 and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r w:rsidRPr="00116AA0">
              <w:rPr>
                <w:rFonts w:cs="Arial"/>
              </w:rPr>
              <w:t xml:space="preserve"> For each channel bandwidth in </w:t>
            </w:r>
            <w:r w:rsidRPr="00116AA0">
              <w:rPr>
                <w:rFonts w:eastAsia="SimSun" w:cs="Arial" w:hint="eastAsia"/>
                <w:lang w:eastAsia="zh-CN"/>
              </w:rPr>
              <w:t xml:space="preserve">the bands </w:t>
            </w:r>
            <w:r w:rsidRPr="00116AA0">
              <w:rPr>
                <w:rFonts w:cs="Arial"/>
              </w:rPr>
              <w:t>other than Band 1, the requirement applies regardless of channel bandwidth in Band 1</w:t>
            </w:r>
            <w:r w:rsidRPr="00116AA0">
              <w:rPr>
                <w:rFonts w:cs="Arial"/>
                <w:lang w:eastAsia="ja-JP"/>
              </w:rPr>
              <w:t xml:space="preserve">. </w:t>
            </w:r>
          </w:p>
          <w:p w:rsidR="00A70456" w:rsidRPr="00116AA0" w:rsidRDefault="00A70456" w:rsidP="0062155D">
            <w:pPr>
              <w:pStyle w:val="TAN"/>
              <w:rPr>
                <w:rFonts w:cs="Arial"/>
              </w:rPr>
            </w:pPr>
            <w:r w:rsidRPr="00116AA0">
              <w:rPr>
                <w:rFonts w:cs="Arial"/>
              </w:rPr>
              <w:t>NOTE 6:</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t xml:space="preserve">Table </w:t>
      </w:r>
      <w:r w:rsidRPr="009715C6">
        <w:rPr>
          <w:lang w:val="en-US" w:eastAsia="ja-JP"/>
        </w:rPr>
        <w:t>7.3.1A-0bD2</w:t>
      </w:r>
      <w:r w:rsidRPr="009715C6">
        <w:t>: Uplink configuration for the low band</w:t>
      </w:r>
      <w:r w:rsidRPr="009715C6">
        <w:rPr>
          <w:lang w:eastAsia="ja-JP"/>
        </w:rPr>
        <w:t xml:space="preserve"> (exceptions</w:t>
      </w:r>
      <w:r w:rsidRPr="009715C6">
        <w:t xml:space="preserve">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70456" w:rsidRPr="009715C6" w:rsidTr="0062155D">
        <w:trPr>
          <w:trHeight w:val="255"/>
          <w:jc w:val="center"/>
        </w:trPr>
        <w:tc>
          <w:tcPr>
            <w:tcW w:w="9119"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jc w:val="center"/>
        </w:trPr>
        <w:tc>
          <w:tcPr>
            <w:tcW w:w="1843" w:type="dxa"/>
            <w:shd w:val="clear" w:color="auto" w:fill="auto"/>
            <w:vAlign w:val="center"/>
          </w:tcPr>
          <w:p w:rsidR="00A70456" w:rsidRPr="009715C6" w:rsidRDefault="00A70456" w:rsidP="0062155D">
            <w:pPr>
              <w:keepNext/>
              <w:keepLines/>
              <w:spacing w:after="0"/>
              <w:jc w:val="center"/>
              <w:rPr>
                <w:rFonts w:ascii="Arial" w:hAnsi="Arial" w:cs="Arial"/>
                <w:b/>
                <w:sz w:val="18"/>
              </w:rPr>
            </w:pPr>
            <w:r w:rsidRPr="009715C6">
              <w:rPr>
                <w:rFonts w:ascii="Arial" w:hAnsi="Arial" w:cs="Arial"/>
                <w:b/>
                <w:sz w:val="18"/>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UL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CA_1A-3A-5A-40A</w:t>
            </w:r>
          </w:p>
          <w:p w:rsidR="00A70456" w:rsidRPr="00116AA0" w:rsidRDefault="00A70456" w:rsidP="0062155D">
            <w:pPr>
              <w:pStyle w:val="TAC"/>
              <w:rPr>
                <w:rFonts w:eastAsia="SimSun" w:cs="Arial"/>
                <w:lang w:val="en-US" w:eastAsia="zh-CN"/>
              </w:rPr>
            </w:pPr>
            <w:r w:rsidRPr="00116AA0">
              <w:rPr>
                <w:rFonts w:eastAsia="SimSun" w:cs="Arial" w:hint="eastAsia"/>
                <w:lang w:eastAsia="zh-CN"/>
              </w:rPr>
              <w:t>CA_1A-3A-7A-8A</w:t>
            </w:r>
          </w:p>
          <w:p w:rsidR="00A70456" w:rsidRPr="00116AA0" w:rsidRDefault="00A70456" w:rsidP="0062155D">
            <w:pPr>
              <w:pStyle w:val="TAC"/>
              <w:rPr>
                <w:rFonts w:eastAsia="SimSun" w:cs="Arial"/>
                <w:lang w:val="en-US" w:eastAsia="zh-CN"/>
              </w:rPr>
            </w:pPr>
            <w:r w:rsidRPr="00116AA0">
              <w:rPr>
                <w:rFonts w:eastAsia="SimSun" w:cs="Arial"/>
                <w:lang w:val="en-US" w:eastAsia="zh-CN"/>
              </w:rPr>
              <w:t>CA_1A-3A-7A-28A</w:t>
            </w:r>
          </w:p>
          <w:p w:rsidR="00A70456" w:rsidRPr="00116AA0" w:rsidRDefault="00A70456" w:rsidP="0062155D">
            <w:pPr>
              <w:pStyle w:val="TAC"/>
              <w:rPr>
                <w:rFonts w:eastAsia="SimSun" w:cs="Arial"/>
                <w:lang w:eastAsia="zh-CN"/>
              </w:rPr>
            </w:pPr>
            <w:r w:rsidRPr="00116AA0">
              <w:rPr>
                <w:rFonts w:eastAsia="SimSun" w:cs="Arial"/>
                <w:lang w:val="en-US" w:eastAsia="zh-CN"/>
              </w:rPr>
              <w:t>CA_1A-3A-7C-28A</w:t>
            </w:r>
          </w:p>
          <w:p w:rsidR="00A70456" w:rsidRPr="00116AA0" w:rsidRDefault="00A70456" w:rsidP="0062155D">
            <w:pPr>
              <w:pStyle w:val="TAC"/>
              <w:rPr>
                <w:rFonts w:eastAsia="SimSun" w:cs="Arial"/>
                <w:lang w:eastAsia="zh-CN"/>
              </w:rPr>
            </w:pPr>
            <w:r w:rsidRPr="00116AA0">
              <w:rPr>
                <w:rFonts w:eastAsia="SimSun" w:cs="Arial" w:hint="eastAsia"/>
                <w:lang w:eastAsia="zh-CN"/>
              </w:rPr>
              <w:t>CA_1A-3A-8A-40A</w:t>
            </w:r>
          </w:p>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19A-42A</w:t>
            </w: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19A-42C</w:t>
            </w: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Del="00237DC4" w:rsidTr="0062155D">
        <w:trPr>
          <w:trHeight w:val="255"/>
          <w:jc w:val="center"/>
        </w:trPr>
        <w:tc>
          <w:tcPr>
            <w:tcW w:w="9119"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shall be located as close as possible to the downlink</w:t>
            </w:r>
            <w:r w:rsidRPr="00116AA0">
              <w:rPr>
                <w:rFonts w:cs="Arial" w:hint="eastAsia"/>
                <w:lang w:eastAsia="ja-JP"/>
              </w:rPr>
              <w:t xml:space="preserve"> channel in Band 3</w:t>
            </w:r>
            <w:r w:rsidRPr="00116AA0">
              <w:rPr>
                <w:rFonts w:cs="Arial"/>
              </w:rPr>
              <w:t xml:space="preserve"> but confined within the transmission bandwidth configuration for the channel bandwidth (Table 5.6-1)</w:t>
            </w:r>
            <w:r w:rsidRPr="00116AA0">
              <w:rPr>
                <w:rFonts w:cs="Arial" w:hint="eastAsia"/>
                <w:lang w:eastAsia="ja-JP"/>
              </w:rPr>
              <w:t xml:space="preserve"> in the uplink channel in Band 1</w:t>
            </w:r>
            <w:r w:rsidRPr="00116AA0">
              <w:rPr>
                <w:rFonts w:cs="Arial"/>
              </w:rPr>
              <w:t>.</w:t>
            </w:r>
          </w:p>
          <w:p w:rsidR="00A70456" w:rsidRPr="00116AA0" w:rsidRDefault="00A70456" w:rsidP="0062155D">
            <w:pPr>
              <w:pStyle w:val="TAN"/>
              <w:rPr>
                <w:rFonts w:cs="Arial"/>
                <w:lang w:eastAsia="ja-JP"/>
              </w:rPr>
            </w:pPr>
            <w:r w:rsidRPr="00116AA0">
              <w:rPr>
                <w:rFonts w:cs="Arial"/>
              </w:rPr>
              <w:t>NOTE 2:</w:t>
            </w:r>
            <w:r w:rsidRPr="00116AA0">
              <w:rPr>
                <w:rFonts w:cs="Arial"/>
              </w:rPr>
              <w:tab/>
              <w:t>UL allocation when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w:t>
            </w:r>
          </w:p>
          <w:p w:rsidR="00A70456" w:rsidRPr="00116AA0" w:rsidDel="00237DC4" w:rsidRDefault="00A70456" w:rsidP="0062155D">
            <w:pPr>
              <w:pStyle w:val="TAN"/>
              <w:rPr>
                <w:rFonts w:cs="Arial"/>
                <w:lang w:eastAsia="ja-JP"/>
              </w:rPr>
            </w:pPr>
            <w:r w:rsidRPr="00116AA0">
              <w:rPr>
                <w:rFonts w:cs="Arial"/>
              </w:rPr>
              <w:t xml:space="preserve">NOTE </w:t>
            </w:r>
            <w:r w:rsidRPr="00116AA0">
              <w:rPr>
                <w:rFonts w:cs="Arial" w:hint="eastAsia"/>
                <w:lang w:eastAsia="ja-JP"/>
              </w:rPr>
              <w:t>3</w:t>
            </w:r>
            <w:r w:rsidRPr="00116AA0">
              <w:rPr>
                <w:rFonts w:cs="Arial"/>
              </w:rPr>
              <w:t>:</w:t>
            </w:r>
            <w:r w:rsidRPr="00116AA0">
              <w:rPr>
                <w:rFonts w:cs="Arial"/>
              </w:rPr>
              <w:tab/>
              <w:t>UL allocation when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w:t>
            </w:r>
            <w:proofErr w:type="spellStart"/>
            <w:r w:rsidRPr="00116AA0">
              <w:rPr>
                <w:rFonts w:cs="Arial"/>
              </w:rPr>
              <w:t>MHz.</w:t>
            </w:r>
            <w:proofErr w:type="spellEnd"/>
          </w:p>
        </w:tc>
      </w:tr>
    </w:tbl>
    <w:p w:rsidR="00A70456" w:rsidRPr="009715C6" w:rsidRDefault="00A70456" w:rsidP="00A70456"/>
    <w:p w:rsidR="00A70456" w:rsidRPr="009715C6" w:rsidRDefault="00A70456" w:rsidP="00A70456">
      <w:pPr>
        <w:rPr>
          <w:lang w:eastAsia="zh-CN"/>
        </w:rPr>
      </w:pPr>
      <w:r w:rsidRPr="009715C6">
        <w:rPr>
          <w:rFonts w:hint="eastAsia"/>
          <w:lang w:eastAsia="zh-CN"/>
        </w:rPr>
        <w:t xml:space="preserve">For the UE that supports any of the E-UTRA CA configurations given in </w:t>
      </w:r>
      <w:r w:rsidRPr="009715C6">
        <w:rPr>
          <w:lang w:eastAsia="ja-JP"/>
        </w:rPr>
        <w:t>Table 7.3.1A-0</w:t>
      </w:r>
      <w:r w:rsidRPr="009715C6">
        <w:rPr>
          <w:rFonts w:hint="eastAsia"/>
          <w:lang w:eastAsia="zh-CN"/>
        </w:rPr>
        <w:t xml:space="preserve">bE, UE shall meet the reference sensitivities specified in </w:t>
      </w:r>
      <w:r w:rsidRPr="009715C6">
        <w:rPr>
          <w:lang w:eastAsia="ja-JP"/>
        </w:rPr>
        <w:t>Table 7.3.1A-0</w:t>
      </w:r>
      <w:r w:rsidRPr="009715C6">
        <w:rPr>
          <w:rFonts w:hint="eastAsia"/>
          <w:lang w:eastAsia="zh-CN"/>
        </w:rPr>
        <w:t xml:space="preserve">bE and </w:t>
      </w:r>
      <w:r w:rsidRPr="009715C6">
        <w:rPr>
          <w:lang w:eastAsia="ja-JP"/>
        </w:rPr>
        <w:t>Table 7.3.1A-0</w:t>
      </w:r>
      <w:r w:rsidRPr="009715C6">
        <w:rPr>
          <w:rFonts w:hint="eastAsia"/>
          <w:lang w:eastAsia="zh-CN"/>
        </w:rPr>
        <w:t>bF.</w:t>
      </w:r>
    </w:p>
    <w:p w:rsidR="00A70456" w:rsidRPr="009715C6" w:rsidRDefault="00A70456" w:rsidP="00A70456">
      <w:pPr>
        <w:pStyle w:val="TH"/>
        <w:outlineLvl w:val="0"/>
      </w:pPr>
      <w:r w:rsidRPr="009715C6">
        <w:rPr>
          <w:lang w:eastAsia="ja-JP"/>
        </w:rPr>
        <w:lastRenderedPageBreak/>
        <w:t>Table 7.3.1A-0</w:t>
      </w:r>
      <w:r w:rsidRPr="009715C6">
        <w:rPr>
          <w:rFonts w:hint="eastAsia"/>
          <w:lang w:eastAsia="zh-CN"/>
        </w:rPr>
        <w:t>bE</w:t>
      </w:r>
      <w:r w:rsidRPr="009715C6">
        <w:t>: Reference sensitivity for carrier aggregation QPSK P</w:t>
      </w:r>
      <w:r w:rsidRPr="009715C6">
        <w:rPr>
          <w:vertAlign w:val="subscript"/>
        </w:rPr>
        <w:t>REFSENS, CA</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8"/>
        <w:gridCol w:w="789"/>
        <w:gridCol w:w="914"/>
        <w:gridCol w:w="786"/>
        <w:gridCol w:w="787"/>
        <w:gridCol w:w="786"/>
        <w:gridCol w:w="787"/>
        <w:gridCol w:w="786"/>
        <w:gridCol w:w="787"/>
        <w:gridCol w:w="1072"/>
      </w:tblGrid>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789" w:type="dxa"/>
            <w:vMerge w:val="restart"/>
            <w:shd w:val="clear" w:color="auto" w:fill="auto"/>
            <w:vAlign w:val="center"/>
          </w:tcPr>
          <w:p w:rsidR="00A70456" w:rsidRPr="00116AA0" w:rsidRDefault="00A70456" w:rsidP="0062155D">
            <w:pPr>
              <w:pStyle w:val="TAH"/>
              <w:rPr>
                <w:rFonts w:cs="Arial"/>
              </w:rPr>
            </w:pPr>
            <w:r w:rsidRPr="00116AA0">
              <w:rPr>
                <w:rFonts w:cs="Arial"/>
              </w:rPr>
              <w:t>EUTRA band</w:t>
            </w:r>
          </w:p>
        </w:tc>
        <w:tc>
          <w:tcPr>
            <w:tcW w:w="4846" w:type="dxa"/>
            <w:gridSpan w:val="6"/>
            <w:shd w:val="clear" w:color="auto" w:fill="auto"/>
            <w:vAlign w:val="center"/>
          </w:tcPr>
          <w:p w:rsidR="00A70456" w:rsidRPr="00116AA0" w:rsidRDefault="00A70456" w:rsidP="0062155D">
            <w:pPr>
              <w:pStyle w:val="TAH"/>
              <w:rPr>
                <w:rFonts w:cs="Arial"/>
              </w:rPr>
            </w:pPr>
            <w:r w:rsidRPr="00116AA0">
              <w:rPr>
                <w:rFonts w:cs="Arial"/>
              </w:rPr>
              <w:t>Channel bandwidth</w:t>
            </w:r>
          </w:p>
        </w:tc>
        <w:tc>
          <w:tcPr>
            <w:tcW w:w="787" w:type="dxa"/>
            <w:vMerge w:val="restart"/>
            <w:shd w:val="clear" w:color="auto" w:fill="auto"/>
            <w:vAlign w:val="center"/>
          </w:tcPr>
          <w:p w:rsidR="00A70456" w:rsidRPr="00116AA0" w:rsidRDefault="00A70456" w:rsidP="0062155D">
            <w:pPr>
              <w:pStyle w:val="TAH"/>
              <w:rPr>
                <w:rFonts w:cs="Arial"/>
              </w:rPr>
            </w:pPr>
            <w:r w:rsidRPr="00116AA0">
              <w:rPr>
                <w:rFonts w:cs="Arial"/>
              </w:rPr>
              <w:t>Duplex mode</w:t>
            </w:r>
          </w:p>
        </w:tc>
        <w:tc>
          <w:tcPr>
            <w:tcW w:w="1072" w:type="dxa"/>
            <w:vMerge w:val="restart"/>
          </w:tcPr>
          <w:p w:rsidR="00A70456" w:rsidRPr="00116AA0" w:rsidRDefault="00A70456" w:rsidP="0062155D">
            <w:pPr>
              <w:pStyle w:val="TAH"/>
              <w:rPr>
                <w:rFonts w:cs="Arial"/>
                <w:lang w:eastAsia="zh-CN"/>
              </w:rPr>
            </w:pPr>
            <w:r w:rsidRPr="00116AA0">
              <w:rPr>
                <w:rFonts w:cs="Arial"/>
                <w:lang w:eastAsia="zh-CN"/>
              </w:rPr>
              <w:t>Applicable</w:t>
            </w:r>
            <w:r w:rsidRPr="00116AA0">
              <w:rPr>
                <w:rFonts w:cs="Arial" w:hint="eastAsia"/>
                <w:lang w:eastAsia="zh-CN"/>
              </w:rPr>
              <w:t xml:space="preserve"> active UL band</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H"/>
              <w:rPr>
                <w:rFonts w:cs="Arial"/>
              </w:rPr>
            </w:pPr>
          </w:p>
        </w:tc>
        <w:tc>
          <w:tcPr>
            <w:tcW w:w="789" w:type="dxa"/>
            <w:vMerge/>
            <w:shd w:val="clear" w:color="auto" w:fill="auto"/>
            <w:vAlign w:val="center"/>
          </w:tcPr>
          <w:p w:rsidR="00A70456" w:rsidRPr="00116AA0" w:rsidRDefault="00A70456" w:rsidP="0062155D">
            <w:pPr>
              <w:pStyle w:val="TAH"/>
              <w:rPr>
                <w:rFonts w:cs="Arial"/>
              </w:rPr>
            </w:pPr>
          </w:p>
        </w:tc>
        <w:tc>
          <w:tcPr>
            <w:tcW w:w="914" w:type="dxa"/>
            <w:shd w:val="clear" w:color="auto" w:fill="auto"/>
            <w:vAlign w:val="center"/>
          </w:tcPr>
          <w:p w:rsidR="00A70456" w:rsidRPr="00116AA0" w:rsidRDefault="00A70456" w:rsidP="0062155D">
            <w:pPr>
              <w:pStyle w:val="TAH"/>
              <w:rPr>
                <w:rFonts w:cs="Arial"/>
              </w:rPr>
            </w:pPr>
            <w:r w:rsidRPr="00116AA0">
              <w:rPr>
                <w:rFonts w:cs="Arial"/>
              </w:rPr>
              <w:t>1.4 MHz</w:t>
            </w:r>
            <w:r w:rsidRPr="00116AA0">
              <w:rPr>
                <w:rFonts w:cs="Arial"/>
              </w:rPr>
              <w:br/>
              <w:t>(</w:t>
            </w:r>
            <w:proofErr w:type="spellStart"/>
            <w:r w:rsidRPr="00116AA0">
              <w:rPr>
                <w:rFonts w:cs="Arial"/>
              </w:rPr>
              <w:t>dBm</w:t>
            </w:r>
            <w:proofErr w:type="spellEnd"/>
            <w:r w:rsidRPr="00116AA0">
              <w:rPr>
                <w:rFonts w:cs="Arial"/>
              </w:rPr>
              <w:t>)</w:t>
            </w:r>
          </w:p>
        </w:tc>
        <w:tc>
          <w:tcPr>
            <w:tcW w:w="786" w:type="dxa"/>
            <w:shd w:val="clear" w:color="auto" w:fill="auto"/>
            <w:vAlign w:val="center"/>
          </w:tcPr>
          <w:p w:rsidR="00A70456" w:rsidRPr="00116AA0" w:rsidRDefault="00A70456" w:rsidP="0062155D">
            <w:pPr>
              <w:pStyle w:val="TAH"/>
              <w:rPr>
                <w:rFonts w:cs="Arial"/>
              </w:rPr>
            </w:pPr>
            <w:r w:rsidRPr="00116AA0">
              <w:rPr>
                <w:rFonts w:cs="Arial"/>
              </w:rPr>
              <w:t>3 MHz</w:t>
            </w:r>
            <w:r w:rsidRPr="00116AA0">
              <w:rPr>
                <w:rFonts w:cs="Arial"/>
              </w:rPr>
              <w:br/>
              <w:t>(</w:t>
            </w:r>
            <w:proofErr w:type="spellStart"/>
            <w:r w:rsidRPr="00116AA0">
              <w:rPr>
                <w:rFonts w:cs="Arial"/>
              </w:rPr>
              <w:t>dBm</w:t>
            </w:r>
            <w:proofErr w:type="spellEnd"/>
            <w:r w:rsidRPr="00116AA0">
              <w:rPr>
                <w:rFonts w:cs="Arial"/>
              </w:rPr>
              <w:t>)</w:t>
            </w:r>
          </w:p>
        </w:tc>
        <w:tc>
          <w:tcPr>
            <w:tcW w:w="787" w:type="dxa"/>
            <w:shd w:val="clear" w:color="auto" w:fill="auto"/>
            <w:vAlign w:val="center"/>
          </w:tcPr>
          <w:p w:rsidR="00A70456" w:rsidRPr="00116AA0" w:rsidRDefault="00A70456" w:rsidP="0062155D">
            <w:pPr>
              <w:pStyle w:val="TAH"/>
              <w:rPr>
                <w:rFonts w:cs="Arial"/>
              </w:rPr>
            </w:pPr>
            <w:r w:rsidRPr="00116AA0">
              <w:rPr>
                <w:rFonts w:cs="Arial"/>
              </w:rPr>
              <w:t>5 MHz</w:t>
            </w:r>
            <w:r w:rsidRPr="00116AA0">
              <w:rPr>
                <w:rFonts w:cs="Arial"/>
              </w:rPr>
              <w:br/>
              <w:t>(</w:t>
            </w:r>
            <w:proofErr w:type="spellStart"/>
            <w:r w:rsidRPr="00116AA0">
              <w:rPr>
                <w:rFonts w:cs="Arial"/>
              </w:rPr>
              <w:t>dBm</w:t>
            </w:r>
            <w:proofErr w:type="spellEnd"/>
            <w:r w:rsidRPr="00116AA0">
              <w:rPr>
                <w:rFonts w:cs="Arial"/>
              </w:rPr>
              <w:t>)</w:t>
            </w:r>
          </w:p>
        </w:tc>
        <w:tc>
          <w:tcPr>
            <w:tcW w:w="786" w:type="dxa"/>
            <w:shd w:val="clear" w:color="auto" w:fill="auto"/>
            <w:vAlign w:val="center"/>
          </w:tcPr>
          <w:p w:rsidR="00A70456" w:rsidRPr="00116AA0" w:rsidRDefault="00A70456" w:rsidP="0062155D">
            <w:pPr>
              <w:pStyle w:val="TAH"/>
              <w:rPr>
                <w:rFonts w:cs="Arial"/>
              </w:rPr>
            </w:pPr>
            <w:r w:rsidRPr="00116AA0">
              <w:rPr>
                <w:rFonts w:cs="Arial"/>
              </w:rPr>
              <w:t>10 MHz</w:t>
            </w:r>
            <w:r w:rsidRPr="00116AA0">
              <w:rPr>
                <w:rFonts w:cs="Arial"/>
              </w:rPr>
              <w:br/>
              <w:t>(</w:t>
            </w:r>
            <w:proofErr w:type="spellStart"/>
            <w:r w:rsidRPr="00116AA0">
              <w:rPr>
                <w:rFonts w:cs="Arial"/>
              </w:rPr>
              <w:t>dBm</w:t>
            </w:r>
            <w:proofErr w:type="spellEnd"/>
            <w:r w:rsidRPr="00116AA0">
              <w:rPr>
                <w:rFonts w:cs="Arial"/>
              </w:rPr>
              <w:t>)</w:t>
            </w:r>
          </w:p>
        </w:tc>
        <w:tc>
          <w:tcPr>
            <w:tcW w:w="787" w:type="dxa"/>
            <w:shd w:val="clear" w:color="auto" w:fill="auto"/>
            <w:vAlign w:val="center"/>
          </w:tcPr>
          <w:p w:rsidR="00A70456" w:rsidRPr="00116AA0" w:rsidRDefault="00A70456" w:rsidP="0062155D">
            <w:pPr>
              <w:pStyle w:val="TAH"/>
              <w:rPr>
                <w:rFonts w:cs="Arial"/>
              </w:rPr>
            </w:pPr>
            <w:r w:rsidRPr="00116AA0">
              <w:rPr>
                <w:rFonts w:cs="Arial"/>
              </w:rPr>
              <w:t>15 MHz</w:t>
            </w:r>
            <w:r w:rsidRPr="00116AA0">
              <w:rPr>
                <w:rFonts w:cs="Arial"/>
              </w:rPr>
              <w:br/>
              <w:t>(</w:t>
            </w:r>
            <w:proofErr w:type="spellStart"/>
            <w:r w:rsidRPr="00116AA0">
              <w:rPr>
                <w:rFonts w:cs="Arial"/>
              </w:rPr>
              <w:t>dBm</w:t>
            </w:r>
            <w:proofErr w:type="spellEnd"/>
            <w:r w:rsidRPr="00116AA0">
              <w:rPr>
                <w:rFonts w:cs="Arial"/>
              </w:rPr>
              <w:t>)</w:t>
            </w:r>
          </w:p>
        </w:tc>
        <w:tc>
          <w:tcPr>
            <w:tcW w:w="786" w:type="dxa"/>
            <w:shd w:val="clear" w:color="auto" w:fill="auto"/>
            <w:vAlign w:val="center"/>
          </w:tcPr>
          <w:p w:rsidR="00A70456" w:rsidRPr="00116AA0" w:rsidRDefault="00A70456" w:rsidP="0062155D">
            <w:pPr>
              <w:pStyle w:val="TAH"/>
              <w:rPr>
                <w:rFonts w:cs="Arial"/>
              </w:rPr>
            </w:pPr>
            <w:r w:rsidRPr="00116AA0">
              <w:rPr>
                <w:rFonts w:cs="Arial"/>
              </w:rPr>
              <w:t>20 MHz</w:t>
            </w:r>
            <w:r w:rsidRPr="00116AA0">
              <w:rPr>
                <w:rFonts w:cs="Arial"/>
              </w:rPr>
              <w:br/>
              <w:t>(</w:t>
            </w:r>
            <w:proofErr w:type="spellStart"/>
            <w:r w:rsidRPr="00116AA0">
              <w:rPr>
                <w:rFonts w:cs="Arial"/>
              </w:rPr>
              <w:t>dBm</w:t>
            </w:r>
            <w:proofErr w:type="spellEnd"/>
            <w:r w:rsidRPr="00116AA0">
              <w:rPr>
                <w:rFonts w:cs="Arial"/>
              </w:rPr>
              <w:t>)</w:t>
            </w:r>
          </w:p>
        </w:tc>
        <w:tc>
          <w:tcPr>
            <w:tcW w:w="787" w:type="dxa"/>
            <w:vMerge/>
            <w:shd w:val="clear" w:color="auto" w:fill="auto"/>
            <w:vAlign w:val="center"/>
          </w:tcPr>
          <w:p w:rsidR="00A70456" w:rsidRPr="00116AA0" w:rsidRDefault="00A70456" w:rsidP="0062155D">
            <w:pPr>
              <w:pStyle w:val="TAH"/>
              <w:rPr>
                <w:rFonts w:cs="Arial"/>
              </w:rPr>
            </w:pPr>
          </w:p>
        </w:tc>
        <w:tc>
          <w:tcPr>
            <w:tcW w:w="1072" w:type="dxa"/>
            <w:vMerge/>
          </w:tcPr>
          <w:p w:rsidR="00A70456" w:rsidRPr="00116AA0" w:rsidRDefault="00A70456" w:rsidP="0062155D">
            <w:pPr>
              <w:pStyle w:val="TAH"/>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CA_1-3A-5A-40A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eastAsia="SimSun"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-90.2</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CA_1-3A-5A-40A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-91.7</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[-89.5]</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[-87.9]</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-88.3</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tcPr>
          <w:p w:rsidR="00A70456" w:rsidRPr="00116AA0" w:rsidRDefault="00A70456" w:rsidP="0062155D">
            <w:pPr>
              <w:pStyle w:val="TAC"/>
              <w:rPr>
                <w:rFonts w:cs="Arial"/>
              </w:rPr>
            </w:pPr>
            <w:r w:rsidRPr="00116AA0">
              <w:rPr>
                <w:rFonts w:cs="Arial" w:hint="eastAsia"/>
                <w:lang w:eastAsia="ko-KR"/>
              </w:rPr>
              <w:t>-94</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CA_1-3A-8A-40A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eastAsia="SimSun"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-95.4</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-90.2</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CA_1-3A-8A-40A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-91.7</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[-89.5]</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[-87.9]</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-94</w:t>
            </w:r>
            <w:r w:rsidRPr="00116AA0">
              <w:rPr>
                <w:rFonts w:cs="Arial" w:hint="eastAsia"/>
                <w:lang w:eastAsia="ko-KR"/>
              </w:rPr>
              <w:t>.2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-88.3</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tcPr>
          <w:p w:rsidR="00A70456" w:rsidRPr="00116AA0" w:rsidRDefault="00A70456" w:rsidP="0062155D">
            <w:pPr>
              <w:pStyle w:val="TAC"/>
              <w:rPr>
                <w:rFonts w:cs="Arial"/>
              </w:rPr>
            </w:pPr>
            <w:r w:rsidRPr="00116AA0">
              <w:rPr>
                <w:rFonts w:cs="Arial" w:hint="eastAsia"/>
                <w:lang w:eastAsia="ko-KR"/>
              </w:rPr>
              <w:t>-94</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3A-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ＭＳ 明朝"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-92.9</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-91.3</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3A-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[-86.9]</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-94.2</w:t>
            </w:r>
          </w:p>
        </w:tc>
        <w:tc>
          <w:tcPr>
            <w:tcW w:w="786"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-91.2</w:t>
            </w:r>
          </w:p>
        </w:tc>
        <w:tc>
          <w:tcPr>
            <w:tcW w:w="787"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-89.5</w:t>
            </w:r>
          </w:p>
        </w:tc>
        <w:tc>
          <w:tcPr>
            <w:tcW w:w="786"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-88.3</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ko-KR"/>
              </w:rPr>
              <w:t>-100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ko-KR"/>
              </w:rPr>
              <w:t>-97</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ko-KR"/>
              </w:rPr>
              <w:t>-95.2</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3A-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algun Gothic" w:cs="Arial"/>
                <w:lang w:eastAsia="ko-KR"/>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algun Gothic" w:cs="Arial"/>
                <w:lang w:eastAsia="ko-KR"/>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algun Gothic" w:cs="Arial"/>
                <w:lang w:eastAsia="ko-KR"/>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algun Gothic" w:cs="Arial"/>
                <w:lang w:eastAsia="ko-KR"/>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[-93.4]</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-91.3</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-90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-88.9</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1</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-91.9</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-90.4</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1</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-97</w:t>
            </w:r>
          </w:p>
        </w:tc>
        <w:tc>
          <w:tcPr>
            <w:tcW w:w="787" w:type="dxa"/>
            <w:shd w:val="clear" w:color="auto" w:fill="auto"/>
          </w:tcPr>
          <w:p w:rsidR="00A70456" w:rsidRPr="00116AA0" w:rsidRDefault="00A70456" w:rsidP="0062155D">
            <w:pPr>
              <w:pStyle w:val="TAC"/>
              <w:rPr>
                <w:rFonts w:cs="Arial"/>
              </w:rPr>
            </w:pPr>
            <w:r w:rsidRPr="00116AA0">
              <w:rPr>
                <w:rFonts w:eastAsia="Malgun Gothic" w:cs="Arial" w:hint="eastAsia"/>
                <w:lang w:eastAsia="ko-KR"/>
              </w:rPr>
              <w:t>-95.2</w:t>
            </w:r>
          </w:p>
        </w:tc>
        <w:tc>
          <w:tcPr>
            <w:tcW w:w="786" w:type="dxa"/>
            <w:shd w:val="clear" w:color="auto" w:fill="auto"/>
          </w:tcPr>
          <w:p w:rsidR="00A70456" w:rsidRPr="00116AA0" w:rsidRDefault="00A70456" w:rsidP="0062155D">
            <w:pPr>
              <w:pStyle w:val="TAC"/>
              <w:rPr>
                <w:rFonts w:cs="Arial"/>
              </w:rPr>
            </w:pPr>
            <w:r w:rsidRPr="00116AA0">
              <w:rPr>
                <w:rFonts w:eastAsia="Malgun Gothic" w:cs="Arial" w:hint="eastAsia"/>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[-93.4]</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-91.9</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-90.4</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-89.4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-100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-97</w:t>
            </w:r>
          </w:p>
        </w:tc>
        <w:tc>
          <w:tcPr>
            <w:tcW w:w="787" w:type="dxa"/>
            <w:shd w:val="clear" w:color="auto" w:fill="auto"/>
          </w:tcPr>
          <w:p w:rsidR="00A70456" w:rsidRPr="00116AA0" w:rsidRDefault="00A70456" w:rsidP="0062155D">
            <w:pPr>
              <w:pStyle w:val="TAC"/>
              <w:rPr>
                <w:rFonts w:eastAsia="ＭＳ 明朝" w:cs="Arial"/>
              </w:rPr>
            </w:pPr>
            <w:r w:rsidRPr="00116AA0">
              <w:rPr>
                <w:rFonts w:eastAsia="Malgun Gothic" w:cs="Arial" w:hint="eastAsia"/>
                <w:lang w:eastAsia="ko-KR"/>
              </w:rPr>
              <w:t>-95.2</w:t>
            </w:r>
          </w:p>
        </w:tc>
        <w:tc>
          <w:tcPr>
            <w:tcW w:w="786" w:type="dxa"/>
            <w:shd w:val="clear" w:color="auto" w:fill="auto"/>
          </w:tcPr>
          <w:p w:rsidR="00A70456" w:rsidRPr="00116AA0" w:rsidRDefault="00A70456" w:rsidP="0062155D">
            <w:pPr>
              <w:pStyle w:val="TAC"/>
              <w:rPr>
                <w:rFonts w:eastAsia="ＭＳ 明朝" w:cs="Arial"/>
              </w:rPr>
            </w:pPr>
            <w:r w:rsidRPr="00116AA0">
              <w:rPr>
                <w:rFonts w:eastAsia="Malgun Gothic" w:cs="Arial" w:hint="eastAsia"/>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[-93.4]</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-91.9</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-90.4</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-89.4</w:t>
            </w:r>
          </w:p>
        </w:tc>
        <w:tc>
          <w:tcPr>
            <w:tcW w:w="787" w:type="dxa"/>
            <w:shd w:val="clear" w:color="auto" w:fill="auto"/>
            <w:vAlign w:val="center"/>
          </w:tcPr>
          <w:p w:rsidR="00A70456" w:rsidRPr="00116AA0" w:rsidRDefault="00A70456" w:rsidP="0062155D">
            <w:pPr>
              <w:pStyle w:val="TAH"/>
              <w:rPr>
                <w:rFonts w:cs="Arial"/>
                <w:b w:val="0"/>
              </w:rPr>
            </w:pPr>
            <w:r w:rsidRPr="00116AA0">
              <w:rPr>
                <w:rFonts w:cs="Arial"/>
                <w:b w:val="0"/>
              </w:rPr>
              <w:t>TDD</w:t>
            </w:r>
          </w:p>
        </w:tc>
        <w:tc>
          <w:tcPr>
            <w:tcW w:w="1072" w:type="dxa"/>
            <w:vMerge/>
          </w:tcPr>
          <w:p w:rsidR="00A70456" w:rsidRPr="00116AA0" w:rsidRDefault="00A70456" w:rsidP="0062155D">
            <w:pPr>
              <w:pStyle w:val="TAH"/>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[-86.9]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7" w:type="dxa"/>
            <w:shd w:val="clear" w:color="auto" w:fill="auto"/>
          </w:tcPr>
          <w:p w:rsidR="00A70456" w:rsidRPr="00116AA0" w:rsidRDefault="00A70456" w:rsidP="0062155D">
            <w:pPr>
              <w:pStyle w:val="TAC"/>
              <w:rPr>
                <w:rFonts w:cs="Arial"/>
              </w:rPr>
            </w:pPr>
            <w:r w:rsidRPr="00116AA0">
              <w:rPr>
                <w:rFonts w:eastAsia="Malgun Gothic" w:cs="Arial"/>
                <w:lang w:eastAsia="ko-KR"/>
              </w:rPr>
              <w:t>-95.2</w:t>
            </w:r>
          </w:p>
        </w:tc>
        <w:tc>
          <w:tcPr>
            <w:tcW w:w="786" w:type="dxa"/>
            <w:shd w:val="clear" w:color="auto" w:fill="auto"/>
          </w:tcPr>
          <w:p w:rsidR="00A70456" w:rsidRPr="00116AA0" w:rsidRDefault="00A70456" w:rsidP="0062155D">
            <w:pPr>
              <w:pStyle w:val="TAC"/>
              <w:rPr>
                <w:rFonts w:cs="Arial"/>
              </w:rPr>
            </w:pPr>
            <w:r w:rsidRPr="00116AA0">
              <w:rPr>
                <w:rFonts w:eastAsia="Malgun Gothic" w:cs="Arial"/>
                <w:lang w:eastAsia="ko-KR"/>
              </w:rPr>
              <w:t>-94</w:t>
            </w:r>
          </w:p>
        </w:tc>
        <w:tc>
          <w:tcPr>
            <w:tcW w:w="787" w:type="dxa"/>
            <w:shd w:val="clear" w:color="auto" w:fill="auto"/>
            <w:vAlign w:val="center"/>
          </w:tcPr>
          <w:p w:rsidR="00A70456" w:rsidRPr="00116AA0" w:rsidRDefault="00A70456" w:rsidP="0062155D">
            <w:pPr>
              <w:pStyle w:val="TAH"/>
              <w:rPr>
                <w:rFonts w:cs="Arial"/>
                <w:b w:val="0"/>
              </w:rPr>
            </w:pPr>
            <w:r w:rsidRPr="00116AA0">
              <w:rPr>
                <w:rFonts w:cs="Arial"/>
                <w:b w:val="0"/>
              </w:rPr>
              <w:t>TDD</w:t>
            </w:r>
          </w:p>
        </w:tc>
        <w:tc>
          <w:tcPr>
            <w:tcW w:w="1072" w:type="dxa"/>
            <w:vMerge/>
          </w:tcPr>
          <w:p w:rsidR="00A70456" w:rsidRPr="00116AA0" w:rsidRDefault="00A70456" w:rsidP="0062155D">
            <w:pPr>
              <w:pStyle w:val="TAH"/>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3</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eastAsia="SimSun"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eastAsia="SimSun"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3</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rPr>
              <w:t>-97</w:t>
            </w:r>
          </w:p>
        </w:tc>
        <w:tc>
          <w:tcPr>
            <w:tcW w:w="787" w:type="dxa"/>
            <w:shd w:val="clear" w:color="auto" w:fill="auto"/>
          </w:tcPr>
          <w:p w:rsidR="00A70456" w:rsidRPr="00116AA0" w:rsidRDefault="00A70456" w:rsidP="0062155D">
            <w:pPr>
              <w:pStyle w:val="TAC"/>
              <w:rPr>
                <w:rFonts w:cs="Arial"/>
              </w:rPr>
            </w:pPr>
            <w:r w:rsidRPr="00116AA0">
              <w:rPr>
                <w:rFonts w:cs="Arial"/>
              </w:rPr>
              <w:t>-95.2</w:t>
            </w:r>
          </w:p>
        </w:tc>
        <w:tc>
          <w:tcPr>
            <w:tcW w:w="786" w:type="dxa"/>
            <w:shd w:val="clear" w:color="auto" w:fill="auto"/>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lang w:eastAsia="ja-JP"/>
              </w:rPr>
              <w:t>7A-</w:t>
            </w:r>
            <w:r w:rsidRPr="00116AA0">
              <w:rPr>
                <w:rFonts w:cs="Arial"/>
              </w:rPr>
              <w:t>38</w:t>
            </w:r>
            <w:r w:rsidRPr="00116AA0">
              <w:rPr>
                <w:rFonts w:cs="Arial" w:hint="eastAsia"/>
              </w:rPr>
              <w:t>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ＭＳ 明朝"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hint="eastAsia"/>
                <w:lang w:eastAsia="zh-CN"/>
              </w:rPr>
              <w:t>-93.8</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91.2</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rPr>
              <w:t>-89.</w:t>
            </w:r>
            <w:r w:rsidRPr="00116AA0">
              <w:rPr>
                <w:rFonts w:cs="Arial" w:hint="eastAsia"/>
                <w:lang w:eastAsia="zh-CN"/>
              </w:rPr>
              <w:t>7</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rPr>
              <w:t>-88.</w:t>
            </w:r>
            <w:r w:rsidRPr="00116AA0">
              <w:rPr>
                <w:rFonts w:cs="Arial" w:hint="eastAsia"/>
                <w:lang w:eastAsia="zh-CN"/>
              </w:rPr>
              <w:t>6</w:t>
            </w:r>
            <w:r w:rsidRPr="00116AA0">
              <w:rPr>
                <w:rFonts w:cs="Arial"/>
                <w:lang w:eastAsia="zh-CN"/>
              </w:rPr>
              <w:t>]</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38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lang w:eastAsia="zh-CN"/>
              </w:rPr>
              <w:t>[</w:t>
            </w:r>
            <w:r w:rsidRPr="00116AA0">
              <w:rPr>
                <w:rFonts w:cs="Arial" w:hint="eastAsia"/>
                <w:lang w:eastAsia="zh-CN"/>
              </w:rPr>
              <w:t>-93.8</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cs="Arial"/>
              </w:rPr>
              <w:t>[-9</w:t>
            </w:r>
            <w:r w:rsidRPr="00116AA0">
              <w:rPr>
                <w:rFonts w:cs="Arial" w:hint="eastAsia"/>
                <w:lang w:eastAsia="zh-CN"/>
              </w:rPr>
              <w:t>1.2</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w:t>
            </w:r>
            <w:r w:rsidRPr="00116AA0">
              <w:rPr>
                <w:rFonts w:cs="Arial" w:hint="eastAsia"/>
              </w:rPr>
              <w:t>-89.</w:t>
            </w:r>
            <w:r w:rsidRPr="00116AA0">
              <w:rPr>
                <w:rFonts w:cs="Arial" w:hint="eastAsia"/>
                <w:lang w:eastAsia="zh-CN"/>
              </w:rPr>
              <w:t>7</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cs="Arial"/>
              </w:rPr>
              <w:t>[</w:t>
            </w:r>
            <w:r w:rsidRPr="00116AA0">
              <w:rPr>
                <w:rFonts w:cs="Arial" w:hint="eastAsia"/>
              </w:rPr>
              <w:t>-88.</w:t>
            </w:r>
            <w:r w:rsidRPr="00116AA0">
              <w:rPr>
                <w:rFonts w:cs="Arial" w:hint="eastAsia"/>
                <w:lang w:eastAsia="zh-CN"/>
              </w:rPr>
              <w:t>6</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ＭＳ 明朝"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-95.4</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-92.9</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-91.3</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787" w:type="dxa"/>
            <w:shd w:val="clear" w:color="auto" w:fill="auto"/>
          </w:tcPr>
          <w:p w:rsidR="00A70456" w:rsidRPr="00116AA0" w:rsidRDefault="00A70456" w:rsidP="0062155D">
            <w:pPr>
              <w:pStyle w:val="TAC"/>
              <w:rPr>
                <w:rFonts w:eastAsia="ＭＳ 明朝" w:cs="Arial"/>
              </w:rPr>
            </w:pPr>
            <w:r w:rsidRPr="00116AA0">
              <w:rPr>
                <w:rFonts w:eastAsia="ＭＳ 明朝" w:cs="Arial"/>
              </w:rPr>
              <w:t>-95.2</w:t>
            </w:r>
          </w:p>
        </w:tc>
        <w:tc>
          <w:tcPr>
            <w:tcW w:w="786" w:type="dxa"/>
            <w:shd w:val="clear" w:color="auto" w:fill="auto"/>
          </w:tcPr>
          <w:p w:rsidR="00A70456" w:rsidRPr="00116AA0" w:rsidRDefault="00A70456" w:rsidP="0062155D">
            <w:pPr>
              <w:pStyle w:val="TAC"/>
              <w:rPr>
                <w:rFonts w:eastAsia="ＭＳ 明朝"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kern w:val="2"/>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-96.8</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-94.1</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-89.8</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-97</w:t>
            </w:r>
          </w:p>
        </w:tc>
        <w:tc>
          <w:tcPr>
            <w:tcW w:w="787" w:type="dxa"/>
            <w:shd w:val="clear" w:color="auto" w:fill="auto"/>
          </w:tcPr>
          <w:p w:rsidR="00A70456" w:rsidRPr="00116AA0" w:rsidRDefault="00A70456" w:rsidP="0062155D">
            <w:pPr>
              <w:pStyle w:val="TAC"/>
              <w:rPr>
                <w:rFonts w:cs="Arial"/>
              </w:rPr>
            </w:pPr>
            <w:r w:rsidRPr="00116AA0">
              <w:rPr>
                <w:rFonts w:cs="Arial"/>
                <w:kern w:val="2"/>
              </w:rPr>
              <w:t>-95.2</w:t>
            </w:r>
          </w:p>
        </w:tc>
        <w:tc>
          <w:tcPr>
            <w:tcW w:w="786" w:type="dxa"/>
            <w:shd w:val="clear" w:color="auto" w:fill="auto"/>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28</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6" w:type="dxa"/>
            <w:shd w:val="clear" w:color="auto" w:fill="auto"/>
            <w:vAlign w:val="center"/>
          </w:tcPr>
          <w:p w:rsidR="00A70456" w:rsidRPr="00116AA0" w:rsidRDefault="00A70456" w:rsidP="0062155D">
            <w:pPr>
              <w:pStyle w:val="TAC"/>
              <w:rPr>
                <w:rFonts w:cs="Arial"/>
                <w:kern w:val="2"/>
              </w:rPr>
            </w:pP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eastAsia="SimSun"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-95.1</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-90.5</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6" w:type="dxa"/>
            <w:shd w:val="clear" w:color="auto" w:fill="auto"/>
            <w:vAlign w:val="center"/>
          </w:tcPr>
          <w:p w:rsidR="00A70456" w:rsidRPr="00116AA0" w:rsidRDefault="00A70456" w:rsidP="0062155D">
            <w:pPr>
              <w:pStyle w:val="TAC"/>
              <w:rPr>
                <w:rFonts w:cs="Arial"/>
                <w:kern w:val="2"/>
              </w:rPr>
            </w:pP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28</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kern w:val="2"/>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eastAsia="SimSun" w:cs="Arial"/>
                <w:lang w:eastAsia="zh-CN"/>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-95.1</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-90.5</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-96.8</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-94.1</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-89.8</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-97</w:t>
            </w:r>
          </w:p>
        </w:tc>
        <w:tc>
          <w:tcPr>
            <w:tcW w:w="787" w:type="dxa"/>
            <w:shd w:val="clear" w:color="auto" w:fill="auto"/>
          </w:tcPr>
          <w:p w:rsidR="00A70456" w:rsidRPr="00116AA0" w:rsidRDefault="00A70456" w:rsidP="0062155D">
            <w:pPr>
              <w:pStyle w:val="TAC"/>
              <w:rPr>
                <w:rFonts w:cs="Arial"/>
              </w:rPr>
            </w:pPr>
            <w:r w:rsidRPr="00116AA0">
              <w:rPr>
                <w:rFonts w:cs="Arial"/>
                <w:kern w:val="2"/>
              </w:rPr>
              <w:t>-95.2</w:t>
            </w:r>
          </w:p>
        </w:tc>
        <w:tc>
          <w:tcPr>
            <w:tcW w:w="786" w:type="dxa"/>
            <w:shd w:val="clear" w:color="auto" w:fill="auto"/>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ＭＳ 明朝"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-95.4</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-90.2</w:t>
            </w:r>
          </w:p>
        </w:tc>
        <w:tc>
          <w:tcPr>
            <w:tcW w:w="787" w:type="dxa"/>
            <w:shd w:val="clear" w:color="auto" w:fill="auto"/>
            <w:vAlign w:val="center"/>
          </w:tcPr>
          <w:p w:rsidR="00A70456" w:rsidRPr="00116AA0" w:rsidRDefault="00A70456" w:rsidP="0062155D">
            <w:pPr>
              <w:pStyle w:val="TAH"/>
              <w:rPr>
                <w:rFonts w:cs="Arial"/>
              </w:rPr>
            </w:pPr>
            <w:r w:rsidRPr="00116AA0">
              <w:rPr>
                <w:rFonts w:cs="Arial"/>
                <w:b w:val="0"/>
              </w:rPr>
              <w:t>TDD</w:t>
            </w:r>
          </w:p>
        </w:tc>
        <w:tc>
          <w:tcPr>
            <w:tcW w:w="1072" w:type="dxa"/>
            <w:vMerge/>
          </w:tcPr>
          <w:p w:rsidR="00A70456" w:rsidRPr="00116AA0" w:rsidRDefault="00A70456" w:rsidP="0062155D">
            <w:pPr>
              <w:pStyle w:val="TAH"/>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hint="eastAsia"/>
              </w:rPr>
              <w:t>-88.3</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787" w:type="dxa"/>
            <w:shd w:val="clear" w:color="auto" w:fill="auto"/>
          </w:tcPr>
          <w:p w:rsidR="00A70456" w:rsidRPr="00116AA0" w:rsidRDefault="00A70456" w:rsidP="0062155D">
            <w:pPr>
              <w:pStyle w:val="TAC"/>
              <w:rPr>
                <w:rFonts w:cs="Arial"/>
              </w:rPr>
            </w:pPr>
            <w:r w:rsidRPr="00116AA0">
              <w:rPr>
                <w:rFonts w:eastAsia="ＭＳ 明朝" w:cs="Arial"/>
              </w:rPr>
              <w:t>-95.2</w:t>
            </w:r>
          </w:p>
        </w:tc>
        <w:tc>
          <w:tcPr>
            <w:tcW w:w="786" w:type="dxa"/>
            <w:shd w:val="clear" w:color="auto" w:fill="auto"/>
          </w:tcPr>
          <w:p w:rsidR="00A70456" w:rsidRPr="00116AA0" w:rsidRDefault="00A70456" w:rsidP="0062155D">
            <w:pPr>
              <w:pStyle w:val="TAC"/>
              <w:rPr>
                <w:rFonts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zh-CN"/>
              </w:rPr>
              <w:t>CA_3A-40C</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eastAsia="ＭＳ 明朝" w:cs="Arial"/>
              </w:rPr>
            </w:pPr>
          </w:p>
        </w:tc>
        <w:tc>
          <w:tcPr>
            <w:tcW w:w="786" w:type="dxa"/>
            <w:shd w:val="clear" w:color="auto" w:fill="auto"/>
            <w:vAlign w:val="center"/>
          </w:tcPr>
          <w:p w:rsidR="00A70456" w:rsidRPr="00116AA0" w:rsidRDefault="00A70456" w:rsidP="0062155D">
            <w:pPr>
              <w:pStyle w:val="TAC"/>
              <w:rPr>
                <w:rFonts w:eastAsia="ＭＳ 明朝"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-97 </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-92.2</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lang w:eastAsia="zh-CN"/>
              </w:rPr>
            </w:pPr>
            <w:r w:rsidRPr="00116AA0">
              <w:rPr>
                <w:rFonts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eastAsia="ＭＳ 明朝" w:cs="Arial"/>
              </w:rPr>
            </w:pPr>
          </w:p>
        </w:tc>
        <w:tc>
          <w:tcPr>
            <w:tcW w:w="786" w:type="dxa"/>
            <w:shd w:val="clear" w:color="auto" w:fill="auto"/>
            <w:vAlign w:val="center"/>
          </w:tcPr>
          <w:p w:rsidR="00A70456" w:rsidRPr="00116AA0" w:rsidRDefault="00A70456" w:rsidP="0062155D">
            <w:pPr>
              <w:pStyle w:val="TAC"/>
              <w:rPr>
                <w:rFonts w:eastAsia="ＭＳ 明朝"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ＭＳ 明朝"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-95.4</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-92.9</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-91.3</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hint="eastAsia"/>
                <w:lang w:eastAsia="zh-CN"/>
              </w:rPr>
              <w:t>CA_3A-40C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-94.2</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-91.2</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-89.5</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ＭＳ 明朝" w:cs="Arial" w:hint="eastAsia"/>
              </w:rPr>
              <w:t>-88.3</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lang w:eastAsia="zh-CN"/>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787" w:type="dxa"/>
            <w:shd w:val="clear" w:color="auto" w:fill="auto"/>
          </w:tcPr>
          <w:p w:rsidR="00A70456" w:rsidRPr="00116AA0" w:rsidRDefault="00A70456" w:rsidP="0062155D">
            <w:pPr>
              <w:pStyle w:val="TAC"/>
              <w:rPr>
                <w:rFonts w:eastAsia="ＭＳ 明朝" w:cs="Arial"/>
              </w:rPr>
            </w:pPr>
            <w:r w:rsidRPr="00116AA0">
              <w:rPr>
                <w:rFonts w:eastAsia="ＭＳ 明朝" w:cs="Arial"/>
              </w:rPr>
              <w:t>-95.2</w:t>
            </w:r>
          </w:p>
        </w:tc>
        <w:tc>
          <w:tcPr>
            <w:tcW w:w="786" w:type="dxa"/>
            <w:shd w:val="clear" w:color="auto" w:fill="auto"/>
          </w:tcPr>
          <w:p w:rsidR="00A70456" w:rsidRPr="00116AA0" w:rsidRDefault="00A70456" w:rsidP="0062155D">
            <w:pPr>
              <w:pStyle w:val="TAC"/>
              <w:rPr>
                <w:rFonts w:eastAsia="ＭＳ 明朝"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CA_3A-41A</w:t>
            </w:r>
            <w:r w:rsidRPr="00116AA0">
              <w:rPr>
                <w:rFonts w:cs="Arial"/>
                <w:vertAlign w:val="superscript"/>
                <w:lang w:eastAsia="zh-CN"/>
              </w:rPr>
              <w:t>5</w:t>
            </w: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94]</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91]</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-87.9</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cs="Arial" w:hint="eastAsia"/>
                <w:lang w:eastAsia="zh-CN"/>
              </w:rPr>
              <w:t>7.5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cs="Arial" w:hint="eastAsia"/>
                <w:lang w:eastAsia="zh-CN"/>
              </w:rPr>
              <w:t>4.5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eastAsia="ＭＳ 明朝" w:cs="Arial" w:hint="eastAsia"/>
              </w:rPr>
              <w:t>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eastAsia="ＭＳ 明朝" w:cs="Arial" w:hint="eastAsia"/>
              </w:rPr>
              <w:t>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 xml:space="preserve">-97 </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rPr>
              <w:t>-</w:t>
            </w:r>
            <w:r w:rsidRPr="00116AA0">
              <w:rPr>
                <w:rFonts w:cs="Arial" w:hint="eastAsia"/>
                <w:lang w:eastAsia="zh-CN"/>
              </w:rPr>
              <w:t>90.7]</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-88.1</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CA_3A-41C</w:t>
            </w:r>
            <w:r w:rsidRPr="00116AA0">
              <w:rPr>
                <w:rFonts w:cs="Arial"/>
                <w:vertAlign w:val="superscript"/>
                <w:lang w:eastAsia="zh-CN"/>
              </w:rPr>
              <w:t>5</w:t>
            </w: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94]</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91]</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-87.9</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cs="Arial" w:hint="eastAsia"/>
                <w:lang w:eastAsia="zh-CN"/>
              </w:rPr>
              <w:t>7.5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cs="Arial" w:hint="eastAsia"/>
                <w:lang w:eastAsia="zh-CN"/>
              </w:rPr>
              <w:t>4.5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eastAsia="ＭＳ 明朝" w:cs="Arial" w:hint="eastAsia"/>
              </w:rPr>
              <w:t>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w:t>
            </w:r>
            <w:r w:rsidRPr="00116AA0">
              <w:rPr>
                <w:rFonts w:eastAsia="ＭＳ 明朝" w:cs="Arial" w:hint="eastAsia"/>
              </w:rPr>
              <w:t>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 xml:space="preserve">-97 </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rPr>
              <w:t>-</w:t>
            </w:r>
            <w:r w:rsidRPr="00116AA0">
              <w:rPr>
                <w:rFonts w:cs="Arial" w:hint="eastAsia"/>
                <w:lang w:eastAsia="zh-CN"/>
              </w:rPr>
              <w:t>90.7]</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-88.1</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5,6,7,8</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-96.</w:t>
            </w:r>
            <w:r w:rsidRPr="00116AA0">
              <w:rPr>
                <w:rFonts w:eastAsia="SimSun" w:cs="Arial"/>
                <w:lang w:eastAsia="zh-CN"/>
              </w:rPr>
              <w:t>5</w:t>
            </w:r>
          </w:p>
        </w:tc>
        <w:tc>
          <w:tcPr>
            <w:tcW w:w="786" w:type="dxa"/>
            <w:shd w:val="clear" w:color="auto" w:fill="auto"/>
            <w:vAlign w:val="center"/>
          </w:tcPr>
          <w:p w:rsidR="00A70456" w:rsidRPr="00116AA0" w:rsidRDefault="00A70456" w:rsidP="0062155D">
            <w:pPr>
              <w:pStyle w:val="TAC"/>
              <w:rPr>
                <w:rFonts w:cs="Arial"/>
              </w:rPr>
            </w:pPr>
            <w:r w:rsidRPr="00116AA0">
              <w:rPr>
                <w:rFonts w:cs="Arial"/>
              </w:rPr>
              <w:t>-93.</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eastAsia="SimSun" w:cs="Arial"/>
                <w:lang w:eastAsia="zh-CN"/>
              </w:rPr>
              <w:t>1.7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-90.</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[-93.3]</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90.7]</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-89.2</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-88.1</w:t>
            </w:r>
            <w:r w:rsidRPr="00116AA0">
              <w:rPr>
                <w:rFonts w:cs="Arial"/>
                <w:lang w:eastAsia="zh-CN"/>
              </w:rPr>
              <w:t>]</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lang w:eastAsia="ja-JP"/>
              </w:rPr>
              <w:t>-71.7</w:t>
            </w:r>
          </w:p>
        </w:tc>
        <w:tc>
          <w:tcPr>
            <w:tcW w:w="786" w:type="dxa"/>
            <w:shd w:val="clear" w:color="auto" w:fill="auto"/>
          </w:tcPr>
          <w:p w:rsidR="00A70456" w:rsidRPr="00116AA0" w:rsidRDefault="00A70456" w:rsidP="0062155D">
            <w:pPr>
              <w:pStyle w:val="TAC"/>
              <w:rPr>
                <w:rFonts w:eastAsia="ＭＳ 明朝" w:cs="Arial"/>
              </w:rPr>
            </w:pPr>
            <w:r w:rsidRPr="00116AA0">
              <w:rPr>
                <w:rFonts w:cs="Arial"/>
                <w:lang w:eastAsia="ja-JP"/>
              </w:rPr>
              <w:t>-71.7</w:t>
            </w:r>
          </w:p>
        </w:tc>
        <w:tc>
          <w:tcPr>
            <w:tcW w:w="787" w:type="dxa"/>
            <w:shd w:val="clear" w:color="auto" w:fill="auto"/>
          </w:tcPr>
          <w:p w:rsidR="00A70456" w:rsidRPr="00116AA0" w:rsidRDefault="00A70456" w:rsidP="0062155D">
            <w:pPr>
              <w:pStyle w:val="TAC"/>
              <w:rPr>
                <w:rFonts w:eastAsia="ＭＳ 明朝" w:cs="Arial"/>
              </w:rPr>
            </w:pPr>
            <w:r w:rsidRPr="00116AA0">
              <w:rPr>
                <w:rFonts w:cs="Arial"/>
                <w:lang w:eastAsia="ja-JP"/>
              </w:rPr>
              <w:t>-71.7</w:t>
            </w:r>
          </w:p>
        </w:tc>
        <w:tc>
          <w:tcPr>
            <w:tcW w:w="786" w:type="dxa"/>
            <w:shd w:val="clear" w:color="auto" w:fill="auto"/>
          </w:tcPr>
          <w:p w:rsidR="00A70456" w:rsidRPr="00116AA0" w:rsidRDefault="00A70456" w:rsidP="0062155D">
            <w:pPr>
              <w:pStyle w:val="TAC"/>
              <w:rPr>
                <w:rFonts w:eastAsia="ＭＳ 明朝" w:cs="Arial"/>
              </w:rPr>
            </w:pPr>
            <w:r w:rsidRPr="00116AA0">
              <w:rPr>
                <w:rFonts w:cs="Arial"/>
                <w:lang w:eastAsia="ja-JP"/>
              </w:rPr>
              <w:t>-71.7</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5,6,9</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-96.</w:t>
            </w:r>
            <w:r w:rsidRPr="00116AA0">
              <w:rPr>
                <w:rFonts w:eastAsia="SimSun" w:cs="Arial"/>
                <w:lang w:eastAsia="zh-CN"/>
              </w:rPr>
              <w:t>5</w:t>
            </w:r>
          </w:p>
        </w:tc>
        <w:tc>
          <w:tcPr>
            <w:tcW w:w="786" w:type="dxa"/>
            <w:shd w:val="clear" w:color="auto" w:fill="auto"/>
          </w:tcPr>
          <w:p w:rsidR="00A70456" w:rsidRPr="00116AA0" w:rsidRDefault="00A70456" w:rsidP="0062155D">
            <w:pPr>
              <w:pStyle w:val="TAC"/>
              <w:rPr>
                <w:rFonts w:cs="Arial"/>
              </w:rPr>
            </w:pPr>
            <w:r w:rsidRPr="00116AA0">
              <w:rPr>
                <w:rFonts w:cs="Arial"/>
              </w:rPr>
              <w:t>-93.</w:t>
            </w:r>
            <w:r w:rsidRPr="00116AA0">
              <w:rPr>
                <w:rFonts w:eastAsia="SimSun" w:cs="Arial"/>
                <w:lang w:eastAsia="zh-CN"/>
              </w:rPr>
              <w:t>5</w:t>
            </w:r>
          </w:p>
        </w:tc>
        <w:tc>
          <w:tcPr>
            <w:tcW w:w="787" w:type="dxa"/>
            <w:shd w:val="clear" w:color="auto" w:fill="auto"/>
          </w:tcPr>
          <w:p w:rsidR="00A70456" w:rsidRPr="00116AA0" w:rsidRDefault="00A70456" w:rsidP="0062155D">
            <w:pPr>
              <w:pStyle w:val="TAC"/>
              <w:rPr>
                <w:rFonts w:cs="Arial"/>
              </w:rPr>
            </w:pPr>
            <w:r w:rsidRPr="00116AA0">
              <w:rPr>
                <w:rFonts w:cs="Arial"/>
              </w:rPr>
              <w:t>-9</w:t>
            </w:r>
            <w:r w:rsidRPr="00116AA0">
              <w:rPr>
                <w:rFonts w:eastAsia="SimSun" w:cs="Arial"/>
                <w:lang w:eastAsia="zh-CN"/>
              </w:rPr>
              <w:t>1.7</w:t>
            </w:r>
          </w:p>
        </w:tc>
        <w:tc>
          <w:tcPr>
            <w:tcW w:w="786" w:type="dxa"/>
            <w:shd w:val="clear" w:color="auto" w:fill="auto"/>
          </w:tcPr>
          <w:p w:rsidR="00A70456" w:rsidRPr="00116AA0" w:rsidRDefault="00A70456" w:rsidP="0062155D">
            <w:pPr>
              <w:pStyle w:val="TAC"/>
              <w:rPr>
                <w:rFonts w:cs="Arial"/>
              </w:rPr>
            </w:pPr>
            <w:r w:rsidRPr="00116AA0">
              <w:rPr>
                <w:rFonts w:cs="Arial"/>
              </w:rPr>
              <w:t>-90.</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[-93.3]</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90.7]</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-89.2</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-88.1</w:t>
            </w:r>
            <w:r w:rsidRPr="00116AA0">
              <w:rPr>
                <w:rFonts w:cs="Arial"/>
                <w:lang w:eastAsia="zh-CN"/>
              </w:rPr>
              <w:t>]</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-97.1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-94.7</w:t>
            </w:r>
          </w:p>
        </w:tc>
        <w:tc>
          <w:tcPr>
            <w:tcW w:w="787" w:type="dxa"/>
            <w:shd w:val="clear" w:color="auto" w:fill="auto"/>
          </w:tcPr>
          <w:p w:rsidR="00A70456" w:rsidRPr="00116AA0" w:rsidRDefault="00A70456" w:rsidP="0062155D">
            <w:pPr>
              <w:pStyle w:val="TAC"/>
              <w:rPr>
                <w:rFonts w:eastAsia="ＭＳ 明朝" w:cs="Arial"/>
              </w:rPr>
            </w:pPr>
            <w:r w:rsidRPr="00116AA0">
              <w:rPr>
                <w:rFonts w:cs="Arial"/>
              </w:rPr>
              <w:t>-93.</w:t>
            </w:r>
            <w:r w:rsidRPr="00116AA0">
              <w:rPr>
                <w:rFonts w:cs="Arial"/>
                <w:lang w:eastAsia="ja-JP"/>
              </w:rPr>
              <w:t>2</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-92.5</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5,6,10</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-96.</w:t>
            </w:r>
            <w:r w:rsidRPr="00116AA0">
              <w:rPr>
                <w:rFonts w:eastAsia="SimSun" w:cs="Arial"/>
                <w:lang w:eastAsia="zh-CN"/>
              </w:rPr>
              <w:t>5</w:t>
            </w:r>
          </w:p>
        </w:tc>
        <w:tc>
          <w:tcPr>
            <w:tcW w:w="786" w:type="dxa"/>
            <w:shd w:val="clear" w:color="auto" w:fill="auto"/>
            <w:vAlign w:val="center"/>
          </w:tcPr>
          <w:p w:rsidR="00A70456" w:rsidRPr="00116AA0" w:rsidRDefault="00A70456" w:rsidP="0062155D">
            <w:pPr>
              <w:pStyle w:val="TAC"/>
              <w:rPr>
                <w:rFonts w:cs="Arial"/>
              </w:rPr>
            </w:pPr>
            <w:r w:rsidRPr="00116AA0">
              <w:rPr>
                <w:rFonts w:cs="Arial"/>
              </w:rPr>
              <w:t>-93.</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eastAsia="SimSun" w:cs="Arial"/>
                <w:lang w:eastAsia="zh-CN"/>
              </w:rPr>
              <w:t>1.7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-90.</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w:t>
            </w:r>
            <w:r w:rsidRPr="00116AA0">
              <w:rPr>
                <w:rFonts w:cs="Arial"/>
                <w:lang w:eastAsia="zh-CN"/>
              </w:rPr>
              <w:t>2</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w:t>
            </w:r>
            <w:r w:rsidRPr="00116AA0">
              <w:rPr>
                <w:rFonts w:cs="Arial"/>
                <w:lang w:eastAsia="zh-CN"/>
              </w:rPr>
              <w:t>7.5</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w:t>
            </w:r>
            <w:r w:rsidRPr="00116AA0">
              <w:rPr>
                <w:rFonts w:cs="Arial"/>
                <w:lang w:eastAsia="zh-CN"/>
              </w:rPr>
              <w:t>4.5</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-92.7</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-91.5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-98.5</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-95.5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-93.7</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-92.5</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ＭＳ 明朝"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ＭＳ 明朝" w:cs="Arial"/>
              </w:rPr>
            </w:pPr>
            <w:r w:rsidRPr="00116AA0">
              <w:rPr>
                <w:rFonts w:cs="Arial"/>
              </w:rPr>
              <w:t>[-96.9]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ＭＳ 明朝"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5,6,10</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w:t>
            </w:r>
            <w:r w:rsidRPr="00116AA0">
              <w:rPr>
                <w:rFonts w:eastAsia="SimSun" w:cs="Arial"/>
                <w:lang w:eastAsia="zh-CN"/>
              </w:rPr>
              <w:t>3.5</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w:t>
            </w:r>
            <w:r w:rsidRPr="00116AA0">
              <w:rPr>
                <w:rFonts w:eastAsia="SimSun" w:cs="Arial"/>
                <w:lang w:eastAsia="zh-CN"/>
              </w:rPr>
              <w:t>0.5</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w:t>
            </w:r>
            <w:r w:rsidRPr="00116AA0">
              <w:rPr>
                <w:rFonts w:eastAsia="SimSun" w:cs="Arial"/>
                <w:lang w:eastAsia="zh-CN"/>
              </w:rPr>
              <w:t>8.7</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w:t>
            </w:r>
            <w:r w:rsidRPr="00116AA0">
              <w:rPr>
                <w:rFonts w:eastAsia="SimSun" w:cs="Arial"/>
                <w:lang w:eastAsia="zh-CN"/>
              </w:rPr>
              <w:t>7.4</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w:t>
            </w:r>
            <w:r w:rsidRPr="00116AA0">
              <w:rPr>
                <w:rFonts w:cs="Arial"/>
                <w:lang w:eastAsia="zh-CN"/>
              </w:rPr>
              <w:t>1</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w:t>
            </w:r>
            <w:r w:rsidRPr="00116AA0">
              <w:rPr>
                <w:rFonts w:cs="Arial"/>
                <w:lang w:eastAsia="zh-CN"/>
              </w:rPr>
              <w:t>7.5</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w:t>
            </w:r>
            <w:r w:rsidRPr="00116AA0">
              <w:rPr>
                <w:rFonts w:cs="Arial"/>
                <w:lang w:eastAsia="zh-CN"/>
              </w:rPr>
              <w:t>4.5</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-92.7</w:t>
            </w:r>
          </w:p>
        </w:tc>
        <w:tc>
          <w:tcPr>
            <w:tcW w:w="786" w:type="dxa"/>
            <w:shd w:val="clear" w:color="auto" w:fill="auto"/>
            <w:vAlign w:val="center"/>
          </w:tcPr>
          <w:p w:rsidR="00A70456" w:rsidRPr="00116AA0" w:rsidRDefault="00A70456" w:rsidP="0062155D">
            <w:pPr>
              <w:pStyle w:val="TAC"/>
              <w:rPr>
                <w:rFonts w:cs="Arial"/>
              </w:rPr>
            </w:pPr>
            <w:r w:rsidRPr="00116AA0">
              <w:rPr>
                <w:rFonts w:eastAsia="ＭＳ 明朝" w:cs="Arial"/>
              </w:rPr>
              <w:t>-91.5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-98.5</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-95.5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-93.7</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-92.5</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CA_7A-40A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-93.6</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-90.9</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-97.1</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-94.3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-99.5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-96.5</w:t>
            </w:r>
          </w:p>
        </w:tc>
        <w:tc>
          <w:tcPr>
            <w:tcW w:w="787" w:type="dxa"/>
            <w:shd w:val="clear" w:color="auto" w:fill="auto"/>
          </w:tcPr>
          <w:p w:rsidR="00A70456" w:rsidRPr="00116AA0" w:rsidRDefault="00A70456" w:rsidP="0062155D">
            <w:pPr>
              <w:pStyle w:val="TAC"/>
              <w:rPr>
                <w:rFonts w:cs="Arial"/>
                <w:lang w:eastAsia="zh-CN"/>
              </w:rPr>
            </w:pPr>
            <w:r w:rsidRPr="00116AA0">
              <w:rPr>
                <w:rFonts w:cs="Arial"/>
              </w:rPr>
              <w:t>-9</w:t>
            </w:r>
            <w:r w:rsidRPr="00116AA0">
              <w:rPr>
                <w:rFonts w:cs="Arial"/>
                <w:lang w:eastAsia="zh-CN"/>
              </w:rPr>
              <w:t>4.7</w:t>
            </w:r>
          </w:p>
        </w:tc>
        <w:tc>
          <w:tcPr>
            <w:tcW w:w="786" w:type="dxa"/>
            <w:shd w:val="clear" w:color="auto" w:fill="auto"/>
          </w:tcPr>
          <w:p w:rsidR="00A70456" w:rsidRPr="00116AA0" w:rsidRDefault="00A70456" w:rsidP="0062155D">
            <w:pPr>
              <w:pStyle w:val="TAC"/>
              <w:rPr>
                <w:rFonts w:cs="Arial"/>
                <w:lang w:eastAsia="zh-CN"/>
              </w:rPr>
            </w:pPr>
            <w:r w:rsidRPr="00116AA0">
              <w:rPr>
                <w:rFonts w:cs="Arial" w:hint="eastAsia"/>
                <w:lang w:eastAsia="zh-CN"/>
              </w:rPr>
              <w:t>-93.5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lang w:eastAsia="zh-CN"/>
              </w:rPr>
              <w:t>CA_7A-40C</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-93.6</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-90.9</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-97.1</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-94.3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-99.5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-96.5</w:t>
            </w:r>
          </w:p>
        </w:tc>
        <w:tc>
          <w:tcPr>
            <w:tcW w:w="787" w:type="dxa"/>
            <w:shd w:val="clear" w:color="auto" w:fill="auto"/>
          </w:tcPr>
          <w:p w:rsidR="00A70456" w:rsidRPr="00116AA0" w:rsidRDefault="00A70456" w:rsidP="0062155D">
            <w:pPr>
              <w:pStyle w:val="TAC"/>
              <w:rPr>
                <w:rFonts w:cs="Arial"/>
                <w:lang w:eastAsia="zh-CN"/>
              </w:rPr>
            </w:pPr>
            <w:r w:rsidRPr="00116AA0">
              <w:rPr>
                <w:rFonts w:cs="Arial"/>
              </w:rPr>
              <w:t>-9</w:t>
            </w:r>
            <w:r w:rsidRPr="00116AA0">
              <w:rPr>
                <w:rFonts w:cs="Arial"/>
                <w:lang w:eastAsia="zh-CN"/>
              </w:rPr>
              <w:t>4.7</w:t>
            </w:r>
          </w:p>
        </w:tc>
        <w:tc>
          <w:tcPr>
            <w:tcW w:w="786" w:type="dxa"/>
            <w:shd w:val="clear" w:color="auto" w:fill="auto"/>
          </w:tcPr>
          <w:p w:rsidR="00A70456" w:rsidRPr="00116AA0" w:rsidRDefault="00A70456" w:rsidP="0062155D">
            <w:pPr>
              <w:pStyle w:val="TAC"/>
              <w:rPr>
                <w:rFonts w:cs="Arial"/>
                <w:lang w:eastAsia="zh-CN"/>
              </w:rPr>
            </w:pPr>
            <w:r w:rsidRPr="00116AA0">
              <w:rPr>
                <w:rFonts w:cs="Arial" w:hint="eastAsia"/>
                <w:lang w:eastAsia="zh-CN"/>
              </w:rPr>
              <w:t>-93.5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lang w:eastAsia="zh-CN"/>
              </w:rPr>
              <w:t>CA_7A-42A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-95.6</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-90.4</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-96.2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-93.2</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-90.3</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42</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-98.5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-95.5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-93.7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-92.5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[-96.9]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zh-CN"/>
              </w:rPr>
            </w:pPr>
          </w:p>
        </w:tc>
        <w:tc>
          <w:tcPr>
            <w:tcW w:w="1072" w:type="dxa"/>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lang w:eastAsia="zh-CN"/>
              </w:rPr>
              <w:t>CA_7A-42A-42A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-95.6</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-90.4</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-96.2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-93.2</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-90.3</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42</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-98.5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-95.5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-93.7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-92.5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[-96.9]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zh-CN"/>
              </w:rPr>
            </w:pPr>
          </w:p>
        </w:tc>
        <w:tc>
          <w:tcPr>
            <w:tcW w:w="1072" w:type="dxa"/>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eastAsia="ＭＳ 明朝" w:cs="Arial"/>
              </w:rPr>
            </w:pPr>
          </w:p>
        </w:tc>
        <w:tc>
          <w:tcPr>
            <w:tcW w:w="786" w:type="dxa"/>
            <w:shd w:val="clear" w:color="auto" w:fill="auto"/>
            <w:vAlign w:val="center"/>
          </w:tcPr>
          <w:p w:rsidR="00A70456" w:rsidRPr="00116AA0" w:rsidRDefault="00A70456" w:rsidP="0062155D">
            <w:pPr>
              <w:pStyle w:val="TAC"/>
              <w:rPr>
                <w:rFonts w:eastAsia="ＭＳ 明朝"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-98</w:t>
            </w:r>
            <w:r w:rsidRPr="00116AA0">
              <w:rPr>
                <w:rFonts w:cs="Arial" w:hint="eastAsia"/>
              </w:rPr>
              <w:t>.5</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cs="Arial"/>
              </w:rPr>
              <w:t>-95</w:t>
            </w:r>
            <w:r w:rsidRPr="00116AA0">
              <w:rPr>
                <w:rFonts w:cs="Arial" w:hint="eastAsia"/>
              </w:rPr>
              <w:t>.5</w:t>
            </w:r>
          </w:p>
        </w:tc>
        <w:tc>
          <w:tcPr>
            <w:tcW w:w="787" w:type="dxa"/>
            <w:shd w:val="clear" w:color="auto" w:fill="auto"/>
          </w:tcPr>
          <w:p w:rsidR="00A70456" w:rsidRPr="00116AA0" w:rsidRDefault="00A70456" w:rsidP="0062155D">
            <w:pPr>
              <w:pStyle w:val="TAC"/>
              <w:rPr>
                <w:rFonts w:eastAsia="ＭＳ 明朝" w:cs="Arial"/>
              </w:rPr>
            </w:pPr>
            <w:r w:rsidRPr="00116AA0">
              <w:rPr>
                <w:rFonts w:cs="Arial" w:hint="eastAsia"/>
              </w:rPr>
              <w:t>-93.7</w:t>
            </w:r>
          </w:p>
        </w:tc>
        <w:tc>
          <w:tcPr>
            <w:tcW w:w="786" w:type="dxa"/>
            <w:shd w:val="clear" w:color="auto" w:fill="auto"/>
          </w:tcPr>
          <w:p w:rsidR="00A70456" w:rsidRPr="00116AA0" w:rsidRDefault="00A70456" w:rsidP="0062155D">
            <w:pPr>
              <w:pStyle w:val="TAC"/>
              <w:rPr>
                <w:rFonts w:eastAsia="ＭＳ 明朝" w:cs="Arial"/>
              </w:rPr>
            </w:pPr>
            <w:r w:rsidRPr="00116AA0">
              <w:rPr>
                <w:rFonts w:cs="Arial" w:hint="eastAsia"/>
              </w:rPr>
              <w:t>-91</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28</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-95.1</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-92.9</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-91.4</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-90.5</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-96.8</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-94.1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-92.5</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-89.8</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787" w:type="dxa"/>
            <w:shd w:val="clear" w:color="auto" w:fill="auto"/>
          </w:tcPr>
          <w:p w:rsidR="00A70456" w:rsidRPr="00116AA0" w:rsidRDefault="00A70456" w:rsidP="0062155D">
            <w:pPr>
              <w:pStyle w:val="TAC"/>
              <w:rPr>
                <w:rFonts w:eastAsia="ＭＳ 明朝" w:cs="Arial"/>
              </w:rPr>
            </w:pPr>
            <w:r w:rsidRPr="00116AA0">
              <w:rPr>
                <w:rFonts w:eastAsia="ＭＳ 明朝" w:cs="Arial"/>
              </w:rPr>
              <w:t>-95.2</w:t>
            </w:r>
          </w:p>
        </w:tc>
        <w:tc>
          <w:tcPr>
            <w:tcW w:w="786" w:type="dxa"/>
            <w:shd w:val="clear" w:color="auto" w:fill="auto"/>
          </w:tcPr>
          <w:p w:rsidR="00A70456" w:rsidRPr="00116AA0" w:rsidRDefault="00A70456" w:rsidP="0062155D">
            <w:pPr>
              <w:pStyle w:val="TAC"/>
              <w:rPr>
                <w:rFonts w:eastAsia="ＭＳ 明朝"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28A-40C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eastAsia="ＭＳ 明朝" w:cs="Arial"/>
              </w:rPr>
            </w:pPr>
          </w:p>
        </w:tc>
        <w:tc>
          <w:tcPr>
            <w:tcW w:w="786" w:type="dxa"/>
            <w:shd w:val="clear" w:color="auto" w:fill="auto"/>
            <w:vAlign w:val="center"/>
          </w:tcPr>
          <w:p w:rsidR="00A70456" w:rsidRPr="00116AA0" w:rsidRDefault="00A70456" w:rsidP="0062155D">
            <w:pPr>
              <w:pStyle w:val="TAC"/>
              <w:rPr>
                <w:rFonts w:eastAsia="ＭＳ 明朝"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-98</w:t>
            </w:r>
            <w:r w:rsidRPr="00116AA0">
              <w:rPr>
                <w:rFonts w:cs="Arial" w:hint="eastAsia"/>
              </w:rPr>
              <w:t>.5</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cs="Arial"/>
              </w:rPr>
              <w:t>-95</w:t>
            </w:r>
            <w:r w:rsidRPr="00116AA0">
              <w:rPr>
                <w:rFonts w:cs="Arial" w:hint="eastAsia"/>
              </w:rPr>
              <w:t>.5</w:t>
            </w:r>
          </w:p>
        </w:tc>
        <w:tc>
          <w:tcPr>
            <w:tcW w:w="787" w:type="dxa"/>
            <w:shd w:val="clear" w:color="auto" w:fill="auto"/>
          </w:tcPr>
          <w:p w:rsidR="00A70456" w:rsidRPr="00116AA0" w:rsidRDefault="00A70456" w:rsidP="0062155D">
            <w:pPr>
              <w:pStyle w:val="TAC"/>
              <w:rPr>
                <w:rFonts w:eastAsia="ＭＳ 明朝" w:cs="Arial"/>
              </w:rPr>
            </w:pPr>
            <w:r w:rsidRPr="00116AA0">
              <w:rPr>
                <w:rFonts w:cs="Arial" w:hint="eastAsia"/>
              </w:rPr>
              <w:t>-93.7</w:t>
            </w:r>
          </w:p>
        </w:tc>
        <w:tc>
          <w:tcPr>
            <w:tcW w:w="786" w:type="dxa"/>
            <w:shd w:val="clear" w:color="auto" w:fill="auto"/>
          </w:tcPr>
          <w:p w:rsidR="00A70456" w:rsidRPr="00116AA0" w:rsidRDefault="00A70456" w:rsidP="0062155D">
            <w:pPr>
              <w:pStyle w:val="TAC"/>
              <w:rPr>
                <w:rFonts w:eastAsia="ＭＳ 明朝" w:cs="Arial"/>
              </w:rPr>
            </w:pPr>
            <w:r w:rsidRPr="00116AA0">
              <w:rPr>
                <w:rFonts w:cs="Arial" w:hint="eastAsia"/>
              </w:rPr>
              <w:t>-91</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28</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-95.1</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-92.9</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-91.4</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-90.5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rPr>
            </w:pPr>
            <w:r w:rsidRPr="00116AA0">
              <w:rPr>
                <w:rFonts w:cs="Arial" w:hint="eastAsia"/>
                <w:lang w:eastAsia="ja-JP"/>
              </w:rPr>
              <w:t>CA_</w:t>
            </w:r>
            <w:r w:rsidRPr="00116AA0">
              <w:rPr>
                <w:rFonts w:cs="Arial" w:hint="eastAsia"/>
              </w:rPr>
              <w:t>28A-40C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-96.8</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-94.1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-92.5</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-89.8</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786"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787" w:type="dxa"/>
            <w:shd w:val="clear" w:color="auto" w:fill="auto"/>
          </w:tcPr>
          <w:p w:rsidR="00A70456" w:rsidRPr="00116AA0" w:rsidRDefault="00A70456" w:rsidP="0062155D">
            <w:pPr>
              <w:pStyle w:val="TAC"/>
              <w:rPr>
                <w:rFonts w:eastAsia="ＭＳ 明朝" w:cs="Arial"/>
              </w:rPr>
            </w:pPr>
            <w:r w:rsidRPr="00116AA0">
              <w:rPr>
                <w:rFonts w:eastAsia="ＭＳ 明朝" w:cs="Arial"/>
              </w:rPr>
              <w:t>-95.2</w:t>
            </w:r>
          </w:p>
        </w:tc>
        <w:tc>
          <w:tcPr>
            <w:tcW w:w="786" w:type="dxa"/>
            <w:shd w:val="clear" w:color="auto" w:fill="auto"/>
          </w:tcPr>
          <w:p w:rsidR="00A70456" w:rsidRPr="00116AA0" w:rsidRDefault="00A70456" w:rsidP="0062155D">
            <w:pPr>
              <w:pStyle w:val="TAC"/>
              <w:rPr>
                <w:rFonts w:eastAsia="ＭＳ 明朝" w:cs="Arial"/>
              </w:rPr>
            </w:pPr>
            <w:r w:rsidRPr="00116AA0">
              <w:rPr>
                <w:rFonts w:eastAsia="ＭＳ 明朝"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eastAsia="SimSun" w:cs="Arial" w:hint="eastAsia"/>
                <w:lang w:eastAsia="zh-CN"/>
              </w:rPr>
              <w:t>28</w:t>
            </w:r>
            <w:r w:rsidRPr="00116AA0">
              <w:rPr>
                <w:rFonts w:cs="Arial" w:hint="eastAsia"/>
                <w:lang w:eastAsia="ja-JP"/>
              </w:rPr>
              <w:t>A-</w:t>
            </w:r>
            <w:r w:rsidRPr="00116AA0">
              <w:rPr>
                <w:rFonts w:cs="Arial" w:hint="eastAsia"/>
              </w:rPr>
              <w:t>40</w:t>
            </w:r>
            <w:r w:rsidRPr="00116AA0">
              <w:rPr>
                <w:rFonts w:eastAsia="SimSun" w:cs="Arial" w:hint="eastAsia"/>
                <w:lang w:eastAsia="zh-CN"/>
              </w:rPr>
              <w:t>D</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28</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-95.1</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-90.5</w:t>
            </w:r>
          </w:p>
        </w:tc>
        <w:tc>
          <w:tcPr>
            <w:tcW w:w="787" w:type="dxa"/>
            <w:vMerge/>
            <w:shd w:val="clear" w:color="auto" w:fill="auto"/>
            <w:vAlign w:val="center"/>
          </w:tcPr>
          <w:p w:rsidR="00A70456" w:rsidRPr="00116AA0" w:rsidRDefault="00A70456" w:rsidP="0062155D">
            <w:pPr>
              <w:pStyle w:val="TAH"/>
              <w:rPr>
                <w:rFonts w:cs="Arial"/>
              </w:rPr>
            </w:pPr>
          </w:p>
        </w:tc>
        <w:tc>
          <w:tcPr>
            <w:tcW w:w="1072" w:type="dxa"/>
            <w:vMerge/>
          </w:tcPr>
          <w:p w:rsidR="00A70456" w:rsidRPr="00116AA0" w:rsidRDefault="00A70456" w:rsidP="0062155D">
            <w:pPr>
              <w:pStyle w:val="TAH"/>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eastAsia="SimSun" w:cs="Arial" w:hint="eastAsia"/>
                <w:lang w:eastAsia="zh-CN"/>
              </w:rPr>
              <w:t>28</w:t>
            </w:r>
            <w:r w:rsidRPr="00116AA0">
              <w:rPr>
                <w:rFonts w:cs="Arial" w:hint="eastAsia"/>
                <w:lang w:eastAsia="ja-JP"/>
              </w:rPr>
              <w:t>A-</w:t>
            </w:r>
            <w:r w:rsidRPr="00116AA0">
              <w:rPr>
                <w:rFonts w:cs="Arial" w:hint="eastAsia"/>
              </w:rPr>
              <w:t>40</w:t>
            </w:r>
            <w:r w:rsidRPr="00116AA0">
              <w:rPr>
                <w:rFonts w:eastAsia="SimSun" w:cs="Arial" w:hint="eastAsia"/>
                <w:lang w:eastAsia="zh-CN"/>
              </w:rPr>
              <w:t>D</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-96.8</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-94.1</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-89.8</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-97</w:t>
            </w:r>
          </w:p>
        </w:tc>
        <w:tc>
          <w:tcPr>
            <w:tcW w:w="787" w:type="dxa"/>
            <w:shd w:val="clear" w:color="auto" w:fill="auto"/>
          </w:tcPr>
          <w:p w:rsidR="00A70456" w:rsidRPr="00116AA0" w:rsidRDefault="00A70456" w:rsidP="0062155D">
            <w:pPr>
              <w:pStyle w:val="TAC"/>
              <w:rPr>
                <w:rFonts w:cs="Arial"/>
              </w:rPr>
            </w:pPr>
            <w:r w:rsidRPr="00116AA0">
              <w:rPr>
                <w:rFonts w:cs="Arial"/>
                <w:kern w:val="2"/>
              </w:rPr>
              <w:t>-95.2</w:t>
            </w:r>
          </w:p>
        </w:tc>
        <w:tc>
          <w:tcPr>
            <w:tcW w:w="786" w:type="dxa"/>
            <w:shd w:val="clear" w:color="auto" w:fill="auto"/>
          </w:tcPr>
          <w:p w:rsidR="00A70456" w:rsidRPr="00116AA0" w:rsidRDefault="00A70456" w:rsidP="0062155D">
            <w:pPr>
              <w:pStyle w:val="TAC"/>
              <w:rPr>
                <w:rFonts w:cs="Arial"/>
              </w:rPr>
            </w:pPr>
            <w:r w:rsidRPr="00116AA0">
              <w:rPr>
                <w:rFonts w:cs="Arial"/>
                <w:kern w:val="2"/>
              </w:rPr>
              <w:t>-94</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9532" w:type="dxa"/>
            <w:gridSpan w:val="10"/>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lang w:val="en-US" w:eastAsia="zh-CN"/>
              </w:rPr>
            </w:pPr>
            <w:r w:rsidRPr="00116AA0">
              <w:rPr>
                <w:rFonts w:cs="Arial"/>
              </w:rPr>
              <w:t>NOTE 4:</w:t>
            </w:r>
            <w:r w:rsidRPr="00116AA0">
              <w:rPr>
                <w:rFonts w:cs="Arial"/>
              </w:rPr>
              <w:tab/>
            </w:r>
            <w:r w:rsidRPr="00116AA0">
              <w:rPr>
                <w:rFonts w:eastAsia="Calibri" w:cs="Arial"/>
                <w:lang w:val="en-US"/>
              </w:rPr>
              <w:t xml:space="preserve">These requirements apply regardless of </w:t>
            </w:r>
            <w:r w:rsidRPr="00116AA0">
              <w:rPr>
                <w:rFonts w:cs="Arial" w:hint="eastAsia"/>
                <w:lang w:val="en-US" w:eastAsia="zh-CN"/>
              </w:rPr>
              <w:t xml:space="preserve">the </w:t>
            </w:r>
            <w:r w:rsidRPr="00116AA0">
              <w:rPr>
                <w:rFonts w:eastAsia="Calibri" w:cs="Arial"/>
                <w:lang w:val="en-US"/>
              </w:rPr>
              <w:t xml:space="preserve">channel bandwidth </w:t>
            </w:r>
            <w:r w:rsidRPr="00116AA0">
              <w:rPr>
                <w:rFonts w:cs="Arial" w:hint="eastAsia"/>
                <w:lang w:val="en-US"/>
              </w:rPr>
              <w:t xml:space="preserve">and the location of </w:t>
            </w:r>
            <w:r w:rsidRPr="00116AA0">
              <w:rPr>
                <w:rFonts w:cs="Arial" w:hint="eastAsia"/>
                <w:lang w:val="en-US" w:eastAsia="zh-CN"/>
              </w:rPr>
              <w:t>UL band.</w:t>
            </w:r>
          </w:p>
          <w:p w:rsidR="00A70456" w:rsidRPr="00116AA0" w:rsidRDefault="00A70456" w:rsidP="0062155D">
            <w:pPr>
              <w:pStyle w:val="TAN"/>
              <w:rPr>
                <w:rFonts w:cs="Arial"/>
                <w:lang w:eastAsia="zh-CN"/>
              </w:rPr>
            </w:pPr>
            <w:r w:rsidRPr="00116AA0">
              <w:rPr>
                <w:rFonts w:cs="Arial" w:hint="eastAsia"/>
                <w:lang w:val="en-US" w:eastAsia="zh-CN"/>
              </w:rPr>
              <w:t xml:space="preserve">NOTE </w:t>
            </w:r>
            <w:r w:rsidRPr="00116AA0">
              <w:rPr>
                <w:rFonts w:cs="Arial"/>
                <w:lang w:val="en-US" w:eastAsia="zh-CN"/>
              </w:rPr>
              <w:t>5</w:t>
            </w:r>
            <w:r w:rsidRPr="00116AA0">
              <w:rPr>
                <w:rFonts w:cs="Arial" w:hint="eastAsia"/>
                <w:lang w:val="en-US" w:eastAsia="zh-CN"/>
              </w:rPr>
              <w:t>:</w:t>
            </w:r>
            <w:r w:rsidRPr="00116AA0">
              <w:rPr>
                <w:rFonts w:cs="Arial"/>
              </w:rPr>
              <w:t xml:space="preserve"> </w:t>
            </w:r>
            <w:r w:rsidRPr="00116AA0">
              <w:rPr>
                <w:rFonts w:cs="Arial"/>
              </w:rPr>
              <w:tab/>
            </w:r>
            <w:r w:rsidRPr="00116AA0">
              <w:rPr>
                <w:rFonts w:cs="Arial" w:hint="eastAsia"/>
                <w:lang w:val="en-US" w:eastAsia="zh-CN"/>
              </w:rPr>
              <w:t xml:space="preserve">The B41 requirements are modified by -0.5dB when </w:t>
            </w:r>
            <w:r w:rsidRPr="00116AA0">
              <w:rPr>
                <w:rFonts w:cs="Arial"/>
              </w:rPr>
              <w:t xml:space="preserve">carrier frequency of the assigned E-UTRA channel bandwidth is within </w:t>
            </w:r>
            <w:r w:rsidRPr="00116AA0">
              <w:rPr>
                <w:rFonts w:cs="Arial" w:hint="eastAsia"/>
              </w:rPr>
              <w:t>2</w:t>
            </w:r>
            <w:r w:rsidRPr="00116AA0">
              <w:rPr>
                <w:rFonts w:cs="Arial" w:hint="eastAsia"/>
                <w:lang w:eastAsia="zh-CN"/>
              </w:rPr>
              <w:t>545</w:t>
            </w:r>
            <w:r w:rsidRPr="00116AA0">
              <w:rPr>
                <w:rFonts w:cs="Arial" w:hint="eastAsia"/>
              </w:rPr>
              <w:t>-2</w:t>
            </w:r>
            <w:r w:rsidRPr="00116AA0">
              <w:rPr>
                <w:rFonts w:cs="Arial" w:hint="eastAsia"/>
                <w:lang w:eastAsia="zh-CN"/>
              </w:rPr>
              <w:t>690</w:t>
            </w:r>
            <w:r w:rsidRPr="00116AA0">
              <w:rPr>
                <w:rFonts w:cs="Arial"/>
              </w:rPr>
              <w:t xml:space="preserve"> </w:t>
            </w:r>
            <w:proofErr w:type="spellStart"/>
            <w:r w:rsidRPr="00116AA0">
              <w:rPr>
                <w:rFonts w:cs="Arial"/>
              </w:rPr>
              <w:t>MHz</w:t>
            </w:r>
            <w:r w:rsidRPr="00116AA0">
              <w:rPr>
                <w:rFonts w:cs="Arial" w:hint="eastAsia"/>
                <w:lang w:eastAsia="zh-CN"/>
              </w:rPr>
              <w:t>.</w:t>
            </w:r>
            <w:proofErr w:type="spellEnd"/>
          </w:p>
          <w:p w:rsidR="00A70456" w:rsidRPr="00116AA0" w:rsidRDefault="00A70456" w:rsidP="0062155D">
            <w:pPr>
              <w:pStyle w:val="TAN"/>
              <w:rPr>
                <w:rFonts w:eastAsia="SimSun" w:cs="Arial"/>
                <w:lang w:eastAsia="zh-CN"/>
              </w:rPr>
            </w:pPr>
            <w:r w:rsidRPr="00116AA0">
              <w:rPr>
                <w:rFonts w:cs="Arial"/>
              </w:rPr>
              <w:t xml:space="preserve">NOTE 6: </w:t>
            </w:r>
            <w:r w:rsidRPr="00116AA0">
              <w:rPr>
                <w:rFonts w:cs="Arial"/>
              </w:rPr>
              <w:tab/>
              <w:t xml:space="preserve">The antenna isolation for MSD calculation is assumed as 10 </w:t>
            </w:r>
            <w:proofErr w:type="spellStart"/>
            <w:r w:rsidRPr="00116AA0">
              <w:rPr>
                <w:rFonts w:cs="Arial"/>
              </w:rPr>
              <w:t>dB.</w:t>
            </w:r>
            <w:proofErr w:type="spellEnd"/>
            <w:r w:rsidRPr="00116AA0">
              <w:rPr>
                <w:rFonts w:cs="Arial"/>
              </w:rPr>
              <w:t xml:space="preserve"> For conducted mode REFSENS test such antenna isolation is not observed as the antennas are disconnected. Additionally antenna isolation assumption is under discussion depending on the frequency range</w:t>
            </w:r>
          </w:p>
          <w:p w:rsidR="00A70456" w:rsidRPr="00116AA0" w:rsidRDefault="00A70456" w:rsidP="0062155D">
            <w:pPr>
              <w:pStyle w:val="TAN"/>
              <w:rPr>
                <w:rFonts w:eastAsia="SimSun" w:cs="Arial"/>
                <w:lang w:eastAsia="zh-CN"/>
              </w:rPr>
            </w:pPr>
            <w:r w:rsidRPr="00116AA0">
              <w:rPr>
                <w:rFonts w:cs="Arial"/>
              </w:rPr>
              <w:t xml:space="preserve">NOTE </w:t>
            </w:r>
            <w:r w:rsidRPr="00116AA0">
              <w:rPr>
                <w:rFonts w:eastAsia="SimSun" w:cs="Arial"/>
                <w:lang w:eastAsia="zh-CN"/>
              </w:rPr>
              <w:t>7</w:t>
            </w:r>
            <w:r w:rsidRPr="00116AA0">
              <w:rPr>
                <w:rFonts w:cs="Arial"/>
              </w:rPr>
              <w:t>:</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the aggressor (lower) band for which the 2nd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victim (higher) band and a range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above and below the edge of this downlink transmission bandwidth. The value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depends on the E-UTRA configuration: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 10 MHz for CA_3A-42A, CA_3A-42C</w:t>
            </w:r>
            <w:r w:rsidRPr="00116AA0">
              <w:rPr>
                <w:rFonts w:cs="Arial"/>
                <w:lang w:eastAsia="ja-JP"/>
              </w:rPr>
              <w:t>, CA_1A-3A-42A, CA_1A-3A-42C, CA_3A-19A-42A, CA_3A-19A-42C and CA_</w:t>
            </w:r>
            <w:r w:rsidRPr="00116AA0">
              <w:rPr>
                <w:rFonts w:eastAsia="SimSun" w:cs="Arial"/>
                <w:lang w:eastAsia="zh-CN"/>
              </w:rPr>
              <w:t>1A-</w:t>
            </w:r>
            <w:r w:rsidRPr="00116AA0">
              <w:rPr>
                <w:rFonts w:cs="Arial"/>
                <w:lang w:eastAsia="ja-JP"/>
              </w:rPr>
              <w:t>3A-19A-42A</w:t>
            </w:r>
            <w:r w:rsidRPr="00116AA0">
              <w:rPr>
                <w:rFonts w:eastAsia="SimSun" w:cs="Arial"/>
                <w:lang w:eastAsia="zh-CN"/>
              </w:rPr>
              <w:t>, CA 3A-41A-42A.</w:t>
            </w:r>
          </w:p>
          <w:p w:rsidR="00A70456" w:rsidRPr="00116AA0" w:rsidRDefault="00A70456" w:rsidP="0062155D">
            <w:pPr>
              <w:pStyle w:val="TAN"/>
              <w:rPr>
                <w:rFonts w:cs="Arial"/>
                <w:snapToGrid w:val="0"/>
                <w:lang w:eastAsia="ja-JP"/>
              </w:rPr>
            </w:pPr>
            <w:r w:rsidRPr="00116AA0">
              <w:rPr>
                <w:rFonts w:cs="Arial"/>
                <w:lang w:eastAsia="ja-JP"/>
              </w:rPr>
              <w:t>NOTE</w:t>
            </w:r>
            <w:r w:rsidRPr="00116AA0">
              <w:rPr>
                <w:rFonts w:eastAsia="SimSun" w:cs="Arial"/>
                <w:lang w:eastAsia="zh-CN"/>
              </w:rPr>
              <w:t xml:space="preserve"> 8</w:t>
            </w:r>
            <w:r w:rsidRPr="00116AA0">
              <w:rPr>
                <w:rFonts w:cs="Arial"/>
                <w:lang w:eastAsia="ja-JP"/>
              </w:rPr>
              <w:t>:</w:t>
            </w:r>
            <w:r w:rsidRPr="00116AA0">
              <w:rPr>
                <w:rFonts w:cs="Arial"/>
                <w:lang w:eastAsia="ja-JP"/>
              </w:rPr>
              <w:tab/>
              <w:t xml:space="preserve">The requirements should be verified for UL EARFCN of the aggressor (lower) band (superscript LB) such that </w:t>
            </w:r>
            <w:r w:rsidRPr="00116AA0">
              <w:rPr>
                <w:rFonts w:cs="Arial"/>
                <w:snapToGrid w:val="0"/>
                <w:position w:val="-12"/>
                <w:lang w:eastAsia="ja-JP"/>
              </w:rPr>
              <w:object w:dxaOrig="1575" w:dyaOrig="300">
                <v:shape id="_x0000_i1033" type="#_x0000_t75" style="width:78.8pt;height:14.95pt" o:ole="">
                  <v:imagedata r:id="rId17" o:title=""/>
                </v:shape>
                <o:OLEObject Type="Embed" ProgID="Equation.3" ShapeID="_x0000_i1033" DrawAspect="Content" ObjectID="_1524583137" r:id="rId35"/>
              </w:object>
            </w:r>
            <w:r w:rsidRPr="00116AA0">
              <w:rPr>
                <w:rFonts w:cs="Arial"/>
                <w:snapToGrid w:val="0"/>
                <w:lang w:eastAsia="ja-JP"/>
              </w:rPr>
              <w:t xml:space="preserve">in MHz and </w:t>
            </w:r>
            <w:r>
              <w:rPr>
                <w:rFonts w:cs="Arial"/>
                <w:noProof/>
                <w:position w:val="-14"/>
                <w:lang w:val="en-US" w:eastAsia="ja-JP"/>
              </w:rPr>
              <w:drawing>
                <wp:inline distT="0" distB="0" distL="0" distR="0">
                  <wp:extent cx="2457450" cy="20955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carrier frequency in the victim (higher) band in MHz and </w:t>
            </w:r>
            <w:r>
              <w:rPr>
                <w:rFonts w:cs="Arial"/>
                <w:noProof/>
                <w:position w:val="-12"/>
                <w:lang w:val="en-US" w:eastAsia="ja-JP"/>
              </w:rPr>
              <w:drawing>
                <wp:inline distT="0" distB="0" distL="0" distR="0">
                  <wp:extent cx="428625" cy="1905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lower band.</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eastAsia="SimSun" w:cs="Arial"/>
                <w:lang w:eastAsia="zh-CN"/>
              </w:rPr>
              <w:t>9</w:t>
            </w:r>
            <w:r w:rsidRPr="00116AA0">
              <w:rPr>
                <w:rFonts w:cs="Arial"/>
                <w:lang w:eastAsia="ja-JP"/>
              </w:rPr>
              <w:t>:</w:t>
            </w:r>
            <w:r w:rsidRPr="00116AA0">
              <w:rPr>
                <w:rFonts w:cs="Arial"/>
                <w:lang w:eastAsia="ja-JP"/>
              </w:rPr>
              <w:tab/>
              <w:t xml:space="preserve">The requirements are only applicable to channel bandwidths with a </w:t>
            </w:r>
            <w:r w:rsidRPr="00116AA0">
              <w:rPr>
                <w:rFonts w:cs="Arial"/>
                <w:snapToGrid w:val="0"/>
                <w:lang w:eastAsia="ja-JP"/>
              </w:rPr>
              <w:t xml:space="preserve">carrier frequency at </w:t>
            </w:r>
            <w:r w:rsidRPr="00116AA0">
              <w:rPr>
                <w:rFonts w:cs="Arial"/>
                <w:snapToGrid w:val="0"/>
                <w:position w:val="-12"/>
                <w:lang w:eastAsia="ja-JP"/>
              </w:rPr>
              <w:object w:dxaOrig="1560" w:dyaOrig="300">
                <v:shape id="_x0000_i1034" type="#_x0000_t75" style="width:78.1pt;height:14.95pt" o:ole="">
                  <v:imagedata r:id="rId19" o:title=""/>
                </v:shape>
                <o:OLEObject Type="Embed" ProgID="Equation.3" ShapeID="_x0000_i1034" DrawAspect="Content" ObjectID="_1524583138" r:id="rId36"/>
              </w:object>
            </w:r>
            <w:r w:rsidRPr="00116AA0">
              <w:rPr>
                <w:rFonts w:cs="Arial"/>
                <w:lang w:eastAsia="ja-JP"/>
              </w:rPr>
              <w:t xml:space="preserve"> MHz offset from </w:t>
            </w:r>
            <w:r w:rsidRPr="00116AA0">
              <w:rPr>
                <w:rFonts w:cs="Arial"/>
                <w:snapToGrid w:val="0"/>
                <w:position w:val="-12"/>
                <w:lang w:eastAsia="ja-JP"/>
              </w:rPr>
              <w:object w:dxaOrig="450" w:dyaOrig="300">
                <v:shape id="_x0000_i1035" type="#_x0000_t75" style="width:22.4pt;height:14.95pt" o:ole="">
                  <v:imagedata r:id="rId21" o:title=""/>
                </v:shape>
                <o:OLEObject Type="Embed" ProgID="Equation.3" ShapeID="_x0000_i1035" DrawAspect="Content" ObjectID="_1524583139" r:id="rId37"/>
              </w:object>
            </w:r>
            <w:r w:rsidRPr="00116AA0">
              <w:rPr>
                <w:rFonts w:cs="Arial"/>
                <w:snapToGrid w:val="0"/>
                <w:lang w:eastAsia="ja-JP"/>
              </w:rPr>
              <w:t xml:space="preserve"> in the victim (higher band) with </w:t>
            </w:r>
            <w:r>
              <w:rPr>
                <w:rFonts w:cs="Arial"/>
                <w:noProof/>
                <w:position w:val="-14"/>
                <w:lang w:val="en-US" w:eastAsia="ja-JP"/>
              </w:rPr>
              <w:drawing>
                <wp:inline distT="0" distB="0" distL="0" distR="0">
                  <wp:extent cx="2457450" cy="2095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where</w:t>
            </w:r>
            <w:r>
              <w:rPr>
                <w:rFonts w:cs="Arial"/>
                <w:noProof/>
                <w:position w:val="-12"/>
                <w:lang w:val="en-US" w:eastAsia="ja-JP"/>
              </w:rPr>
              <w:drawing>
                <wp:inline distT="0" distB="0" distL="0" distR="0">
                  <wp:extent cx="428625" cy="1905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and</w:t>
            </w:r>
            <w:r w:rsidRPr="00116AA0">
              <w:rPr>
                <w:rFonts w:cs="Arial"/>
                <w:snapToGrid w:val="0"/>
                <w:position w:val="-12"/>
                <w:lang w:eastAsia="ja-JP"/>
              </w:rPr>
              <w:object w:dxaOrig="720" w:dyaOrig="300">
                <v:shape id="_x0000_i1036" type="#_x0000_t75" style="width:36pt;height:14.95pt" o:ole="">
                  <v:imagedata r:id="rId23" o:title=""/>
                </v:shape>
                <o:OLEObject Type="Embed" ProgID="Equation.3" ShapeID="_x0000_i1036" DrawAspect="Content" ObjectID="_1524583140" r:id="rId38"/>
              </w:object>
            </w:r>
            <w:r w:rsidRPr="00116AA0">
              <w:rPr>
                <w:rFonts w:cs="Arial"/>
                <w:snapToGrid w:val="0"/>
                <w:lang w:eastAsia="ja-JP"/>
              </w:rPr>
              <w:t>are the channel bandwidths configured in the aggressor (lower) and victim (higher) bands in MHz, respectively.</w:t>
            </w:r>
          </w:p>
          <w:p w:rsidR="00A70456" w:rsidRPr="00116AA0" w:rsidRDefault="00A70456" w:rsidP="0062155D">
            <w:pPr>
              <w:pStyle w:val="TAN"/>
              <w:rPr>
                <w:rFonts w:cs="Arial"/>
                <w:lang w:eastAsia="zh-CN"/>
              </w:rPr>
            </w:pPr>
            <w:r w:rsidRPr="00116AA0">
              <w:rPr>
                <w:rFonts w:cs="Arial"/>
                <w:lang w:eastAsia="ja-JP"/>
              </w:rPr>
              <w:t xml:space="preserve">NOTE </w:t>
            </w:r>
            <w:r w:rsidRPr="00116AA0">
              <w:rPr>
                <w:rFonts w:eastAsia="SimSun" w:cs="Arial"/>
                <w:lang w:eastAsia="zh-CN"/>
              </w:rPr>
              <w:t>10</w:t>
            </w:r>
            <w:r w:rsidRPr="00116AA0">
              <w:rPr>
                <w:rFonts w:cs="Arial"/>
                <w:lang w:eastAsia="ja-JP"/>
              </w:rPr>
              <w:t>:</w:t>
            </w:r>
            <w:r w:rsidRPr="00116AA0">
              <w:rPr>
                <w:rFonts w:cs="Arial"/>
                <w:lang w:eastAsia="ja-JP"/>
              </w:rPr>
              <w:tab/>
            </w:r>
            <w:r w:rsidRPr="00116AA0">
              <w:rPr>
                <w:rFonts w:cs="Arial"/>
                <w:lang w:eastAsia="zh-CN"/>
              </w:rPr>
              <w:t>Only applicable for UE supporting inter-band carrier aggregation with uplink in one E-UTRA band and without simultaneous Rx/</w:t>
            </w:r>
            <w:proofErr w:type="spellStart"/>
            <w:r w:rsidRPr="00116AA0">
              <w:rPr>
                <w:rFonts w:cs="Arial"/>
                <w:lang w:eastAsia="zh-CN"/>
              </w:rPr>
              <w:t>Tx</w:t>
            </w:r>
            <w:proofErr w:type="spellEnd"/>
            <w:r w:rsidRPr="00116AA0">
              <w:rPr>
                <w:rFonts w:cs="Arial"/>
                <w:lang w:eastAsia="zh-CN"/>
              </w:rPr>
              <w:t xml:space="preserve">. </w:t>
            </w:r>
          </w:p>
          <w:p w:rsidR="00A70456" w:rsidRPr="00116AA0" w:rsidRDefault="00A70456" w:rsidP="0062155D">
            <w:pPr>
              <w:pStyle w:val="TAN"/>
              <w:rPr>
                <w:rFonts w:cs="Arial"/>
                <w:lang w:val="en-US" w:eastAsia="zh-CN"/>
              </w:rPr>
            </w:pPr>
            <w:r w:rsidRPr="00116AA0">
              <w:rPr>
                <w:rFonts w:cs="Arial"/>
              </w:rPr>
              <w:t>NOTE 11:</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outlineLvl w:val="0"/>
        <w:rPr>
          <w:lang w:eastAsia="zh-CN"/>
        </w:rPr>
      </w:pPr>
      <w:r w:rsidRPr="009715C6">
        <w:rPr>
          <w:lang w:eastAsia="ja-JP"/>
        </w:rPr>
        <w:lastRenderedPageBreak/>
        <w:t>Table 7.3.1A-0</w:t>
      </w:r>
      <w:r w:rsidRPr="009715C6">
        <w:rPr>
          <w:rFonts w:hint="eastAsia"/>
          <w:lang w:eastAsia="zh-CN"/>
        </w:rPr>
        <w:t>bF</w:t>
      </w:r>
      <w:r w:rsidRPr="009715C6">
        <w:t>: Uplink configuration</w:t>
      </w:r>
      <w:r w:rsidRPr="009715C6">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A70456" w:rsidRPr="009715C6" w:rsidTr="0062155D">
        <w:trPr>
          <w:trHeight w:val="255"/>
          <w:jc w:val="center"/>
        </w:trPr>
        <w:tc>
          <w:tcPr>
            <w:tcW w:w="7980" w:type="dxa"/>
            <w:gridSpan w:val="9"/>
          </w:tcPr>
          <w:p w:rsidR="00A70456" w:rsidRPr="00116AA0" w:rsidRDefault="00A70456" w:rsidP="0062155D">
            <w:pPr>
              <w:pStyle w:val="TAH"/>
              <w:rPr>
                <w:rFonts w:eastAsia="ＭＳ 明朝"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420"/>
          <w:jc w:val="center"/>
        </w:trPr>
        <w:tc>
          <w:tcPr>
            <w:tcW w:w="1552" w:type="dxa"/>
          </w:tcPr>
          <w:p w:rsidR="00A70456" w:rsidRPr="00116AA0" w:rsidRDefault="00A70456" w:rsidP="0062155D">
            <w:pPr>
              <w:pStyle w:val="TAH"/>
              <w:rPr>
                <w:rFonts w:cs="Arial"/>
              </w:rPr>
            </w:pPr>
            <w:r w:rsidRPr="00116AA0">
              <w:rPr>
                <w:rFonts w:cs="Arial"/>
              </w:rPr>
              <w:t>EUTRA CA Configuration</w:t>
            </w:r>
          </w:p>
        </w:tc>
        <w:tc>
          <w:tcPr>
            <w:tcW w:w="953" w:type="dxa"/>
            <w:shd w:val="clear" w:color="auto" w:fill="auto"/>
          </w:tcPr>
          <w:p w:rsidR="00A70456" w:rsidRPr="00116AA0" w:rsidRDefault="00A70456" w:rsidP="0062155D">
            <w:pPr>
              <w:pStyle w:val="TAH"/>
              <w:rPr>
                <w:rFonts w:cs="Arial"/>
              </w:rPr>
            </w:pPr>
            <w:r w:rsidRPr="00116AA0">
              <w:rPr>
                <w:rFonts w:cs="Arial"/>
              </w:rPr>
              <w:t>E-UTRA Band</w:t>
            </w:r>
          </w:p>
        </w:tc>
        <w:tc>
          <w:tcPr>
            <w:tcW w:w="824" w:type="dxa"/>
            <w:shd w:val="clear" w:color="auto" w:fill="auto"/>
          </w:tcPr>
          <w:p w:rsidR="00A70456" w:rsidRPr="00116AA0" w:rsidRDefault="00A70456" w:rsidP="0062155D">
            <w:pPr>
              <w:pStyle w:val="TAH"/>
              <w:rPr>
                <w:rFonts w:cs="Arial"/>
              </w:rPr>
            </w:pPr>
            <w:r w:rsidRPr="00116AA0">
              <w:rPr>
                <w:rFonts w:cs="Arial"/>
              </w:rPr>
              <w:t>1.4 MHz</w:t>
            </w:r>
          </w:p>
        </w:tc>
        <w:tc>
          <w:tcPr>
            <w:tcW w:w="714" w:type="dxa"/>
            <w:shd w:val="clear" w:color="auto" w:fill="auto"/>
          </w:tcPr>
          <w:p w:rsidR="00A70456" w:rsidRPr="00116AA0" w:rsidRDefault="00A70456" w:rsidP="0062155D">
            <w:pPr>
              <w:pStyle w:val="TAH"/>
              <w:rPr>
                <w:rFonts w:cs="Arial"/>
              </w:rPr>
            </w:pPr>
            <w:r w:rsidRPr="00116AA0">
              <w:rPr>
                <w:rFonts w:cs="Arial"/>
              </w:rPr>
              <w:t>3 MHz</w:t>
            </w:r>
          </w:p>
        </w:tc>
        <w:tc>
          <w:tcPr>
            <w:tcW w:w="714" w:type="dxa"/>
            <w:shd w:val="clear" w:color="auto" w:fill="auto"/>
          </w:tcPr>
          <w:p w:rsidR="00A70456" w:rsidRPr="00116AA0" w:rsidRDefault="00A70456" w:rsidP="0062155D">
            <w:pPr>
              <w:pStyle w:val="TAH"/>
              <w:rPr>
                <w:rFonts w:cs="Arial"/>
              </w:rPr>
            </w:pPr>
            <w:r w:rsidRPr="00116AA0">
              <w:rPr>
                <w:rFonts w:cs="Arial"/>
              </w:rPr>
              <w:t>5 MHz</w:t>
            </w:r>
          </w:p>
        </w:tc>
        <w:tc>
          <w:tcPr>
            <w:tcW w:w="787" w:type="dxa"/>
            <w:shd w:val="clear" w:color="auto" w:fill="auto"/>
          </w:tcPr>
          <w:p w:rsidR="00A70456" w:rsidRPr="00116AA0" w:rsidRDefault="00A70456" w:rsidP="0062155D">
            <w:pPr>
              <w:pStyle w:val="TAH"/>
              <w:rPr>
                <w:rFonts w:cs="Arial"/>
              </w:rPr>
            </w:pPr>
            <w:r w:rsidRPr="00116AA0">
              <w:rPr>
                <w:rFonts w:cs="Arial"/>
              </w:rPr>
              <w:t>10 MHz</w:t>
            </w:r>
          </w:p>
        </w:tc>
        <w:tc>
          <w:tcPr>
            <w:tcW w:w="787" w:type="dxa"/>
            <w:shd w:val="clear" w:color="auto" w:fill="auto"/>
          </w:tcPr>
          <w:p w:rsidR="00A70456" w:rsidRPr="00116AA0" w:rsidRDefault="00A70456" w:rsidP="0062155D">
            <w:pPr>
              <w:pStyle w:val="TAH"/>
              <w:rPr>
                <w:rFonts w:cs="Arial"/>
              </w:rPr>
            </w:pPr>
            <w:r w:rsidRPr="00116AA0">
              <w:rPr>
                <w:rFonts w:cs="Arial"/>
              </w:rPr>
              <w:t>15 MHz</w:t>
            </w:r>
          </w:p>
        </w:tc>
        <w:tc>
          <w:tcPr>
            <w:tcW w:w="787" w:type="dxa"/>
            <w:shd w:val="clear" w:color="auto" w:fill="auto"/>
          </w:tcPr>
          <w:p w:rsidR="00A70456" w:rsidRPr="00116AA0" w:rsidRDefault="00A70456" w:rsidP="0062155D">
            <w:pPr>
              <w:pStyle w:val="TAH"/>
              <w:rPr>
                <w:rFonts w:cs="Arial"/>
              </w:rPr>
            </w:pPr>
            <w:r w:rsidRPr="00116AA0">
              <w:rPr>
                <w:rFonts w:cs="Arial"/>
              </w:rPr>
              <w:t>20 MHz</w:t>
            </w:r>
          </w:p>
        </w:tc>
        <w:tc>
          <w:tcPr>
            <w:tcW w:w="862" w:type="dxa"/>
            <w:shd w:val="clear" w:color="auto" w:fill="auto"/>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b/>
              </w:rPr>
            </w:pPr>
            <w:r w:rsidRPr="00116AA0">
              <w:rPr>
                <w:rFonts w:eastAsia="ＭＳ 明朝" w:cs="Arial"/>
              </w:rPr>
              <w:t>CA_1A-3A-40A</w:t>
            </w: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75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100</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3</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25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40</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tcPr>
          <w:p w:rsidR="00A70456" w:rsidRPr="00116AA0" w:rsidRDefault="00A70456" w:rsidP="0062155D">
            <w:pPr>
              <w:pStyle w:val="TAC"/>
              <w:rPr>
                <w:rFonts w:eastAsia="ＭＳ 明朝" w:cs="Arial"/>
                <w:b/>
              </w:rPr>
            </w:pPr>
            <w:r w:rsidRPr="00116AA0">
              <w:rPr>
                <w:rFonts w:eastAsia="SimSun" w:cs="Arial" w:hint="eastAsia"/>
                <w:lang w:eastAsia="zh-CN"/>
              </w:rPr>
              <w:t>CA_1A-5A-40A</w:t>
            </w: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1</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Malgun Gothic" w:cs="Arial"/>
                <w:lang w:eastAsia="ko-KR"/>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75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100</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FDD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b/>
              </w:rPr>
            </w:pPr>
            <w:r w:rsidRPr="00116AA0">
              <w:rPr>
                <w:rFonts w:eastAsia="ＭＳ 明朝" w:cs="Arial"/>
              </w:rPr>
              <w:t>CA_1A-8A-40A</w:t>
            </w: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75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100</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hint="eastAsia"/>
                <w:lang w:eastAsia="ko-KR"/>
              </w:rPr>
              <w:t>15</w:t>
            </w: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25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25</w:t>
            </w:r>
            <w:r w:rsidRPr="00116AA0">
              <w:rPr>
                <w:rFonts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p>
        </w:tc>
        <w:tc>
          <w:tcPr>
            <w:tcW w:w="787" w:type="dxa"/>
            <w:shd w:val="clear" w:color="auto" w:fill="auto"/>
            <w:vAlign w:val="center"/>
          </w:tcPr>
          <w:p w:rsidR="00A70456" w:rsidRPr="00116AA0" w:rsidRDefault="00A70456" w:rsidP="0062155D">
            <w:pPr>
              <w:pStyle w:val="TAC"/>
              <w:rPr>
                <w:rFonts w:eastAsia="ＭＳ 明朝" w:cs="Arial"/>
              </w:rPr>
            </w:pP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40</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hint="eastAsia"/>
              </w:rPr>
              <w:t>4</w:t>
            </w:r>
            <w:r w:rsidRPr="00116AA0">
              <w:rPr>
                <w:rFonts w:cs="Arial"/>
              </w:rPr>
              <w:t>0</w:t>
            </w:r>
            <w:r w:rsidRPr="00116AA0">
              <w:rPr>
                <w:rFonts w:cs="Arial" w:hint="eastAsia"/>
              </w:rPr>
              <w:t>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1</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75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100</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40</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Malgun Gothic" w:cs="Arial"/>
                <w:lang w:eastAsia="ko-KR"/>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Align w:val="center"/>
          </w:tcPr>
          <w:p w:rsidR="00A70456" w:rsidRPr="00116AA0" w:rsidRDefault="00A70456" w:rsidP="0062155D">
            <w:pPr>
              <w:pStyle w:val="TAC"/>
              <w:rPr>
                <w:rFonts w:eastAsia="ＭＳ 明朝" w:cs="Arial"/>
                <w:b/>
              </w:rPr>
            </w:pPr>
            <w:r w:rsidRPr="00116AA0">
              <w:rPr>
                <w:rFonts w:eastAsia="ＭＳ 明朝" w:cs="Arial"/>
              </w:rPr>
              <w:t>CA_3A-7A-38A</w:t>
            </w: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3</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b/>
              </w:rPr>
            </w:pPr>
            <w:r w:rsidRPr="00116AA0">
              <w:rPr>
                <w:rFonts w:eastAsia="ＭＳ 明朝" w:cs="Arial"/>
              </w:rPr>
              <w:t>CA_3A-8A-40A</w:t>
            </w: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3</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15</w:t>
            </w: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p>
        </w:tc>
        <w:tc>
          <w:tcPr>
            <w:tcW w:w="787" w:type="dxa"/>
            <w:shd w:val="clear" w:color="auto" w:fill="auto"/>
            <w:vAlign w:val="center"/>
          </w:tcPr>
          <w:p w:rsidR="00A70456" w:rsidRPr="00116AA0" w:rsidRDefault="00A70456" w:rsidP="0062155D">
            <w:pPr>
              <w:pStyle w:val="TAC"/>
              <w:rPr>
                <w:rFonts w:eastAsia="ＭＳ 明朝" w:cs="Arial"/>
              </w:rPr>
            </w:pP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40</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40A</w:t>
            </w:r>
            <w:r w:rsidRPr="00116AA0">
              <w:rPr>
                <w:rFonts w:eastAsia="SimSun" w:cs="Arial" w:hint="eastAsia"/>
                <w:lang w:eastAsia="zh-CN"/>
              </w:rPr>
              <w:t xml:space="preserve"> </w:t>
            </w:r>
          </w:p>
          <w:p w:rsidR="00A70456" w:rsidRPr="00116AA0" w:rsidRDefault="00A70456" w:rsidP="0062155D">
            <w:pPr>
              <w:pStyle w:val="TAC"/>
              <w:rPr>
                <w:rFonts w:eastAsia="SimSun" w:cs="Arial"/>
                <w:lang w:eastAsia="zh-CN"/>
              </w:rPr>
            </w:pPr>
            <w:r w:rsidRPr="00116AA0">
              <w:rPr>
                <w:rFonts w:cs="Arial" w:hint="eastAsia"/>
                <w:lang w:eastAsia="zh-CN"/>
              </w:rPr>
              <w:t>CA_3A-40C</w:t>
            </w:r>
            <w:r w:rsidRPr="00116AA0">
              <w:rPr>
                <w:rFonts w:eastAsia="SimSun" w:cs="Arial" w:hint="eastAsia"/>
                <w:lang w:eastAsia="zh-CN"/>
              </w:rPr>
              <w:t xml:space="preserve"> </w:t>
            </w:r>
          </w:p>
          <w:p w:rsidR="00A70456" w:rsidRPr="00116AA0" w:rsidRDefault="00A70456" w:rsidP="0062155D">
            <w:pPr>
              <w:pStyle w:val="TAC"/>
              <w:rPr>
                <w:rFonts w:eastAsia="SimSun" w:cs="Arial"/>
                <w:lang w:eastAsia="zh-CN"/>
              </w:rPr>
            </w:pPr>
            <w:r w:rsidRPr="00116AA0">
              <w:rPr>
                <w:rFonts w:eastAsia="SimSun" w:cs="Arial" w:hint="eastAsia"/>
                <w:lang w:eastAsia="zh-CN"/>
              </w:rPr>
              <w:t>CA_3A-5A-40A</w:t>
            </w:r>
          </w:p>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p w:rsidR="00A70456" w:rsidRPr="00116AA0" w:rsidRDefault="00A70456" w:rsidP="0062155D">
            <w:pPr>
              <w:pStyle w:val="TAC"/>
              <w:rPr>
                <w:rFonts w:eastAsia="SimSun" w:cs="Arial"/>
                <w:lang w:eastAsia="zh-CN"/>
              </w:rPr>
            </w:pPr>
            <w:r w:rsidRPr="00116AA0">
              <w:rPr>
                <w:rFonts w:eastAsia="SimSun" w:cs="Arial" w:hint="eastAsia"/>
                <w:lang w:eastAsia="zh-CN"/>
              </w:rPr>
              <w:t>CA_1A-3A-5A-40A</w:t>
            </w:r>
          </w:p>
          <w:p w:rsidR="00A70456" w:rsidRPr="00116AA0" w:rsidRDefault="00A70456" w:rsidP="0062155D">
            <w:pPr>
              <w:pStyle w:val="TAC"/>
              <w:rPr>
                <w:rFonts w:eastAsia="ＭＳ 明朝" w:cs="Arial"/>
              </w:rPr>
            </w:pPr>
            <w:r w:rsidRPr="00116AA0">
              <w:rPr>
                <w:rFonts w:eastAsia="SimSun" w:cs="Arial" w:hint="eastAsia"/>
                <w:lang w:eastAsia="zh-CN"/>
              </w:rPr>
              <w:t>CA_1A-3A-8A-40A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3</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40</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w:t>
            </w:r>
            <w:r w:rsidRPr="00116AA0">
              <w:rPr>
                <w:rFonts w:cs="Arial"/>
              </w:rPr>
              <w:t>1</w:t>
            </w:r>
            <w:r w:rsidRPr="00116AA0">
              <w:rPr>
                <w:rFonts w:cs="Arial" w:hint="eastAsia"/>
              </w:rPr>
              <w:t>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3</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41</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w:t>
            </w:r>
            <w:r w:rsidRPr="00116AA0">
              <w:rPr>
                <w:rFonts w:cs="Arial"/>
              </w:rPr>
              <w:t>1C</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3</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41</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b/>
              </w:rPr>
            </w:pPr>
            <w:r w:rsidRPr="00116AA0">
              <w:rPr>
                <w:rFonts w:eastAsia="ＭＳ 明朝" w:cs="Arial"/>
              </w:rPr>
              <w:t>CA_3A-41A-42A</w:t>
            </w: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3</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50</w:t>
            </w:r>
            <w:r w:rsidRPr="00116AA0">
              <w:rPr>
                <w:rFonts w:cs="Arial"/>
                <w:vertAlign w:val="superscript"/>
              </w:rPr>
              <w:t>1</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50</w:t>
            </w:r>
            <w:r w:rsidRPr="00116AA0">
              <w:rPr>
                <w:rFonts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41</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42</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ＭＳ 明朝" w:cs="Arial"/>
              </w:rPr>
            </w:pPr>
            <w:r w:rsidRPr="00116AA0">
              <w:rPr>
                <w:rFonts w:eastAsia="ＭＳ 明朝" w:cs="Arial"/>
              </w:rPr>
              <w:t>CA_7A-40A,</w:t>
            </w:r>
          </w:p>
          <w:p w:rsidR="00A70456" w:rsidRPr="00116AA0" w:rsidRDefault="00A70456" w:rsidP="0062155D">
            <w:pPr>
              <w:pStyle w:val="TAC"/>
              <w:rPr>
                <w:rFonts w:eastAsia="ＭＳ 明朝" w:cs="Arial"/>
              </w:rPr>
            </w:pPr>
            <w:r w:rsidRPr="00116AA0">
              <w:rPr>
                <w:rFonts w:eastAsia="ＭＳ 明朝" w:cs="Arial"/>
              </w:rPr>
              <w:t>CA_7A-40C</w:t>
            </w: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zh-CN"/>
              </w:rPr>
              <w:t>7</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25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50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75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75</w:t>
            </w:r>
            <w:r w:rsidRPr="00116AA0">
              <w:rPr>
                <w:rFonts w:cs="Arial"/>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zh-CN"/>
              </w:rPr>
              <w:t>40</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50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cs="Arial"/>
                <w:lang w:eastAsia="zh-CN"/>
              </w:rPr>
            </w:pPr>
            <w:r w:rsidRPr="00116AA0">
              <w:rPr>
                <w:rFonts w:cs="Arial" w:hint="eastAsia"/>
                <w:lang w:eastAsia="ja-JP"/>
              </w:rPr>
              <w:t>CA_</w:t>
            </w:r>
            <w:r w:rsidRPr="00116AA0">
              <w:rPr>
                <w:rFonts w:cs="Arial"/>
              </w:rPr>
              <w:t>7</w:t>
            </w:r>
            <w:r w:rsidRPr="00116AA0">
              <w:rPr>
                <w:rFonts w:cs="Arial" w:hint="eastAsia"/>
                <w:lang w:eastAsia="ja-JP"/>
              </w:rPr>
              <w:t>A-</w:t>
            </w:r>
            <w:r w:rsidRPr="00116AA0">
              <w:rPr>
                <w:rFonts w:cs="Arial" w:hint="eastAsia"/>
              </w:rPr>
              <w:t>4</w:t>
            </w:r>
            <w:r w:rsidRPr="00116AA0">
              <w:rPr>
                <w:rFonts w:cs="Arial"/>
              </w:rPr>
              <w:t>2</w:t>
            </w:r>
            <w:r w:rsidRPr="00116AA0">
              <w:rPr>
                <w:rFonts w:cs="Arial" w:hint="eastAsia"/>
              </w:rPr>
              <w:t>A</w:t>
            </w:r>
            <w:r w:rsidRPr="00116AA0">
              <w:rPr>
                <w:rFonts w:cs="Arial" w:hint="eastAsia"/>
                <w:lang w:eastAsia="zh-CN"/>
              </w:rPr>
              <w:t>,</w:t>
            </w:r>
          </w:p>
          <w:p w:rsidR="00A70456" w:rsidRPr="00116AA0" w:rsidRDefault="00A70456" w:rsidP="0062155D">
            <w:pPr>
              <w:pStyle w:val="TAC"/>
              <w:rPr>
                <w:rFonts w:eastAsia="ＭＳ 明朝" w:cs="Arial"/>
              </w:rPr>
            </w:pPr>
            <w:r w:rsidRPr="00116AA0">
              <w:rPr>
                <w:rFonts w:cs="Arial" w:hint="eastAsia"/>
                <w:lang w:eastAsia="zh-CN"/>
              </w:rPr>
              <w:t>CA_</w:t>
            </w:r>
            <w:r w:rsidRPr="00116AA0">
              <w:rPr>
                <w:rFonts w:cs="Arial"/>
                <w:lang w:eastAsia="zh-CN"/>
              </w:rPr>
              <w:t>7</w:t>
            </w:r>
            <w:r w:rsidRPr="00116AA0">
              <w:rPr>
                <w:rFonts w:cs="Arial" w:hint="eastAsia"/>
                <w:lang w:eastAsia="zh-CN"/>
              </w:rPr>
              <w:t>A-4</w:t>
            </w:r>
            <w:r w:rsidRPr="00116AA0">
              <w:rPr>
                <w:rFonts w:cs="Arial"/>
                <w:lang w:eastAsia="zh-CN"/>
              </w:rPr>
              <w:t>2A-42A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7</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75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75</w:t>
            </w:r>
            <w:r w:rsidRPr="00116AA0">
              <w:rPr>
                <w:rFonts w:eastAsia="SimSun" w:cs="Arial" w:hint="eastAsia"/>
                <w:vertAlign w:val="superscript"/>
                <w:lang w:eastAsia="zh-CN"/>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ＭＳ 明朝"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ＭＳ 明朝" w:cs="Arial"/>
              </w:rPr>
              <w:t>42</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7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cs="Arial"/>
                <w:lang w:eastAsia="zh-CN"/>
              </w:rPr>
            </w:pPr>
            <w:r w:rsidRPr="00116AA0">
              <w:rPr>
                <w:rFonts w:cs="Arial"/>
                <w:lang w:eastAsia="zh-CN"/>
              </w:rPr>
              <w:t>CA_28A-40A,</w:t>
            </w:r>
          </w:p>
          <w:p w:rsidR="00A70456" w:rsidRPr="00116AA0" w:rsidRDefault="00A70456" w:rsidP="0062155D">
            <w:pPr>
              <w:pStyle w:val="TAC"/>
              <w:rPr>
                <w:rFonts w:cs="Arial"/>
                <w:b/>
                <w:lang w:eastAsia="zh-CN"/>
              </w:rPr>
            </w:pPr>
            <w:r w:rsidRPr="00116AA0">
              <w:rPr>
                <w:rFonts w:cs="Arial"/>
                <w:lang w:eastAsia="zh-CN"/>
              </w:rPr>
              <w:t>CA_28A-40C</w:t>
            </w:r>
          </w:p>
        </w:tc>
        <w:tc>
          <w:tcPr>
            <w:tcW w:w="953"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28</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cs="Arial"/>
              </w:rPr>
            </w:pPr>
            <w:r w:rsidRPr="00116AA0">
              <w:rPr>
                <w:rFonts w:eastAsia="ＭＳ 明朝" w:cs="Arial"/>
                <w:lang w:eastAsia="zh-CN"/>
              </w:rPr>
              <w:t>25</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lang w:eastAsia="zh-CN"/>
              </w:rPr>
              <w:t>25</w:t>
            </w:r>
            <w:r w:rsidRPr="00116AA0">
              <w:rPr>
                <w:rFonts w:cs="Arial" w:hint="eastAsia"/>
                <w:vertAlign w:val="superscript"/>
              </w:rPr>
              <w:t>1</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lang w:eastAsia="zh-CN"/>
              </w:rPr>
              <w:t>25</w:t>
            </w:r>
            <w:r w:rsidRPr="00116AA0">
              <w:rPr>
                <w:rFonts w:cs="Arial" w:hint="eastAsia"/>
                <w:vertAlign w:val="superscript"/>
              </w:rPr>
              <w:t>1</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lang w:eastAsia="zh-CN"/>
              </w:rPr>
              <w:t>25</w:t>
            </w:r>
            <w:r w:rsidRPr="00116AA0">
              <w:rPr>
                <w:rFonts w:cs="Arial" w:hint="eastAsia"/>
                <w:vertAlign w:val="superscript"/>
              </w:rPr>
              <w:t>1</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cs="Arial"/>
                <w:b/>
                <w:lang w:eastAsia="zh-CN"/>
              </w:rPr>
            </w:pPr>
          </w:p>
        </w:tc>
        <w:tc>
          <w:tcPr>
            <w:tcW w:w="953"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40</w:t>
            </w:r>
          </w:p>
        </w:tc>
        <w:tc>
          <w:tcPr>
            <w:tcW w:w="82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eastAsia="ＭＳ 明朝" w:cs="Arial"/>
              </w:rPr>
            </w:pPr>
          </w:p>
        </w:tc>
        <w:tc>
          <w:tcPr>
            <w:tcW w:w="714" w:type="dxa"/>
            <w:shd w:val="clear" w:color="auto" w:fill="auto"/>
            <w:vAlign w:val="center"/>
          </w:tcPr>
          <w:p w:rsidR="00A70456" w:rsidRPr="00116AA0" w:rsidRDefault="00A70456" w:rsidP="0062155D">
            <w:pPr>
              <w:pStyle w:val="TAC"/>
              <w:rPr>
                <w:rFonts w:cs="Arial"/>
              </w:rPr>
            </w:pPr>
            <w:r w:rsidRPr="00116AA0">
              <w:rPr>
                <w:rFonts w:eastAsia="ＭＳ 明朝" w:cs="Arial"/>
              </w:rPr>
              <w:t>25</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50</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75</w:t>
            </w:r>
          </w:p>
        </w:tc>
        <w:tc>
          <w:tcPr>
            <w:tcW w:w="787" w:type="dxa"/>
            <w:shd w:val="clear" w:color="auto" w:fill="auto"/>
            <w:vAlign w:val="center"/>
          </w:tcPr>
          <w:p w:rsidR="00A70456" w:rsidRPr="00116AA0" w:rsidRDefault="00A70456" w:rsidP="0062155D">
            <w:pPr>
              <w:pStyle w:val="TAC"/>
              <w:rPr>
                <w:rFonts w:cs="Arial"/>
              </w:rPr>
            </w:pPr>
            <w:r w:rsidRPr="00116AA0">
              <w:rPr>
                <w:rFonts w:eastAsia="ＭＳ 明朝" w:cs="Arial"/>
              </w:rPr>
              <w:t>100</w:t>
            </w:r>
          </w:p>
        </w:tc>
        <w:tc>
          <w:tcPr>
            <w:tcW w:w="86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jc w:val="center"/>
        </w:trPr>
        <w:tc>
          <w:tcPr>
            <w:tcW w:w="7980" w:type="dxa"/>
            <w:gridSpan w:val="9"/>
          </w:tcPr>
          <w:p w:rsidR="00A70456" w:rsidRPr="00116AA0" w:rsidRDefault="00A70456" w:rsidP="0062155D">
            <w:pPr>
              <w:pStyle w:val="TAN"/>
              <w:rPr>
                <w:rFonts w:cs="Arial"/>
              </w:rPr>
            </w:pPr>
            <w:r w:rsidRPr="00116AA0">
              <w:rPr>
                <w:rFonts w:cs="Arial"/>
              </w:rPr>
              <w:t>NOTE 1:</w:t>
            </w:r>
            <w:r w:rsidRPr="00116AA0">
              <w:rPr>
                <w:rFonts w:cs="Arial"/>
              </w:rPr>
              <w:tab/>
            </w:r>
            <w:r w:rsidRPr="00116AA0">
              <w:rPr>
                <w:rFonts w:cs="Arial"/>
                <w:vertAlign w:val="superscript"/>
              </w:rPr>
              <w:t>1</w:t>
            </w:r>
            <w:r w:rsidRPr="00116AA0">
              <w:rPr>
                <w:rFonts w:cs="Arial"/>
              </w:rPr>
              <w:t xml:space="preserve"> refers to the UL resource blocks shall be located as close as possible to the downlink operating band but confined within the transmission bandwidth configuration for the channel bandwidth (Table 5.6-1).</w:t>
            </w:r>
          </w:p>
          <w:p w:rsidR="00A70456" w:rsidRPr="00116AA0" w:rsidRDefault="00A70456" w:rsidP="0062155D">
            <w:pPr>
              <w:pStyle w:val="TAN"/>
              <w:rPr>
                <w:rFonts w:eastAsia="ＭＳ 明朝" w:cs="Arial"/>
              </w:rPr>
            </w:pPr>
            <w:r w:rsidRPr="00116AA0">
              <w:rPr>
                <w:rFonts w:cs="Arial"/>
              </w:rPr>
              <w:t>NOTE 2:</w:t>
            </w:r>
            <w:r w:rsidRPr="00116AA0">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A70456" w:rsidRPr="009715C6" w:rsidRDefault="00A70456" w:rsidP="00A70456"/>
    <w:p w:rsidR="00A70456" w:rsidRPr="009715C6" w:rsidRDefault="00A70456" w:rsidP="00A70456">
      <w:r w:rsidRPr="009715C6">
        <w:t>For band combinations including operating bands without uplink band (as noted in Table 5.5-1), the requirements are specified in Table 7.3.1A-0d and Table 7.3.1A-0e.</w:t>
      </w:r>
    </w:p>
    <w:p w:rsidR="00A70456" w:rsidRPr="009715C6" w:rsidRDefault="00A70456" w:rsidP="00A70456">
      <w:pPr>
        <w:pStyle w:val="TH"/>
      </w:pPr>
      <w:r w:rsidRPr="009715C6">
        <w:lastRenderedPageBreak/>
        <w:t>Table 7.3.1A-0d: Reference sensitivity QPSK P</w:t>
      </w:r>
      <w:r w:rsidRPr="009715C6">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H"/>
              <w:rPr>
                <w:rFonts w:eastAsia="ＭＳ 明朝"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eastAsia="ＭＳ 明朝"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A70456" w:rsidRPr="00116AA0" w:rsidRDefault="00A70456" w:rsidP="0062155D">
            <w:pPr>
              <w:pStyle w:val="TAH"/>
              <w:rPr>
                <w:rFonts w:eastAsia="ＭＳ 明朝" w:cs="Arial"/>
              </w:rPr>
            </w:pPr>
            <w:r w:rsidRPr="00116AA0">
              <w:rPr>
                <w:rFonts w:cs="Arial"/>
              </w:rPr>
              <w:t>Duplex mode</w:t>
            </w: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CA_2A-4A-5A-29A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-92.9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-91.7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[-100.4]</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[-97.4]</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[-95.6]</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[-94.4]</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-94.9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-93.7</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CA_2A-4A-29A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-92.9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[-100.4]</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[-97.4]</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[-95.6]</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[-94.4]</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-93.7</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CA_2A-4A-29A-30A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-94.6</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-92.8</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-91.6</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[-100.3]</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[-97.3]</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[-95.5]</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[-94.3]</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-96.6</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-94.8</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-93.6</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CA_2A-5A-29A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vMerge/>
            <w:shd w:val="clear" w:color="auto" w:fill="auto"/>
            <w:vAlign w:val="center"/>
          </w:tcPr>
          <w:p w:rsidR="00A70456" w:rsidRPr="00116AA0" w:rsidRDefault="00A70456" w:rsidP="0062155D">
            <w:pPr>
              <w:pStyle w:val="TAC"/>
              <w:rPr>
                <w:rFonts w:eastAsia="ＭＳ 明朝"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[-100.7]</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[-97.7]</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[-95.9]</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highlight w:val="yellow"/>
              </w:rPr>
            </w:pPr>
          </w:p>
        </w:tc>
        <w:tc>
          <w:tcPr>
            <w:tcW w:w="1004" w:type="dxa"/>
            <w:shd w:val="clear" w:color="auto" w:fill="auto"/>
            <w:vAlign w:val="center"/>
          </w:tcPr>
          <w:p w:rsidR="00A70456" w:rsidRPr="00116AA0" w:rsidRDefault="00A70456" w:rsidP="0062155D">
            <w:pPr>
              <w:pStyle w:val="TAC"/>
              <w:rPr>
                <w:rFonts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highlight w:val="yellow"/>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CA_2A-29A</w:t>
            </w:r>
          </w:p>
        </w:tc>
        <w:tc>
          <w:tcPr>
            <w:tcW w:w="1004"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vMerge/>
            <w:shd w:val="clear" w:color="auto" w:fill="auto"/>
            <w:vAlign w:val="center"/>
          </w:tcPr>
          <w:p w:rsidR="00A70456" w:rsidRPr="00116AA0" w:rsidRDefault="00A70456" w:rsidP="0062155D">
            <w:pPr>
              <w:pStyle w:val="TAC"/>
              <w:rPr>
                <w:rFonts w:eastAsia="ＭＳ 明朝"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[-100.7]</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[-97.7]</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[-95.9]</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-98.7</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CA_2C-29A</w:t>
            </w:r>
          </w:p>
        </w:tc>
        <w:tc>
          <w:tcPr>
            <w:tcW w:w="1004"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Del="004808A8" w:rsidRDefault="00A70456" w:rsidP="0062155D">
            <w:pPr>
              <w:pStyle w:val="TAC"/>
              <w:rPr>
                <w:rFonts w:eastAsia="ＭＳ 明朝"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vMerge/>
            <w:shd w:val="clear" w:color="auto" w:fill="auto"/>
            <w:vAlign w:val="center"/>
          </w:tcPr>
          <w:p w:rsidR="00A70456" w:rsidRPr="00116AA0" w:rsidRDefault="00A70456" w:rsidP="0062155D">
            <w:pPr>
              <w:pStyle w:val="TAC"/>
              <w:rPr>
                <w:rFonts w:eastAsia="ＭＳ 明朝"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[-100.7]</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[-97.7]</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[-95.9]</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Del="004808A8" w:rsidRDefault="00A70456" w:rsidP="0062155D">
            <w:pPr>
              <w:pStyle w:val="TAC"/>
              <w:rPr>
                <w:rFonts w:eastAsia="ＭＳ 明朝"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CA_2A-29A-30A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-94.6</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-92.8</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-91.6</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[-100.3]</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[-97.3]</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[-95.5]</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[-94.3]</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bookmarkStart w:id="10" w:name="_Hlk427602702"/>
            <w:r w:rsidRPr="00116AA0">
              <w:rPr>
                <w:rFonts w:eastAsia="ＭＳ 明朝" w:cs="Arial"/>
              </w:rPr>
              <w:t>CA_2C-29A-30A</w:t>
            </w:r>
            <w:bookmarkEnd w:id="10"/>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-94.6</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-92.8</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-91.6</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[-100.3]</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[-97.3]</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[-95.5]</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[-94.3]</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eastAsia="SimSun" w:cs="Arial"/>
                <w:lang w:eastAsia="zh-CN"/>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29A-30A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-96.6</w:t>
            </w:r>
          </w:p>
        </w:tc>
        <w:tc>
          <w:tcPr>
            <w:tcW w:w="859" w:type="dxa"/>
            <w:shd w:val="clear" w:color="auto" w:fill="auto"/>
            <w:vAlign w:val="center"/>
          </w:tcPr>
          <w:p w:rsidR="00A70456" w:rsidRPr="00116AA0" w:rsidRDefault="00A70456" w:rsidP="0062155D">
            <w:pPr>
              <w:pStyle w:val="TAC"/>
              <w:rPr>
                <w:rFonts w:cs="Arial"/>
              </w:rPr>
            </w:pPr>
            <w:r w:rsidRPr="00116AA0">
              <w:rPr>
                <w:rFonts w:cs="Arial"/>
              </w:rPr>
              <w:t>-94.8</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-93.6</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CA_4A-5A-29A</w:t>
            </w: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eastAsia="SimSun" w:cs="Arial" w:hint="eastAsia"/>
                <w:lang w:eastAsia="zh-CN"/>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eastAsia="SimSun" w:cs="Arial" w:hint="eastAsia"/>
                <w:lang w:eastAsia="zh-CN"/>
              </w:rPr>
              <w:t>97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w:t>
            </w:r>
            <w:r w:rsidRPr="00116AA0">
              <w:rPr>
                <w:rFonts w:eastAsia="SimSun" w:cs="Arial" w:hint="eastAsia"/>
                <w:lang w:eastAsia="zh-CN"/>
              </w:rPr>
              <w:t>5</w:t>
            </w:r>
            <w:r w:rsidRPr="00116AA0">
              <w:rPr>
                <w:rFonts w:cs="Arial"/>
              </w:rPr>
              <w:t>.2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w:t>
            </w:r>
            <w:r w:rsidRPr="00116AA0">
              <w:rPr>
                <w:rFonts w:eastAsia="SimSun" w:cs="Arial" w:hint="eastAsia"/>
                <w:lang w:eastAsia="zh-CN"/>
              </w:rPr>
              <w:t>4</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eastAsia="SimSun" w:cs="Arial" w:hint="eastAsia"/>
                <w:lang w:eastAsia="zh-CN"/>
              </w:rPr>
              <w:t>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-95.2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-98.7</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CA_4A-29A-30A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-96.6</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-94.8</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-93.6</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CA_5A-29A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CA_20A-32A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CA_20A-67A</w:t>
            </w:r>
          </w:p>
        </w:tc>
        <w:tc>
          <w:tcPr>
            <w:tcW w:w="1004" w:type="dxa"/>
            <w:shd w:val="clear" w:color="auto" w:fill="auto"/>
            <w:vAlign w:val="center"/>
          </w:tcPr>
          <w:p w:rsidR="00A70456" w:rsidRPr="00116AA0" w:rsidRDefault="00A70456" w:rsidP="0062155D">
            <w:pPr>
              <w:pStyle w:val="TAC"/>
              <w:rPr>
                <w:rFonts w:cs="Arial"/>
              </w:rPr>
            </w:pPr>
            <w:r w:rsidRPr="00116AA0">
              <w:rPr>
                <w:rFonts w:eastAsia="ＭＳ 明朝"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w:t>
            </w:r>
            <w:r w:rsidRPr="00116AA0">
              <w:rPr>
                <w:rFonts w:cs="Arial"/>
              </w:rPr>
              <w:t>91.2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w:t>
            </w:r>
            <w:r w:rsidRPr="00116AA0">
              <w:rPr>
                <w:rFonts w:cs="Arial"/>
              </w:rPr>
              <w:t>90</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ＭＳ 明朝" w:cs="Arial"/>
              </w:rPr>
              <w:t>67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CA_23A-29A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cs="Arial"/>
              </w:rPr>
              <w:t>23</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Del="004808A8" w:rsidRDefault="00A70456" w:rsidP="0062155D">
            <w:pPr>
              <w:pStyle w:val="TAC"/>
              <w:rPr>
                <w:rFonts w:eastAsia="ＭＳ 明朝"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cs="Arial"/>
              </w:rPr>
              <w:t>-98.7</w:t>
            </w:r>
          </w:p>
        </w:tc>
        <w:tc>
          <w:tcPr>
            <w:tcW w:w="768" w:type="dxa"/>
            <w:shd w:val="clear" w:color="auto" w:fill="auto"/>
            <w:vAlign w:val="center"/>
          </w:tcPr>
          <w:p w:rsidR="00A70456" w:rsidRPr="00116AA0" w:rsidDel="004808A8" w:rsidRDefault="00A70456" w:rsidP="0062155D">
            <w:pPr>
              <w:pStyle w:val="TAC"/>
              <w:rPr>
                <w:rFonts w:eastAsia="ＭＳ 明朝"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CA_29A-30A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w:t>
            </w:r>
          </w:p>
        </w:tc>
        <w:tc>
          <w:tcPr>
            <w:tcW w:w="885" w:type="dxa"/>
            <w:shd w:val="clear" w:color="auto" w:fill="auto"/>
          </w:tcPr>
          <w:p w:rsidR="00A70456" w:rsidRPr="00116AA0" w:rsidRDefault="00A70456" w:rsidP="0062155D">
            <w:pPr>
              <w:pStyle w:val="TAC"/>
              <w:rPr>
                <w:rFonts w:cs="Arial"/>
              </w:rPr>
            </w:pPr>
            <w:r w:rsidRPr="00116AA0">
              <w:rPr>
                <w:rFonts w:cs="Arial"/>
              </w:rPr>
              <w:t>-96</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H"/>
              <w:rPr>
                <w:rFonts w:eastAsia="ＭＳ 明朝"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eastAsia="ＭＳ 明朝"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A70456" w:rsidRPr="00116AA0" w:rsidRDefault="00A70456" w:rsidP="0062155D">
            <w:pPr>
              <w:pStyle w:val="TAH"/>
              <w:rPr>
                <w:rFonts w:eastAsia="ＭＳ 明朝" w:cs="Arial"/>
              </w:rPr>
            </w:pPr>
            <w:r w:rsidRPr="00116AA0">
              <w:rPr>
                <w:rFonts w:cs="Arial"/>
              </w:rPr>
              <w:t>Duplex mode</w:t>
            </w: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w:t>
            </w:r>
            <w:r w:rsidRPr="00116AA0">
              <w:rPr>
                <w:rFonts w:eastAsia="SimSun" w:cs="Arial" w:hint="eastAsia"/>
                <w:lang w:eastAsia="zh-CN"/>
              </w:rPr>
              <w:t>2A-4</w:t>
            </w:r>
            <w:r w:rsidRPr="00116AA0">
              <w:rPr>
                <w:rFonts w:cs="Arial"/>
              </w:rPr>
              <w:t>A-</w:t>
            </w:r>
            <w:r w:rsidRPr="00116AA0">
              <w:rPr>
                <w:rFonts w:eastAsia="SimSun" w:cs="Arial" w:hint="eastAsia"/>
                <w:lang w:eastAsia="zh-CN"/>
              </w:rPr>
              <w:t>5A-</w:t>
            </w:r>
            <w:r w:rsidRPr="00116AA0">
              <w:rPr>
                <w:rFonts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50</w:t>
            </w:r>
            <w:r w:rsidRPr="00116AA0">
              <w:rPr>
                <w:rFonts w:cs="Arial"/>
                <w:vertAlign w:val="superscript"/>
              </w:rPr>
              <w:t>1</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50</w:t>
            </w:r>
            <w:r w:rsidRPr="00116AA0">
              <w:rPr>
                <w:rFonts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75</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100</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CA_2A-4A-29A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00" w:type="dxa"/>
            <w:shd w:val="clear" w:color="auto" w:fill="auto"/>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ＭＳ 明朝" w:cs="Arial"/>
              </w:rPr>
            </w:pPr>
            <w:r w:rsidRPr="00116AA0">
              <w:rPr>
                <w:rFonts w:eastAsia="ＭＳ 明朝" w:cs="Arial"/>
              </w:rPr>
              <w:t>75</w:t>
            </w:r>
          </w:p>
        </w:tc>
        <w:tc>
          <w:tcPr>
            <w:tcW w:w="900" w:type="dxa"/>
            <w:shd w:val="clear" w:color="auto" w:fill="auto"/>
          </w:tcPr>
          <w:p w:rsidR="00A70456" w:rsidRPr="00116AA0" w:rsidRDefault="00A70456" w:rsidP="0062155D">
            <w:pPr>
              <w:pStyle w:val="TAC"/>
              <w:rPr>
                <w:rFonts w:eastAsia="ＭＳ 明朝" w:cs="Arial"/>
              </w:rPr>
            </w:pPr>
            <w:r w:rsidRPr="00116AA0">
              <w:rPr>
                <w:rFonts w:eastAsia="ＭＳ 明朝" w:cs="Arial"/>
              </w:rPr>
              <w:t>100</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CA_2A-4A-29A-30A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ＭＳ 明朝" w:cs="Arial"/>
              </w:rPr>
            </w:pPr>
            <w:r w:rsidRPr="00116AA0">
              <w:rPr>
                <w:rFonts w:eastAsia="ＭＳ 明朝" w:cs="Arial"/>
              </w:rPr>
              <w:t>75</w:t>
            </w:r>
          </w:p>
        </w:tc>
        <w:tc>
          <w:tcPr>
            <w:tcW w:w="900" w:type="dxa"/>
            <w:shd w:val="clear" w:color="auto" w:fill="auto"/>
          </w:tcPr>
          <w:p w:rsidR="00A70456" w:rsidRPr="00116AA0" w:rsidRDefault="00A70456" w:rsidP="0062155D">
            <w:pPr>
              <w:pStyle w:val="TAC"/>
              <w:rPr>
                <w:rFonts w:eastAsia="ＭＳ 明朝" w:cs="Arial"/>
              </w:rPr>
            </w:pPr>
            <w:r w:rsidRPr="00116AA0">
              <w:rPr>
                <w:rFonts w:eastAsia="ＭＳ 明朝" w:cs="Arial"/>
              </w:rPr>
              <w:t>100</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w:t>
            </w:r>
            <w:r w:rsidRPr="00116AA0">
              <w:rPr>
                <w:rFonts w:eastAsia="SimSun" w:cs="Arial"/>
                <w:lang w:eastAsia="zh-CN"/>
              </w:rPr>
              <w:t>5A-</w:t>
            </w:r>
            <w:r w:rsidRPr="00116AA0">
              <w:rPr>
                <w:rFonts w:eastAsia="ＭＳ 明朝"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eastAsia="ＭＳ 明朝"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lang w:eastAsia="zh-CN"/>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25</w:t>
            </w:r>
            <w:r w:rsidRPr="00116AA0">
              <w:rPr>
                <w:rFonts w:eastAsia="ＭＳ 明朝" w:cs="Arial"/>
                <w:vertAlign w:val="superscript"/>
              </w:rPr>
              <w:t>1</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CA_2C-29A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CA_2A-29A-30A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ＭＳ 明朝" w:cs="Arial"/>
              </w:rPr>
            </w:pPr>
            <w:r w:rsidRPr="00116AA0">
              <w:rPr>
                <w:rFonts w:eastAsia="ＭＳ 明朝" w:cs="Arial"/>
              </w:rPr>
              <w:t>50</w:t>
            </w:r>
            <w:r w:rsidRPr="00116AA0">
              <w:rPr>
                <w:rFonts w:cs="Arial" w:hint="eastAsia"/>
                <w:vertAlign w:val="superscript"/>
                <w:lang w:eastAsia="zh-CN"/>
              </w:rPr>
              <w:t>1</w:t>
            </w:r>
          </w:p>
        </w:tc>
        <w:tc>
          <w:tcPr>
            <w:tcW w:w="900" w:type="dxa"/>
            <w:shd w:val="clear" w:color="auto" w:fill="auto"/>
          </w:tcPr>
          <w:p w:rsidR="00A70456" w:rsidRPr="00116AA0" w:rsidRDefault="00A70456" w:rsidP="0062155D">
            <w:pPr>
              <w:pStyle w:val="TAC"/>
              <w:rPr>
                <w:rFonts w:eastAsia="ＭＳ 明朝" w:cs="Arial"/>
              </w:rPr>
            </w:pPr>
            <w:r w:rsidRPr="00116AA0">
              <w:rPr>
                <w:rFonts w:eastAsia="ＭＳ 明朝" w:cs="Arial"/>
              </w:rPr>
              <w:t>50</w:t>
            </w:r>
            <w:r w:rsidRPr="00116AA0">
              <w:rPr>
                <w:rFonts w:cs="Arial" w:hint="eastAsia"/>
                <w:vertAlign w:val="superscript"/>
                <w:lang w:eastAsia="zh-CN"/>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CA_2C-29A-30A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ＭＳ 明朝" w:cs="Arial"/>
              </w:rPr>
            </w:pPr>
            <w:r w:rsidRPr="00116AA0">
              <w:rPr>
                <w:rFonts w:eastAsia="ＭＳ 明朝" w:cs="Arial"/>
              </w:rPr>
              <w:t>50</w:t>
            </w:r>
            <w:r w:rsidRPr="00116AA0">
              <w:rPr>
                <w:rFonts w:cs="Arial" w:hint="eastAsia"/>
                <w:vertAlign w:val="superscript"/>
                <w:lang w:eastAsia="zh-CN"/>
              </w:rPr>
              <w:t>1</w:t>
            </w:r>
          </w:p>
        </w:tc>
        <w:tc>
          <w:tcPr>
            <w:tcW w:w="900" w:type="dxa"/>
            <w:shd w:val="clear" w:color="auto" w:fill="auto"/>
          </w:tcPr>
          <w:p w:rsidR="00A70456" w:rsidRPr="00116AA0" w:rsidRDefault="00A70456" w:rsidP="0062155D">
            <w:pPr>
              <w:pStyle w:val="TAC"/>
              <w:rPr>
                <w:rFonts w:eastAsia="ＭＳ 明朝" w:cs="Arial"/>
              </w:rPr>
            </w:pPr>
            <w:r w:rsidRPr="00116AA0">
              <w:rPr>
                <w:rFonts w:eastAsia="ＭＳ 明朝" w:cs="Arial"/>
              </w:rPr>
              <w:t>50</w:t>
            </w:r>
            <w:r w:rsidRPr="00116AA0">
              <w:rPr>
                <w:rFonts w:cs="Arial" w:hint="eastAsia"/>
                <w:vertAlign w:val="superscript"/>
                <w:lang w:eastAsia="zh-CN"/>
              </w:rPr>
              <w:t>1</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-29A-30A</w:t>
            </w: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cs="Arial"/>
              </w:rPr>
            </w:pPr>
            <w:r w:rsidRPr="00116AA0">
              <w:rPr>
                <w:rFonts w:cs="Arial"/>
              </w:rPr>
              <w:t>75</w:t>
            </w:r>
          </w:p>
        </w:tc>
        <w:tc>
          <w:tcPr>
            <w:tcW w:w="900" w:type="dxa"/>
            <w:shd w:val="clear" w:color="auto" w:fill="auto"/>
          </w:tcPr>
          <w:p w:rsidR="00A70456" w:rsidRPr="00116AA0" w:rsidRDefault="00A70456" w:rsidP="0062155D">
            <w:pPr>
              <w:pStyle w:val="TAC"/>
              <w:rPr>
                <w:rFonts w:cs="Arial"/>
              </w:rPr>
            </w:pPr>
            <w:r w:rsidRPr="00116AA0">
              <w:rPr>
                <w:rFonts w:cs="Arial"/>
              </w:rPr>
              <w:t>100</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cs="Arial"/>
              </w:rPr>
            </w:pP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cs="Arial"/>
              </w:rPr>
            </w:pP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cs="Arial"/>
              </w:rPr>
            </w:pPr>
            <w:r w:rsidRPr="00116AA0">
              <w:rPr>
                <w:rFonts w:cs="Arial"/>
              </w:rPr>
              <w:t>75</w:t>
            </w:r>
          </w:p>
        </w:tc>
        <w:tc>
          <w:tcPr>
            <w:tcW w:w="900" w:type="dxa"/>
            <w:shd w:val="clear" w:color="auto" w:fill="auto"/>
            <w:vAlign w:val="center"/>
          </w:tcPr>
          <w:p w:rsidR="00A70456" w:rsidRPr="00116AA0" w:rsidRDefault="00A70456" w:rsidP="0062155D">
            <w:pPr>
              <w:pStyle w:val="TAC"/>
              <w:rPr>
                <w:rFonts w:cs="Arial"/>
              </w:rPr>
            </w:pPr>
            <w:r w:rsidRPr="00116AA0">
              <w:rPr>
                <w:rFonts w:cs="Arial"/>
              </w:rPr>
              <w:t>100</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eastAsia="SimSun" w:cs="Arial"/>
                <w:lang w:eastAsia="zh-CN"/>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w:t>
            </w:r>
            <w:r w:rsidRPr="00116AA0">
              <w:rPr>
                <w:rFonts w:eastAsia="SimSun" w:cs="Arial" w:hint="eastAsia"/>
                <w:lang w:eastAsia="zh-CN"/>
              </w:rPr>
              <w:t>4</w:t>
            </w:r>
            <w:r w:rsidRPr="00116AA0">
              <w:rPr>
                <w:rFonts w:cs="Arial"/>
              </w:rPr>
              <w:t>A-</w:t>
            </w:r>
            <w:r w:rsidRPr="00116AA0">
              <w:rPr>
                <w:rFonts w:eastAsia="SimSun" w:cs="Arial" w:hint="eastAsia"/>
                <w:lang w:eastAsia="zh-CN"/>
              </w:rPr>
              <w:t>5A-</w:t>
            </w:r>
            <w:r w:rsidRPr="00116AA0">
              <w:rPr>
                <w:rFonts w:cs="Arial"/>
              </w:rPr>
              <w:t>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75</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100</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 xml:space="preserve">25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25</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CA_4A-29A-30A</w:t>
            </w: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ＭＳ 明朝" w:cs="Arial"/>
              </w:rPr>
            </w:pPr>
            <w:r w:rsidRPr="00116AA0">
              <w:rPr>
                <w:rFonts w:eastAsia="ＭＳ 明朝" w:cs="Arial"/>
              </w:rPr>
              <w:t>75</w:t>
            </w:r>
          </w:p>
        </w:tc>
        <w:tc>
          <w:tcPr>
            <w:tcW w:w="900" w:type="dxa"/>
            <w:shd w:val="clear" w:color="auto" w:fill="auto"/>
          </w:tcPr>
          <w:p w:rsidR="00A70456" w:rsidRPr="00116AA0" w:rsidRDefault="00A70456" w:rsidP="0062155D">
            <w:pPr>
              <w:pStyle w:val="TAC"/>
              <w:rPr>
                <w:rFonts w:eastAsia="ＭＳ 明朝" w:cs="Arial"/>
              </w:rPr>
            </w:pPr>
            <w:r w:rsidRPr="00116AA0">
              <w:rPr>
                <w:rFonts w:eastAsia="ＭＳ 明朝" w:cs="Arial"/>
              </w:rPr>
              <w:t>100</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CA_5A-29A</w:t>
            </w: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SimSun" w:cs="Arial"/>
                <w:lang w:eastAsia="zh-CN"/>
              </w:rPr>
              <w:t>5</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25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29</w:t>
            </w:r>
          </w:p>
        </w:tc>
        <w:tc>
          <w:tcPr>
            <w:tcW w:w="1134"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CA_20A-32A</w:t>
            </w:r>
          </w:p>
        </w:tc>
        <w:tc>
          <w:tcPr>
            <w:tcW w:w="1004" w:type="dxa"/>
            <w:shd w:val="clear" w:color="auto" w:fill="auto"/>
          </w:tcPr>
          <w:p w:rsidR="00A70456" w:rsidRPr="00116AA0" w:rsidRDefault="00A70456" w:rsidP="0062155D">
            <w:pPr>
              <w:pStyle w:val="TAC"/>
              <w:rPr>
                <w:rFonts w:cs="Arial"/>
              </w:rPr>
            </w:pPr>
            <w:r w:rsidRPr="00116AA0">
              <w:rPr>
                <w:rFonts w:cs="Arial"/>
              </w:rPr>
              <w:t>20</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tcPr>
          <w:p w:rsidR="00A70456" w:rsidRPr="00116AA0" w:rsidRDefault="00A70456" w:rsidP="0062155D">
            <w:pPr>
              <w:pStyle w:val="TAC"/>
              <w:rPr>
                <w:rFonts w:cs="Arial"/>
              </w:rPr>
            </w:pPr>
            <w:r w:rsidRPr="00116AA0">
              <w:rPr>
                <w:rFonts w:cs="Arial"/>
              </w:rPr>
              <w:t>32</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CA_20A-67A</w:t>
            </w:r>
          </w:p>
        </w:tc>
        <w:tc>
          <w:tcPr>
            <w:tcW w:w="1004" w:type="dxa"/>
            <w:shd w:val="clear" w:color="auto" w:fill="auto"/>
            <w:vAlign w:val="center"/>
          </w:tcPr>
          <w:p w:rsidR="00A70456" w:rsidRPr="00116AA0" w:rsidRDefault="00A70456" w:rsidP="0062155D">
            <w:pPr>
              <w:pStyle w:val="TAC"/>
              <w:rPr>
                <w:rFonts w:cs="Arial"/>
              </w:rPr>
            </w:pPr>
            <w:r w:rsidRPr="00116AA0">
              <w:rPr>
                <w:rFonts w:eastAsia="ＭＳ 明朝"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2</w:t>
            </w:r>
            <w:r w:rsidRPr="00116AA0">
              <w:rPr>
                <w:rFonts w:eastAsia="ＭＳ 明朝" w:cs="Arial"/>
              </w:rPr>
              <w:t xml:space="preserve"> </w:t>
            </w:r>
          </w:p>
        </w:tc>
        <w:tc>
          <w:tcPr>
            <w:tcW w:w="900"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2</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ＭＳ 明朝" w:cs="Arial"/>
              </w:rPr>
              <w:t>[67]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CA_23A-29A</w:t>
            </w:r>
          </w:p>
        </w:tc>
        <w:tc>
          <w:tcPr>
            <w:tcW w:w="1004" w:type="dxa"/>
            <w:shd w:val="clear" w:color="auto" w:fill="auto"/>
          </w:tcPr>
          <w:p w:rsidR="00A70456" w:rsidRPr="00116AA0" w:rsidRDefault="00A70456" w:rsidP="0062155D">
            <w:pPr>
              <w:pStyle w:val="TAC"/>
              <w:rPr>
                <w:rFonts w:eastAsia="ＭＳ 明朝" w:cs="Arial"/>
              </w:rPr>
            </w:pPr>
            <w:r w:rsidRPr="00116AA0">
              <w:rPr>
                <w:rFonts w:cs="Arial"/>
              </w:rPr>
              <w:t>23</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25</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50</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75</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100</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eastAsia="ＭＳ 明朝" w:cs="Arial"/>
              </w:rPr>
            </w:pPr>
            <w:r w:rsidRPr="00116AA0">
              <w:rPr>
                <w:rFonts w:cs="Arial"/>
              </w:rPr>
              <w:t>29</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eastAsia="ＭＳ 明朝" w:cs="Arial"/>
              </w:rPr>
            </w:pPr>
            <w:r w:rsidRPr="00116AA0">
              <w:rPr>
                <w:rFonts w:cs="Arial"/>
              </w:rPr>
              <w:t>N/A</w:t>
            </w:r>
          </w:p>
        </w:tc>
        <w:tc>
          <w:tcPr>
            <w:tcW w:w="768" w:type="dxa"/>
            <w:shd w:val="clear" w:color="auto" w:fill="auto"/>
          </w:tcPr>
          <w:p w:rsidR="00A70456" w:rsidRPr="00116AA0" w:rsidRDefault="00A70456" w:rsidP="0062155D">
            <w:pPr>
              <w:pStyle w:val="TAC"/>
              <w:rPr>
                <w:rFonts w:eastAsia="ＭＳ 明朝" w:cs="Arial"/>
              </w:rPr>
            </w:pPr>
            <w:r w:rsidRPr="00116AA0">
              <w:rPr>
                <w:rFonts w:cs="Arial"/>
              </w:rPr>
              <w:t>N/A</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N/A</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CA_29A-30A</w:t>
            </w: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ＭＳ 明朝"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ＭＳ 明朝"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p>
        </w:tc>
        <w:tc>
          <w:tcPr>
            <w:tcW w:w="859" w:type="dxa"/>
            <w:shd w:val="clear" w:color="auto" w:fill="auto"/>
          </w:tcPr>
          <w:p w:rsidR="00A70456" w:rsidRPr="00116AA0" w:rsidRDefault="00A70456" w:rsidP="0062155D">
            <w:pPr>
              <w:pStyle w:val="TAC"/>
              <w:rPr>
                <w:rFonts w:eastAsia="ＭＳ 明朝" w:cs="Arial"/>
              </w:rPr>
            </w:pPr>
          </w:p>
        </w:tc>
        <w:tc>
          <w:tcPr>
            <w:tcW w:w="900" w:type="dxa"/>
            <w:shd w:val="clear" w:color="auto" w:fill="auto"/>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r>
            <w:r w:rsidRPr="00116AA0">
              <w:rPr>
                <w:rFonts w:cs="Arial"/>
                <w:vertAlign w:val="superscript"/>
              </w:rPr>
              <w:t xml:space="preserve">1 </w:t>
            </w:r>
            <w:r w:rsidRPr="00116AA0">
              <w:rPr>
                <w:rFonts w:cs="Arial"/>
              </w:rPr>
              <w:t>refers to the UL resource blocks shall be located as close as possible to the downlink operating band but confined within the transmission bandwidth configuration for the channel bandwidth (Table 5.6-1).</w:t>
            </w:r>
          </w:p>
          <w:p w:rsidR="00A70456" w:rsidRPr="00116AA0" w:rsidRDefault="00A70456" w:rsidP="0062155D">
            <w:pPr>
              <w:pStyle w:val="TAN"/>
              <w:rPr>
                <w:rFonts w:cs="Arial"/>
              </w:rPr>
            </w:pPr>
            <w:r w:rsidRPr="00116AA0">
              <w:rPr>
                <w:rFonts w:cs="Arial"/>
              </w:rPr>
              <w:lastRenderedPageBreak/>
              <w:t>NOTE 2:</w:t>
            </w:r>
            <w:r w:rsidRPr="00116AA0">
              <w:rPr>
                <w:rFonts w:cs="Arial"/>
              </w:rPr>
              <w:tab/>
            </w:r>
            <w:r w:rsidRPr="00116AA0">
              <w:rPr>
                <w:rFonts w:cs="Arial"/>
                <w:vertAlign w:val="superscript"/>
              </w:rPr>
              <w:t xml:space="preserve">2 </w:t>
            </w:r>
            <w:r w:rsidRPr="00116AA0">
              <w:rPr>
                <w:rFonts w:cs="Arial"/>
              </w:rPr>
              <w:t xml:space="preserve">refers to Band 20; in the case of 15MHz channel bandwidth, the UL resource blocks shall be located at </w:t>
            </w:r>
            <w:proofErr w:type="spellStart"/>
            <w:r w:rsidRPr="00116AA0">
              <w:rPr>
                <w:rFonts w:cs="Arial"/>
              </w:rPr>
              <w:t>RBstart</w:t>
            </w:r>
            <w:proofErr w:type="spellEnd"/>
            <w:r w:rsidRPr="00116AA0">
              <w:rPr>
                <w:rFonts w:cs="Arial"/>
              </w:rPr>
              <w:t xml:space="preserve"> 11 and in the case of 20MHz channel bandwidth,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 xml:space="preserve"> 16</w:t>
            </w:r>
          </w:p>
        </w:tc>
      </w:tr>
    </w:tbl>
    <w:p w:rsidR="00A70456" w:rsidRPr="009715C6" w:rsidRDefault="00A70456" w:rsidP="00A70456"/>
    <w:p w:rsidR="00A70456" w:rsidRPr="009715C6" w:rsidRDefault="00A70456" w:rsidP="00A70456">
      <w:r w:rsidRPr="009715C6">
        <w:t>For band combinations including operating band 46 (Table 5.5-1), the requirements are specified in Table 7.3.1A-0eA and Table 7.3.1A-0eB.</w:t>
      </w:r>
    </w:p>
    <w:p w:rsidR="00A70456" w:rsidRPr="009715C6" w:rsidRDefault="00A70456" w:rsidP="00A70456">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cs="Arial"/>
                <w:bCs/>
              </w:rPr>
            </w:pPr>
            <w:r w:rsidRPr="00116AA0">
              <w:rPr>
                <w:rFonts w:cs="Arial"/>
                <w:bCs/>
              </w:rPr>
              <w:t>Channel bandwidth</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ＭＳ 明朝" w:cs="Arial"/>
                <w:bCs/>
              </w:rPr>
            </w:pPr>
            <w:r w:rsidRPr="00116AA0">
              <w:rPr>
                <w:rFonts w:cs="Arial"/>
                <w:bCs/>
              </w:rPr>
              <w:t>EUTRA CA Configuration</w:t>
            </w:r>
          </w:p>
        </w:tc>
        <w:tc>
          <w:tcPr>
            <w:tcW w:w="1004" w:type="dxa"/>
            <w:shd w:val="clear" w:color="auto" w:fill="auto"/>
            <w:vAlign w:val="center"/>
          </w:tcPr>
          <w:p w:rsidR="00A70456" w:rsidRPr="00116AA0" w:rsidRDefault="00A70456" w:rsidP="0062155D">
            <w:pPr>
              <w:pStyle w:val="TAH"/>
              <w:rPr>
                <w:rFonts w:eastAsia="ＭＳ 明朝" w:cs="Arial"/>
                <w:bCs/>
              </w:rPr>
            </w:pPr>
            <w:r w:rsidRPr="00116AA0">
              <w:rPr>
                <w:rFonts w:cs="Arial"/>
                <w:bCs/>
              </w:rPr>
              <w:t>EUTRA band</w:t>
            </w:r>
          </w:p>
        </w:tc>
        <w:tc>
          <w:tcPr>
            <w:tcW w:w="1134" w:type="dxa"/>
            <w:shd w:val="clear" w:color="auto" w:fill="auto"/>
            <w:vAlign w:val="center"/>
          </w:tcPr>
          <w:p w:rsidR="00A70456" w:rsidRPr="00116AA0" w:rsidRDefault="00A70456" w:rsidP="0062155D">
            <w:pPr>
              <w:pStyle w:val="TAH"/>
              <w:rPr>
                <w:rFonts w:cs="Arial"/>
                <w:bCs/>
              </w:rPr>
            </w:pPr>
            <w:r w:rsidRPr="00116AA0">
              <w:rPr>
                <w:rFonts w:cs="Arial"/>
                <w:bCs/>
              </w:rPr>
              <w:t>1.4 MHz</w:t>
            </w:r>
          </w:p>
          <w:p w:rsidR="00A70456" w:rsidRPr="00116AA0" w:rsidRDefault="00A70456" w:rsidP="0062155D">
            <w:pPr>
              <w:pStyle w:val="TAH"/>
              <w:rPr>
                <w:rFonts w:eastAsia="ＭＳ 明朝" w:cs="Arial"/>
                <w:bCs/>
              </w:rPr>
            </w:pPr>
            <w:r w:rsidRPr="00116AA0">
              <w:rPr>
                <w:rFonts w:cs="Arial"/>
                <w:bCs/>
              </w:rPr>
              <w:t>(</w:t>
            </w:r>
            <w:proofErr w:type="spellStart"/>
            <w:r w:rsidRPr="00116AA0">
              <w:rPr>
                <w:rFonts w:cs="Arial"/>
                <w:bCs/>
              </w:rPr>
              <w:t>dBm</w:t>
            </w:r>
            <w:proofErr w:type="spellEnd"/>
            <w:r w:rsidRPr="00116AA0">
              <w:rPr>
                <w:rFonts w:cs="Arial"/>
                <w:bCs/>
              </w:rPr>
              <w:t>)</w:t>
            </w:r>
          </w:p>
        </w:tc>
        <w:tc>
          <w:tcPr>
            <w:tcW w:w="887" w:type="dxa"/>
            <w:shd w:val="clear" w:color="auto" w:fill="auto"/>
            <w:vAlign w:val="center"/>
          </w:tcPr>
          <w:p w:rsidR="00A70456" w:rsidRPr="00116AA0" w:rsidRDefault="00A70456" w:rsidP="0062155D">
            <w:pPr>
              <w:pStyle w:val="TAH"/>
              <w:rPr>
                <w:rFonts w:cs="Arial"/>
                <w:bCs/>
              </w:rPr>
            </w:pPr>
            <w:r w:rsidRPr="00116AA0">
              <w:rPr>
                <w:rFonts w:cs="Arial"/>
                <w:bCs/>
              </w:rPr>
              <w:t>3 MHz</w:t>
            </w:r>
          </w:p>
          <w:p w:rsidR="00A70456" w:rsidRPr="00116AA0" w:rsidRDefault="00A70456" w:rsidP="0062155D">
            <w:pPr>
              <w:pStyle w:val="TAH"/>
              <w:rPr>
                <w:rFonts w:eastAsia="ＭＳ 明朝" w:cs="Arial"/>
                <w:bCs/>
              </w:rPr>
            </w:pPr>
            <w:r w:rsidRPr="00116AA0">
              <w:rPr>
                <w:rFonts w:cs="Arial"/>
                <w:bCs/>
              </w:rPr>
              <w:t>(</w:t>
            </w:r>
            <w:proofErr w:type="spellStart"/>
            <w:r w:rsidRPr="00116AA0">
              <w:rPr>
                <w:rFonts w:cs="Arial"/>
                <w:bCs/>
              </w:rPr>
              <w:t>dBm</w:t>
            </w:r>
            <w:proofErr w:type="spellEnd"/>
            <w:r w:rsidRPr="00116AA0">
              <w:rPr>
                <w:rFonts w:cs="Arial"/>
                <w:bCs/>
              </w:rPr>
              <w:t>)</w:t>
            </w:r>
          </w:p>
        </w:tc>
        <w:tc>
          <w:tcPr>
            <w:tcW w:w="768" w:type="dxa"/>
            <w:shd w:val="clear" w:color="auto" w:fill="auto"/>
            <w:vAlign w:val="center"/>
          </w:tcPr>
          <w:p w:rsidR="00A70456" w:rsidRPr="00116AA0" w:rsidRDefault="00A70456" w:rsidP="0062155D">
            <w:pPr>
              <w:pStyle w:val="TAH"/>
              <w:rPr>
                <w:rFonts w:cs="Arial"/>
                <w:bCs/>
              </w:rPr>
            </w:pPr>
            <w:r w:rsidRPr="00116AA0">
              <w:rPr>
                <w:rFonts w:cs="Arial"/>
                <w:bCs/>
              </w:rPr>
              <w:t>5 MHz</w:t>
            </w:r>
          </w:p>
          <w:p w:rsidR="00A70456" w:rsidRPr="00116AA0" w:rsidRDefault="00A70456" w:rsidP="0062155D">
            <w:pPr>
              <w:pStyle w:val="TAH"/>
              <w:rPr>
                <w:rFonts w:eastAsia="ＭＳ 明朝" w:cs="Arial"/>
                <w:bCs/>
              </w:rPr>
            </w:pPr>
            <w:r w:rsidRPr="00116AA0">
              <w:rPr>
                <w:rFonts w:cs="Arial"/>
                <w:bCs/>
              </w:rPr>
              <w:t>(</w:t>
            </w:r>
            <w:proofErr w:type="spellStart"/>
            <w:r w:rsidRPr="00116AA0">
              <w:rPr>
                <w:rFonts w:cs="Arial"/>
                <w:bCs/>
              </w:rPr>
              <w:t>dBm</w:t>
            </w:r>
            <w:proofErr w:type="spellEnd"/>
            <w:r w:rsidRPr="00116AA0">
              <w:rPr>
                <w:rFonts w:cs="Arial"/>
                <w:bCs/>
              </w:rPr>
              <w:t>)</w:t>
            </w:r>
          </w:p>
        </w:tc>
        <w:tc>
          <w:tcPr>
            <w:tcW w:w="885" w:type="dxa"/>
            <w:shd w:val="clear" w:color="auto" w:fill="auto"/>
            <w:vAlign w:val="center"/>
          </w:tcPr>
          <w:p w:rsidR="00A70456" w:rsidRPr="00116AA0" w:rsidRDefault="00A70456" w:rsidP="0062155D">
            <w:pPr>
              <w:pStyle w:val="TAH"/>
              <w:rPr>
                <w:rFonts w:cs="Arial"/>
                <w:bCs/>
              </w:rPr>
            </w:pPr>
            <w:r w:rsidRPr="00116AA0">
              <w:rPr>
                <w:rFonts w:cs="Arial"/>
                <w:bCs/>
              </w:rPr>
              <w:t>10 MHz</w:t>
            </w:r>
          </w:p>
          <w:p w:rsidR="00A70456" w:rsidRPr="00116AA0" w:rsidRDefault="00A70456" w:rsidP="0062155D">
            <w:pPr>
              <w:pStyle w:val="TAH"/>
              <w:rPr>
                <w:rFonts w:eastAsia="ＭＳ 明朝" w:cs="Arial"/>
                <w:bCs/>
              </w:rPr>
            </w:pPr>
            <w:r w:rsidRPr="00116AA0">
              <w:rPr>
                <w:rFonts w:cs="Arial"/>
                <w:bCs/>
              </w:rPr>
              <w:t>(</w:t>
            </w:r>
            <w:proofErr w:type="spellStart"/>
            <w:r w:rsidRPr="00116AA0">
              <w:rPr>
                <w:rFonts w:cs="Arial"/>
                <w:bCs/>
              </w:rPr>
              <w:t>dBm</w:t>
            </w:r>
            <w:proofErr w:type="spellEnd"/>
            <w:r w:rsidRPr="00116AA0">
              <w:rPr>
                <w:rFonts w:cs="Arial"/>
                <w:bCs/>
              </w:rPr>
              <w:t>)</w:t>
            </w:r>
          </w:p>
        </w:tc>
        <w:tc>
          <w:tcPr>
            <w:tcW w:w="859" w:type="dxa"/>
            <w:shd w:val="clear" w:color="auto" w:fill="auto"/>
            <w:vAlign w:val="center"/>
          </w:tcPr>
          <w:p w:rsidR="00A70456" w:rsidRPr="00116AA0" w:rsidRDefault="00A70456" w:rsidP="0062155D">
            <w:pPr>
              <w:pStyle w:val="TAH"/>
              <w:rPr>
                <w:rFonts w:cs="Arial"/>
                <w:bCs/>
              </w:rPr>
            </w:pPr>
            <w:r w:rsidRPr="00116AA0">
              <w:rPr>
                <w:rFonts w:cs="Arial"/>
                <w:bCs/>
              </w:rPr>
              <w:t>15 MHz</w:t>
            </w:r>
          </w:p>
          <w:p w:rsidR="00A70456" w:rsidRPr="00116AA0" w:rsidRDefault="00A70456" w:rsidP="0062155D">
            <w:pPr>
              <w:pStyle w:val="TAH"/>
              <w:rPr>
                <w:rFonts w:eastAsia="ＭＳ 明朝" w:cs="Arial"/>
                <w:bCs/>
              </w:rPr>
            </w:pPr>
            <w:r w:rsidRPr="00116AA0">
              <w:rPr>
                <w:rFonts w:cs="Arial"/>
                <w:bCs/>
              </w:rPr>
              <w:t>(</w:t>
            </w:r>
            <w:proofErr w:type="spellStart"/>
            <w:r w:rsidRPr="00116AA0">
              <w:rPr>
                <w:rFonts w:cs="Arial"/>
                <w:bCs/>
              </w:rPr>
              <w:t>dBm</w:t>
            </w:r>
            <w:proofErr w:type="spellEnd"/>
            <w:r w:rsidRPr="00116AA0">
              <w:rPr>
                <w:rFonts w:cs="Arial"/>
                <w:bCs/>
              </w:rPr>
              <w:t>)</w:t>
            </w:r>
          </w:p>
        </w:tc>
        <w:tc>
          <w:tcPr>
            <w:tcW w:w="900" w:type="dxa"/>
            <w:shd w:val="clear" w:color="auto" w:fill="auto"/>
            <w:vAlign w:val="center"/>
          </w:tcPr>
          <w:p w:rsidR="00A70456" w:rsidRPr="00116AA0" w:rsidRDefault="00A70456" w:rsidP="0062155D">
            <w:pPr>
              <w:pStyle w:val="TAH"/>
              <w:rPr>
                <w:rFonts w:cs="Arial"/>
                <w:bCs/>
              </w:rPr>
            </w:pPr>
            <w:r w:rsidRPr="00116AA0">
              <w:rPr>
                <w:rFonts w:cs="Arial"/>
                <w:bCs/>
              </w:rPr>
              <w:t>20 MHz</w:t>
            </w:r>
          </w:p>
          <w:p w:rsidR="00A70456" w:rsidRPr="00116AA0" w:rsidRDefault="00A70456" w:rsidP="0062155D">
            <w:pPr>
              <w:pStyle w:val="TAH"/>
              <w:rPr>
                <w:rFonts w:eastAsia="ＭＳ 明朝" w:cs="Arial"/>
                <w:bCs/>
              </w:rPr>
            </w:pPr>
            <w:r w:rsidRPr="00116AA0">
              <w:rPr>
                <w:rFonts w:cs="Arial"/>
                <w:bCs/>
              </w:rPr>
              <w:t>(</w:t>
            </w:r>
            <w:proofErr w:type="spellStart"/>
            <w:r w:rsidRPr="00116AA0">
              <w:rPr>
                <w:rFonts w:cs="Arial"/>
                <w:bCs/>
              </w:rPr>
              <w:t>dBm</w:t>
            </w:r>
            <w:proofErr w:type="spellEnd"/>
            <w:r w:rsidRPr="00116AA0">
              <w:rPr>
                <w:rFonts w:cs="Arial"/>
                <w:bCs/>
              </w:rPr>
              <w:t>)</w:t>
            </w:r>
          </w:p>
        </w:tc>
        <w:tc>
          <w:tcPr>
            <w:tcW w:w="839" w:type="dxa"/>
            <w:shd w:val="clear" w:color="auto" w:fill="auto"/>
            <w:vAlign w:val="center"/>
          </w:tcPr>
          <w:p w:rsidR="00A70456" w:rsidRPr="00116AA0" w:rsidRDefault="00A70456" w:rsidP="0062155D">
            <w:pPr>
              <w:pStyle w:val="TAH"/>
              <w:rPr>
                <w:rFonts w:eastAsia="ＭＳ 明朝" w:cs="Arial"/>
                <w:bCs/>
              </w:rPr>
            </w:pPr>
            <w:r w:rsidRPr="00116AA0">
              <w:rPr>
                <w:rFonts w:cs="Arial"/>
                <w:bCs/>
              </w:rPr>
              <w:t>Duplex mode</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CA_2A-46A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-93.2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-92</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[-100.7]</w:t>
            </w:r>
            <w:r w:rsidRPr="00116AA0">
              <w:rPr>
                <w:rFonts w:cs="Arial"/>
                <w:vertAlign w:val="superscript"/>
              </w:rPr>
              <w:t>4</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[-97.7]</w:t>
            </w:r>
            <w:r w:rsidRPr="00116AA0">
              <w:rPr>
                <w:rFonts w:cs="Arial"/>
                <w:vertAlign w:val="superscript"/>
              </w:rPr>
              <w:t>4</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[-95.9]</w:t>
            </w:r>
            <w:r w:rsidRPr="00116AA0">
              <w:rPr>
                <w:rFonts w:cs="Arial"/>
                <w:vertAlign w:val="superscript"/>
              </w:rPr>
              <w:t>4</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CA_3A-46A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CA_4A-46A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-94</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CA_7A-46A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-93.2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-92</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[-100.7]</w:t>
            </w:r>
            <w:r w:rsidRPr="00116AA0">
              <w:rPr>
                <w:rFonts w:cs="Arial"/>
                <w:vertAlign w:val="superscript"/>
              </w:rPr>
              <w:t>4</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[-97.7]</w:t>
            </w:r>
            <w:r w:rsidRPr="00116AA0">
              <w:rPr>
                <w:rFonts w:cs="Arial"/>
                <w:vertAlign w:val="superscript"/>
              </w:rPr>
              <w:t>4</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[-95.9]</w:t>
            </w:r>
            <w:r w:rsidRPr="00116AA0">
              <w:rPr>
                <w:rFonts w:cs="Arial"/>
                <w:vertAlign w:val="superscript"/>
              </w:rPr>
              <w:t>4</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CA_41A-46A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-95</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-93.2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-92</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CA_42A-46A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zh-CN"/>
              </w:rPr>
              <w:t>-99</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-9</w:t>
            </w:r>
            <w:r w:rsidRPr="00116AA0">
              <w:rPr>
                <w:rFonts w:cs="Arial"/>
                <w:lang w:eastAsia="zh-CN"/>
              </w:rPr>
              <w:t>6</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-94.2</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-9</w:t>
            </w:r>
            <w:r w:rsidRPr="00116AA0">
              <w:rPr>
                <w:rFonts w:cs="Arial"/>
                <w:lang w:eastAsia="zh-CN"/>
              </w:rPr>
              <w:t>3</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lang w:eastAsia="zh-CN"/>
              </w:rPr>
            </w:pPr>
            <w:r w:rsidRPr="00116AA0">
              <w:rPr>
                <w:rFonts w:cs="Arial"/>
              </w:rPr>
              <w:t>[-100.7]</w:t>
            </w:r>
            <w:r w:rsidRPr="00116AA0">
              <w:rPr>
                <w:rFonts w:cs="Arial"/>
                <w:vertAlign w:val="superscript"/>
              </w:rPr>
              <w:t>4</w:t>
            </w:r>
          </w:p>
        </w:tc>
        <w:tc>
          <w:tcPr>
            <w:tcW w:w="885" w:type="dxa"/>
            <w:shd w:val="clear" w:color="auto" w:fill="auto"/>
          </w:tcPr>
          <w:p w:rsidR="00A70456" w:rsidRPr="00116AA0" w:rsidRDefault="00A70456" w:rsidP="0062155D">
            <w:pPr>
              <w:pStyle w:val="TAC"/>
              <w:rPr>
                <w:rFonts w:eastAsia="ＭＳ 明朝" w:cs="Arial"/>
              </w:rPr>
            </w:pPr>
            <w:r w:rsidRPr="00116AA0">
              <w:rPr>
                <w:rFonts w:cs="Arial"/>
              </w:rPr>
              <w:t>[-97.7]</w:t>
            </w:r>
            <w:r w:rsidRPr="00116AA0">
              <w:rPr>
                <w:rFonts w:cs="Arial"/>
                <w:vertAlign w:val="superscript"/>
              </w:rPr>
              <w:t>4</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[-95.9]</w:t>
            </w:r>
            <w:r w:rsidRPr="00116AA0">
              <w:rPr>
                <w:rFonts w:cs="Arial"/>
                <w:vertAlign w:val="superscript"/>
              </w:rPr>
              <w:t>4</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TBD</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7951E9" w:rsidRDefault="00A70456" w:rsidP="0062155D">
            <w:pPr>
              <w:pStyle w:val="TAN"/>
              <w:rPr>
                <w:rFonts w:cs="Arial"/>
                <w:lang w:eastAsia="zh-CN"/>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p w:rsidR="00A70456" w:rsidRPr="00116AA0" w:rsidRDefault="00A70456" w:rsidP="0062155D">
            <w:pPr>
              <w:pStyle w:val="TAN"/>
              <w:rPr>
                <w:rFonts w:cs="Arial"/>
              </w:rPr>
            </w:pPr>
            <w:r w:rsidRPr="007951E9">
              <w:rPr>
                <w:rFonts w:cs="Arial"/>
              </w:rPr>
              <w:t>NOTE 5</w:t>
            </w:r>
            <w:r>
              <w:rPr>
                <w:rFonts w:cs="Arial"/>
              </w:rPr>
              <w:t>:</w:t>
            </w:r>
            <w:r>
              <w:rPr>
                <w:rFonts w:cs="Arial"/>
              </w:rPr>
              <w:tab/>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p>
        </w:tc>
      </w:tr>
    </w:tbl>
    <w:p w:rsidR="00A70456" w:rsidRPr="009715C6" w:rsidRDefault="00A70456" w:rsidP="00A70456"/>
    <w:p w:rsidR="00A70456" w:rsidRPr="009715C6" w:rsidRDefault="00A70456" w:rsidP="00A70456">
      <w:pPr>
        <w:pStyle w:val="TH"/>
        <w:rPr>
          <w:bCs/>
        </w:rPr>
      </w:pPr>
      <w:r w:rsidRPr="009715C6">
        <w:rPr>
          <w:bCs/>
        </w:rPr>
        <w:lastRenderedPageBreak/>
        <w:t>Table 7.3.1A-0eB: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ＭＳ 明朝"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eastAsia="ＭＳ 明朝"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p w:rsidR="00A70456" w:rsidRPr="00116AA0" w:rsidRDefault="00A70456" w:rsidP="0062155D">
            <w:pPr>
              <w:pStyle w:val="TAH"/>
              <w:rPr>
                <w:rFonts w:eastAsia="ＭＳ 明朝" w:cs="Arial"/>
              </w:rPr>
            </w:pPr>
            <w:r w:rsidRPr="00116AA0">
              <w:rPr>
                <w:rFonts w:cs="Arial"/>
              </w:rP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A70456" w:rsidRPr="00116AA0" w:rsidRDefault="00A70456" w:rsidP="0062155D">
            <w:pPr>
              <w:pStyle w:val="TAH"/>
              <w:rPr>
                <w:rFonts w:eastAsia="ＭＳ 明朝" w:cs="Arial"/>
              </w:rPr>
            </w:pPr>
            <w:r w:rsidRPr="00116AA0">
              <w:rPr>
                <w:rFonts w:cs="Arial"/>
              </w:rPr>
              <w:t>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25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CA_2A-46A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eastAsia="ＭＳ 明朝" w:cs="Arial"/>
              </w:rPr>
              <w:t>50</w:t>
            </w:r>
          </w:p>
        </w:tc>
        <w:tc>
          <w:tcPr>
            <w:tcW w:w="859" w:type="dxa"/>
            <w:shd w:val="clear" w:color="auto" w:fill="auto"/>
            <w:vAlign w:val="center"/>
          </w:tcPr>
          <w:p w:rsidR="00A70456" w:rsidRPr="00116AA0" w:rsidRDefault="00A70456" w:rsidP="0062155D">
            <w:pPr>
              <w:pStyle w:val="TAC"/>
              <w:rPr>
                <w:rFonts w:cs="Arial"/>
              </w:rPr>
            </w:pPr>
            <w:r w:rsidRPr="00116AA0">
              <w:rPr>
                <w:rFonts w:eastAsia="ＭＳ 明朝" w:cs="Arial"/>
              </w:rPr>
              <w:t>50</w:t>
            </w:r>
            <w:r w:rsidRPr="00116AA0">
              <w:rPr>
                <w:rFonts w:eastAsia="ＭＳ 明朝" w:cs="Arial"/>
                <w:vertAlign w:val="superscript"/>
              </w:rPr>
              <w:t>1</w:t>
            </w:r>
          </w:p>
        </w:tc>
        <w:tc>
          <w:tcPr>
            <w:tcW w:w="900" w:type="dxa"/>
            <w:shd w:val="clear" w:color="auto" w:fill="auto"/>
            <w:vAlign w:val="center"/>
          </w:tcPr>
          <w:p w:rsidR="00A70456" w:rsidRPr="00116AA0" w:rsidRDefault="00A70456" w:rsidP="0062155D">
            <w:pPr>
              <w:pStyle w:val="TAC"/>
              <w:rPr>
                <w:rFonts w:cs="Arial"/>
              </w:rPr>
            </w:pPr>
            <w:r w:rsidRPr="00116AA0">
              <w:rPr>
                <w:rFonts w:eastAsia="ＭＳ 明朝" w:cs="Arial"/>
              </w:rPr>
              <w:t>50</w:t>
            </w:r>
            <w:r w:rsidRPr="00116AA0">
              <w:rPr>
                <w:rFonts w:eastAsia="ＭＳ 明朝" w:cs="Arial"/>
                <w:vertAlign w:val="superscript"/>
              </w:rPr>
              <w:t>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CA_3A-46A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25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CA_4A-46A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25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CA_7A-46A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25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r w:rsidRPr="00116AA0">
              <w:rPr>
                <w:rFonts w:eastAsia="ＭＳ 明朝" w:cs="Arial"/>
                <w:vertAlign w:val="superscript"/>
              </w:rPr>
              <w:t>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CA_41A-46A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CA_41A-46A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50 </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75 </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shall be located as close as possible to the downlink operating band but confined within the transmission bandwidth configuration for the channel bandwidth (Table 5.6-1).</w:t>
            </w:r>
          </w:p>
        </w:tc>
      </w:tr>
    </w:tbl>
    <w:p w:rsidR="00A70456" w:rsidRPr="009715C6" w:rsidRDefault="00A70456" w:rsidP="00A70456"/>
    <w:p w:rsidR="00A70456" w:rsidRPr="009715C6" w:rsidRDefault="00A70456" w:rsidP="00A70456">
      <w:pPr>
        <w:rPr>
          <w:lang w:eastAsia="ja-JP"/>
        </w:rPr>
      </w:pPr>
      <w:r w:rsidRPr="009715C6">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A70456" w:rsidRPr="009715C6" w:rsidRDefault="00A70456" w:rsidP="00A70456">
      <w:r w:rsidRPr="009715C6">
        <w:rPr>
          <w:rFonts w:hint="eastAsia"/>
          <w:lang w:eastAsia="zh-CN"/>
        </w:rPr>
        <w:t>F</w:t>
      </w:r>
      <w:r w:rsidRPr="009715C6">
        <w:t>or inter-band carrier aggregation with one component carrier per operating band and the uplink assigned to two E-UTRA bands</w:t>
      </w:r>
      <w:r w:rsidRPr="009715C6">
        <w:rPr>
          <w:lang w:eastAsia="ko-KR"/>
        </w:rPr>
        <w:t xml:space="preserve"> </w:t>
      </w:r>
      <w:r w:rsidRPr="009715C6">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9715C6">
        <w:rPr>
          <w:rFonts w:hint="eastAsia"/>
          <w:lang w:eastAsia="zh-CN"/>
        </w:rPr>
        <w:t>all</w:t>
      </w:r>
      <w:r w:rsidRPr="009715C6">
        <w:t xml:space="preserve"> downlink component carriers active and both of the uplink carriers active. </w:t>
      </w:r>
    </w:p>
    <w:p w:rsidR="00A70456" w:rsidRPr="009715C6" w:rsidRDefault="00A70456" w:rsidP="00A70456">
      <w:pPr>
        <w:rPr>
          <w:lang w:val="en-US"/>
        </w:rPr>
      </w:pPr>
      <w:r w:rsidRPr="009715C6">
        <w:t xml:space="preserve">For </w:t>
      </w:r>
      <w:r w:rsidRPr="009715C6">
        <w:rPr>
          <w:lang w:val="en-US"/>
        </w:rPr>
        <w:t xml:space="preserve">E-UTRA CA configurations </w:t>
      </w:r>
      <w:r w:rsidRPr="009715C6">
        <w:t>with uplink and downlink assigned to two E-UTRA bands</w:t>
      </w:r>
      <w:r w:rsidRPr="009715C6">
        <w:rPr>
          <w:lang w:val="en-US"/>
        </w:rPr>
        <w:t xml:space="preserve"> given in Table 7.3.1A-0f the </w:t>
      </w:r>
      <w:r w:rsidRPr="009715C6">
        <w:t xml:space="preserve">reference sensitivity </w:t>
      </w:r>
      <w:r w:rsidRPr="009715C6">
        <w:rPr>
          <w:lang w:val="en-US"/>
        </w:rPr>
        <w:t>is defined only for the specific uplink and downlink test points which are specified in Table 7.3.1A-0f</w:t>
      </w:r>
      <w:r w:rsidRPr="009715C6">
        <w:rPr>
          <w:rFonts w:hint="eastAsia"/>
          <w:lang w:val="en-US" w:eastAsia="ko-KR"/>
        </w:rPr>
        <w:t>.</w:t>
      </w:r>
      <w:r w:rsidRPr="009715C6">
        <w:rPr>
          <w:lang w:val="en-US" w:eastAsia="ko-KR"/>
        </w:rPr>
        <w:t xml:space="preserve"> </w:t>
      </w:r>
      <w:r w:rsidRPr="009715C6">
        <w:t xml:space="preserve">For </w:t>
      </w:r>
      <w:r w:rsidRPr="009715C6">
        <w:rPr>
          <w:lang w:val="en-US"/>
        </w:rPr>
        <w:t xml:space="preserve">E-UTRA CA configurations </w:t>
      </w:r>
      <w:r w:rsidRPr="009715C6">
        <w:t>with uplink assigned to two E-UTRA bands</w:t>
      </w:r>
      <w:r w:rsidRPr="009715C6">
        <w:rPr>
          <w:lang w:val="en-US"/>
        </w:rPr>
        <w:t xml:space="preserve"> and downlink </w:t>
      </w:r>
      <w:r w:rsidRPr="009715C6">
        <w:t xml:space="preserve">assigned </w:t>
      </w:r>
      <w:r w:rsidRPr="009715C6">
        <w:rPr>
          <w:lang w:val="en-US"/>
        </w:rPr>
        <w:t xml:space="preserve">to three E-UTRA bands given in Table 7.3.1A-0g the </w:t>
      </w:r>
      <w:r w:rsidRPr="009715C6">
        <w:t xml:space="preserve">reference sensitivity </w:t>
      </w:r>
      <w:r w:rsidRPr="009715C6">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p>
    <w:p w:rsidR="00A70456" w:rsidRPr="009715C6" w:rsidRDefault="00A70456" w:rsidP="00A70456">
      <w:r w:rsidRPr="009715C6">
        <w:rPr>
          <w:lang w:val="en-US"/>
        </w:rPr>
        <w:t xml:space="preserve">The </w:t>
      </w:r>
      <w:r w:rsidRPr="009715C6">
        <w:t>allowed exceptions defined in Table 7.3.1A-0a</w:t>
      </w:r>
      <w:r w:rsidRPr="009715C6" w:rsidDel="0018251F">
        <w:t xml:space="preserve"> </w:t>
      </w:r>
      <w:r w:rsidRPr="009715C6">
        <w:t>and Table 7.3.1A-0b</w:t>
      </w:r>
      <w:r w:rsidRPr="009715C6" w:rsidDel="0018251F">
        <w:t xml:space="preserve"> </w:t>
      </w:r>
      <w:r w:rsidRPr="009715C6">
        <w:t xml:space="preserve">for inter-band carrier aggregation with a single active uplink </w:t>
      </w:r>
      <w:proofErr w:type="gramStart"/>
      <w:r w:rsidRPr="009715C6">
        <w:t>are</w:t>
      </w:r>
      <w:proofErr w:type="gramEnd"/>
      <w:r w:rsidRPr="009715C6">
        <w:t xml:space="preserve"> also applicable for dual uplink operation.</w:t>
      </w:r>
    </w:p>
    <w:p w:rsidR="00A70456" w:rsidRPr="009715C6" w:rsidRDefault="00A70456" w:rsidP="00A70456">
      <w:pPr>
        <w:pStyle w:val="TH"/>
      </w:pPr>
      <w:r w:rsidRPr="009715C6">
        <w:t xml:space="preserve">Table 7.3.1A-0f: 2 UL and 2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A70456" w:rsidRPr="009715C6" w:rsidTr="0062155D">
        <w:trPr>
          <w:trHeight w:val="20"/>
          <w:jc w:val="center"/>
        </w:trPr>
        <w:tc>
          <w:tcPr>
            <w:tcW w:w="8895" w:type="dxa"/>
            <w:gridSpan w:val="8"/>
            <w:shd w:val="clear" w:color="auto" w:fill="auto"/>
            <w:vAlign w:val="center"/>
            <w:hideMark/>
          </w:tcPr>
          <w:p w:rsidR="00A70456" w:rsidRPr="00116AA0" w:rsidRDefault="00A70456" w:rsidP="0062155D">
            <w:pPr>
              <w:pStyle w:val="TAH"/>
              <w:rPr>
                <w:rFonts w:cs="Arial"/>
                <w:lang w:val="en-US"/>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25"/>
          <w:jc w:val="center"/>
        </w:trPr>
        <w:tc>
          <w:tcPr>
            <w:tcW w:w="2408"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EUTRA CA </w:t>
            </w:r>
          </w:p>
          <w:p w:rsidR="00A70456" w:rsidRPr="00116AA0" w:rsidRDefault="00A70456" w:rsidP="0062155D">
            <w:pPr>
              <w:pStyle w:val="TAH"/>
              <w:rPr>
                <w:rFonts w:cs="Arial"/>
              </w:rPr>
            </w:pPr>
            <w:r w:rsidRPr="00116AA0">
              <w:rPr>
                <w:rFonts w:cs="Arial"/>
              </w:rPr>
              <w:t>Configuration</w:t>
            </w:r>
          </w:p>
        </w:tc>
        <w:tc>
          <w:tcPr>
            <w:tcW w:w="852" w:type="dxa"/>
            <w:vMerge w:val="restart"/>
            <w:shd w:val="clear" w:color="auto" w:fill="auto"/>
            <w:vAlign w:val="center"/>
            <w:hideMark/>
          </w:tcPr>
          <w:p w:rsidR="00A70456" w:rsidRPr="00116AA0" w:rsidRDefault="00A70456" w:rsidP="0062155D">
            <w:pPr>
              <w:pStyle w:val="TAH"/>
              <w:rPr>
                <w:rFonts w:cs="Arial"/>
              </w:rPr>
            </w:pPr>
            <w:r w:rsidRPr="00116AA0">
              <w:rPr>
                <w:rFonts w:cs="Arial"/>
              </w:rPr>
              <w:t>EUTRA band</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UL F</w:t>
            </w:r>
            <w:r w:rsidRPr="00116AA0">
              <w:rPr>
                <w:rFonts w:cs="Arial"/>
                <w:vertAlign w:val="subscript"/>
              </w:rPr>
              <w:t>c</w:t>
            </w:r>
            <w:r w:rsidRPr="00116AA0">
              <w:rPr>
                <w:rFonts w:cs="Arial"/>
              </w:rPr>
              <w:t xml:space="preserve"> </w:t>
            </w:r>
            <w:r w:rsidRPr="00116AA0">
              <w:rPr>
                <w:rFonts w:cs="Arial"/>
              </w:rPr>
              <w:br/>
              <w:t>(MHz)</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UL/DL BW </w:t>
            </w:r>
            <w:r w:rsidRPr="00116AA0">
              <w:rPr>
                <w:rFonts w:cs="Arial"/>
              </w:rPr>
              <w:br/>
              <w:t>(MHz)</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UL </w:t>
            </w:r>
            <w:r w:rsidRPr="00116AA0">
              <w:rPr>
                <w:rFonts w:cs="Arial"/>
              </w:rPr>
              <w:br/>
              <w:t>C</w:t>
            </w:r>
            <w:r w:rsidRPr="00116AA0">
              <w:rPr>
                <w:rFonts w:cs="Arial"/>
                <w:vertAlign w:val="subscript"/>
              </w:rPr>
              <w:t>LRB</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DL F</w:t>
            </w:r>
            <w:r w:rsidRPr="00116AA0">
              <w:rPr>
                <w:rFonts w:cs="Arial"/>
                <w:vertAlign w:val="subscript"/>
              </w:rPr>
              <w:t>c</w:t>
            </w:r>
            <w:r w:rsidRPr="00116AA0">
              <w:rPr>
                <w:rFonts w:cs="Arial"/>
              </w:rPr>
              <w:t xml:space="preserve"> (MHz)</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MSD </w:t>
            </w:r>
            <w:r w:rsidRPr="00116AA0">
              <w:rPr>
                <w:rFonts w:cs="Arial"/>
              </w:rPr>
              <w:br/>
              <w:t>(dB)</w:t>
            </w:r>
          </w:p>
        </w:tc>
        <w:tc>
          <w:tcPr>
            <w:tcW w:w="835" w:type="dxa"/>
            <w:vMerge w:val="restart"/>
            <w:shd w:val="clear" w:color="auto" w:fill="auto"/>
            <w:vAlign w:val="center"/>
            <w:hideMark/>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410"/>
          <w:jc w:val="center"/>
        </w:trPr>
        <w:tc>
          <w:tcPr>
            <w:tcW w:w="2408" w:type="dxa"/>
            <w:vMerge/>
            <w:shd w:val="clear" w:color="auto" w:fill="auto"/>
            <w:vAlign w:val="center"/>
            <w:hideMark/>
          </w:tcPr>
          <w:p w:rsidR="00A70456" w:rsidRPr="009715C6" w:rsidRDefault="00A70456" w:rsidP="0062155D">
            <w:pPr>
              <w:jc w:val="center"/>
              <w:rPr>
                <w:b/>
                <w:bCs/>
                <w:lang w:eastAsia="ja-JP"/>
              </w:rPr>
            </w:pPr>
          </w:p>
        </w:tc>
        <w:tc>
          <w:tcPr>
            <w:tcW w:w="852" w:type="dxa"/>
            <w:vMerge/>
            <w:shd w:val="clear" w:color="auto" w:fill="auto"/>
            <w:vAlign w:val="center"/>
            <w:hideMark/>
          </w:tcPr>
          <w:p w:rsidR="00A70456" w:rsidRPr="009715C6" w:rsidRDefault="00A70456" w:rsidP="0062155D">
            <w:pPr>
              <w:jc w:val="center"/>
              <w:rPr>
                <w:b/>
                <w:bCs/>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835" w:type="dxa"/>
            <w:vMerge/>
            <w:shd w:val="clear" w:color="auto" w:fill="auto"/>
            <w:vAlign w:val="center"/>
            <w:hideMark/>
          </w:tcPr>
          <w:p w:rsidR="00A70456" w:rsidRPr="009715C6" w:rsidRDefault="00A70456" w:rsidP="0062155D">
            <w:pPr>
              <w:jc w:val="center"/>
              <w:rPr>
                <w:b/>
                <w:bCs/>
                <w:lang w:eastAsia="ja-JP"/>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lastRenderedPageBreak/>
              <w:t>CA_1A_3A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2140</w:t>
            </w:r>
          </w:p>
        </w:tc>
        <w:tc>
          <w:tcPr>
            <w:tcW w:w="960" w:type="dxa"/>
            <w:shd w:val="clear" w:color="auto" w:fill="auto"/>
            <w:vAlign w:val="center"/>
            <w:hideMark/>
          </w:tcPr>
          <w:p w:rsidR="00A70456" w:rsidRPr="00116AA0" w:rsidRDefault="00A70456" w:rsidP="0062155D">
            <w:pPr>
              <w:pStyle w:val="TAC"/>
              <w:rPr>
                <w:rFonts w:cs="Arial"/>
                <w:lang w:eastAsia="ko-KR"/>
              </w:rPr>
            </w:pPr>
            <w:r w:rsidRPr="00116AA0">
              <w:rPr>
                <w:rFonts w:cs="Arial" w:hint="eastAsia"/>
                <w:lang w:eastAsia="ko-KR"/>
              </w:rPr>
              <w:t>23</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1760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1855</w:t>
            </w:r>
          </w:p>
        </w:tc>
        <w:tc>
          <w:tcPr>
            <w:tcW w:w="960" w:type="dxa"/>
            <w:shd w:val="clear" w:color="auto" w:fill="auto"/>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CA_1A_8A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1965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2155</w:t>
            </w:r>
          </w:p>
        </w:tc>
        <w:tc>
          <w:tcPr>
            <w:tcW w:w="960" w:type="dxa"/>
            <w:shd w:val="clear" w:color="auto" w:fill="auto"/>
            <w:vAlign w:val="center"/>
            <w:hideMark/>
          </w:tcPr>
          <w:p w:rsidR="00A70456" w:rsidRPr="00116AA0" w:rsidRDefault="00A70456" w:rsidP="0062155D">
            <w:pPr>
              <w:pStyle w:val="TAC"/>
              <w:rPr>
                <w:rFonts w:cs="Arial"/>
                <w:lang w:eastAsia="ko-KR"/>
              </w:rPr>
            </w:pPr>
            <w:r w:rsidRPr="00116AA0">
              <w:rPr>
                <w:rFonts w:cs="Arial"/>
                <w:lang w:eastAsia="ko-KR"/>
              </w:rPr>
              <w:t>6</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887.5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932.5</w:t>
            </w:r>
          </w:p>
        </w:tc>
        <w:tc>
          <w:tcPr>
            <w:tcW w:w="960" w:type="dxa"/>
            <w:shd w:val="clear" w:color="auto" w:fill="auto"/>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CA_2A-4A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r w:rsidRPr="00116AA0">
              <w:rPr>
                <w:rFonts w:cs="Arial"/>
                <w:vertAlign w:val="superscript"/>
              </w:rPr>
              <w:t>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1940</w:t>
            </w:r>
          </w:p>
        </w:tc>
        <w:tc>
          <w:tcPr>
            <w:tcW w:w="960" w:type="dxa"/>
            <w:shd w:val="clear" w:color="auto" w:fill="auto"/>
            <w:vAlign w:val="center"/>
            <w:hideMark/>
          </w:tcPr>
          <w:p w:rsidR="00A70456" w:rsidRPr="00116AA0" w:rsidRDefault="00A70456" w:rsidP="0062155D">
            <w:pPr>
              <w:pStyle w:val="TAC"/>
              <w:rPr>
                <w:rFonts w:cs="Arial"/>
                <w:lang w:eastAsia="ko-KR"/>
              </w:rPr>
            </w:pPr>
            <w:r w:rsidRPr="00116AA0">
              <w:rPr>
                <w:rFonts w:cs="Arial" w:hint="eastAsia"/>
                <w:lang w:eastAsia="ko-KR"/>
              </w:rPr>
              <w:t>5</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1752.5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2152.5</w:t>
            </w:r>
          </w:p>
        </w:tc>
        <w:tc>
          <w:tcPr>
            <w:tcW w:w="960" w:type="dxa"/>
            <w:shd w:val="clear" w:color="auto" w:fill="auto"/>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CA_2A-4A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1948.3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2135</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5</w:t>
            </w:r>
          </w:p>
        </w:tc>
        <w:tc>
          <w:tcPr>
            <w:tcW w:w="835" w:type="dxa"/>
            <w:vMerge/>
            <w:tcBorders>
              <w:bottom w:val="single" w:sz="4" w:space="0" w:color="auto"/>
            </w:tcBorders>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CA_3A-5A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CA_3A-5A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1816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24</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CA_3A-7A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2535</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2655</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13</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CA_3A-8A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1755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900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945</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8</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CA_3A-19A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19</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CA_3A-19A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1816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19</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27</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CA-3A-20A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1870</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840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799</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CA-3A-20A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1830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847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806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9</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CA_3A-26A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CA_3A-26A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1816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26</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CA_4A-5A</w:t>
            </w:r>
          </w:p>
        </w:tc>
        <w:tc>
          <w:tcPr>
            <w:tcW w:w="852"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2121</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0"/>
          <w:jc w:val="center"/>
        </w:trPr>
        <w:tc>
          <w:tcPr>
            <w:tcW w:w="2408" w:type="dxa"/>
            <w:vMerge/>
            <w:shd w:val="clear" w:color="auto" w:fill="auto"/>
            <w:vAlign w:val="center"/>
          </w:tcPr>
          <w:p w:rsidR="00A70456" w:rsidRPr="00116AA0" w:rsidRDefault="00A70456" w:rsidP="0062155D">
            <w:pPr>
              <w:pStyle w:val="TAC"/>
              <w:rPr>
                <w:rFonts w:cs="Arial"/>
              </w:rPr>
            </w:pPr>
          </w:p>
        </w:tc>
        <w:tc>
          <w:tcPr>
            <w:tcW w:w="852"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26</w:t>
            </w:r>
          </w:p>
        </w:tc>
        <w:tc>
          <w:tcPr>
            <w:tcW w:w="835"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CA_4A-7A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2535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2655</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15</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CA_5A-7A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879</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12</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2547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2667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CA_7A-20A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2512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2632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9715C6" w:rsidRDefault="00A70456" w:rsidP="0062155D">
            <w:pPr>
              <w:jc w:val="center"/>
              <w:rPr>
                <w:b/>
                <w:bCs/>
                <w:lang w:eastAsia="ja-JP"/>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851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810</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12</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8895" w:type="dxa"/>
            <w:gridSpan w:val="8"/>
            <w:shd w:val="clear" w:color="auto" w:fill="auto"/>
            <w:vAlign w:val="center"/>
            <w:hideMark/>
          </w:tcPr>
          <w:p w:rsidR="00A70456" w:rsidRPr="00116AA0" w:rsidRDefault="00A70456" w:rsidP="0062155D">
            <w:pPr>
              <w:pStyle w:val="TAN"/>
              <w:rPr>
                <w:rFonts w:cs="Arial"/>
                <w:lang w:eastAsia="ko-KR"/>
              </w:rPr>
            </w:pPr>
            <w:r w:rsidRPr="00116AA0">
              <w:rPr>
                <w:rFonts w:cs="Arial" w:hint="eastAsia"/>
                <w:lang w:eastAsia="ko-KR"/>
              </w:rPr>
              <w:t>N</w:t>
            </w:r>
            <w:r w:rsidRPr="00116AA0">
              <w:rPr>
                <w:rFonts w:cs="Arial"/>
                <w:lang w:eastAsia="ko-KR"/>
              </w:rPr>
              <w:t>OTE</w:t>
            </w:r>
            <w:r w:rsidRPr="00116AA0">
              <w:rPr>
                <w:rFonts w:cs="Arial" w:hint="eastAsia"/>
                <w:lang w:eastAsia="ko-KR"/>
              </w:rPr>
              <w:t xml:space="preserve"> 1: Both of the transmitters shall be set min(+20 </w:t>
            </w:r>
            <w:proofErr w:type="spellStart"/>
            <w:r w:rsidRPr="00116AA0">
              <w:rPr>
                <w:rFonts w:cs="Arial" w:hint="eastAsia"/>
                <w:lang w:eastAsia="ko-KR"/>
              </w:rPr>
              <w:t>dBm</w:t>
            </w:r>
            <w:proofErr w:type="spellEnd"/>
            <w:r w:rsidRPr="00116AA0">
              <w:rPr>
                <w:rFonts w:cs="Arial" w:hint="eastAsia"/>
                <w:lang w:eastAsia="ko-KR"/>
              </w:rPr>
              <w:t xml:space="preserve">, </w:t>
            </w:r>
            <w:proofErr w:type="spellStart"/>
            <w:r w:rsidRPr="00116AA0">
              <w:rPr>
                <w:rFonts w:cs="Arial" w:hint="eastAsia"/>
                <w:lang w:eastAsia="ko-KR"/>
              </w:rPr>
              <w:t>P</w:t>
            </w:r>
            <w:r w:rsidRPr="00116AA0">
              <w:rPr>
                <w:rFonts w:cs="Arial" w:hint="eastAsia"/>
                <w:vertAlign w:val="subscript"/>
                <w:lang w:eastAsia="ko-KR"/>
              </w:rPr>
              <w:t>CMAX_L,c</w:t>
            </w:r>
            <w:proofErr w:type="spellEnd"/>
            <w:r w:rsidRPr="00116AA0">
              <w:rPr>
                <w:rFonts w:cs="Arial" w:hint="eastAsia"/>
                <w:lang w:eastAsia="ko-KR"/>
              </w:rPr>
              <w:t xml:space="preserve">) as defined in </w:t>
            </w:r>
            <w:proofErr w:type="spellStart"/>
            <w:r w:rsidRPr="00116AA0">
              <w:rPr>
                <w:rFonts w:cs="Arial" w:hint="eastAsia"/>
                <w:lang w:eastAsia="ko-KR"/>
              </w:rPr>
              <w:t>subclause</w:t>
            </w:r>
            <w:proofErr w:type="spellEnd"/>
            <w:r w:rsidRPr="00116AA0">
              <w:rPr>
                <w:rFonts w:cs="Arial" w:hint="eastAsia"/>
                <w:lang w:eastAsia="ko-KR"/>
              </w:rPr>
              <w:t xml:space="preserve"> 6.2.5A</w:t>
            </w:r>
          </w:p>
          <w:p w:rsidR="00A70456" w:rsidRPr="00116AA0" w:rsidRDefault="00A70456" w:rsidP="0062155D">
            <w:pPr>
              <w:pStyle w:val="TAN"/>
              <w:rPr>
                <w:rFonts w:cs="Arial"/>
                <w:lang w:eastAsia="ko-KR"/>
              </w:rPr>
            </w:pPr>
            <w:r w:rsidRPr="00116AA0">
              <w:rPr>
                <w:rFonts w:cs="Arial"/>
              </w:rPr>
              <w:t xml:space="preserve">NOTE </w:t>
            </w:r>
            <w:r w:rsidRPr="00116AA0">
              <w:rPr>
                <w:rFonts w:cs="Arial" w:hint="eastAsia"/>
                <w:lang w:eastAsia="ko-KR"/>
              </w:rPr>
              <w:t>2</w:t>
            </w:r>
            <w:r w:rsidRPr="00116AA0">
              <w:rPr>
                <w:rFonts w:cs="Arial"/>
              </w:rPr>
              <w:t>: RB</w:t>
            </w:r>
            <w:r w:rsidRPr="00116AA0">
              <w:rPr>
                <w:rFonts w:cs="Arial"/>
                <w:vertAlign w:val="subscript"/>
              </w:rPr>
              <w:t>START</w:t>
            </w:r>
            <w:r w:rsidRPr="00116AA0">
              <w:rPr>
                <w:rFonts w:cs="Arial"/>
              </w:rPr>
              <w:t xml:space="preserve"> = </w:t>
            </w:r>
            <w:r w:rsidRPr="00116AA0">
              <w:rPr>
                <w:rFonts w:cs="Arial" w:hint="eastAsia"/>
                <w:lang w:eastAsia="ko-KR"/>
              </w:rPr>
              <w:t>0</w:t>
            </w:r>
          </w:p>
        </w:tc>
      </w:tr>
    </w:tbl>
    <w:p w:rsidR="00A70456" w:rsidRPr="009715C6" w:rsidRDefault="00A70456" w:rsidP="00A70456">
      <w:pPr>
        <w:rPr>
          <w:lang w:eastAsia="ja-JP"/>
        </w:rPr>
      </w:pPr>
    </w:p>
    <w:p w:rsidR="00A70456" w:rsidRPr="009715C6" w:rsidRDefault="00A70456" w:rsidP="00A70456">
      <w:pPr>
        <w:pStyle w:val="TH"/>
      </w:pPr>
      <w:r w:rsidRPr="009715C6">
        <w:lastRenderedPageBreak/>
        <w:t xml:space="preserve">Table 7.3.1A-0g: 2 UL and 3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10205" w:type="dxa"/>
        <w:tblInd w:w="97" w:type="dxa"/>
        <w:tblLayout w:type="fixed"/>
        <w:tblLook w:val="04A0" w:firstRow="1" w:lastRow="0" w:firstColumn="1" w:lastColumn="0" w:noHBand="0" w:noVBand="1"/>
      </w:tblPr>
      <w:tblGrid>
        <w:gridCol w:w="1571"/>
        <w:gridCol w:w="1221"/>
        <w:gridCol w:w="836"/>
        <w:gridCol w:w="960"/>
        <w:gridCol w:w="960"/>
        <w:gridCol w:w="960"/>
        <w:gridCol w:w="960"/>
        <w:gridCol w:w="960"/>
        <w:gridCol w:w="960"/>
        <w:gridCol w:w="817"/>
      </w:tblGrid>
      <w:tr w:rsidR="00A70456" w:rsidRPr="009715C6" w:rsidTr="0062155D">
        <w:trPr>
          <w:trHeight w:val="288"/>
        </w:trPr>
        <w:tc>
          <w:tcPr>
            <w:tcW w:w="102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A70456" w:rsidRPr="00116AA0" w:rsidRDefault="00A70456" w:rsidP="0062155D">
            <w:pPr>
              <w:pStyle w:val="TAH"/>
              <w:rPr>
                <w:rFonts w:cs="Arial"/>
              </w:rPr>
            </w:pPr>
            <w:r w:rsidRPr="00116AA0">
              <w:rPr>
                <w:rFonts w:cs="Arial"/>
              </w:rPr>
              <w:t>E-UTRA Band / Channel bandwidth / NRB / Duplex mode</w:t>
            </w:r>
          </w:p>
        </w:tc>
      </w:tr>
      <w:tr w:rsidR="00A70456" w:rsidRPr="009715C6" w:rsidTr="0062155D">
        <w:trPr>
          <w:trHeight w:val="288"/>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EUTRA CA</w:t>
            </w:r>
          </w:p>
        </w:tc>
        <w:tc>
          <w:tcPr>
            <w:tcW w:w="1221"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EUTRA CA</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EUTRA band</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 F</w:t>
            </w:r>
            <w:r w:rsidRPr="00116AA0">
              <w:rPr>
                <w:rFonts w:cs="Arial"/>
                <w:vertAlign w:val="subscript"/>
              </w:rPr>
              <w:t>c</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 BW</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DL F</w:t>
            </w:r>
            <w:r w:rsidRPr="00116AA0">
              <w:rPr>
                <w:rFonts w:cs="Arial"/>
                <w:vertAlign w:val="subscript"/>
              </w:rPr>
              <w:t>c</w:t>
            </w:r>
            <w:r w:rsidRPr="00116AA0">
              <w:rPr>
                <w:rFonts w:cs="Arial"/>
              </w:rPr>
              <w:t xml:space="preserve"> (MHz)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DL BW</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MSD</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Duplex mode</w:t>
            </w:r>
          </w:p>
        </w:tc>
      </w:tr>
      <w:tr w:rsidR="00A70456" w:rsidRPr="009715C6" w:rsidTr="0062155D">
        <w:trPr>
          <w:trHeight w:val="576"/>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DL Configuration</w:t>
            </w:r>
          </w:p>
        </w:tc>
        <w:tc>
          <w:tcPr>
            <w:tcW w:w="1221"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C</w:t>
            </w:r>
            <w:r w:rsidRPr="00116AA0">
              <w:rPr>
                <w:rFonts w:cs="Arial"/>
                <w:vertAlign w:val="subscript"/>
                <w:lang w:val="en-US"/>
              </w:rPr>
              <w:t>LRB</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(dB)</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CA_1A-5A-7A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CA_1A-7A</w:t>
            </w: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1968</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2158</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FDD</w:t>
            </w: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2512</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2632</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835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880</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1.0</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CA_3A-7A-20A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CA_3A-7A</w:t>
            </w: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1737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1832</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FDD</w:t>
            </w: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2543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2663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847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806</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rPr>
              <w:t>10.5</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CA_3A-20A</w:t>
            </w: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lang w:val="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1775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1870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FDD</w:t>
            </w: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szCs w:val="22"/>
              </w:rPr>
              <w:t>855</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896</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2630</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rPr>
              <w:t>26.0</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r w:rsidRPr="00116AA0">
              <w:rPr>
                <w:rFonts w:cs="Arial"/>
              </w:rPr>
              <w:t>CA_3A-7A-28A</w:t>
            </w:r>
          </w:p>
        </w:tc>
        <w:tc>
          <w:tcPr>
            <w:tcW w:w="1221"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lang w:val="en-US"/>
              </w:rPr>
            </w:pPr>
            <w:r w:rsidRPr="00116AA0">
              <w:rPr>
                <w:rFonts w:cs="Arial"/>
              </w:rPr>
              <w:t>CA_3A-7A</w:t>
            </w:r>
          </w:p>
        </w:tc>
        <w:tc>
          <w:tcPr>
            <w:tcW w:w="836"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1747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1842</w:t>
            </w:r>
          </w:p>
        </w:tc>
        <w:tc>
          <w:tcPr>
            <w:tcW w:w="960"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88"/>
        </w:trPr>
        <w:tc>
          <w:tcPr>
            <w:tcW w:w="1571"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2543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2663</w:t>
            </w:r>
          </w:p>
        </w:tc>
        <w:tc>
          <w:tcPr>
            <w:tcW w:w="960"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88"/>
        </w:trPr>
        <w:tc>
          <w:tcPr>
            <w:tcW w:w="157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741</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796.0</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20</w:t>
            </w:r>
          </w:p>
        </w:tc>
        <w:tc>
          <w:tcPr>
            <w:tcW w:w="817"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88"/>
        </w:trPr>
        <w:tc>
          <w:tcPr>
            <w:tcW w:w="157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val="restart"/>
            <w:tcBorders>
              <w:top w:val="nil"/>
              <w:left w:val="single" w:sz="4" w:space="0" w:color="auto"/>
              <w:right w:val="single" w:sz="4" w:space="0" w:color="auto"/>
            </w:tcBorders>
            <w:vAlign w:val="center"/>
          </w:tcPr>
          <w:p w:rsidR="00A70456" w:rsidRPr="00116AA0" w:rsidRDefault="00A70456" w:rsidP="0062155D">
            <w:pPr>
              <w:pStyle w:val="TAC"/>
              <w:rPr>
                <w:rFonts w:cs="Arial"/>
                <w:lang w:val="en-US"/>
              </w:rPr>
            </w:pPr>
            <w:r w:rsidRPr="00116AA0">
              <w:rPr>
                <w:rFonts w:cs="Arial"/>
              </w:rPr>
              <w:t>CA_7A-28A</w:t>
            </w: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2543</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2663</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val="restart"/>
            <w:tcBorders>
              <w:top w:val="nil"/>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88"/>
        </w:trPr>
        <w:tc>
          <w:tcPr>
            <w:tcW w:w="157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710.5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765.5</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3</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1737.5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1832.5</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26</w:t>
            </w:r>
          </w:p>
        </w:tc>
        <w:tc>
          <w:tcPr>
            <w:tcW w:w="817"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r>
    </w:tbl>
    <w:p w:rsidR="00A70456" w:rsidRPr="009715C6" w:rsidRDefault="00A70456" w:rsidP="00A70456">
      <w:pPr>
        <w:rPr>
          <w:lang w:eastAsia="ja-JP"/>
        </w:rPr>
      </w:pPr>
    </w:p>
    <w:p w:rsidR="00A70456" w:rsidRPr="009715C6" w:rsidRDefault="00A70456" w:rsidP="00A70456">
      <w:r w:rsidRPr="009715C6">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w:t>
      </w:r>
      <w:r>
        <w:t xml:space="preserve">a, </w:t>
      </w:r>
      <w:r w:rsidRPr="009715C6">
        <w:t xml:space="preserve">Table 7.3.1A-0h and Table 7.3.1A-1. For operating bands with an unpaired DL part (as noted in Table 5.5-1), the power levels in Table 7.3.1-1 </w:t>
      </w:r>
      <w:r>
        <w:t xml:space="preserve">and </w:t>
      </w:r>
      <w:r w:rsidRPr="009715C6">
        <w:t>Table 7.3.1-1</w:t>
      </w:r>
      <w:r>
        <w:t xml:space="preserve">a </w:t>
      </w:r>
      <w:r w:rsidRPr="009715C6">
        <w:t xml:space="preserve">also apply for an SCC assigned in the unpaired part.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9715C6">
        <w:rPr>
          <w:lang w:eastAsia="zh-CN"/>
        </w:rPr>
        <w:t xml:space="preserve">In case downlink CA configuration has additional SCC(s) compared to uplink CA configuration those are configured furthers away from uplink band. </w:t>
      </w:r>
      <w:r w:rsidRPr="009715C6">
        <w:t xml:space="preserve">For UE(s) supporting one uplink carrier, the uplink configuration of the PCC shall be in accordance with Table 7.3.1-2 and the downlink PCC carrier </w:t>
      </w:r>
      <w:proofErr w:type="spellStart"/>
      <w:r w:rsidRPr="009715C6">
        <w:t>center</w:t>
      </w:r>
      <w:proofErr w:type="spellEnd"/>
      <w:r w:rsidRPr="009715C6">
        <w:t xml:space="preserve"> frequency shall be configured closer to uplink operating band than any of the downlink SCC </w:t>
      </w:r>
      <w:proofErr w:type="spellStart"/>
      <w:r w:rsidRPr="009715C6">
        <w:t>center</w:t>
      </w:r>
      <w:proofErr w:type="spellEnd"/>
      <w:r w:rsidRPr="009715C6">
        <w:t xml:space="preserve"> frequency</w:t>
      </w:r>
      <w:r w:rsidRPr="009715C6">
        <w:rPr>
          <w:rFonts w:hint="eastAsia"/>
          <w:lang w:eastAsia="zh-CN"/>
        </w:rPr>
        <w:t xml:space="preserve">. </w:t>
      </w:r>
      <w:r w:rsidRPr="009715C6">
        <w:t>Unless given by Table 7.3.1-3, the reference sensitivity requirements shall be verified with the network signalling value NS_01 (Table 6.2.4-1) configured.</w:t>
      </w:r>
    </w:p>
    <w:p w:rsidR="00A70456" w:rsidRPr="009715C6" w:rsidRDefault="00A70456" w:rsidP="00A70456">
      <w:pPr>
        <w:pStyle w:val="TH"/>
      </w:pPr>
      <w:r w:rsidRPr="009715C6">
        <w:lastRenderedPageBreak/>
        <w:t>Table 7.3.1A-0h: Intra-band contiguous CA uplink configuration for reference sensitivity</w:t>
      </w:r>
      <w:r w:rsidRPr="009715C6">
        <w:rPr>
          <w:rFonts w:hint="eastAsia"/>
        </w:rPr>
        <w:t xml:space="preserve"> for </w:t>
      </w:r>
      <w:proofErr w:type="spellStart"/>
      <w:proofErr w:type="gramStart"/>
      <w:r w:rsidRPr="009715C6">
        <w:rPr>
          <w:rFonts w:hint="eastAsia"/>
        </w:rPr>
        <w:t>Bandwith</w:t>
      </w:r>
      <w:proofErr w:type="spellEnd"/>
      <w:r w:rsidRPr="009715C6">
        <w:rPr>
          <w:rFonts w:hint="eastAsia"/>
        </w:rPr>
        <w:t xml:space="preserve">  Class</w:t>
      </w:r>
      <w:proofErr w:type="gramEnd"/>
      <w:r w:rsidRPr="009715C6">
        <w:rPr>
          <w:rFonts w:hint="eastAsia"/>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A70456" w:rsidRPr="009715C6" w:rsidTr="0062155D">
        <w:trPr>
          <w:trHeight w:val="20"/>
          <w:jc w:val="center"/>
        </w:trPr>
        <w:tc>
          <w:tcPr>
            <w:tcW w:w="0" w:type="auto"/>
            <w:gridSpan w:val="6"/>
            <w:shd w:val="clear" w:color="auto" w:fill="auto"/>
            <w:vAlign w:val="center"/>
          </w:tcPr>
          <w:p w:rsidR="00A70456" w:rsidRPr="00116AA0" w:rsidRDefault="00A70456" w:rsidP="0062155D">
            <w:pPr>
              <w:pStyle w:val="TAH"/>
              <w:rPr>
                <w:rFonts w:eastAsia="ＭＳ 明朝" w:cs="Arial"/>
                <w:lang w:val="fr-FR"/>
              </w:rPr>
            </w:pPr>
            <w:r w:rsidRPr="00116AA0">
              <w:rPr>
                <w:rFonts w:cs="Arial"/>
                <w:lang w:val="fr-FR"/>
              </w:rPr>
              <w:t>CA configuration / CC combination / N</w:t>
            </w:r>
            <w:r w:rsidRPr="00116AA0">
              <w:rPr>
                <w:rFonts w:cs="Arial"/>
                <w:vertAlign w:val="subscript"/>
                <w:lang w:val="fr-FR"/>
              </w:rPr>
              <w:t>RB_agg</w:t>
            </w:r>
            <w:r w:rsidRPr="00116AA0">
              <w:rPr>
                <w:rFonts w:cs="Arial"/>
                <w:lang w:val="fr-FR"/>
              </w:rPr>
              <w:t xml:space="preserve"> / Duplex mode</w:t>
            </w:r>
          </w:p>
        </w:tc>
      </w:tr>
      <w:tr w:rsidR="00A70456" w:rsidRPr="009715C6" w:rsidTr="0062155D">
        <w:trPr>
          <w:trHeight w:val="20"/>
          <w:jc w:val="center"/>
        </w:trPr>
        <w:tc>
          <w:tcPr>
            <w:tcW w:w="0" w:type="auto"/>
            <w:vMerge w:val="restart"/>
            <w:shd w:val="clear" w:color="auto" w:fill="auto"/>
            <w:vAlign w:val="center"/>
          </w:tcPr>
          <w:p w:rsidR="00A70456" w:rsidRPr="00116AA0" w:rsidRDefault="00A70456" w:rsidP="0062155D">
            <w:pPr>
              <w:pStyle w:val="TAH"/>
              <w:rPr>
                <w:rFonts w:cs="Arial"/>
              </w:rPr>
            </w:pPr>
            <w:r w:rsidRPr="00116AA0">
              <w:rPr>
                <w:rFonts w:cs="Arial"/>
              </w:rPr>
              <w:t>Uplink</w:t>
            </w:r>
            <w:r w:rsidRPr="00116AA0">
              <w:rPr>
                <w:rFonts w:cs="Arial"/>
                <w:b w:val="0"/>
              </w:rPr>
              <w:t xml:space="preserve"> </w:t>
            </w:r>
            <w:r w:rsidRPr="00116AA0">
              <w:rPr>
                <w:rFonts w:cs="Arial"/>
              </w:rPr>
              <w:t>CA configuration</w:t>
            </w:r>
          </w:p>
        </w:tc>
        <w:tc>
          <w:tcPr>
            <w:tcW w:w="1514" w:type="dxa"/>
            <w:gridSpan w:val="2"/>
            <w:shd w:val="clear" w:color="auto" w:fill="auto"/>
            <w:vAlign w:val="center"/>
          </w:tcPr>
          <w:p w:rsidR="00A70456" w:rsidRPr="00116AA0" w:rsidRDefault="00A70456" w:rsidP="0062155D">
            <w:pPr>
              <w:pStyle w:val="TAH"/>
              <w:rPr>
                <w:rFonts w:cs="Arial"/>
              </w:rPr>
            </w:pPr>
            <w:r w:rsidRPr="00116AA0">
              <w:rPr>
                <w:rFonts w:cs="Arial" w:hint="eastAsia"/>
              </w:rPr>
              <w:t>50RB+25RB</w:t>
            </w:r>
          </w:p>
        </w:tc>
        <w:tc>
          <w:tcPr>
            <w:tcW w:w="1513" w:type="dxa"/>
            <w:gridSpan w:val="2"/>
            <w:shd w:val="clear" w:color="auto" w:fill="auto"/>
            <w:vAlign w:val="center"/>
          </w:tcPr>
          <w:p w:rsidR="00A70456" w:rsidRPr="00116AA0" w:rsidRDefault="00A70456" w:rsidP="0062155D">
            <w:pPr>
              <w:pStyle w:val="TAH"/>
              <w:rPr>
                <w:rFonts w:cs="Arial"/>
              </w:rPr>
            </w:pPr>
            <w:r w:rsidRPr="00116AA0">
              <w:rPr>
                <w:rFonts w:cs="Arial" w:hint="eastAsia"/>
              </w:rPr>
              <w:t>50RB+50RB</w:t>
            </w:r>
          </w:p>
        </w:tc>
        <w:tc>
          <w:tcPr>
            <w:tcW w:w="922" w:type="dxa"/>
            <w:vMerge w:val="restart"/>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0"/>
          <w:jc w:val="center"/>
        </w:trPr>
        <w:tc>
          <w:tcPr>
            <w:tcW w:w="0" w:type="auto"/>
            <w:vMerge/>
            <w:shd w:val="clear" w:color="auto" w:fill="auto"/>
            <w:vAlign w:val="center"/>
          </w:tcPr>
          <w:p w:rsidR="00A70456" w:rsidRPr="00116AA0" w:rsidRDefault="00A70456" w:rsidP="0062155D">
            <w:pPr>
              <w:pStyle w:val="TAH"/>
              <w:rPr>
                <w:rFonts w:eastAsia="ＭＳ 明朝" w:cs="Arial"/>
              </w:rPr>
            </w:pPr>
          </w:p>
        </w:tc>
        <w:tc>
          <w:tcPr>
            <w:tcW w:w="757" w:type="dxa"/>
            <w:shd w:val="clear" w:color="auto" w:fill="auto"/>
          </w:tcPr>
          <w:p w:rsidR="00A70456" w:rsidRPr="00116AA0" w:rsidRDefault="00A70456" w:rsidP="0062155D">
            <w:pPr>
              <w:pStyle w:val="TAH"/>
              <w:rPr>
                <w:rFonts w:eastAsia="ＭＳ 明朝" w:cs="Arial"/>
              </w:rPr>
            </w:pPr>
            <w:r w:rsidRPr="00116AA0">
              <w:rPr>
                <w:rFonts w:eastAsia="ＭＳ 明朝" w:cs="Arial"/>
              </w:rPr>
              <w:t>PCC</w:t>
            </w:r>
          </w:p>
        </w:tc>
        <w:tc>
          <w:tcPr>
            <w:tcW w:w="757" w:type="dxa"/>
            <w:shd w:val="clear" w:color="auto" w:fill="auto"/>
          </w:tcPr>
          <w:p w:rsidR="00A70456" w:rsidRPr="00116AA0" w:rsidRDefault="00A70456" w:rsidP="0062155D">
            <w:pPr>
              <w:pStyle w:val="TAH"/>
              <w:rPr>
                <w:rFonts w:eastAsia="ＭＳ 明朝" w:cs="Arial"/>
              </w:rPr>
            </w:pPr>
            <w:r w:rsidRPr="00116AA0">
              <w:rPr>
                <w:rFonts w:eastAsia="ＭＳ 明朝" w:cs="Arial"/>
              </w:rPr>
              <w:t>SCC</w:t>
            </w:r>
          </w:p>
        </w:tc>
        <w:tc>
          <w:tcPr>
            <w:tcW w:w="758" w:type="dxa"/>
            <w:shd w:val="clear" w:color="auto" w:fill="auto"/>
          </w:tcPr>
          <w:p w:rsidR="00A70456" w:rsidRPr="00116AA0" w:rsidRDefault="00A70456" w:rsidP="0062155D">
            <w:pPr>
              <w:pStyle w:val="TAH"/>
              <w:rPr>
                <w:rFonts w:eastAsia="ＭＳ 明朝" w:cs="Arial"/>
              </w:rPr>
            </w:pPr>
            <w:r w:rsidRPr="00116AA0">
              <w:rPr>
                <w:rFonts w:eastAsia="ＭＳ 明朝" w:cs="Arial"/>
              </w:rPr>
              <w:t>PCC</w:t>
            </w:r>
          </w:p>
        </w:tc>
        <w:tc>
          <w:tcPr>
            <w:tcW w:w="755" w:type="dxa"/>
            <w:shd w:val="clear" w:color="auto" w:fill="auto"/>
          </w:tcPr>
          <w:p w:rsidR="00A70456" w:rsidRPr="00116AA0" w:rsidRDefault="00A70456" w:rsidP="0062155D">
            <w:pPr>
              <w:pStyle w:val="TAH"/>
              <w:rPr>
                <w:rFonts w:eastAsia="ＭＳ 明朝" w:cs="Arial"/>
              </w:rPr>
            </w:pPr>
            <w:r w:rsidRPr="00116AA0">
              <w:rPr>
                <w:rFonts w:eastAsia="ＭＳ 明朝" w:cs="Arial"/>
              </w:rPr>
              <w:t>SCC</w:t>
            </w:r>
          </w:p>
        </w:tc>
        <w:tc>
          <w:tcPr>
            <w:tcW w:w="922" w:type="dxa"/>
            <w:vMerge/>
            <w:shd w:val="clear" w:color="auto" w:fill="auto"/>
            <w:vAlign w:val="center"/>
          </w:tcPr>
          <w:p w:rsidR="00A70456" w:rsidRPr="00116AA0" w:rsidRDefault="00A70456" w:rsidP="0062155D">
            <w:pPr>
              <w:pStyle w:val="TAH"/>
              <w:rPr>
                <w:rFonts w:eastAsia="ＭＳ 明朝" w:cs="Arial"/>
              </w:rPr>
            </w:pPr>
          </w:p>
        </w:tc>
      </w:tr>
      <w:tr w:rsidR="00A70456" w:rsidRPr="009715C6" w:rsidTr="0062155D">
        <w:trPr>
          <w:trHeight w:val="20"/>
          <w:jc w:val="center"/>
        </w:trPr>
        <w:tc>
          <w:tcPr>
            <w:tcW w:w="0" w:type="auto"/>
            <w:shd w:val="clear" w:color="auto" w:fill="auto"/>
            <w:vAlign w:val="center"/>
          </w:tcPr>
          <w:p w:rsidR="00A70456" w:rsidRPr="00116AA0" w:rsidRDefault="00A70456" w:rsidP="0062155D">
            <w:pPr>
              <w:pStyle w:val="TAC"/>
              <w:rPr>
                <w:rFonts w:cs="Arial"/>
              </w:rPr>
            </w:pPr>
            <w:r w:rsidRPr="00116AA0">
              <w:rPr>
                <w:rFonts w:cs="Arial" w:hint="eastAsia"/>
              </w:rPr>
              <w:t>CA_8B</w:t>
            </w:r>
          </w:p>
        </w:tc>
        <w:tc>
          <w:tcPr>
            <w:tcW w:w="757" w:type="dxa"/>
            <w:shd w:val="clear" w:color="auto" w:fill="auto"/>
          </w:tcPr>
          <w:p w:rsidR="00A70456" w:rsidRPr="00116AA0" w:rsidRDefault="00A70456" w:rsidP="0062155D">
            <w:pPr>
              <w:pStyle w:val="TAC"/>
              <w:rPr>
                <w:rFonts w:cs="Arial"/>
              </w:rPr>
            </w:pPr>
            <w:r w:rsidRPr="00116AA0">
              <w:rPr>
                <w:rFonts w:cs="Arial" w:hint="eastAsia"/>
              </w:rPr>
              <w:t>25</w:t>
            </w:r>
          </w:p>
        </w:tc>
        <w:tc>
          <w:tcPr>
            <w:tcW w:w="757" w:type="dxa"/>
            <w:shd w:val="clear" w:color="auto" w:fill="auto"/>
          </w:tcPr>
          <w:p w:rsidR="00A70456" w:rsidRPr="00116AA0" w:rsidRDefault="00A70456" w:rsidP="0062155D">
            <w:pPr>
              <w:pStyle w:val="TAC"/>
              <w:rPr>
                <w:rFonts w:cs="Arial"/>
              </w:rPr>
            </w:pPr>
            <w:r w:rsidRPr="00116AA0">
              <w:rPr>
                <w:rFonts w:cs="Arial" w:hint="eastAsia"/>
              </w:rPr>
              <w:t>0</w:t>
            </w:r>
          </w:p>
        </w:tc>
        <w:tc>
          <w:tcPr>
            <w:tcW w:w="758" w:type="dxa"/>
            <w:shd w:val="clear" w:color="auto" w:fill="auto"/>
          </w:tcPr>
          <w:p w:rsidR="00A70456" w:rsidRPr="00116AA0" w:rsidRDefault="00A70456" w:rsidP="0062155D">
            <w:pPr>
              <w:pStyle w:val="TAC"/>
              <w:rPr>
                <w:rFonts w:cs="Arial"/>
              </w:rPr>
            </w:pPr>
            <w:r w:rsidRPr="00116AA0">
              <w:rPr>
                <w:rFonts w:cs="Arial" w:hint="eastAsia"/>
              </w:rPr>
              <w:t>25</w:t>
            </w:r>
          </w:p>
        </w:tc>
        <w:tc>
          <w:tcPr>
            <w:tcW w:w="755" w:type="dxa"/>
            <w:shd w:val="clear" w:color="auto" w:fill="auto"/>
          </w:tcPr>
          <w:p w:rsidR="00A70456" w:rsidRPr="00116AA0" w:rsidRDefault="00A70456" w:rsidP="0062155D">
            <w:pPr>
              <w:pStyle w:val="TAC"/>
              <w:rPr>
                <w:rFonts w:cs="Arial"/>
              </w:rPr>
            </w:pPr>
            <w:r w:rsidRPr="00116AA0">
              <w:rPr>
                <w:rFonts w:cs="Arial" w:hint="eastAsia"/>
              </w:rPr>
              <w:t>0</w:t>
            </w:r>
          </w:p>
        </w:tc>
        <w:tc>
          <w:tcPr>
            <w:tcW w:w="922"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641"/>
          <w:jc w:val="center"/>
        </w:trPr>
        <w:tc>
          <w:tcPr>
            <w:tcW w:w="6225" w:type="dxa"/>
            <w:gridSpan w:val="6"/>
            <w:shd w:val="clear" w:color="auto" w:fill="auto"/>
            <w:vAlign w:val="center"/>
          </w:tcPr>
          <w:p w:rsidR="00A70456" w:rsidRPr="00116AA0" w:rsidRDefault="00A70456" w:rsidP="0062155D">
            <w:pPr>
              <w:pStyle w:val="TAN"/>
              <w:rPr>
                <w:rFonts w:cs="Arial"/>
              </w:rPr>
            </w:pPr>
            <w:r w:rsidRPr="00116AA0">
              <w:rPr>
                <w:rFonts w:cs="Arial" w:hint="eastAsia"/>
                <w:lang w:eastAsia="zh-CN"/>
              </w:rPr>
              <w:t>NOTE 1</w:t>
            </w:r>
            <w:r w:rsidRPr="00116AA0">
              <w:rPr>
                <w:rFonts w:cs="Arial"/>
                <w:lang w:eastAsia="zh-CN"/>
              </w:rPr>
              <w:t>:</w:t>
            </w:r>
            <w:r w:rsidRPr="00116AA0">
              <w:rPr>
                <w:rFonts w:cs="Arial"/>
                <w:lang w:eastAsia="zh-CN"/>
              </w:rPr>
              <w:tab/>
            </w:r>
            <w:r w:rsidRPr="00116AA0">
              <w:rPr>
                <w:rFonts w:cs="Arial" w:hint="eastAsia"/>
                <w:lang w:eastAsia="zh-CN"/>
              </w:rPr>
              <w:t>The carrier centre frequency of S</w:t>
            </w:r>
            <w:r w:rsidRPr="00116AA0">
              <w:rPr>
                <w:rFonts w:cs="Arial" w:hint="eastAsia"/>
                <w:lang w:val="en-US" w:eastAsia="zh-CN"/>
              </w:rPr>
              <w:t>CC in the UL operating band is configured closer to the DL operating band.</w:t>
            </w:r>
          </w:p>
          <w:p w:rsidR="00A70456" w:rsidRPr="00116AA0" w:rsidRDefault="00A70456" w:rsidP="0062155D">
            <w:pPr>
              <w:pStyle w:val="TAN"/>
              <w:rPr>
                <w:rFonts w:cs="Arial"/>
              </w:rPr>
            </w:pPr>
            <w:r w:rsidRPr="00116AA0">
              <w:rPr>
                <w:rFonts w:cs="Arial" w:hint="eastAsia"/>
                <w:lang w:eastAsia="zh-CN"/>
              </w:rPr>
              <w:t>NOTE 2</w:t>
            </w:r>
            <w:r w:rsidRPr="00116AA0">
              <w:rPr>
                <w:rFonts w:cs="Arial"/>
                <w:lang w:eastAsia="zh-CN"/>
              </w:rPr>
              <w:t>:</w:t>
            </w:r>
            <w:r w:rsidRPr="00116AA0">
              <w:rPr>
                <w:rFonts w:cs="Arial"/>
                <w:lang w:eastAsia="zh-CN"/>
              </w:rPr>
              <w:tab/>
            </w:r>
            <w:r w:rsidRPr="00116AA0">
              <w:rPr>
                <w:rFonts w:cs="Arial"/>
              </w:rPr>
              <w:t>The transmi</w:t>
            </w:r>
            <w:r w:rsidRPr="00116AA0">
              <w:rPr>
                <w:rFonts w:cs="Arial" w:hint="eastAsia"/>
                <w:lang w:eastAsia="zh-CN"/>
              </w:rPr>
              <w:t>tted power over both PCC and SCC</w:t>
            </w:r>
            <w:r w:rsidRPr="00116AA0">
              <w:rPr>
                <w:rFonts w:cs="Arial"/>
              </w:rPr>
              <w:t xml:space="preserve">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r w:rsidRPr="00116AA0">
              <w:rPr>
                <w:rFonts w:cs="Arial" w:hint="eastAsia"/>
                <w:lang w:eastAsia="zh-CN"/>
              </w:rPr>
              <w:t>.</w:t>
            </w:r>
          </w:p>
          <w:p w:rsidR="00A70456" w:rsidRPr="00116AA0" w:rsidRDefault="00A70456" w:rsidP="0062155D">
            <w:pPr>
              <w:pStyle w:val="TAN"/>
              <w:rPr>
                <w:rFonts w:cs="Arial"/>
                <w:lang w:val="en-US"/>
              </w:rPr>
            </w:pPr>
            <w:r w:rsidRPr="00116AA0">
              <w:rPr>
                <w:rFonts w:cs="Arial" w:hint="eastAsia"/>
                <w:lang w:eastAsia="zh-CN"/>
              </w:rPr>
              <w:t>NOTE</w:t>
            </w:r>
            <w:r w:rsidRPr="00116AA0">
              <w:rPr>
                <w:rFonts w:cs="Arial" w:hint="eastAsia"/>
                <w:lang w:val="en-US" w:eastAsia="zh-CN"/>
              </w:rPr>
              <w:t xml:space="preserve"> 3</w:t>
            </w:r>
            <w:r w:rsidRPr="00116AA0">
              <w:rPr>
                <w:rFonts w:cs="Arial"/>
                <w:lang w:val="en-US" w:eastAsia="zh-CN"/>
              </w:rPr>
              <w:t>:</w:t>
            </w:r>
            <w:r w:rsidRPr="00116AA0">
              <w:rPr>
                <w:rFonts w:cs="Arial"/>
                <w:lang w:val="en-US" w:eastAsia="zh-CN"/>
              </w:rPr>
              <w:tab/>
            </w:r>
            <w:r w:rsidRPr="00116AA0">
              <w:rPr>
                <w:rFonts w:cs="Arial" w:hint="eastAsia"/>
                <w:lang w:val="en-US" w:eastAsia="zh-CN"/>
              </w:rPr>
              <w:t>T</w:t>
            </w:r>
            <w:r w:rsidRPr="00116AA0">
              <w:rPr>
                <w:rFonts w:cs="Arial"/>
                <w:lang w:val="en-US"/>
              </w:rPr>
              <w:t xml:space="preserve">he UL resource blocks </w:t>
            </w:r>
            <w:r w:rsidRPr="00116AA0">
              <w:rPr>
                <w:rFonts w:cs="Arial" w:hint="eastAsia"/>
                <w:lang w:val="en-US" w:eastAsia="zh-CN"/>
              </w:rPr>
              <w:t xml:space="preserve">in both PCC and SCC shall be </w:t>
            </w:r>
            <w:r w:rsidRPr="00116AA0">
              <w:rPr>
                <w:rFonts w:cs="Arial"/>
                <w:lang w:val="en-US"/>
              </w:rPr>
              <w:t>confine</w:t>
            </w:r>
            <w:r w:rsidRPr="00116AA0">
              <w:rPr>
                <w:rFonts w:cs="Arial" w:hint="eastAsia"/>
                <w:lang w:val="en-US" w:eastAsia="zh-CN"/>
              </w:rPr>
              <w:t>d</w:t>
            </w:r>
            <w:r w:rsidRPr="00116AA0">
              <w:rPr>
                <w:rFonts w:cs="Arial"/>
                <w:lang w:val="en-US"/>
              </w:rPr>
              <w:t xml:space="preserve"> within the transmission bandwidth configuration for the channel bandwidth (Table 5.6-1).</w:t>
            </w:r>
          </w:p>
          <w:p w:rsidR="00A70456" w:rsidRPr="00116AA0" w:rsidRDefault="00A70456" w:rsidP="0062155D">
            <w:pPr>
              <w:pStyle w:val="TAN"/>
              <w:rPr>
                <w:rFonts w:cs="Arial"/>
                <w:lang w:eastAsia="zh-CN"/>
              </w:rPr>
            </w:pPr>
            <w:r w:rsidRPr="00116AA0">
              <w:rPr>
                <w:rFonts w:cs="Arial" w:hint="eastAsia"/>
                <w:lang w:val="en-US" w:eastAsia="zh-CN"/>
              </w:rPr>
              <w:t>NOTE 4</w:t>
            </w:r>
            <w:r w:rsidRPr="00116AA0">
              <w:rPr>
                <w:rFonts w:cs="Arial"/>
                <w:lang w:val="en-US" w:eastAsia="zh-CN"/>
              </w:rPr>
              <w:t>:</w:t>
            </w:r>
            <w:r w:rsidRPr="00116AA0">
              <w:rPr>
                <w:rFonts w:cs="Arial"/>
                <w:lang w:val="en-US" w:eastAsia="zh-CN"/>
              </w:rPr>
              <w:tab/>
            </w:r>
            <w:r w:rsidRPr="00116AA0">
              <w:rPr>
                <w:rFonts w:cs="Arial"/>
              </w:rPr>
              <w:t>The UL resource blocks</w:t>
            </w:r>
            <w:r w:rsidRPr="00116AA0">
              <w:rPr>
                <w:rFonts w:cs="Arial" w:hint="eastAsia"/>
                <w:lang w:eastAsia="zh-CN"/>
              </w:rPr>
              <w:t xml:space="preserve"> in PCC</w:t>
            </w:r>
            <w:r w:rsidRPr="00116AA0">
              <w:rPr>
                <w:rFonts w:cs="Arial"/>
              </w:rPr>
              <w:t xml:space="preserve"> shall be located as close as possible to the downlink operating band, </w:t>
            </w:r>
            <w:r w:rsidRPr="00116AA0">
              <w:rPr>
                <w:rFonts w:cs="Arial" w:hint="eastAsia"/>
                <w:lang w:eastAsia="zh-CN"/>
              </w:rPr>
              <w:t xml:space="preserve">while the </w:t>
            </w:r>
            <w:r w:rsidRPr="00116AA0">
              <w:rPr>
                <w:rFonts w:cs="Arial"/>
              </w:rPr>
              <w:t>UL resource blocks</w:t>
            </w:r>
            <w:r w:rsidRPr="00116AA0">
              <w:rPr>
                <w:rFonts w:cs="Arial" w:hint="eastAsia"/>
                <w:lang w:eastAsia="zh-CN"/>
              </w:rPr>
              <w:t xml:space="preserve"> in SCC </w:t>
            </w:r>
            <w:r w:rsidRPr="00116AA0">
              <w:rPr>
                <w:rFonts w:cs="Arial"/>
              </w:rPr>
              <w:t xml:space="preserve">shall be located as </w:t>
            </w:r>
            <w:r w:rsidRPr="00116AA0">
              <w:rPr>
                <w:rFonts w:cs="Arial" w:hint="eastAsia"/>
                <w:lang w:eastAsia="zh-CN"/>
              </w:rPr>
              <w:t>far</w:t>
            </w:r>
            <w:r w:rsidRPr="00116AA0">
              <w:rPr>
                <w:rFonts w:cs="Arial"/>
              </w:rPr>
              <w:t xml:space="preserve"> as possible </w:t>
            </w:r>
            <w:r w:rsidRPr="00116AA0">
              <w:rPr>
                <w:rFonts w:cs="Arial" w:hint="eastAsia"/>
                <w:lang w:eastAsia="zh-CN"/>
              </w:rPr>
              <w:t>from</w:t>
            </w:r>
            <w:r w:rsidRPr="00116AA0">
              <w:rPr>
                <w:rFonts w:cs="Arial"/>
              </w:rPr>
              <w:t xml:space="preserve"> the downlink operating band</w:t>
            </w:r>
            <w:r w:rsidRPr="00116AA0">
              <w:rPr>
                <w:rFonts w:cs="Arial" w:hint="eastAsia"/>
                <w:lang w:eastAsia="zh-CN"/>
              </w:rPr>
              <w:t>.</w:t>
            </w:r>
          </w:p>
          <w:p w:rsidR="00A70456" w:rsidRPr="00116AA0" w:rsidRDefault="00A70456" w:rsidP="0062155D">
            <w:pPr>
              <w:pStyle w:val="TAN"/>
              <w:rPr>
                <w:rFonts w:eastAsia="ＭＳ 明朝" w:cs="Arial"/>
                <w:lang w:val="en-US"/>
              </w:rPr>
            </w:pPr>
            <w:r w:rsidRPr="00116AA0">
              <w:rPr>
                <w:rFonts w:eastAsia="ＭＳ 明朝" w:cs="Arial"/>
                <w:lang w:val="en-US"/>
              </w:rPr>
              <w:t>NOTE 5:</w:t>
            </w:r>
            <w:r w:rsidRPr="00116AA0">
              <w:rPr>
                <w:rFonts w:cs="Arial"/>
                <w:lang w:val="en-US" w:eastAsia="zh-CN"/>
              </w:rPr>
              <w:t xml:space="preserve"> </w:t>
            </w:r>
            <w:r w:rsidRPr="00116AA0">
              <w:rPr>
                <w:rFonts w:cs="Arial"/>
                <w:lang w:val="en-US" w:eastAsia="zh-CN"/>
              </w:rPr>
              <w:tab/>
            </w:r>
            <w:r w:rsidRPr="00116AA0">
              <w:rPr>
                <w:rFonts w:eastAsia="ＭＳ 明朝" w:cs="Arial"/>
                <w:lang w:val="en-US"/>
              </w:rPr>
              <w:t>In case a CA configuration consists of CC channel bandwidths which are unequal in bandwidth the PCC channel bandwidth shall be the larger one for reference sensitivity test.</w:t>
            </w:r>
          </w:p>
          <w:p w:rsidR="00A70456" w:rsidRPr="00116AA0" w:rsidRDefault="00A70456" w:rsidP="0062155D">
            <w:pPr>
              <w:pStyle w:val="TAC"/>
              <w:rPr>
                <w:rFonts w:cs="Arial"/>
                <w:lang w:val="en-US"/>
              </w:rPr>
            </w:pPr>
          </w:p>
        </w:tc>
      </w:tr>
    </w:tbl>
    <w:p w:rsidR="00A70456" w:rsidRPr="009715C6" w:rsidRDefault="00A70456" w:rsidP="00A70456"/>
    <w:p w:rsidR="00A70456" w:rsidRPr="009715C6" w:rsidRDefault="00A70456" w:rsidP="00A70456">
      <w:pPr>
        <w:pStyle w:val="TH"/>
      </w:pPr>
      <w:r w:rsidRPr="009715C6">
        <w:t xml:space="preserve">Table 7.3.1A-1: </w:t>
      </w:r>
      <w:smartTag w:uri="urn:schemas-microsoft-com:office:smarttags" w:element="City">
        <w:r w:rsidRPr="009715C6">
          <w:t>Intra-band</w:t>
        </w:r>
      </w:smartTag>
      <w:r w:rsidRPr="009715C6">
        <w:t xml:space="preserve"> contiguous CA uplink configuration for reference sensitivity</w:t>
      </w:r>
      <w:r w:rsidRPr="009715C6">
        <w:rPr>
          <w:rFonts w:hint="eastAsia"/>
        </w:rPr>
        <w:t xml:space="preserve"> </w:t>
      </w:r>
      <w:r w:rsidRPr="009715C6">
        <w:t>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1"/>
        <w:gridCol w:w="672"/>
        <w:gridCol w:w="672"/>
        <w:gridCol w:w="672"/>
        <w:gridCol w:w="649"/>
        <w:gridCol w:w="649"/>
        <w:gridCol w:w="649"/>
        <w:gridCol w:w="649"/>
        <w:gridCol w:w="672"/>
        <w:gridCol w:w="672"/>
        <w:gridCol w:w="721"/>
        <w:gridCol w:w="721"/>
        <w:gridCol w:w="817"/>
      </w:tblGrid>
      <w:tr w:rsidR="00A70456" w:rsidRPr="009715C6" w:rsidTr="0062155D">
        <w:trPr>
          <w:trHeight w:val="20"/>
          <w:jc w:val="center"/>
        </w:trPr>
        <w:tc>
          <w:tcPr>
            <w:tcW w:w="10252" w:type="dxa"/>
            <w:gridSpan w:val="14"/>
          </w:tcPr>
          <w:p w:rsidR="00A70456" w:rsidRPr="00116AA0" w:rsidRDefault="00A70456" w:rsidP="0062155D">
            <w:pPr>
              <w:pStyle w:val="TAH"/>
              <w:rPr>
                <w:rFonts w:eastAsia="ＭＳ 明朝" w:cs="Arial"/>
                <w:lang w:val="fr-FR"/>
              </w:rPr>
            </w:pPr>
            <w:r w:rsidRPr="00116AA0">
              <w:rPr>
                <w:rFonts w:cs="Arial"/>
                <w:lang w:val="fr-FR"/>
              </w:rPr>
              <w:t>CA configuration / CC combination / N</w:t>
            </w:r>
            <w:r w:rsidRPr="00116AA0">
              <w:rPr>
                <w:rFonts w:cs="Arial"/>
                <w:vertAlign w:val="subscript"/>
                <w:lang w:val="fr-FR"/>
              </w:rPr>
              <w:t>RB_agg</w:t>
            </w:r>
            <w:r w:rsidRPr="00116AA0">
              <w:rPr>
                <w:rFonts w:cs="Arial"/>
                <w:lang w:val="fr-FR"/>
              </w:rPr>
              <w:t xml:space="preserve"> / Duplex mode</w:t>
            </w:r>
          </w:p>
        </w:tc>
      </w:tr>
      <w:tr w:rsidR="00A70456" w:rsidRPr="009715C6" w:rsidTr="0062155D">
        <w:trPr>
          <w:trHeight w:val="20"/>
          <w:jc w:val="center"/>
        </w:trPr>
        <w:tc>
          <w:tcPr>
            <w:tcW w:w="1366" w:type="dxa"/>
            <w:vMerge w:val="restart"/>
            <w:shd w:val="clear" w:color="auto" w:fill="auto"/>
            <w:vAlign w:val="center"/>
          </w:tcPr>
          <w:p w:rsidR="00A70456" w:rsidRPr="00116AA0" w:rsidRDefault="00A70456" w:rsidP="0062155D">
            <w:pPr>
              <w:pStyle w:val="TAH"/>
              <w:rPr>
                <w:rFonts w:cs="Arial"/>
              </w:rPr>
            </w:pPr>
            <w:r w:rsidRPr="00116AA0">
              <w:rPr>
                <w:rFonts w:cs="Arial"/>
              </w:rPr>
              <w:t>Uplink</w:t>
            </w:r>
            <w:r w:rsidRPr="00116AA0">
              <w:rPr>
                <w:rFonts w:cs="Arial"/>
                <w:b w:val="0"/>
                <w:bCs/>
              </w:rPr>
              <w:t xml:space="preserve"> </w:t>
            </w:r>
            <w:r w:rsidRPr="00116AA0">
              <w:rPr>
                <w:rFonts w:cs="Arial"/>
              </w:rPr>
              <w:t>CA configuration</w:t>
            </w:r>
          </w:p>
        </w:tc>
        <w:tc>
          <w:tcPr>
            <w:tcW w:w="1343" w:type="dxa"/>
            <w:gridSpan w:val="2"/>
            <w:shd w:val="clear" w:color="auto" w:fill="auto"/>
            <w:vAlign w:val="center"/>
          </w:tcPr>
          <w:p w:rsidR="00A70456" w:rsidRPr="00116AA0" w:rsidRDefault="00A70456" w:rsidP="0062155D">
            <w:pPr>
              <w:pStyle w:val="TAH"/>
              <w:rPr>
                <w:rFonts w:eastAsia="ＭＳ 明朝" w:cs="Arial"/>
              </w:rPr>
            </w:pPr>
            <w:r w:rsidRPr="00116AA0">
              <w:rPr>
                <w:rFonts w:eastAsia="ＭＳ 明朝" w:cs="Arial"/>
              </w:rPr>
              <w:t>100RB+25RB</w:t>
            </w:r>
          </w:p>
        </w:tc>
        <w:tc>
          <w:tcPr>
            <w:tcW w:w="1344" w:type="dxa"/>
            <w:gridSpan w:val="2"/>
            <w:shd w:val="clear" w:color="auto" w:fill="auto"/>
            <w:vAlign w:val="center"/>
          </w:tcPr>
          <w:p w:rsidR="00A70456" w:rsidRPr="00116AA0" w:rsidRDefault="00A70456" w:rsidP="0062155D">
            <w:pPr>
              <w:pStyle w:val="TAH"/>
              <w:rPr>
                <w:rFonts w:eastAsia="ＭＳ 明朝" w:cs="Arial"/>
              </w:rPr>
            </w:pPr>
            <w:r w:rsidRPr="00116AA0">
              <w:rPr>
                <w:rFonts w:cs="Arial"/>
              </w:rPr>
              <w:t>100RB+50RB</w:t>
            </w:r>
          </w:p>
        </w:tc>
        <w:tc>
          <w:tcPr>
            <w:tcW w:w="1298" w:type="dxa"/>
            <w:gridSpan w:val="2"/>
            <w:shd w:val="clear" w:color="auto" w:fill="auto"/>
            <w:vAlign w:val="center"/>
          </w:tcPr>
          <w:p w:rsidR="00A70456" w:rsidRPr="00116AA0" w:rsidRDefault="00A70456" w:rsidP="0062155D">
            <w:pPr>
              <w:pStyle w:val="TAH"/>
              <w:rPr>
                <w:rFonts w:eastAsia="ＭＳ 明朝" w:cs="Arial"/>
              </w:rPr>
            </w:pPr>
            <w:r w:rsidRPr="00116AA0">
              <w:rPr>
                <w:rFonts w:cs="Arial"/>
              </w:rPr>
              <w:t>75RB+75RB</w:t>
            </w:r>
          </w:p>
        </w:tc>
        <w:tc>
          <w:tcPr>
            <w:tcW w:w="1298" w:type="dxa"/>
            <w:gridSpan w:val="2"/>
          </w:tcPr>
          <w:p w:rsidR="00A70456" w:rsidRPr="00116AA0" w:rsidRDefault="00A70456" w:rsidP="0062155D">
            <w:pPr>
              <w:pStyle w:val="TAH"/>
              <w:rPr>
                <w:rFonts w:cs="Arial"/>
              </w:rPr>
            </w:pPr>
            <w:r w:rsidRPr="00116AA0">
              <w:rPr>
                <w:rFonts w:cs="Arial"/>
              </w:rPr>
              <w:t>75RB+50RB</w:t>
            </w:r>
          </w:p>
        </w:tc>
        <w:tc>
          <w:tcPr>
            <w:tcW w:w="1344" w:type="dxa"/>
            <w:gridSpan w:val="2"/>
            <w:shd w:val="clear" w:color="auto" w:fill="auto"/>
            <w:vAlign w:val="center"/>
          </w:tcPr>
          <w:p w:rsidR="00A70456" w:rsidRPr="00116AA0" w:rsidRDefault="00A70456" w:rsidP="0062155D">
            <w:pPr>
              <w:pStyle w:val="TAH"/>
              <w:rPr>
                <w:rFonts w:eastAsia="ＭＳ 明朝" w:cs="Arial"/>
              </w:rPr>
            </w:pPr>
            <w:r w:rsidRPr="00116AA0">
              <w:rPr>
                <w:rFonts w:cs="Arial"/>
              </w:rPr>
              <w:t>100RB+75RB</w:t>
            </w:r>
          </w:p>
        </w:tc>
        <w:tc>
          <w:tcPr>
            <w:tcW w:w="1442" w:type="dxa"/>
            <w:gridSpan w:val="2"/>
            <w:shd w:val="clear" w:color="auto" w:fill="auto"/>
            <w:vAlign w:val="center"/>
          </w:tcPr>
          <w:p w:rsidR="00A70456" w:rsidRPr="00116AA0" w:rsidRDefault="00A70456" w:rsidP="0062155D">
            <w:pPr>
              <w:pStyle w:val="TAH"/>
              <w:rPr>
                <w:rFonts w:eastAsia="ＭＳ 明朝" w:cs="Arial"/>
              </w:rPr>
            </w:pPr>
            <w:r w:rsidRPr="00116AA0">
              <w:rPr>
                <w:rFonts w:cs="Arial"/>
              </w:rPr>
              <w:t>100RB+100RB</w:t>
            </w:r>
          </w:p>
        </w:tc>
        <w:tc>
          <w:tcPr>
            <w:tcW w:w="817" w:type="dxa"/>
            <w:vMerge w:val="restart"/>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0"/>
          <w:jc w:val="center"/>
        </w:trPr>
        <w:tc>
          <w:tcPr>
            <w:tcW w:w="1366" w:type="dxa"/>
            <w:vMerge/>
            <w:shd w:val="clear" w:color="auto" w:fill="auto"/>
            <w:vAlign w:val="center"/>
          </w:tcPr>
          <w:p w:rsidR="00A70456" w:rsidRPr="00116AA0" w:rsidRDefault="00A70456" w:rsidP="0062155D">
            <w:pPr>
              <w:pStyle w:val="TAH"/>
              <w:rPr>
                <w:rFonts w:eastAsia="ＭＳ 明朝" w:cs="Arial"/>
              </w:rPr>
            </w:pPr>
          </w:p>
        </w:tc>
        <w:tc>
          <w:tcPr>
            <w:tcW w:w="671" w:type="dxa"/>
            <w:shd w:val="clear" w:color="auto" w:fill="auto"/>
          </w:tcPr>
          <w:p w:rsidR="00A70456" w:rsidRPr="00116AA0" w:rsidRDefault="00A70456" w:rsidP="0062155D">
            <w:pPr>
              <w:pStyle w:val="TAH"/>
              <w:rPr>
                <w:rFonts w:cs="Arial"/>
              </w:rPr>
            </w:pPr>
            <w:r w:rsidRPr="00116AA0">
              <w:rPr>
                <w:rFonts w:eastAsia="ＭＳ 明朝" w:cs="Arial"/>
              </w:rPr>
              <w:t>PCC</w:t>
            </w:r>
          </w:p>
        </w:tc>
        <w:tc>
          <w:tcPr>
            <w:tcW w:w="672" w:type="dxa"/>
            <w:shd w:val="clear" w:color="auto" w:fill="auto"/>
          </w:tcPr>
          <w:p w:rsidR="00A70456" w:rsidRPr="00116AA0" w:rsidRDefault="00A70456" w:rsidP="0062155D">
            <w:pPr>
              <w:pStyle w:val="TAH"/>
              <w:rPr>
                <w:rFonts w:cs="Arial"/>
              </w:rPr>
            </w:pPr>
            <w:r w:rsidRPr="00116AA0">
              <w:rPr>
                <w:rFonts w:eastAsia="ＭＳ 明朝" w:cs="Arial"/>
              </w:rPr>
              <w:t>SCC</w:t>
            </w:r>
          </w:p>
        </w:tc>
        <w:tc>
          <w:tcPr>
            <w:tcW w:w="672" w:type="dxa"/>
            <w:shd w:val="clear" w:color="auto" w:fill="auto"/>
          </w:tcPr>
          <w:p w:rsidR="00A70456" w:rsidRPr="00116AA0" w:rsidRDefault="00A70456" w:rsidP="0062155D">
            <w:pPr>
              <w:pStyle w:val="TAH"/>
              <w:rPr>
                <w:rFonts w:cs="Arial"/>
              </w:rPr>
            </w:pPr>
            <w:r w:rsidRPr="00116AA0">
              <w:rPr>
                <w:rFonts w:cs="Arial"/>
              </w:rPr>
              <w:t>PCC</w:t>
            </w:r>
          </w:p>
        </w:tc>
        <w:tc>
          <w:tcPr>
            <w:tcW w:w="672" w:type="dxa"/>
            <w:shd w:val="clear" w:color="auto" w:fill="auto"/>
          </w:tcPr>
          <w:p w:rsidR="00A70456" w:rsidRPr="00116AA0" w:rsidRDefault="00A70456" w:rsidP="0062155D">
            <w:pPr>
              <w:pStyle w:val="TAH"/>
              <w:rPr>
                <w:rFonts w:cs="Arial"/>
              </w:rPr>
            </w:pPr>
            <w:r w:rsidRPr="00116AA0">
              <w:rPr>
                <w:rFonts w:cs="Arial"/>
              </w:rPr>
              <w:t>SCC</w:t>
            </w:r>
          </w:p>
        </w:tc>
        <w:tc>
          <w:tcPr>
            <w:tcW w:w="649" w:type="dxa"/>
            <w:shd w:val="clear" w:color="auto" w:fill="auto"/>
          </w:tcPr>
          <w:p w:rsidR="00A70456" w:rsidRPr="00116AA0" w:rsidRDefault="00A70456" w:rsidP="0062155D">
            <w:pPr>
              <w:pStyle w:val="TAH"/>
              <w:rPr>
                <w:rFonts w:cs="Arial"/>
              </w:rPr>
            </w:pPr>
            <w:r w:rsidRPr="00116AA0">
              <w:rPr>
                <w:rFonts w:cs="Arial"/>
              </w:rPr>
              <w:t>PCC</w:t>
            </w:r>
          </w:p>
        </w:tc>
        <w:tc>
          <w:tcPr>
            <w:tcW w:w="649" w:type="dxa"/>
            <w:shd w:val="clear" w:color="auto" w:fill="auto"/>
          </w:tcPr>
          <w:p w:rsidR="00A70456" w:rsidRPr="00116AA0" w:rsidRDefault="00A70456" w:rsidP="0062155D">
            <w:pPr>
              <w:pStyle w:val="TAH"/>
              <w:rPr>
                <w:rFonts w:cs="Arial"/>
              </w:rPr>
            </w:pPr>
            <w:r w:rsidRPr="00116AA0">
              <w:rPr>
                <w:rFonts w:cs="Arial"/>
              </w:rPr>
              <w:t>SCC</w:t>
            </w:r>
          </w:p>
        </w:tc>
        <w:tc>
          <w:tcPr>
            <w:tcW w:w="649" w:type="dxa"/>
          </w:tcPr>
          <w:p w:rsidR="00A70456" w:rsidRPr="00116AA0" w:rsidRDefault="00A70456" w:rsidP="0062155D">
            <w:pPr>
              <w:pStyle w:val="TAH"/>
              <w:rPr>
                <w:rFonts w:cs="Arial"/>
              </w:rPr>
            </w:pPr>
            <w:r w:rsidRPr="00116AA0">
              <w:rPr>
                <w:rFonts w:cs="Arial"/>
              </w:rPr>
              <w:t>PCC</w:t>
            </w:r>
          </w:p>
        </w:tc>
        <w:tc>
          <w:tcPr>
            <w:tcW w:w="649" w:type="dxa"/>
          </w:tcPr>
          <w:p w:rsidR="00A70456" w:rsidRPr="00116AA0" w:rsidRDefault="00A70456" w:rsidP="0062155D">
            <w:pPr>
              <w:pStyle w:val="TAH"/>
              <w:rPr>
                <w:rFonts w:cs="Arial"/>
              </w:rPr>
            </w:pPr>
            <w:r w:rsidRPr="00116AA0">
              <w:rPr>
                <w:rFonts w:cs="Arial"/>
              </w:rPr>
              <w:t>SCC</w:t>
            </w:r>
          </w:p>
        </w:tc>
        <w:tc>
          <w:tcPr>
            <w:tcW w:w="672" w:type="dxa"/>
            <w:shd w:val="clear" w:color="auto" w:fill="auto"/>
          </w:tcPr>
          <w:p w:rsidR="00A70456" w:rsidRPr="00116AA0" w:rsidRDefault="00A70456" w:rsidP="0062155D">
            <w:pPr>
              <w:pStyle w:val="TAH"/>
              <w:rPr>
                <w:rFonts w:cs="Arial"/>
              </w:rPr>
            </w:pPr>
            <w:r w:rsidRPr="00116AA0">
              <w:rPr>
                <w:rFonts w:cs="Arial"/>
              </w:rPr>
              <w:t>PCC</w:t>
            </w:r>
          </w:p>
        </w:tc>
        <w:tc>
          <w:tcPr>
            <w:tcW w:w="672" w:type="dxa"/>
            <w:shd w:val="clear" w:color="auto" w:fill="auto"/>
          </w:tcPr>
          <w:p w:rsidR="00A70456" w:rsidRPr="00116AA0" w:rsidRDefault="00A70456" w:rsidP="0062155D">
            <w:pPr>
              <w:pStyle w:val="TAH"/>
              <w:rPr>
                <w:rFonts w:cs="Arial"/>
              </w:rPr>
            </w:pPr>
            <w:r w:rsidRPr="00116AA0">
              <w:rPr>
                <w:rFonts w:cs="Arial"/>
              </w:rPr>
              <w:t>SCC</w:t>
            </w:r>
          </w:p>
        </w:tc>
        <w:tc>
          <w:tcPr>
            <w:tcW w:w="721" w:type="dxa"/>
            <w:shd w:val="clear" w:color="auto" w:fill="auto"/>
          </w:tcPr>
          <w:p w:rsidR="00A70456" w:rsidRPr="00116AA0" w:rsidRDefault="00A70456" w:rsidP="0062155D">
            <w:pPr>
              <w:pStyle w:val="TAH"/>
              <w:rPr>
                <w:rFonts w:cs="Arial"/>
              </w:rPr>
            </w:pPr>
            <w:r w:rsidRPr="00116AA0">
              <w:rPr>
                <w:rFonts w:cs="Arial"/>
              </w:rPr>
              <w:t>PCC</w:t>
            </w:r>
          </w:p>
        </w:tc>
        <w:tc>
          <w:tcPr>
            <w:tcW w:w="721" w:type="dxa"/>
            <w:shd w:val="clear" w:color="auto" w:fill="auto"/>
          </w:tcPr>
          <w:p w:rsidR="00A70456" w:rsidRPr="00116AA0" w:rsidRDefault="00A70456" w:rsidP="0062155D">
            <w:pPr>
              <w:pStyle w:val="TAH"/>
              <w:rPr>
                <w:rFonts w:cs="Arial"/>
              </w:rPr>
            </w:pPr>
            <w:r w:rsidRPr="00116AA0">
              <w:rPr>
                <w:rFonts w:cs="Arial"/>
              </w:rPr>
              <w:t>SCC</w:t>
            </w:r>
          </w:p>
        </w:tc>
        <w:tc>
          <w:tcPr>
            <w:tcW w:w="817" w:type="dxa"/>
            <w:vMerge/>
            <w:shd w:val="clear" w:color="auto" w:fill="auto"/>
            <w:vAlign w:val="center"/>
          </w:tcPr>
          <w:p w:rsidR="00A70456" w:rsidRPr="00116AA0" w:rsidRDefault="00A70456" w:rsidP="0062155D">
            <w:pPr>
              <w:pStyle w:val="TAH"/>
              <w:rPr>
                <w:rFonts w:eastAsia="ＭＳ 明朝" w:cs="Arial"/>
              </w:rPr>
            </w:pP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CA_1C</w:t>
            </w:r>
          </w:p>
        </w:tc>
        <w:tc>
          <w:tcPr>
            <w:tcW w:w="671"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49" w:type="dxa"/>
            <w:shd w:val="clear" w:color="auto" w:fill="auto"/>
            <w:vAlign w:val="center"/>
          </w:tcPr>
          <w:p w:rsidR="00A70456" w:rsidRPr="00116AA0" w:rsidRDefault="00A70456" w:rsidP="0062155D">
            <w:pPr>
              <w:pStyle w:val="TAC"/>
              <w:rPr>
                <w:rFonts w:cs="Arial"/>
              </w:rPr>
            </w:pPr>
            <w:r w:rsidRPr="00116AA0">
              <w:rPr>
                <w:rFonts w:cs="Arial"/>
              </w:rPr>
              <w:t>75</w:t>
            </w:r>
          </w:p>
        </w:tc>
        <w:tc>
          <w:tcPr>
            <w:tcW w:w="649" w:type="dxa"/>
            <w:shd w:val="clear" w:color="auto" w:fill="auto"/>
            <w:vAlign w:val="center"/>
          </w:tcPr>
          <w:p w:rsidR="00A70456" w:rsidRPr="00116AA0" w:rsidRDefault="00A70456" w:rsidP="0062155D">
            <w:pPr>
              <w:pStyle w:val="TAC"/>
              <w:rPr>
                <w:rFonts w:cs="Arial"/>
              </w:rPr>
            </w:pPr>
            <w:r w:rsidRPr="00116AA0">
              <w:rPr>
                <w:rFonts w:cs="Arial"/>
              </w:rPr>
              <w:t>54</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721" w:type="dxa"/>
            <w:shd w:val="clear" w:color="auto" w:fill="auto"/>
            <w:vAlign w:val="center"/>
          </w:tcPr>
          <w:p w:rsidR="00A70456" w:rsidRPr="00116AA0" w:rsidRDefault="00A70456" w:rsidP="0062155D">
            <w:pPr>
              <w:pStyle w:val="TAC"/>
              <w:rPr>
                <w:rFonts w:cs="Arial"/>
              </w:rPr>
            </w:pPr>
            <w:r w:rsidRPr="00116AA0">
              <w:rPr>
                <w:rFonts w:cs="Arial"/>
              </w:rPr>
              <w:t>100</w:t>
            </w:r>
          </w:p>
        </w:tc>
        <w:tc>
          <w:tcPr>
            <w:tcW w:w="721" w:type="dxa"/>
            <w:shd w:val="clear" w:color="auto" w:fill="auto"/>
            <w:vAlign w:val="center"/>
          </w:tcPr>
          <w:p w:rsidR="00A70456" w:rsidRPr="00116AA0" w:rsidRDefault="00A70456" w:rsidP="0062155D">
            <w:pPr>
              <w:pStyle w:val="TAC"/>
              <w:rPr>
                <w:rFonts w:cs="Arial"/>
              </w:rPr>
            </w:pPr>
            <w:r w:rsidRPr="00116AA0">
              <w:rPr>
                <w:rFonts w:cs="Arial"/>
              </w:rPr>
              <w:t>30</w:t>
            </w:r>
          </w:p>
        </w:tc>
        <w:tc>
          <w:tcPr>
            <w:tcW w:w="817"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lang w:val="en-US"/>
              </w:rPr>
              <w:t>CA_</w:t>
            </w:r>
            <w:r w:rsidRPr="00116AA0">
              <w:rPr>
                <w:rFonts w:cs="Arial" w:hint="eastAsia"/>
                <w:lang w:val="en-US"/>
              </w:rPr>
              <w:t>3</w:t>
            </w:r>
            <w:r w:rsidRPr="00116AA0">
              <w:rPr>
                <w:rFonts w:cs="Arial"/>
                <w:lang w:val="en-US"/>
              </w:rPr>
              <w:t>C</w:t>
            </w:r>
          </w:p>
        </w:tc>
        <w:tc>
          <w:tcPr>
            <w:tcW w:w="671" w:type="dxa"/>
            <w:shd w:val="clear" w:color="auto" w:fill="auto"/>
            <w:vAlign w:val="center"/>
          </w:tcPr>
          <w:p w:rsidR="00A70456" w:rsidRPr="00116AA0" w:rsidRDefault="00A70456" w:rsidP="0062155D">
            <w:pPr>
              <w:pStyle w:val="TAC"/>
              <w:rPr>
                <w:rFonts w:cs="Arial"/>
              </w:rPr>
            </w:pPr>
            <w:r w:rsidRPr="00116AA0">
              <w:rPr>
                <w:rFonts w:cs="Arial"/>
              </w:rPr>
              <w:t>50</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672" w:type="dxa"/>
            <w:shd w:val="clear" w:color="auto" w:fill="auto"/>
            <w:vAlign w:val="center"/>
          </w:tcPr>
          <w:p w:rsidR="00A70456" w:rsidRPr="00116AA0" w:rsidRDefault="00A70456" w:rsidP="0062155D">
            <w:pPr>
              <w:pStyle w:val="TAC"/>
              <w:rPr>
                <w:rFonts w:cs="Arial"/>
              </w:rPr>
            </w:pPr>
            <w:r w:rsidRPr="00116AA0">
              <w:rPr>
                <w:rFonts w:cs="Arial"/>
              </w:rPr>
              <w:t>50</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649" w:type="dxa"/>
            <w:shd w:val="clear" w:color="auto" w:fill="auto"/>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shd w:val="clear" w:color="auto" w:fill="auto"/>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50</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721" w:type="dxa"/>
            <w:shd w:val="clear" w:color="auto" w:fill="auto"/>
            <w:vAlign w:val="center"/>
          </w:tcPr>
          <w:p w:rsidR="00A70456" w:rsidRPr="00116AA0" w:rsidRDefault="00A70456" w:rsidP="0062155D">
            <w:pPr>
              <w:pStyle w:val="TAC"/>
              <w:rPr>
                <w:rFonts w:cs="Arial"/>
              </w:rPr>
            </w:pPr>
            <w:r w:rsidRPr="00116AA0">
              <w:rPr>
                <w:rFonts w:cs="Arial"/>
              </w:rPr>
              <w:t>50</w:t>
            </w:r>
          </w:p>
        </w:tc>
        <w:tc>
          <w:tcPr>
            <w:tcW w:w="721" w:type="dxa"/>
            <w:shd w:val="clear" w:color="auto" w:fill="auto"/>
            <w:vAlign w:val="center"/>
          </w:tcPr>
          <w:p w:rsidR="00A70456" w:rsidRPr="00116AA0" w:rsidRDefault="00A70456" w:rsidP="0062155D">
            <w:pPr>
              <w:pStyle w:val="TAC"/>
              <w:rPr>
                <w:rFonts w:cs="Arial"/>
              </w:rPr>
            </w:pPr>
            <w:r w:rsidRPr="00116AA0">
              <w:rPr>
                <w:rFonts w:cs="Arial"/>
              </w:rPr>
              <w:t>0</w:t>
            </w:r>
          </w:p>
        </w:tc>
        <w:tc>
          <w:tcPr>
            <w:tcW w:w="817"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hint="eastAsia"/>
              </w:rPr>
              <w:t>CA_7C</w:t>
            </w:r>
          </w:p>
        </w:tc>
        <w:tc>
          <w:tcPr>
            <w:tcW w:w="671"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75</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649" w:type="dxa"/>
            <w:shd w:val="clear" w:color="auto" w:fill="auto"/>
            <w:vAlign w:val="center"/>
          </w:tcPr>
          <w:p w:rsidR="00A70456" w:rsidRPr="00116AA0" w:rsidRDefault="00A70456" w:rsidP="0062155D">
            <w:pPr>
              <w:pStyle w:val="TAC"/>
              <w:rPr>
                <w:rFonts w:cs="Arial"/>
              </w:rPr>
            </w:pPr>
            <w:r w:rsidRPr="00116AA0">
              <w:rPr>
                <w:rFonts w:cs="Arial"/>
              </w:rPr>
              <w:t>75</w:t>
            </w:r>
          </w:p>
        </w:tc>
        <w:tc>
          <w:tcPr>
            <w:tcW w:w="649" w:type="dxa"/>
            <w:shd w:val="clear" w:color="auto" w:fill="auto"/>
            <w:vAlign w:val="center"/>
          </w:tcPr>
          <w:p w:rsidR="00A70456" w:rsidRPr="00116AA0" w:rsidRDefault="00A70456" w:rsidP="0062155D">
            <w:pPr>
              <w:pStyle w:val="TAC"/>
              <w:rPr>
                <w:rFonts w:cs="Arial"/>
              </w:rPr>
            </w:pPr>
            <w:r w:rsidRPr="00116AA0">
              <w:rPr>
                <w:rFonts w:cs="Arial"/>
              </w:rPr>
              <w:t>0</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75</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721" w:type="dxa"/>
            <w:shd w:val="clear" w:color="auto" w:fill="auto"/>
            <w:vAlign w:val="center"/>
          </w:tcPr>
          <w:p w:rsidR="00A70456" w:rsidRPr="00116AA0" w:rsidRDefault="00A70456" w:rsidP="0062155D">
            <w:pPr>
              <w:pStyle w:val="TAC"/>
              <w:rPr>
                <w:rFonts w:cs="Arial"/>
              </w:rPr>
            </w:pPr>
            <w:r w:rsidRPr="00116AA0">
              <w:rPr>
                <w:rFonts w:cs="Arial"/>
              </w:rPr>
              <w:t>75</w:t>
            </w:r>
          </w:p>
        </w:tc>
        <w:tc>
          <w:tcPr>
            <w:tcW w:w="721" w:type="dxa"/>
            <w:shd w:val="clear" w:color="auto" w:fill="auto"/>
            <w:vAlign w:val="center"/>
          </w:tcPr>
          <w:p w:rsidR="00A70456" w:rsidRPr="00116AA0" w:rsidRDefault="00A70456" w:rsidP="0062155D">
            <w:pPr>
              <w:pStyle w:val="TAC"/>
              <w:rPr>
                <w:rFonts w:cs="Arial"/>
              </w:rPr>
            </w:pPr>
            <w:r w:rsidRPr="00116AA0">
              <w:rPr>
                <w:rFonts w:cs="Arial"/>
              </w:rPr>
              <w:t>0</w:t>
            </w:r>
          </w:p>
        </w:tc>
        <w:tc>
          <w:tcPr>
            <w:tcW w:w="817"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eastAsia="SimSun" w:cs="Arial"/>
              </w:rPr>
            </w:pPr>
            <w:r w:rsidRPr="00116AA0">
              <w:rPr>
                <w:rFonts w:cs="Arial"/>
              </w:rPr>
              <w:t>CA_</w:t>
            </w:r>
            <w:r w:rsidRPr="00116AA0">
              <w:rPr>
                <w:rFonts w:cs="Arial" w:hint="eastAsia"/>
              </w:rPr>
              <w:t>38</w:t>
            </w:r>
            <w:r w:rsidRPr="00116AA0">
              <w:rPr>
                <w:rFonts w:cs="Arial"/>
              </w:rPr>
              <w:t>C</w:t>
            </w:r>
          </w:p>
        </w:tc>
        <w:tc>
          <w:tcPr>
            <w:tcW w:w="671"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817" w:type="dxa"/>
            <w:shd w:val="clear" w:color="auto" w:fill="auto"/>
            <w:vAlign w:val="center"/>
          </w:tcPr>
          <w:p w:rsidR="00A70456" w:rsidRPr="00116AA0" w:rsidRDefault="00A70456" w:rsidP="0062155D">
            <w:pPr>
              <w:pStyle w:val="TAC"/>
              <w:rPr>
                <w:rFonts w:eastAsia="ＭＳ 明朝" w:cs="Arial"/>
              </w:rPr>
            </w:pPr>
            <w:r w:rsidRPr="00116AA0">
              <w:rPr>
                <w:rFonts w:cs="Arial" w:hint="eastAsia"/>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CA_39C</w:t>
            </w:r>
          </w:p>
        </w:tc>
        <w:tc>
          <w:tcPr>
            <w:tcW w:w="671"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25</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50</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49" w:type="dxa"/>
            <w:vAlign w:val="center"/>
          </w:tcPr>
          <w:p w:rsidR="00A70456" w:rsidRPr="00116AA0" w:rsidRDefault="00A70456" w:rsidP="0062155D">
            <w:pPr>
              <w:pStyle w:val="TAC"/>
              <w:rPr>
                <w:rFonts w:eastAsia="SimSun" w:cs="Arial"/>
                <w:lang w:eastAsia="zh-CN"/>
              </w:rPr>
            </w:pPr>
            <w:r w:rsidRPr="00116AA0">
              <w:rPr>
                <w:rFonts w:cs="Arial" w:hint="eastAsia"/>
                <w:lang w:eastAsia="zh-CN"/>
              </w:rPr>
              <w:t>N/A</w:t>
            </w:r>
          </w:p>
        </w:tc>
        <w:tc>
          <w:tcPr>
            <w:tcW w:w="649" w:type="dxa"/>
            <w:vAlign w:val="center"/>
          </w:tcPr>
          <w:p w:rsidR="00A70456" w:rsidRPr="00116AA0" w:rsidRDefault="00A70456" w:rsidP="0062155D">
            <w:pPr>
              <w:pStyle w:val="TAC"/>
              <w:rPr>
                <w:rFonts w:eastAsia="SimSun" w:cs="Arial"/>
                <w:lang w:eastAsia="zh-CN"/>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75</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17"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CA_40C</w:t>
            </w:r>
          </w:p>
        </w:tc>
        <w:tc>
          <w:tcPr>
            <w:tcW w:w="671"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81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CA_41C</w:t>
            </w:r>
          </w:p>
        </w:tc>
        <w:tc>
          <w:tcPr>
            <w:tcW w:w="671"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50</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649" w:type="dxa"/>
            <w:vAlign w:val="center"/>
          </w:tcPr>
          <w:p w:rsidR="00A70456" w:rsidRPr="00116AA0" w:rsidRDefault="00A70456" w:rsidP="0062155D">
            <w:pPr>
              <w:pStyle w:val="TAC"/>
              <w:rPr>
                <w:rFonts w:eastAsia="ＭＳ 明朝"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eastAsia="ＭＳ 明朝"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75</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100</w:t>
            </w:r>
          </w:p>
        </w:tc>
        <w:tc>
          <w:tcPr>
            <w:tcW w:w="81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CA_4</w:t>
            </w:r>
            <w:r w:rsidRPr="00116AA0">
              <w:rPr>
                <w:rFonts w:cs="Arial" w:hint="eastAsia"/>
                <w:lang w:eastAsia="ja-JP"/>
              </w:rPr>
              <w:t>2</w:t>
            </w:r>
            <w:r w:rsidRPr="00116AA0">
              <w:rPr>
                <w:rFonts w:cs="Arial"/>
              </w:rPr>
              <w:t>C</w:t>
            </w:r>
          </w:p>
        </w:tc>
        <w:tc>
          <w:tcPr>
            <w:tcW w:w="67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25</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50</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N/A</w:t>
            </w:r>
          </w:p>
        </w:tc>
        <w:tc>
          <w:tcPr>
            <w:tcW w:w="64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N/A</w:t>
            </w:r>
          </w:p>
        </w:tc>
        <w:tc>
          <w:tcPr>
            <w:tcW w:w="649" w:type="dxa"/>
            <w:vAlign w:val="center"/>
          </w:tcPr>
          <w:p w:rsidR="00A70456" w:rsidRPr="00116AA0" w:rsidRDefault="00A70456" w:rsidP="0062155D">
            <w:pPr>
              <w:pStyle w:val="TAC"/>
              <w:rPr>
                <w:rFonts w:cs="Arial"/>
                <w:lang w:eastAsia="ja-JP"/>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lang w:eastAsia="ja-JP"/>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100</w:t>
            </w:r>
          </w:p>
        </w:tc>
        <w:tc>
          <w:tcPr>
            <w:tcW w:w="672"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75</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100</w:t>
            </w:r>
          </w:p>
        </w:tc>
        <w:tc>
          <w:tcPr>
            <w:tcW w:w="72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100</w:t>
            </w:r>
          </w:p>
        </w:tc>
        <w:tc>
          <w:tcPr>
            <w:tcW w:w="817"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TDD</w:t>
            </w:r>
          </w:p>
        </w:tc>
      </w:tr>
      <w:tr w:rsidR="00A70456" w:rsidRPr="009715C6" w:rsidTr="0062155D">
        <w:trPr>
          <w:trHeight w:val="20"/>
          <w:jc w:val="center"/>
        </w:trPr>
        <w:tc>
          <w:tcPr>
            <w:tcW w:w="10252" w:type="dxa"/>
            <w:gridSpan w:val="14"/>
          </w:tcPr>
          <w:p w:rsidR="00A70456" w:rsidRPr="00116AA0" w:rsidRDefault="00A70456" w:rsidP="0062155D">
            <w:pPr>
              <w:pStyle w:val="TAN"/>
              <w:rPr>
                <w:rFonts w:cs="Arial"/>
              </w:rPr>
            </w:pPr>
            <w:r w:rsidRPr="00116AA0">
              <w:rPr>
                <w:rFonts w:cs="Arial" w:hint="eastAsia"/>
                <w:lang w:eastAsia="zh-CN"/>
              </w:rPr>
              <w:t>NOTE 1</w:t>
            </w:r>
            <w:r w:rsidRPr="00116AA0">
              <w:rPr>
                <w:rFonts w:cs="Arial"/>
                <w:lang w:eastAsia="zh-CN"/>
              </w:rPr>
              <w:t>:</w:t>
            </w:r>
            <w:r w:rsidRPr="00116AA0">
              <w:rPr>
                <w:rFonts w:cs="Arial"/>
                <w:lang w:eastAsia="zh-CN"/>
              </w:rPr>
              <w:tab/>
            </w:r>
            <w:r w:rsidRPr="00116AA0">
              <w:rPr>
                <w:rFonts w:cs="Arial" w:hint="eastAsia"/>
                <w:lang w:eastAsia="zh-CN"/>
              </w:rPr>
              <w:t>The carrier centre frequency of S</w:t>
            </w:r>
            <w:r w:rsidRPr="00116AA0">
              <w:rPr>
                <w:rFonts w:cs="Arial" w:hint="eastAsia"/>
                <w:lang w:val="en-US" w:eastAsia="zh-CN"/>
              </w:rPr>
              <w:t>CC in the UL operating band is configured closer to the DL operating band.</w:t>
            </w:r>
          </w:p>
          <w:p w:rsidR="00A70456" w:rsidRPr="00116AA0" w:rsidRDefault="00A70456" w:rsidP="0062155D">
            <w:pPr>
              <w:pStyle w:val="TAN"/>
              <w:rPr>
                <w:rFonts w:cs="Arial"/>
              </w:rPr>
            </w:pPr>
            <w:r w:rsidRPr="00116AA0">
              <w:rPr>
                <w:rFonts w:cs="Arial" w:hint="eastAsia"/>
                <w:lang w:eastAsia="zh-CN"/>
              </w:rPr>
              <w:t>NOTE 2</w:t>
            </w:r>
            <w:r w:rsidRPr="00116AA0">
              <w:rPr>
                <w:rFonts w:cs="Arial"/>
                <w:lang w:eastAsia="zh-CN"/>
              </w:rPr>
              <w:t>:</w:t>
            </w:r>
            <w:r w:rsidRPr="00116AA0">
              <w:rPr>
                <w:rFonts w:cs="Arial"/>
                <w:lang w:eastAsia="zh-CN"/>
              </w:rPr>
              <w:tab/>
            </w:r>
            <w:r w:rsidRPr="00116AA0">
              <w:rPr>
                <w:rFonts w:cs="Arial"/>
              </w:rPr>
              <w:t>The transmi</w:t>
            </w:r>
            <w:r w:rsidRPr="00116AA0">
              <w:rPr>
                <w:rFonts w:cs="Arial" w:hint="eastAsia"/>
                <w:lang w:eastAsia="zh-CN"/>
              </w:rPr>
              <w:t>tted power over both PCC and SCC</w:t>
            </w:r>
            <w:r w:rsidRPr="00116AA0">
              <w:rPr>
                <w:rFonts w:cs="Arial"/>
              </w:rPr>
              <w:t xml:space="preserve">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r w:rsidRPr="00116AA0">
              <w:rPr>
                <w:rFonts w:cs="Arial" w:hint="eastAsia"/>
                <w:lang w:eastAsia="zh-CN"/>
              </w:rPr>
              <w:t>.</w:t>
            </w:r>
          </w:p>
          <w:p w:rsidR="00A70456" w:rsidRPr="00116AA0" w:rsidRDefault="00A70456" w:rsidP="0062155D">
            <w:pPr>
              <w:pStyle w:val="TAN"/>
              <w:rPr>
                <w:rFonts w:cs="Arial"/>
                <w:lang w:val="en-US"/>
              </w:rPr>
            </w:pPr>
            <w:r w:rsidRPr="00116AA0">
              <w:rPr>
                <w:rFonts w:cs="Arial" w:hint="eastAsia"/>
                <w:lang w:eastAsia="zh-CN"/>
              </w:rPr>
              <w:t>NOTE</w:t>
            </w:r>
            <w:r w:rsidRPr="00116AA0">
              <w:rPr>
                <w:rFonts w:cs="Arial" w:hint="eastAsia"/>
                <w:lang w:val="en-US" w:eastAsia="zh-CN"/>
              </w:rPr>
              <w:t xml:space="preserve"> 3</w:t>
            </w:r>
            <w:r w:rsidRPr="00116AA0">
              <w:rPr>
                <w:rFonts w:cs="Arial"/>
                <w:lang w:val="en-US" w:eastAsia="zh-CN"/>
              </w:rPr>
              <w:t>:</w:t>
            </w:r>
            <w:r w:rsidRPr="00116AA0">
              <w:rPr>
                <w:rFonts w:cs="Arial"/>
                <w:lang w:val="en-US" w:eastAsia="zh-CN"/>
              </w:rPr>
              <w:tab/>
            </w:r>
            <w:r w:rsidRPr="00116AA0">
              <w:rPr>
                <w:rFonts w:cs="Arial" w:hint="eastAsia"/>
                <w:lang w:val="en-US" w:eastAsia="zh-CN"/>
              </w:rPr>
              <w:t>T</w:t>
            </w:r>
            <w:r w:rsidRPr="00116AA0">
              <w:rPr>
                <w:rFonts w:cs="Arial"/>
                <w:lang w:val="en-US"/>
              </w:rPr>
              <w:t xml:space="preserve">he UL resource blocks </w:t>
            </w:r>
            <w:r w:rsidRPr="00116AA0">
              <w:rPr>
                <w:rFonts w:cs="Arial" w:hint="eastAsia"/>
                <w:lang w:val="en-US" w:eastAsia="zh-CN"/>
              </w:rPr>
              <w:t xml:space="preserve">in both PCC and SCC shall be </w:t>
            </w:r>
            <w:r w:rsidRPr="00116AA0">
              <w:rPr>
                <w:rFonts w:cs="Arial"/>
                <w:lang w:val="en-US"/>
              </w:rPr>
              <w:t>confine</w:t>
            </w:r>
            <w:r w:rsidRPr="00116AA0">
              <w:rPr>
                <w:rFonts w:cs="Arial" w:hint="eastAsia"/>
                <w:lang w:val="en-US" w:eastAsia="zh-CN"/>
              </w:rPr>
              <w:t>d</w:t>
            </w:r>
            <w:r w:rsidRPr="00116AA0">
              <w:rPr>
                <w:rFonts w:cs="Arial"/>
                <w:lang w:val="en-US"/>
              </w:rPr>
              <w:t xml:space="preserve"> within the transmission bandwidth configuration for the channel bandwidth (Table 5.6-1).</w:t>
            </w:r>
          </w:p>
          <w:p w:rsidR="00A70456" w:rsidRPr="00116AA0" w:rsidRDefault="00A70456" w:rsidP="0062155D">
            <w:pPr>
              <w:pStyle w:val="TAN"/>
              <w:rPr>
                <w:rFonts w:cs="Arial"/>
                <w:lang w:eastAsia="zh-CN"/>
              </w:rPr>
            </w:pPr>
            <w:r w:rsidRPr="00116AA0">
              <w:rPr>
                <w:rFonts w:cs="Arial" w:hint="eastAsia"/>
                <w:lang w:val="en-US" w:eastAsia="zh-CN"/>
              </w:rPr>
              <w:t>NOTE 4</w:t>
            </w:r>
            <w:r w:rsidRPr="00116AA0">
              <w:rPr>
                <w:rFonts w:cs="Arial"/>
                <w:lang w:val="en-US" w:eastAsia="zh-CN"/>
              </w:rPr>
              <w:t>:</w:t>
            </w:r>
            <w:r w:rsidRPr="00116AA0">
              <w:rPr>
                <w:rFonts w:cs="Arial"/>
                <w:lang w:val="en-US" w:eastAsia="zh-CN"/>
              </w:rPr>
              <w:tab/>
            </w:r>
            <w:r w:rsidRPr="00116AA0">
              <w:rPr>
                <w:rFonts w:cs="Arial"/>
              </w:rPr>
              <w:t>The UL resource blocks</w:t>
            </w:r>
            <w:r w:rsidRPr="00116AA0">
              <w:rPr>
                <w:rFonts w:cs="Arial" w:hint="eastAsia"/>
                <w:lang w:eastAsia="zh-CN"/>
              </w:rPr>
              <w:t xml:space="preserve"> in PCC</w:t>
            </w:r>
            <w:r w:rsidRPr="00116AA0">
              <w:rPr>
                <w:rFonts w:cs="Arial"/>
              </w:rPr>
              <w:t xml:space="preserve"> shall be located as close as possible to the downlink operating band, </w:t>
            </w:r>
            <w:r w:rsidRPr="00116AA0">
              <w:rPr>
                <w:rFonts w:cs="Arial" w:hint="eastAsia"/>
                <w:lang w:eastAsia="zh-CN"/>
              </w:rPr>
              <w:t xml:space="preserve">while the </w:t>
            </w:r>
            <w:r w:rsidRPr="00116AA0">
              <w:rPr>
                <w:rFonts w:cs="Arial"/>
              </w:rPr>
              <w:t>UL resource blocks</w:t>
            </w:r>
            <w:r w:rsidRPr="00116AA0">
              <w:rPr>
                <w:rFonts w:cs="Arial" w:hint="eastAsia"/>
                <w:lang w:eastAsia="zh-CN"/>
              </w:rPr>
              <w:t xml:space="preserve"> in SCC </w:t>
            </w:r>
            <w:r w:rsidRPr="00116AA0">
              <w:rPr>
                <w:rFonts w:cs="Arial"/>
              </w:rPr>
              <w:t xml:space="preserve">shall be located as </w:t>
            </w:r>
            <w:r w:rsidRPr="00116AA0">
              <w:rPr>
                <w:rFonts w:cs="Arial" w:hint="eastAsia"/>
                <w:lang w:eastAsia="zh-CN"/>
              </w:rPr>
              <w:t>far</w:t>
            </w:r>
            <w:r w:rsidRPr="00116AA0">
              <w:rPr>
                <w:rFonts w:cs="Arial"/>
              </w:rPr>
              <w:t xml:space="preserve"> as possible </w:t>
            </w:r>
            <w:r w:rsidRPr="00116AA0">
              <w:rPr>
                <w:rFonts w:cs="Arial" w:hint="eastAsia"/>
                <w:lang w:eastAsia="zh-CN"/>
              </w:rPr>
              <w:t>from</w:t>
            </w:r>
            <w:r w:rsidRPr="00116AA0">
              <w:rPr>
                <w:rFonts w:cs="Arial"/>
              </w:rPr>
              <w:t xml:space="preserve"> the downlink operating band</w:t>
            </w:r>
            <w:r w:rsidRPr="00116AA0">
              <w:rPr>
                <w:rFonts w:cs="Arial" w:hint="eastAsia"/>
                <w:lang w:eastAsia="zh-CN"/>
              </w:rPr>
              <w:t>.</w:t>
            </w:r>
          </w:p>
          <w:p w:rsidR="00A70456" w:rsidRPr="00116AA0" w:rsidRDefault="00A70456" w:rsidP="0062155D">
            <w:pPr>
              <w:pStyle w:val="TAN"/>
              <w:rPr>
                <w:rFonts w:eastAsia="ＭＳ 明朝" w:cs="Arial"/>
                <w:lang w:val="en-US"/>
              </w:rPr>
            </w:pPr>
            <w:r w:rsidRPr="00116AA0">
              <w:rPr>
                <w:rFonts w:eastAsia="ＭＳ 明朝" w:cs="Arial"/>
                <w:lang w:val="en-US"/>
              </w:rPr>
              <w:t>NOTE 5:</w:t>
            </w:r>
            <w:r w:rsidRPr="00116AA0">
              <w:rPr>
                <w:rFonts w:cs="Arial"/>
                <w:lang w:val="en-US" w:eastAsia="zh-CN"/>
              </w:rPr>
              <w:t xml:space="preserve"> </w:t>
            </w:r>
            <w:r w:rsidRPr="00116AA0">
              <w:rPr>
                <w:rFonts w:cs="Arial"/>
                <w:lang w:val="en-US" w:eastAsia="zh-CN"/>
              </w:rPr>
              <w:tab/>
            </w:r>
            <w:r w:rsidRPr="00116AA0">
              <w:rPr>
                <w:rFonts w:eastAsia="ＭＳ 明朝" w:cs="Arial"/>
                <w:lang w:val="en-US"/>
              </w:rPr>
              <w:t>In case a CA configuration consists of CC channel bandwidths which are unequal in bandwidth the PCC channel bandwidth shall be the larger one for reference sensitivity test.</w:t>
            </w:r>
          </w:p>
          <w:p w:rsidR="00A70456" w:rsidRPr="00116AA0" w:rsidRDefault="00A70456" w:rsidP="0062155D">
            <w:pPr>
              <w:pStyle w:val="TAN"/>
              <w:rPr>
                <w:rFonts w:eastAsia="ＭＳ 明朝" w:cs="Arial"/>
                <w:lang w:val="en-US"/>
              </w:rPr>
            </w:pPr>
            <w:r w:rsidRPr="00116AA0">
              <w:rPr>
                <w:rFonts w:eastAsia="ＭＳ 明朝" w:cs="Arial"/>
                <w:lang w:val="en-US"/>
              </w:rPr>
              <w:t>NOTE 6:</w:t>
            </w:r>
            <w:r w:rsidRPr="00116AA0">
              <w:rPr>
                <w:rFonts w:cs="Arial"/>
                <w:lang w:val="en-US" w:eastAsia="zh-CN"/>
              </w:rPr>
              <w:t xml:space="preserve"> </w:t>
            </w:r>
            <w:r w:rsidRPr="00116AA0">
              <w:rPr>
                <w:rFonts w:cs="Arial"/>
                <w:lang w:val="en-US" w:eastAsia="zh-CN"/>
              </w:rPr>
              <w:tab/>
            </w:r>
            <w:r w:rsidRPr="00116AA0">
              <w:rPr>
                <w:rFonts w:eastAsia="ＭＳ 明朝" w:cs="Arial"/>
                <w:lang w:val="en-US"/>
              </w:rPr>
              <w:t>Void.</w:t>
            </w:r>
          </w:p>
          <w:p w:rsidR="00A70456" w:rsidRPr="00116AA0" w:rsidRDefault="00A70456" w:rsidP="0062155D">
            <w:pPr>
              <w:pStyle w:val="TAN"/>
              <w:rPr>
                <w:rFonts w:eastAsia="ＭＳ 明朝" w:cs="Arial"/>
                <w:lang w:val="en-US"/>
              </w:rPr>
            </w:pPr>
            <w:r w:rsidRPr="00116AA0">
              <w:rPr>
                <w:rFonts w:cs="Arial"/>
              </w:rPr>
              <w:t>NOTE 7:</w:t>
            </w:r>
            <w:r w:rsidRPr="00610031">
              <w:rPr>
                <w:rFonts w:cs="Arial"/>
              </w:rPr>
              <w:tab/>
              <w:t>Void</w:t>
            </w:r>
          </w:p>
        </w:tc>
      </w:tr>
    </w:tbl>
    <w:p w:rsidR="00A70456" w:rsidRPr="009715C6" w:rsidRDefault="00A70456" w:rsidP="00A70456"/>
    <w:p w:rsidR="00A70456" w:rsidRPr="009715C6" w:rsidRDefault="00A70456" w:rsidP="00A70456">
      <w:r w:rsidRPr="009715C6">
        <w:t xml:space="preserve">For intra-band non-contiguous carrier aggregation with one uplink carrier </w:t>
      </w:r>
      <w:r w:rsidRPr="009715C6">
        <w:rPr>
          <w:lang w:eastAsia="ja-JP"/>
        </w:rPr>
        <w:t>and two downlink sub-blocks</w:t>
      </w:r>
      <w:r w:rsidRPr="009715C6">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9715C6">
        <w:rPr>
          <w:lang w:eastAsia="ja-JP"/>
        </w:rPr>
        <w:t xml:space="preserve">and </w:t>
      </w:r>
      <w:r w:rsidRPr="009715C6">
        <w:t>parameters specified in Table 7.3.1-1</w:t>
      </w:r>
      <w:r>
        <w:t xml:space="preserve">, </w:t>
      </w:r>
      <w:r w:rsidRPr="009715C6">
        <w:t>Table 7.3.1-1</w:t>
      </w:r>
      <w:r>
        <w:t>a</w:t>
      </w:r>
      <w:r w:rsidRPr="009715C6">
        <w:rPr>
          <w:lang w:eastAsia="ja-JP"/>
        </w:rPr>
        <w:t xml:space="preserve"> and Table 7.3.1A-3</w:t>
      </w:r>
      <w:r w:rsidRPr="009715C6">
        <w:t xml:space="preserve"> </w:t>
      </w:r>
      <w:r w:rsidRPr="009715C6">
        <w:rPr>
          <w:lang w:eastAsia="ja-JP"/>
        </w:rPr>
        <w:t xml:space="preserve">with the power level </w:t>
      </w:r>
      <w:r w:rsidRPr="009715C6">
        <w:t>in Table 7.3.1-1</w:t>
      </w:r>
      <w:r>
        <w:t xml:space="preserve">, </w:t>
      </w:r>
      <w:r w:rsidRPr="009715C6">
        <w:t>Table 7.3.1-1</w:t>
      </w:r>
      <w:r>
        <w:t>a</w:t>
      </w:r>
      <w:r w:rsidRPr="009715C6">
        <w:t xml:space="preserve"> increased by  </w:t>
      </w:r>
      <w:r w:rsidRPr="009715C6">
        <w:rPr>
          <w:rFonts w:ascii="Symbol" w:hAnsi="Symbol"/>
          <w:lang w:eastAsia="ja-JP"/>
        </w:rPr>
        <w:t></w:t>
      </w:r>
      <w:r w:rsidRPr="009715C6">
        <w:t>R</w:t>
      </w:r>
      <w:r w:rsidRPr="009715C6">
        <w:rPr>
          <w:vertAlign w:val="subscript"/>
        </w:rPr>
        <w:t>IBNC</w:t>
      </w:r>
      <w:r w:rsidRPr="009715C6">
        <w:t xml:space="preserve"> given in Table 7.3.1A-3 for the SCC(s). The requirements apply with all downlink carriers active. Unless given by Table 7.3.1-3, the reference sensitivity requirements shall be verified with the network signalling value NS_01 (Table 6.2.4-1) configured.</w:t>
      </w:r>
    </w:p>
    <w:p w:rsidR="00A70456" w:rsidRPr="009715C6" w:rsidRDefault="00A70456" w:rsidP="00A70456"/>
    <w:p w:rsidR="00A70456" w:rsidRPr="009715C6" w:rsidRDefault="00A70456" w:rsidP="00A70456">
      <w:pPr>
        <w:pStyle w:val="TH"/>
      </w:pPr>
      <w:r w:rsidRPr="009715C6">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70456" w:rsidRPr="009715C6" w:rsidTr="0062155D">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proofErr w:type="spellStart"/>
            <w:r w:rsidRPr="00116AA0">
              <w:rPr>
                <w:rFonts w:cs="Arial"/>
              </w:rPr>
              <w:t>W</w:t>
            </w:r>
            <w:r w:rsidRPr="00116AA0">
              <w:rPr>
                <w:rFonts w:cs="Arial"/>
                <w:vertAlign w:val="subscript"/>
              </w:rPr>
              <w:t>gap</w:t>
            </w:r>
            <w:proofErr w:type="spellEnd"/>
            <w:r w:rsidRPr="00116AA0">
              <w:rPr>
                <w:rFonts w:cs="Arial"/>
                <w:vertAlign w:val="subscript"/>
              </w:rPr>
              <w:t xml:space="preserve"> </w:t>
            </w:r>
            <w:r w:rsidRPr="00116AA0">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ΔR</w:t>
            </w:r>
            <w:r w:rsidRPr="00116AA0">
              <w:rPr>
                <w:rFonts w:cs="Arial"/>
                <w:vertAlign w:val="subscript"/>
              </w:rPr>
              <w:t>IBNC</w:t>
            </w:r>
            <w:r w:rsidRPr="00116AA0">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158"/>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30.0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FDD</w:t>
            </w:r>
          </w:p>
        </w:tc>
      </w:tr>
      <w:tr w:rsidR="00A70456" w:rsidRPr="009715C6" w:rsidTr="0062155D">
        <w:trPr>
          <w:trHeight w:val="158"/>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 xml:space="preserve">30.0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50.0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A82989">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[8.0]</w:t>
            </w:r>
            <w:r w:rsidRPr="00A82989">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3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sidDel="00B44008">
              <w:rPr>
                <w:rFonts w:cs="Arial"/>
                <w:b w:val="0"/>
              </w:rPr>
              <w:t xml:space="preserve"> </w:t>
            </w:r>
            <w:r w:rsidRPr="00116AA0">
              <w:rPr>
                <w:rFonts w:cs="Arial" w:hint="eastAsia"/>
                <w:b w:val="0"/>
              </w:rPr>
              <w:t>≤</w:t>
            </w:r>
            <w:r w:rsidRPr="00116AA0">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4.4</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[25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[7.1]</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8"/>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4.2</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[2</w:t>
            </w: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w:t>
            </w:r>
            <w:r w:rsidRPr="00F33ED2">
              <w:rPr>
                <w:rFonts w:cs="Arial"/>
                <w:b w:val="0"/>
              </w:rPr>
              <w:t>0.0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[6.9]</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3.8</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 xml:space="preserve">30.0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50.0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[6.5]</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15.0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5.9</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[15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[8.6]</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9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32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0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10.0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4.6</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0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[10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[7.3]</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32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4.1</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[6.8]</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32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[6.7]</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10.0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6.7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[10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[9.4]</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36</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5"/>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5.4</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5"/>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[8.1]</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36</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4.6</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[7.3]</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4.2</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25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[6.9]</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7.2</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[9.9]</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5.8</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3</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[8.5]</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25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3</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[7.7]</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4.6</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20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3</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[7.3]</w:t>
            </w:r>
            <w:r w:rsidRPr="003237D4">
              <w:rPr>
                <w:rFonts w:cs="Arial"/>
                <w:b w:val="0"/>
                <w:vertAlign w:val="superscript"/>
              </w:rPr>
              <w:t>17</w:t>
            </w:r>
          </w:p>
        </w:tc>
        <w:tc>
          <w:tcPr>
            <w:tcW w:w="992"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4.7</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hint="eastAsia"/>
              </w:rPr>
              <w:t>FDD</w:t>
            </w: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542FB0">
              <w:rPr>
                <w:rFonts w:cs="Arial"/>
              </w:rPr>
              <w:t>[</w:t>
            </w:r>
            <w:r>
              <w:rPr>
                <w:rFonts w:cs="Arial"/>
              </w:rPr>
              <w:t>45</w:t>
            </w:r>
            <w:r w:rsidRPr="00542FB0">
              <w:rPr>
                <w:rFonts w:cs="Arial"/>
              </w:rPr>
              <w:t xml:space="preserve">.0 &lt; </w:t>
            </w:r>
            <w:proofErr w:type="spellStart"/>
            <w:r w:rsidRPr="00542FB0">
              <w:rPr>
                <w:rFonts w:cs="Arial"/>
              </w:rPr>
              <w:t>W</w:t>
            </w:r>
            <w:r w:rsidRPr="00542FB0">
              <w:rPr>
                <w:rFonts w:cs="Arial"/>
                <w:vertAlign w:val="subscript"/>
              </w:rPr>
              <w:t>gap</w:t>
            </w:r>
            <w:proofErr w:type="spellEnd"/>
            <w:r w:rsidRPr="00542FB0">
              <w:rPr>
                <w:rFonts w:cs="Arial"/>
              </w:rPr>
              <w:t xml:space="preserve"> </w:t>
            </w:r>
            <w:r w:rsidRPr="00542FB0">
              <w:rPr>
                <w:rFonts w:cs="Arial" w:hint="eastAsia"/>
              </w:rPr>
              <w:t>≤</w:t>
            </w:r>
            <w:r>
              <w:rPr>
                <w:rFonts w:cs="Arial"/>
              </w:rPr>
              <w:t xml:space="preserve"> 65</w:t>
            </w:r>
            <w:r w:rsidRPr="00542FB0">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542FB0">
              <w:rPr>
                <w:rFonts w:cs="Arial"/>
              </w:rPr>
              <w:t>[12</w:t>
            </w:r>
            <w:r w:rsidRPr="00542FB0">
              <w:rPr>
                <w:rFonts w:cs="Arial"/>
                <w:vertAlign w:val="superscript"/>
              </w:rPr>
              <w:t>1</w:t>
            </w:r>
            <w:r w:rsidRPr="00542FB0">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[7.4]</w:t>
            </w:r>
            <w:r w:rsidRPr="00542FB0">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sidDel="00B44008">
              <w:rPr>
                <w:rFonts w:cs="Arial"/>
              </w:rPr>
              <w:t xml:space="preserve"> </w:t>
            </w:r>
            <w:r w:rsidRPr="00116AA0">
              <w:rPr>
                <w:rFonts w:cs="Arial" w:hint="eastAsia"/>
              </w:rPr>
              <w:t>≤</w:t>
            </w:r>
            <w:r w:rsidRPr="00116AA0">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3.8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40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60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sidRPr="003237D4">
              <w:rPr>
                <w:rFonts w:cs="Arial"/>
                <w:vertAlign w:val="superscript"/>
              </w:rPr>
              <w:t>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w:t>
            </w:r>
            <w:r w:rsidRPr="003237D4">
              <w:rPr>
                <w:rFonts w:cs="Arial"/>
              </w:rPr>
              <w:t>.</w:t>
            </w:r>
            <w:r>
              <w:rPr>
                <w:rFonts w:cs="Arial"/>
              </w:rPr>
              <w:t>5]</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3.6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35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sidRPr="003237D4">
              <w:rPr>
                <w:rFonts w:cs="Arial"/>
                <w:vertAlign w:val="superscript"/>
              </w:rPr>
              <w:t>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w:t>
            </w:r>
            <w:r w:rsidRPr="003237D4">
              <w:rPr>
                <w:rFonts w:cs="Arial"/>
              </w:rPr>
              <w:t>.</w:t>
            </w:r>
            <w:r>
              <w:rPr>
                <w:rFonts w:cs="Arial"/>
              </w:rPr>
              <w:t>3]</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3.4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30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sidRPr="003237D4">
              <w:rPr>
                <w:rFonts w:cs="Arial"/>
                <w:vertAlign w:val="superscript"/>
              </w:rPr>
              <w:t>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w:t>
            </w:r>
            <w:r w:rsidRPr="003237D4">
              <w:rPr>
                <w:rFonts w:cs="Arial"/>
              </w:rPr>
              <w:t>.</w:t>
            </w:r>
            <w:r>
              <w:rPr>
                <w:rFonts w:cs="Arial"/>
              </w:rPr>
              <w:t>1]</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5.1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30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60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[7.8]</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4.3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[7.0]</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3.8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[6.5]</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3.4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[6.1]</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25.0 &lt; </w:t>
            </w:r>
            <w:proofErr w:type="spellStart"/>
            <w:r w:rsidRPr="00116AA0">
              <w:rPr>
                <w:rFonts w:cs="Arial"/>
              </w:rPr>
              <w:t>W</w:t>
            </w:r>
            <w:r w:rsidRPr="00116AA0">
              <w:rPr>
                <w:rFonts w:cs="Arial"/>
                <w:vertAlign w:val="subscript"/>
              </w:rPr>
              <w:t>gap</w:t>
            </w:r>
            <w:proofErr w:type="spellEnd"/>
            <w:r w:rsidRPr="00116AA0">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6</w:t>
            </w:r>
            <w:r w:rsidRPr="00116AA0">
              <w:rPr>
                <w:rFonts w:cs="Arial" w:hint="eastAsia"/>
              </w:rPr>
              <w:t>.0</w:t>
            </w:r>
            <w:r w:rsidRPr="00116AA0">
              <w:rPr>
                <w:rFonts w:cs="Arial"/>
              </w:rPr>
              <w:t xml:space="preserve">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[8.7]</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4.7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[7.4]</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4.2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[6.9]</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 &lt; </w:t>
            </w:r>
            <w:proofErr w:type="spellStart"/>
            <w:r w:rsidRPr="00116AA0">
              <w:rPr>
                <w:rFonts w:cs="Arial"/>
              </w:rPr>
              <w:t>W</w:t>
            </w:r>
            <w:r w:rsidRPr="00116AA0">
              <w:rPr>
                <w:rFonts w:cs="Arial"/>
                <w:vertAlign w:val="subscript"/>
              </w:rPr>
              <w:t>gap</w:t>
            </w:r>
            <w:proofErr w:type="spellEnd"/>
            <w:r w:rsidRPr="00116AA0">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3.8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[6.5]</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6.5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[9.2]</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 &lt; </w:t>
            </w:r>
            <w:proofErr w:type="spellStart"/>
            <w:r w:rsidRPr="00116AA0">
              <w:rPr>
                <w:rFonts w:cs="Arial"/>
              </w:rPr>
              <w:t>W</w:t>
            </w:r>
            <w:r w:rsidRPr="00116AA0">
              <w:rPr>
                <w:rFonts w:cs="Arial"/>
                <w:vertAlign w:val="subscript"/>
              </w:rPr>
              <w:t>gap</w:t>
            </w:r>
            <w:proofErr w:type="spellEnd"/>
            <w:r w:rsidRPr="00116AA0">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5.1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[7.8]</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 &lt; </w:t>
            </w:r>
            <w:proofErr w:type="spellStart"/>
            <w:r w:rsidRPr="00116AA0">
              <w:rPr>
                <w:rFonts w:cs="Arial"/>
              </w:rPr>
              <w:t>W</w:t>
            </w:r>
            <w:r w:rsidRPr="00116AA0">
              <w:rPr>
                <w:rFonts w:cs="Arial"/>
                <w:vertAlign w:val="subscript"/>
              </w:rPr>
              <w:t>gap</w:t>
            </w:r>
            <w:proofErr w:type="spellEnd"/>
            <w:r w:rsidRPr="00116AA0">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4.5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[7.2]</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4.1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35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[6.8]</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CA_4A-4A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CA_5A-5A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NOTE 7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5.3</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4.4</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5.9</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4.6</w:t>
            </w:r>
          </w:p>
        </w:tc>
        <w:tc>
          <w:tcPr>
            <w:tcW w:w="992"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CA_7A-7A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30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25.0 &lt; </w:t>
            </w:r>
            <w:proofErr w:type="spellStart"/>
            <w:r w:rsidRPr="00116AA0">
              <w:rPr>
                <w:rFonts w:cs="Arial"/>
              </w:rPr>
              <w:t>W</w:t>
            </w:r>
            <w:r w:rsidRPr="00116AA0">
              <w:rPr>
                <w:rFonts w:cs="Arial"/>
                <w:vertAlign w:val="subscript"/>
              </w:rPr>
              <w:t>gap</w:t>
            </w:r>
            <w:proofErr w:type="spellEnd"/>
            <w:r w:rsidRPr="00116AA0">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 20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15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10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25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45</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20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45</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36</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45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bottom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FDD</w:t>
            </w:r>
          </w:p>
        </w:tc>
      </w:tr>
      <w:tr w:rsidR="00A70456" w:rsidRPr="009715C6" w:rsidTr="0062155D">
        <w:trPr>
          <w:trHeight w:val="20"/>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30.0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vertAlign w:val="superscript"/>
              </w:rPr>
            </w:pPr>
            <w:r w:rsidRPr="00116AA0">
              <w:rPr>
                <w:rFonts w:eastAsia="ＭＳ 明朝" w:cs="Arial"/>
              </w:rPr>
              <w:t>10</w:t>
            </w:r>
            <w:r w:rsidRPr="00116AA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5.0</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0.0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vertAlign w:val="superscript"/>
              </w:rPr>
            </w:pPr>
            <w:r w:rsidRPr="00116AA0">
              <w:rPr>
                <w:rFonts w:eastAsia="ＭＳ 明朝" w:cs="Arial"/>
              </w:rPr>
              <w:t>25</w:t>
            </w:r>
            <w:r w:rsidRPr="00116AA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25.0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10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4.5</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0.0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vertAlign w:val="superscript"/>
              </w:rPr>
            </w:pPr>
            <w:r w:rsidRPr="00116AA0">
              <w:rPr>
                <w:rFonts w:eastAsia="ＭＳ 明朝" w:cs="Arial"/>
              </w:rPr>
              <w:t>25</w:t>
            </w:r>
            <w:r w:rsidRPr="00116AA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20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4.</w:t>
            </w:r>
            <w:r w:rsidRPr="00116AA0">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25</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15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25</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15.0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10</w:t>
            </w:r>
            <w:r w:rsidRPr="00116AA0">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5.5</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0.0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vertAlign w:val="superscript"/>
              </w:rPr>
            </w:pPr>
            <w:r w:rsidRPr="00116AA0">
              <w:rPr>
                <w:rFonts w:eastAsia="ＭＳ 明朝" w:cs="Arial"/>
              </w:rPr>
              <w:t>32</w:t>
            </w:r>
            <w:r w:rsidRPr="00116AA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10.0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10</w:t>
            </w:r>
            <w:r w:rsidRPr="00116AA0">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5.0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 xml:space="preserve">0.0 &lt; </w:t>
            </w:r>
            <w:proofErr w:type="spellStart"/>
            <w:r w:rsidRPr="00116AA0">
              <w:rPr>
                <w:rFonts w:eastAsia="ＭＳ 明朝" w:cs="Arial"/>
              </w:rPr>
              <w:t>W</w:t>
            </w:r>
            <w:r w:rsidRPr="00116AA0">
              <w:rPr>
                <w:rFonts w:eastAsia="ＭＳ 明朝" w:cs="Arial"/>
                <w:vertAlign w:val="subscript"/>
              </w:rPr>
              <w:t>gap</w:t>
            </w:r>
            <w:proofErr w:type="spellEnd"/>
            <w:r w:rsidRPr="00116AA0">
              <w:rPr>
                <w:rFonts w:eastAsia="ＭＳ 明朝"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vertAlign w:val="superscript"/>
              </w:rPr>
            </w:pPr>
            <w:r w:rsidRPr="00116AA0">
              <w:rPr>
                <w:rFonts w:eastAsia="ＭＳ 明朝" w:cs="Arial"/>
              </w:rPr>
              <w:t>32</w:t>
            </w:r>
            <w:r w:rsidRPr="00116AA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4.5</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32</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4.2</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10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7.6</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3</w:t>
            </w:r>
            <w:r w:rsidRPr="00116AA0">
              <w:rPr>
                <w:rFonts w:cs="Arial" w:hint="eastAsia"/>
                <w:sz w:val="16"/>
                <w:szCs w:val="16"/>
                <w:lang w:val="en-US" w:eastAsia="zh-CN"/>
              </w:rPr>
              <w:t>2</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6.7</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3</w:t>
            </w:r>
            <w:r w:rsidRPr="00116AA0">
              <w:rPr>
                <w:rFonts w:cs="Arial" w:hint="eastAsia"/>
                <w:sz w:val="16"/>
                <w:szCs w:val="16"/>
                <w:lang w:val="en-US" w:eastAsia="zh-CN"/>
              </w:rPr>
              <w:t>2</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5.6</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4.8</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8</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6.7</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6.1</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A70456" w:rsidRPr="009715C6" w:rsidRDefault="00A70456" w:rsidP="0062155D">
            <w:pPr>
              <w:spacing w:after="0"/>
              <w:jc w:val="center"/>
              <w:rPr>
                <w:rFonts w:ascii="Arial" w:eastAsia="ＭＳ 明朝" w:hAnsi="Arial"/>
                <w:sz w:val="18"/>
              </w:rPr>
            </w:pP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CA_41A-41C</w:t>
            </w: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ＭＳ 明朝" w:cs="Arial"/>
              </w:rPr>
            </w:pPr>
            <w:r w:rsidRPr="00116AA0">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ＭＳ 明朝"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ＭＳ 明朝" w:cs="Arial"/>
              </w:rPr>
            </w:pPr>
            <w:r w:rsidRPr="00116AA0">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ＭＳ 明朝"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ＭＳ 明朝" w:cs="Arial"/>
              </w:rPr>
            </w:pPr>
            <w:r w:rsidRPr="00116AA0">
              <w:rPr>
                <w:rFonts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CA_41A-41D</w:t>
            </w: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CA_41C-41C</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CA_4</w:t>
            </w:r>
            <w:r w:rsidRPr="00116AA0">
              <w:rPr>
                <w:rFonts w:eastAsia="ＭＳ 明朝" w:cs="Arial" w:hint="eastAsia"/>
              </w:rPr>
              <w:t>2</w:t>
            </w:r>
            <w:r w:rsidRPr="00116AA0">
              <w:rPr>
                <w:rFonts w:eastAsia="ＭＳ 明朝" w:cs="Arial"/>
              </w:rPr>
              <w:t>A-4</w:t>
            </w:r>
            <w:r w:rsidRPr="00116AA0">
              <w:rPr>
                <w:rFonts w:eastAsia="ＭＳ 明朝" w:cs="Arial" w:hint="eastAsia"/>
              </w:rPr>
              <w:t>2</w:t>
            </w:r>
            <w:r w:rsidRPr="00116AA0">
              <w:rPr>
                <w:rFonts w:eastAsia="ＭＳ 明朝"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CA_4</w:t>
            </w:r>
            <w:r w:rsidRPr="00116AA0">
              <w:rPr>
                <w:rFonts w:eastAsia="ＭＳ 明朝" w:cs="Arial" w:hint="eastAsia"/>
              </w:rPr>
              <w:t>2</w:t>
            </w:r>
            <w:r w:rsidRPr="00116AA0">
              <w:rPr>
                <w:rFonts w:eastAsia="ＭＳ 明朝" w:cs="Arial"/>
              </w:rPr>
              <w:t>A-4</w:t>
            </w:r>
            <w:r w:rsidRPr="00116AA0">
              <w:rPr>
                <w:rFonts w:eastAsia="ＭＳ 明朝" w:cs="Arial" w:hint="eastAsia"/>
              </w:rPr>
              <w:t>2C</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szCs w:val="22"/>
                <w:lang w:val="en-US" w:bidi="en-US"/>
              </w:rPr>
              <w:t>CA_4</w:t>
            </w:r>
            <w:r w:rsidRPr="00116AA0">
              <w:rPr>
                <w:rFonts w:eastAsia="ＭＳ 明朝" w:cs="Arial" w:hint="eastAsia"/>
                <w:szCs w:val="22"/>
                <w:lang w:val="en-US" w:bidi="en-US"/>
              </w:rPr>
              <w:t>2</w:t>
            </w:r>
            <w:r w:rsidRPr="00116AA0">
              <w:rPr>
                <w:rFonts w:eastAsia="ＭＳ 明朝" w:cs="Arial"/>
                <w:szCs w:val="22"/>
                <w:lang w:val="en-US" w:bidi="en-US"/>
              </w:rPr>
              <w:t>A-4</w:t>
            </w:r>
            <w:r w:rsidRPr="00116AA0">
              <w:rPr>
                <w:rFonts w:eastAsia="ＭＳ 明朝" w:cs="Arial" w:hint="eastAsia"/>
                <w:szCs w:val="22"/>
                <w:lang w:val="en-US" w:bidi="en-US"/>
              </w:rPr>
              <w:t>2</w:t>
            </w:r>
            <w:r w:rsidRPr="00116AA0">
              <w:rPr>
                <w:rFonts w:cs="Arial" w:hint="eastAsia"/>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szCs w:val="22"/>
                <w:lang w:val="en-US" w:bidi="en-US"/>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CA_4</w:t>
            </w:r>
            <w:r w:rsidRPr="00116AA0">
              <w:rPr>
                <w:rFonts w:eastAsia="ＭＳ 明朝" w:cs="Arial" w:hint="eastAsia"/>
              </w:rPr>
              <w:t>2C</w:t>
            </w:r>
            <w:r w:rsidRPr="00116AA0">
              <w:rPr>
                <w:rFonts w:eastAsia="ＭＳ 明朝" w:cs="Arial"/>
              </w:rPr>
              <w:t>-4</w:t>
            </w:r>
            <w:r w:rsidRPr="00116AA0">
              <w:rPr>
                <w:rFonts w:eastAsia="ＭＳ 明朝" w:cs="Arial" w:hint="eastAsia"/>
              </w:rPr>
              <w:t>2</w:t>
            </w:r>
            <w:r w:rsidRPr="00116AA0">
              <w:rPr>
                <w:rFonts w:eastAsia="ＭＳ 明朝"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CA_4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C</w:t>
            </w:r>
            <w:r w:rsidRPr="009715C6">
              <w:rPr>
                <w:rFonts w:ascii="Arial" w:eastAsia="ＭＳ 明朝" w:hAnsi="Arial"/>
                <w:sz w:val="18"/>
                <w:szCs w:val="22"/>
                <w:lang w:val="en-US" w:bidi="en-US"/>
              </w:rPr>
              <w:t>-4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CA_4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D</w:t>
            </w:r>
            <w:r w:rsidRPr="009715C6">
              <w:rPr>
                <w:rFonts w:ascii="Arial" w:eastAsia="ＭＳ 明朝" w:hAnsi="Arial"/>
                <w:sz w:val="18"/>
                <w:szCs w:val="22"/>
                <w:lang w:val="en-US" w:bidi="en-US"/>
              </w:rPr>
              <w:t>-4</w:t>
            </w:r>
            <w:r w:rsidRPr="009715C6">
              <w:rPr>
                <w:rFonts w:ascii="Arial" w:eastAsia="ＭＳ 明朝" w:hAnsi="Arial" w:hint="eastAsia"/>
                <w:sz w:val="18"/>
                <w:szCs w:val="22"/>
                <w:lang w:val="en-US" w:bidi="en-US"/>
              </w:rPr>
              <w:t>2</w:t>
            </w:r>
            <w:r w:rsidRPr="009715C6">
              <w:rPr>
                <w:rFonts w:ascii="Arial" w:eastAsia="ＭＳ 明朝" w:hAnsi="Arial"/>
                <w:sz w:val="18"/>
                <w:szCs w:val="22"/>
                <w:lang w:val="en-US" w:bidi="en-US"/>
              </w:rPr>
              <w:t>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CA_66A-66A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NOTE 8, NOTE 16</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N"/>
              <w:rPr>
                <w:rFonts w:cs="Arial"/>
              </w:rPr>
            </w:pPr>
            <w:r w:rsidRPr="00116AA0">
              <w:rPr>
                <w:rFonts w:cs="Arial"/>
              </w:rPr>
              <w:t>NOTE 1:</w:t>
            </w:r>
            <w:r w:rsidRPr="00116AA0">
              <w:rPr>
                <w:rFonts w:cs="Arial"/>
              </w:rPr>
              <w:tab/>
            </w:r>
            <w:r w:rsidRPr="00116AA0">
              <w:rPr>
                <w:rFonts w:cs="Arial"/>
                <w:vertAlign w:val="superscript"/>
              </w:rPr>
              <w:t>1</w:t>
            </w:r>
            <w:r w:rsidRPr="00116AA0">
              <w:rPr>
                <w:rFonts w:cs="Arial"/>
              </w:rPr>
              <w:t xml:space="preserve"> refers to the UL resource blocks shall be located as close as possible to the downlink operating band but confined within the transmission.</w:t>
            </w:r>
          </w:p>
          <w:p w:rsidR="00A70456" w:rsidRPr="00116AA0" w:rsidRDefault="00A70456" w:rsidP="0062155D">
            <w:pPr>
              <w:pStyle w:val="TAN"/>
              <w:rPr>
                <w:rFonts w:cs="Arial"/>
              </w:rPr>
            </w:pPr>
            <w:r w:rsidRPr="00116AA0">
              <w:rPr>
                <w:rFonts w:cs="Arial"/>
              </w:rPr>
              <w:t>NOTE 2:</w:t>
            </w:r>
            <w:r w:rsidRPr="00116AA0">
              <w:rPr>
                <w:rFonts w:cs="Arial"/>
              </w:rPr>
              <w:tab/>
            </w:r>
            <w:proofErr w:type="spellStart"/>
            <w:r w:rsidRPr="00116AA0">
              <w:rPr>
                <w:rFonts w:cs="Arial"/>
              </w:rPr>
              <w:t>W</w:t>
            </w:r>
            <w:r w:rsidRPr="00116AA0">
              <w:rPr>
                <w:rFonts w:cs="Arial"/>
                <w:vertAlign w:val="subscript"/>
              </w:rPr>
              <w:t>gap</w:t>
            </w:r>
            <w:proofErr w:type="spellEnd"/>
            <w:r w:rsidRPr="00116AA0">
              <w:rPr>
                <w:rFonts w:cs="Arial"/>
              </w:rPr>
              <w:t xml:space="preserve"> is the sub-block gap between the two sub-blocks.</w:t>
            </w:r>
          </w:p>
          <w:p w:rsidR="00A70456" w:rsidRPr="00116AA0" w:rsidRDefault="00A70456" w:rsidP="0062155D">
            <w:pPr>
              <w:pStyle w:val="TAN"/>
              <w:rPr>
                <w:rFonts w:cs="Arial"/>
              </w:rPr>
            </w:pPr>
            <w:r w:rsidRPr="00116AA0">
              <w:rPr>
                <w:rFonts w:cs="Arial"/>
              </w:rPr>
              <w:t>NOTE 3:</w:t>
            </w:r>
            <w:r w:rsidRPr="00116AA0">
              <w:rPr>
                <w:rFonts w:cs="Arial"/>
              </w:rPr>
              <w:tab/>
              <w:t xml:space="preserve">The carrier </w:t>
            </w:r>
            <w:proofErr w:type="spellStart"/>
            <w:r w:rsidRPr="00116AA0">
              <w:rPr>
                <w:rFonts w:cs="Arial"/>
              </w:rPr>
              <w:t>center</w:t>
            </w:r>
            <w:proofErr w:type="spellEnd"/>
            <w:r w:rsidRPr="00116AA0">
              <w:rPr>
                <w:rFonts w:cs="Arial"/>
              </w:rPr>
              <w:t xml:space="preserve"> frequency of PCC in the UL operating band is configured closer to the DL operating band.</w:t>
            </w:r>
          </w:p>
          <w:p w:rsidR="00A70456" w:rsidRPr="00116AA0" w:rsidRDefault="00A70456" w:rsidP="0062155D">
            <w:pPr>
              <w:pStyle w:val="TAN"/>
              <w:rPr>
                <w:rFonts w:cs="Arial"/>
              </w:rPr>
            </w:pPr>
            <w:r w:rsidRPr="00116AA0">
              <w:rPr>
                <w:rFonts w:cs="Arial"/>
              </w:rPr>
              <w:t>NOTE 4:</w:t>
            </w:r>
            <w:r w:rsidRPr="00116AA0">
              <w:rPr>
                <w:rFonts w:cs="Arial"/>
              </w:rPr>
              <w:tab/>
            </w:r>
            <w:r w:rsidRPr="00116AA0">
              <w:rPr>
                <w:rFonts w:cs="Arial"/>
                <w:vertAlign w:val="superscript"/>
              </w:rPr>
              <w:t>4</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=33.</w:t>
            </w:r>
          </w:p>
          <w:p w:rsidR="00A70456" w:rsidRPr="00116AA0" w:rsidRDefault="00A70456" w:rsidP="0062155D">
            <w:pPr>
              <w:pStyle w:val="TAN"/>
              <w:rPr>
                <w:rFonts w:cs="Arial"/>
              </w:rPr>
            </w:pPr>
            <w:r w:rsidRPr="00116AA0">
              <w:rPr>
                <w:rFonts w:cs="Arial"/>
              </w:rPr>
              <w:t>NOTE 5:</w:t>
            </w:r>
            <w:r w:rsidRPr="00116AA0">
              <w:rPr>
                <w:rFonts w:cs="Arial"/>
              </w:rPr>
              <w:tab/>
              <w:t>For the TDD intra-band non-contiguous CA configurations, the minimum requirements apply only in synchronized operation between all component carriers.</w:t>
            </w:r>
          </w:p>
          <w:p w:rsidR="00A70456" w:rsidRPr="00116AA0" w:rsidRDefault="00A70456" w:rsidP="0062155D">
            <w:pPr>
              <w:pStyle w:val="TAN"/>
              <w:rPr>
                <w:rFonts w:cs="Arial"/>
              </w:rPr>
            </w:pPr>
            <w:r w:rsidRPr="00116AA0">
              <w:rPr>
                <w:rFonts w:cs="Arial"/>
              </w:rPr>
              <w:t>NOTE 6:</w:t>
            </w:r>
            <w:r w:rsidRPr="00116AA0">
              <w:rPr>
                <w:rFonts w:cs="Arial"/>
              </w:rPr>
              <w:tab/>
              <w:t>All combinations of channel bandwidths defined in Table 5.6A.1-3.</w:t>
            </w:r>
          </w:p>
          <w:p w:rsidR="00A70456" w:rsidRPr="00116AA0" w:rsidRDefault="00A70456" w:rsidP="0062155D">
            <w:pPr>
              <w:pStyle w:val="TAN"/>
              <w:rPr>
                <w:rFonts w:cs="Arial"/>
              </w:rPr>
            </w:pPr>
            <w:r w:rsidRPr="00116AA0">
              <w:rPr>
                <w:rFonts w:cs="Arial"/>
              </w:rPr>
              <w:t>NOTE 7:</w:t>
            </w:r>
            <w:r w:rsidRPr="00116AA0">
              <w:rPr>
                <w:rFonts w:cs="Arial"/>
              </w:rPr>
              <w:tab/>
              <w:t>All applicable sub-block gap sizes.</w:t>
            </w:r>
          </w:p>
          <w:p w:rsidR="00A70456" w:rsidRPr="00116AA0" w:rsidRDefault="00A70456" w:rsidP="0062155D">
            <w:pPr>
              <w:pStyle w:val="TAN"/>
              <w:rPr>
                <w:rFonts w:cs="Arial"/>
              </w:rPr>
            </w:pPr>
            <w:r w:rsidRPr="00116AA0">
              <w:rPr>
                <w:rFonts w:cs="Arial"/>
              </w:rPr>
              <w:t>NOTE 8:</w:t>
            </w:r>
            <w:r w:rsidRPr="00116AA0">
              <w:rPr>
                <w:rFonts w:cs="Arial"/>
              </w:rPr>
              <w:tab/>
              <w:t>The PCC allocation is same as Transmission bandwidth configuration N</w:t>
            </w:r>
            <w:r w:rsidRPr="00116AA0">
              <w:rPr>
                <w:rFonts w:cs="Arial"/>
                <w:vertAlign w:val="subscript"/>
              </w:rPr>
              <w:t>RB</w:t>
            </w:r>
            <w:r w:rsidRPr="00116AA0">
              <w:rPr>
                <w:rFonts w:cs="Arial"/>
              </w:rPr>
              <w:t xml:space="preserve"> as defined in Table 5.6-1.</w:t>
            </w:r>
            <w:r w:rsidRPr="00116AA0">
              <w:rPr>
                <w:rFonts w:cs="Arial" w:hint="eastAsia"/>
              </w:rPr>
              <w:t xml:space="preserve"> </w:t>
            </w:r>
            <w:r w:rsidRPr="00116AA0">
              <w:rPr>
                <w:rFonts w:cs="Arial"/>
              </w:rPr>
              <w:t xml:space="preserve">In case of uplink sub-block is TDD intra-band contiguous CA then the uplink PCC and SCC allocations are the same as </w:t>
            </w:r>
            <w:proofErr w:type="spellStart"/>
            <w:r w:rsidRPr="00116AA0">
              <w:rPr>
                <w:rFonts w:cs="Arial"/>
              </w:rPr>
              <w:t>N</w:t>
            </w:r>
            <w:r w:rsidRPr="00116AA0">
              <w:rPr>
                <w:rFonts w:cs="Arial"/>
                <w:vertAlign w:val="subscript"/>
              </w:rPr>
              <w:t>RB_agg</w:t>
            </w:r>
            <w:proofErr w:type="spellEnd"/>
            <w:r w:rsidRPr="00116AA0">
              <w:rPr>
                <w:rFonts w:cs="Arial"/>
                <w:vertAlign w:val="subscript"/>
              </w:rPr>
              <w:t xml:space="preserve"> </w:t>
            </w:r>
            <w:r w:rsidRPr="00116AA0">
              <w:rPr>
                <w:rFonts w:cs="Arial"/>
              </w:rPr>
              <w:t>defined in Table 7.3.1A-1.</w:t>
            </w:r>
          </w:p>
          <w:p w:rsidR="00A70456" w:rsidRPr="00116AA0" w:rsidRDefault="00A70456" w:rsidP="0062155D">
            <w:pPr>
              <w:pStyle w:val="TAN"/>
              <w:rPr>
                <w:rFonts w:cs="Arial"/>
              </w:rPr>
            </w:pPr>
            <w:r w:rsidRPr="00116AA0">
              <w:rPr>
                <w:rFonts w:cs="Arial"/>
              </w:rPr>
              <w:t>NOTE 9:</w:t>
            </w:r>
            <w:r w:rsidRPr="00116AA0">
              <w:rPr>
                <w:rFonts w:cs="Arial"/>
              </w:rPr>
              <w:tab/>
            </w:r>
            <w:r w:rsidRPr="00116AA0">
              <w:rPr>
                <w:rFonts w:cs="Arial"/>
                <w:vertAlign w:val="superscript"/>
              </w:rPr>
              <w:t>9</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w:t>
            </w:r>
            <w:r w:rsidRPr="00116AA0">
              <w:rPr>
                <w:rFonts w:cs="Arial" w:hint="eastAsia"/>
              </w:rPr>
              <w:t>25</w:t>
            </w:r>
            <w:r w:rsidRPr="00116AA0">
              <w:rPr>
                <w:rFonts w:cs="Arial"/>
              </w:rPr>
              <w:t>.</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rPr>
              <w:t>0:</w:t>
            </w:r>
            <w:r w:rsidRPr="00116AA0">
              <w:rPr>
                <w:rFonts w:cs="Arial"/>
              </w:rPr>
              <w:tab/>
            </w:r>
            <w:r w:rsidRPr="00116AA0">
              <w:rPr>
                <w:rFonts w:cs="Arial" w:hint="eastAsia"/>
                <w:vertAlign w:val="superscript"/>
              </w:rPr>
              <w:t>1</w:t>
            </w:r>
            <w:r w:rsidRPr="00116AA0">
              <w:rPr>
                <w:rFonts w:cs="Arial"/>
                <w:vertAlign w:val="superscript"/>
              </w:rPr>
              <w:t>0</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=3</w:t>
            </w:r>
            <w:r w:rsidRPr="00116AA0">
              <w:rPr>
                <w:rFonts w:cs="Arial" w:hint="eastAsia"/>
              </w:rPr>
              <w:t>5</w:t>
            </w:r>
            <w:r w:rsidRPr="00116AA0">
              <w:rPr>
                <w:rFonts w:cs="Arial"/>
              </w:rPr>
              <w:t>.</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rPr>
              <w:t>1:</w:t>
            </w:r>
            <w:r w:rsidRPr="00116AA0">
              <w:rPr>
                <w:rFonts w:cs="Arial"/>
              </w:rPr>
              <w:tab/>
            </w:r>
            <w:r w:rsidRPr="00116AA0">
              <w:rPr>
                <w:rFonts w:cs="Arial" w:hint="eastAsia"/>
                <w:vertAlign w:val="superscript"/>
              </w:rPr>
              <w:t>1</w:t>
            </w:r>
            <w:r w:rsidRPr="00116AA0">
              <w:rPr>
                <w:rFonts w:cs="Arial"/>
                <w:vertAlign w:val="superscript"/>
              </w:rPr>
              <w:t>1</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w:t>
            </w:r>
            <w:r w:rsidRPr="00116AA0">
              <w:rPr>
                <w:rFonts w:cs="Arial" w:hint="eastAsia"/>
              </w:rPr>
              <w:t>50</w:t>
            </w:r>
            <w:r w:rsidRPr="00116AA0">
              <w:rPr>
                <w:rFonts w:cs="Arial"/>
              </w:rPr>
              <w:t xml:space="preserve">. </w:t>
            </w:r>
          </w:p>
          <w:p w:rsidR="00A70456" w:rsidRPr="00116AA0" w:rsidRDefault="00A70456" w:rsidP="0062155D">
            <w:pPr>
              <w:pStyle w:val="TAC"/>
              <w:ind w:left="851" w:hanging="851"/>
              <w:jc w:val="left"/>
              <w:rPr>
                <w:rFonts w:cs="Arial"/>
              </w:rPr>
            </w:pPr>
            <w:r w:rsidRPr="00116AA0">
              <w:rPr>
                <w:rFonts w:cs="Arial"/>
              </w:rPr>
              <w:t xml:space="preserve">NOTE </w:t>
            </w:r>
            <w:r w:rsidRPr="00116AA0">
              <w:rPr>
                <w:rFonts w:cs="Arial" w:hint="eastAsia"/>
              </w:rPr>
              <w:t>1</w:t>
            </w:r>
            <w:r w:rsidRPr="00116AA0">
              <w:rPr>
                <w:rFonts w:cs="Arial"/>
              </w:rPr>
              <w:t>2:</w:t>
            </w:r>
            <w:r w:rsidRPr="00116AA0">
              <w:rPr>
                <w:rFonts w:cs="Arial"/>
              </w:rPr>
              <w:tab/>
            </w:r>
            <w:r w:rsidRPr="00116AA0">
              <w:rPr>
                <w:rFonts w:cs="Arial" w:hint="eastAsia"/>
                <w:vertAlign w:val="superscript"/>
              </w:rPr>
              <w:t>1</w:t>
            </w:r>
            <w:r w:rsidRPr="00116AA0">
              <w:rPr>
                <w:rFonts w:cs="Arial"/>
                <w:vertAlign w:val="superscript"/>
              </w:rPr>
              <w:t>2</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=39.</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rPr>
              <w:t>3:</w:t>
            </w:r>
            <w:r w:rsidRPr="00116AA0">
              <w:rPr>
                <w:rFonts w:cs="Arial"/>
              </w:rPr>
              <w:tab/>
            </w:r>
            <w:r w:rsidRPr="00116AA0">
              <w:rPr>
                <w:rFonts w:cs="Arial" w:hint="eastAsia"/>
                <w:vertAlign w:val="superscript"/>
              </w:rPr>
              <w:t>1</w:t>
            </w:r>
            <w:r w:rsidRPr="00116AA0">
              <w:rPr>
                <w:rFonts w:cs="Arial"/>
                <w:vertAlign w:val="superscript"/>
              </w:rPr>
              <w:t>3</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=57.</w:t>
            </w:r>
          </w:p>
          <w:p w:rsidR="00A70456" w:rsidRPr="009715C6" w:rsidRDefault="00A70456" w:rsidP="0062155D">
            <w:pPr>
              <w:keepNext/>
              <w:keepLines/>
              <w:spacing w:after="0"/>
              <w:ind w:left="851" w:hanging="851"/>
              <w:rPr>
                <w:rFonts w:ascii="Arial" w:hAnsi="Arial" w:cs="Arial"/>
                <w:sz w:val="18"/>
                <w:szCs w:val="18"/>
                <w:lang w:eastAsia="zh-CN"/>
              </w:rPr>
            </w:pPr>
            <w:r w:rsidRPr="009715C6">
              <w:rPr>
                <w:rFonts w:ascii="Arial" w:hAnsi="Arial" w:cs="Arial"/>
                <w:sz w:val="18"/>
                <w:szCs w:val="18"/>
              </w:rPr>
              <w:t xml:space="preserve">NOTE </w:t>
            </w:r>
            <w:r w:rsidRPr="009715C6">
              <w:rPr>
                <w:rFonts w:ascii="Arial" w:hAnsi="Arial" w:cs="Arial" w:hint="eastAsia"/>
                <w:sz w:val="18"/>
                <w:szCs w:val="18"/>
              </w:rPr>
              <w:t>1</w:t>
            </w:r>
            <w:r w:rsidRPr="009715C6">
              <w:rPr>
                <w:rFonts w:ascii="Arial" w:hAnsi="Arial" w:cs="Arial" w:hint="eastAsia"/>
                <w:sz w:val="18"/>
                <w:szCs w:val="18"/>
                <w:lang w:eastAsia="zh-CN"/>
              </w:rPr>
              <w:t>4</w:t>
            </w:r>
            <w:r w:rsidRPr="009715C6">
              <w:rPr>
                <w:rFonts w:ascii="Arial" w:hAnsi="Arial" w:cs="Arial"/>
                <w:sz w:val="18"/>
                <w:szCs w:val="18"/>
              </w:rPr>
              <w:t>:</w:t>
            </w:r>
            <w:r w:rsidRPr="009715C6">
              <w:rPr>
                <w:rFonts w:ascii="Arial" w:hAnsi="Arial" w:cs="Arial"/>
                <w:sz w:val="18"/>
                <w:szCs w:val="18"/>
              </w:rPr>
              <w:tab/>
            </w:r>
            <w:r w:rsidRPr="009715C6">
              <w:rPr>
                <w:rFonts w:ascii="Arial" w:hAnsi="Arial" w:cs="Arial" w:hint="eastAsia"/>
                <w:sz w:val="18"/>
                <w:szCs w:val="18"/>
                <w:vertAlign w:val="superscript"/>
              </w:rPr>
              <w:t>1</w:t>
            </w:r>
            <w:r w:rsidRPr="009715C6">
              <w:rPr>
                <w:rFonts w:ascii="Arial" w:hAnsi="Arial" w:cs="Arial" w:hint="eastAsia"/>
                <w:sz w:val="18"/>
                <w:szCs w:val="18"/>
                <w:vertAlign w:val="superscript"/>
                <w:lang w:eastAsia="zh-CN"/>
              </w:rPr>
              <w:t>4</w:t>
            </w:r>
            <w:r w:rsidRPr="009715C6">
              <w:rPr>
                <w:rFonts w:ascii="Arial" w:hAnsi="Arial" w:cs="Arial"/>
                <w:sz w:val="18"/>
                <w:szCs w:val="18"/>
              </w:rPr>
              <w:t xml:space="preserve"> refers to the UL resource blocks shall be located at </w:t>
            </w:r>
            <w:proofErr w:type="spellStart"/>
            <w:r w:rsidRPr="009715C6">
              <w:rPr>
                <w:rFonts w:ascii="Arial" w:hAnsi="Arial" w:cs="Arial"/>
                <w:sz w:val="18"/>
                <w:szCs w:val="18"/>
              </w:rPr>
              <w:t>RB</w:t>
            </w:r>
            <w:r w:rsidRPr="009715C6">
              <w:rPr>
                <w:rFonts w:ascii="Arial" w:hAnsi="Arial" w:cs="Arial"/>
                <w:sz w:val="18"/>
                <w:szCs w:val="18"/>
                <w:vertAlign w:val="subscript"/>
              </w:rPr>
              <w:t>start</w:t>
            </w:r>
            <w:proofErr w:type="spellEnd"/>
            <w:r w:rsidRPr="009715C6">
              <w:rPr>
                <w:rFonts w:ascii="Arial" w:hAnsi="Arial" w:cs="Arial"/>
                <w:sz w:val="18"/>
                <w:szCs w:val="18"/>
              </w:rPr>
              <w:t>=</w:t>
            </w:r>
            <w:r w:rsidRPr="009715C6">
              <w:rPr>
                <w:rFonts w:ascii="Arial" w:hAnsi="Arial" w:cs="Arial" w:hint="eastAsia"/>
                <w:sz w:val="18"/>
                <w:szCs w:val="18"/>
                <w:lang w:eastAsia="zh-CN"/>
              </w:rPr>
              <w:t>44</w:t>
            </w:r>
            <w:r w:rsidRPr="009715C6">
              <w:rPr>
                <w:rFonts w:ascii="Arial" w:hAnsi="Arial" w:cs="Arial"/>
                <w:sz w:val="18"/>
                <w:szCs w:val="18"/>
              </w:rPr>
              <w:t>.</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hint="eastAsia"/>
                <w:lang w:eastAsia="zh-CN"/>
              </w:rPr>
              <w:t>5</w:t>
            </w:r>
            <w:r w:rsidRPr="00116AA0">
              <w:rPr>
                <w:rFonts w:cs="Arial"/>
              </w:rPr>
              <w:t>:</w:t>
            </w:r>
            <w:r w:rsidRPr="00116AA0">
              <w:rPr>
                <w:rFonts w:cs="Arial"/>
              </w:rPr>
              <w:tab/>
            </w:r>
            <w:r w:rsidRPr="00116AA0">
              <w:rPr>
                <w:rFonts w:cs="Arial" w:hint="eastAsia"/>
                <w:vertAlign w:val="superscript"/>
              </w:rPr>
              <w:t>1</w:t>
            </w:r>
            <w:r w:rsidRPr="00116AA0">
              <w:rPr>
                <w:rFonts w:cs="Arial" w:hint="eastAsia"/>
                <w:vertAlign w:val="superscript"/>
                <w:lang w:eastAsia="zh-CN"/>
              </w:rPr>
              <w:t>5</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w:t>
            </w:r>
            <w:r w:rsidRPr="00116AA0">
              <w:rPr>
                <w:rFonts w:cs="Arial" w:hint="eastAsia"/>
                <w:lang w:eastAsia="zh-CN"/>
              </w:rPr>
              <w:t>62</w:t>
            </w:r>
            <w:r w:rsidRPr="00116AA0">
              <w:rPr>
                <w:rFonts w:cs="Arial"/>
              </w:rPr>
              <w:t>.</w:t>
            </w:r>
          </w:p>
          <w:p w:rsidR="00A70456" w:rsidRPr="001A1407" w:rsidRDefault="00A70456" w:rsidP="0062155D">
            <w:pPr>
              <w:pStyle w:val="TAN"/>
              <w:rPr>
                <w:rFonts w:cs="Arial"/>
              </w:rPr>
            </w:pPr>
            <w:r w:rsidRPr="00116AA0">
              <w:rPr>
                <w:rFonts w:cs="Arial"/>
              </w:rPr>
              <w:t>NOTE 16:</w:t>
            </w:r>
            <w:r w:rsidRPr="00116AA0">
              <w:rPr>
                <w:rFonts w:cs="Arial"/>
              </w:rPr>
              <w:tab/>
              <w:t xml:space="preserve">The carrier </w:t>
            </w:r>
            <w:proofErr w:type="spellStart"/>
            <w:r w:rsidRPr="00116AA0">
              <w:rPr>
                <w:rFonts w:cs="Arial"/>
              </w:rPr>
              <w:t>center</w:t>
            </w:r>
            <w:proofErr w:type="spellEnd"/>
            <w:r w:rsidRPr="00116AA0">
              <w:rPr>
                <w:rFonts w:cs="Arial"/>
              </w:rPr>
              <w:t xml:space="preserve"> frequency of PCC in the DL operating band is configured closer to the UL operating band.</w:t>
            </w:r>
          </w:p>
          <w:p w:rsidR="00A70456" w:rsidRPr="00116AA0" w:rsidRDefault="00A70456" w:rsidP="0062155D">
            <w:pPr>
              <w:pStyle w:val="TAN"/>
              <w:rPr>
                <w:rFonts w:cs="Arial"/>
              </w:rPr>
            </w:pPr>
            <w:r w:rsidRPr="001A1407">
              <w:rPr>
                <w:rFonts w:cs="Arial"/>
              </w:rPr>
              <w:t>NOTE 17:</w:t>
            </w:r>
            <w:r w:rsidRPr="001A1407">
              <w:rPr>
                <w:rFonts w:cs="Arial"/>
              </w:rPr>
              <w:tab/>
              <w:t>Applicable only if operation with 4 antenna ports is supported in the band with carrier aggregation configured</w:t>
            </w:r>
            <w:r w:rsidRPr="001A1407">
              <w:rPr>
                <w:rFonts w:cs="Arial" w:hint="eastAsia"/>
                <w:lang w:eastAsia="zh-CN"/>
              </w:rPr>
              <w:t>.</w:t>
            </w:r>
          </w:p>
        </w:tc>
      </w:tr>
    </w:tbl>
    <w:p w:rsidR="00A70456" w:rsidRPr="009715C6" w:rsidRDefault="00A70456" w:rsidP="00A70456"/>
    <w:p w:rsidR="00A70456" w:rsidRPr="009715C6" w:rsidRDefault="00A70456" w:rsidP="00A70456">
      <w:r w:rsidRPr="009715C6">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9715C6">
        <w:rPr>
          <w:vertAlign w:val="subscript"/>
        </w:rPr>
        <w:t xml:space="preserve">2UL_PCC </w:t>
      </w:r>
      <w:r w:rsidRPr="009715C6">
        <w:t>and ΔR</w:t>
      </w:r>
      <w:r w:rsidRPr="009715C6">
        <w:rPr>
          <w:vertAlign w:val="subscript"/>
        </w:rPr>
        <w:t>2UL_</w:t>
      </w:r>
      <w:proofErr w:type="gramStart"/>
      <w:r w:rsidRPr="009715C6">
        <w:rPr>
          <w:vertAlign w:val="subscript"/>
        </w:rPr>
        <w:t xml:space="preserve">SCC  </w:t>
      </w:r>
      <w:r w:rsidRPr="009715C6">
        <w:t>which</w:t>
      </w:r>
      <w:proofErr w:type="gramEnd"/>
      <w:r w:rsidRPr="009715C6">
        <w:t xml:space="preserve"> are defined in Table 7.3.1A-4 when uplink PCC and SCC allocations are according to the Table 7.3.1A-4.</w:t>
      </w:r>
    </w:p>
    <w:p w:rsidR="00A70456" w:rsidRPr="009715C6" w:rsidRDefault="00A70456" w:rsidP="00A70456">
      <w:pPr>
        <w:pStyle w:val="TH"/>
      </w:pPr>
      <w:r w:rsidRPr="009715C6">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A70456" w:rsidRPr="009715C6" w:rsidTr="0062155D">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proofErr w:type="spellStart"/>
            <w:r w:rsidRPr="00116AA0">
              <w:rPr>
                <w:rFonts w:cs="Arial"/>
              </w:rPr>
              <w:t>W</w:t>
            </w:r>
            <w:r w:rsidRPr="00116AA0">
              <w:rPr>
                <w:rFonts w:cs="Arial"/>
                <w:vertAlign w:val="subscript"/>
              </w:rPr>
              <w:t>gap</w:t>
            </w:r>
            <w:proofErr w:type="spellEnd"/>
            <w:r w:rsidRPr="00116AA0">
              <w:rPr>
                <w:rFonts w:cs="Arial"/>
                <w:vertAlign w:val="subscript"/>
              </w:rPr>
              <w:t xml:space="preserve"> </w:t>
            </w:r>
            <w:r w:rsidRPr="00116AA0">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ΔR</w:t>
            </w:r>
            <w:r w:rsidRPr="00116AA0">
              <w:rPr>
                <w:rFonts w:cs="Arial"/>
                <w:vertAlign w:val="subscript"/>
              </w:rPr>
              <w:t>2UL</w:t>
            </w:r>
            <w:r w:rsidRPr="00116AA0">
              <w:rPr>
                <w:rFonts w:cs="Arial" w:hint="eastAsia"/>
                <w:vertAlign w:val="subscript"/>
                <w:lang w:eastAsia="ja-JP"/>
              </w:rPr>
              <w:t>_PCC</w:t>
            </w:r>
            <w:r w:rsidRPr="00116AA0">
              <w:rPr>
                <w:rFonts w:cs="Arial"/>
              </w:rPr>
              <w:t xml:space="preserve"> </w:t>
            </w:r>
          </w:p>
          <w:p w:rsidR="00A70456" w:rsidRPr="00116AA0" w:rsidRDefault="00A70456" w:rsidP="0062155D">
            <w:pPr>
              <w:pStyle w:val="TAH"/>
              <w:rPr>
                <w:rFonts w:cs="Arial"/>
              </w:rPr>
            </w:pPr>
            <w:r w:rsidRPr="00116AA0">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ΔR</w:t>
            </w:r>
            <w:r w:rsidRPr="00116AA0">
              <w:rPr>
                <w:rFonts w:cs="Arial"/>
                <w:vertAlign w:val="subscript"/>
              </w:rPr>
              <w:t>2UL</w:t>
            </w:r>
            <w:r w:rsidRPr="00116AA0">
              <w:rPr>
                <w:rFonts w:cs="Arial" w:hint="eastAsia"/>
                <w:vertAlign w:val="subscript"/>
                <w:lang w:eastAsia="ja-JP"/>
              </w:rPr>
              <w:t>_</w:t>
            </w:r>
            <w:r w:rsidRPr="00116AA0">
              <w:rPr>
                <w:rFonts w:cs="Arial"/>
                <w:vertAlign w:val="subscript"/>
                <w:lang w:eastAsia="ja-JP"/>
              </w:rPr>
              <w:t>S</w:t>
            </w:r>
            <w:r w:rsidRPr="00116AA0">
              <w:rPr>
                <w:rFonts w:cs="Arial" w:hint="eastAsia"/>
                <w:vertAlign w:val="subscript"/>
                <w:lang w:eastAsia="ja-JP"/>
              </w:rPr>
              <w:t>CC</w:t>
            </w:r>
            <w:r w:rsidRPr="00116AA0">
              <w:rPr>
                <w:rFonts w:cs="Arial"/>
              </w:rPr>
              <w:t xml:space="preserve"> </w:t>
            </w:r>
          </w:p>
          <w:p w:rsidR="00A70456" w:rsidRPr="00116AA0" w:rsidRDefault="00A70456" w:rsidP="0062155D">
            <w:pPr>
              <w:pStyle w:val="TAH"/>
              <w:rPr>
                <w:rFonts w:cs="Arial"/>
              </w:rPr>
            </w:pPr>
            <w:r w:rsidRPr="00116AA0">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r w:rsidRPr="00116AA0">
              <w:rPr>
                <w:rFonts w:cs="Arial"/>
                <w:lang w:eastAsia="zh-CN"/>
              </w:rPr>
              <w:t>.</w:t>
            </w:r>
          </w:p>
          <w:p w:rsidR="00A70456" w:rsidRPr="00116AA0" w:rsidRDefault="00A70456" w:rsidP="0062155D">
            <w:pPr>
              <w:pStyle w:val="TAN"/>
              <w:rPr>
                <w:rFonts w:cs="Arial"/>
              </w:rPr>
            </w:pPr>
            <w:r w:rsidRPr="00116AA0">
              <w:rPr>
                <w:rFonts w:cs="Arial"/>
              </w:rPr>
              <w:t>NOTE 2:</w:t>
            </w:r>
            <w:r w:rsidRPr="00116AA0">
              <w:rPr>
                <w:rFonts w:cs="Arial"/>
              </w:rPr>
              <w:tab/>
              <w:t>All combinations of channel bandwidths defined in Table 5.6A.1-3.</w:t>
            </w:r>
          </w:p>
          <w:p w:rsidR="00A70456" w:rsidRPr="00116AA0" w:rsidRDefault="00A70456" w:rsidP="0062155D">
            <w:pPr>
              <w:pStyle w:val="TAN"/>
              <w:rPr>
                <w:rFonts w:cs="Arial"/>
              </w:rPr>
            </w:pPr>
            <w:r w:rsidRPr="00116AA0">
              <w:rPr>
                <w:rFonts w:cs="Arial"/>
              </w:rPr>
              <w:t>NOTE 3:</w:t>
            </w:r>
            <w:r w:rsidRPr="00116AA0">
              <w:rPr>
                <w:rFonts w:cs="Arial"/>
              </w:rPr>
              <w:tab/>
              <w:t>All applicable sub-block gap sizes.</w:t>
            </w:r>
          </w:p>
          <w:p w:rsidR="00A70456" w:rsidRPr="00116AA0" w:rsidRDefault="00A70456" w:rsidP="0062155D">
            <w:pPr>
              <w:pStyle w:val="TAN"/>
              <w:rPr>
                <w:rFonts w:cs="Arial"/>
              </w:rPr>
            </w:pPr>
            <w:r w:rsidRPr="00116AA0">
              <w:rPr>
                <w:rFonts w:cs="Arial"/>
              </w:rPr>
              <w:t>NOTE 4:</w:t>
            </w:r>
            <w:r w:rsidRPr="00116AA0">
              <w:rPr>
                <w:rFonts w:cs="Arial"/>
              </w:rPr>
              <w:tab/>
              <w:t>The PCC allocation is same as Transmission bandwidth configuration N</w:t>
            </w:r>
            <w:r w:rsidRPr="00116AA0">
              <w:rPr>
                <w:rFonts w:cs="Arial"/>
                <w:vertAlign w:val="subscript"/>
              </w:rPr>
              <w:t>RB</w:t>
            </w:r>
            <w:r w:rsidRPr="00116AA0">
              <w:rPr>
                <w:rFonts w:cs="Arial"/>
              </w:rPr>
              <w:t xml:space="preserve"> as defined in Table 5.6-1.</w:t>
            </w:r>
          </w:p>
          <w:p w:rsidR="00A70456" w:rsidRPr="00116AA0" w:rsidRDefault="00A70456" w:rsidP="0062155D">
            <w:pPr>
              <w:pStyle w:val="TAN"/>
              <w:rPr>
                <w:rFonts w:cs="Arial"/>
              </w:rPr>
            </w:pPr>
            <w:r w:rsidRPr="00116AA0">
              <w:rPr>
                <w:rFonts w:cs="Arial"/>
              </w:rPr>
              <w:t>NOTE 5:</w:t>
            </w:r>
            <w:r w:rsidRPr="00116AA0">
              <w:rPr>
                <w:rFonts w:cs="Arial"/>
              </w:rPr>
              <w:tab/>
              <w:t>The SCC allocation is same as Transmission bandwidth configuration N</w:t>
            </w:r>
            <w:r w:rsidRPr="00116AA0">
              <w:rPr>
                <w:rFonts w:cs="Arial"/>
                <w:vertAlign w:val="subscript"/>
              </w:rPr>
              <w:t>RB</w:t>
            </w:r>
            <w:r w:rsidRPr="00116AA0">
              <w:rPr>
                <w:rFonts w:cs="Arial"/>
              </w:rPr>
              <w:t xml:space="preserve"> as defined in Table 5.6-1.</w:t>
            </w:r>
          </w:p>
        </w:tc>
      </w:tr>
    </w:tbl>
    <w:p w:rsidR="00A70456" w:rsidRPr="009715C6" w:rsidRDefault="00A70456" w:rsidP="00A70456"/>
    <w:p w:rsidR="00A70456" w:rsidRPr="009715C6" w:rsidRDefault="00A70456" w:rsidP="00A70456">
      <w:pPr>
        <w:rPr>
          <w:lang w:eastAsia="ja-JP"/>
        </w:rPr>
      </w:pPr>
      <w:r w:rsidRPr="009715C6">
        <w:rPr>
          <w:lang w:eastAsia="ja-JP"/>
        </w:rPr>
        <w:t xml:space="preserve">For combinations of intra-band and inter-band carrier aggregation with up to five downlink carriers (up to two non-contiguously aggregated carriers per band and up to four contiguously aggregated carriers per band) and </w:t>
      </w:r>
      <w:r w:rsidRPr="009715C6">
        <w:rPr>
          <w:rFonts w:hint="eastAsia"/>
          <w:lang w:eastAsia="zh-CN"/>
        </w:rPr>
        <w:t xml:space="preserve">up to three </w:t>
      </w:r>
      <w:r w:rsidRPr="009715C6">
        <w:rPr>
          <w:lang w:eastAsia="ja-JP"/>
        </w:rPr>
        <w:t>uplink carrier</w:t>
      </w:r>
      <w:r w:rsidRPr="009715C6">
        <w:rPr>
          <w:rFonts w:hint="eastAsia"/>
          <w:lang w:eastAsia="zh-CN"/>
        </w:rPr>
        <w:t>s</w:t>
      </w:r>
      <w:r w:rsidRPr="009715C6">
        <w:rPr>
          <w:lang w:eastAsia="ja-JP"/>
        </w:rPr>
        <w:t xml:space="preserve"> </w:t>
      </w:r>
      <w:r w:rsidRPr="009715C6">
        <w:rPr>
          <w:rFonts w:hint="eastAsia"/>
          <w:lang w:eastAsia="zh-CN"/>
        </w:rPr>
        <w:t xml:space="preserve">(up to two </w:t>
      </w:r>
      <w:r w:rsidRPr="009715C6">
        <w:rPr>
          <w:lang w:eastAsia="ja-JP"/>
        </w:rPr>
        <w:t>contiguously aggregated carriers</w:t>
      </w:r>
      <w:r w:rsidRPr="009715C6">
        <w:rPr>
          <w:rFonts w:hint="eastAsia"/>
          <w:lang w:eastAsia="zh-CN"/>
        </w:rPr>
        <w:t xml:space="preserve"> per</w:t>
      </w:r>
      <w:r w:rsidRPr="009715C6">
        <w:rPr>
          <w:lang w:eastAsia="ja-JP"/>
        </w:rPr>
        <w:t xml:space="preserve"> band</w:t>
      </w:r>
      <w:r w:rsidRPr="009715C6">
        <w:rPr>
          <w:rFonts w:hint="eastAsia"/>
          <w:lang w:eastAsia="zh-CN"/>
        </w:rPr>
        <w:t>)</w:t>
      </w:r>
      <w:r w:rsidRPr="009715C6">
        <w:rPr>
          <w:lang w:eastAsia="ja-JP"/>
        </w:rPr>
        <w:t>, the requirement is defined with an uplink configuration in accordance with Table 7.3.1A-3 when the uplink is active in a band supporting two non-</w:t>
      </w:r>
      <w:proofErr w:type="spellStart"/>
      <w:r w:rsidRPr="009715C6">
        <w:rPr>
          <w:lang w:eastAsia="ja-JP"/>
        </w:rPr>
        <w:t>contigous</w:t>
      </w:r>
      <w:proofErr w:type="spellEnd"/>
      <w:r w:rsidRPr="009715C6">
        <w:rPr>
          <w:lang w:eastAsia="ja-JP"/>
        </w:rPr>
        <w:t xml:space="preserve"> component carriers, </w:t>
      </w:r>
      <w:r w:rsidRPr="009715C6">
        <w:t xml:space="preserve">Table 7.3.1A-1 when </w:t>
      </w:r>
      <w:r w:rsidRPr="009715C6">
        <w:rPr>
          <w:lang w:eastAsia="ja-JP"/>
        </w:rPr>
        <w:t>the uplink</w:t>
      </w:r>
      <w:r w:rsidRPr="009715C6">
        <w:rPr>
          <w:rFonts w:hint="eastAsia"/>
          <w:lang w:eastAsia="zh-CN"/>
        </w:rPr>
        <w:t xml:space="preserve"> </w:t>
      </w:r>
      <w:r w:rsidRPr="009715C6">
        <w:rPr>
          <w:lang w:eastAsia="ja-JP"/>
        </w:rPr>
        <w:t xml:space="preserve">(up to two contiguously aggregated uplink carriers) is active in a band supporting two contiguous component carriers and in accordance with Table 7.3.1-2 when </w:t>
      </w:r>
      <w:r w:rsidRPr="009715C6">
        <w:rPr>
          <w:rFonts w:hint="eastAsia"/>
          <w:lang w:eastAsia="zh-CN"/>
        </w:rPr>
        <w:t>an</w:t>
      </w:r>
      <w:r w:rsidRPr="009715C6">
        <w:rPr>
          <w:lang w:eastAsia="ja-JP"/>
        </w:rPr>
        <w:t xml:space="preserv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The carrier </w:t>
      </w:r>
      <w:proofErr w:type="spellStart"/>
      <w:r w:rsidRPr="009715C6">
        <w:rPr>
          <w:lang w:eastAsia="ja-JP"/>
        </w:rPr>
        <w:t>center</w:t>
      </w:r>
      <w:proofErr w:type="spellEnd"/>
      <w:r w:rsidRPr="009715C6">
        <w:rPr>
          <w:lang w:eastAsia="ja-JP"/>
        </w:rPr>
        <w:t xml:space="preserve"> frequency of PCC in the UL operating band is configured closer to the DL operating band</w:t>
      </w:r>
      <w:r w:rsidRPr="009715C6">
        <w:rPr>
          <w:lang w:eastAsia="zh-CN"/>
        </w:rPr>
        <w:t xml:space="preserve"> </w:t>
      </w:r>
      <w:r w:rsidRPr="009715C6">
        <w:rPr>
          <w:lang w:eastAsia="ja-JP"/>
        </w:rPr>
        <w:t xml:space="preserve">when the uplink is active in band(s) supporting non-contiguous aggregation of up to two component carriers. For these uplink configurations, the UE shall meet the reference sensitivity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w:t>
      </w:r>
      <w:r w:rsidRPr="009715C6">
        <w:rPr>
          <w:lang w:eastAsia="ja-JP"/>
        </w:rPr>
        <w:t xml:space="preserve"> the requirements for intra-band contiguous carrier aggregation</w:t>
      </w:r>
      <w:r w:rsidRPr="009715C6">
        <w:rPr>
          <w:lang w:eastAsia="zh-CN"/>
        </w:rPr>
        <w:t xml:space="preserve"> for the contiguously aggregated downlink carriers and </w:t>
      </w:r>
      <w:r w:rsidRPr="009715C6">
        <w:rPr>
          <w:lang w:eastAsia="ja-JP"/>
        </w:rPr>
        <w:t>for any remaining component carrier(s)</w:t>
      </w:r>
      <w:r w:rsidRPr="009715C6">
        <w:rPr>
          <w:lang w:eastAsia="zh-CN"/>
        </w:rPr>
        <w:t xml:space="preserve"> </w:t>
      </w:r>
      <w:r w:rsidRPr="009715C6">
        <w:rPr>
          <w:lang w:eastAsia="ja-JP"/>
        </w:rPr>
        <w:t xml:space="preserve">the requirements specified in </w:t>
      </w:r>
      <w:proofErr w:type="spellStart"/>
      <w:r w:rsidRPr="009715C6">
        <w:rPr>
          <w:lang w:eastAsia="ja-JP"/>
        </w:rPr>
        <w:t>subclause</w:t>
      </w:r>
      <w:proofErr w:type="spellEnd"/>
      <w:r w:rsidRPr="009715C6">
        <w:rPr>
          <w:lang w:eastAsia="ja-JP"/>
        </w:rPr>
        <w:t xml:space="preserve"> 7.3.1. For the two component carriers within the same band,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when the uplink is active in another band. All downlink carriers shall be active throughout the tests and the requirements for the downlinks shall be met with </w:t>
      </w:r>
      <w:r w:rsidRPr="009715C6">
        <w:rPr>
          <w:rFonts w:hint="eastAsia"/>
          <w:lang w:eastAsia="zh-CN"/>
        </w:rPr>
        <w:t>all</w:t>
      </w:r>
      <w:r w:rsidRPr="009715C6">
        <w:rPr>
          <w:lang w:eastAsia="ja-JP"/>
        </w:rPr>
        <w:t xml:space="preserve"> uplink carrier</w:t>
      </w:r>
      <w:r w:rsidRPr="009715C6">
        <w:rPr>
          <w:rFonts w:hint="eastAsia"/>
          <w:lang w:eastAsia="zh-CN"/>
        </w:rPr>
        <w:t>s</w:t>
      </w:r>
      <w:r w:rsidRPr="009715C6">
        <w:rPr>
          <w:lang w:eastAsia="ja-JP"/>
        </w:rPr>
        <w:t xml:space="preserve"> active in each band capable of UL operation. For contiguously aggregated component carriers configured in Band 46, the said requirements for intra-band contiguous carrier aggregation of downlink carriers are replaced by the requirements in Table 7.3.1A-0eA and Table 7.3.1A-0eB. Unless given by Table 7.3.1-3, the reference sensitivity requirements shall be verified with the network signalling value NS_01 (Table 6.2.4-1) configured.</w:t>
      </w:r>
    </w:p>
    <w:p w:rsidR="00A70456" w:rsidRPr="009715C6" w:rsidRDefault="00A70456" w:rsidP="00A70456">
      <w:r w:rsidRPr="009715C6">
        <w:rPr>
          <w:lang w:val="en-US"/>
        </w:rPr>
        <w:t xml:space="preserve">For the UE that supports any of </w:t>
      </w:r>
      <w:r w:rsidRPr="009715C6">
        <w:rPr>
          <w:lang w:eastAsia="ja-JP"/>
        </w:rPr>
        <w:t xml:space="preserve">combinations of intra-band and inter-band carrier aggregation </w:t>
      </w:r>
      <w:r w:rsidRPr="009715C6">
        <w:rPr>
          <w:lang w:val="en-US"/>
        </w:rPr>
        <w:t xml:space="preserve">given in Table 7.3.1A-5,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7.3.1A-5.</w:t>
      </w:r>
      <w:r w:rsidRPr="009715C6">
        <w:rPr>
          <w:lang w:val="en-US"/>
        </w:rPr>
        <w:t xml:space="preserve"> For these exceptions, t</w:t>
      </w:r>
      <w:r w:rsidRPr="009715C6">
        <w:t>he UE shall meet the requirements specified in Table 7.3.1A-5 and Table 7.3.1A-6.</w:t>
      </w:r>
    </w:p>
    <w:p w:rsidR="00A70456" w:rsidRPr="009715C6" w:rsidRDefault="00A70456" w:rsidP="00A70456">
      <w:pPr>
        <w:pStyle w:val="TH"/>
      </w:pPr>
      <w:r w:rsidRPr="009715C6">
        <w:t>Table 7.3.1A-5: Reference sensitivity for carrier aggregation QPSK P</w:t>
      </w:r>
      <w:r w:rsidRPr="009715C6">
        <w:rPr>
          <w:vertAlign w:val="subscript"/>
        </w:rPr>
        <w:t>REFSENS, CA</w:t>
      </w:r>
      <w:r w:rsidRPr="009715C6">
        <w:t xml:space="preserve"> (exceptions)</w:t>
      </w:r>
    </w:p>
    <w:tbl>
      <w:tblPr>
        <w:tblW w:w="89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51"/>
        <w:gridCol w:w="992"/>
        <w:gridCol w:w="887"/>
        <w:gridCol w:w="768"/>
        <w:gridCol w:w="885"/>
        <w:gridCol w:w="859"/>
        <w:gridCol w:w="900"/>
        <w:gridCol w:w="839"/>
      </w:tblGrid>
      <w:tr w:rsidR="00A70456" w:rsidRPr="009715C6" w:rsidTr="0062155D">
        <w:trPr>
          <w:trHeight w:val="255"/>
        </w:trPr>
        <w:tc>
          <w:tcPr>
            <w:tcW w:w="8965"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H"/>
              <w:rPr>
                <w:rFonts w:eastAsia="ＭＳ 明朝" w:cs="Arial"/>
              </w:rPr>
            </w:pPr>
            <w:r w:rsidRPr="00116AA0">
              <w:rPr>
                <w:rFonts w:cs="Arial"/>
              </w:rPr>
              <w:t>EUTRA CA Configuration</w:t>
            </w:r>
          </w:p>
        </w:tc>
        <w:tc>
          <w:tcPr>
            <w:tcW w:w="851" w:type="dxa"/>
            <w:shd w:val="clear" w:color="auto" w:fill="auto"/>
            <w:vAlign w:val="center"/>
          </w:tcPr>
          <w:p w:rsidR="00A70456" w:rsidRPr="00116AA0" w:rsidRDefault="00A70456" w:rsidP="0062155D">
            <w:pPr>
              <w:pStyle w:val="TAH"/>
              <w:rPr>
                <w:rFonts w:eastAsia="ＭＳ 明朝" w:cs="Arial"/>
              </w:rPr>
            </w:pPr>
            <w:r w:rsidRPr="00116AA0">
              <w:rPr>
                <w:rFonts w:cs="Arial"/>
              </w:rPr>
              <w:t>EUTRA band</w:t>
            </w:r>
          </w:p>
        </w:tc>
        <w:tc>
          <w:tcPr>
            <w:tcW w:w="992" w:type="dxa"/>
            <w:shd w:val="clear" w:color="auto" w:fill="auto"/>
            <w:vAlign w:val="center"/>
          </w:tcPr>
          <w:p w:rsidR="00A70456" w:rsidRPr="00116AA0" w:rsidRDefault="00A70456" w:rsidP="0062155D">
            <w:pPr>
              <w:pStyle w:val="TAH"/>
              <w:rPr>
                <w:rFonts w:eastAsia="ＭＳ 明朝" w:cs="Arial"/>
              </w:rPr>
            </w:pPr>
            <w:r w:rsidRPr="00116AA0">
              <w:rPr>
                <w:rFonts w:cs="Arial"/>
              </w:rPr>
              <w:t>1.4 MHz</w:t>
            </w:r>
            <w:r w:rsidRPr="00116AA0">
              <w:rPr>
                <w:rFonts w:cs="Arial"/>
              </w:rPr>
              <w:b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A70456" w:rsidRPr="00116AA0" w:rsidRDefault="00A70456" w:rsidP="0062155D">
            <w:pPr>
              <w:pStyle w:val="TAH"/>
              <w:rPr>
                <w:rFonts w:eastAsia="ＭＳ 明朝" w:cs="Arial"/>
              </w:rPr>
            </w:pPr>
            <w:r w:rsidRPr="00116AA0">
              <w:rPr>
                <w:rFonts w:cs="Arial"/>
              </w:rPr>
              <w:t>3 MHz</w:t>
            </w:r>
            <w:r w:rsidRPr="00116AA0">
              <w:rPr>
                <w:rFonts w:cs="Arial"/>
              </w:rPr>
              <w:b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A70456" w:rsidRPr="00116AA0" w:rsidRDefault="00A70456" w:rsidP="0062155D">
            <w:pPr>
              <w:pStyle w:val="TAH"/>
              <w:rPr>
                <w:rFonts w:eastAsia="ＭＳ 明朝" w:cs="Arial"/>
              </w:rPr>
            </w:pPr>
            <w:r w:rsidRPr="00116AA0">
              <w:rPr>
                <w:rFonts w:cs="Arial"/>
              </w:rPr>
              <w:t>5 MHz</w:t>
            </w:r>
            <w:r w:rsidRPr="00116AA0">
              <w:rPr>
                <w:rFonts w:cs="Arial"/>
              </w:rPr>
              <w:b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A70456" w:rsidRPr="00116AA0" w:rsidRDefault="00A70456" w:rsidP="0062155D">
            <w:pPr>
              <w:pStyle w:val="TAH"/>
              <w:rPr>
                <w:rFonts w:eastAsia="ＭＳ 明朝" w:cs="Arial"/>
              </w:rPr>
            </w:pPr>
            <w:r w:rsidRPr="00116AA0">
              <w:rPr>
                <w:rFonts w:cs="Arial"/>
              </w:rPr>
              <w:t>10 MHz</w:t>
            </w:r>
            <w:r w:rsidRPr="00116AA0">
              <w:rPr>
                <w:rFonts w:cs="Arial"/>
              </w:rPr>
              <w:b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A70456" w:rsidRPr="00116AA0" w:rsidRDefault="00A70456" w:rsidP="0062155D">
            <w:pPr>
              <w:pStyle w:val="TAH"/>
              <w:rPr>
                <w:rFonts w:eastAsia="ＭＳ 明朝" w:cs="Arial"/>
              </w:rPr>
            </w:pPr>
            <w:r w:rsidRPr="00116AA0">
              <w:rPr>
                <w:rFonts w:cs="Arial"/>
              </w:rPr>
              <w:t>15 MHz</w:t>
            </w:r>
            <w:r w:rsidRPr="00116AA0">
              <w:rPr>
                <w:rFonts w:cs="Arial"/>
              </w:rPr>
              <w:b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A70456" w:rsidRPr="00116AA0" w:rsidRDefault="00A70456" w:rsidP="0062155D">
            <w:pPr>
              <w:pStyle w:val="TAH"/>
              <w:rPr>
                <w:rFonts w:eastAsia="ＭＳ 明朝" w:cs="Arial"/>
              </w:rPr>
            </w:pPr>
            <w:r w:rsidRPr="00116AA0">
              <w:rPr>
                <w:rFonts w:cs="Arial"/>
              </w:rPr>
              <w:t>20 MHz</w:t>
            </w:r>
            <w:r w:rsidRPr="00116AA0">
              <w:rPr>
                <w:rFonts w:cs="Arial"/>
              </w:rPr>
              <w:b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A70456" w:rsidRPr="00116AA0" w:rsidRDefault="00A70456" w:rsidP="0062155D">
            <w:pPr>
              <w:pStyle w:val="TAH"/>
              <w:rPr>
                <w:rFonts w:eastAsia="ＭＳ 明朝" w:cs="Arial"/>
              </w:rPr>
            </w:pPr>
            <w:r w:rsidRPr="00116AA0">
              <w:rPr>
                <w:rFonts w:cs="Arial"/>
              </w:rPr>
              <w:t>Duplex mode</w:t>
            </w:r>
          </w:p>
        </w:tc>
      </w:tr>
      <w:tr w:rsidR="00A70456" w:rsidRPr="002D7A14" w:rsidTr="0062155D">
        <w:trPr>
          <w:trHeight w:val="191"/>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SimSun" w:cs="Arial" w:hint="eastAsia"/>
                <w:lang w:val="en-US" w:eastAsia="zh-CN"/>
              </w:rPr>
              <w:t>1A-</w:t>
            </w:r>
            <w:r w:rsidRPr="00116AA0">
              <w:rPr>
                <w:rFonts w:eastAsia="Calibri" w:cs="Arial"/>
                <w:lang w:val="en-US"/>
              </w:rPr>
              <w:t>3A-7C-28A</w:t>
            </w:r>
            <w:r w:rsidRPr="00116AA0">
              <w:rPr>
                <w:rFonts w:eastAsia="Calibri" w:cs="Arial"/>
                <w:vertAlign w:val="superscript"/>
                <w:lang w:val="en-US"/>
              </w:rPr>
              <w:t>5,6</w:t>
            </w: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hint="eastAsia"/>
                <w:lang w:val="en-US" w:eastAsia="zh-CN"/>
              </w:rPr>
              <w:t>1</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-89.8</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-89.4</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-89</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-88.7</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3</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7</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28</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-95.3</w:t>
            </w:r>
          </w:p>
        </w:tc>
        <w:tc>
          <w:tcPr>
            <w:tcW w:w="859" w:type="dxa"/>
            <w:shd w:val="clear" w:color="auto" w:fill="auto"/>
          </w:tcPr>
          <w:p w:rsidR="00A70456" w:rsidRPr="00116AA0" w:rsidRDefault="00A70456" w:rsidP="0062155D">
            <w:pPr>
              <w:pStyle w:val="TAC"/>
              <w:rPr>
                <w:rFonts w:eastAsia="Calibri" w:cs="Arial"/>
                <w:lang w:val="en-US"/>
              </w:rPr>
            </w:pPr>
            <w:r w:rsidRPr="00116AA0">
              <w:rPr>
                <w:rFonts w:eastAsia="Calibri" w:cs="Arial"/>
                <w:lang w:val="en-US"/>
              </w:rPr>
              <w:t>-93.5</w:t>
            </w:r>
          </w:p>
        </w:tc>
        <w:tc>
          <w:tcPr>
            <w:tcW w:w="900" w:type="dxa"/>
            <w:shd w:val="clear" w:color="auto" w:fill="auto"/>
          </w:tcPr>
          <w:p w:rsidR="00A70456" w:rsidRPr="00116AA0" w:rsidRDefault="00A70456" w:rsidP="0062155D">
            <w:pPr>
              <w:pStyle w:val="TAC"/>
              <w:rPr>
                <w:rFonts w:eastAsia="Calibri" w:cs="Arial"/>
                <w:lang w:val="en-US"/>
              </w:rPr>
            </w:pPr>
            <w:r w:rsidRPr="00116AA0">
              <w:rPr>
                <w:rFonts w:eastAsia="Calibri" w:cs="Arial"/>
                <w:lang w:val="en-US"/>
              </w:rPr>
              <w:t>-90.8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vertAlign w:val="superscript"/>
                <w:lang w:eastAsia="ja-JP"/>
              </w:rPr>
              <w:t>8</w:t>
            </w:r>
            <w:r w:rsidRPr="00116AA0">
              <w:rPr>
                <w:rFonts w:cs="Arial" w:hint="eastAsia"/>
                <w:vertAlign w:val="superscript"/>
                <w:lang w:eastAsia="ja-JP"/>
              </w:rPr>
              <w:t>,</w:t>
            </w:r>
            <w:r w:rsidRPr="00116AA0">
              <w:rPr>
                <w:rFonts w:cs="Arial"/>
                <w:vertAlign w:val="superscript"/>
                <w:lang w:eastAsia="ja-JP"/>
              </w:rPr>
              <w:t>9</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2D7A14" w:rsidTr="0062155D">
        <w:trPr>
          <w:trHeight w:val="191"/>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CA_1A-7C-28A</w:t>
            </w:r>
            <w:r w:rsidRPr="00116AA0">
              <w:rPr>
                <w:rFonts w:eastAsia="Calibri" w:cs="Arial"/>
                <w:vertAlign w:val="superscript"/>
                <w:lang w:val="en-US"/>
              </w:rPr>
              <w:t>5</w:t>
            </w:r>
            <w:r w:rsidRPr="00116AA0">
              <w:rPr>
                <w:rFonts w:eastAsia="Calibri" w:cs="Arial"/>
                <w:vertAlign w:val="superscript"/>
                <w:lang w:val="en-US" w:eastAsia="ja-JP"/>
              </w:rPr>
              <w:t>,6</w:t>
            </w: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eastAsia="ja-JP"/>
              </w:rPr>
              <w:t>1</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-89.8</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-89.4</w:t>
            </w:r>
          </w:p>
        </w:tc>
        <w:tc>
          <w:tcPr>
            <w:tcW w:w="859"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eastAsia="ja-JP"/>
              </w:rPr>
              <w:t>-89</w:t>
            </w:r>
          </w:p>
        </w:tc>
        <w:tc>
          <w:tcPr>
            <w:tcW w:w="900"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eastAsia="ja-JP"/>
              </w:rPr>
              <w:t>-88.7</w:t>
            </w:r>
          </w:p>
        </w:tc>
        <w:tc>
          <w:tcPr>
            <w:tcW w:w="839"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eastAsia="ja-JP"/>
              </w:rPr>
              <w:t>7</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eastAsia="ja-JP"/>
              </w:rPr>
            </w:pP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eastAsia="ja-JP"/>
              </w:rPr>
              <w:t>28</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-95.3</w:t>
            </w:r>
          </w:p>
        </w:tc>
        <w:tc>
          <w:tcPr>
            <w:tcW w:w="859" w:type="dxa"/>
            <w:shd w:val="clear" w:color="auto" w:fill="auto"/>
          </w:tcPr>
          <w:p w:rsidR="00A70456" w:rsidRPr="00116AA0" w:rsidRDefault="00A70456" w:rsidP="0062155D">
            <w:pPr>
              <w:pStyle w:val="TAC"/>
              <w:rPr>
                <w:rFonts w:eastAsia="Calibri" w:cs="Arial"/>
                <w:lang w:val="en-US" w:eastAsia="ja-JP"/>
              </w:rPr>
            </w:pPr>
            <w:r w:rsidRPr="00116AA0">
              <w:rPr>
                <w:rFonts w:eastAsia="SimSun" w:cs="Arial"/>
                <w:lang w:val="en-US"/>
              </w:rPr>
              <w:t>-93.5</w:t>
            </w:r>
          </w:p>
        </w:tc>
        <w:tc>
          <w:tcPr>
            <w:tcW w:w="900"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Calibri" w:cs="Arial"/>
                <w:lang w:val="en-US" w:eastAsia="ja-JP"/>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hint="eastAsia"/>
                <w:vertAlign w:val="superscript"/>
                <w:lang w:eastAsia="ja-JP"/>
              </w:rPr>
              <w:t>1</w:t>
            </w:r>
            <w:r w:rsidRPr="00116AA0">
              <w:rPr>
                <w:rFonts w:cs="Arial"/>
                <w:vertAlign w:val="superscript"/>
                <w:lang w:eastAsia="ja-JP"/>
              </w:rPr>
              <w:t>0</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-97.1</w:t>
            </w:r>
          </w:p>
        </w:tc>
        <w:tc>
          <w:tcPr>
            <w:tcW w:w="885" w:type="dxa"/>
            <w:shd w:val="clear" w:color="auto" w:fill="auto"/>
          </w:tcPr>
          <w:p w:rsidR="00A70456" w:rsidRPr="00116AA0" w:rsidRDefault="00A70456" w:rsidP="0062155D">
            <w:pPr>
              <w:pStyle w:val="TAC"/>
              <w:rPr>
                <w:rFonts w:cs="Arial"/>
              </w:rPr>
            </w:pPr>
            <w:r w:rsidRPr="00116AA0">
              <w:rPr>
                <w:rFonts w:cs="Arial"/>
              </w:rPr>
              <w:t>-94.7</w:t>
            </w:r>
          </w:p>
        </w:tc>
        <w:tc>
          <w:tcPr>
            <w:tcW w:w="859" w:type="dxa"/>
            <w:shd w:val="clear" w:color="auto" w:fill="auto"/>
          </w:tcPr>
          <w:p w:rsidR="00A70456" w:rsidRPr="00116AA0" w:rsidRDefault="00A70456" w:rsidP="0062155D">
            <w:pPr>
              <w:pStyle w:val="TAC"/>
              <w:rPr>
                <w:rFonts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CA_2A-2A-4A-12A</w:t>
            </w:r>
            <w:r w:rsidRPr="00116AA0">
              <w:rPr>
                <w:rFonts w:eastAsia="ＭＳ 明朝" w:cs="Arial"/>
                <w:vertAlign w:val="superscript"/>
              </w:rPr>
              <w:t>5,6</w:t>
            </w: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-97.7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eastAsia="ＭＳ 明朝" w:cs="Arial"/>
              </w:rPr>
            </w:pPr>
          </w:p>
        </w:tc>
        <w:tc>
          <w:tcPr>
            <w:tcW w:w="851" w:type="dxa"/>
            <w:vMerge/>
            <w:shd w:val="clear" w:color="auto" w:fill="auto"/>
            <w:vAlign w:val="center"/>
          </w:tcPr>
          <w:p w:rsidR="00A70456" w:rsidRPr="001A1407" w:rsidRDefault="00A70456" w:rsidP="0062155D">
            <w:pPr>
              <w:pStyle w:val="TAC"/>
              <w:rPr>
                <w:rFonts w:eastAsia="ＭＳ 明朝" w:cs="Arial"/>
              </w:rPr>
            </w:pPr>
          </w:p>
        </w:tc>
        <w:tc>
          <w:tcPr>
            <w:tcW w:w="992" w:type="dxa"/>
            <w:shd w:val="clear" w:color="auto" w:fill="auto"/>
            <w:vAlign w:val="center"/>
          </w:tcPr>
          <w:p w:rsidR="00A70456" w:rsidRPr="001A1407" w:rsidRDefault="00A70456" w:rsidP="0062155D">
            <w:pPr>
              <w:pStyle w:val="TAC"/>
              <w:rPr>
                <w:rFonts w:eastAsia="ＭＳ 明朝" w:cs="Arial"/>
              </w:rPr>
            </w:pPr>
          </w:p>
        </w:tc>
        <w:tc>
          <w:tcPr>
            <w:tcW w:w="887" w:type="dxa"/>
            <w:shd w:val="clear" w:color="auto" w:fill="auto"/>
            <w:vAlign w:val="center"/>
          </w:tcPr>
          <w:p w:rsidR="00A70456" w:rsidRPr="001A1407" w:rsidRDefault="00A70456" w:rsidP="0062155D">
            <w:pPr>
              <w:pStyle w:val="TAC"/>
              <w:rPr>
                <w:rFonts w:eastAsia="ＭＳ 明朝" w:cs="Arial"/>
              </w:rPr>
            </w:pPr>
          </w:p>
        </w:tc>
        <w:tc>
          <w:tcPr>
            <w:tcW w:w="768" w:type="dxa"/>
            <w:shd w:val="clear" w:color="auto" w:fill="auto"/>
          </w:tcPr>
          <w:p w:rsidR="00A70456" w:rsidRPr="001A1407" w:rsidRDefault="00A70456" w:rsidP="0062155D">
            <w:pPr>
              <w:pStyle w:val="TAC"/>
              <w:rPr>
                <w:rFonts w:eastAsia="ＭＳ 明朝" w:cs="Arial"/>
              </w:rPr>
            </w:pPr>
            <w:r w:rsidRPr="001A1407">
              <w:rPr>
                <w:rFonts w:cs="Arial"/>
              </w:rPr>
              <w:t>[-100.4]</w:t>
            </w:r>
            <w:r w:rsidRPr="001A1407">
              <w:rPr>
                <w:rFonts w:cs="Arial"/>
                <w:vertAlign w:val="superscript"/>
              </w:rPr>
              <w:t>11</w:t>
            </w:r>
          </w:p>
        </w:tc>
        <w:tc>
          <w:tcPr>
            <w:tcW w:w="885" w:type="dxa"/>
            <w:shd w:val="clear" w:color="auto" w:fill="auto"/>
          </w:tcPr>
          <w:p w:rsidR="00A70456" w:rsidRPr="001A1407" w:rsidRDefault="00A70456" w:rsidP="0062155D">
            <w:pPr>
              <w:pStyle w:val="TAC"/>
              <w:rPr>
                <w:rFonts w:eastAsia="ＭＳ 明朝" w:cs="Arial"/>
              </w:rPr>
            </w:pPr>
            <w:r w:rsidRPr="001A1407">
              <w:rPr>
                <w:rFonts w:cs="Arial"/>
              </w:rPr>
              <w:t>[-97.4]</w:t>
            </w:r>
            <w:r w:rsidRPr="001A1407">
              <w:rPr>
                <w:rFonts w:cs="Arial"/>
                <w:vertAlign w:val="superscript"/>
              </w:rPr>
              <w:t>11</w:t>
            </w:r>
          </w:p>
        </w:tc>
        <w:tc>
          <w:tcPr>
            <w:tcW w:w="859" w:type="dxa"/>
            <w:shd w:val="clear" w:color="auto" w:fill="auto"/>
          </w:tcPr>
          <w:p w:rsidR="00A70456" w:rsidRPr="001A1407" w:rsidRDefault="00A70456" w:rsidP="0062155D">
            <w:pPr>
              <w:pStyle w:val="TAC"/>
              <w:rPr>
                <w:rFonts w:eastAsia="ＭＳ 明朝" w:cs="Arial"/>
              </w:rPr>
            </w:pPr>
            <w:r w:rsidRPr="001A1407">
              <w:rPr>
                <w:rFonts w:cs="Arial"/>
              </w:rPr>
              <w:t>[-95.6]</w:t>
            </w:r>
            <w:r w:rsidRPr="001A1407">
              <w:rPr>
                <w:rFonts w:cs="Arial"/>
                <w:vertAlign w:val="superscript"/>
              </w:rPr>
              <w:t>11</w:t>
            </w:r>
          </w:p>
        </w:tc>
        <w:tc>
          <w:tcPr>
            <w:tcW w:w="900" w:type="dxa"/>
            <w:shd w:val="clear" w:color="auto" w:fill="auto"/>
          </w:tcPr>
          <w:p w:rsidR="00A70456" w:rsidRPr="001A1407" w:rsidRDefault="00A70456" w:rsidP="0062155D">
            <w:pPr>
              <w:pStyle w:val="TAC"/>
              <w:rPr>
                <w:rFonts w:eastAsia="ＭＳ 明朝" w:cs="Arial"/>
              </w:rPr>
            </w:pPr>
            <w:r w:rsidRPr="001A1407">
              <w:rPr>
                <w:rFonts w:cs="Arial"/>
              </w:rPr>
              <w:t>[-94.4]</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eastAsia="ＭＳ 明朝"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CA_2A-4A-4A-12A</w:t>
            </w:r>
            <w:r w:rsidRPr="00116AA0">
              <w:rPr>
                <w:rFonts w:eastAsia="ＭＳ 明朝" w:cs="Arial"/>
                <w:vertAlign w:val="superscript"/>
              </w:rPr>
              <w:t>5,6</w:t>
            </w: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 xml:space="preserve">-97.7 </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-94.7</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-92.9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-91.7</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eastAsia="ＭＳ 明朝" w:cs="Arial"/>
              </w:rPr>
            </w:pPr>
          </w:p>
        </w:tc>
        <w:tc>
          <w:tcPr>
            <w:tcW w:w="851" w:type="dxa"/>
            <w:vMerge/>
            <w:shd w:val="clear" w:color="auto" w:fill="auto"/>
            <w:vAlign w:val="center"/>
          </w:tcPr>
          <w:p w:rsidR="00A70456" w:rsidRPr="001A1407" w:rsidRDefault="00A70456" w:rsidP="0062155D">
            <w:pPr>
              <w:pStyle w:val="TAC"/>
              <w:rPr>
                <w:rFonts w:eastAsia="ＭＳ 明朝" w:cs="Arial"/>
              </w:rPr>
            </w:pPr>
          </w:p>
        </w:tc>
        <w:tc>
          <w:tcPr>
            <w:tcW w:w="992" w:type="dxa"/>
            <w:shd w:val="clear" w:color="auto" w:fill="auto"/>
            <w:vAlign w:val="center"/>
          </w:tcPr>
          <w:p w:rsidR="00A70456" w:rsidRPr="001A1407" w:rsidRDefault="00A70456" w:rsidP="0062155D">
            <w:pPr>
              <w:pStyle w:val="TAC"/>
              <w:rPr>
                <w:rFonts w:eastAsia="ＭＳ 明朝" w:cs="Arial"/>
              </w:rPr>
            </w:pPr>
          </w:p>
        </w:tc>
        <w:tc>
          <w:tcPr>
            <w:tcW w:w="887" w:type="dxa"/>
            <w:shd w:val="clear" w:color="auto" w:fill="auto"/>
            <w:vAlign w:val="center"/>
          </w:tcPr>
          <w:p w:rsidR="00A70456" w:rsidRPr="001A1407" w:rsidRDefault="00A70456" w:rsidP="0062155D">
            <w:pPr>
              <w:pStyle w:val="TAC"/>
              <w:rPr>
                <w:rFonts w:eastAsia="ＭＳ 明朝" w:cs="Arial"/>
              </w:rPr>
            </w:pPr>
          </w:p>
        </w:tc>
        <w:tc>
          <w:tcPr>
            <w:tcW w:w="768" w:type="dxa"/>
            <w:shd w:val="clear" w:color="auto" w:fill="auto"/>
          </w:tcPr>
          <w:p w:rsidR="00A70456" w:rsidRPr="001A1407" w:rsidRDefault="00A70456" w:rsidP="0062155D">
            <w:pPr>
              <w:pStyle w:val="TAC"/>
              <w:rPr>
                <w:rFonts w:eastAsia="ＭＳ 明朝" w:cs="Arial"/>
              </w:rPr>
            </w:pPr>
            <w:r w:rsidRPr="001A1407">
              <w:rPr>
                <w:rFonts w:cs="Arial"/>
              </w:rPr>
              <w:t>[-100.4]</w:t>
            </w:r>
            <w:r w:rsidRPr="001A1407">
              <w:rPr>
                <w:rFonts w:cs="Arial"/>
                <w:vertAlign w:val="superscript"/>
              </w:rPr>
              <w:t>11</w:t>
            </w:r>
          </w:p>
        </w:tc>
        <w:tc>
          <w:tcPr>
            <w:tcW w:w="885" w:type="dxa"/>
            <w:shd w:val="clear" w:color="auto" w:fill="auto"/>
          </w:tcPr>
          <w:p w:rsidR="00A70456" w:rsidRPr="001A1407" w:rsidRDefault="00A70456" w:rsidP="0062155D">
            <w:pPr>
              <w:pStyle w:val="TAC"/>
              <w:rPr>
                <w:rFonts w:eastAsia="ＭＳ 明朝" w:cs="Arial"/>
              </w:rPr>
            </w:pPr>
            <w:r w:rsidRPr="001A1407">
              <w:rPr>
                <w:rFonts w:cs="Arial"/>
              </w:rPr>
              <w:t>[-97.4]</w:t>
            </w:r>
            <w:r w:rsidRPr="001A1407">
              <w:rPr>
                <w:rFonts w:cs="Arial"/>
                <w:vertAlign w:val="superscript"/>
              </w:rPr>
              <w:t>11</w:t>
            </w:r>
          </w:p>
        </w:tc>
        <w:tc>
          <w:tcPr>
            <w:tcW w:w="859" w:type="dxa"/>
            <w:shd w:val="clear" w:color="auto" w:fill="auto"/>
          </w:tcPr>
          <w:p w:rsidR="00A70456" w:rsidRPr="001A1407" w:rsidRDefault="00A70456" w:rsidP="0062155D">
            <w:pPr>
              <w:pStyle w:val="TAC"/>
              <w:rPr>
                <w:rFonts w:eastAsia="ＭＳ 明朝" w:cs="Arial"/>
              </w:rPr>
            </w:pPr>
            <w:r w:rsidRPr="001A1407">
              <w:rPr>
                <w:rFonts w:cs="Arial"/>
              </w:rPr>
              <w:t>[-95.6]</w:t>
            </w:r>
            <w:r w:rsidRPr="001A1407">
              <w:rPr>
                <w:rFonts w:cs="Arial"/>
                <w:vertAlign w:val="superscript"/>
              </w:rPr>
              <w:t>11</w:t>
            </w:r>
          </w:p>
        </w:tc>
        <w:tc>
          <w:tcPr>
            <w:tcW w:w="900" w:type="dxa"/>
            <w:shd w:val="clear" w:color="auto" w:fill="auto"/>
          </w:tcPr>
          <w:p w:rsidR="00A70456" w:rsidRPr="001A1407" w:rsidRDefault="00A70456" w:rsidP="0062155D">
            <w:pPr>
              <w:pStyle w:val="TAC"/>
              <w:rPr>
                <w:rFonts w:eastAsia="ＭＳ 明朝" w:cs="Arial"/>
              </w:rPr>
            </w:pPr>
            <w:r w:rsidRPr="001A1407">
              <w:rPr>
                <w:rFonts w:cs="Arial"/>
              </w:rPr>
              <w:t>[-94.4]</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eastAsia="ＭＳ 明朝"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hint="eastAsia"/>
                <w:lang w:eastAsia="zh-CN"/>
              </w:rPr>
              <w:t>-3A</w:t>
            </w:r>
            <w:r w:rsidRPr="00116AA0">
              <w:rPr>
                <w:rFonts w:cs="Arial"/>
              </w:rPr>
              <w:t>-8A</w:t>
            </w:r>
            <w:r w:rsidRPr="00116AA0">
              <w:rPr>
                <w:rFonts w:eastAsia="SimSun" w:cs="Arial" w:hint="eastAsia"/>
                <w:vertAlign w:val="superscript"/>
                <w:lang w:eastAsia="zh-CN"/>
              </w:rPr>
              <w:t>4</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zh-TW"/>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cs="Arial"/>
              </w:rPr>
            </w:pPr>
            <w:r w:rsidRPr="00116AA0">
              <w:rPr>
                <w:rFonts w:cs="Arial"/>
              </w:rPr>
              <w:t>N/A</w:t>
            </w:r>
          </w:p>
        </w:tc>
        <w:tc>
          <w:tcPr>
            <w:tcW w:w="900" w:type="dxa"/>
            <w:shd w:val="clear" w:color="auto" w:fill="auto"/>
          </w:tcPr>
          <w:p w:rsidR="00A70456" w:rsidRPr="00116AA0" w:rsidRDefault="00A70456" w:rsidP="0062155D">
            <w:pPr>
              <w:pStyle w:val="TAC"/>
              <w:rPr>
                <w:rFonts w:cs="Arial"/>
              </w:rPr>
            </w:pPr>
            <w:r w:rsidRPr="00116AA0">
              <w:rPr>
                <w:rFonts w:cs="Arial"/>
              </w:rPr>
              <w:t>N/A</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ＭＳ 明朝"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ko-KR"/>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ko-KR"/>
              </w:rPr>
              <w:t>8</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19</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vertAlign w:val="superscript"/>
                <w:lang w:eastAsia="ja-JP"/>
              </w:rPr>
              <w:t>8</w:t>
            </w:r>
            <w:r w:rsidRPr="00116AA0">
              <w:rPr>
                <w:rFonts w:cs="Arial" w:hint="eastAsia"/>
                <w:vertAlign w:val="superscript"/>
                <w:lang w:eastAsia="ja-JP"/>
              </w:rPr>
              <w:t>,</w:t>
            </w:r>
            <w:r w:rsidRPr="00116AA0">
              <w:rPr>
                <w:rFonts w:cs="Arial"/>
                <w:vertAlign w:val="superscript"/>
                <w:lang w:eastAsia="ja-JP"/>
              </w:rPr>
              <w:t>9</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w:t>
            </w:r>
            <w:r w:rsidRPr="00116AA0">
              <w:rPr>
                <w:rFonts w:cs="Arial" w:hint="eastAsia"/>
                <w:lang w:eastAsia="ja-JP"/>
              </w:rPr>
              <w:t>100</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-95</w:t>
            </w:r>
            <w:r w:rsidRPr="00116AA0">
              <w:rPr>
                <w:rFonts w:cs="Arial" w:hint="eastAsia"/>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19</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hint="eastAsia"/>
                <w:vertAlign w:val="superscript"/>
                <w:lang w:eastAsia="ja-JP"/>
              </w:rPr>
              <w:t>1</w:t>
            </w:r>
            <w:r w:rsidRPr="00116AA0">
              <w:rPr>
                <w:rFonts w:cs="Arial"/>
                <w:vertAlign w:val="superscript"/>
                <w:lang w:eastAsia="ja-JP"/>
              </w:rPr>
              <w:t>0</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cs="Arial"/>
                <w:lang w:eastAsia="ja-JP"/>
              </w:rPr>
            </w:pPr>
            <w:r w:rsidRPr="00116AA0">
              <w:rPr>
                <w:rFonts w:cs="Arial"/>
              </w:rPr>
              <w:t>19</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w:t>
            </w:r>
          </w:p>
        </w:tc>
        <w:tc>
          <w:tcPr>
            <w:tcW w:w="885" w:type="dxa"/>
            <w:shd w:val="clear" w:color="auto" w:fill="auto"/>
          </w:tcPr>
          <w:p w:rsidR="00A70456" w:rsidRPr="00116AA0" w:rsidRDefault="00A70456" w:rsidP="0062155D">
            <w:pPr>
              <w:pStyle w:val="TAC"/>
              <w:rPr>
                <w:rFonts w:cs="Arial"/>
              </w:rPr>
            </w:pPr>
            <w:r w:rsidRPr="00116AA0">
              <w:rPr>
                <w:rFonts w:cs="Arial"/>
              </w:rPr>
              <w:t>-97</w:t>
            </w:r>
          </w:p>
        </w:tc>
        <w:tc>
          <w:tcPr>
            <w:tcW w:w="859" w:type="dxa"/>
            <w:shd w:val="clear" w:color="auto" w:fill="auto"/>
          </w:tcPr>
          <w:p w:rsidR="00A70456" w:rsidRPr="00116AA0" w:rsidRDefault="00A70456" w:rsidP="0062155D">
            <w:pPr>
              <w:pStyle w:val="TAC"/>
              <w:rPr>
                <w:rFonts w:cs="Arial"/>
              </w:rPr>
            </w:pPr>
            <w:r w:rsidRPr="00116AA0">
              <w:rPr>
                <w:rFonts w:cs="Arial"/>
              </w:rPr>
              <w:t>-95.2</w:t>
            </w: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CA_3A-</w:t>
            </w:r>
            <w:r w:rsidRPr="00116AA0">
              <w:rPr>
                <w:rFonts w:cs="Arial" w:hint="eastAsia"/>
                <w:lang w:eastAsia="ja-JP"/>
              </w:rPr>
              <w:t>42C</w:t>
            </w:r>
            <w:r w:rsidRPr="00116AA0">
              <w:rPr>
                <w:rFonts w:cs="Arial"/>
                <w:vertAlign w:val="superscript"/>
                <w:lang w:eastAsia="ja-JP"/>
              </w:rPr>
              <w:t>8</w:t>
            </w:r>
            <w:r w:rsidRPr="00116AA0">
              <w:rPr>
                <w:rFonts w:cs="Arial" w:hint="eastAsia"/>
                <w:vertAlign w:val="superscript"/>
                <w:lang w:eastAsia="ja-JP"/>
              </w:rPr>
              <w:t>,</w:t>
            </w:r>
            <w:r w:rsidRPr="00116AA0">
              <w:rPr>
                <w:rFonts w:cs="Arial"/>
                <w:vertAlign w:val="superscript"/>
                <w:lang w:eastAsia="ja-JP"/>
              </w:rPr>
              <w:t>9</w:t>
            </w: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-92</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FDD</w:t>
            </w:r>
          </w:p>
        </w:tc>
      </w:tr>
      <w:tr w:rsidR="00A70456" w:rsidRPr="009715C6" w:rsidTr="0062155D">
        <w:trPr>
          <w:trHeight w:val="255"/>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eastAsia="ＭＳ 明朝" w:cs="Arial"/>
              </w:rPr>
            </w:pPr>
          </w:p>
        </w:tc>
        <w:tc>
          <w:tcPr>
            <w:tcW w:w="887" w:type="dxa"/>
            <w:shd w:val="clear" w:color="auto" w:fill="auto"/>
            <w:vAlign w:val="center"/>
          </w:tcPr>
          <w:p w:rsidR="00A70456" w:rsidRPr="001A1407" w:rsidRDefault="00A70456" w:rsidP="0062155D">
            <w:pPr>
              <w:pStyle w:val="TAC"/>
              <w:rPr>
                <w:rFonts w:eastAsia="ＭＳ 明朝"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lang w:eastAsia="ja-JP"/>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lang w:eastAsia="zh-CN"/>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eastAsia="ＭＳ 明朝"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eastAsia="ＭＳ 明朝"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TDD</w:t>
            </w: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CA_3A-</w:t>
            </w:r>
            <w:r w:rsidRPr="00116AA0">
              <w:rPr>
                <w:rFonts w:cs="Arial" w:hint="eastAsia"/>
                <w:lang w:eastAsia="ja-JP"/>
              </w:rPr>
              <w:t>42C</w:t>
            </w:r>
            <w:r w:rsidRPr="00116AA0">
              <w:rPr>
                <w:rFonts w:cs="Arial" w:hint="eastAsia"/>
                <w:vertAlign w:val="superscript"/>
                <w:lang w:eastAsia="ja-JP"/>
              </w:rPr>
              <w:t>1</w:t>
            </w:r>
            <w:r w:rsidRPr="00116AA0">
              <w:rPr>
                <w:rFonts w:cs="Arial"/>
                <w:vertAlign w:val="superscript"/>
                <w:lang w:eastAsia="ja-JP"/>
              </w:rPr>
              <w:t>0</w:t>
            </w:r>
          </w:p>
        </w:tc>
        <w:tc>
          <w:tcPr>
            <w:tcW w:w="851"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-92</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FDD</w:t>
            </w:r>
          </w:p>
        </w:tc>
      </w:tr>
      <w:tr w:rsidR="00A70456" w:rsidRPr="009715C6" w:rsidTr="0062155D">
        <w:trPr>
          <w:trHeight w:val="255"/>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eastAsia="ＭＳ 明朝" w:cs="Arial"/>
              </w:rPr>
            </w:pPr>
          </w:p>
        </w:tc>
        <w:tc>
          <w:tcPr>
            <w:tcW w:w="887" w:type="dxa"/>
            <w:shd w:val="clear" w:color="auto" w:fill="auto"/>
            <w:vAlign w:val="center"/>
          </w:tcPr>
          <w:p w:rsidR="00A70456" w:rsidRPr="001A1407" w:rsidRDefault="00A70456" w:rsidP="0062155D">
            <w:pPr>
              <w:pStyle w:val="TAC"/>
              <w:rPr>
                <w:rFonts w:eastAsia="ＭＳ 明朝"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lang w:eastAsia="ja-JP"/>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tcPr>
          <w:p w:rsidR="00A70456" w:rsidRPr="00116AA0" w:rsidRDefault="00A70456" w:rsidP="0062155D">
            <w:pPr>
              <w:pStyle w:val="TAC"/>
              <w:rPr>
                <w:rFonts w:eastAsia="ＭＳ 明朝" w:cs="Arial"/>
              </w:rPr>
            </w:pPr>
            <w:r w:rsidRPr="00116AA0">
              <w:rPr>
                <w:rFonts w:cs="Arial"/>
              </w:rPr>
              <w:t>-97.1</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-94.7</w:t>
            </w:r>
          </w:p>
        </w:tc>
        <w:tc>
          <w:tcPr>
            <w:tcW w:w="859" w:type="dxa"/>
            <w:shd w:val="clear" w:color="auto" w:fill="auto"/>
          </w:tcPr>
          <w:p w:rsidR="00A70456" w:rsidRPr="00116AA0" w:rsidRDefault="00A70456" w:rsidP="0062155D">
            <w:pPr>
              <w:pStyle w:val="TAC"/>
              <w:rPr>
                <w:rFonts w:eastAsia="ＭＳ 明朝"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eastAsia="ＭＳ 明朝"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cs="Arial" w:hint="eastAsia"/>
                <w:lang w:eastAsia="ja-JP"/>
              </w:rPr>
              <w:t>TDD</w:t>
            </w: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CA_4A-4A-12A</w:t>
            </w:r>
            <w:r w:rsidRPr="00116AA0">
              <w:rPr>
                <w:rFonts w:eastAsia="ＭＳ 明朝" w:cs="Arial"/>
                <w:vertAlign w:val="superscript"/>
              </w:rPr>
              <w:t>5,6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CA_4A-12B</w:t>
            </w:r>
            <w:r w:rsidRPr="00116AA0">
              <w:rPr>
                <w:rFonts w:eastAsia="ＭＳ 明朝" w:cs="Arial"/>
                <w:vertAlign w:val="superscript"/>
              </w:rPr>
              <w:t>5,6</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4</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-90</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-89.5</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-89</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-88.5</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12</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rPr>
              <w:t>CA_8A</w:t>
            </w:r>
            <w:r w:rsidRPr="00116AA0">
              <w:rPr>
                <w:rFonts w:eastAsia="SimSun" w:cs="Arial" w:hint="eastAsia"/>
                <w:lang w:eastAsia="zh-CN"/>
              </w:rPr>
              <w:t>-</w:t>
            </w:r>
            <w:r w:rsidRPr="00116AA0">
              <w:rPr>
                <w:rFonts w:eastAsia="SimSun" w:cs="Arial"/>
                <w:lang w:eastAsia="zh-CN"/>
              </w:rPr>
              <w:t>41C</w:t>
            </w:r>
            <w:r w:rsidRPr="00116AA0">
              <w:rPr>
                <w:rFonts w:eastAsia="SimSun" w:cs="Arial"/>
                <w:vertAlign w:val="superscript"/>
                <w:lang w:eastAsia="zh-CN"/>
              </w:rPr>
              <w:t>7</w:t>
            </w: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zh-TW"/>
              </w:rPr>
              <w:t>8</w:t>
            </w:r>
          </w:p>
        </w:tc>
        <w:tc>
          <w:tcPr>
            <w:tcW w:w="992"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7"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768"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N/A</w:t>
            </w:r>
          </w:p>
        </w:tc>
        <w:tc>
          <w:tcPr>
            <w:tcW w:w="859" w:type="dxa"/>
            <w:shd w:val="clear" w:color="auto" w:fill="auto"/>
            <w:vAlign w:val="center"/>
          </w:tcPr>
          <w:p w:rsidR="00A70456" w:rsidRPr="00116AA0" w:rsidRDefault="00A70456" w:rsidP="0062155D">
            <w:pPr>
              <w:pStyle w:val="TAC"/>
              <w:rPr>
                <w:rFonts w:eastAsia="ＭＳ 明朝" w:cs="Arial"/>
              </w:rPr>
            </w:pP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SimSun" w:cs="Arial" w:hint="eastAsia"/>
                <w:lang w:eastAsia="zh-CN"/>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ko-KR"/>
              </w:rPr>
              <w:t>41</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rPr>
              <w:t>N/A</w:t>
            </w:r>
          </w:p>
        </w:tc>
        <w:tc>
          <w:tcPr>
            <w:tcW w:w="839" w:type="dxa"/>
            <w:vMerge w:val="restart"/>
            <w:shd w:val="clear" w:color="auto" w:fill="auto"/>
            <w:vAlign w:val="center"/>
          </w:tcPr>
          <w:p w:rsidR="00A70456" w:rsidRPr="00116AA0" w:rsidRDefault="00A70456" w:rsidP="0062155D">
            <w:pPr>
              <w:pStyle w:val="TAC"/>
              <w:rPr>
                <w:rFonts w:eastAsia="ＭＳ 明朝" w:cs="Arial"/>
              </w:rPr>
            </w:pPr>
            <w:r w:rsidRPr="00116AA0">
              <w:rPr>
                <w:rFonts w:cs="Arial" w:hint="eastAsia"/>
              </w:rPr>
              <w:t>TDD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eastAsia="ＭＳ 明朝" w:cs="Arial"/>
              </w:rPr>
            </w:pPr>
            <w:r w:rsidRPr="00116AA0">
              <w:rPr>
                <w:rFonts w:cs="Arial"/>
                <w:lang w:eastAsia="ko-KR"/>
              </w:rPr>
              <w:t>41</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eastAsia="ＭＳ 明朝" w:cs="Arial"/>
              </w:rPr>
            </w:pPr>
          </w:p>
        </w:tc>
        <w:tc>
          <w:tcPr>
            <w:tcW w:w="885"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hint="eastAsia"/>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lang w:eastAsia="zh-CN"/>
              </w:rPr>
              <w:t>N/A</w:t>
            </w:r>
          </w:p>
        </w:tc>
        <w:tc>
          <w:tcPr>
            <w:tcW w:w="839" w:type="dxa"/>
            <w:vMerge/>
            <w:shd w:val="clear" w:color="auto" w:fill="auto"/>
            <w:vAlign w:val="center"/>
          </w:tcPr>
          <w:p w:rsidR="00A70456" w:rsidRPr="00116AA0" w:rsidRDefault="00A70456" w:rsidP="0062155D">
            <w:pPr>
              <w:pStyle w:val="TAC"/>
              <w:rPr>
                <w:rFonts w:eastAsia="ＭＳ 明朝"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CA_26A-41C</w:t>
            </w:r>
            <w:r w:rsidRPr="00116AA0">
              <w:rPr>
                <w:rFonts w:eastAsia="ＭＳ 明朝" w:cs="Arial"/>
                <w:vertAlign w:val="superscript"/>
              </w:rPr>
              <w:t>7</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26</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ＭＳ 明朝" w:cs="Arial"/>
              </w:rPr>
            </w:pP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ＭＳ 明朝"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41</w:t>
            </w:r>
          </w:p>
        </w:tc>
        <w:tc>
          <w:tcPr>
            <w:tcW w:w="992" w:type="dxa"/>
            <w:shd w:val="clear" w:color="auto" w:fill="auto"/>
            <w:vAlign w:val="center"/>
          </w:tcPr>
          <w:p w:rsidR="00A70456" w:rsidRPr="00116AA0" w:rsidRDefault="00A70456" w:rsidP="0062155D">
            <w:pPr>
              <w:pStyle w:val="TAC"/>
              <w:rPr>
                <w:rFonts w:eastAsia="ＭＳ 明朝" w:cs="Arial"/>
              </w:rPr>
            </w:pPr>
          </w:p>
        </w:tc>
        <w:tc>
          <w:tcPr>
            <w:tcW w:w="887" w:type="dxa"/>
            <w:shd w:val="clear" w:color="auto" w:fill="auto"/>
            <w:vAlign w:val="center"/>
          </w:tcPr>
          <w:p w:rsidR="00A70456" w:rsidRPr="00116AA0" w:rsidRDefault="00A70456" w:rsidP="0062155D">
            <w:pPr>
              <w:pStyle w:val="TAC"/>
              <w:rPr>
                <w:rFonts w:eastAsia="ＭＳ 明朝"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ＭＳ 明朝" w:cs="Arial"/>
              </w:rPr>
            </w:pPr>
            <w:r w:rsidRPr="00116AA0">
              <w:rPr>
                <w:rFonts w:cs="Arial"/>
                <w:lang w:eastAsia="ja-JP"/>
              </w:rPr>
              <w:t>N/A</w:t>
            </w:r>
          </w:p>
        </w:tc>
        <w:tc>
          <w:tcPr>
            <w:tcW w:w="839" w:type="dxa"/>
            <w:shd w:val="clear" w:color="auto" w:fill="auto"/>
            <w:vAlign w:val="center"/>
          </w:tcPr>
          <w:p w:rsidR="00A70456" w:rsidRPr="00116AA0" w:rsidRDefault="00A70456" w:rsidP="0062155D">
            <w:pPr>
              <w:pStyle w:val="TAC"/>
              <w:rPr>
                <w:rFonts w:eastAsia="ＭＳ 明朝" w:cs="Arial"/>
              </w:rPr>
            </w:pPr>
            <w:r w:rsidRPr="00116AA0">
              <w:rPr>
                <w:rFonts w:eastAsia="ＭＳ 明朝" w:cs="Arial"/>
              </w:rPr>
              <w:t>TDD</w:t>
            </w:r>
          </w:p>
        </w:tc>
      </w:tr>
      <w:tr w:rsidR="00A70456" w:rsidRPr="009715C6" w:rsidTr="0062155D">
        <w:trPr>
          <w:trHeight w:val="255"/>
        </w:trPr>
        <w:tc>
          <w:tcPr>
            <w:tcW w:w="8965"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2nd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snapToGrid w:val="0"/>
                <w:lang w:eastAsia="ja-JP"/>
              </w:rPr>
            </w:pPr>
            <w:r w:rsidRPr="00116AA0">
              <w:rPr>
                <w:rFonts w:cs="Arial"/>
              </w:rPr>
              <w:t>NOTE 5:</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3rd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NOTE 6:</w:t>
            </w:r>
            <w:r w:rsidRPr="00116AA0">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extent cx="1028700" cy="20002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16AA0">
              <w:rPr>
                <w:rFonts w:cs="Arial"/>
                <w:snapToGrid w:val="0"/>
                <w:lang w:eastAsia="ja-JP"/>
              </w:rPr>
              <w:t xml:space="preserve">in MHz and </w:t>
            </w:r>
            <w:r>
              <w:rPr>
                <w:rFonts w:cs="Arial"/>
                <w:noProof/>
                <w:position w:val="-14"/>
                <w:lang w:val="en-US" w:eastAsia="ja-JP"/>
              </w:rPr>
              <w:drawing>
                <wp:inline distT="0" distB="0" distL="0" distR="0">
                  <wp:extent cx="2457450" cy="2095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28625" cy="1905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w:t>
            </w:r>
          </w:p>
          <w:p w:rsidR="00A70456" w:rsidRPr="00116AA0" w:rsidRDefault="00A70456" w:rsidP="0062155D">
            <w:pPr>
              <w:pStyle w:val="TAN"/>
              <w:rPr>
                <w:rFonts w:cs="Arial"/>
              </w:rPr>
            </w:pPr>
            <w:r w:rsidRPr="00116AA0">
              <w:rPr>
                <w:rFonts w:cs="Arial"/>
              </w:rPr>
              <w:t>NOTE 7:</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3rd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lang w:eastAsia="ja-JP"/>
              </w:rPr>
            </w:pPr>
            <w:r w:rsidRPr="00116AA0">
              <w:rPr>
                <w:rFonts w:cs="Arial"/>
              </w:rPr>
              <w:t>NOTE 8:</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the aggressor (lower) band for which the 2nd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victim (higher) band and a range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above and below the edge of this downlink transmission bandwidth. The value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depends on the E-UTRA configuration: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 10 MHz for CA_3A-42C</w:t>
            </w:r>
            <w:r w:rsidRPr="00116AA0">
              <w:rPr>
                <w:rFonts w:cs="Arial" w:hint="eastAsia"/>
                <w:lang w:eastAsia="ja-JP"/>
              </w:rPr>
              <w:t xml:space="preserve">, CA_1A-3A-42C </w:t>
            </w:r>
            <w:r w:rsidRPr="00116AA0">
              <w:rPr>
                <w:rFonts w:cs="Arial"/>
                <w:lang w:eastAsia="ja-JP"/>
              </w:rPr>
              <w:t xml:space="preserve">and </w:t>
            </w:r>
            <w:r w:rsidRPr="00116AA0">
              <w:rPr>
                <w:rFonts w:cs="Arial" w:hint="eastAsia"/>
                <w:lang w:eastAsia="ja-JP"/>
              </w:rPr>
              <w:t>CA_3A-19A-42C</w:t>
            </w:r>
            <w:r w:rsidRPr="00116AA0">
              <w:rPr>
                <w:rFonts w:cs="Arial"/>
              </w:rPr>
              <w:t xml:space="preserve">. </w:t>
            </w:r>
          </w:p>
          <w:p w:rsidR="00A70456" w:rsidRPr="00116AA0" w:rsidRDefault="00A70456" w:rsidP="0062155D">
            <w:pPr>
              <w:pStyle w:val="TAN"/>
              <w:rPr>
                <w:rFonts w:cs="Arial"/>
                <w:snapToGrid w:val="0"/>
                <w:lang w:eastAsia="ja-JP"/>
              </w:rPr>
            </w:pPr>
            <w:r w:rsidRPr="00116AA0">
              <w:rPr>
                <w:rFonts w:cs="Arial"/>
                <w:lang w:eastAsia="ja-JP"/>
              </w:rPr>
              <w:t>NOTE 9:</w:t>
            </w:r>
            <w:r w:rsidRPr="00116AA0">
              <w:rPr>
                <w:rFonts w:cs="Arial"/>
                <w:lang w:eastAsia="ja-JP"/>
              </w:rPr>
              <w:tab/>
              <w:t>The requirements should be verified for UL EARFCN of the aggressor (low</w:t>
            </w:r>
            <w:r w:rsidRPr="00116AA0">
              <w:rPr>
                <w:rFonts w:cs="Arial" w:hint="eastAsia"/>
                <w:lang w:eastAsia="ja-JP"/>
              </w:rPr>
              <w:t>er</w:t>
            </w:r>
            <w:r w:rsidRPr="00116AA0">
              <w:rPr>
                <w:rFonts w:cs="Arial"/>
                <w:lang w:eastAsia="ja-JP"/>
              </w:rPr>
              <w:t xml:space="preserve">) band (superscript LB) such that </w:t>
            </w:r>
            <w:r w:rsidRPr="00116AA0">
              <w:rPr>
                <w:rFonts w:cs="Arial"/>
                <w:snapToGrid w:val="0"/>
                <w:position w:val="-12"/>
                <w:lang w:eastAsia="ja-JP"/>
              </w:rPr>
              <w:object w:dxaOrig="1960" w:dyaOrig="380">
                <v:shape id="_x0000_i1037" type="#_x0000_t75" style="width:78.8pt;height:14.95pt" o:ole="">
                  <v:imagedata r:id="rId17" o:title=""/>
                </v:shape>
                <o:OLEObject Type="Embed" ProgID="Equation.3" ShapeID="_x0000_i1037" DrawAspect="Content" ObjectID="_1524583141" r:id="rId39"/>
              </w:object>
            </w:r>
            <w:r w:rsidRPr="00116AA0">
              <w:rPr>
                <w:rFonts w:cs="Arial"/>
                <w:snapToGrid w:val="0"/>
                <w:lang w:eastAsia="ja-JP"/>
              </w:rPr>
              <w:t xml:space="preserve">in MHz and </w:t>
            </w:r>
            <w:r>
              <w:rPr>
                <w:rFonts w:cs="Arial"/>
                <w:noProof/>
                <w:position w:val="-14"/>
                <w:lang w:val="en-US" w:eastAsia="ja-JP"/>
              </w:rPr>
              <w:drawing>
                <wp:inline distT="0" distB="0" distL="0" distR="0">
                  <wp:extent cx="2457450" cy="209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eastAsia="ja-JP"/>
              </w:rPr>
              <w:drawing>
                <wp:inline distT="0" distB="0" distL="0" distR="0">
                  <wp:extent cx="247650" cy="1905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carrier frequenc</w:t>
            </w:r>
            <w:r w:rsidRPr="00116AA0">
              <w:rPr>
                <w:rFonts w:cs="Arial" w:hint="eastAsia"/>
                <w:snapToGrid w:val="0"/>
                <w:lang w:eastAsia="ja-JP"/>
              </w:rPr>
              <w:t>y</w:t>
            </w:r>
            <w:r w:rsidRPr="00116AA0">
              <w:rPr>
                <w:rFonts w:cs="Arial"/>
                <w:snapToGrid w:val="0"/>
                <w:lang w:eastAsia="ja-JP"/>
              </w:rPr>
              <w:t xml:space="preserve"> in the victim (high</w:t>
            </w:r>
            <w:r w:rsidRPr="00116AA0">
              <w:rPr>
                <w:rFonts w:cs="Arial" w:hint="eastAsia"/>
                <w:snapToGrid w:val="0"/>
                <w:lang w:eastAsia="ja-JP"/>
              </w:rPr>
              <w:t>er</w:t>
            </w:r>
            <w:r w:rsidRPr="00116AA0">
              <w:rPr>
                <w:rFonts w:cs="Arial"/>
                <w:snapToGrid w:val="0"/>
                <w:lang w:eastAsia="ja-JP"/>
              </w:rPr>
              <w:t xml:space="preserve">) band in MHz and </w:t>
            </w:r>
            <w:r>
              <w:rPr>
                <w:rFonts w:cs="Arial"/>
                <w:noProof/>
                <w:position w:val="-12"/>
                <w:lang w:val="en-US" w:eastAsia="ja-JP"/>
              </w:rPr>
              <w:drawing>
                <wp:inline distT="0" distB="0" distL="0" distR="0">
                  <wp:extent cx="428625"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lower band.</w:t>
            </w:r>
          </w:p>
          <w:p w:rsidR="00A70456" w:rsidRPr="001A1407" w:rsidRDefault="00A70456" w:rsidP="0062155D">
            <w:pPr>
              <w:pStyle w:val="TAN"/>
              <w:rPr>
                <w:rFonts w:cs="Arial"/>
                <w:snapToGrid w:val="0"/>
                <w:lang w:eastAsia="ja-JP"/>
              </w:rPr>
            </w:pPr>
            <w:r w:rsidRPr="00116AA0">
              <w:rPr>
                <w:rFonts w:cs="Arial"/>
                <w:lang w:eastAsia="ja-JP"/>
              </w:rPr>
              <w:t xml:space="preserve">NOTE </w:t>
            </w:r>
            <w:r w:rsidRPr="00116AA0">
              <w:rPr>
                <w:rFonts w:cs="Arial" w:hint="eastAsia"/>
                <w:lang w:eastAsia="ja-JP"/>
              </w:rPr>
              <w:t>1</w:t>
            </w:r>
            <w:r w:rsidRPr="00116AA0">
              <w:rPr>
                <w:rFonts w:cs="Arial"/>
                <w:lang w:eastAsia="ja-JP"/>
              </w:rPr>
              <w:t>0:</w:t>
            </w:r>
            <w:r w:rsidRPr="00116AA0">
              <w:rPr>
                <w:rFonts w:cs="Arial"/>
                <w:lang w:eastAsia="ja-JP"/>
              </w:rPr>
              <w:tab/>
              <w:t xml:space="preserve">The requirements </w:t>
            </w:r>
            <w:r w:rsidRPr="00116AA0">
              <w:rPr>
                <w:rFonts w:cs="Arial" w:hint="eastAsia"/>
                <w:lang w:eastAsia="ja-JP"/>
              </w:rPr>
              <w:t xml:space="preserve">are </w:t>
            </w:r>
            <w:r w:rsidRPr="00116AA0">
              <w:rPr>
                <w:rFonts w:cs="Arial"/>
                <w:lang w:eastAsia="ja-JP"/>
              </w:rPr>
              <w:t xml:space="preserve">only </w:t>
            </w:r>
            <w:r w:rsidRPr="00116AA0">
              <w:rPr>
                <w:rFonts w:cs="Arial" w:hint="eastAsia"/>
                <w:lang w:eastAsia="ja-JP"/>
              </w:rPr>
              <w:t xml:space="preserve">applicable to channel bandwidths with a </w:t>
            </w:r>
            <w:r w:rsidRPr="00116AA0">
              <w:rPr>
                <w:rFonts w:cs="Arial"/>
                <w:snapToGrid w:val="0"/>
                <w:lang w:eastAsia="ja-JP"/>
              </w:rPr>
              <w:t>carrier frequenc</w:t>
            </w:r>
            <w:r w:rsidRPr="00116AA0">
              <w:rPr>
                <w:rFonts w:cs="Arial" w:hint="eastAsia"/>
                <w:snapToGrid w:val="0"/>
                <w:lang w:eastAsia="ja-JP"/>
              </w:rPr>
              <w:t>y</w:t>
            </w:r>
            <w:r w:rsidRPr="00116AA0">
              <w:rPr>
                <w:rFonts w:cs="Arial"/>
                <w:snapToGrid w:val="0"/>
                <w:lang w:eastAsia="ja-JP"/>
              </w:rPr>
              <w:t xml:space="preserve"> at </w:t>
            </w:r>
            <w:r w:rsidRPr="00116AA0">
              <w:rPr>
                <w:rFonts w:cs="Arial"/>
                <w:snapToGrid w:val="0"/>
                <w:position w:val="-12"/>
                <w:lang w:eastAsia="ja-JP"/>
              </w:rPr>
              <w:object w:dxaOrig="1939" w:dyaOrig="380">
                <v:shape id="_x0000_i1038" type="#_x0000_t75" style="width:78.1pt;height:14.95pt" o:ole="">
                  <v:imagedata r:id="rId19" o:title=""/>
                </v:shape>
                <o:OLEObject Type="Embed" ProgID="Equation.3" ShapeID="_x0000_i1038" DrawAspect="Content" ObjectID="_1524583142" r:id="rId40"/>
              </w:object>
            </w:r>
            <w:r w:rsidRPr="00116AA0">
              <w:rPr>
                <w:rFonts w:cs="Arial" w:hint="eastAsia"/>
                <w:lang w:eastAsia="ja-JP"/>
              </w:rPr>
              <w:t xml:space="preserve"> MHz offset from</w:t>
            </w:r>
            <w:r w:rsidRPr="00116AA0">
              <w:rPr>
                <w:rFonts w:cs="Arial"/>
                <w:lang w:eastAsia="ja-JP"/>
              </w:rPr>
              <w:t xml:space="preserve"> </w:t>
            </w:r>
            <w:r w:rsidRPr="00116AA0">
              <w:rPr>
                <w:rFonts w:cs="Arial"/>
                <w:snapToGrid w:val="0"/>
                <w:position w:val="-12"/>
                <w:lang w:eastAsia="ja-JP"/>
              </w:rPr>
              <w:object w:dxaOrig="560" w:dyaOrig="380">
                <v:shape id="_x0000_i1039" type="#_x0000_t75" style="width:22.4pt;height:14.95pt" o:ole="">
                  <v:imagedata r:id="rId21" o:title=""/>
                </v:shape>
                <o:OLEObject Type="Embed" ProgID="Equation.3" ShapeID="_x0000_i1039" DrawAspect="Content" ObjectID="_1524583143" r:id="rId41"/>
              </w:object>
            </w:r>
            <w:r w:rsidRPr="00116AA0">
              <w:rPr>
                <w:rFonts w:cs="Arial"/>
                <w:snapToGrid w:val="0"/>
                <w:lang w:eastAsia="ja-JP"/>
              </w:rPr>
              <w:t xml:space="preserve"> in the victim (higher band) with </w:t>
            </w:r>
            <w:r>
              <w:rPr>
                <w:rFonts w:cs="Arial"/>
                <w:noProof/>
                <w:position w:val="-14"/>
                <w:lang w:val="en-US" w:eastAsia="ja-JP"/>
              </w:rPr>
              <w:drawing>
                <wp:inline distT="0" distB="0" distL="0" distR="0">
                  <wp:extent cx="2457450" cy="2095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where</w:t>
            </w:r>
            <w:r>
              <w:rPr>
                <w:rFonts w:cs="Arial"/>
                <w:noProof/>
                <w:position w:val="-12"/>
                <w:lang w:val="en-US" w:eastAsia="ja-JP"/>
              </w:rPr>
              <w:drawing>
                <wp:inline distT="0" distB="0" distL="0" distR="0">
                  <wp:extent cx="428625"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and</w:t>
            </w:r>
            <w:r w:rsidRPr="00116AA0">
              <w:rPr>
                <w:rFonts w:cs="Arial"/>
                <w:snapToGrid w:val="0"/>
                <w:position w:val="-12"/>
                <w:lang w:eastAsia="ja-JP"/>
              </w:rPr>
              <w:object w:dxaOrig="900" w:dyaOrig="380">
                <v:shape id="_x0000_i1040" type="#_x0000_t75" style="width:36pt;height:14.95pt" o:ole="">
                  <v:imagedata r:id="rId23" o:title=""/>
                </v:shape>
                <o:OLEObject Type="Embed" ProgID="Equation.3" ShapeID="_x0000_i1040" DrawAspect="Content" ObjectID="_1524583144" r:id="rId42"/>
              </w:object>
            </w:r>
            <w:r w:rsidRPr="00116AA0">
              <w:rPr>
                <w:rFonts w:cs="Arial"/>
                <w:snapToGrid w:val="0"/>
                <w:lang w:eastAsia="ja-JP"/>
              </w:rPr>
              <w:t>are the channel bandwidths configured in the aggressor (lower) and victim (higher) bands in MHz, respectively.</w:t>
            </w:r>
          </w:p>
          <w:p w:rsidR="00A70456" w:rsidRPr="00116AA0" w:rsidRDefault="00A70456" w:rsidP="0062155D">
            <w:pPr>
              <w:pStyle w:val="TAN"/>
              <w:rPr>
                <w:rFonts w:cs="Arial"/>
              </w:rPr>
            </w:pPr>
            <w:r w:rsidRPr="001A1407">
              <w:rPr>
                <w:rFonts w:cs="Arial"/>
              </w:rPr>
              <w:t>NOTE 11:</w:t>
            </w:r>
            <w:r w:rsidRPr="001A1407">
              <w:rPr>
                <w:rFonts w:cs="Arial"/>
              </w:rPr>
              <w:tab/>
              <w:t>Applicable only if operation with 4 antenna ports is supported in the band with carrier aggregation configured</w:t>
            </w:r>
            <w:r w:rsidRPr="001A1407">
              <w:rPr>
                <w:rFonts w:cs="Arial" w:hint="eastAsia"/>
                <w:lang w:eastAsia="zh-CN"/>
              </w:rPr>
              <w:t>.</w:t>
            </w:r>
          </w:p>
        </w:tc>
      </w:tr>
    </w:tbl>
    <w:p w:rsidR="00A70456" w:rsidRPr="009715C6" w:rsidRDefault="00A70456" w:rsidP="00A70456"/>
    <w:p w:rsidR="00A70456" w:rsidRPr="009715C6" w:rsidRDefault="00A70456" w:rsidP="00A70456">
      <w:pPr>
        <w:pStyle w:val="TH"/>
      </w:pPr>
      <w:r w:rsidRPr="009715C6">
        <w:t>Table 7.3.1A-6: Uplink configuration for the low band</w:t>
      </w:r>
      <w:r w:rsidRPr="009715C6">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86"/>
        <w:gridCol w:w="785"/>
        <w:gridCol w:w="785"/>
        <w:gridCol w:w="785"/>
        <w:gridCol w:w="785"/>
        <w:gridCol w:w="785"/>
        <w:gridCol w:w="785"/>
        <w:gridCol w:w="785"/>
      </w:tblGrid>
      <w:tr w:rsidR="00A70456" w:rsidRPr="009715C6" w:rsidTr="0062155D">
        <w:trPr>
          <w:trHeight w:val="255"/>
        </w:trPr>
        <w:tc>
          <w:tcPr>
            <w:tcW w:w="8123"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of the high band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H"/>
              <w:rPr>
                <w:rFonts w:eastAsia="ＭＳ 明朝" w:cs="Arial"/>
              </w:rPr>
            </w:pPr>
            <w:r w:rsidRPr="00116AA0">
              <w:rPr>
                <w:rFonts w:cs="Arial"/>
              </w:rPr>
              <w:t>EUTRA CA Configuration</w:t>
            </w:r>
          </w:p>
        </w:tc>
        <w:tc>
          <w:tcPr>
            <w:tcW w:w="786" w:type="dxa"/>
            <w:shd w:val="clear" w:color="auto" w:fill="auto"/>
            <w:vAlign w:val="center"/>
          </w:tcPr>
          <w:p w:rsidR="00A70456" w:rsidRPr="00116AA0" w:rsidRDefault="00A70456" w:rsidP="0062155D">
            <w:pPr>
              <w:pStyle w:val="TAH"/>
              <w:rPr>
                <w:rFonts w:eastAsia="ＭＳ 明朝" w:cs="Arial"/>
              </w:rPr>
            </w:pPr>
            <w:r w:rsidRPr="00116AA0">
              <w:rPr>
                <w:rFonts w:cs="Arial"/>
              </w:rPr>
              <w:t>UL band</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1.4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3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5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10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15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20 MHz</w:t>
            </w:r>
          </w:p>
        </w:tc>
        <w:tc>
          <w:tcPr>
            <w:tcW w:w="785" w:type="dxa"/>
            <w:shd w:val="clear" w:color="auto" w:fill="auto"/>
            <w:vAlign w:val="center"/>
          </w:tcPr>
          <w:p w:rsidR="00A70456" w:rsidRPr="00116AA0" w:rsidRDefault="00A70456" w:rsidP="0062155D">
            <w:pPr>
              <w:pStyle w:val="TAH"/>
              <w:rPr>
                <w:rFonts w:eastAsia="ＭＳ 明朝" w:cs="Arial"/>
              </w:rPr>
            </w:pPr>
            <w:r w:rsidRPr="00116AA0">
              <w:rPr>
                <w:rFonts w:cs="Arial"/>
              </w:rPr>
              <w:t>Duplex mode</w:t>
            </w:r>
          </w:p>
        </w:tc>
      </w:tr>
      <w:tr w:rsidR="00A70456" w:rsidRPr="002D7A14" w:rsidTr="0062155D">
        <w:trPr>
          <w:trHeight w:val="255"/>
        </w:trPr>
        <w:tc>
          <w:tcPr>
            <w:tcW w:w="1842"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CA_1A-</w:t>
            </w:r>
            <w:r w:rsidRPr="00116AA0">
              <w:rPr>
                <w:rFonts w:eastAsia="SimSun" w:cs="Arial" w:hint="eastAsia"/>
                <w:lang w:val="en-US" w:eastAsia="zh-CN"/>
              </w:rPr>
              <w:t>3A-</w:t>
            </w:r>
            <w:r w:rsidRPr="00116AA0">
              <w:rPr>
                <w:rFonts w:eastAsia="Calibri" w:cs="Arial"/>
                <w:lang w:val="en-US" w:eastAsia="zh-CN"/>
              </w:rPr>
              <w:t>7</w:t>
            </w:r>
            <w:r w:rsidRPr="00116AA0">
              <w:rPr>
                <w:rFonts w:eastAsia="Calibri" w:cs="Arial"/>
                <w:lang w:val="en-US" w:eastAsia="ja-JP"/>
              </w:rPr>
              <w:t>C-28A</w:t>
            </w:r>
          </w:p>
        </w:tc>
        <w:tc>
          <w:tcPr>
            <w:tcW w:w="78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2D7A14" w:rsidTr="0062155D">
        <w:trPr>
          <w:trHeight w:val="255"/>
        </w:trPr>
        <w:tc>
          <w:tcPr>
            <w:tcW w:w="1842"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CA_1A-</w:t>
            </w:r>
            <w:r w:rsidRPr="00116AA0">
              <w:rPr>
                <w:rFonts w:eastAsia="Calibri" w:cs="Arial"/>
                <w:lang w:val="en-US" w:eastAsia="zh-CN"/>
              </w:rPr>
              <w:t>7</w:t>
            </w:r>
            <w:r w:rsidRPr="00116AA0">
              <w:rPr>
                <w:rFonts w:eastAsia="Calibri" w:cs="Arial"/>
                <w:lang w:val="en-US" w:eastAsia="ja-JP"/>
              </w:rPr>
              <w:t>C-28A</w:t>
            </w:r>
          </w:p>
        </w:tc>
        <w:tc>
          <w:tcPr>
            <w:tcW w:w="78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CA_2A-2A-4A-12A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CA_2A-4A-4A-12A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3A-19</w:t>
            </w:r>
            <w:r w:rsidRPr="00116AA0">
              <w:rPr>
                <w:rFonts w:cs="Arial"/>
              </w:rPr>
              <w:t>A-</w:t>
            </w:r>
            <w:r w:rsidRPr="00116AA0">
              <w:rPr>
                <w:rFonts w:cs="Arial" w:hint="eastAsia"/>
                <w:lang w:eastAsia="ja-JP"/>
              </w:rPr>
              <w:t>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cs="Arial" w:hint="eastAsia"/>
                <w:lang w:eastAsia="ja-JP"/>
              </w:rPr>
              <w:t>42C</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CA_4A-4A-12A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CA_4A-12B</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Del="00237DC4" w:rsidTr="0062155D">
        <w:trPr>
          <w:trHeight w:val="255"/>
        </w:trPr>
        <w:tc>
          <w:tcPr>
            <w:tcW w:w="8123"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which shall be centred within the transmission bandwidth configuration for the channel bandwidth.</w:t>
            </w:r>
          </w:p>
          <w:p w:rsidR="00A70456" w:rsidRPr="00116AA0" w:rsidDel="00237DC4" w:rsidRDefault="00A70456" w:rsidP="0062155D">
            <w:pPr>
              <w:pStyle w:val="TAN"/>
              <w:rPr>
                <w:rFonts w:cs="Arial"/>
              </w:rPr>
            </w:pPr>
            <w:r w:rsidRPr="00116AA0">
              <w:rPr>
                <w:rFonts w:cs="Arial"/>
              </w:rPr>
              <w:t>NOTE 2:</w:t>
            </w:r>
            <w:r w:rsidRPr="00116AA0">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A70456" w:rsidRPr="009715C6" w:rsidRDefault="00A70456" w:rsidP="00A70456"/>
    <w:p w:rsidR="00A70456" w:rsidRPr="00A70456" w:rsidRDefault="00A70456">
      <w:pPr>
        <w:rPr>
          <w:noProof/>
          <w:lang w:eastAsia="ja-JP"/>
        </w:rPr>
      </w:pPr>
    </w:p>
    <w:p w:rsidR="00A70456" w:rsidRPr="00A70456" w:rsidRDefault="00A70456">
      <w:pPr>
        <w:rPr>
          <w:noProof/>
          <w:color w:val="0070C0"/>
          <w:sz w:val="44"/>
          <w:szCs w:val="44"/>
          <w:lang w:eastAsia="ja-JP"/>
        </w:rPr>
      </w:pPr>
      <w:r w:rsidRPr="00A70456">
        <w:rPr>
          <w:rFonts w:hint="eastAsia"/>
          <w:noProof/>
          <w:color w:val="0070C0"/>
          <w:sz w:val="44"/>
          <w:szCs w:val="44"/>
          <w:lang w:eastAsia="ja-JP"/>
        </w:rPr>
        <w:t>&lt;End of Change&gt;</w:t>
      </w:r>
    </w:p>
    <w:p w:rsidR="00A70456" w:rsidRDefault="00A70456">
      <w:pPr>
        <w:rPr>
          <w:noProof/>
          <w:lang w:eastAsia="ja-JP"/>
        </w:rPr>
      </w:pPr>
    </w:p>
    <w:sectPr w:rsidR="00A70456"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22D" w:rsidRDefault="0011322D">
      <w:r>
        <w:separator/>
      </w:r>
    </w:p>
  </w:endnote>
  <w:endnote w:type="continuationSeparator" w:id="0">
    <w:p w:rsidR="0011322D" w:rsidRDefault="0011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22D" w:rsidRDefault="0011322D">
      <w:r>
        <w:separator/>
      </w:r>
    </w:p>
  </w:footnote>
  <w:footnote w:type="continuationSeparator" w:id="0">
    <w:p w:rsidR="0011322D" w:rsidRDefault="00113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70573">
      <w:fldChar w:fldCharType="begin"/>
    </w:r>
    <w:r w:rsidR="00F70573">
      <w:instrText>PAGE</w:instrText>
    </w:r>
    <w:r w:rsidR="00F70573">
      <w:fldChar w:fldCharType="separate"/>
    </w:r>
    <w:r>
      <w:rPr>
        <w:noProof/>
      </w:rPr>
      <w:t>1</w:t>
    </w:r>
    <w:r w:rsidR="00F7057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322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A3AD1"/>
    <w:rsid w:val="005E2C44"/>
    <w:rsid w:val="005E3DF3"/>
    <w:rsid w:val="00621188"/>
    <w:rsid w:val="006257ED"/>
    <w:rsid w:val="00695808"/>
    <w:rsid w:val="006B46FB"/>
    <w:rsid w:val="006E21FB"/>
    <w:rsid w:val="007436B7"/>
    <w:rsid w:val="00767C1D"/>
    <w:rsid w:val="00792342"/>
    <w:rsid w:val="007977A8"/>
    <w:rsid w:val="007B27F0"/>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045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70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7045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70456"/>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A7045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7045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A70456"/>
    <w:rPr>
      <w:rFonts w:ascii="Arial" w:hAnsi="Arial"/>
      <w:sz w:val="22"/>
      <w:lang w:val="en-GB" w:eastAsia="en-US"/>
    </w:rPr>
  </w:style>
  <w:style w:type="character" w:customStyle="1" w:styleId="H6Char">
    <w:name w:val="H6 Char"/>
    <w:link w:val="H6"/>
    <w:rsid w:val="00A70456"/>
    <w:rPr>
      <w:rFonts w:ascii="Arial" w:hAnsi="Arial"/>
      <w:lang w:val="en-GB" w:eastAsia="en-US"/>
    </w:rPr>
  </w:style>
  <w:style w:type="character" w:customStyle="1" w:styleId="60">
    <w:name w:val="見出し 6 (文字)"/>
    <w:aliases w:val="T1 (文字),Header 6 (文字)"/>
    <w:basedOn w:val="H6Char"/>
    <w:link w:val="6"/>
    <w:rsid w:val="00A70456"/>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A70456"/>
    <w:rPr>
      <w:rFonts w:ascii="Arial" w:hAnsi="Arial"/>
      <w:b/>
      <w:noProof/>
      <w:sz w:val="18"/>
      <w:lang w:val="en-GB" w:eastAsia="en-US"/>
    </w:rPr>
  </w:style>
  <w:style w:type="character" w:customStyle="1" w:styleId="NOChar">
    <w:name w:val="NO Char"/>
    <w:link w:val="NO"/>
    <w:rsid w:val="00A70456"/>
    <w:rPr>
      <w:rFonts w:ascii="Times New Roman" w:hAnsi="Times New Roman"/>
      <w:lang w:val="en-GB" w:eastAsia="en-US"/>
    </w:rPr>
  </w:style>
  <w:style w:type="character" w:customStyle="1" w:styleId="TALCar">
    <w:name w:val="TAL Car"/>
    <w:link w:val="TAL"/>
    <w:rsid w:val="00A70456"/>
    <w:rPr>
      <w:rFonts w:ascii="Arial" w:hAnsi="Arial"/>
      <w:sz w:val="18"/>
      <w:lang w:val="en-GB" w:eastAsia="en-US"/>
    </w:rPr>
  </w:style>
  <w:style w:type="character" w:customStyle="1" w:styleId="TACChar">
    <w:name w:val="TAC Char"/>
    <w:link w:val="TAC"/>
    <w:rsid w:val="00A70456"/>
    <w:rPr>
      <w:rFonts w:ascii="Arial" w:hAnsi="Arial"/>
      <w:sz w:val="18"/>
      <w:lang w:val="en-GB" w:eastAsia="en-US"/>
    </w:rPr>
  </w:style>
  <w:style w:type="character" w:customStyle="1" w:styleId="TAHCar">
    <w:name w:val="TAH Car"/>
    <w:link w:val="TAH"/>
    <w:rsid w:val="00A70456"/>
    <w:rPr>
      <w:rFonts w:ascii="Arial" w:hAnsi="Arial"/>
      <w:b/>
      <w:sz w:val="18"/>
      <w:lang w:val="en-GB" w:eastAsia="en-US"/>
    </w:rPr>
  </w:style>
  <w:style w:type="character" w:customStyle="1" w:styleId="EXChar">
    <w:name w:val="EX Char"/>
    <w:link w:val="EX"/>
    <w:rsid w:val="00A70456"/>
    <w:rPr>
      <w:rFonts w:ascii="Times New Roman" w:hAnsi="Times New Roman"/>
      <w:lang w:val="en-GB" w:eastAsia="en-US"/>
    </w:rPr>
  </w:style>
  <w:style w:type="character" w:customStyle="1" w:styleId="THChar">
    <w:name w:val="TH Char"/>
    <w:link w:val="TH"/>
    <w:rsid w:val="00A70456"/>
    <w:rPr>
      <w:rFonts w:ascii="Arial" w:hAnsi="Arial"/>
      <w:b/>
      <w:lang w:val="en-GB" w:eastAsia="en-US"/>
    </w:rPr>
  </w:style>
  <w:style w:type="character" w:customStyle="1" w:styleId="TANChar">
    <w:name w:val="TAN Char"/>
    <w:basedOn w:val="TALCar"/>
    <w:link w:val="TAN"/>
    <w:rsid w:val="00A70456"/>
    <w:rPr>
      <w:rFonts w:ascii="Arial" w:hAnsi="Arial"/>
      <w:sz w:val="18"/>
      <w:lang w:val="en-GB" w:eastAsia="en-US"/>
    </w:rPr>
  </w:style>
  <w:style w:type="character" w:customStyle="1" w:styleId="TFChar">
    <w:name w:val="TF Char"/>
    <w:link w:val="TF"/>
    <w:rsid w:val="00A70456"/>
    <w:rPr>
      <w:rFonts w:ascii="Arial" w:hAnsi="Arial"/>
      <w:b/>
      <w:lang w:val="en-GB" w:eastAsia="en-US"/>
    </w:rPr>
  </w:style>
  <w:style w:type="paragraph" w:styleId="af8">
    <w:name w:val="index heading"/>
    <w:basedOn w:val="a"/>
    <w:next w:val="a"/>
    <w:rsid w:val="00A7045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A70456"/>
    <w:rPr>
      <w:rFonts w:ascii="Tahoma" w:hAnsi="Tahoma" w:cs="Tahoma"/>
      <w:shd w:val="clear" w:color="auto" w:fill="000080"/>
      <w:lang w:val="en-GB" w:eastAsia="en-US"/>
    </w:rPr>
  </w:style>
  <w:style w:type="paragraph" w:styleId="af9">
    <w:name w:val="Plain Text"/>
    <w:basedOn w:val="a"/>
    <w:link w:val="afa"/>
    <w:rsid w:val="00A70456"/>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A70456"/>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70456"/>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70456"/>
    <w:rPr>
      <w:rFonts w:ascii="Times New Roman" w:hAnsi="Times New Roman"/>
      <w:lang w:val="en-GB" w:eastAsia="ja-JP"/>
    </w:rPr>
  </w:style>
  <w:style w:type="character" w:customStyle="1" w:styleId="af0">
    <w:name w:val="コメント文字列 (文字)"/>
    <w:link w:val="af"/>
    <w:semiHidden/>
    <w:rsid w:val="00A70456"/>
    <w:rPr>
      <w:rFonts w:ascii="Times New Roman" w:hAnsi="Times New Roman"/>
      <w:lang w:val="en-GB" w:eastAsia="en-US"/>
    </w:rPr>
  </w:style>
  <w:style w:type="paragraph" w:customStyle="1" w:styleId="TableText">
    <w:name w:val="TableText"/>
    <w:basedOn w:val="afd"/>
    <w:rsid w:val="00A70456"/>
    <w:pPr>
      <w:keepNext/>
      <w:keepLines/>
      <w:widowControl/>
      <w:ind w:left="0"/>
      <w:jc w:val="center"/>
    </w:pPr>
    <w:rPr>
      <w:sz w:val="20"/>
      <w:lang w:eastAsia="en-US"/>
    </w:rPr>
  </w:style>
  <w:style w:type="paragraph" w:styleId="afd">
    <w:name w:val="Body Text Indent"/>
    <w:basedOn w:val="a"/>
    <w:link w:val="afe"/>
    <w:rsid w:val="00A7045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A70456"/>
    <w:rPr>
      <w:rFonts w:ascii="Times New Roman" w:hAnsi="Times New Roman"/>
      <w:snapToGrid w:val="0"/>
      <w:kern w:val="2"/>
      <w:sz w:val="21"/>
      <w:lang w:val="en-GB" w:eastAsia="x-none"/>
    </w:rPr>
  </w:style>
  <w:style w:type="paragraph" w:styleId="26">
    <w:name w:val="Body Text 2"/>
    <w:basedOn w:val="a"/>
    <w:link w:val="27"/>
    <w:rsid w:val="00A70456"/>
    <w:pPr>
      <w:overflowPunct w:val="0"/>
      <w:autoSpaceDE w:val="0"/>
      <w:autoSpaceDN w:val="0"/>
      <w:adjustRightInd w:val="0"/>
      <w:textAlignment w:val="baseline"/>
    </w:pPr>
    <w:rPr>
      <w:i/>
      <w:lang w:eastAsia="x-none"/>
    </w:rPr>
  </w:style>
  <w:style w:type="character" w:customStyle="1" w:styleId="27">
    <w:name w:val="本文 2 (文字)"/>
    <w:basedOn w:val="a0"/>
    <w:link w:val="26"/>
    <w:rsid w:val="00A70456"/>
    <w:rPr>
      <w:rFonts w:ascii="Times New Roman" w:hAnsi="Times New Roman"/>
      <w:i/>
      <w:lang w:val="en-GB" w:eastAsia="x-none"/>
    </w:rPr>
  </w:style>
  <w:style w:type="paragraph" w:styleId="35">
    <w:name w:val="Body Text 3"/>
    <w:basedOn w:val="a"/>
    <w:link w:val="36"/>
    <w:rsid w:val="00A70456"/>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70456"/>
    <w:rPr>
      <w:rFonts w:ascii="Times New Roman" w:eastAsia="Osaka" w:hAnsi="Times New Roman"/>
      <w:color w:val="000000"/>
      <w:lang w:val="en-GB" w:eastAsia="x-none"/>
    </w:rPr>
  </w:style>
  <w:style w:type="character" w:styleId="aff">
    <w:name w:val="page number"/>
    <w:basedOn w:val="a0"/>
    <w:rsid w:val="00A70456"/>
  </w:style>
  <w:style w:type="table" w:styleId="aff0">
    <w:name w:val="Table Grid"/>
    <w:basedOn w:val="a1"/>
    <w:uiPriority w:val="39"/>
    <w:rsid w:val="00A70456"/>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A70456"/>
    <w:rPr>
      <w:rFonts w:ascii="Tahoma" w:hAnsi="Tahoma" w:cs="Tahoma"/>
      <w:sz w:val="16"/>
      <w:szCs w:val="16"/>
      <w:lang w:val="en-GB" w:eastAsia="en-US"/>
    </w:rPr>
  </w:style>
  <w:style w:type="paragraph" w:customStyle="1" w:styleId="CharCharCharCharChar">
    <w:name w:val="Char Char Char Char Char"/>
    <w:semiHidden/>
    <w:rsid w:val="00A7045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A70456"/>
  </w:style>
  <w:style w:type="paragraph" w:customStyle="1" w:styleId="CharChar">
    <w:name w:val="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0456"/>
    <w:rPr>
      <w:lang w:val="en-GB" w:eastAsia="ja-JP" w:bidi="ar-SA"/>
    </w:rPr>
  </w:style>
  <w:style w:type="paragraph" w:customStyle="1" w:styleId="1Char">
    <w:name w:val="(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7045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0456"/>
    <w:rPr>
      <w:rFonts w:eastAsia="ＭＳ 明朝"/>
      <w:lang w:val="en-GB" w:eastAsia="en-US" w:bidi="ar-SA"/>
    </w:rPr>
  </w:style>
  <w:style w:type="paragraph" w:customStyle="1" w:styleId="1CharChar">
    <w:name w:val="(文字) (文字)1 Char (文字) (文字)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70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0456"/>
    <w:rPr>
      <w:lang w:val="en-GB" w:eastAsia="ja-JP" w:bidi="ar-SA"/>
    </w:rPr>
  </w:style>
  <w:style w:type="paragraph" w:styleId="aff1">
    <w:name w:val="List Paragraph"/>
    <w:basedOn w:val="a"/>
    <w:uiPriority w:val="34"/>
    <w:qFormat/>
    <w:rsid w:val="00A7045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704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04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0456"/>
    <w:rPr>
      <w:rFonts w:ascii="Arial" w:hAnsi="Arial"/>
      <w:sz w:val="32"/>
      <w:lang w:val="en-GB" w:eastAsia="ja-JP" w:bidi="ar-SA"/>
    </w:rPr>
  </w:style>
  <w:style w:type="character" w:customStyle="1" w:styleId="CharChar4">
    <w:name w:val="Char Char4"/>
    <w:rsid w:val="00A70456"/>
    <w:rPr>
      <w:rFonts w:ascii="Courier New" w:hAnsi="Courier New"/>
      <w:lang w:val="nb-NO" w:eastAsia="ja-JP" w:bidi="ar-SA"/>
    </w:rPr>
  </w:style>
  <w:style w:type="character" w:customStyle="1" w:styleId="AndreaLeonardi">
    <w:name w:val="Andrea Leonardi"/>
    <w:semiHidden/>
    <w:rsid w:val="00A70456"/>
    <w:rPr>
      <w:rFonts w:ascii="Arial" w:hAnsi="Arial" w:cs="Arial"/>
      <w:color w:val="auto"/>
      <w:sz w:val="20"/>
      <w:szCs w:val="20"/>
    </w:rPr>
  </w:style>
  <w:style w:type="character" w:customStyle="1" w:styleId="NOCharChar">
    <w:name w:val="NO Char Char"/>
    <w:rsid w:val="00A70456"/>
    <w:rPr>
      <w:lang w:val="en-GB" w:eastAsia="en-US" w:bidi="ar-SA"/>
    </w:rPr>
  </w:style>
  <w:style w:type="paragraph" w:styleId="Web">
    <w:name w:val="Normal (Web)"/>
    <w:basedOn w:val="a"/>
    <w:rsid w:val="00A70456"/>
    <w:pPr>
      <w:spacing w:before="100" w:beforeAutospacing="1" w:after="100" w:afterAutospacing="1"/>
    </w:pPr>
    <w:rPr>
      <w:rFonts w:eastAsia="Arial Unicode MS"/>
      <w:sz w:val="24"/>
      <w:szCs w:val="24"/>
    </w:rPr>
  </w:style>
  <w:style w:type="character" w:customStyle="1" w:styleId="NOZchn">
    <w:name w:val="NO Zchn"/>
    <w:rsid w:val="00A70456"/>
    <w:rPr>
      <w:lang w:val="en-GB" w:eastAsia="en-US" w:bidi="ar-SA"/>
    </w:rPr>
  </w:style>
  <w:style w:type="character" w:customStyle="1" w:styleId="Heading1Char">
    <w:name w:val="Heading 1 Char"/>
    <w:rsid w:val="00A70456"/>
    <w:rPr>
      <w:rFonts w:ascii="Arial" w:hAnsi="Arial"/>
      <w:sz w:val="36"/>
      <w:lang w:val="en-GB" w:eastAsia="en-US" w:bidi="ar-SA"/>
    </w:rPr>
  </w:style>
  <w:style w:type="character" w:customStyle="1" w:styleId="TACCar">
    <w:name w:val="TAC Car"/>
    <w:rsid w:val="00A70456"/>
    <w:rPr>
      <w:rFonts w:ascii="Arial" w:hAnsi="Arial"/>
      <w:sz w:val="18"/>
      <w:lang w:val="en-GB" w:eastAsia="ja-JP" w:bidi="ar-SA"/>
    </w:rPr>
  </w:style>
  <w:style w:type="character" w:customStyle="1" w:styleId="TAL0">
    <w:name w:val="TAL (文字)"/>
    <w:rsid w:val="00A70456"/>
    <w:rPr>
      <w:rFonts w:ascii="Arial" w:hAnsi="Arial"/>
      <w:sz w:val="18"/>
      <w:lang w:val="en-GB" w:eastAsia="ja-JP" w:bidi="ar-SA"/>
    </w:rPr>
  </w:style>
  <w:style w:type="paragraph" w:customStyle="1" w:styleId="CharCharCharCharCharChar">
    <w:name w:val="Char Char Char Char Char Char"/>
    <w:semiHidden/>
    <w:rsid w:val="00A70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70456"/>
    <w:rPr>
      <w:rFonts w:ascii="Arial" w:hAnsi="Arial"/>
      <w:lang w:val="en-GB" w:eastAsia="en-US"/>
    </w:rPr>
  </w:style>
  <w:style w:type="character" w:customStyle="1" w:styleId="T1Char1">
    <w:name w:val="T1 Char1"/>
    <w:aliases w:val="Header 6 Char Char1"/>
    <w:basedOn w:val="H6Char"/>
    <w:rsid w:val="00A7045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045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7045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0456"/>
    <w:rPr>
      <w:rFonts w:ascii="Arial" w:eastAsia="ＭＳ 明朝" w:hAnsi="Arial"/>
      <w:sz w:val="22"/>
      <w:lang w:val="en-GB" w:eastAsia="en-US" w:bidi="ar-SA"/>
    </w:rPr>
  </w:style>
  <w:style w:type="paragraph" w:customStyle="1" w:styleId="CarCar">
    <w:name w:val="Car C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045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0456"/>
    <w:rPr>
      <w:rFonts w:ascii="Arial" w:hAnsi="Arial"/>
      <w:sz w:val="36"/>
      <w:lang w:val="en-GB" w:eastAsia="en-US" w:bidi="ar-SA"/>
    </w:rPr>
  </w:style>
  <w:style w:type="paragraph" w:customStyle="1" w:styleId="ZchnZchn1">
    <w:name w:val="Zchn Zchn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04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0456"/>
    <w:rPr>
      <w:rFonts w:ascii="Arial" w:hAnsi="Arial"/>
      <w:sz w:val="32"/>
      <w:lang w:val="en-GB" w:eastAsia="en-US" w:bidi="ar-SA"/>
    </w:rPr>
  </w:style>
  <w:style w:type="paragraph" w:customStyle="1" w:styleId="28">
    <w:name w:val="(文字) (文字)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04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045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045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0456"/>
    <w:rPr>
      <w:rFonts w:ascii="Arial" w:eastAsia="Batang" w:hAnsi="Arial" w:cs="Times New Roman"/>
      <w:b/>
      <w:bCs/>
      <w:i/>
      <w:iCs/>
      <w:sz w:val="28"/>
      <w:szCs w:val="28"/>
      <w:lang w:val="en-GB" w:eastAsia="en-US" w:bidi="ar-SA"/>
    </w:rPr>
  </w:style>
  <w:style w:type="paragraph" w:customStyle="1" w:styleId="37">
    <w:name w:val="(文字) (文字)3"/>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70456"/>
    <w:rPr>
      <w:rFonts w:ascii="Arial" w:hAnsi="Arial"/>
      <w:lang w:val="en-GB" w:eastAsia="en-US"/>
    </w:rPr>
  </w:style>
  <w:style w:type="paragraph" w:customStyle="1" w:styleId="13">
    <w:name w:val="(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A70456"/>
    <w:rPr>
      <w:rFonts w:ascii="Times New Roman" w:eastAsia="Batang" w:hAnsi="Times New Roman"/>
      <w:lang w:val="en-GB" w:eastAsia="en-US"/>
    </w:rPr>
  </w:style>
  <w:style w:type="paragraph" w:styleId="29">
    <w:name w:val="Body Text Indent 2"/>
    <w:basedOn w:val="a"/>
    <w:link w:val="2a"/>
    <w:rsid w:val="00A7045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70456"/>
    <w:rPr>
      <w:rFonts w:ascii="Times New Roman" w:eastAsia="ＭＳ 明朝" w:hAnsi="Times New Roman"/>
      <w:lang w:val="en-GB" w:eastAsia="en-GB"/>
    </w:rPr>
  </w:style>
  <w:style w:type="paragraph" w:styleId="aff4">
    <w:name w:val="Normal Indent"/>
    <w:basedOn w:val="a"/>
    <w:rsid w:val="00A70456"/>
    <w:pPr>
      <w:spacing w:after="0"/>
      <w:ind w:left="851"/>
    </w:pPr>
    <w:rPr>
      <w:rFonts w:eastAsia="ＭＳ 明朝"/>
      <w:lang w:val="it-IT" w:eastAsia="en-GB"/>
    </w:rPr>
  </w:style>
  <w:style w:type="paragraph" w:styleId="54">
    <w:name w:val="List Number 5"/>
    <w:basedOn w:val="a"/>
    <w:rsid w:val="00A7045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70456"/>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70456"/>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70456"/>
    <w:rPr>
      <w:b/>
      <w:bCs/>
    </w:rPr>
  </w:style>
  <w:style w:type="character" w:customStyle="1" w:styleId="CharChar7">
    <w:name w:val="Char Char7"/>
    <w:semiHidden/>
    <w:rsid w:val="00A70456"/>
    <w:rPr>
      <w:rFonts w:ascii="Tahoma" w:hAnsi="Tahoma" w:cs="Tahoma"/>
      <w:shd w:val="clear" w:color="auto" w:fill="000080"/>
      <w:lang w:val="en-GB" w:eastAsia="en-US"/>
    </w:rPr>
  </w:style>
  <w:style w:type="character" w:customStyle="1" w:styleId="ZchnZchn5">
    <w:name w:val="Zchn Zchn5"/>
    <w:rsid w:val="00A70456"/>
    <w:rPr>
      <w:rFonts w:ascii="Courier New" w:eastAsia="Batang" w:hAnsi="Courier New"/>
      <w:lang w:val="nb-NO" w:eastAsia="en-US" w:bidi="ar-SA"/>
    </w:rPr>
  </w:style>
  <w:style w:type="character" w:customStyle="1" w:styleId="CharChar10">
    <w:name w:val="Char Char10"/>
    <w:semiHidden/>
    <w:rsid w:val="00A70456"/>
    <w:rPr>
      <w:rFonts w:ascii="Times New Roman" w:hAnsi="Times New Roman"/>
      <w:lang w:val="en-GB" w:eastAsia="en-US"/>
    </w:rPr>
  </w:style>
  <w:style w:type="character" w:customStyle="1" w:styleId="CharChar9">
    <w:name w:val="Char Char9"/>
    <w:semiHidden/>
    <w:rsid w:val="00A70456"/>
    <w:rPr>
      <w:rFonts w:ascii="Tahoma" w:hAnsi="Tahoma" w:cs="Tahoma"/>
      <w:sz w:val="16"/>
      <w:szCs w:val="16"/>
      <w:lang w:val="en-GB" w:eastAsia="en-US"/>
    </w:rPr>
  </w:style>
  <w:style w:type="character" w:customStyle="1" w:styleId="CharChar8">
    <w:name w:val="Char Char8"/>
    <w:semiHidden/>
    <w:rsid w:val="00A70456"/>
    <w:rPr>
      <w:rFonts w:ascii="Times New Roman" w:hAnsi="Times New Roman"/>
      <w:b/>
      <w:bCs/>
      <w:lang w:val="en-GB" w:eastAsia="en-US"/>
    </w:rPr>
  </w:style>
  <w:style w:type="paragraph" w:customStyle="1" w:styleId="aff6">
    <w:name w:val="修订"/>
    <w:hidden/>
    <w:semiHidden/>
    <w:rsid w:val="00A70456"/>
    <w:rPr>
      <w:rFonts w:ascii="Times New Roman" w:eastAsia="Batang" w:hAnsi="Times New Roman"/>
      <w:lang w:val="en-GB" w:eastAsia="en-US"/>
    </w:rPr>
  </w:style>
  <w:style w:type="paragraph" w:styleId="aff7">
    <w:name w:val="endnote text"/>
    <w:basedOn w:val="a"/>
    <w:link w:val="aff8"/>
    <w:rsid w:val="00A70456"/>
    <w:pPr>
      <w:snapToGrid w:val="0"/>
    </w:pPr>
    <w:rPr>
      <w:rFonts w:eastAsia="SimSun"/>
      <w:lang w:eastAsia="x-none"/>
    </w:rPr>
  </w:style>
  <w:style w:type="character" w:customStyle="1" w:styleId="aff8">
    <w:name w:val="文末脚注文字列 (文字)"/>
    <w:basedOn w:val="a0"/>
    <w:link w:val="aff7"/>
    <w:rsid w:val="00A70456"/>
    <w:rPr>
      <w:rFonts w:ascii="Times New Roman" w:eastAsia="SimSun" w:hAnsi="Times New Roman"/>
      <w:lang w:val="en-GB" w:eastAsia="x-none"/>
    </w:rPr>
  </w:style>
  <w:style w:type="character" w:styleId="aff9">
    <w:name w:val="endnote reference"/>
    <w:rsid w:val="00A70456"/>
    <w:rPr>
      <w:vertAlign w:val="superscript"/>
    </w:rPr>
  </w:style>
  <w:style w:type="character" w:customStyle="1" w:styleId="btChar3">
    <w:name w:val="bt Char3"/>
    <w:rsid w:val="00A70456"/>
    <w:rPr>
      <w:lang w:val="en-GB" w:eastAsia="ja-JP" w:bidi="ar-SA"/>
    </w:rPr>
  </w:style>
  <w:style w:type="paragraph" w:styleId="affa">
    <w:name w:val="Title"/>
    <w:basedOn w:val="a"/>
    <w:next w:val="a"/>
    <w:link w:val="affb"/>
    <w:qFormat/>
    <w:rsid w:val="00A7045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A70456"/>
    <w:rPr>
      <w:rFonts w:ascii="Courier New" w:hAnsi="Courier New"/>
      <w:lang w:val="nb-NO" w:eastAsia="x-none"/>
    </w:rPr>
  </w:style>
  <w:style w:type="paragraph" w:customStyle="1" w:styleId="FL">
    <w:name w:val="FL"/>
    <w:basedOn w:val="a"/>
    <w:rsid w:val="00A7045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A70456"/>
    <w:rPr>
      <w:rFonts w:ascii="Arial" w:hAnsi="Arial"/>
      <w:sz w:val="22"/>
      <w:lang w:val="en-GB" w:eastAsia="ja-JP" w:bidi="ar-SA"/>
    </w:rPr>
  </w:style>
  <w:style w:type="character" w:customStyle="1" w:styleId="B1Char">
    <w:name w:val="B1 Char"/>
    <w:link w:val="B1"/>
    <w:rsid w:val="00A70456"/>
    <w:rPr>
      <w:rFonts w:ascii="Times New Roman" w:hAnsi="Times New Roman"/>
      <w:lang w:val="en-GB" w:eastAsia="en-US"/>
    </w:rPr>
  </w:style>
  <w:style w:type="paragraph" w:styleId="affc">
    <w:name w:val="Date"/>
    <w:basedOn w:val="a"/>
    <w:next w:val="a"/>
    <w:link w:val="affd"/>
    <w:rsid w:val="00A70456"/>
    <w:pPr>
      <w:overflowPunct w:val="0"/>
      <w:autoSpaceDE w:val="0"/>
      <w:autoSpaceDN w:val="0"/>
      <w:adjustRightInd w:val="0"/>
      <w:textAlignment w:val="baseline"/>
    </w:pPr>
    <w:rPr>
      <w:lang w:eastAsia="x-none"/>
    </w:rPr>
  </w:style>
  <w:style w:type="character" w:customStyle="1" w:styleId="affd">
    <w:name w:val="日付 (文字)"/>
    <w:basedOn w:val="a0"/>
    <w:link w:val="affc"/>
    <w:rsid w:val="00A70456"/>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A70456"/>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A70456"/>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0456"/>
    <w:rPr>
      <w:rFonts w:ascii="Arial" w:hAnsi="Arial"/>
      <w:sz w:val="24"/>
      <w:lang w:val="en-GB"/>
    </w:rPr>
  </w:style>
  <w:style w:type="paragraph" w:customStyle="1" w:styleId="AutoCorrect">
    <w:name w:val="AutoCorrect"/>
    <w:rsid w:val="00A70456"/>
    <w:rPr>
      <w:rFonts w:ascii="Times New Roman" w:hAnsi="Times New Roman"/>
      <w:sz w:val="24"/>
      <w:szCs w:val="24"/>
      <w:lang w:val="en-GB" w:eastAsia="ko-KR"/>
    </w:rPr>
  </w:style>
  <w:style w:type="paragraph" w:customStyle="1" w:styleId="-PAGE-">
    <w:name w:val="- PAGE -"/>
    <w:rsid w:val="00A70456"/>
    <w:rPr>
      <w:rFonts w:ascii="Times New Roman" w:hAnsi="Times New Roman"/>
      <w:sz w:val="24"/>
      <w:szCs w:val="24"/>
      <w:lang w:val="en-GB" w:eastAsia="ko-KR"/>
    </w:rPr>
  </w:style>
  <w:style w:type="paragraph" w:customStyle="1" w:styleId="PageXofY">
    <w:name w:val="Page X of Y"/>
    <w:rsid w:val="00A70456"/>
    <w:rPr>
      <w:rFonts w:ascii="Times New Roman" w:hAnsi="Times New Roman"/>
      <w:sz w:val="24"/>
      <w:szCs w:val="24"/>
      <w:lang w:val="en-GB" w:eastAsia="ko-KR"/>
    </w:rPr>
  </w:style>
  <w:style w:type="paragraph" w:customStyle="1" w:styleId="Createdby">
    <w:name w:val="Created by"/>
    <w:rsid w:val="00A70456"/>
    <w:rPr>
      <w:rFonts w:ascii="Times New Roman" w:hAnsi="Times New Roman"/>
      <w:sz w:val="24"/>
      <w:szCs w:val="24"/>
      <w:lang w:val="en-GB" w:eastAsia="ko-KR"/>
    </w:rPr>
  </w:style>
  <w:style w:type="paragraph" w:customStyle="1" w:styleId="Createdon">
    <w:name w:val="Created on"/>
    <w:rsid w:val="00A70456"/>
    <w:rPr>
      <w:rFonts w:ascii="Times New Roman" w:hAnsi="Times New Roman"/>
      <w:sz w:val="24"/>
      <w:szCs w:val="24"/>
      <w:lang w:val="en-GB" w:eastAsia="ko-KR"/>
    </w:rPr>
  </w:style>
  <w:style w:type="paragraph" w:customStyle="1" w:styleId="Lastprinted">
    <w:name w:val="Last printed"/>
    <w:rsid w:val="00A70456"/>
    <w:rPr>
      <w:rFonts w:ascii="Times New Roman" w:hAnsi="Times New Roman"/>
      <w:sz w:val="24"/>
      <w:szCs w:val="24"/>
      <w:lang w:val="en-GB" w:eastAsia="ko-KR"/>
    </w:rPr>
  </w:style>
  <w:style w:type="paragraph" w:customStyle="1" w:styleId="Lastsavedby">
    <w:name w:val="Last saved by"/>
    <w:rsid w:val="00A70456"/>
    <w:rPr>
      <w:rFonts w:ascii="Times New Roman" w:hAnsi="Times New Roman"/>
      <w:sz w:val="24"/>
      <w:szCs w:val="24"/>
      <w:lang w:val="en-GB" w:eastAsia="ko-KR"/>
    </w:rPr>
  </w:style>
  <w:style w:type="paragraph" w:customStyle="1" w:styleId="Filename">
    <w:name w:val="Filename"/>
    <w:rsid w:val="00A70456"/>
    <w:rPr>
      <w:rFonts w:ascii="Times New Roman" w:hAnsi="Times New Roman"/>
      <w:sz w:val="24"/>
      <w:szCs w:val="24"/>
      <w:lang w:val="en-GB" w:eastAsia="ko-KR"/>
    </w:rPr>
  </w:style>
  <w:style w:type="paragraph" w:customStyle="1" w:styleId="Filenameandpath">
    <w:name w:val="Filename and path"/>
    <w:rsid w:val="00A70456"/>
    <w:rPr>
      <w:rFonts w:ascii="Times New Roman" w:hAnsi="Times New Roman"/>
      <w:sz w:val="24"/>
      <w:szCs w:val="24"/>
      <w:lang w:val="en-GB" w:eastAsia="ko-KR"/>
    </w:rPr>
  </w:style>
  <w:style w:type="paragraph" w:customStyle="1" w:styleId="AuthorPageDate">
    <w:name w:val="Author  Page #  Date"/>
    <w:rsid w:val="00A70456"/>
    <w:rPr>
      <w:rFonts w:ascii="Times New Roman" w:hAnsi="Times New Roman"/>
      <w:sz w:val="24"/>
      <w:szCs w:val="24"/>
      <w:lang w:val="en-GB" w:eastAsia="ko-KR"/>
    </w:rPr>
  </w:style>
  <w:style w:type="paragraph" w:customStyle="1" w:styleId="ConfidentialPageDate">
    <w:name w:val="Confidential  Page #  Date"/>
    <w:rsid w:val="00A70456"/>
    <w:rPr>
      <w:rFonts w:ascii="Times New Roman" w:hAnsi="Times New Roman"/>
      <w:sz w:val="24"/>
      <w:szCs w:val="24"/>
      <w:lang w:val="en-GB" w:eastAsia="ko-KR"/>
    </w:rPr>
  </w:style>
  <w:style w:type="paragraph" w:customStyle="1" w:styleId="INDENT1">
    <w:name w:val="INDENT1"/>
    <w:basedOn w:val="a"/>
    <w:rsid w:val="00A70456"/>
    <w:pPr>
      <w:overflowPunct w:val="0"/>
      <w:autoSpaceDE w:val="0"/>
      <w:autoSpaceDN w:val="0"/>
      <w:adjustRightInd w:val="0"/>
      <w:ind w:left="851"/>
      <w:textAlignment w:val="baseline"/>
    </w:pPr>
    <w:rPr>
      <w:lang w:eastAsia="ja-JP"/>
    </w:rPr>
  </w:style>
  <w:style w:type="paragraph" w:customStyle="1" w:styleId="INDENT2">
    <w:name w:val="INDENT2"/>
    <w:basedOn w:val="a"/>
    <w:rsid w:val="00A7045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A7045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A70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A70456"/>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A70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A7045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70456"/>
    <w:pPr>
      <w:overflowPunct w:val="0"/>
      <w:autoSpaceDE w:val="0"/>
      <w:autoSpaceDN w:val="0"/>
      <w:adjustRightInd w:val="0"/>
      <w:textAlignment w:val="baseline"/>
    </w:pPr>
    <w:rPr>
      <w:bCs/>
      <w:lang w:eastAsia="ja-JP"/>
    </w:rPr>
  </w:style>
  <w:style w:type="character" w:customStyle="1" w:styleId="BodyTextChar">
    <w:name w:val="Body Text Char"/>
    <w:rsid w:val="00A70456"/>
    <w:rPr>
      <w:lang w:val="en-GB" w:eastAsia="ja-JP" w:bidi="ar-SA"/>
    </w:rPr>
  </w:style>
  <w:style w:type="paragraph" w:customStyle="1" w:styleId="Guidance">
    <w:name w:val="Guidance"/>
    <w:basedOn w:val="a"/>
    <w:rsid w:val="00A70456"/>
    <w:pPr>
      <w:overflowPunct w:val="0"/>
      <w:autoSpaceDE w:val="0"/>
      <w:autoSpaceDN w:val="0"/>
      <w:adjustRightInd w:val="0"/>
      <w:textAlignment w:val="baseline"/>
    </w:pPr>
    <w:rPr>
      <w:i/>
      <w:color w:val="0000FF"/>
      <w:lang w:eastAsia="ja-JP"/>
    </w:rPr>
  </w:style>
  <w:style w:type="paragraph" w:customStyle="1" w:styleId="Figure">
    <w:name w:val="Figure"/>
    <w:basedOn w:val="a"/>
    <w:rsid w:val="00A7045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A70456"/>
    <w:pPr>
      <w:tabs>
        <w:tab w:val="center" w:pos="4820"/>
        <w:tab w:val="right" w:pos="9640"/>
      </w:tabs>
    </w:pPr>
    <w:rPr>
      <w:lang w:eastAsia="ja-JP"/>
    </w:rPr>
  </w:style>
  <w:style w:type="table" w:customStyle="1" w:styleId="TableGrid1">
    <w:name w:val="Table Grid1"/>
    <w:basedOn w:val="a1"/>
    <w:next w:val="aff0"/>
    <w:rsid w:val="00A7045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7045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A70456"/>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70456"/>
    <w:pPr>
      <w:overflowPunct w:val="0"/>
      <w:autoSpaceDE w:val="0"/>
      <w:autoSpaceDN w:val="0"/>
      <w:adjustRightInd w:val="0"/>
      <w:textAlignment w:val="baseline"/>
    </w:pPr>
    <w:rPr>
      <w:lang w:eastAsia="ja-JP"/>
    </w:rPr>
  </w:style>
  <w:style w:type="paragraph" w:customStyle="1" w:styleId="TaOC">
    <w:name w:val="TaOC"/>
    <w:basedOn w:val="TAC"/>
    <w:rsid w:val="00A7045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70456"/>
    <w:rPr>
      <w:rFonts w:ascii="Arial" w:hAnsi="Arial"/>
      <w:sz w:val="32"/>
      <w:lang w:val="en-GB" w:eastAsia="en-US" w:bidi="ar-SA"/>
    </w:rPr>
  </w:style>
  <w:style w:type="paragraph" w:customStyle="1" w:styleId="xl40">
    <w:name w:val="xl40"/>
    <w:basedOn w:val="a"/>
    <w:rsid w:val="00A7045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A70456"/>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04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0456"/>
    <w:rPr>
      <w:rFonts w:ascii="Arial" w:hAnsi="Arial"/>
      <w:sz w:val="28"/>
      <w:lang w:val="en-GB" w:eastAsia="en-US" w:bidi="ar-SA"/>
    </w:rPr>
  </w:style>
  <w:style w:type="character" w:customStyle="1" w:styleId="T1Char3">
    <w:name w:val="T1 Char3"/>
    <w:aliases w:val="Header 6 Char Char3"/>
    <w:rsid w:val="00A70456"/>
    <w:rPr>
      <w:rFonts w:ascii="Arial" w:hAnsi="Arial"/>
      <w:lang w:val="en-GB" w:eastAsia="en-US" w:bidi="ar-SA"/>
    </w:rPr>
  </w:style>
  <w:style w:type="table" w:customStyle="1" w:styleId="Tabellengitternetz1">
    <w:name w:val="Tabellengitternetz1"/>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70456"/>
    <w:pPr>
      <w:tabs>
        <w:tab w:val="num" w:pos="928"/>
      </w:tabs>
      <w:ind w:left="928" w:hanging="360"/>
    </w:pPr>
    <w:rPr>
      <w:rFonts w:eastAsia="Batang"/>
    </w:rPr>
  </w:style>
  <w:style w:type="table" w:customStyle="1" w:styleId="TableGrid2">
    <w:name w:val="Table Grid2"/>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7045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70456"/>
    <w:pPr>
      <w:keepNext w:val="0"/>
      <w:keepLines w:val="0"/>
      <w:spacing w:before="240"/>
      <w:ind w:left="0" w:firstLine="0"/>
    </w:pPr>
    <w:rPr>
      <w:rFonts w:eastAsia="ＭＳ 明朝"/>
      <w:bCs/>
      <w:lang w:eastAsia="x-none"/>
    </w:rPr>
  </w:style>
  <w:style w:type="table" w:customStyle="1" w:styleId="TableGrid3">
    <w:name w:val="Table Grid3"/>
    <w:basedOn w:val="a1"/>
    <w:next w:val="aff0"/>
    <w:rsid w:val="00A7045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70456"/>
    <w:rPr>
      <w:rFonts w:ascii="Tahoma" w:eastAsia="ＭＳ 明朝" w:hAnsi="Tahoma" w:cs="Tahoma"/>
      <w:sz w:val="16"/>
      <w:szCs w:val="16"/>
    </w:rPr>
  </w:style>
  <w:style w:type="paragraph" w:customStyle="1" w:styleId="JK-text-simpledoc">
    <w:name w:val="JK - text - simple doc"/>
    <w:basedOn w:val="afb"/>
    <w:autoRedefine/>
    <w:rsid w:val="00A7045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70456"/>
    <w:pPr>
      <w:spacing w:before="100" w:beforeAutospacing="1" w:after="100" w:afterAutospacing="1"/>
    </w:pPr>
    <w:rPr>
      <w:sz w:val="24"/>
      <w:szCs w:val="24"/>
      <w:lang w:val="en-US"/>
    </w:rPr>
  </w:style>
  <w:style w:type="paragraph" w:customStyle="1" w:styleId="14">
    <w:name w:val="吹き出し1"/>
    <w:basedOn w:val="a"/>
    <w:semiHidden/>
    <w:rsid w:val="00A70456"/>
    <w:rPr>
      <w:rFonts w:ascii="Tahoma" w:eastAsia="ＭＳ 明朝" w:hAnsi="Tahoma" w:cs="Tahoma"/>
      <w:sz w:val="16"/>
      <w:szCs w:val="16"/>
    </w:rPr>
  </w:style>
  <w:style w:type="paragraph" w:customStyle="1" w:styleId="ZchnZchn">
    <w:name w:val="Zchn Zchn"/>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70456"/>
    <w:rPr>
      <w:rFonts w:ascii="Arial" w:hAnsi="Arial"/>
      <w:b/>
      <w:noProof/>
      <w:sz w:val="18"/>
      <w:lang w:val="en-GB" w:eastAsia="en-US" w:bidi="ar-SA"/>
    </w:rPr>
  </w:style>
  <w:style w:type="paragraph" w:customStyle="1" w:styleId="2b">
    <w:name w:val="吹き出し2"/>
    <w:basedOn w:val="a"/>
    <w:semiHidden/>
    <w:rsid w:val="00A70456"/>
    <w:rPr>
      <w:rFonts w:ascii="Tahoma" w:eastAsia="ＭＳ 明朝" w:hAnsi="Tahoma" w:cs="Tahoma"/>
      <w:sz w:val="16"/>
      <w:szCs w:val="16"/>
    </w:rPr>
  </w:style>
  <w:style w:type="paragraph" w:customStyle="1" w:styleId="Note">
    <w:name w:val="Note"/>
    <w:basedOn w:val="B1"/>
    <w:rsid w:val="00A70456"/>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70456"/>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7045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A7045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7045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7045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7045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7045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70456"/>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A7045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A7045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70456"/>
    <w:pPr>
      <w:tabs>
        <w:tab w:val="left" w:pos="360"/>
      </w:tabs>
      <w:ind w:left="360" w:hanging="360"/>
    </w:pPr>
  </w:style>
  <w:style w:type="paragraph" w:customStyle="1" w:styleId="Para1">
    <w:name w:val="Para1"/>
    <w:basedOn w:val="a"/>
    <w:rsid w:val="00A7045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7045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70456"/>
    <w:pPr>
      <w:keepNext/>
      <w:keepLines/>
      <w:spacing w:after="60"/>
      <w:ind w:left="210"/>
      <w:jc w:val="center"/>
    </w:pPr>
    <w:rPr>
      <w:rFonts w:eastAsia="ＭＳ 明朝"/>
      <w:b/>
      <w:i w:val="0"/>
      <w:lang w:eastAsia="en-GB"/>
    </w:rPr>
  </w:style>
  <w:style w:type="paragraph" w:customStyle="1" w:styleId="16">
    <w:name w:val="図表目次1"/>
    <w:basedOn w:val="a"/>
    <w:next w:val="a"/>
    <w:rsid w:val="00A7045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7045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7045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7045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7045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70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70456"/>
    <w:pPr>
      <w:spacing w:before="120"/>
      <w:outlineLvl w:val="2"/>
    </w:pPr>
    <w:rPr>
      <w:sz w:val="28"/>
    </w:rPr>
  </w:style>
  <w:style w:type="paragraph" w:customStyle="1" w:styleId="Heading2Head2A2">
    <w:name w:val="Heading 2.Head2A.2"/>
    <w:basedOn w:val="1"/>
    <w:next w:val="a"/>
    <w:rsid w:val="00A7045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A7045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7045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A70456"/>
    <w:pPr>
      <w:spacing w:before="120"/>
      <w:outlineLvl w:val="2"/>
    </w:pPr>
    <w:rPr>
      <w:rFonts w:eastAsia="ＭＳ 明朝"/>
      <w:sz w:val="28"/>
      <w:szCs w:val="32"/>
      <w:lang w:eastAsia="de-DE"/>
    </w:rPr>
  </w:style>
  <w:style w:type="paragraph" w:customStyle="1" w:styleId="Reference">
    <w:name w:val="Reference"/>
    <w:basedOn w:val="a"/>
    <w:rsid w:val="00A70456"/>
    <w:pPr>
      <w:numPr>
        <w:numId w:val="1"/>
      </w:numPr>
      <w:spacing w:after="0"/>
    </w:pPr>
    <w:rPr>
      <w:rFonts w:eastAsia="ＭＳ 明朝"/>
      <w:lang w:eastAsia="en-GB"/>
    </w:rPr>
  </w:style>
  <w:style w:type="paragraph" w:customStyle="1" w:styleId="Bullets">
    <w:name w:val="Bullets"/>
    <w:basedOn w:val="afb"/>
    <w:rsid w:val="00A70456"/>
    <w:pPr>
      <w:widowControl w:val="0"/>
      <w:spacing w:after="120"/>
      <w:ind w:left="283" w:hanging="283"/>
    </w:pPr>
    <w:rPr>
      <w:rFonts w:eastAsia="ＭＳ 明朝"/>
      <w:lang w:eastAsia="de-DE"/>
    </w:rPr>
  </w:style>
  <w:style w:type="paragraph" w:customStyle="1" w:styleId="11BodyText">
    <w:name w:val="11 BodyText"/>
    <w:basedOn w:val="a"/>
    <w:rsid w:val="00A70456"/>
    <w:pPr>
      <w:spacing w:after="220"/>
      <w:ind w:left="1298"/>
    </w:pPr>
    <w:rPr>
      <w:rFonts w:ascii="Arial" w:eastAsia="SimSun" w:hAnsi="Arial"/>
      <w:lang w:val="en-US" w:eastAsia="en-GB"/>
    </w:rPr>
  </w:style>
  <w:style w:type="numbering" w:customStyle="1" w:styleId="17">
    <w:name w:val="无列表1"/>
    <w:next w:val="a2"/>
    <w:semiHidden/>
    <w:rsid w:val="00A70456"/>
  </w:style>
  <w:style w:type="character" w:customStyle="1" w:styleId="CRCoverPageChar">
    <w:name w:val="CR Cover Page Char"/>
    <w:link w:val="CRCoverPage"/>
    <w:rsid w:val="00A70456"/>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7045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70456"/>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A7045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A70456"/>
    <w:rPr>
      <w:kern w:val="2"/>
      <w:lang w:eastAsia="x-none"/>
    </w:rPr>
  </w:style>
  <w:style w:type="character" w:customStyle="1" w:styleId="StyleTACChar">
    <w:name w:val="Style TAC + Char"/>
    <w:link w:val="StyleTAC"/>
    <w:rsid w:val="00A70456"/>
    <w:rPr>
      <w:rFonts w:ascii="Arial" w:hAnsi="Arial"/>
      <w:kern w:val="2"/>
      <w:sz w:val="18"/>
      <w:lang w:val="en-GB" w:eastAsia="x-none"/>
    </w:rPr>
  </w:style>
  <w:style w:type="character" w:customStyle="1" w:styleId="CharChar29">
    <w:name w:val="Char Char29"/>
    <w:rsid w:val="00A70456"/>
    <w:rPr>
      <w:rFonts w:ascii="Arial" w:hAnsi="Arial"/>
      <w:sz w:val="36"/>
      <w:lang w:val="en-GB" w:eastAsia="en-US" w:bidi="ar-SA"/>
    </w:rPr>
  </w:style>
  <w:style w:type="character" w:customStyle="1" w:styleId="CharChar28">
    <w:name w:val="Char Char28"/>
    <w:rsid w:val="00A70456"/>
    <w:rPr>
      <w:rFonts w:ascii="Arial" w:hAnsi="Arial"/>
      <w:sz w:val="32"/>
      <w:lang w:val="en-GB"/>
    </w:rPr>
  </w:style>
  <w:style w:type="character" w:customStyle="1" w:styleId="msoins00">
    <w:name w:val="msoins0"/>
    <w:rsid w:val="00A704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0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0456"/>
    <w:rPr>
      <w:rFonts w:ascii="Arial" w:hAnsi="Arial"/>
      <w:sz w:val="22"/>
      <w:lang w:val="en-GB" w:eastAsia="en-GB" w:bidi="ar-SA"/>
    </w:rPr>
  </w:style>
  <w:style w:type="character" w:customStyle="1" w:styleId="70">
    <w:name w:val="見出し 7 (文字)"/>
    <w:link w:val="7"/>
    <w:rsid w:val="00A70456"/>
    <w:rPr>
      <w:rFonts w:ascii="Arial" w:hAnsi="Arial"/>
      <w:lang w:val="en-GB" w:eastAsia="en-US"/>
    </w:rPr>
  </w:style>
  <w:style w:type="character" w:customStyle="1" w:styleId="80">
    <w:name w:val="見出し 8 (文字)"/>
    <w:link w:val="8"/>
    <w:rsid w:val="00A70456"/>
    <w:rPr>
      <w:rFonts w:ascii="Arial" w:hAnsi="Arial"/>
      <w:sz w:val="36"/>
      <w:lang w:val="en-GB" w:eastAsia="en-US"/>
    </w:rPr>
  </w:style>
  <w:style w:type="character" w:customStyle="1" w:styleId="90">
    <w:name w:val="見出し 9 (文字)"/>
    <w:link w:val="9"/>
    <w:rsid w:val="00A70456"/>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A70456"/>
    <w:rPr>
      <w:rFonts w:ascii="Times New Roman" w:hAnsi="Times New Roman"/>
      <w:sz w:val="16"/>
      <w:lang w:val="en-GB" w:eastAsia="en-US"/>
    </w:rPr>
  </w:style>
  <w:style w:type="character" w:customStyle="1" w:styleId="ac">
    <w:name w:val="フッター (文字)"/>
    <w:link w:val="ab"/>
    <w:rsid w:val="00A70456"/>
    <w:rPr>
      <w:rFonts w:ascii="Arial" w:hAnsi="Arial"/>
      <w:b/>
      <w:i/>
      <w:noProof/>
      <w:sz w:val="18"/>
      <w:lang w:val="en-GB" w:eastAsia="en-US"/>
    </w:rPr>
  </w:style>
  <w:style w:type="character" w:customStyle="1" w:styleId="af5">
    <w:name w:val="コメント内容 (文字)"/>
    <w:link w:val="af4"/>
    <w:semiHidden/>
    <w:rsid w:val="00A70456"/>
    <w:rPr>
      <w:rFonts w:ascii="Times New Roman" w:hAnsi="Times New Roman"/>
      <w:b/>
      <w:bCs/>
      <w:lang w:val="en-GB" w:eastAsia="en-US"/>
    </w:rPr>
  </w:style>
  <w:style w:type="paragraph" w:customStyle="1" w:styleId="Default">
    <w:name w:val="Default"/>
    <w:rsid w:val="00A7045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7045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7045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70456"/>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A7045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7045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A70456"/>
    <w:rPr>
      <w:rFonts w:ascii="Arial" w:hAnsi="Arial"/>
      <w:sz w:val="22"/>
      <w:lang w:val="en-GB" w:eastAsia="en-US"/>
    </w:rPr>
  </w:style>
  <w:style w:type="character" w:customStyle="1" w:styleId="H6Char">
    <w:name w:val="H6 Char"/>
    <w:link w:val="H6"/>
    <w:rsid w:val="00A70456"/>
    <w:rPr>
      <w:rFonts w:ascii="Arial" w:hAnsi="Arial"/>
      <w:lang w:val="en-GB" w:eastAsia="en-US"/>
    </w:rPr>
  </w:style>
  <w:style w:type="character" w:customStyle="1" w:styleId="60">
    <w:name w:val="見出し 6 (文字)"/>
    <w:aliases w:val="T1 (文字),Header 6 (文字)"/>
    <w:basedOn w:val="H6Char"/>
    <w:link w:val="6"/>
    <w:rsid w:val="00A70456"/>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A70456"/>
    <w:rPr>
      <w:rFonts w:ascii="Arial" w:hAnsi="Arial"/>
      <w:b/>
      <w:noProof/>
      <w:sz w:val="18"/>
      <w:lang w:val="en-GB" w:eastAsia="en-US"/>
    </w:rPr>
  </w:style>
  <w:style w:type="character" w:customStyle="1" w:styleId="NOChar">
    <w:name w:val="NO Char"/>
    <w:link w:val="NO"/>
    <w:rsid w:val="00A70456"/>
    <w:rPr>
      <w:rFonts w:ascii="Times New Roman" w:hAnsi="Times New Roman"/>
      <w:lang w:val="en-GB" w:eastAsia="en-US"/>
    </w:rPr>
  </w:style>
  <w:style w:type="character" w:customStyle="1" w:styleId="TALCar">
    <w:name w:val="TAL Car"/>
    <w:link w:val="TAL"/>
    <w:rsid w:val="00A70456"/>
    <w:rPr>
      <w:rFonts w:ascii="Arial" w:hAnsi="Arial"/>
      <w:sz w:val="18"/>
      <w:lang w:val="en-GB" w:eastAsia="en-US"/>
    </w:rPr>
  </w:style>
  <w:style w:type="character" w:customStyle="1" w:styleId="TACChar">
    <w:name w:val="TAC Char"/>
    <w:link w:val="TAC"/>
    <w:rsid w:val="00A70456"/>
    <w:rPr>
      <w:rFonts w:ascii="Arial" w:hAnsi="Arial"/>
      <w:sz w:val="18"/>
      <w:lang w:val="en-GB" w:eastAsia="en-US"/>
    </w:rPr>
  </w:style>
  <w:style w:type="character" w:customStyle="1" w:styleId="TAHCar">
    <w:name w:val="TAH Car"/>
    <w:link w:val="TAH"/>
    <w:rsid w:val="00A70456"/>
    <w:rPr>
      <w:rFonts w:ascii="Arial" w:hAnsi="Arial"/>
      <w:b/>
      <w:sz w:val="18"/>
      <w:lang w:val="en-GB" w:eastAsia="en-US"/>
    </w:rPr>
  </w:style>
  <w:style w:type="character" w:customStyle="1" w:styleId="EXChar">
    <w:name w:val="EX Char"/>
    <w:link w:val="EX"/>
    <w:rsid w:val="00A70456"/>
    <w:rPr>
      <w:rFonts w:ascii="Times New Roman" w:hAnsi="Times New Roman"/>
      <w:lang w:val="en-GB" w:eastAsia="en-US"/>
    </w:rPr>
  </w:style>
  <w:style w:type="character" w:customStyle="1" w:styleId="THChar">
    <w:name w:val="TH Char"/>
    <w:link w:val="TH"/>
    <w:rsid w:val="00A70456"/>
    <w:rPr>
      <w:rFonts w:ascii="Arial" w:hAnsi="Arial"/>
      <w:b/>
      <w:lang w:val="en-GB" w:eastAsia="en-US"/>
    </w:rPr>
  </w:style>
  <w:style w:type="character" w:customStyle="1" w:styleId="TANChar">
    <w:name w:val="TAN Char"/>
    <w:basedOn w:val="TALCar"/>
    <w:link w:val="TAN"/>
    <w:rsid w:val="00A70456"/>
    <w:rPr>
      <w:rFonts w:ascii="Arial" w:hAnsi="Arial"/>
      <w:sz w:val="18"/>
      <w:lang w:val="en-GB" w:eastAsia="en-US"/>
    </w:rPr>
  </w:style>
  <w:style w:type="character" w:customStyle="1" w:styleId="TFChar">
    <w:name w:val="TF Char"/>
    <w:link w:val="TF"/>
    <w:rsid w:val="00A70456"/>
    <w:rPr>
      <w:rFonts w:ascii="Arial" w:hAnsi="Arial"/>
      <w:b/>
      <w:lang w:val="en-GB" w:eastAsia="en-US"/>
    </w:rPr>
  </w:style>
  <w:style w:type="paragraph" w:styleId="af8">
    <w:name w:val="index heading"/>
    <w:basedOn w:val="a"/>
    <w:next w:val="a"/>
    <w:rsid w:val="00A7045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A70456"/>
    <w:rPr>
      <w:rFonts w:ascii="Tahoma" w:hAnsi="Tahoma" w:cs="Tahoma"/>
      <w:shd w:val="clear" w:color="auto" w:fill="000080"/>
      <w:lang w:val="en-GB" w:eastAsia="en-US"/>
    </w:rPr>
  </w:style>
  <w:style w:type="paragraph" w:styleId="af9">
    <w:name w:val="Plain Text"/>
    <w:basedOn w:val="a"/>
    <w:link w:val="afa"/>
    <w:rsid w:val="00A70456"/>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A70456"/>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70456"/>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70456"/>
    <w:rPr>
      <w:rFonts w:ascii="Times New Roman" w:hAnsi="Times New Roman"/>
      <w:lang w:val="en-GB" w:eastAsia="ja-JP"/>
    </w:rPr>
  </w:style>
  <w:style w:type="character" w:customStyle="1" w:styleId="af0">
    <w:name w:val="コメント文字列 (文字)"/>
    <w:link w:val="af"/>
    <w:semiHidden/>
    <w:rsid w:val="00A70456"/>
    <w:rPr>
      <w:rFonts w:ascii="Times New Roman" w:hAnsi="Times New Roman"/>
      <w:lang w:val="en-GB" w:eastAsia="en-US"/>
    </w:rPr>
  </w:style>
  <w:style w:type="paragraph" w:customStyle="1" w:styleId="TableText">
    <w:name w:val="TableText"/>
    <w:basedOn w:val="afd"/>
    <w:rsid w:val="00A70456"/>
    <w:pPr>
      <w:keepNext/>
      <w:keepLines/>
      <w:widowControl/>
      <w:ind w:left="0"/>
      <w:jc w:val="center"/>
    </w:pPr>
    <w:rPr>
      <w:sz w:val="20"/>
      <w:lang w:eastAsia="en-US"/>
    </w:rPr>
  </w:style>
  <w:style w:type="paragraph" w:styleId="afd">
    <w:name w:val="Body Text Indent"/>
    <w:basedOn w:val="a"/>
    <w:link w:val="afe"/>
    <w:rsid w:val="00A7045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A70456"/>
    <w:rPr>
      <w:rFonts w:ascii="Times New Roman" w:hAnsi="Times New Roman"/>
      <w:snapToGrid w:val="0"/>
      <w:kern w:val="2"/>
      <w:sz w:val="21"/>
      <w:lang w:val="en-GB" w:eastAsia="x-none"/>
    </w:rPr>
  </w:style>
  <w:style w:type="paragraph" w:styleId="26">
    <w:name w:val="Body Text 2"/>
    <w:basedOn w:val="a"/>
    <w:link w:val="27"/>
    <w:rsid w:val="00A70456"/>
    <w:pPr>
      <w:overflowPunct w:val="0"/>
      <w:autoSpaceDE w:val="0"/>
      <w:autoSpaceDN w:val="0"/>
      <w:adjustRightInd w:val="0"/>
      <w:textAlignment w:val="baseline"/>
    </w:pPr>
    <w:rPr>
      <w:i/>
      <w:lang w:eastAsia="x-none"/>
    </w:rPr>
  </w:style>
  <w:style w:type="character" w:customStyle="1" w:styleId="27">
    <w:name w:val="本文 2 (文字)"/>
    <w:basedOn w:val="a0"/>
    <w:link w:val="26"/>
    <w:rsid w:val="00A70456"/>
    <w:rPr>
      <w:rFonts w:ascii="Times New Roman" w:hAnsi="Times New Roman"/>
      <w:i/>
      <w:lang w:val="en-GB" w:eastAsia="x-none"/>
    </w:rPr>
  </w:style>
  <w:style w:type="paragraph" w:styleId="35">
    <w:name w:val="Body Text 3"/>
    <w:basedOn w:val="a"/>
    <w:link w:val="36"/>
    <w:rsid w:val="00A70456"/>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70456"/>
    <w:rPr>
      <w:rFonts w:ascii="Times New Roman" w:eastAsia="Osaka" w:hAnsi="Times New Roman"/>
      <w:color w:val="000000"/>
      <w:lang w:val="en-GB" w:eastAsia="x-none"/>
    </w:rPr>
  </w:style>
  <w:style w:type="character" w:styleId="aff">
    <w:name w:val="page number"/>
    <w:basedOn w:val="a0"/>
    <w:rsid w:val="00A70456"/>
  </w:style>
  <w:style w:type="table" w:styleId="aff0">
    <w:name w:val="Table Grid"/>
    <w:basedOn w:val="a1"/>
    <w:uiPriority w:val="39"/>
    <w:rsid w:val="00A70456"/>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A70456"/>
    <w:rPr>
      <w:rFonts w:ascii="Tahoma" w:hAnsi="Tahoma" w:cs="Tahoma"/>
      <w:sz w:val="16"/>
      <w:szCs w:val="16"/>
      <w:lang w:val="en-GB" w:eastAsia="en-US"/>
    </w:rPr>
  </w:style>
  <w:style w:type="paragraph" w:customStyle="1" w:styleId="CharCharCharCharChar">
    <w:name w:val="Char Char Char Char Char"/>
    <w:semiHidden/>
    <w:rsid w:val="00A7045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A70456"/>
  </w:style>
  <w:style w:type="paragraph" w:customStyle="1" w:styleId="CharChar">
    <w:name w:val="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0456"/>
    <w:rPr>
      <w:lang w:val="en-GB" w:eastAsia="ja-JP" w:bidi="ar-SA"/>
    </w:rPr>
  </w:style>
  <w:style w:type="paragraph" w:customStyle="1" w:styleId="1Char">
    <w:name w:val="(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7045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0456"/>
    <w:rPr>
      <w:rFonts w:eastAsia="ＭＳ 明朝"/>
      <w:lang w:val="en-GB" w:eastAsia="en-US" w:bidi="ar-SA"/>
    </w:rPr>
  </w:style>
  <w:style w:type="paragraph" w:customStyle="1" w:styleId="1CharChar">
    <w:name w:val="(文字) (文字)1 Char (文字) (文字)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70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0456"/>
    <w:rPr>
      <w:lang w:val="en-GB" w:eastAsia="ja-JP" w:bidi="ar-SA"/>
    </w:rPr>
  </w:style>
  <w:style w:type="paragraph" w:styleId="aff1">
    <w:name w:val="List Paragraph"/>
    <w:basedOn w:val="a"/>
    <w:uiPriority w:val="34"/>
    <w:qFormat/>
    <w:rsid w:val="00A7045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704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04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0456"/>
    <w:rPr>
      <w:rFonts w:ascii="Arial" w:hAnsi="Arial"/>
      <w:sz w:val="32"/>
      <w:lang w:val="en-GB" w:eastAsia="ja-JP" w:bidi="ar-SA"/>
    </w:rPr>
  </w:style>
  <w:style w:type="character" w:customStyle="1" w:styleId="CharChar4">
    <w:name w:val="Char Char4"/>
    <w:rsid w:val="00A70456"/>
    <w:rPr>
      <w:rFonts w:ascii="Courier New" w:hAnsi="Courier New"/>
      <w:lang w:val="nb-NO" w:eastAsia="ja-JP" w:bidi="ar-SA"/>
    </w:rPr>
  </w:style>
  <w:style w:type="character" w:customStyle="1" w:styleId="AndreaLeonardi">
    <w:name w:val="Andrea Leonardi"/>
    <w:semiHidden/>
    <w:rsid w:val="00A70456"/>
    <w:rPr>
      <w:rFonts w:ascii="Arial" w:hAnsi="Arial" w:cs="Arial"/>
      <w:color w:val="auto"/>
      <w:sz w:val="20"/>
      <w:szCs w:val="20"/>
    </w:rPr>
  </w:style>
  <w:style w:type="character" w:customStyle="1" w:styleId="NOCharChar">
    <w:name w:val="NO Char Char"/>
    <w:rsid w:val="00A70456"/>
    <w:rPr>
      <w:lang w:val="en-GB" w:eastAsia="en-US" w:bidi="ar-SA"/>
    </w:rPr>
  </w:style>
  <w:style w:type="paragraph" w:styleId="Web">
    <w:name w:val="Normal (Web)"/>
    <w:basedOn w:val="a"/>
    <w:rsid w:val="00A70456"/>
    <w:pPr>
      <w:spacing w:before="100" w:beforeAutospacing="1" w:after="100" w:afterAutospacing="1"/>
    </w:pPr>
    <w:rPr>
      <w:rFonts w:eastAsia="Arial Unicode MS"/>
      <w:sz w:val="24"/>
      <w:szCs w:val="24"/>
    </w:rPr>
  </w:style>
  <w:style w:type="character" w:customStyle="1" w:styleId="NOZchn">
    <w:name w:val="NO Zchn"/>
    <w:rsid w:val="00A70456"/>
    <w:rPr>
      <w:lang w:val="en-GB" w:eastAsia="en-US" w:bidi="ar-SA"/>
    </w:rPr>
  </w:style>
  <w:style w:type="character" w:customStyle="1" w:styleId="Heading1Char">
    <w:name w:val="Heading 1 Char"/>
    <w:rsid w:val="00A70456"/>
    <w:rPr>
      <w:rFonts w:ascii="Arial" w:hAnsi="Arial"/>
      <w:sz w:val="36"/>
      <w:lang w:val="en-GB" w:eastAsia="en-US" w:bidi="ar-SA"/>
    </w:rPr>
  </w:style>
  <w:style w:type="character" w:customStyle="1" w:styleId="TACCar">
    <w:name w:val="TAC Car"/>
    <w:rsid w:val="00A70456"/>
    <w:rPr>
      <w:rFonts w:ascii="Arial" w:hAnsi="Arial"/>
      <w:sz w:val="18"/>
      <w:lang w:val="en-GB" w:eastAsia="ja-JP" w:bidi="ar-SA"/>
    </w:rPr>
  </w:style>
  <w:style w:type="character" w:customStyle="1" w:styleId="TAL0">
    <w:name w:val="TAL (文字)"/>
    <w:rsid w:val="00A70456"/>
    <w:rPr>
      <w:rFonts w:ascii="Arial" w:hAnsi="Arial"/>
      <w:sz w:val="18"/>
      <w:lang w:val="en-GB" w:eastAsia="ja-JP" w:bidi="ar-SA"/>
    </w:rPr>
  </w:style>
  <w:style w:type="paragraph" w:customStyle="1" w:styleId="CharCharCharCharCharChar">
    <w:name w:val="Char Char Char Char Char Char"/>
    <w:semiHidden/>
    <w:rsid w:val="00A70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70456"/>
    <w:rPr>
      <w:rFonts w:ascii="Arial" w:hAnsi="Arial"/>
      <w:lang w:val="en-GB" w:eastAsia="en-US"/>
    </w:rPr>
  </w:style>
  <w:style w:type="character" w:customStyle="1" w:styleId="T1Char1">
    <w:name w:val="T1 Char1"/>
    <w:aliases w:val="Header 6 Char Char1"/>
    <w:basedOn w:val="H6Char"/>
    <w:rsid w:val="00A7045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045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7045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0456"/>
    <w:rPr>
      <w:rFonts w:ascii="Arial" w:eastAsia="ＭＳ 明朝" w:hAnsi="Arial"/>
      <w:sz w:val="22"/>
      <w:lang w:val="en-GB" w:eastAsia="en-US" w:bidi="ar-SA"/>
    </w:rPr>
  </w:style>
  <w:style w:type="paragraph" w:customStyle="1" w:styleId="CarCar">
    <w:name w:val="Car C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045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0456"/>
    <w:rPr>
      <w:rFonts w:ascii="Arial" w:hAnsi="Arial"/>
      <w:sz w:val="36"/>
      <w:lang w:val="en-GB" w:eastAsia="en-US" w:bidi="ar-SA"/>
    </w:rPr>
  </w:style>
  <w:style w:type="paragraph" w:customStyle="1" w:styleId="ZchnZchn1">
    <w:name w:val="Zchn Zchn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04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0456"/>
    <w:rPr>
      <w:rFonts w:ascii="Arial" w:hAnsi="Arial"/>
      <w:sz w:val="32"/>
      <w:lang w:val="en-GB" w:eastAsia="en-US" w:bidi="ar-SA"/>
    </w:rPr>
  </w:style>
  <w:style w:type="paragraph" w:customStyle="1" w:styleId="28">
    <w:name w:val="(文字) (文字)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04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045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045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0456"/>
    <w:rPr>
      <w:rFonts w:ascii="Arial" w:eastAsia="Batang" w:hAnsi="Arial" w:cs="Times New Roman"/>
      <w:b/>
      <w:bCs/>
      <w:i/>
      <w:iCs/>
      <w:sz w:val="28"/>
      <w:szCs w:val="28"/>
      <w:lang w:val="en-GB" w:eastAsia="en-US" w:bidi="ar-SA"/>
    </w:rPr>
  </w:style>
  <w:style w:type="paragraph" w:customStyle="1" w:styleId="37">
    <w:name w:val="(文字) (文字)3"/>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70456"/>
    <w:rPr>
      <w:rFonts w:ascii="Arial" w:hAnsi="Arial"/>
      <w:lang w:val="en-GB" w:eastAsia="en-US"/>
    </w:rPr>
  </w:style>
  <w:style w:type="paragraph" w:customStyle="1" w:styleId="13">
    <w:name w:val="(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A70456"/>
    <w:rPr>
      <w:rFonts w:ascii="Times New Roman" w:eastAsia="Batang" w:hAnsi="Times New Roman"/>
      <w:lang w:val="en-GB" w:eastAsia="en-US"/>
    </w:rPr>
  </w:style>
  <w:style w:type="paragraph" w:styleId="29">
    <w:name w:val="Body Text Indent 2"/>
    <w:basedOn w:val="a"/>
    <w:link w:val="2a"/>
    <w:rsid w:val="00A7045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70456"/>
    <w:rPr>
      <w:rFonts w:ascii="Times New Roman" w:eastAsia="ＭＳ 明朝" w:hAnsi="Times New Roman"/>
      <w:lang w:val="en-GB" w:eastAsia="en-GB"/>
    </w:rPr>
  </w:style>
  <w:style w:type="paragraph" w:styleId="aff4">
    <w:name w:val="Normal Indent"/>
    <w:basedOn w:val="a"/>
    <w:rsid w:val="00A70456"/>
    <w:pPr>
      <w:spacing w:after="0"/>
      <w:ind w:left="851"/>
    </w:pPr>
    <w:rPr>
      <w:rFonts w:eastAsia="ＭＳ 明朝"/>
      <w:lang w:val="it-IT" w:eastAsia="en-GB"/>
    </w:rPr>
  </w:style>
  <w:style w:type="paragraph" w:styleId="54">
    <w:name w:val="List Number 5"/>
    <w:basedOn w:val="a"/>
    <w:rsid w:val="00A7045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70456"/>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70456"/>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70456"/>
    <w:rPr>
      <w:b/>
      <w:bCs/>
    </w:rPr>
  </w:style>
  <w:style w:type="character" w:customStyle="1" w:styleId="CharChar7">
    <w:name w:val="Char Char7"/>
    <w:semiHidden/>
    <w:rsid w:val="00A70456"/>
    <w:rPr>
      <w:rFonts w:ascii="Tahoma" w:hAnsi="Tahoma" w:cs="Tahoma"/>
      <w:shd w:val="clear" w:color="auto" w:fill="000080"/>
      <w:lang w:val="en-GB" w:eastAsia="en-US"/>
    </w:rPr>
  </w:style>
  <w:style w:type="character" w:customStyle="1" w:styleId="ZchnZchn5">
    <w:name w:val="Zchn Zchn5"/>
    <w:rsid w:val="00A70456"/>
    <w:rPr>
      <w:rFonts w:ascii="Courier New" w:eastAsia="Batang" w:hAnsi="Courier New"/>
      <w:lang w:val="nb-NO" w:eastAsia="en-US" w:bidi="ar-SA"/>
    </w:rPr>
  </w:style>
  <w:style w:type="character" w:customStyle="1" w:styleId="CharChar10">
    <w:name w:val="Char Char10"/>
    <w:semiHidden/>
    <w:rsid w:val="00A70456"/>
    <w:rPr>
      <w:rFonts w:ascii="Times New Roman" w:hAnsi="Times New Roman"/>
      <w:lang w:val="en-GB" w:eastAsia="en-US"/>
    </w:rPr>
  </w:style>
  <w:style w:type="character" w:customStyle="1" w:styleId="CharChar9">
    <w:name w:val="Char Char9"/>
    <w:semiHidden/>
    <w:rsid w:val="00A70456"/>
    <w:rPr>
      <w:rFonts w:ascii="Tahoma" w:hAnsi="Tahoma" w:cs="Tahoma"/>
      <w:sz w:val="16"/>
      <w:szCs w:val="16"/>
      <w:lang w:val="en-GB" w:eastAsia="en-US"/>
    </w:rPr>
  </w:style>
  <w:style w:type="character" w:customStyle="1" w:styleId="CharChar8">
    <w:name w:val="Char Char8"/>
    <w:semiHidden/>
    <w:rsid w:val="00A70456"/>
    <w:rPr>
      <w:rFonts w:ascii="Times New Roman" w:hAnsi="Times New Roman"/>
      <w:b/>
      <w:bCs/>
      <w:lang w:val="en-GB" w:eastAsia="en-US"/>
    </w:rPr>
  </w:style>
  <w:style w:type="paragraph" w:customStyle="1" w:styleId="aff6">
    <w:name w:val="修订"/>
    <w:hidden/>
    <w:semiHidden/>
    <w:rsid w:val="00A70456"/>
    <w:rPr>
      <w:rFonts w:ascii="Times New Roman" w:eastAsia="Batang" w:hAnsi="Times New Roman"/>
      <w:lang w:val="en-GB" w:eastAsia="en-US"/>
    </w:rPr>
  </w:style>
  <w:style w:type="paragraph" w:styleId="aff7">
    <w:name w:val="endnote text"/>
    <w:basedOn w:val="a"/>
    <w:link w:val="aff8"/>
    <w:rsid w:val="00A70456"/>
    <w:pPr>
      <w:snapToGrid w:val="0"/>
    </w:pPr>
    <w:rPr>
      <w:rFonts w:eastAsia="SimSun"/>
      <w:lang w:eastAsia="x-none"/>
    </w:rPr>
  </w:style>
  <w:style w:type="character" w:customStyle="1" w:styleId="aff8">
    <w:name w:val="文末脚注文字列 (文字)"/>
    <w:basedOn w:val="a0"/>
    <w:link w:val="aff7"/>
    <w:rsid w:val="00A70456"/>
    <w:rPr>
      <w:rFonts w:ascii="Times New Roman" w:eastAsia="SimSun" w:hAnsi="Times New Roman"/>
      <w:lang w:val="en-GB" w:eastAsia="x-none"/>
    </w:rPr>
  </w:style>
  <w:style w:type="character" w:styleId="aff9">
    <w:name w:val="endnote reference"/>
    <w:rsid w:val="00A70456"/>
    <w:rPr>
      <w:vertAlign w:val="superscript"/>
    </w:rPr>
  </w:style>
  <w:style w:type="character" w:customStyle="1" w:styleId="btChar3">
    <w:name w:val="bt Char3"/>
    <w:rsid w:val="00A70456"/>
    <w:rPr>
      <w:lang w:val="en-GB" w:eastAsia="ja-JP" w:bidi="ar-SA"/>
    </w:rPr>
  </w:style>
  <w:style w:type="paragraph" w:styleId="affa">
    <w:name w:val="Title"/>
    <w:basedOn w:val="a"/>
    <w:next w:val="a"/>
    <w:link w:val="affb"/>
    <w:qFormat/>
    <w:rsid w:val="00A7045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A70456"/>
    <w:rPr>
      <w:rFonts w:ascii="Courier New" w:hAnsi="Courier New"/>
      <w:lang w:val="nb-NO" w:eastAsia="x-none"/>
    </w:rPr>
  </w:style>
  <w:style w:type="paragraph" w:customStyle="1" w:styleId="FL">
    <w:name w:val="FL"/>
    <w:basedOn w:val="a"/>
    <w:rsid w:val="00A7045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A70456"/>
    <w:rPr>
      <w:rFonts w:ascii="Arial" w:hAnsi="Arial"/>
      <w:sz w:val="22"/>
      <w:lang w:val="en-GB" w:eastAsia="ja-JP" w:bidi="ar-SA"/>
    </w:rPr>
  </w:style>
  <w:style w:type="character" w:customStyle="1" w:styleId="B1Char">
    <w:name w:val="B1 Char"/>
    <w:link w:val="B1"/>
    <w:rsid w:val="00A70456"/>
    <w:rPr>
      <w:rFonts w:ascii="Times New Roman" w:hAnsi="Times New Roman"/>
      <w:lang w:val="en-GB" w:eastAsia="en-US"/>
    </w:rPr>
  </w:style>
  <w:style w:type="paragraph" w:styleId="affc">
    <w:name w:val="Date"/>
    <w:basedOn w:val="a"/>
    <w:next w:val="a"/>
    <w:link w:val="affd"/>
    <w:rsid w:val="00A70456"/>
    <w:pPr>
      <w:overflowPunct w:val="0"/>
      <w:autoSpaceDE w:val="0"/>
      <w:autoSpaceDN w:val="0"/>
      <w:adjustRightInd w:val="0"/>
      <w:textAlignment w:val="baseline"/>
    </w:pPr>
    <w:rPr>
      <w:lang w:eastAsia="x-none"/>
    </w:rPr>
  </w:style>
  <w:style w:type="character" w:customStyle="1" w:styleId="affd">
    <w:name w:val="日付 (文字)"/>
    <w:basedOn w:val="a0"/>
    <w:link w:val="affc"/>
    <w:rsid w:val="00A70456"/>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A70456"/>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A70456"/>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0456"/>
    <w:rPr>
      <w:rFonts w:ascii="Arial" w:hAnsi="Arial"/>
      <w:sz w:val="24"/>
      <w:lang w:val="en-GB"/>
    </w:rPr>
  </w:style>
  <w:style w:type="paragraph" w:customStyle="1" w:styleId="AutoCorrect">
    <w:name w:val="AutoCorrect"/>
    <w:rsid w:val="00A70456"/>
    <w:rPr>
      <w:rFonts w:ascii="Times New Roman" w:hAnsi="Times New Roman"/>
      <w:sz w:val="24"/>
      <w:szCs w:val="24"/>
      <w:lang w:val="en-GB" w:eastAsia="ko-KR"/>
    </w:rPr>
  </w:style>
  <w:style w:type="paragraph" w:customStyle="1" w:styleId="-PAGE-">
    <w:name w:val="- PAGE -"/>
    <w:rsid w:val="00A70456"/>
    <w:rPr>
      <w:rFonts w:ascii="Times New Roman" w:hAnsi="Times New Roman"/>
      <w:sz w:val="24"/>
      <w:szCs w:val="24"/>
      <w:lang w:val="en-GB" w:eastAsia="ko-KR"/>
    </w:rPr>
  </w:style>
  <w:style w:type="paragraph" w:customStyle="1" w:styleId="PageXofY">
    <w:name w:val="Page X of Y"/>
    <w:rsid w:val="00A70456"/>
    <w:rPr>
      <w:rFonts w:ascii="Times New Roman" w:hAnsi="Times New Roman"/>
      <w:sz w:val="24"/>
      <w:szCs w:val="24"/>
      <w:lang w:val="en-GB" w:eastAsia="ko-KR"/>
    </w:rPr>
  </w:style>
  <w:style w:type="paragraph" w:customStyle="1" w:styleId="Createdby">
    <w:name w:val="Created by"/>
    <w:rsid w:val="00A70456"/>
    <w:rPr>
      <w:rFonts w:ascii="Times New Roman" w:hAnsi="Times New Roman"/>
      <w:sz w:val="24"/>
      <w:szCs w:val="24"/>
      <w:lang w:val="en-GB" w:eastAsia="ko-KR"/>
    </w:rPr>
  </w:style>
  <w:style w:type="paragraph" w:customStyle="1" w:styleId="Createdon">
    <w:name w:val="Created on"/>
    <w:rsid w:val="00A70456"/>
    <w:rPr>
      <w:rFonts w:ascii="Times New Roman" w:hAnsi="Times New Roman"/>
      <w:sz w:val="24"/>
      <w:szCs w:val="24"/>
      <w:lang w:val="en-GB" w:eastAsia="ko-KR"/>
    </w:rPr>
  </w:style>
  <w:style w:type="paragraph" w:customStyle="1" w:styleId="Lastprinted">
    <w:name w:val="Last printed"/>
    <w:rsid w:val="00A70456"/>
    <w:rPr>
      <w:rFonts w:ascii="Times New Roman" w:hAnsi="Times New Roman"/>
      <w:sz w:val="24"/>
      <w:szCs w:val="24"/>
      <w:lang w:val="en-GB" w:eastAsia="ko-KR"/>
    </w:rPr>
  </w:style>
  <w:style w:type="paragraph" w:customStyle="1" w:styleId="Lastsavedby">
    <w:name w:val="Last saved by"/>
    <w:rsid w:val="00A70456"/>
    <w:rPr>
      <w:rFonts w:ascii="Times New Roman" w:hAnsi="Times New Roman"/>
      <w:sz w:val="24"/>
      <w:szCs w:val="24"/>
      <w:lang w:val="en-GB" w:eastAsia="ko-KR"/>
    </w:rPr>
  </w:style>
  <w:style w:type="paragraph" w:customStyle="1" w:styleId="Filename">
    <w:name w:val="Filename"/>
    <w:rsid w:val="00A70456"/>
    <w:rPr>
      <w:rFonts w:ascii="Times New Roman" w:hAnsi="Times New Roman"/>
      <w:sz w:val="24"/>
      <w:szCs w:val="24"/>
      <w:lang w:val="en-GB" w:eastAsia="ko-KR"/>
    </w:rPr>
  </w:style>
  <w:style w:type="paragraph" w:customStyle="1" w:styleId="Filenameandpath">
    <w:name w:val="Filename and path"/>
    <w:rsid w:val="00A70456"/>
    <w:rPr>
      <w:rFonts w:ascii="Times New Roman" w:hAnsi="Times New Roman"/>
      <w:sz w:val="24"/>
      <w:szCs w:val="24"/>
      <w:lang w:val="en-GB" w:eastAsia="ko-KR"/>
    </w:rPr>
  </w:style>
  <w:style w:type="paragraph" w:customStyle="1" w:styleId="AuthorPageDate">
    <w:name w:val="Author  Page #  Date"/>
    <w:rsid w:val="00A70456"/>
    <w:rPr>
      <w:rFonts w:ascii="Times New Roman" w:hAnsi="Times New Roman"/>
      <w:sz w:val="24"/>
      <w:szCs w:val="24"/>
      <w:lang w:val="en-GB" w:eastAsia="ko-KR"/>
    </w:rPr>
  </w:style>
  <w:style w:type="paragraph" w:customStyle="1" w:styleId="ConfidentialPageDate">
    <w:name w:val="Confidential  Page #  Date"/>
    <w:rsid w:val="00A70456"/>
    <w:rPr>
      <w:rFonts w:ascii="Times New Roman" w:hAnsi="Times New Roman"/>
      <w:sz w:val="24"/>
      <w:szCs w:val="24"/>
      <w:lang w:val="en-GB" w:eastAsia="ko-KR"/>
    </w:rPr>
  </w:style>
  <w:style w:type="paragraph" w:customStyle="1" w:styleId="INDENT1">
    <w:name w:val="INDENT1"/>
    <w:basedOn w:val="a"/>
    <w:rsid w:val="00A70456"/>
    <w:pPr>
      <w:overflowPunct w:val="0"/>
      <w:autoSpaceDE w:val="0"/>
      <w:autoSpaceDN w:val="0"/>
      <w:adjustRightInd w:val="0"/>
      <w:ind w:left="851"/>
      <w:textAlignment w:val="baseline"/>
    </w:pPr>
    <w:rPr>
      <w:lang w:eastAsia="ja-JP"/>
    </w:rPr>
  </w:style>
  <w:style w:type="paragraph" w:customStyle="1" w:styleId="INDENT2">
    <w:name w:val="INDENT2"/>
    <w:basedOn w:val="a"/>
    <w:rsid w:val="00A7045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A7045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A70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A70456"/>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A70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A7045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70456"/>
    <w:pPr>
      <w:overflowPunct w:val="0"/>
      <w:autoSpaceDE w:val="0"/>
      <w:autoSpaceDN w:val="0"/>
      <w:adjustRightInd w:val="0"/>
      <w:textAlignment w:val="baseline"/>
    </w:pPr>
    <w:rPr>
      <w:bCs/>
      <w:lang w:eastAsia="ja-JP"/>
    </w:rPr>
  </w:style>
  <w:style w:type="character" w:customStyle="1" w:styleId="BodyTextChar">
    <w:name w:val="Body Text Char"/>
    <w:rsid w:val="00A70456"/>
    <w:rPr>
      <w:lang w:val="en-GB" w:eastAsia="ja-JP" w:bidi="ar-SA"/>
    </w:rPr>
  </w:style>
  <w:style w:type="paragraph" w:customStyle="1" w:styleId="Guidance">
    <w:name w:val="Guidance"/>
    <w:basedOn w:val="a"/>
    <w:rsid w:val="00A70456"/>
    <w:pPr>
      <w:overflowPunct w:val="0"/>
      <w:autoSpaceDE w:val="0"/>
      <w:autoSpaceDN w:val="0"/>
      <w:adjustRightInd w:val="0"/>
      <w:textAlignment w:val="baseline"/>
    </w:pPr>
    <w:rPr>
      <w:i/>
      <w:color w:val="0000FF"/>
      <w:lang w:eastAsia="ja-JP"/>
    </w:rPr>
  </w:style>
  <w:style w:type="paragraph" w:customStyle="1" w:styleId="Figure">
    <w:name w:val="Figure"/>
    <w:basedOn w:val="a"/>
    <w:rsid w:val="00A7045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A70456"/>
    <w:pPr>
      <w:tabs>
        <w:tab w:val="center" w:pos="4820"/>
        <w:tab w:val="right" w:pos="9640"/>
      </w:tabs>
    </w:pPr>
    <w:rPr>
      <w:lang w:eastAsia="ja-JP"/>
    </w:rPr>
  </w:style>
  <w:style w:type="table" w:customStyle="1" w:styleId="TableGrid1">
    <w:name w:val="Table Grid1"/>
    <w:basedOn w:val="a1"/>
    <w:next w:val="aff0"/>
    <w:rsid w:val="00A7045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7045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A70456"/>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70456"/>
    <w:pPr>
      <w:overflowPunct w:val="0"/>
      <w:autoSpaceDE w:val="0"/>
      <w:autoSpaceDN w:val="0"/>
      <w:adjustRightInd w:val="0"/>
      <w:textAlignment w:val="baseline"/>
    </w:pPr>
    <w:rPr>
      <w:lang w:eastAsia="ja-JP"/>
    </w:rPr>
  </w:style>
  <w:style w:type="paragraph" w:customStyle="1" w:styleId="TaOC">
    <w:name w:val="TaOC"/>
    <w:basedOn w:val="TAC"/>
    <w:rsid w:val="00A7045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70456"/>
    <w:rPr>
      <w:rFonts w:ascii="Arial" w:hAnsi="Arial"/>
      <w:sz w:val="32"/>
      <w:lang w:val="en-GB" w:eastAsia="en-US" w:bidi="ar-SA"/>
    </w:rPr>
  </w:style>
  <w:style w:type="paragraph" w:customStyle="1" w:styleId="xl40">
    <w:name w:val="xl40"/>
    <w:basedOn w:val="a"/>
    <w:rsid w:val="00A7045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A70456"/>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04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0456"/>
    <w:rPr>
      <w:rFonts w:ascii="Arial" w:hAnsi="Arial"/>
      <w:sz w:val="28"/>
      <w:lang w:val="en-GB" w:eastAsia="en-US" w:bidi="ar-SA"/>
    </w:rPr>
  </w:style>
  <w:style w:type="character" w:customStyle="1" w:styleId="T1Char3">
    <w:name w:val="T1 Char3"/>
    <w:aliases w:val="Header 6 Char Char3"/>
    <w:rsid w:val="00A70456"/>
    <w:rPr>
      <w:rFonts w:ascii="Arial" w:hAnsi="Arial"/>
      <w:lang w:val="en-GB" w:eastAsia="en-US" w:bidi="ar-SA"/>
    </w:rPr>
  </w:style>
  <w:style w:type="table" w:customStyle="1" w:styleId="Tabellengitternetz1">
    <w:name w:val="Tabellengitternetz1"/>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70456"/>
    <w:pPr>
      <w:tabs>
        <w:tab w:val="num" w:pos="928"/>
      </w:tabs>
      <w:ind w:left="928" w:hanging="360"/>
    </w:pPr>
    <w:rPr>
      <w:rFonts w:eastAsia="Batang"/>
    </w:rPr>
  </w:style>
  <w:style w:type="table" w:customStyle="1" w:styleId="TableGrid2">
    <w:name w:val="Table Grid2"/>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7045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70456"/>
    <w:pPr>
      <w:keepNext w:val="0"/>
      <w:keepLines w:val="0"/>
      <w:spacing w:before="240"/>
      <w:ind w:left="0" w:firstLine="0"/>
    </w:pPr>
    <w:rPr>
      <w:rFonts w:eastAsia="ＭＳ 明朝"/>
      <w:bCs/>
      <w:lang w:eastAsia="x-none"/>
    </w:rPr>
  </w:style>
  <w:style w:type="table" w:customStyle="1" w:styleId="TableGrid3">
    <w:name w:val="Table Grid3"/>
    <w:basedOn w:val="a1"/>
    <w:next w:val="aff0"/>
    <w:rsid w:val="00A7045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70456"/>
    <w:rPr>
      <w:rFonts w:ascii="Tahoma" w:eastAsia="ＭＳ 明朝" w:hAnsi="Tahoma" w:cs="Tahoma"/>
      <w:sz w:val="16"/>
      <w:szCs w:val="16"/>
    </w:rPr>
  </w:style>
  <w:style w:type="paragraph" w:customStyle="1" w:styleId="JK-text-simpledoc">
    <w:name w:val="JK - text - simple doc"/>
    <w:basedOn w:val="afb"/>
    <w:autoRedefine/>
    <w:rsid w:val="00A7045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70456"/>
    <w:pPr>
      <w:spacing w:before="100" w:beforeAutospacing="1" w:after="100" w:afterAutospacing="1"/>
    </w:pPr>
    <w:rPr>
      <w:sz w:val="24"/>
      <w:szCs w:val="24"/>
      <w:lang w:val="en-US"/>
    </w:rPr>
  </w:style>
  <w:style w:type="paragraph" w:customStyle="1" w:styleId="14">
    <w:name w:val="吹き出し1"/>
    <w:basedOn w:val="a"/>
    <w:semiHidden/>
    <w:rsid w:val="00A70456"/>
    <w:rPr>
      <w:rFonts w:ascii="Tahoma" w:eastAsia="ＭＳ 明朝" w:hAnsi="Tahoma" w:cs="Tahoma"/>
      <w:sz w:val="16"/>
      <w:szCs w:val="16"/>
    </w:rPr>
  </w:style>
  <w:style w:type="paragraph" w:customStyle="1" w:styleId="ZchnZchn">
    <w:name w:val="Zchn Zchn"/>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70456"/>
    <w:rPr>
      <w:rFonts w:ascii="Arial" w:hAnsi="Arial"/>
      <w:b/>
      <w:noProof/>
      <w:sz w:val="18"/>
      <w:lang w:val="en-GB" w:eastAsia="en-US" w:bidi="ar-SA"/>
    </w:rPr>
  </w:style>
  <w:style w:type="paragraph" w:customStyle="1" w:styleId="2b">
    <w:name w:val="吹き出し2"/>
    <w:basedOn w:val="a"/>
    <w:semiHidden/>
    <w:rsid w:val="00A70456"/>
    <w:rPr>
      <w:rFonts w:ascii="Tahoma" w:eastAsia="ＭＳ 明朝" w:hAnsi="Tahoma" w:cs="Tahoma"/>
      <w:sz w:val="16"/>
      <w:szCs w:val="16"/>
    </w:rPr>
  </w:style>
  <w:style w:type="paragraph" w:customStyle="1" w:styleId="Note">
    <w:name w:val="Note"/>
    <w:basedOn w:val="B1"/>
    <w:rsid w:val="00A70456"/>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70456"/>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7045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A7045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7045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7045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7045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7045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70456"/>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A7045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A7045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70456"/>
    <w:pPr>
      <w:tabs>
        <w:tab w:val="left" w:pos="360"/>
      </w:tabs>
      <w:ind w:left="360" w:hanging="360"/>
    </w:pPr>
  </w:style>
  <w:style w:type="paragraph" w:customStyle="1" w:styleId="Para1">
    <w:name w:val="Para1"/>
    <w:basedOn w:val="a"/>
    <w:rsid w:val="00A7045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7045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70456"/>
    <w:pPr>
      <w:keepNext/>
      <w:keepLines/>
      <w:spacing w:after="60"/>
      <w:ind w:left="210"/>
      <w:jc w:val="center"/>
    </w:pPr>
    <w:rPr>
      <w:rFonts w:eastAsia="ＭＳ 明朝"/>
      <w:b/>
      <w:i w:val="0"/>
      <w:lang w:eastAsia="en-GB"/>
    </w:rPr>
  </w:style>
  <w:style w:type="paragraph" w:customStyle="1" w:styleId="16">
    <w:name w:val="図表目次1"/>
    <w:basedOn w:val="a"/>
    <w:next w:val="a"/>
    <w:rsid w:val="00A7045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7045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7045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7045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7045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70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70456"/>
    <w:pPr>
      <w:spacing w:before="120"/>
      <w:outlineLvl w:val="2"/>
    </w:pPr>
    <w:rPr>
      <w:sz w:val="28"/>
    </w:rPr>
  </w:style>
  <w:style w:type="paragraph" w:customStyle="1" w:styleId="Heading2Head2A2">
    <w:name w:val="Heading 2.Head2A.2"/>
    <w:basedOn w:val="1"/>
    <w:next w:val="a"/>
    <w:rsid w:val="00A7045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A7045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7045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A70456"/>
    <w:pPr>
      <w:spacing w:before="120"/>
      <w:outlineLvl w:val="2"/>
    </w:pPr>
    <w:rPr>
      <w:rFonts w:eastAsia="ＭＳ 明朝"/>
      <w:sz w:val="28"/>
      <w:szCs w:val="32"/>
      <w:lang w:eastAsia="de-DE"/>
    </w:rPr>
  </w:style>
  <w:style w:type="paragraph" w:customStyle="1" w:styleId="Reference">
    <w:name w:val="Reference"/>
    <w:basedOn w:val="a"/>
    <w:rsid w:val="00A70456"/>
    <w:pPr>
      <w:numPr>
        <w:numId w:val="1"/>
      </w:numPr>
      <w:spacing w:after="0"/>
    </w:pPr>
    <w:rPr>
      <w:rFonts w:eastAsia="ＭＳ 明朝"/>
      <w:lang w:eastAsia="en-GB"/>
    </w:rPr>
  </w:style>
  <w:style w:type="paragraph" w:customStyle="1" w:styleId="Bullets">
    <w:name w:val="Bullets"/>
    <w:basedOn w:val="afb"/>
    <w:rsid w:val="00A70456"/>
    <w:pPr>
      <w:widowControl w:val="0"/>
      <w:spacing w:after="120"/>
      <w:ind w:left="283" w:hanging="283"/>
    </w:pPr>
    <w:rPr>
      <w:rFonts w:eastAsia="ＭＳ 明朝"/>
      <w:lang w:eastAsia="de-DE"/>
    </w:rPr>
  </w:style>
  <w:style w:type="paragraph" w:customStyle="1" w:styleId="11BodyText">
    <w:name w:val="11 BodyText"/>
    <w:basedOn w:val="a"/>
    <w:rsid w:val="00A70456"/>
    <w:pPr>
      <w:spacing w:after="220"/>
      <w:ind w:left="1298"/>
    </w:pPr>
    <w:rPr>
      <w:rFonts w:ascii="Arial" w:eastAsia="SimSun" w:hAnsi="Arial"/>
      <w:lang w:val="en-US" w:eastAsia="en-GB"/>
    </w:rPr>
  </w:style>
  <w:style w:type="numbering" w:customStyle="1" w:styleId="17">
    <w:name w:val="无列表1"/>
    <w:next w:val="a2"/>
    <w:semiHidden/>
    <w:rsid w:val="00A70456"/>
  </w:style>
  <w:style w:type="character" w:customStyle="1" w:styleId="CRCoverPageChar">
    <w:name w:val="CR Cover Page Char"/>
    <w:link w:val="CRCoverPage"/>
    <w:rsid w:val="00A70456"/>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7045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70456"/>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A7045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A70456"/>
    <w:rPr>
      <w:kern w:val="2"/>
      <w:lang w:eastAsia="x-none"/>
    </w:rPr>
  </w:style>
  <w:style w:type="character" w:customStyle="1" w:styleId="StyleTACChar">
    <w:name w:val="Style TAC + Char"/>
    <w:link w:val="StyleTAC"/>
    <w:rsid w:val="00A70456"/>
    <w:rPr>
      <w:rFonts w:ascii="Arial" w:hAnsi="Arial"/>
      <w:kern w:val="2"/>
      <w:sz w:val="18"/>
      <w:lang w:val="en-GB" w:eastAsia="x-none"/>
    </w:rPr>
  </w:style>
  <w:style w:type="character" w:customStyle="1" w:styleId="CharChar29">
    <w:name w:val="Char Char29"/>
    <w:rsid w:val="00A70456"/>
    <w:rPr>
      <w:rFonts w:ascii="Arial" w:hAnsi="Arial"/>
      <w:sz w:val="36"/>
      <w:lang w:val="en-GB" w:eastAsia="en-US" w:bidi="ar-SA"/>
    </w:rPr>
  </w:style>
  <w:style w:type="character" w:customStyle="1" w:styleId="CharChar28">
    <w:name w:val="Char Char28"/>
    <w:rsid w:val="00A70456"/>
    <w:rPr>
      <w:rFonts w:ascii="Arial" w:hAnsi="Arial"/>
      <w:sz w:val="32"/>
      <w:lang w:val="en-GB"/>
    </w:rPr>
  </w:style>
  <w:style w:type="character" w:customStyle="1" w:styleId="msoins00">
    <w:name w:val="msoins0"/>
    <w:rsid w:val="00A704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0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0456"/>
    <w:rPr>
      <w:rFonts w:ascii="Arial" w:hAnsi="Arial"/>
      <w:sz w:val="22"/>
      <w:lang w:val="en-GB" w:eastAsia="en-GB" w:bidi="ar-SA"/>
    </w:rPr>
  </w:style>
  <w:style w:type="character" w:customStyle="1" w:styleId="70">
    <w:name w:val="見出し 7 (文字)"/>
    <w:link w:val="7"/>
    <w:rsid w:val="00A70456"/>
    <w:rPr>
      <w:rFonts w:ascii="Arial" w:hAnsi="Arial"/>
      <w:lang w:val="en-GB" w:eastAsia="en-US"/>
    </w:rPr>
  </w:style>
  <w:style w:type="character" w:customStyle="1" w:styleId="80">
    <w:name w:val="見出し 8 (文字)"/>
    <w:link w:val="8"/>
    <w:rsid w:val="00A70456"/>
    <w:rPr>
      <w:rFonts w:ascii="Arial" w:hAnsi="Arial"/>
      <w:sz w:val="36"/>
      <w:lang w:val="en-GB" w:eastAsia="en-US"/>
    </w:rPr>
  </w:style>
  <w:style w:type="character" w:customStyle="1" w:styleId="90">
    <w:name w:val="見出し 9 (文字)"/>
    <w:link w:val="9"/>
    <w:rsid w:val="00A70456"/>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A70456"/>
    <w:rPr>
      <w:rFonts w:ascii="Times New Roman" w:hAnsi="Times New Roman"/>
      <w:sz w:val="16"/>
      <w:lang w:val="en-GB" w:eastAsia="en-US"/>
    </w:rPr>
  </w:style>
  <w:style w:type="character" w:customStyle="1" w:styleId="ac">
    <w:name w:val="フッター (文字)"/>
    <w:link w:val="ab"/>
    <w:rsid w:val="00A70456"/>
    <w:rPr>
      <w:rFonts w:ascii="Arial" w:hAnsi="Arial"/>
      <w:b/>
      <w:i/>
      <w:noProof/>
      <w:sz w:val="18"/>
      <w:lang w:val="en-GB" w:eastAsia="en-US"/>
    </w:rPr>
  </w:style>
  <w:style w:type="character" w:customStyle="1" w:styleId="af5">
    <w:name w:val="コメント内容 (文字)"/>
    <w:link w:val="af4"/>
    <w:semiHidden/>
    <w:rsid w:val="00A70456"/>
    <w:rPr>
      <w:rFonts w:ascii="Times New Roman" w:hAnsi="Times New Roman"/>
      <w:b/>
      <w:bCs/>
      <w:lang w:val="en-GB" w:eastAsia="en-US"/>
    </w:rPr>
  </w:style>
  <w:style w:type="paragraph" w:customStyle="1" w:styleId="Default">
    <w:name w:val="Default"/>
    <w:rsid w:val="00A7045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7045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28</Pages>
  <Words>11202</Words>
  <Characters>63853</Characters>
  <Application>Microsoft Office Word</Application>
  <DocSecurity>0</DocSecurity>
  <Lines>532</Lines>
  <Paragraphs>149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3</cp:revision>
  <cp:lastPrinted>1900-12-31T15:00:00Z</cp:lastPrinted>
  <dcterms:created xsi:type="dcterms:W3CDTF">2016-05-11T09:52:00Z</dcterms:created>
  <dcterms:modified xsi:type="dcterms:W3CDTF">2016-05-12T09:31:00Z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R4-163309</vt:lpwstr>
  </property>
  <property fmtid="{D5CDD505-2E9C-101B-9397-08002B2CF9AE}" pid="9" name="Spec#">
    <vt:lpwstr>36.101</vt:lpwstr>
  </property>
  <property fmtid="{D5CDD505-2E9C-101B-9397-08002B2CF9AE}" pid="10" name="Cr#">
    <vt:lpwstr>3557</vt:lpwstr>
  </property>
  <property fmtid="{D5CDD505-2E9C-101B-9397-08002B2CF9AE}" pid="11" name="Revision">
    <vt:lpwstr>-</vt:lpwstr>
  </property>
  <property fmtid="{D5CDD505-2E9C-101B-9397-08002B2CF9AE}" pid="12" name="Version">
    <vt:lpwstr>13.3.0</vt:lpwstr>
  </property>
  <property fmtid="{D5CDD505-2E9C-101B-9397-08002B2CF9AE}" pid="13" name="CrTitle">
    <vt:lpwstr>[Rel-13] Corrections for CA_28A-42A and CA_28A-42C requirements</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2016-05-11</vt:lpwstr>
  </property>
  <property fmtid="{D5CDD505-2E9C-101B-9397-08002B2CF9AE}" pid="19" name="Release">
    <vt:lpwstr>Rel-13</vt:lpwstr>
  </property>
</Properties>
</file>