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521703">
      <w:pPr>
        <w:tabs>
          <w:tab w:val="right" w:pos="9072"/>
          <w:tab w:val="right" w:pos="13323"/>
        </w:tabs>
        <w:rPr>
          <w:rFonts w:ascii="Arial" w:hAnsi="Arial" w:cs="Arial"/>
          <w:sz w:val="28"/>
          <w:szCs w:val="20"/>
          <w:lang w:val="en-GB" w:eastAsia="ja-JP"/>
        </w:rPr>
      </w:pPr>
      <w:r w:rsidRPr="001B01C9">
        <w:rPr>
          <w:rFonts w:ascii="Arial" w:hAnsi="Arial" w:cs="Arial"/>
          <w:sz w:val="28"/>
          <w:szCs w:val="20"/>
          <w:lang w:val="en-GB"/>
        </w:rPr>
        <w:t>3GPP TSG-RAN WG4 Meeting #78bis</w:t>
      </w:r>
      <w:r w:rsidRPr="001B01C9">
        <w:rPr>
          <w:rFonts w:ascii="Arial" w:hAnsi="Arial" w:cs="Arial"/>
          <w:sz w:val="28"/>
          <w:szCs w:val="20"/>
          <w:lang w:val="en-GB"/>
        </w:rPr>
        <w:tab/>
        <w:t>R4-16</w:t>
      </w:r>
      <w:r w:rsidR="00775EBC">
        <w:rPr>
          <w:rFonts w:ascii="Arial" w:hAnsi="Arial" w:cs="Arial"/>
          <w:sz w:val="28"/>
          <w:szCs w:val="20"/>
          <w:lang w:val="en-GB"/>
        </w:rPr>
        <w:t>3133</w:t>
      </w:r>
    </w:p>
    <w:p w:rsidR="001B01C9" w:rsidRPr="001B01C9" w:rsidRDefault="001B01C9" w:rsidP="001B01C9">
      <w:pPr>
        <w:tabs>
          <w:tab w:val="center" w:pos="4153"/>
          <w:tab w:val="right" w:pos="9781"/>
          <w:tab w:val="right" w:pos="13323"/>
        </w:tabs>
        <w:rPr>
          <w:rFonts w:ascii="Arial" w:hAnsi="Arial" w:cs="Arial"/>
          <w:sz w:val="28"/>
          <w:szCs w:val="28"/>
          <w:lang w:val="en-GB"/>
        </w:rPr>
      </w:pPr>
      <w:r w:rsidRPr="001B01C9">
        <w:rPr>
          <w:rFonts w:ascii="Arial" w:hAnsi="Arial" w:cs="Arial"/>
          <w:sz w:val="28"/>
          <w:szCs w:val="28"/>
          <w:lang w:val="en-GB"/>
        </w:rPr>
        <w:t>San Jose Del Cabo, Mexico, 11 – 15 April,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r w:rsidR="001B4162">
        <w:rPr>
          <w:rFonts w:ascii="Arial" w:hAnsi="Arial"/>
          <w:b/>
        </w:rPr>
        <w:t>, Huawei</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Necessary changes to the core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D62FAB">
        <w:rPr>
          <w:rFonts w:eastAsia="宋体"/>
          <w:szCs w:val="21"/>
          <w:lang w:eastAsia="zh-CN"/>
        </w:rPr>
        <w:t xml:space="preserve">The necessary changes </w:t>
      </w:r>
      <w:r w:rsidR="00D62FAB" w:rsidRPr="00D62FAB">
        <w:rPr>
          <w:rFonts w:eastAsia="宋体"/>
          <w:szCs w:val="21"/>
          <w:lang w:eastAsia="zh-CN"/>
        </w:rPr>
        <w:t xml:space="preserve">to the core requirements </w:t>
      </w:r>
      <w:r w:rsidR="00D62FAB">
        <w:rPr>
          <w:rFonts w:eastAsia="宋体"/>
          <w:szCs w:val="21"/>
          <w:lang w:eastAsia="zh-CN"/>
        </w:rPr>
        <w:t xml:space="preserve">were discussed at RAN4#78 [2, 3].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discuss how to implement the identified changes</w:t>
      </w:r>
      <w:r w:rsidR="00491F25">
        <w:rPr>
          <w:rFonts w:eastAsia="宋体"/>
          <w:szCs w:val="21"/>
          <w:lang w:eastAsia="zh-CN"/>
        </w:rPr>
        <w:t xml:space="preserve"> (if necessary)</w:t>
      </w:r>
      <w:r w:rsidR="00D62FAB">
        <w:rPr>
          <w:rFonts w:eastAsia="宋体"/>
          <w:szCs w:val="21"/>
          <w:lang w:eastAsia="zh-CN"/>
        </w:rPr>
        <w:t xml:space="preserve"> in the specifications</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D62FAB">
        <w:rPr>
          <w:rFonts w:eastAsia="宋体"/>
          <w:szCs w:val="21"/>
          <w:lang w:eastAsia="zh-CN"/>
        </w:rPr>
        <w:t>4</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6D6324" w:rsidRDefault="006D6324" w:rsidP="006D6324">
      <w:pPr>
        <w:pStyle w:val="BodyText"/>
        <w:snapToGrid w:val="0"/>
        <w:rPr>
          <w:rFonts w:eastAsia="宋体"/>
          <w:szCs w:val="21"/>
          <w:lang w:eastAsia="zh-CN"/>
        </w:rPr>
      </w:pPr>
      <w:r>
        <w:rPr>
          <w:kern w:val="2"/>
        </w:rPr>
        <w:t xml:space="preserve">Three clauses for changes were identified in [2, 3], namely: </w:t>
      </w:r>
      <w:r w:rsidRPr="00684874">
        <w:t>Definitions</w:t>
      </w:r>
      <w:r>
        <w:t xml:space="preserve">, Symbols, and </w:t>
      </w:r>
      <w:r w:rsidRPr="00DB5F4A">
        <w:t>Operating band unwanted emissions</w:t>
      </w:r>
      <w:r>
        <w:t xml:space="preserve">. Below we further discuss the identified changes and provide </w:t>
      </w:r>
      <w:r w:rsidR="00491F25">
        <w:t>proposal</w:t>
      </w:r>
      <w:r>
        <w:t xml:space="preserve">s to </w:t>
      </w:r>
      <w:r>
        <w:rPr>
          <w:rFonts w:eastAsia="宋体"/>
          <w:szCs w:val="21"/>
          <w:lang w:eastAsia="zh-CN"/>
        </w:rPr>
        <w:t xml:space="preserve">implement them </w:t>
      </w:r>
      <w:r w:rsidR="00491F25">
        <w:rPr>
          <w:rFonts w:eastAsia="宋体"/>
          <w:szCs w:val="21"/>
          <w:lang w:eastAsia="zh-CN"/>
        </w:rPr>
        <w:t xml:space="preserve">(if necessary) </w:t>
      </w:r>
      <w:r>
        <w:rPr>
          <w:rFonts w:eastAsia="宋体"/>
          <w:szCs w:val="21"/>
          <w:lang w:eastAsia="zh-CN"/>
        </w:rPr>
        <w:t>in the specifications.</w:t>
      </w:r>
    </w:p>
    <w:p w:rsidR="006D6324" w:rsidRDefault="006D6324" w:rsidP="006D6324">
      <w:pPr>
        <w:pStyle w:val="BodyText"/>
        <w:snapToGrid w:val="0"/>
        <w:rPr>
          <w:rFonts w:eastAsia="宋体"/>
          <w:szCs w:val="21"/>
          <w:lang w:eastAsia="zh-CN"/>
        </w:rPr>
      </w:pPr>
    </w:p>
    <w:p w:rsidR="00D3441D" w:rsidRPr="006D6324" w:rsidRDefault="00D3441D" w:rsidP="00D3441D">
      <w:pPr>
        <w:pStyle w:val="BodyText"/>
        <w:snapToGrid w:val="0"/>
        <w:rPr>
          <w:rFonts w:ascii="Arial" w:hAnsi="Arial" w:cs="Arial"/>
          <w:b/>
          <w:kern w:val="2"/>
          <w:sz w:val="24"/>
        </w:rPr>
      </w:pPr>
      <w:r w:rsidRPr="006D6324">
        <w:rPr>
          <w:rFonts w:ascii="Arial" w:eastAsia="宋体" w:hAnsi="Arial" w:cs="Arial"/>
          <w:b/>
          <w:sz w:val="24"/>
          <w:lang w:eastAsia="zh-CN"/>
        </w:rPr>
        <w:t>2.</w:t>
      </w:r>
      <w:r w:rsidR="00775EBC">
        <w:rPr>
          <w:rFonts w:ascii="Arial" w:eastAsia="宋体" w:hAnsi="Arial" w:cs="Arial"/>
          <w:b/>
          <w:sz w:val="24"/>
          <w:lang w:eastAsia="zh-CN"/>
        </w:rPr>
        <w:t>1</w:t>
      </w:r>
      <w:r w:rsidRPr="006D6324">
        <w:rPr>
          <w:rFonts w:ascii="Arial" w:eastAsia="宋体" w:hAnsi="Arial" w:cs="Arial"/>
          <w:b/>
          <w:sz w:val="24"/>
          <w:lang w:eastAsia="zh-CN"/>
        </w:rPr>
        <w:tab/>
      </w:r>
      <w:r w:rsidR="00D73105">
        <w:rPr>
          <w:rFonts w:ascii="Arial" w:eastAsia="宋体" w:hAnsi="Arial" w:cs="Arial"/>
          <w:b/>
          <w:sz w:val="24"/>
          <w:lang w:eastAsia="zh-CN"/>
        </w:rPr>
        <w:t>Symbol</w:t>
      </w:r>
      <w:r w:rsidRPr="006D6324">
        <w:rPr>
          <w:rFonts w:ascii="Arial" w:eastAsia="宋体" w:hAnsi="Arial" w:cs="Arial"/>
          <w:b/>
          <w:sz w:val="24"/>
          <w:lang w:eastAsia="zh-CN"/>
        </w:rPr>
        <w:t>s</w:t>
      </w:r>
    </w:p>
    <w:p w:rsidR="00D3441D" w:rsidRDefault="00D3441D" w:rsidP="00D3441D">
      <w:pPr>
        <w:pStyle w:val="BodyText"/>
        <w:snapToGrid w:val="0"/>
        <w:rPr>
          <w:rFonts w:eastAsia="宋体"/>
          <w:szCs w:val="21"/>
          <w:lang w:val="en-GB" w:eastAsia="zh-CN"/>
        </w:rPr>
      </w:pPr>
      <w:r>
        <w:rPr>
          <w:rFonts w:eastAsia="宋体"/>
          <w:szCs w:val="21"/>
          <w:lang w:val="en-GB" w:eastAsia="zh-CN"/>
        </w:rPr>
        <w:t>It was discussed in [2] that</w:t>
      </w:r>
      <w:r w:rsidRPr="00D3441D">
        <w:t xml:space="preserve"> </w:t>
      </w:r>
      <w:r w:rsidRPr="005500AB">
        <w:t>Figure 3.2-</w:t>
      </w:r>
      <w:r w:rsidRPr="005500AB">
        <w:rPr>
          <w:rFonts w:hint="eastAsia"/>
        </w:rPr>
        <w:t>3</w:t>
      </w:r>
      <w:r>
        <w:t xml:space="preserve"> in TS37.104 illustrates </w:t>
      </w:r>
      <w:r w:rsidR="00EA20C0">
        <w:t>a</w:t>
      </w:r>
      <w:r>
        <w:t xml:space="preserve"> dual-band </w:t>
      </w:r>
      <w:r w:rsidR="00EA20C0">
        <w:t>BS</w:t>
      </w:r>
      <w:r>
        <w:t xml:space="preserve"> only</w:t>
      </w:r>
      <w:r>
        <w:rPr>
          <w:rFonts w:eastAsia="宋体"/>
          <w:szCs w:val="21"/>
          <w:lang w:val="en-GB" w:eastAsia="zh-CN"/>
        </w:rPr>
        <w:t xml:space="preserve">. While we agree this is indeed the case, we are not sure it is necessary to change the figure to include the case with three or more bands, as the figure is only used for illustration of the </w:t>
      </w:r>
      <w:r w:rsidR="00D73105" w:rsidRPr="005500AB">
        <w:t>R</w:t>
      </w:r>
      <w:r w:rsidR="00D73105" w:rsidRPr="005500AB">
        <w:rPr>
          <w:rFonts w:hint="eastAsia"/>
          <w:lang w:eastAsia="zh-CN"/>
        </w:rPr>
        <w:t>adio</w:t>
      </w:r>
      <w:r w:rsidR="00D73105" w:rsidRPr="005500AB">
        <w:t xml:space="preserve"> </w:t>
      </w:r>
      <w:r w:rsidR="00D73105">
        <w:t>B</w:t>
      </w:r>
      <w:r w:rsidR="00D73105" w:rsidRPr="005500AB">
        <w:t>andwidth</w:t>
      </w:r>
      <w:r w:rsidR="00D73105">
        <w:t xml:space="preserve"> and the figure </w:t>
      </w:r>
      <w:r w:rsidR="00FB54BA">
        <w:t xml:space="preserve">would </w:t>
      </w:r>
      <w:r w:rsidR="00D73105">
        <w:rPr>
          <w:bCs/>
        </w:rPr>
        <w:t xml:space="preserve">become cumbersome as the number </w:t>
      </w:r>
      <w:r w:rsidR="00D73105">
        <w:rPr>
          <w:rFonts w:eastAsia="宋体"/>
          <w:szCs w:val="21"/>
          <w:lang w:val="en-GB" w:eastAsia="zh-CN"/>
        </w:rPr>
        <w:t>of supported bands continue to increase in the future with advance in technology. Instead we propose to simply clarify the title of the figure as follows:</w:t>
      </w:r>
    </w:p>
    <w:bookmarkStart w:id="3" w:name="_MON_1442901435"/>
    <w:bookmarkEnd w:id="3"/>
    <w:p w:rsidR="00D73105" w:rsidRPr="005500AB" w:rsidRDefault="00D73105" w:rsidP="00D73105">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8" o:title=""/>
          </v:shape>
          <o:OLEObject Type="Embed" ProgID="Word.Picture.8" ShapeID="_x0000_i1025" DrawAspect="Content" ObjectID="_1522241647" r:id="rId9"/>
        </w:object>
      </w:r>
    </w:p>
    <w:p w:rsidR="00D73105" w:rsidRPr="005500AB" w:rsidRDefault="00D73105" w:rsidP="00D73105">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ins w:id="4" w:author="Author">
        <w:r>
          <w:t xml:space="preserve"> (Dual-band </w:t>
        </w:r>
        <w:r w:rsidRPr="00C47107">
          <w:t>Base Station</w:t>
        </w:r>
        <w:r>
          <w:t>)</w:t>
        </w:r>
      </w:ins>
    </w:p>
    <w:p w:rsidR="00D3441D" w:rsidRDefault="00D3441D" w:rsidP="00D3441D">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how to implement the identified changes </w:t>
      </w:r>
      <w:r w:rsidR="00EA20C0">
        <w:rPr>
          <w:rFonts w:eastAsia="宋体"/>
          <w:szCs w:val="21"/>
          <w:lang w:eastAsia="zh-CN"/>
        </w:rPr>
        <w:t xml:space="preserve">(if necessary) </w:t>
      </w:r>
      <w:r w:rsidR="00D648BA">
        <w:rPr>
          <w:rFonts w:eastAsia="宋体"/>
          <w:szCs w:val="21"/>
          <w:lang w:eastAsia="zh-CN"/>
        </w:rPr>
        <w:t>in the specifications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D648BA" w:rsidP="005D6FC2">
      <w:pPr>
        <w:keepNext/>
        <w:keepLines/>
        <w:spacing w:before="180" w:after="180"/>
        <w:outlineLvl w:val="1"/>
        <w:rPr>
          <w:rFonts w:ascii="Arial" w:eastAsia="MS Mincho" w:hAnsi="Arial"/>
          <w:sz w:val="32"/>
          <w:szCs w:val="20"/>
          <w:lang w:val="en-GB"/>
        </w:rPr>
      </w:pPr>
      <w:bookmarkStart w:id="5" w:name="_Toc442106170"/>
      <w:r w:rsidRPr="00D648BA">
        <w:rPr>
          <w:rFonts w:ascii="Arial" w:eastAsia="MS Mincho" w:hAnsi="Arial"/>
          <w:sz w:val="32"/>
          <w:szCs w:val="20"/>
          <w:lang w:val="en-GB"/>
        </w:rPr>
        <w:t>5</w:t>
      </w:r>
      <w:r w:rsidRPr="00D648BA">
        <w:rPr>
          <w:rFonts w:ascii="Arial" w:eastAsia="MS Mincho" w:hAnsi="Arial"/>
          <w:sz w:val="32"/>
          <w:szCs w:val="20"/>
          <w:lang w:val="en-GB"/>
        </w:rPr>
        <w:tab/>
        <w:t>Necessary changes to the core requirements</w:t>
      </w:r>
      <w:bookmarkEnd w:id="5"/>
    </w:p>
    <w:p w:rsidR="00D648BA" w:rsidRPr="006D6324" w:rsidRDefault="00FB54BA" w:rsidP="00D648BA">
      <w:pPr>
        <w:pStyle w:val="BodyText"/>
        <w:snapToGrid w:val="0"/>
        <w:rPr>
          <w:ins w:id="6" w:author="Author"/>
          <w:rFonts w:ascii="Arial" w:hAnsi="Arial" w:cs="Arial"/>
          <w:b/>
          <w:kern w:val="2"/>
          <w:sz w:val="24"/>
        </w:rPr>
      </w:pPr>
      <w:ins w:id="7" w:author="Author">
        <w:r>
          <w:rPr>
            <w:rFonts w:ascii="Arial" w:hAnsi="Arial"/>
            <w:sz w:val="32"/>
            <w:szCs w:val="20"/>
            <w:lang w:val="en-GB"/>
          </w:rPr>
          <w:t>5</w:t>
        </w:r>
        <w:r w:rsidRPr="00D648BA">
          <w:rPr>
            <w:rFonts w:ascii="Arial" w:hAnsi="Arial"/>
            <w:sz w:val="32"/>
            <w:szCs w:val="20"/>
            <w:lang w:val="en-GB"/>
          </w:rPr>
          <w:t>.</w:t>
        </w:r>
        <w:r w:rsidR="00775EBC">
          <w:rPr>
            <w:rFonts w:ascii="Arial" w:hAnsi="Arial"/>
            <w:sz w:val="32"/>
            <w:szCs w:val="20"/>
            <w:lang w:val="en-GB"/>
          </w:rPr>
          <w:t>1</w:t>
        </w:r>
        <w:r w:rsidRPr="00D648BA">
          <w:rPr>
            <w:rFonts w:ascii="Arial" w:hAnsi="Arial"/>
            <w:sz w:val="32"/>
            <w:szCs w:val="20"/>
            <w:lang w:val="en-GB"/>
          </w:rPr>
          <w:tab/>
        </w:r>
        <w:r>
          <w:rPr>
            <w:rFonts w:ascii="Arial" w:hAnsi="Arial"/>
            <w:sz w:val="32"/>
            <w:szCs w:val="20"/>
            <w:lang w:val="en-GB"/>
          </w:rPr>
          <w:t>Symbol</w:t>
        </w:r>
        <w:r>
          <w:rPr>
            <w:rFonts w:ascii="Arial" w:hAnsi="Arial"/>
            <w:color w:val="000000"/>
            <w:sz w:val="32"/>
            <w:szCs w:val="20"/>
            <w:lang w:val="en-GB"/>
          </w:rPr>
          <w:t>s</w:t>
        </w:r>
      </w:ins>
    </w:p>
    <w:p w:rsidR="00D648BA" w:rsidRDefault="00D648BA" w:rsidP="00D648BA">
      <w:pPr>
        <w:pStyle w:val="BodyText"/>
        <w:snapToGrid w:val="0"/>
        <w:rPr>
          <w:ins w:id="8" w:author="Author"/>
          <w:rFonts w:eastAsia="宋体"/>
          <w:szCs w:val="21"/>
          <w:lang w:val="en-GB" w:eastAsia="zh-CN"/>
        </w:rPr>
      </w:pPr>
      <w:ins w:id="9" w:author="Author">
        <w:r w:rsidRPr="005500AB">
          <w:t>Figure 3.2-</w:t>
        </w:r>
        <w:r w:rsidRPr="005500AB">
          <w:rPr>
            <w:rFonts w:hint="eastAsia"/>
          </w:rPr>
          <w:t>3</w:t>
        </w:r>
        <w:r>
          <w:t xml:space="preserve"> in TS37.104 illustrates </w:t>
        </w:r>
        <w:r w:rsidR="00EA20C0">
          <w:t>a</w:t>
        </w:r>
        <w:r>
          <w:t xml:space="preserve"> dual-band </w:t>
        </w:r>
        <w:r w:rsidR="00EA20C0">
          <w:t>BS</w:t>
        </w:r>
        <w:r>
          <w:t xml:space="preserve"> only</w:t>
        </w:r>
        <w:r w:rsidR="00FB54BA">
          <w:t xml:space="preserve">. </w:t>
        </w:r>
        <w:r w:rsidR="00FB54BA">
          <w:rPr>
            <w:rFonts w:eastAsia="宋体"/>
            <w:szCs w:val="21"/>
            <w:lang w:val="en-GB" w:eastAsia="zh-CN"/>
          </w:rPr>
          <w:t>A</w:t>
        </w:r>
        <w:r>
          <w:rPr>
            <w:rFonts w:eastAsia="宋体"/>
            <w:szCs w:val="21"/>
            <w:lang w:val="en-GB" w:eastAsia="zh-CN"/>
          </w:rPr>
          <w:t xml:space="preserve">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t>
        </w:r>
        <w:r w:rsidR="00FB54BA">
          <w:t xml:space="preserve">would </w:t>
        </w:r>
        <w:r>
          <w:rPr>
            <w:bCs/>
          </w:rPr>
          <w:t xml:space="preserve">become cumbersome as the number </w:t>
        </w:r>
        <w:r>
          <w:rPr>
            <w:rFonts w:eastAsia="宋体"/>
            <w:szCs w:val="21"/>
            <w:lang w:val="en-GB" w:eastAsia="zh-CN"/>
          </w:rPr>
          <w:t>of supported bands continue to increase in the future with advance in technology</w:t>
        </w:r>
        <w:r w:rsidR="00FB54BA">
          <w:rPr>
            <w:rFonts w:eastAsia="宋体"/>
            <w:szCs w:val="21"/>
            <w:lang w:val="en-GB" w:eastAsia="zh-CN"/>
          </w:rPr>
          <w:t>, it is agreed</w:t>
        </w:r>
        <w:r>
          <w:rPr>
            <w:rFonts w:eastAsia="宋体"/>
            <w:szCs w:val="21"/>
            <w:lang w:val="en-GB" w:eastAsia="zh-CN"/>
          </w:rPr>
          <w:t xml:space="preserve"> to simply clarify the title of the figure as follows:</w:t>
        </w:r>
      </w:ins>
    </w:p>
    <w:p w:rsidR="00D648BA" w:rsidRPr="005500AB" w:rsidRDefault="00D648BA" w:rsidP="00D648BA">
      <w:pPr>
        <w:pStyle w:val="TF"/>
        <w:rPr>
          <w:ins w:id="10" w:author="Author"/>
          <w:lang w:eastAsia="zh-CN"/>
        </w:rPr>
      </w:pPr>
      <w:ins w:id="11" w:author="Author">
        <w:r w:rsidRPr="005500AB">
          <w:object w:dxaOrig="10500" w:dyaOrig="5040">
            <v:shape id="_x0000_i1026" type="#_x0000_t75" style="width:481.5pt;height:231pt" o:ole="">
              <v:imagedata r:id="rId8" o:title=""/>
            </v:shape>
            <o:OLEObject Type="Embed" ProgID="Word.Picture.8" ShapeID="_x0000_i1026" DrawAspect="Content" ObjectID="_1522241648" r:id="rId10"/>
          </w:object>
        </w:r>
      </w:ins>
    </w:p>
    <w:p w:rsidR="00D648BA" w:rsidRPr="005500AB" w:rsidRDefault="00D648BA" w:rsidP="00D648BA">
      <w:pPr>
        <w:pStyle w:val="TF"/>
        <w:rPr>
          <w:ins w:id="12" w:author="Author"/>
        </w:rPr>
      </w:pPr>
      <w:ins w:id="13" w:author="Autho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ins>
    </w:p>
    <w:p w:rsidR="00D648BA" w:rsidRDefault="00D648BA" w:rsidP="00D648BA">
      <w:pPr>
        <w:pStyle w:val="BodyText"/>
        <w:snapToGrid w:val="0"/>
        <w:rPr>
          <w:ins w:id="14" w:author="Author"/>
          <w:rFonts w:eastAsia="宋体"/>
          <w:szCs w:val="21"/>
          <w:lang w:val="en-GB" w:eastAsia="zh-CN"/>
        </w:rPr>
      </w:pPr>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w:t>
      </w:r>
      <w:r w:rsidR="00057F56">
        <w:t>30</w:t>
      </w:r>
      <w:r w:rsidR="0048116D" w:rsidRPr="00E00A26">
        <w:t>, “</w:t>
      </w:r>
      <w:r w:rsidR="00057F56" w:rsidRPr="00057F56">
        <w:rPr>
          <w:noProof/>
        </w:rPr>
        <w:t>Impact on core requirements</w:t>
      </w:r>
      <w:r w:rsidR="0048116D" w:rsidRPr="00E00A26">
        <w:t xml:space="preserve">”, </w:t>
      </w:r>
      <w:r w:rsidR="00057F56" w:rsidRPr="00057F56">
        <w:t>Ericsson</w:t>
      </w:r>
      <w:r w:rsidRPr="00E00A26">
        <w:t>.</w:t>
      </w:r>
    </w:p>
    <w:p w:rsidR="00C328A0" w:rsidRDefault="00753AF2" w:rsidP="00753AF2">
      <w:pPr>
        <w:ind w:left="567" w:hanging="567"/>
      </w:pPr>
      <w:r>
        <w:t>[3]</w:t>
      </w:r>
      <w:r>
        <w:tab/>
      </w:r>
      <w:r w:rsidR="0048116D" w:rsidRPr="00E00A26">
        <w:t>R</w:t>
      </w:r>
      <w:r w:rsidR="00057F56">
        <w:t>4</w:t>
      </w:r>
      <w:r w:rsidR="0048116D" w:rsidRPr="00E00A26">
        <w:t>-1</w:t>
      </w:r>
      <w:r w:rsidR="00057F56">
        <w:t>605</w:t>
      </w:r>
      <w:r w:rsidR="0048116D">
        <w:t>79</w:t>
      </w:r>
      <w:r w:rsidR="0048116D" w:rsidRPr="00E00A26">
        <w:t>, “</w:t>
      </w:r>
      <w:r w:rsidR="00057F56" w:rsidRPr="00057F56">
        <w:rPr>
          <w:noProof/>
        </w:rPr>
        <w:t>Discussion on Multi-band definition</w:t>
      </w:r>
      <w:r w:rsidR="0048116D" w:rsidRPr="00E00A26">
        <w:t xml:space="preserve">”, </w:t>
      </w:r>
      <w:r w:rsidR="00057F56">
        <w:rPr>
          <w:noProof/>
        </w:rPr>
        <w:t>Huawei</w:t>
      </w:r>
      <w:r w:rsidRPr="00362F47">
        <w:t>.</w:t>
      </w:r>
    </w:p>
    <w:p w:rsidR="00057F56" w:rsidRDefault="00057F56" w:rsidP="00753AF2">
      <w:pPr>
        <w:ind w:left="567" w:hanging="567"/>
      </w:pPr>
      <w:r>
        <w:t>[4]</w:t>
      </w:r>
      <w:r>
        <w:tab/>
        <w:t>R4-16</w:t>
      </w:r>
      <w:r w:rsidR="004009ED">
        <w:t>1598</w:t>
      </w:r>
      <w:r>
        <w:t>, “</w:t>
      </w:r>
      <w:r w:rsidRPr="00057F56">
        <w:t>TR 37.871 V0.1.0</w:t>
      </w:r>
      <w:r>
        <w:t>”, Nokia</w:t>
      </w:r>
    </w:p>
    <w:p w:rsidR="00395C46" w:rsidRPr="00CF63B4" w:rsidRDefault="00395C46" w:rsidP="00753AF2">
      <w:pPr>
        <w:ind w:left="567" w:hanging="567"/>
      </w:pPr>
    </w:p>
    <w:sectPr w:rsidR="00395C46" w:rsidRPr="00CF63B4" w:rsidSect="0052170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3D0" w:rsidRPr="004E3B67" w:rsidRDefault="006B63D0" w:rsidP="00DA44AD">
      <w:pPr>
        <w:rPr>
          <w:rFonts w:eastAsia="宋体" w:cs="Arial"/>
          <w:color w:val="0000FF"/>
          <w:kern w:val="2"/>
          <w:lang w:eastAsia="zh-CN"/>
        </w:rPr>
      </w:pPr>
      <w:r>
        <w:separator/>
      </w:r>
    </w:p>
  </w:endnote>
  <w:endnote w:type="continuationSeparator" w:id="0">
    <w:p w:rsidR="006B63D0" w:rsidRPr="004E3B67" w:rsidRDefault="006B63D0"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B20586">
    <w:pPr>
      <w:pStyle w:val="Footer"/>
      <w:jc w:val="center"/>
    </w:pPr>
    <w:fldSimple w:instr=" PAGE   \* MERGEFORMAT ">
      <w:r w:rsidR="00775EBC" w:rsidRPr="00775EBC">
        <w:rPr>
          <w:noProof/>
          <w:lang w:val="zh-CN"/>
        </w:rPr>
        <w:t>2</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3D0" w:rsidRPr="004E3B67" w:rsidRDefault="006B63D0" w:rsidP="00DA44AD">
      <w:pPr>
        <w:rPr>
          <w:rFonts w:eastAsia="宋体" w:cs="Arial"/>
          <w:color w:val="0000FF"/>
          <w:kern w:val="2"/>
          <w:lang w:eastAsia="zh-CN"/>
        </w:rPr>
      </w:pPr>
      <w:r>
        <w:separator/>
      </w:r>
    </w:p>
  </w:footnote>
  <w:footnote w:type="continuationSeparator" w:id="0">
    <w:p w:rsidR="006B63D0" w:rsidRPr="004E3B67" w:rsidRDefault="006B63D0"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5529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032"/>
    <w:rsid w:val="000C7A5A"/>
    <w:rsid w:val="000C7E84"/>
    <w:rsid w:val="000D17A1"/>
    <w:rsid w:val="000E0DD4"/>
    <w:rsid w:val="000F7673"/>
    <w:rsid w:val="00102F16"/>
    <w:rsid w:val="00103927"/>
    <w:rsid w:val="00104193"/>
    <w:rsid w:val="00104C97"/>
    <w:rsid w:val="001122D6"/>
    <w:rsid w:val="001208C6"/>
    <w:rsid w:val="00121879"/>
    <w:rsid w:val="00124E77"/>
    <w:rsid w:val="0013170F"/>
    <w:rsid w:val="00141310"/>
    <w:rsid w:val="00154F33"/>
    <w:rsid w:val="0015797A"/>
    <w:rsid w:val="00165467"/>
    <w:rsid w:val="00165996"/>
    <w:rsid w:val="00165AB4"/>
    <w:rsid w:val="001664E6"/>
    <w:rsid w:val="00166D7F"/>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4162"/>
    <w:rsid w:val="001B5AEE"/>
    <w:rsid w:val="001B6BBF"/>
    <w:rsid w:val="001C1228"/>
    <w:rsid w:val="001C2C6E"/>
    <w:rsid w:val="001D2689"/>
    <w:rsid w:val="001E7998"/>
    <w:rsid w:val="001F0E70"/>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06BE0"/>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43F9"/>
    <w:rsid w:val="003B6E63"/>
    <w:rsid w:val="003C22E1"/>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D7AB8"/>
    <w:rsid w:val="004E13FF"/>
    <w:rsid w:val="004E4C82"/>
    <w:rsid w:val="00503D81"/>
    <w:rsid w:val="00521703"/>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B63D0"/>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5EBC"/>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84825"/>
    <w:rsid w:val="00891FE1"/>
    <w:rsid w:val="008A748B"/>
    <w:rsid w:val="008B4D96"/>
    <w:rsid w:val="008D498F"/>
    <w:rsid w:val="008D53C0"/>
    <w:rsid w:val="008D693D"/>
    <w:rsid w:val="008D7F9F"/>
    <w:rsid w:val="008E71AC"/>
    <w:rsid w:val="008F4C4C"/>
    <w:rsid w:val="00903904"/>
    <w:rsid w:val="009103A6"/>
    <w:rsid w:val="00912D41"/>
    <w:rsid w:val="00932D73"/>
    <w:rsid w:val="009474B0"/>
    <w:rsid w:val="00952624"/>
    <w:rsid w:val="00953115"/>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94103"/>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586"/>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2E3C"/>
    <w:rsid w:val="00C0472B"/>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2C88"/>
    <w:rsid w:val="00F472D3"/>
    <w:rsid w:val="00F55E9B"/>
    <w:rsid w:val="00F57C76"/>
    <w:rsid w:val="00F61FAF"/>
    <w:rsid w:val="00F649F5"/>
    <w:rsid w:val="00F7136D"/>
    <w:rsid w:val="00F84336"/>
    <w:rsid w:val="00F907E3"/>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A90AE-C25F-4388-A447-20D15F8AE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2016-04-15T15:08:00Z</dcterms:created>
  <dcterms:modified xsi:type="dcterms:W3CDTF">2016-04-15T15:08:00Z</dcterms:modified>
</cp:coreProperties>
</file>