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C44A0D" w:rsidRDefault="00C44A0D" w:rsidP="003B44BB">
      <w:pPr>
        <w:pStyle w:val="Header"/>
        <w:tabs>
          <w:tab w:val="right" w:pos="8280"/>
          <w:tab w:val="right" w:pos="9781"/>
        </w:tabs>
        <w:ind w:right="-58"/>
        <w:rPr>
          <w:rFonts w:eastAsia="MS Mincho" w:cs="Arial"/>
          <w:bCs/>
          <w:sz w:val="24"/>
          <w:szCs w:val="24"/>
          <w:highlight w:val="yellow"/>
          <w:lang w:eastAsia="ja-JP"/>
        </w:rPr>
      </w:pPr>
      <w:bookmarkStart w:id="0" w:name="OLE_LINK1"/>
      <w:bookmarkStart w:id="1" w:name="OLE_LINK2"/>
      <w:r w:rsidRPr="00C44A0D">
        <w:rPr>
          <w:rFonts w:cs="Arial"/>
          <w:bCs/>
          <w:sz w:val="24"/>
          <w:szCs w:val="24"/>
        </w:rPr>
        <w:t>TSG-RAN Working Group 4 (Radio) meeting #78bis</w:t>
      </w:r>
      <w:r w:rsidR="003B44BB" w:rsidRPr="00C44A0D">
        <w:rPr>
          <w:rFonts w:eastAsia="MS Mincho" w:cs="Arial"/>
          <w:bCs/>
          <w:sz w:val="24"/>
          <w:szCs w:val="24"/>
          <w:lang w:eastAsia="ja-JP"/>
        </w:rPr>
        <w:tab/>
      </w:r>
      <w:r w:rsidR="003B44BB" w:rsidRPr="00C44A0D">
        <w:rPr>
          <w:rFonts w:eastAsia="MS Mincho" w:cs="Arial"/>
          <w:bCs/>
          <w:sz w:val="24"/>
          <w:szCs w:val="24"/>
          <w:lang w:eastAsia="ja-JP"/>
        </w:rPr>
        <w:tab/>
      </w:r>
      <w:r w:rsidR="00BC505D" w:rsidRPr="00BC505D">
        <w:rPr>
          <w:sz w:val="24"/>
          <w:lang w:val="en-US"/>
        </w:rPr>
        <w:t>R4-</w:t>
      </w:r>
      <w:del w:id="2" w:author="Ericsson" w:date="2016-04-14T19:00:00Z">
        <w:r w:rsidR="00BC505D" w:rsidRPr="00BC505D" w:rsidDel="000A0A56">
          <w:rPr>
            <w:sz w:val="24"/>
            <w:lang w:val="en-US"/>
          </w:rPr>
          <w:delText>161800</w:delText>
        </w:r>
      </w:del>
      <w:ins w:id="3" w:author="Ericsson" w:date="2016-04-14T19:00:00Z">
        <w:r w:rsidR="000A0A56" w:rsidRPr="00BC505D">
          <w:rPr>
            <w:sz w:val="24"/>
            <w:lang w:val="en-US"/>
          </w:rPr>
          <w:t>16</w:t>
        </w:r>
        <w:r w:rsidR="000A0A56">
          <w:rPr>
            <w:sz w:val="24"/>
            <w:lang w:val="en-US"/>
          </w:rPr>
          <w:t>2995</w:t>
        </w:r>
      </w:ins>
      <w:bookmarkStart w:id="4" w:name="_GoBack"/>
      <w:bookmarkEnd w:id="4"/>
    </w:p>
    <w:p w:rsidR="003B44BB" w:rsidRPr="00744368" w:rsidRDefault="00C44A0D" w:rsidP="003B44BB">
      <w:pPr>
        <w:pStyle w:val="Header"/>
        <w:rPr>
          <w:rFonts w:eastAsia="MS Mincho" w:cs="Arial"/>
          <w:bCs/>
          <w:sz w:val="24"/>
          <w:szCs w:val="24"/>
          <w:lang w:val="en-US" w:eastAsia="ja-JP"/>
        </w:rPr>
      </w:pPr>
      <w:r w:rsidRPr="00C44A0D">
        <w:rPr>
          <w:rFonts w:eastAsia="MS Mincho" w:cs="Arial"/>
          <w:bCs/>
          <w:sz w:val="24"/>
          <w:szCs w:val="24"/>
          <w:lang w:val="en-US" w:eastAsia="ja-JP"/>
        </w:rPr>
        <w:t>San Jose del Cabo, Mexico, 11 - 15 April, 2016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5" w:name="Title"/>
      <w:bookmarkEnd w:id="5"/>
      <w:r w:rsidRPr="00744368">
        <w:rPr>
          <w:sz w:val="20"/>
          <w:lang w:val="en-US"/>
        </w:rPr>
        <w:tab/>
      </w:r>
      <w:r w:rsidR="00C44A0D" w:rsidRPr="00C44A0D">
        <w:rPr>
          <w:sz w:val="20"/>
          <w:lang w:val="en-US"/>
        </w:rPr>
        <w:t>Regulatory requirements for V2V in unlicensed bands</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C44A0D" w:rsidRPr="00C44A0D">
        <w:rPr>
          <w:rFonts w:cs="Arial"/>
          <w:color w:val="312E25"/>
          <w:szCs w:val="18"/>
          <w:lang w:eastAsia="sv-SE"/>
        </w:rPr>
        <w:t>7.13.1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r>
      <w:r w:rsidR="00C44A0D">
        <w:rPr>
          <w:rFonts w:cs="Arial"/>
          <w:bCs/>
          <w:lang w:val="en-US"/>
        </w:rPr>
        <w:t>Discussion</w:t>
      </w:r>
    </w:p>
    <w:bookmarkEnd w:id="0"/>
    <w:bookmarkEnd w:id="1"/>
    <w:p w:rsidR="00D77223" w:rsidRDefault="00D77223" w:rsidP="008A63F4">
      <w:pPr>
        <w:pStyle w:val="Heading1"/>
      </w:pPr>
      <w:r w:rsidRPr="007F1723">
        <w:t>Introduction</w:t>
      </w:r>
    </w:p>
    <w:p w:rsidR="00F53FF5" w:rsidRPr="003D71F3" w:rsidRDefault="00F53FF5" w:rsidP="00F53FF5">
      <w:pPr>
        <w:rPr>
          <w:lang w:val="en-US"/>
        </w:rPr>
      </w:pPr>
      <w:r w:rsidRPr="003D71F3">
        <w:rPr>
          <w:lang w:val="en-US"/>
        </w:rPr>
        <w:t xml:space="preserve">One of the objectives of the V2V </w:t>
      </w:r>
      <w:proofErr w:type="spellStart"/>
      <w:r w:rsidRPr="003D71F3">
        <w:rPr>
          <w:lang w:val="en-US"/>
        </w:rPr>
        <w:t>sidelink</w:t>
      </w:r>
      <w:proofErr w:type="spellEnd"/>
      <w:r w:rsidRPr="003D71F3">
        <w:rPr>
          <w:lang w:val="en-US"/>
        </w:rPr>
        <w:t xml:space="preserve"> WI in [1] is</w:t>
      </w:r>
    </w:p>
    <w:p w:rsidR="00F53FF5" w:rsidRPr="003D71F3" w:rsidRDefault="00F53FF5" w:rsidP="00F53FF5">
      <w:pPr>
        <w:widowControl w:val="0"/>
        <w:numPr>
          <w:ilvl w:val="0"/>
          <w:numId w:val="42"/>
        </w:numPr>
        <w:autoSpaceDE w:val="0"/>
        <w:autoSpaceDN w:val="0"/>
        <w:adjustRightInd w:val="0"/>
        <w:spacing w:after="120"/>
        <w:ind w:left="357" w:hanging="357"/>
        <w:jc w:val="both"/>
        <w:textAlignment w:val="baseline"/>
        <w:rPr>
          <w:rFonts w:ascii="Times" w:hAnsi="Times" w:cs="Helvetica"/>
          <w:i/>
          <w:lang w:val="en-US"/>
        </w:rPr>
      </w:pPr>
      <w:r w:rsidRPr="003D71F3">
        <w:rPr>
          <w:rFonts w:ascii="Times" w:hAnsi="Times" w:cs="Helvetica" w:hint="eastAsia"/>
          <w:i/>
          <w:lang w:val="en-US" w:eastAsia="ko-KR"/>
        </w:rPr>
        <w:t xml:space="preserve">To specify UE </w:t>
      </w:r>
      <w:proofErr w:type="spellStart"/>
      <w:r w:rsidRPr="003D71F3">
        <w:rPr>
          <w:rFonts w:ascii="Times" w:hAnsi="Times" w:cs="Helvetica" w:hint="eastAsia"/>
          <w:i/>
          <w:lang w:val="en-US" w:eastAsia="ko-KR"/>
        </w:rPr>
        <w:t>Tx</w:t>
      </w:r>
      <w:proofErr w:type="spellEnd"/>
      <w:r w:rsidRPr="003D71F3">
        <w:rPr>
          <w:rFonts w:ascii="Times" w:hAnsi="Times" w:cs="Helvetica" w:hint="eastAsia"/>
          <w:i/>
          <w:lang w:val="en-US" w:eastAsia="ko-KR"/>
        </w:rPr>
        <w:t xml:space="preserve"> and Rx RF requirement covering operations at up to 6 GHz carrier [RAN4]</w:t>
      </w:r>
    </w:p>
    <w:p w:rsidR="0082409E" w:rsidRPr="005360AD" w:rsidRDefault="00F53FF5" w:rsidP="00F53FF5">
      <w:pPr>
        <w:rPr>
          <w:spacing w:val="2"/>
        </w:rPr>
      </w:pPr>
      <w:r>
        <w:rPr>
          <w:lang w:val="en-US"/>
        </w:rPr>
        <w:t xml:space="preserve">Two different scenarios are under consideration for V2V, licensed and unlicensed spectrum. In this contribution, we look at the </w:t>
      </w:r>
      <w:r w:rsidR="00C061BE">
        <w:rPr>
          <w:lang w:val="en-US"/>
        </w:rPr>
        <w:t xml:space="preserve">RF regulatory </w:t>
      </w:r>
      <w:r>
        <w:rPr>
          <w:lang w:val="en-US"/>
        </w:rPr>
        <w:t xml:space="preserve">requirements for </w:t>
      </w:r>
      <w:proofErr w:type="gramStart"/>
      <w:r>
        <w:rPr>
          <w:lang w:val="en-US"/>
        </w:rPr>
        <w:t>ITS</w:t>
      </w:r>
      <w:proofErr w:type="gramEnd"/>
      <w:r>
        <w:rPr>
          <w:lang w:val="en-US"/>
        </w:rPr>
        <w:t xml:space="preserve"> in the unlicensed bands. In particular, we look at the </w:t>
      </w:r>
      <w:r w:rsidR="00C061BE">
        <w:rPr>
          <w:lang w:val="en-US"/>
        </w:rPr>
        <w:t xml:space="preserve">ETSI harmonized standard for </w:t>
      </w:r>
      <w:proofErr w:type="gramStart"/>
      <w:r w:rsidR="00C061BE">
        <w:rPr>
          <w:lang w:val="en-US"/>
        </w:rPr>
        <w:t>ITS</w:t>
      </w:r>
      <w:proofErr w:type="gramEnd"/>
      <w:r>
        <w:rPr>
          <w:lang w:val="en-US"/>
        </w:rPr>
        <w:t xml:space="preserve"> in Europe.</w:t>
      </w:r>
      <w:r w:rsidR="00C061BE">
        <w:rPr>
          <w:lang w:val="en-US"/>
        </w:rPr>
        <w:t xml:space="preserve"> The summary below is based on a draft version </w:t>
      </w:r>
      <w:proofErr w:type="gramStart"/>
      <w:r w:rsidR="00C061BE">
        <w:rPr>
          <w:lang w:val="en-US"/>
        </w:rPr>
        <w:t xml:space="preserve">of  </w:t>
      </w:r>
      <w:r w:rsidR="00C061BE" w:rsidRPr="007F78D3">
        <w:t>ETSI</w:t>
      </w:r>
      <w:proofErr w:type="gramEnd"/>
      <w:r w:rsidR="00C061BE" w:rsidRPr="007F78D3">
        <w:t xml:space="preserve"> EN 302 571 V2.0.</w:t>
      </w:r>
      <w:del w:id="6" w:author="Ericsson" w:date="2016-04-12T19:36:00Z">
        <w:r w:rsidR="00C061BE" w:rsidRPr="007F78D3" w:rsidDel="007F369F">
          <w:delText>2</w:delText>
        </w:r>
        <w:r w:rsidR="00C061BE" w:rsidDel="007F369F">
          <w:delText xml:space="preserve"> </w:delText>
        </w:r>
      </w:del>
      <w:proofErr w:type="gramStart"/>
      <w:ins w:id="7" w:author="Ericsson" w:date="2016-04-12T19:36:00Z">
        <w:r w:rsidR="007F369F">
          <w:t xml:space="preserve">0 </w:t>
        </w:r>
      </w:ins>
      <w:r w:rsidR="00C061BE">
        <w:t>(2016-</w:t>
      </w:r>
      <w:del w:id="8" w:author="Ericsson" w:date="2016-04-12T19:36:00Z">
        <w:r w:rsidR="00C061BE" w:rsidDel="007F369F">
          <w:delText>01</w:delText>
        </w:r>
      </w:del>
      <w:ins w:id="9" w:author="Ericsson" w:date="2016-04-12T19:36:00Z">
        <w:r w:rsidR="007F369F">
          <w:t>03</w:t>
        </w:r>
      </w:ins>
      <w:r w:rsidR="00C061BE">
        <w:t>) [2].</w:t>
      </w:r>
      <w:proofErr w:type="gramEnd"/>
      <w:r w:rsidR="00C061BE">
        <w:t xml:space="preserve"> This is currently under </w:t>
      </w:r>
      <w:r w:rsidR="00CD0859">
        <w:t xml:space="preserve">approval procedure and will be the next version of the ETSI HS by </w:t>
      </w:r>
      <w:del w:id="10" w:author="Ericsson" w:date="2016-04-12T19:36:00Z">
        <w:r w:rsidR="00CD0859" w:rsidDel="007F369F">
          <w:delText xml:space="preserve">June </w:delText>
        </w:r>
      </w:del>
      <w:ins w:id="11" w:author="Ericsson" w:date="2016-04-12T19:36:00Z">
        <w:r w:rsidR="007F369F">
          <w:t xml:space="preserve">the end of </w:t>
        </w:r>
      </w:ins>
      <w:r w:rsidR="00CD0859">
        <w:t>2016</w:t>
      </w:r>
      <w:r w:rsidR="00C061BE">
        <w:t>.</w:t>
      </w:r>
    </w:p>
    <w:p w:rsidR="00F53FF5" w:rsidRDefault="00F53FF5" w:rsidP="00EA613C">
      <w:pPr>
        <w:pStyle w:val="Heading1"/>
      </w:pPr>
      <w:proofErr w:type="spellStart"/>
      <w:r>
        <w:t>Disscussion</w:t>
      </w:r>
      <w:proofErr w:type="spellEnd"/>
    </w:p>
    <w:p w:rsidR="00CF1552" w:rsidRDefault="00F82D99" w:rsidP="00F53FF5">
      <w:pPr>
        <w:rPr>
          <w:lang w:val="en-US"/>
        </w:rPr>
      </w:pPr>
      <w:r>
        <w:rPr>
          <w:lang w:val="en-US"/>
        </w:rPr>
        <w:t xml:space="preserve">In Europe, </w:t>
      </w:r>
      <w:r w:rsidR="00F53FF5" w:rsidRPr="00366FE9">
        <w:rPr>
          <w:lang w:val="en-US"/>
        </w:rPr>
        <w:t xml:space="preserve">Intelligent Transport Systems (ITS) </w:t>
      </w:r>
      <w:r w:rsidR="00B93EBC">
        <w:rPr>
          <w:lang w:val="en-US"/>
        </w:rPr>
        <w:t>is specified in the ETSI HS between</w:t>
      </w:r>
      <w:r w:rsidR="00F53FF5" w:rsidRPr="00366FE9">
        <w:rPr>
          <w:lang w:val="en-US"/>
        </w:rPr>
        <w:t xml:space="preserve"> 5 855 </w:t>
      </w:r>
      <w:del w:id="12" w:author="Ericsson" w:date="2016-04-12T19:36:00Z">
        <w:r w:rsidR="00F53FF5" w:rsidRPr="00366FE9" w:rsidDel="007F369F">
          <w:rPr>
            <w:lang w:val="en-US"/>
          </w:rPr>
          <w:delText xml:space="preserve">GHz </w:delText>
        </w:r>
      </w:del>
      <w:ins w:id="13" w:author="Ericsson" w:date="2016-04-12T19:36:00Z">
        <w:r w:rsidR="007F369F">
          <w:rPr>
            <w:lang w:val="en-US"/>
          </w:rPr>
          <w:t>M</w:t>
        </w:r>
        <w:r w:rsidR="007F369F" w:rsidRPr="00366FE9">
          <w:rPr>
            <w:lang w:val="en-US"/>
          </w:rPr>
          <w:t xml:space="preserve">Hz </w:t>
        </w:r>
      </w:ins>
      <w:r w:rsidR="00F53FF5" w:rsidRPr="00366FE9">
        <w:rPr>
          <w:lang w:val="en-US"/>
        </w:rPr>
        <w:t xml:space="preserve">to 5 925 </w:t>
      </w:r>
      <w:del w:id="14" w:author="Ericsson" w:date="2016-04-12T19:36:00Z">
        <w:r w:rsidR="00F53FF5" w:rsidRPr="00366FE9" w:rsidDel="007F369F">
          <w:rPr>
            <w:lang w:val="en-US"/>
          </w:rPr>
          <w:delText>GHz</w:delText>
        </w:r>
      </w:del>
      <w:ins w:id="15" w:author="Ericsson" w:date="2016-04-12T19:36:00Z">
        <w:r w:rsidR="007F369F">
          <w:rPr>
            <w:lang w:val="en-US"/>
          </w:rPr>
          <w:t>M</w:t>
        </w:r>
        <w:r w:rsidR="007F369F" w:rsidRPr="00366FE9">
          <w:rPr>
            <w:lang w:val="en-US"/>
          </w:rPr>
          <w:t>Hz</w:t>
        </w:r>
      </w:ins>
      <w:r w:rsidR="00B93EBC">
        <w:rPr>
          <w:lang w:val="en-US"/>
        </w:rPr>
        <w:t>, see Table 1</w:t>
      </w:r>
      <w:r w:rsidR="00F53FF5" w:rsidRPr="00366FE9">
        <w:rPr>
          <w:lang w:val="en-US"/>
        </w:rPr>
        <w:t xml:space="preserve">. </w:t>
      </w:r>
      <w:r w:rsidR="002A2B3E" w:rsidRPr="00366FE9">
        <w:rPr>
          <w:lang w:val="en-US"/>
        </w:rPr>
        <w:t>ECC Decision (08)01</w:t>
      </w:r>
      <w:r w:rsidR="002A2B3E">
        <w:rPr>
          <w:lang w:val="en-US"/>
        </w:rPr>
        <w:t xml:space="preserve"> </w:t>
      </w:r>
      <w:r w:rsidR="002A2B3E">
        <w:rPr>
          <w:lang w:val="en-US"/>
        </w:rPr>
        <w:fldChar w:fldCharType="begin"/>
      </w:r>
      <w:r w:rsidR="002A2B3E">
        <w:rPr>
          <w:lang w:val="en-US"/>
        </w:rPr>
        <w:instrText xml:space="preserve"> REF _Ref447110294 \r \h </w:instrText>
      </w:r>
      <w:r w:rsidR="002A2B3E">
        <w:rPr>
          <w:lang w:val="en-US"/>
        </w:rPr>
      </w:r>
      <w:r w:rsidR="002A2B3E">
        <w:rPr>
          <w:lang w:val="en-US"/>
        </w:rPr>
        <w:fldChar w:fldCharType="separate"/>
      </w:r>
      <w:r w:rsidR="002A2B3E">
        <w:rPr>
          <w:lang w:val="en-US"/>
        </w:rPr>
        <w:t>[3]</w:t>
      </w:r>
      <w:r w:rsidR="002A2B3E">
        <w:rPr>
          <w:lang w:val="en-US"/>
        </w:rPr>
        <w:fldChar w:fldCharType="end"/>
      </w:r>
      <w:r w:rsidR="002A2B3E" w:rsidRPr="00366FE9">
        <w:rPr>
          <w:lang w:val="en-US"/>
        </w:rPr>
        <w:t xml:space="preserve"> </w:t>
      </w:r>
      <w:r w:rsidR="00B93EBC">
        <w:rPr>
          <w:lang w:val="en-US"/>
        </w:rPr>
        <w:t>defines</w:t>
      </w:r>
      <w:r w:rsidR="00F53FF5" w:rsidRPr="00366FE9">
        <w:rPr>
          <w:lang w:val="en-US"/>
        </w:rPr>
        <w:t xml:space="preserve"> </w:t>
      </w:r>
      <w:r w:rsidR="002A2B3E">
        <w:rPr>
          <w:lang w:val="en-US"/>
        </w:rPr>
        <w:t>t</w:t>
      </w:r>
      <w:r w:rsidR="002A2B3E" w:rsidRPr="00366FE9">
        <w:rPr>
          <w:lang w:val="en-US"/>
        </w:rPr>
        <w:t xml:space="preserve">he spectrum usage conditions </w:t>
      </w:r>
      <w:r w:rsidR="00F53FF5" w:rsidRPr="00366FE9">
        <w:rPr>
          <w:lang w:val="en-US"/>
        </w:rPr>
        <w:t>in the frequency ran</w:t>
      </w:r>
      <w:r w:rsidR="002A2B3E">
        <w:rPr>
          <w:lang w:val="en-US"/>
        </w:rPr>
        <w:t xml:space="preserve">ge 5 875 GHz to 5 </w:t>
      </w:r>
      <w:r w:rsidR="00B93EBC">
        <w:rPr>
          <w:lang w:val="en-US"/>
        </w:rPr>
        <w:t xml:space="preserve">905 </w:t>
      </w:r>
      <w:del w:id="16" w:author="Ericsson" w:date="2016-04-12T19:36:00Z">
        <w:r w:rsidR="002A2B3E" w:rsidDel="007F369F">
          <w:rPr>
            <w:lang w:val="en-US"/>
          </w:rPr>
          <w:delText>GHz</w:delText>
        </w:r>
        <w:r w:rsidR="00B93EBC" w:rsidDel="007F369F">
          <w:rPr>
            <w:lang w:val="en-US"/>
          </w:rPr>
          <w:delText xml:space="preserve"> </w:delText>
        </w:r>
      </w:del>
      <w:ins w:id="17" w:author="Ericsson" w:date="2016-04-12T19:36:00Z">
        <w:r w:rsidR="007F369F">
          <w:rPr>
            <w:lang w:val="en-US"/>
          </w:rPr>
          <w:t xml:space="preserve">MHz </w:t>
        </w:r>
      </w:ins>
      <w:r w:rsidR="00B93EBC">
        <w:rPr>
          <w:lang w:val="en-US"/>
        </w:rPr>
        <w:t xml:space="preserve">for non-safety ITS and proposes CEPT administrations to </w:t>
      </w:r>
      <w:r w:rsidR="00B93EBC" w:rsidRPr="001C6CA4">
        <w:t>consider within a future review of th</w:t>
      </w:r>
      <w:r w:rsidR="00B93EBC">
        <w:t>e Decision to include the</w:t>
      </w:r>
      <w:r w:rsidR="00B93EBC" w:rsidRPr="001C6CA4">
        <w:t xml:space="preserve"> designation of the frequency sub-band 5905-5925 MHz for an extension of ITS spectrum</w:t>
      </w:r>
      <w:r w:rsidR="00B93EBC">
        <w:t xml:space="preserve">. </w:t>
      </w:r>
      <w:r w:rsidR="00F53FF5" w:rsidRPr="00366FE9">
        <w:rPr>
          <w:lang w:val="en-US"/>
        </w:rPr>
        <w:t xml:space="preserve">ECC Recommendation (08)01 </w:t>
      </w:r>
      <w:r w:rsidR="002A2B3E">
        <w:rPr>
          <w:lang w:val="en-US"/>
        </w:rPr>
        <w:fldChar w:fldCharType="begin"/>
      </w:r>
      <w:r w:rsidR="002A2B3E">
        <w:rPr>
          <w:lang w:val="en-US"/>
        </w:rPr>
        <w:instrText xml:space="preserve"> REF _Ref447110353 \r \h </w:instrText>
      </w:r>
      <w:r w:rsidR="002A2B3E">
        <w:rPr>
          <w:lang w:val="en-US"/>
        </w:rPr>
      </w:r>
      <w:r w:rsidR="002A2B3E">
        <w:rPr>
          <w:lang w:val="en-US"/>
        </w:rPr>
        <w:fldChar w:fldCharType="separate"/>
      </w:r>
      <w:r w:rsidR="002A2B3E">
        <w:rPr>
          <w:lang w:val="en-US"/>
        </w:rPr>
        <w:t>[4]</w:t>
      </w:r>
      <w:r w:rsidR="002A2B3E">
        <w:rPr>
          <w:lang w:val="en-US"/>
        </w:rPr>
        <w:fldChar w:fldCharType="end"/>
      </w:r>
      <w:r w:rsidR="00F53FF5" w:rsidRPr="00366FE9">
        <w:rPr>
          <w:lang w:val="en-US"/>
        </w:rPr>
        <w:t xml:space="preserve"> </w:t>
      </w:r>
      <w:r w:rsidR="00B93EBC">
        <w:rPr>
          <w:lang w:val="en-US"/>
        </w:rPr>
        <w:t xml:space="preserve">recommends </w:t>
      </w:r>
      <w:r w:rsidR="002A2B3E">
        <w:rPr>
          <w:lang w:val="en-US"/>
        </w:rPr>
        <w:t xml:space="preserve">the spectrum usage </w:t>
      </w:r>
      <w:r w:rsidR="00CF1552">
        <w:rPr>
          <w:lang w:val="en-US"/>
        </w:rPr>
        <w:t>of</w:t>
      </w:r>
      <w:r w:rsidR="002A2B3E">
        <w:rPr>
          <w:lang w:val="en-US"/>
        </w:rPr>
        <w:t xml:space="preserve"> </w:t>
      </w:r>
      <w:r w:rsidR="00F53FF5" w:rsidRPr="00366FE9">
        <w:rPr>
          <w:lang w:val="en-US"/>
        </w:rPr>
        <w:t xml:space="preserve">the frequency range 5 855 </w:t>
      </w:r>
      <w:del w:id="18" w:author="Ericsson" w:date="2016-04-12T19:36:00Z">
        <w:r w:rsidR="00F53FF5" w:rsidRPr="00366FE9" w:rsidDel="007F369F">
          <w:rPr>
            <w:lang w:val="en-US"/>
          </w:rPr>
          <w:delText xml:space="preserve">GHz </w:delText>
        </w:r>
      </w:del>
      <w:ins w:id="19" w:author="Ericsson" w:date="2016-04-12T19:36:00Z">
        <w:r w:rsidR="007F369F">
          <w:rPr>
            <w:lang w:val="en-US"/>
          </w:rPr>
          <w:t>M</w:t>
        </w:r>
        <w:r w:rsidR="007F369F" w:rsidRPr="00366FE9">
          <w:rPr>
            <w:lang w:val="en-US"/>
          </w:rPr>
          <w:t xml:space="preserve">Hz </w:t>
        </w:r>
      </w:ins>
      <w:r w:rsidR="00F53FF5" w:rsidRPr="00366FE9">
        <w:rPr>
          <w:lang w:val="en-US"/>
        </w:rPr>
        <w:t xml:space="preserve">to 5 875 </w:t>
      </w:r>
      <w:del w:id="20" w:author="Ericsson" w:date="2016-04-12T19:36:00Z">
        <w:r w:rsidR="00F53FF5" w:rsidRPr="00366FE9" w:rsidDel="007F369F">
          <w:rPr>
            <w:lang w:val="en-US"/>
          </w:rPr>
          <w:delText>GHz</w:delText>
        </w:r>
        <w:r w:rsidR="00CF1552" w:rsidDel="007F369F">
          <w:rPr>
            <w:lang w:val="en-US"/>
          </w:rPr>
          <w:delText xml:space="preserve"> </w:delText>
        </w:r>
      </w:del>
      <w:ins w:id="21" w:author="Ericsson" w:date="2016-04-12T19:36:00Z">
        <w:r w:rsidR="007F369F">
          <w:rPr>
            <w:lang w:val="en-US"/>
          </w:rPr>
          <w:t>M</w:t>
        </w:r>
        <w:r w:rsidR="007F369F" w:rsidRPr="00366FE9">
          <w:rPr>
            <w:lang w:val="en-US"/>
          </w:rPr>
          <w:t>Hz</w:t>
        </w:r>
        <w:r w:rsidR="007F369F">
          <w:rPr>
            <w:lang w:val="en-US"/>
          </w:rPr>
          <w:t xml:space="preserve"> </w:t>
        </w:r>
      </w:ins>
      <w:r w:rsidR="00CF1552">
        <w:rPr>
          <w:lang w:val="en-US"/>
        </w:rPr>
        <w:t>for non-</w:t>
      </w:r>
      <w:proofErr w:type="spellStart"/>
      <w:r w:rsidR="00CF1552">
        <w:rPr>
          <w:lang w:val="en-US"/>
        </w:rPr>
        <w:t>asfety</w:t>
      </w:r>
      <w:proofErr w:type="spellEnd"/>
      <w:r w:rsidR="00CF1552">
        <w:rPr>
          <w:lang w:val="en-US"/>
        </w:rPr>
        <w:t xml:space="preserve"> ITS</w:t>
      </w:r>
      <w:r w:rsidR="00F53FF5" w:rsidRPr="00366FE9">
        <w:rPr>
          <w:lang w:val="en-US"/>
        </w:rPr>
        <w:t>. The Commission Decision 2008/671/EC</w:t>
      </w:r>
      <w:r w:rsidR="002A2B3E">
        <w:rPr>
          <w:lang w:val="en-US"/>
        </w:rPr>
        <w:t xml:space="preserve"> </w:t>
      </w:r>
      <w:r w:rsidR="002A2B3E">
        <w:rPr>
          <w:lang w:val="en-US"/>
        </w:rPr>
        <w:fldChar w:fldCharType="begin"/>
      </w:r>
      <w:r w:rsidR="002A2B3E">
        <w:rPr>
          <w:lang w:val="en-US"/>
        </w:rPr>
        <w:instrText xml:space="preserve"> REF _Ref447110440 \r \h </w:instrText>
      </w:r>
      <w:r w:rsidR="002A2B3E">
        <w:rPr>
          <w:lang w:val="en-US"/>
        </w:rPr>
      </w:r>
      <w:r w:rsidR="002A2B3E">
        <w:rPr>
          <w:lang w:val="en-US"/>
        </w:rPr>
        <w:fldChar w:fldCharType="separate"/>
      </w:r>
      <w:r w:rsidR="002A2B3E">
        <w:rPr>
          <w:lang w:val="en-US"/>
        </w:rPr>
        <w:t>[5]</w:t>
      </w:r>
      <w:r w:rsidR="002A2B3E">
        <w:rPr>
          <w:lang w:val="en-US"/>
        </w:rPr>
        <w:fldChar w:fldCharType="end"/>
      </w:r>
      <w:r w:rsidR="00F53FF5" w:rsidRPr="00366FE9">
        <w:rPr>
          <w:lang w:val="en-US"/>
        </w:rPr>
        <w:t xml:space="preserve"> mandates a harmoni</w:t>
      </w:r>
      <w:r w:rsidR="00F53FF5">
        <w:rPr>
          <w:lang w:val="en-US"/>
        </w:rPr>
        <w:t>z</w:t>
      </w:r>
      <w:r w:rsidR="00F53FF5" w:rsidRPr="00366FE9">
        <w:rPr>
          <w:lang w:val="en-US"/>
        </w:rPr>
        <w:t xml:space="preserve">ed use of the frequency band 5 875 </w:t>
      </w:r>
      <w:del w:id="22" w:author="Ericsson" w:date="2016-04-12T19:36:00Z">
        <w:r w:rsidR="00F53FF5" w:rsidRPr="00366FE9" w:rsidDel="007F369F">
          <w:rPr>
            <w:lang w:val="en-US"/>
          </w:rPr>
          <w:delText xml:space="preserve">GHz </w:delText>
        </w:r>
      </w:del>
      <w:ins w:id="23" w:author="Ericsson" w:date="2016-04-12T19:36:00Z">
        <w:r w:rsidR="007F369F">
          <w:rPr>
            <w:lang w:val="en-US"/>
          </w:rPr>
          <w:t>M</w:t>
        </w:r>
        <w:r w:rsidR="007F369F" w:rsidRPr="00366FE9">
          <w:rPr>
            <w:lang w:val="en-US"/>
          </w:rPr>
          <w:t xml:space="preserve">Hz </w:t>
        </w:r>
      </w:ins>
      <w:r w:rsidR="00F53FF5" w:rsidRPr="00366FE9">
        <w:rPr>
          <w:lang w:val="en-US"/>
        </w:rPr>
        <w:t xml:space="preserve">to 5 905 </w:t>
      </w:r>
      <w:ins w:id="24" w:author="Ericsson" w:date="2016-04-12T19:36:00Z">
        <w:r w:rsidR="007F369F">
          <w:rPr>
            <w:lang w:val="en-US"/>
          </w:rPr>
          <w:t>M</w:t>
        </w:r>
      </w:ins>
      <w:del w:id="25" w:author="Ericsson" w:date="2016-04-12T19:36:00Z">
        <w:r w:rsidR="00F53FF5" w:rsidRPr="00366FE9" w:rsidDel="007F369F">
          <w:rPr>
            <w:lang w:val="en-US"/>
          </w:rPr>
          <w:delText>G</w:delText>
        </w:r>
      </w:del>
      <w:r w:rsidR="00F53FF5" w:rsidRPr="00366FE9">
        <w:rPr>
          <w:lang w:val="en-US"/>
        </w:rPr>
        <w:t xml:space="preserve">Hz dedicated to safety-related </w:t>
      </w:r>
      <w:r w:rsidR="002A2B3E">
        <w:rPr>
          <w:lang w:val="en-US"/>
        </w:rPr>
        <w:t xml:space="preserve">ITS </w:t>
      </w:r>
      <w:r w:rsidR="00F53FF5" w:rsidRPr="00366FE9">
        <w:rPr>
          <w:lang w:val="en-US"/>
        </w:rPr>
        <w:t>applications throughout the member states of the European Union.</w:t>
      </w:r>
      <w:r w:rsidR="002A2B3E">
        <w:rPr>
          <w:lang w:val="en-US"/>
        </w:rPr>
        <w:t xml:space="preserve"> </w:t>
      </w:r>
    </w:p>
    <w:p w:rsidR="00F53FF5" w:rsidRDefault="00CF1552" w:rsidP="00576F94">
      <w:pPr>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5 GHz ITS frequency band segmentation in Europe </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1"/>
        <w:gridCol w:w="2155"/>
        <w:gridCol w:w="2659"/>
        <w:gridCol w:w="3260"/>
      </w:tblGrid>
      <w:tr w:rsidR="00F53FF5" w:rsidRPr="003B104E" w:rsidTr="00180902">
        <w:trPr>
          <w:jc w:val="center"/>
        </w:trPr>
        <w:tc>
          <w:tcPr>
            <w:tcW w:w="1741" w:type="dxa"/>
            <w:vAlign w:val="center"/>
          </w:tcPr>
          <w:p w:rsidR="00F53FF5" w:rsidRPr="003B104E" w:rsidRDefault="00F53FF5" w:rsidP="00180902">
            <w:pPr>
              <w:pStyle w:val="TAH"/>
            </w:pPr>
            <w:r w:rsidRPr="003B104E">
              <w:t>Frequency band</w:t>
            </w:r>
          </w:p>
        </w:tc>
        <w:tc>
          <w:tcPr>
            <w:tcW w:w="2155" w:type="dxa"/>
            <w:vAlign w:val="center"/>
          </w:tcPr>
          <w:p w:rsidR="00F53FF5" w:rsidRPr="003B104E" w:rsidRDefault="00F53FF5" w:rsidP="00180902">
            <w:pPr>
              <w:pStyle w:val="TAH"/>
            </w:pPr>
            <w:r w:rsidRPr="003B104E">
              <w:t>Frequency range</w:t>
            </w:r>
          </w:p>
        </w:tc>
        <w:tc>
          <w:tcPr>
            <w:tcW w:w="2659" w:type="dxa"/>
            <w:vAlign w:val="center"/>
          </w:tcPr>
          <w:p w:rsidR="00F53FF5" w:rsidRPr="003B104E" w:rsidRDefault="00F53FF5" w:rsidP="00180902">
            <w:pPr>
              <w:pStyle w:val="TAH"/>
            </w:pPr>
            <w:r w:rsidRPr="003B104E">
              <w:t>Usage</w:t>
            </w:r>
          </w:p>
        </w:tc>
        <w:tc>
          <w:tcPr>
            <w:tcW w:w="3260" w:type="dxa"/>
            <w:vAlign w:val="center"/>
          </w:tcPr>
          <w:p w:rsidR="00F53FF5" w:rsidRPr="003B104E" w:rsidRDefault="00F53FF5" w:rsidP="00180902">
            <w:pPr>
              <w:pStyle w:val="TAH"/>
            </w:pPr>
            <w:r w:rsidRPr="003B104E">
              <w:t>Regulation</w:t>
            </w:r>
          </w:p>
        </w:tc>
      </w:tr>
      <w:tr w:rsidR="00F53FF5" w:rsidRPr="003B104E" w:rsidTr="00180902">
        <w:trPr>
          <w:jc w:val="center"/>
        </w:trPr>
        <w:tc>
          <w:tcPr>
            <w:tcW w:w="1741" w:type="dxa"/>
            <w:vAlign w:val="center"/>
          </w:tcPr>
          <w:p w:rsidR="00F53FF5" w:rsidRPr="003B104E" w:rsidRDefault="00F53FF5" w:rsidP="00180902">
            <w:pPr>
              <w:pStyle w:val="TAC"/>
            </w:pPr>
            <w:r w:rsidRPr="003B104E">
              <w:t>ITS-G5B</w:t>
            </w:r>
          </w:p>
        </w:tc>
        <w:tc>
          <w:tcPr>
            <w:tcW w:w="2155" w:type="dxa"/>
            <w:vAlign w:val="center"/>
          </w:tcPr>
          <w:p w:rsidR="00F53FF5" w:rsidRPr="003B104E" w:rsidRDefault="00F53FF5" w:rsidP="00180902">
            <w:pPr>
              <w:pStyle w:val="TAC"/>
            </w:pPr>
            <w:r w:rsidRPr="003B104E">
              <w:t>5 855 MHz to 5 875 MHz</w:t>
            </w:r>
          </w:p>
        </w:tc>
        <w:tc>
          <w:tcPr>
            <w:tcW w:w="2659" w:type="dxa"/>
            <w:vAlign w:val="center"/>
          </w:tcPr>
          <w:p w:rsidR="00F53FF5" w:rsidRPr="003B104E" w:rsidRDefault="00F53FF5" w:rsidP="00180902">
            <w:pPr>
              <w:pStyle w:val="TAC"/>
            </w:pPr>
            <w:r w:rsidRPr="003B104E">
              <w:t>ITS non-safety applications</w:t>
            </w:r>
          </w:p>
        </w:tc>
        <w:tc>
          <w:tcPr>
            <w:tcW w:w="3260" w:type="dxa"/>
            <w:vAlign w:val="center"/>
          </w:tcPr>
          <w:p w:rsidR="00F53FF5" w:rsidRPr="003B104E" w:rsidRDefault="00F53FF5" w:rsidP="002A2B3E">
            <w:pPr>
              <w:pStyle w:val="TAC"/>
            </w:pPr>
            <w:r w:rsidRPr="003B104E">
              <w:t xml:space="preserve">ECC Recommendation (08)01 </w:t>
            </w:r>
            <w:r w:rsidR="002A2B3E">
              <w:fldChar w:fldCharType="begin"/>
            </w:r>
            <w:r w:rsidR="002A2B3E">
              <w:instrText xml:space="preserve"> REF _Ref447110353 \r \h </w:instrText>
            </w:r>
            <w:r w:rsidR="002A2B3E">
              <w:fldChar w:fldCharType="separate"/>
            </w:r>
            <w:r w:rsidR="002A2B3E">
              <w:t>[4]</w:t>
            </w:r>
            <w:r w:rsidR="002A2B3E">
              <w:fldChar w:fldCharType="end"/>
            </w:r>
          </w:p>
        </w:tc>
      </w:tr>
      <w:tr w:rsidR="00F53FF5" w:rsidRPr="003B104E" w:rsidTr="00180902">
        <w:trPr>
          <w:jc w:val="center"/>
        </w:trPr>
        <w:tc>
          <w:tcPr>
            <w:tcW w:w="1741" w:type="dxa"/>
            <w:vAlign w:val="center"/>
          </w:tcPr>
          <w:p w:rsidR="00F53FF5" w:rsidRPr="003B104E" w:rsidRDefault="00F53FF5" w:rsidP="00180902">
            <w:pPr>
              <w:pStyle w:val="TAC"/>
            </w:pPr>
            <w:r w:rsidRPr="003B104E">
              <w:t>ITS-G5A</w:t>
            </w:r>
          </w:p>
        </w:tc>
        <w:tc>
          <w:tcPr>
            <w:tcW w:w="2155" w:type="dxa"/>
            <w:vAlign w:val="center"/>
          </w:tcPr>
          <w:p w:rsidR="00F53FF5" w:rsidRPr="003B104E" w:rsidRDefault="00F53FF5" w:rsidP="00180902">
            <w:pPr>
              <w:pStyle w:val="TAC"/>
            </w:pPr>
            <w:r w:rsidRPr="003B104E">
              <w:t>5 875 MHz to 5 905 MHz</w:t>
            </w:r>
          </w:p>
        </w:tc>
        <w:tc>
          <w:tcPr>
            <w:tcW w:w="2659" w:type="dxa"/>
            <w:vAlign w:val="center"/>
          </w:tcPr>
          <w:p w:rsidR="00F53FF5" w:rsidRPr="003B104E" w:rsidRDefault="00F53FF5" w:rsidP="00180902">
            <w:pPr>
              <w:pStyle w:val="TAC"/>
            </w:pPr>
            <w:r w:rsidRPr="003B104E">
              <w:t>ITS road safety</w:t>
            </w:r>
          </w:p>
        </w:tc>
        <w:tc>
          <w:tcPr>
            <w:tcW w:w="3260" w:type="dxa"/>
            <w:shd w:val="clear" w:color="auto" w:fill="auto"/>
            <w:vAlign w:val="center"/>
          </w:tcPr>
          <w:p w:rsidR="00F53FF5" w:rsidRPr="003B104E" w:rsidRDefault="00F53FF5" w:rsidP="00180902">
            <w:pPr>
              <w:pStyle w:val="TAC"/>
            </w:pPr>
            <w:r w:rsidRPr="003B104E">
              <w:t>Commission Decision</w:t>
            </w:r>
            <w:r w:rsidRPr="003B104E">
              <w:br/>
              <w:t xml:space="preserve">2008/671/EC </w:t>
            </w:r>
            <w:r w:rsidR="002A2B3E">
              <w:fldChar w:fldCharType="begin"/>
            </w:r>
            <w:r w:rsidR="002A2B3E">
              <w:instrText xml:space="preserve"> REF _Ref447110440 \r \h </w:instrText>
            </w:r>
            <w:r w:rsidR="002A2B3E">
              <w:fldChar w:fldCharType="separate"/>
            </w:r>
            <w:r w:rsidR="002A2B3E">
              <w:t>[5]</w:t>
            </w:r>
            <w:r w:rsidR="002A2B3E">
              <w:fldChar w:fldCharType="end"/>
            </w:r>
            <w:r w:rsidRPr="003B104E">
              <w:t>,</w:t>
            </w:r>
          </w:p>
          <w:p w:rsidR="00F53FF5" w:rsidRPr="003B104E" w:rsidRDefault="00F53FF5" w:rsidP="002A2B3E">
            <w:pPr>
              <w:pStyle w:val="TAC"/>
            </w:pPr>
            <w:r w:rsidRPr="003B104E">
              <w:t xml:space="preserve">ECC Decision (08)01 </w:t>
            </w:r>
            <w:r w:rsidR="002A2B3E">
              <w:fldChar w:fldCharType="begin"/>
            </w:r>
            <w:r w:rsidR="002A2B3E">
              <w:instrText xml:space="preserve"> REF _Ref447110294 \r \h </w:instrText>
            </w:r>
            <w:r w:rsidR="002A2B3E">
              <w:fldChar w:fldCharType="separate"/>
            </w:r>
            <w:r w:rsidR="002A2B3E">
              <w:t>[3]</w:t>
            </w:r>
            <w:r w:rsidR="002A2B3E">
              <w:fldChar w:fldCharType="end"/>
            </w:r>
          </w:p>
        </w:tc>
      </w:tr>
      <w:tr w:rsidR="00F53FF5" w:rsidRPr="003B104E" w:rsidTr="00180902">
        <w:trPr>
          <w:jc w:val="center"/>
        </w:trPr>
        <w:tc>
          <w:tcPr>
            <w:tcW w:w="1741" w:type="dxa"/>
            <w:vAlign w:val="center"/>
          </w:tcPr>
          <w:p w:rsidR="00F53FF5" w:rsidRPr="003B104E" w:rsidRDefault="00F53FF5" w:rsidP="00180902">
            <w:pPr>
              <w:pStyle w:val="TAC"/>
            </w:pPr>
            <w:r w:rsidRPr="003B104E">
              <w:t>ITS-G5D</w:t>
            </w:r>
          </w:p>
        </w:tc>
        <w:tc>
          <w:tcPr>
            <w:tcW w:w="2155" w:type="dxa"/>
            <w:vAlign w:val="center"/>
          </w:tcPr>
          <w:p w:rsidR="00F53FF5" w:rsidRPr="003B104E" w:rsidRDefault="00F53FF5" w:rsidP="00180902">
            <w:pPr>
              <w:pStyle w:val="TAC"/>
            </w:pPr>
            <w:r w:rsidRPr="003B104E">
              <w:t>5 905 MHz to 5 925 MHz</w:t>
            </w:r>
          </w:p>
        </w:tc>
        <w:tc>
          <w:tcPr>
            <w:tcW w:w="2659" w:type="dxa"/>
            <w:vAlign w:val="center"/>
          </w:tcPr>
          <w:p w:rsidR="00F53FF5" w:rsidRPr="003B104E" w:rsidRDefault="00F53FF5" w:rsidP="00180902">
            <w:pPr>
              <w:pStyle w:val="TAC"/>
            </w:pPr>
            <w:r w:rsidRPr="003B104E">
              <w:t>Future ITS applications</w:t>
            </w:r>
          </w:p>
        </w:tc>
        <w:tc>
          <w:tcPr>
            <w:tcW w:w="3260" w:type="dxa"/>
            <w:shd w:val="clear" w:color="auto" w:fill="auto"/>
            <w:vAlign w:val="center"/>
          </w:tcPr>
          <w:p w:rsidR="00F53FF5" w:rsidRPr="003B104E" w:rsidRDefault="00F53FF5" w:rsidP="002A2B3E">
            <w:pPr>
              <w:pStyle w:val="TAC"/>
            </w:pPr>
            <w:r w:rsidRPr="003B104E">
              <w:t xml:space="preserve">ECC Decision (08)01 </w:t>
            </w:r>
            <w:r w:rsidR="002A2B3E">
              <w:fldChar w:fldCharType="begin"/>
            </w:r>
            <w:r w:rsidR="002A2B3E">
              <w:instrText xml:space="preserve"> REF _Ref447110294 \r \h </w:instrText>
            </w:r>
            <w:r w:rsidR="002A2B3E">
              <w:fldChar w:fldCharType="separate"/>
            </w:r>
            <w:r w:rsidR="002A2B3E">
              <w:t>[3]</w:t>
            </w:r>
            <w:r w:rsidR="002A2B3E">
              <w:fldChar w:fldCharType="end"/>
            </w:r>
          </w:p>
        </w:tc>
      </w:tr>
    </w:tbl>
    <w:p w:rsidR="00F53FF5" w:rsidRPr="001A2627" w:rsidRDefault="00F53FF5" w:rsidP="00F53FF5">
      <w:pPr>
        <w:pStyle w:val="Caption"/>
        <w:rPr>
          <w:lang w:val="en-US"/>
        </w:rPr>
      </w:pPr>
    </w:p>
    <w:p w:rsidR="00F53FF5" w:rsidRDefault="00F53FF5" w:rsidP="00F53FF5">
      <w:pPr>
        <w:rPr>
          <w:lang w:val="en-US"/>
        </w:rPr>
      </w:pPr>
      <w:r>
        <w:rPr>
          <w:lang w:val="en-US"/>
        </w:rPr>
        <w:t>In the following</w:t>
      </w:r>
      <w:r w:rsidR="0036005B">
        <w:rPr>
          <w:lang w:val="en-US"/>
        </w:rPr>
        <w:t>,</w:t>
      </w:r>
      <w:r>
        <w:rPr>
          <w:lang w:val="en-US"/>
        </w:rPr>
        <w:t xml:space="preserve"> we review the regulatory </w:t>
      </w:r>
      <w:proofErr w:type="spellStart"/>
      <w:r w:rsidR="005B0A5E">
        <w:rPr>
          <w:lang w:val="en-US"/>
        </w:rPr>
        <w:t>comformance</w:t>
      </w:r>
      <w:proofErr w:type="spellEnd"/>
      <w:r w:rsidR="005B0A5E">
        <w:rPr>
          <w:lang w:val="en-US"/>
        </w:rPr>
        <w:t xml:space="preserve"> </w:t>
      </w:r>
      <w:r>
        <w:rPr>
          <w:lang w:val="en-US"/>
        </w:rPr>
        <w:t xml:space="preserve">requirements specified in the harmonized standard </w:t>
      </w:r>
      <w:r w:rsidR="00405032">
        <w:rPr>
          <w:lang w:val="en-US"/>
        </w:rPr>
        <w:t>EN 302 571</w:t>
      </w:r>
      <w:r w:rsidR="0036005B">
        <w:rPr>
          <w:lang w:val="en-US"/>
        </w:rPr>
        <w:t xml:space="preserve"> </w:t>
      </w:r>
      <w:r w:rsidR="0036005B">
        <w:rPr>
          <w:lang w:val="en-US"/>
        </w:rPr>
        <w:fldChar w:fldCharType="begin"/>
      </w:r>
      <w:r w:rsidR="0036005B">
        <w:rPr>
          <w:lang w:val="en-US"/>
        </w:rPr>
        <w:instrText xml:space="preserve"> REF _Ref447110513 \r \h </w:instrText>
      </w:r>
      <w:r w:rsidR="0036005B">
        <w:rPr>
          <w:lang w:val="en-US"/>
        </w:rPr>
      </w:r>
      <w:r w:rsidR="0036005B">
        <w:rPr>
          <w:lang w:val="en-US"/>
        </w:rPr>
        <w:fldChar w:fldCharType="separate"/>
      </w:r>
      <w:r w:rsidR="0036005B">
        <w:rPr>
          <w:lang w:val="en-US"/>
        </w:rPr>
        <w:t>[2]</w:t>
      </w:r>
      <w:r w:rsidR="0036005B">
        <w:rPr>
          <w:lang w:val="en-US"/>
        </w:rPr>
        <w:fldChar w:fldCharType="end"/>
      </w:r>
      <w:r w:rsidR="0036005B">
        <w:rPr>
          <w:lang w:val="en-US"/>
        </w:rPr>
        <w:t xml:space="preserve">, which applies to radio transmitters and receivers for ITS operating in the frequency range </w:t>
      </w:r>
      <w:r w:rsidR="0036005B" w:rsidRPr="0036005B">
        <w:rPr>
          <w:lang w:val="en-US"/>
        </w:rPr>
        <w:t>5 855</w:t>
      </w:r>
      <w:r w:rsidR="005D664F">
        <w:rPr>
          <w:lang w:val="en-US"/>
        </w:rPr>
        <w:t> </w:t>
      </w:r>
      <w:del w:id="26" w:author="Ericsson" w:date="2016-04-12T19:36:00Z">
        <w:r w:rsidR="0036005B" w:rsidRPr="0036005B" w:rsidDel="007F369F">
          <w:rPr>
            <w:lang w:val="en-US"/>
          </w:rPr>
          <w:delText xml:space="preserve">GHz </w:delText>
        </w:r>
      </w:del>
      <w:ins w:id="27" w:author="Ericsson" w:date="2016-04-12T19:36:00Z">
        <w:r w:rsidR="007F369F">
          <w:rPr>
            <w:lang w:val="en-US"/>
          </w:rPr>
          <w:t>M</w:t>
        </w:r>
        <w:r w:rsidR="007F369F" w:rsidRPr="0036005B">
          <w:rPr>
            <w:lang w:val="en-US"/>
          </w:rPr>
          <w:t xml:space="preserve">Hz </w:t>
        </w:r>
      </w:ins>
      <w:r w:rsidR="0036005B" w:rsidRPr="0036005B">
        <w:rPr>
          <w:lang w:val="en-US"/>
        </w:rPr>
        <w:t>to 5 925</w:t>
      </w:r>
      <w:r w:rsidR="005D664F">
        <w:rPr>
          <w:lang w:val="en-US"/>
        </w:rPr>
        <w:t> </w:t>
      </w:r>
      <w:del w:id="28" w:author="Ericsson" w:date="2016-04-12T19:36:00Z">
        <w:r w:rsidR="0036005B" w:rsidRPr="0036005B" w:rsidDel="007F369F">
          <w:rPr>
            <w:lang w:val="en-US"/>
          </w:rPr>
          <w:delText xml:space="preserve">GHz </w:delText>
        </w:r>
      </w:del>
      <w:ins w:id="29" w:author="Ericsson" w:date="2016-04-12T19:36:00Z">
        <w:r w:rsidR="007F369F">
          <w:rPr>
            <w:lang w:val="en-US"/>
          </w:rPr>
          <w:t>M</w:t>
        </w:r>
        <w:r w:rsidR="007F369F" w:rsidRPr="0036005B">
          <w:rPr>
            <w:lang w:val="en-US"/>
          </w:rPr>
          <w:t xml:space="preserve">Hz </w:t>
        </w:r>
      </w:ins>
      <w:r w:rsidR="0036005B">
        <w:rPr>
          <w:lang w:val="en-US"/>
        </w:rPr>
        <w:t>in Europe.</w:t>
      </w:r>
    </w:p>
    <w:p w:rsidR="00CB5ECA" w:rsidRDefault="00CB5ECA" w:rsidP="005F6F93">
      <w:pPr>
        <w:pStyle w:val="Heading2"/>
        <w:rPr>
          <w:lang w:val="en-US"/>
        </w:rPr>
      </w:pPr>
      <w:r>
        <w:rPr>
          <w:lang w:val="en-US"/>
        </w:rPr>
        <w:t>TX requirements</w:t>
      </w:r>
    </w:p>
    <w:p w:rsidR="00F53FF5" w:rsidRDefault="00F53FF5" w:rsidP="00576F94">
      <w:pPr>
        <w:pStyle w:val="Heading3"/>
        <w:rPr>
          <w:lang w:val="en-US"/>
        </w:rPr>
      </w:pPr>
      <w:r w:rsidRPr="00F53FF5">
        <w:rPr>
          <w:lang w:val="en-US"/>
        </w:rPr>
        <w:t>RF output power</w:t>
      </w:r>
    </w:p>
    <w:p w:rsidR="000A1526" w:rsidRDefault="00AC7346" w:rsidP="000A1526">
      <w:pPr>
        <w:rPr>
          <w:lang w:val="en-US"/>
        </w:rPr>
      </w:pPr>
      <w:r w:rsidRPr="00AC7346">
        <w:rPr>
          <w:lang w:val="en-US"/>
        </w:rPr>
        <w:t xml:space="preserve">The radio frequency (RF) output power is the mean equivalent </w:t>
      </w:r>
      <w:proofErr w:type="spellStart"/>
      <w:r w:rsidRPr="00AC7346">
        <w:rPr>
          <w:lang w:val="en-US"/>
        </w:rPr>
        <w:t>isotropically</w:t>
      </w:r>
      <w:proofErr w:type="spellEnd"/>
      <w:r w:rsidRPr="00AC7346">
        <w:rPr>
          <w:lang w:val="en-US"/>
        </w:rPr>
        <w:t xml:space="preserve"> radiated power (</w:t>
      </w:r>
      <w:proofErr w:type="spellStart"/>
      <w:r w:rsidRPr="00AC7346">
        <w:rPr>
          <w:lang w:val="en-US"/>
        </w:rPr>
        <w:t>e.i.r.p</w:t>
      </w:r>
      <w:proofErr w:type="spellEnd"/>
      <w:r w:rsidRPr="00AC7346">
        <w:rPr>
          <w:lang w:val="en-US"/>
        </w:rPr>
        <w:t>.) during transmission bursts.</w:t>
      </w:r>
      <w:r>
        <w:rPr>
          <w:lang w:val="en-US"/>
        </w:rPr>
        <w:t xml:space="preserve"> </w:t>
      </w:r>
    </w:p>
    <w:p w:rsidR="00AC7346" w:rsidRPr="000A1526" w:rsidRDefault="00AC7346" w:rsidP="000A1526">
      <w:pPr>
        <w:rPr>
          <w:lang w:val="en-US"/>
        </w:rPr>
      </w:pPr>
      <w:r w:rsidRPr="00AC7346">
        <w:rPr>
          <w:lang w:val="en-US"/>
        </w:rPr>
        <w:t>The maximum RF o</w:t>
      </w:r>
      <w:r>
        <w:rPr>
          <w:lang w:val="en-US"/>
        </w:rPr>
        <w:t xml:space="preserve">utput power shall not exceed </w:t>
      </w:r>
      <w:proofErr w:type="gramStart"/>
      <w:r>
        <w:rPr>
          <w:lang w:val="en-US"/>
        </w:rPr>
        <w:t>33 </w:t>
      </w:r>
      <w:proofErr w:type="spellStart"/>
      <w:r w:rsidRPr="00AC7346">
        <w:rPr>
          <w:lang w:val="en-US"/>
        </w:rPr>
        <w:t>dBm</w:t>
      </w:r>
      <w:proofErr w:type="spellEnd"/>
      <w:r w:rsidRPr="00AC7346">
        <w:rPr>
          <w:lang w:val="en-US"/>
        </w:rPr>
        <w:t xml:space="preserve"> </w:t>
      </w:r>
      <w:proofErr w:type="spellStart"/>
      <w:r w:rsidRPr="00AC7346">
        <w:rPr>
          <w:lang w:val="en-US"/>
        </w:rPr>
        <w:t>e.i.r.p</w:t>
      </w:r>
      <w:proofErr w:type="spellEnd"/>
      <w:proofErr w:type="gramEnd"/>
      <w:r w:rsidRPr="00AC7346">
        <w:rPr>
          <w:lang w:val="en-US"/>
        </w:rPr>
        <w:t>.</w:t>
      </w:r>
    </w:p>
    <w:p w:rsidR="00F53FF5" w:rsidRDefault="00F53FF5" w:rsidP="00576F94">
      <w:pPr>
        <w:pStyle w:val="Heading3"/>
        <w:rPr>
          <w:lang w:val="en-US"/>
        </w:rPr>
      </w:pPr>
      <w:r w:rsidRPr="00F53FF5">
        <w:rPr>
          <w:lang w:val="en-US"/>
        </w:rPr>
        <w:t>Power spectral density</w:t>
      </w:r>
    </w:p>
    <w:p w:rsidR="00AC7346" w:rsidRDefault="00AC7346" w:rsidP="00AC7346">
      <w:pPr>
        <w:rPr>
          <w:lang w:val="en-US"/>
        </w:rPr>
      </w:pPr>
      <w:r w:rsidRPr="00AC7346">
        <w:rPr>
          <w:lang w:val="en-US"/>
        </w:rPr>
        <w:t xml:space="preserve">The power spectral density (PSD) is the mean </w:t>
      </w:r>
      <w:proofErr w:type="spellStart"/>
      <w:r w:rsidRPr="00AC7346">
        <w:rPr>
          <w:lang w:val="en-US"/>
        </w:rPr>
        <w:t>e.i.r.p</w:t>
      </w:r>
      <w:proofErr w:type="spellEnd"/>
      <w:r w:rsidRPr="00AC7346">
        <w:rPr>
          <w:lang w:val="en-US"/>
        </w:rPr>
        <w:t>. spectral density during transmission bursts.</w:t>
      </w:r>
      <w:r>
        <w:rPr>
          <w:lang w:val="en-US"/>
        </w:rPr>
        <w:t xml:space="preserve"> </w:t>
      </w:r>
    </w:p>
    <w:p w:rsidR="00AC7346" w:rsidRPr="00AC7346" w:rsidRDefault="00AC7346" w:rsidP="00AC7346">
      <w:pPr>
        <w:rPr>
          <w:lang w:val="en-US"/>
        </w:rPr>
      </w:pPr>
      <w:r w:rsidRPr="003B104E">
        <w:t xml:space="preserve">The maximum power spectral density shall not exceed </w:t>
      </w:r>
      <w:proofErr w:type="gramStart"/>
      <w:r w:rsidRPr="003B104E">
        <w:t>23 </w:t>
      </w:r>
      <w:proofErr w:type="spellStart"/>
      <w:r w:rsidRPr="003B104E">
        <w:t>dBm</w:t>
      </w:r>
      <w:proofErr w:type="spellEnd"/>
      <w:r w:rsidRPr="003B104E">
        <w:t xml:space="preserve">/MHz </w:t>
      </w:r>
      <w:proofErr w:type="spellStart"/>
      <w:r w:rsidRPr="003B104E">
        <w:t>e.i.r.p</w:t>
      </w:r>
      <w:proofErr w:type="spellEnd"/>
      <w:proofErr w:type="gramEnd"/>
      <w:r w:rsidRPr="003B104E">
        <w:t>.</w:t>
      </w:r>
    </w:p>
    <w:p w:rsidR="00F53FF5" w:rsidRDefault="00F53FF5" w:rsidP="00576F94">
      <w:pPr>
        <w:pStyle w:val="Heading3"/>
        <w:rPr>
          <w:lang w:val="en-US"/>
        </w:rPr>
      </w:pPr>
      <w:r w:rsidRPr="00F53FF5">
        <w:rPr>
          <w:lang w:val="en-US"/>
        </w:rPr>
        <w:t>Transmit power control</w:t>
      </w:r>
    </w:p>
    <w:p w:rsidR="00F00FF2" w:rsidRPr="00AC7346" w:rsidRDefault="00F00FF2" w:rsidP="00AC7346">
      <w:pPr>
        <w:rPr>
          <w:lang w:val="en-US"/>
        </w:rPr>
      </w:pPr>
      <w:r w:rsidRPr="00F00FF2">
        <w:rPr>
          <w:lang w:val="en-US"/>
        </w:rPr>
        <w:t xml:space="preserve">The TPC range shall at least be 3 </w:t>
      </w:r>
      <w:proofErr w:type="spellStart"/>
      <w:r w:rsidRPr="00F00FF2">
        <w:rPr>
          <w:lang w:val="en-US"/>
        </w:rPr>
        <w:t>dBm</w:t>
      </w:r>
      <w:proofErr w:type="spellEnd"/>
      <w:r w:rsidRPr="00F00FF2">
        <w:rPr>
          <w:lang w:val="en-US"/>
        </w:rPr>
        <w:t xml:space="preserve"> up to the maximum specified RF output power </w:t>
      </w:r>
      <w:proofErr w:type="spellStart"/>
      <w:r w:rsidRPr="00F00FF2">
        <w:rPr>
          <w:lang w:val="en-US"/>
        </w:rPr>
        <w:t>e.i.r.p</w:t>
      </w:r>
      <w:proofErr w:type="spellEnd"/>
      <w:r w:rsidRPr="00F00FF2">
        <w:rPr>
          <w:lang w:val="en-US"/>
        </w:rPr>
        <w:t xml:space="preserve"> of the equipment.</w:t>
      </w:r>
    </w:p>
    <w:p w:rsidR="00F53FF5" w:rsidRDefault="00F53FF5" w:rsidP="00576F94">
      <w:pPr>
        <w:pStyle w:val="Heading3"/>
        <w:rPr>
          <w:lang w:val="en-US"/>
        </w:rPr>
      </w:pPr>
      <w:r w:rsidRPr="00F53FF5">
        <w:rPr>
          <w:lang w:val="en-US"/>
        </w:rPr>
        <w:t>Transmitter frequency stability</w:t>
      </w:r>
    </w:p>
    <w:p w:rsidR="00CF1552" w:rsidRDefault="006A72A6" w:rsidP="00EF47AE">
      <w:r>
        <w:t xml:space="preserve">The nominal carrier frequencies, </w:t>
      </w:r>
      <w:r w:rsidRPr="003B104E">
        <w:t>f</w:t>
      </w:r>
      <w:r w:rsidRPr="003B104E">
        <w:rPr>
          <w:position w:val="-6"/>
          <w:sz w:val="16"/>
          <w:szCs w:val="16"/>
        </w:rPr>
        <w:t>c</w:t>
      </w:r>
      <w:r w:rsidRPr="003B104E">
        <w:t xml:space="preserve"> </w:t>
      </w:r>
      <w:r>
        <w:t xml:space="preserve">, for ITS channels in the frequency range </w:t>
      </w:r>
      <w:r w:rsidRPr="006A72A6">
        <w:t xml:space="preserve">5 855 </w:t>
      </w:r>
      <w:r w:rsidR="00CF1552">
        <w:t>M</w:t>
      </w:r>
      <w:r w:rsidR="00CF1552" w:rsidRPr="006A72A6">
        <w:t xml:space="preserve">Hz </w:t>
      </w:r>
      <w:r w:rsidRPr="006A72A6">
        <w:t xml:space="preserve">to 5 925 </w:t>
      </w:r>
      <w:r w:rsidR="00CF1552">
        <w:t>M</w:t>
      </w:r>
      <w:r w:rsidR="00CF1552" w:rsidRPr="006A72A6">
        <w:t xml:space="preserve">Hz </w:t>
      </w:r>
      <w:r>
        <w:t xml:space="preserve">are </w:t>
      </w:r>
      <w:r w:rsidR="00CF1552">
        <w:t xml:space="preserve">5860 MHz, 5870 MHz, 5880 MHz, 5890 MHz, 5900 MHz, 5910 MHz and 5920 </w:t>
      </w:r>
      <w:proofErr w:type="spellStart"/>
      <w:r w:rsidR="00CF1552">
        <w:t>MHz.</w:t>
      </w:r>
      <w:proofErr w:type="spellEnd"/>
      <w:r w:rsidR="00CF1552">
        <w:t xml:space="preserve"> The </w:t>
      </w:r>
      <w:ins w:id="30" w:author="Ericsson" w:date="2016-04-12T19:37:00Z">
        <w:r w:rsidR="007F369F">
          <w:t xml:space="preserve">maximum </w:t>
        </w:r>
      </w:ins>
      <w:r w:rsidR="00CF1552">
        <w:t>cha</w:t>
      </w:r>
      <w:ins w:id="31" w:author="Ericsson" w:date="2016-04-12T19:37:00Z">
        <w:r w:rsidR="007F369F">
          <w:t>n</w:t>
        </w:r>
      </w:ins>
      <w:r w:rsidR="00CF1552">
        <w:t xml:space="preserve">nel bandwidth is 10 MHz </w:t>
      </w:r>
    </w:p>
    <w:p w:rsidR="00EF47AE" w:rsidRPr="00EF47AE" w:rsidRDefault="002979DD" w:rsidP="00EF47AE">
      <w:pPr>
        <w:rPr>
          <w:lang w:val="en-US"/>
        </w:rPr>
      </w:pPr>
      <w:r w:rsidRPr="003B104E">
        <w:lastRenderedPageBreak/>
        <w:t xml:space="preserve">The equipment is required to operate on the applicable specific carrier centre frequencies </w:t>
      </w:r>
      <w:r>
        <w:t xml:space="preserve">and </w:t>
      </w:r>
      <w:r>
        <w:rPr>
          <w:lang w:val="en-US"/>
        </w:rPr>
        <w:t>t</w:t>
      </w:r>
      <w:r w:rsidR="00EF47AE" w:rsidRPr="00EF47AE">
        <w:rPr>
          <w:lang w:val="en-US"/>
        </w:rPr>
        <w:t xml:space="preserve">he actual carrier </w:t>
      </w:r>
      <w:proofErr w:type="spellStart"/>
      <w:r w:rsidR="00EF47AE" w:rsidRPr="00EF47AE">
        <w:rPr>
          <w:lang w:val="en-US"/>
        </w:rPr>
        <w:t>centre</w:t>
      </w:r>
      <w:proofErr w:type="spellEnd"/>
      <w:r w:rsidR="00EF47AE" w:rsidRPr="00EF47AE">
        <w:rPr>
          <w:lang w:val="en-US"/>
        </w:rPr>
        <w:t xml:space="preserve"> frequency for any given channel shall be maintained within the range</w:t>
      </w:r>
      <w:r w:rsidR="00EF47AE">
        <w:rPr>
          <w:lang w:val="en-US"/>
        </w:rPr>
        <w:t xml:space="preserve"> </w:t>
      </w:r>
      <w:r w:rsidR="00EF47AE" w:rsidRPr="00EF47AE">
        <w:rPr>
          <w:lang w:val="en-US"/>
        </w:rPr>
        <w:t>f</w:t>
      </w:r>
      <w:r w:rsidR="00EF47AE" w:rsidRPr="00EF47AE">
        <w:rPr>
          <w:vertAlign w:val="subscript"/>
          <w:lang w:val="en-US"/>
        </w:rPr>
        <w:t>c</w:t>
      </w:r>
      <w:r w:rsidR="00EF47AE" w:rsidRPr="00EF47AE">
        <w:rPr>
          <w:lang w:val="en-US"/>
        </w:rPr>
        <w:t xml:space="preserve"> ± 20 ppm.</w:t>
      </w:r>
      <w:r w:rsidR="00EF47AE">
        <w:rPr>
          <w:lang w:val="en-US"/>
        </w:rPr>
        <w:t xml:space="preserve"> </w:t>
      </w:r>
    </w:p>
    <w:p w:rsidR="00F53FF5" w:rsidRDefault="00F53FF5" w:rsidP="00576F94">
      <w:pPr>
        <w:pStyle w:val="Heading3"/>
        <w:rPr>
          <w:lang w:val="en-US"/>
        </w:rPr>
      </w:pPr>
      <w:bookmarkStart w:id="32" w:name="_Ref447113532"/>
      <w:r w:rsidRPr="00F53FF5">
        <w:rPr>
          <w:lang w:val="en-US"/>
        </w:rPr>
        <w:t>Transmitter unwanted emissions</w:t>
      </w:r>
      <w:bookmarkEnd w:id="32"/>
      <w:r w:rsidRPr="00F53FF5">
        <w:rPr>
          <w:lang w:val="en-US"/>
        </w:rPr>
        <w:t xml:space="preserve"> </w:t>
      </w:r>
    </w:p>
    <w:p w:rsidR="000D3758" w:rsidRDefault="005D06DE" w:rsidP="000D3758">
      <w:pPr>
        <w:rPr>
          <w:lang w:val="en-US"/>
        </w:rPr>
      </w:pPr>
      <w:r>
        <w:rPr>
          <w:lang w:val="en-US"/>
        </w:rPr>
        <w:t>U</w:t>
      </w:r>
      <w:r w:rsidR="000D3758">
        <w:rPr>
          <w:lang w:val="en-US"/>
        </w:rPr>
        <w:t>nwanted emissions refer to</w:t>
      </w:r>
      <w:r w:rsidR="000D3758" w:rsidRPr="000D3758">
        <w:rPr>
          <w:lang w:val="en-US"/>
        </w:rPr>
        <w:t xml:space="preserve"> radio frequency emissions outside the 5 GHz ITS frequency band</w:t>
      </w:r>
      <w:r>
        <w:rPr>
          <w:lang w:val="en-US"/>
        </w:rPr>
        <w:t>, i.e.</w:t>
      </w:r>
      <w:r w:rsidRPr="000D3758">
        <w:rPr>
          <w:lang w:val="en-US"/>
        </w:rPr>
        <w:t xml:space="preserve"> </w:t>
      </w:r>
      <w:r w:rsidR="000D3758" w:rsidRPr="000D3758">
        <w:rPr>
          <w:lang w:val="en-US"/>
        </w:rPr>
        <w:t>ou</w:t>
      </w:r>
      <w:r>
        <w:rPr>
          <w:lang w:val="en-US"/>
        </w:rPr>
        <w:t xml:space="preserve">tside of 5 855 MHz to 5 925 </w:t>
      </w:r>
      <w:proofErr w:type="spellStart"/>
      <w:r>
        <w:rPr>
          <w:lang w:val="en-US"/>
        </w:rPr>
        <w:t>MHz</w:t>
      </w:r>
      <w:r w:rsidR="000D3758" w:rsidRPr="000D3758">
        <w:rPr>
          <w:lang w:val="en-US"/>
        </w:rPr>
        <w:t>.</w:t>
      </w:r>
      <w:proofErr w:type="spellEnd"/>
    </w:p>
    <w:p w:rsidR="00CF1552" w:rsidRDefault="00D16841" w:rsidP="00D16841">
      <w:del w:id="33" w:author="Ericsson" w:date="2016-04-12T19:38:00Z">
        <w:r w:rsidDel="007F369F">
          <w:fldChar w:fldCharType="begin"/>
        </w:r>
        <w:r w:rsidDel="007F369F">
          <w:delInstrText xml:space="preserve"> REF _Ref447112447 \h </w:delInstrText>
        </w:r>
        <w:r w:rsidDel="007F369F">
          <w:fldChar w:fldCharType="separate"/>
        </w:r>
        <w:r w:rsidDel="007F369F">
          <w:delText xml:space="preserve">Table </w:delText>
        </w:r>
        <w:r w:rsidDel="007F369F">
          <w:rPr>
            <w:noProof/>
          </w:rPr>
          <w:delText>3</w:delText>
        </w:r>
        <w:r w:rsidDel="007F369F">
          <w:fldChar w:fldCharType="end"/>
        </w:r>
        <w:r w:rsidDel="007F369F">
          <w:delText xml:space="preserve"> </w:delText>
        </w:r>
      </w:del>
      <w:ins w:id="34" w:author="Ericsson" w:date="2016-04-12T19:38:00Z">
        <w:r w:rsidR="007F369F">
          <w:fldChar w:fldCharType="begin"/>
        </w:r>
        <w:r w:rsidR="007F369F">
          <w:instrText xml:space="preserve"> REF _Ref447112447 \h </w:instrText>
        </w:r>
      </w:ins>
      <w:ins w:id="35" w:author="Ericsson" w:date="2016-04-12T19:38:00Z">
        <w:r w:rsidR="007F369F">
          <w:fldChar w:fldCharType="separate"/>
        </w:r>
        <w:r w:rsidR="007F369F">
          <w:t xml:space="preserve">Table </w:t>
        </w:r>
        <w:r w:rsidR="007F369F">
          <w:rPr>
            <w:noProof/>
          </w:rPr>
          <w:t>2</w:t>
        </w:r>
        <w:r w:rsidR="007F369F">
          <w:fldChar w:fldCharType="end"/>
        </w:r>
        <w:r w:rsidR="007F369F">
          <w:t xml:space="preserve"> </w:t>
        </w:r>
      </w:ins>
      <w:r>
        <w:t xml:space="preserve">and </w:t>
      </w:r>
      <w:del w:id="36" w:author="Ericsson" w:date="2016-04-12T19:38:00Z">
        <w:r w:rsidDel="007F369F">
          <w:fldChar w:fldCharType="begin"/>
        </w:r>
        <w:r w:rsidDel="007F369F">
          <w:delInstrText xml:space="preserve"> REF _Ref447112452 \h </w:delInstrText>
        </w:r>
        <w:r w:rsidDel="007F369F">
          <w:fldChar w:fldCharType="separate"/>
        </w:r>
        <w:r w:rsidDel="007F369F">
          <w:delText xml:space="preserve">Table </w:delText>
        </w:r>
        <w:r w:rsidDel="007F369F">
          <w:rPr>
            <w:noProof/>
          </w:rPr>
          <w:delText>4</w:delText>
        </w:r>
        <w:r w:rsidDel="007F369F">
          <w:fldChar w:fldCharType="end"/>
        </w:r>
        <w:r w:rsidDel="007F369F">
          <w:delText xml:space="preserve"> </w:delText>
        </w:r>
      </w:del>
      <w:ins w:id="37" w:author="Ericsson" w:date="2016-04-12T19:38:00Z">
        <w:r w:rsidR="007F369F">
          <w:fldChar w:fldCharType="begin"/>
        </w:r>
        <w:r w:rsidR="007F369F">
          <w:instrText xml:space="preserve"> REF _Ref447112452 \h </w:instrText>
        </w:r>
      </w:ins>
      <w:ins w:id="38" w:author="Ericsson" w:date="2016-04-12T19:38:00Z">
        <w:r w:rsidR="007F369F">
          <w:fldChar w:fldCharType="separate"/>
        </w:r>
        <w:r w:rsidR="007F369F">
          <w:t xml:space="preserve">Table </w:t>
        </w:r>
        <w:r w:rsidR="007F369F">
          <w:rPr>
            <w:noProof/>
          </w:rPr>
          <w:t>3</w:t>
        </w:r>
        <w:r w:rsidR="007F369F">
          <w:fldChar w:fldCharType="end"/>
        </w:r>
        <w:r w:rsidR="007F369F">
          <w:t xml:space="preserve"> </w:t>
        </w:r>
      </w:ins>
      <w:r>
        <w:t xml:space="preserve">tabulate </w:t>
      </w:r>
      <w:r w:rsidR="00005D0F" w:rsidRPr="003B104E">
        <w:t>transmitter unwanted emission limits in the spurious domain below 1 GHz and above 1 GHz, respectively.</w:t>
      </w:r>
      <w:r w:rsidR="00CF1552" w:rsidRPr="00CF1552">
        <w:t xml:space="preserve"> </w:t>
      </w:r>
    </w:p>
    <w:p w:rsidR="00005D0F" w:rsidRPr="003B104E" w:rsidRDefault="00CF1552" w:rsidP="00576F94">
      <w:pPr>
        <w:jc w:val="center"/>
      </w:pPr>
      <w:r>
        <w:t xml:space="preserve">Table </w:t>
      </w:r>
      <w:r>
        <w:fldChar w:fldCharType="begin"/>
      </w:r>
      <w:r>
        <w:instrText xml:space="preserve"> SEQ Table \* ARABIC </w:instrText>
      </w:r>
      <w:r>
        <w:fldChar w:fldCharType="separate"/>
      </w:r>
      <w:ins w:id="39" w:author="Ericsson" w:date="2016-04-12T19:37:00Z">
        <w:r w:rsidR="007F369F">
          <w:rPr>
            <w:noProof/>
          </w:rPr>
          <w:t>2</w:t>
        </w:r>
      </w:ins>
      <w:del w:id="40" w:author="Ericsson" w:date="2016-04-12T19:37:00Z">
        <w:r w:rsidDel="007F369F">
          <w:rPr>
            <w:noProof/>
          </w:rPr>
          <w:delText>3</w:delText>
        </w:r>
      </w:del>
      <w:r>
        <w:fldChar w:fldCharType="end"/>
      </w:r>
      <w:r>
        <w:t xml:space="preserve">. </w:t>
      </w:r>
      <w:r w:rsidRPr="00D16841">
        <w:t>Transmitter unwanted emission limits in the spurious domain below 1 GHz</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0"/>
        <w:gridCol w:w="3206"/>
        <w:gridCol w:w="2038"/>
      </w:tblGrid>
      <w:tr w:rsidR="00005D0F" w:rsidRPr="003B104E" w:rsidTr="00180902">
        <w:trPr>
          <w:jc w:val="center"/>
        </w:trPr>
        <w:tc>
          <w:tcPr>
            <w:tcW w:w="2100" w:type="dxa"/>
            <w:vAlign w:val="center"/>
          </w:tcPr>
          <w:p w:rsidR="00005D0F" w:rsidRPr="003B104E" w:rsidRDefault="00005D0F" w:rsidP="00180902">
            <w:pPr>
              <w:pStyle w:val="TAH"/>
            </w:pPr>
            <w:r w:rsidRPr="003B104E">
              <w:t>Frequency range</w:t>
            </w:r>
          </w:p>
        </w:tc>
        <w:tc>
          <w:tcPr>
            <w:tcW w:w="3206" w:type="dxa"/>
            <w:vAlign w:val="center"/>
          </w:tcPr>
          <w:p w:rsidR="00005D0F" w:rsidRPr="003B104E" w:rsidRDefault="00005D0F" w:rsidP="00180902">
            <w:pPr>
              <w:pStyle w:val="TAH"/>
            </w:pPr>
            <w:r w:rsidRPr="003B104E">
              <w:t>Maximum power, (</w:t>
            </w:r>
            <w:proofErr w:type="spellStart"/>
            <w:r w:rsidRPr="003B104E">
              <w:t>e.r.p</w:t>
            </w:r>
            <w:proofErr w:type="spellEnd"/>
            <w:r w:rsidRPr="003B104E">
              <w:t>.) (</w:t>
            </w:r>
            <w:proofErr w:type="spellStart"/>
            <w:r w:rsidRPr="003B104E">
              <w:t>dBm</w:t>
            </w:r>
            <w:proofErr w:type="spellEnd"/>
            <w:r w:rsidRPr="003B104E">
              <w:t>)</w:t>
            </w:r>
          </w:p>
        </w:tc>
        <w:tc>
          <w:tcPr>
            <w:tcW w:w="2038" w:type="dxa"/>
            <w:vAlign w:val="center"/>
          </w:tcPr>
          <w:p w:rsidR="00005D0F" w:rsidRPr="003B104E" w:rsidRDefault="00005D0F" w:rsidP="00180902">
            <w:pPr>
              <w:pStyle w:val="TAH"/>
            </w:pPr>
            <w:r w:rsidRPr="003B104E">
              <w:t>Reference bandwidth</w:t>
            </w:r>
          </w:p>
        </w:tc>
      </w:tr>
      <w:tr w:rsidR="00005D0F" w:rsidRPr="003B104E" w:rsidTr="00180902">
        <w:trPr>
          <w:jc w:val="center"/>
        </w:trPr>
        <w:tc>
          <w:tcPr>
            <w:tcW w:w="2100" w:type="dxa"/>
            <w:vAlign w:val="center"/>
          </w:tcPr>
          <w:p w:rsidR="00005D0F" w:rsidRPr="003B104E" w:rsidRDefault="00005D0F" w:rsidP="00180902">
            <w:pPr>
              <w:pStyle w:val="TAC"/>
            </w:pPr>
            <w:r w:rsidRPr="003B104E">
              <w:t xml:space="preserve">30 MHz </w:t>
            </w:r>
            <w:r w:rsidRPr="003B104E">
              <w:sym w:font="Symbol" w:char="F0A3"/>
            </w:r>
            <w:r w:rsidRPr="003B104E">
              <w:t xml:space="preserve"> f </w:t>
            </w:r>
            <w:r w:rsidRPr="003B104E">
              <w:sym w:font="Symbol" w:char="F03C"/>
            </w:r>
            <w:r w:rsidRPr="003B104E">
              <w:t xml:space="preserve"> 1 GHz</w:t>
            </w:r>
          </w:p>
        </w:tc>
        <w:tc>
          <w:tcPr>
            <w:tcW w:w="3206" w:type="dxa"/>
            <w:vAlign w:val="center"/>
          </w:tcPr>
          <w:p w:rsidR="00005D0F" w:rsidRPr="003B104E" w:rsidRDefault="00005D0F" w:rsidP="00180902">
            <w:pPr>
              <w:pStyle w:val="TAC"/>
            </w:pPr>
            <w:r w:rsidRPr="003B104E">
              <w:t>-36</w:t>
            </w:r>
          </w:p>
        </w:tc>
        <w:tc>
          <w:tcPr>
            <w:tcW w:w="2038" w:type="dxa"/>
            <w:vAlign w:val="center"/>
          </w:tcPr>
          <w:p w:rsidR="00005D0F" w:rsidRPr="003B104E" w:rsidRDefault="00005D0F" w:rsidP="00D16841">
            <w:pPr>
              <w:pStyle w:val="TAC"/>
            </w:pPr>
            <w:r w:rsidRPr="003B104E">
              <w:t>100 kHz</w:t>
            </w:r>
          </w:p>
        </w:tc>
      </w:tr>
    </w:tbl>
    <w:p w:rsidR="00CF1552" w:rsidRPr="00576F94" w:rsidRDefault="00CF1552" w:rsidP="00D16841">
      <w:pPr>
        <w:pStyle w:val="Caption"/>
        <w:rPr>
          <w:b w:val="0"/>
        </w:rPr>
      </w:pPr>
      <w:bookmarkStart w:id="41" w:name="_Ref447112447"/>
    </w:p>
    <w:p w:rsidR="00CF1552" w:rsidRPr="00576F94" w:rsidRDefault="00CF1552" w:rsidP="00576F94">
      <w:pPr>
        <w:pStyle w:val="Caption"/>
        <w:jc w:val="center"/>
        <w:rPr>
          <w:b w:val="0"/>
        </w:rPr>
      </w:pPr>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ins w:id="42" w:author="Ericsson" w:date="2016-04-12T19:37:00Z">
        <w:r w:rsidR="007F369F">
          <w:rPr>
            <w:b w:val="0"/>
            <w:noProof/>
          </w:rPr>
          <w:t>3</w:t>
        </w:r>
      </w:ins>
      <w:del w:id="43" w:author="Ericsson" w:date="2016-04-12T19:37:00Z">
        <w:r w:rsidRPr="00576F94" w:rsidDel="007F369F">
          <w:rPr>
            <w:b w:val="0"/>
            <w:noProof/>
          </w:rPr>
          <w:delText>4</w:delText>
        </w:r>
      </w:del>
      <w:r w:rsidRPr="00576F94">
        <w:rPr>
          <w:b w:val="0"/>
        </w:rPr>
        <w:fldChar w:fldCharType="end"/>
      </w:r>
      <w:r w:rsidRPr="00576F94">
        <w:rPr>
          <w:b w:val="0"/>
        </w:rPr>
        <w:t>. Transmitter unwanted emissions in the spurious domain above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4"/>
        <w:gridCol w:w="3490"/>
        <w:gridCol w:w="1701"/>
      </w:tblGrid>
      <w:tr w:rsidR="00005D0F" w:rsidRPr="003B104E" w:rsidTr="00180902">
        <w:trPr>
          <w:jc w:val="center"/>
        </w:trPr>
        <w:tc>
          <w:tcPr>
            <w:tcW w:w="2074" w:type="dxa"/>
            <w:vAlign w:val="center"/>
          </w:tcPr>
          <w:bookmarkEnd w:id="41"/>
          <w:p w:rsidR="00005D0F" w:rsidRPr="003B104E" w:rsidRDefault="00005D0F" w:rsidP="00180902">
            <w:pPr>
              <w:pStyle w:val="TAC"/>
              <w:keepNext w:val="0"/>
              <w:keepLines w:val="0"/>
              <w:rPr>
                <w:b/>
              </w:rPr>
            </w:pPr>
            <w:r w:rsidRPr="003B104E">
              <w:rPr>
                <w:b/>
              </w:rPr>
              <w:t>Frequency range</w:t>
            </w:r>
          </w:p>
        </w:tc>
        <w:tc>
          <w:tcPr>
            <w:tcW w:w="3490" w:type="dxa"/>
            <w:vAlign w:val="center"/>
          </w:tcPr>
          <w:p w:rsidR="00005D0F" w:rsidRPr="003B104E" w:rsidRDefault="00005D0F" w:rsidP="00180902">
            <w:pPr>
              <w:pStyle w:val="TAC"/>
              <w:keepNext w:val="0"/>
              <w:keepLines w:val="0"/>
              <w:rPr>
                <w:b/>
              </w:rPr>
            </w:pPr>
            <w:r w:rsidRPr="003B104E">
              <w:rPr>
                <w:b/>
              </w:rPr>
              <w:t>Maximum power, (</w:t>
            </w:r>
            <w:proofErr w:type="spellStart"/>
            <w:r w:rsidRPr="003B104E">
              <w:rPr>
                <w:b/>
              </w:rPr>
              <w:t>e.i.r.p</w:t>
            </w:r>
            <w:proofErr w:type="spellEnd"/>
            <w:r w:rsidRPr="003B104E">
              <w:rPr>
                <w:b/>
              </w:rPr>
              <w:t>.) (</w:t>
            </w:r>
            <w:proofErr w:type="spellStart"/>
            <w:r w:rsidRPr="003B104E">
              <w:rPr>
                <w:b/>
              </w:rPr>
              <w:t>dBm</w:t>
            </w:r>
            <w:proofErr w:type="spellEnd"/>
            <w:r w:rsidRPr="003B104E">
              <w:rPr>
                <w:b/>
              </w:rPr>
              <w:t>)</w:t>
            </w:r>
          </w:p>
        </w:tc>
        <w:tc>
          <w:tcPr>
            <w:tcW w:w="1701" w:type="dxa"/>
            <w:vAlign w:val="center"/>
          </w:tcPr>
          <w:p w:rsidR="00005D0F" w:rsidRPr="003B104E" w:rsidRDefault="00005D0F" w:rsidP="00180902">
            <w:pPr>
              <w:pStyle w:val="TAC"/>
              <w:keepNext w:val="0"/>
              <w:keepLines w:val="0"/>
              <w:rPr>
                <w:b/>
              </w:rPr>
            </w:pPr>
            <w:r w:rsidRPr="003B104E">
              <w:rPr>
                <w:b/>
              </w:rPr>
              <w:t>Bandwidth</w:t>
            </w:r>
          </w:p>
        </w:tc>
      </w:tr>
      <w:tr w:rsidR="00005D0F" w:rsidRPr="003B104E" w:rsidTr="00180902">
        <w:trPr>
          <w:jc w:val="center"/>
        </w:trPr>
        <w:tc>
          <w:tcPr>
            <w:tcW w:w="2074" w:type="dxa"/>
            <w:vAlign w:val="center"/>
          </w:tcPr>
          <w:p w:rsidR="00005D0F" w:rsidRPr="003B104E" w:rsidRDefault="00005D0F" w:rsidP="00180902">
            <w:pPr>
              <w:pStyle w:val="TAC"/>
              <w:keepNext w:val="0"/>
              <w:keepLines w:val="0"/>
            </w:pPr>
            <w:r w:rsidRPr="003B104E">
              <w:t>1 GHz to 5,795 GHz</w:t>
            </w:r>
          </w:p>
        </w:tc>
        <w:tc>
          <w:tcPr>
            <w:tcW w:w="3490" w:type="dxa"/>
            <w:vAlign w:val="center"/>
          </w:tcPr>
          <w:p w:rsidR="00005D0F" w:rsidRPr="003B104E" w:rsidRDefault="00005D0F" w:rsidP="00180902">
            <w:pPr>
              <w:pStyle w:val="TAC"/>
              <w:keepNext w:val="0"/>
              <w:keepLines w:val="0"/>
            </w:pPr>
            <w:r w:rsidRPr="003B104E">
              <w:t xml:space="preserve">-30 </w:t>
            </w:r>
            <w:proofErr w:type="spellStart"/>
            <w:r w:rsidRPr="003B104E">
              <w:t>dBm</w:t>
            </w:r>
            <w:proofErr w:type="spellEnd"/>
          </w:p>
        </w:tc>
        <w:tc>
          <w:tcPr>
            <w:tcW w:w="1701" w:type="dxa"/>
            <w:vAlign w:val="center"/>
          </w:tcPr>
          <w:p w:rsidR="00005D0F" w:rsidRPr="003B104E" w:rsidRDefault="00005D0F" w:rsidP="00180902">
            <w:pPr>
              <w:pStyle w:val="TAC"/>
              <w:keepNext w:val="0"/>
              <w:keepLines w:val="0"/>
            </w:pPr>
            <w:r w:rsidRPr="003B104E">
              <w:t>1 MHz</w:t>
            </w:r>
          </w:p>
        </w:tc>
      </w:tr>
      <w:tr w:rsidR="00005D0F" w:rsidRPr="003B104E" w:rsidTr="00180902">
        <w:trPr>
          <w:jc w:val="center"/>
        </w:trPr>
        <w:tc>
          <w:tcPr>
            <w:tcW w:w="2074" w:type="dxa"/>
            <w:vAlign w:val="center"/>
          </w:tcPr>
          <w:p w:rsidR="00005D0F" w:rsidRPr="003B104E" w:rsidRDefault="00005D0F" w:rsidP="00180902">
            <w:pPr>
              <w:pStyle w:val="TAC"/>
              <w:keepNext w:val="0"/>
              <w:keepLines w:val="0"/>
            </w:pPr>
            <w:r w:rsidRPr="003B104E">
              <w:t>5,950 GHz to 18 GHz</w:t>
            </w:r>
          </w:p>
        </w:tc>
        <w:tc>
          <w:tcPr>
            <w:tcW w:w="3490" w:type="dxa"/>
            <w:vAlign w:val="center"/>
          </w:tcPr>
          <w:p w:rsidR="00005D0F" w:rsidRPr="003B104E" w:rsidRDefault="00005D0F" w:rsidP="00180902">
            <w:pPr>
              <w:pStyle w:val="TAC"/>
              <w:keepNext w:val="0"/>
              <w:keepLines w:val="0"/>
            </w:pPr>
            <w:r w:rsidRPr="003B104E">
              <w:t xml:space="preserve">-30 </w:t>
            </w:r>
            <w:proofErr w:type="spellStart"/>
            <w:r w:rsidRPr="003B104E">
              <w:t>dBm</w:t>
            </w:r>
            <w:proofErr w:type="spellEnd"/>
          </w:p>
        </w:tc>
        <w:tc>
          <w:tcPr>
            <w:tcW w:w="1701" w:type="dxa"/>
            <w:vAlign w:val="center"/>
          </w:tcPr>
          <w:p w:rsidR="00005D0F" w:rsidRPr="003B104E" w:rsidRDefault="00005D0F" w:rsidP="00D16841">
            <w:pPr>
              <w:pStyle w:val="TAC"/>
              <w:keepLines w:val="0"/>
            </w:pPr>
            <w:r w:rsidRPr="003B104E">
              <w:t>1 MHz</w:t>
            </w:r>
          </w:p>
        </w:tc>
      </w:tr>
    </w:tbl>
    <w:p w:rsidR="00CF1552" w:rsidRDefault="00CF1552" w:rsidP="00005D0F">
      <w:bookmarkStart w:id="44" w:name="_Ref447112452"/>
    </w:p>
    <w:bookmarkEnd w:id="44"/>
    <w:p w:rsidR="00005D0F" w:rsidRPr="003B104E" w:rsidRDefault="001E4639" w:rsidP="00005D0F">
      <w:r>
        <w:fldChar w:fldCharType="begin"/>
      </w:r>
      <w:r>
        <w:instrText xml:space="preserve"> REF _Ref447112750 \h </w:instrText>
      </w:r>
      <w:r>
        <w:fldChar w:fldCharType="separate"/>
      </w:r>
      <w:r>
        <w:t xml:space="preserve">Table </w:t>
      </w:r>
      <w:r>
        <w:rPr>
          <w:noProof/>
        </w:rPr>
        <w:t>5</w:t>
      </w:r>
      <w:r>
        <w:fldChar w:fldCharType="end"/>
      </w:r>
      <w:r>
        <w:t xml:space="preserve"> </w:t>
      </w:r>
      <w:proofErr w:type="spellStart"/>
      <w:r>
        <w:t>tabluates</w:t>
      </w:r>
      <w:proofErr w:type="spellEnd"/>
      <w:r>
        <w:t xml:space="preserve"> </w:t>
      </w:r>
      <w:r w:rsidR="00005D0F" w:rsidRPr="003B104E">
        <w:t xml:space="preserve">transmitter unwanted emission limits in the out-of-band domain of the 5 GHz ITS frequency band. </w:t>
      </w:r>
    </w:p>
    <w:p w:rsidR="00153777" w:rsidRDefault="00005D0F" w:rsidP="00005D0F">
      <w:r w:rsidRPr="003B104E">
        <w:t>The out-of-band domain is defined as ±250 % of the channel bandwidth</w:t>
      </w:r>
      <w:r w:rsidR="00523532">
        <w:t>.</w:t>
      </w:r>
      <w:r w:rsidRPr="003B104E">
        <w:t xml:space="preserve"> </w:t>
      </w:r>
      <w:proofErr w:type="gramStart"/>
      <w:r w:rsidRPr="003B104E">
        <w:t>and</w:t>
      </w:r>
      <w:proofErr w:type="gramEnd"/>
      <w:r w:rsidRPr="003B104E">
        <w:t xml:space="preserve"> then the out-of-band (OOB) domain for the 5 GHz ITS frequency band is 5,830 GHz to 5,855 GHz at the lower part and 5,925 GHz to 5,950 GHz at the higher part of the frequency band. However, the out-of-band domain is larger for the 5 GHz ITS frequency band and is including parts of the spurious domain</w:t>
      </w:r>
      <w:r w:rsidR="00CB5ECA">
        <w:t xml:space="preserve"> (i.e. </w:t>
      </w:r>
      <w:del w:id="45" w:author="Ericsson" w:date="2016-04-12T19:38:00Z">
        <w:r w:rsidR="00CB5ECA" w:rsidDel="007F369F">
          <w:delText>5815</w:delText>
        </w:r>
      </w:del>
      <w:ins w:id="46" w:author="Ericsson" w:date="2016-04-12T19:38:00Z">
        <w:r w:rsidR="007F369F">
          <w:t>5795</w:t>
        </w:r>
      </w:ins>
      <w:r w:rsidR="00CB5ECA">
        <w:t>-5830MHz)</w:t>
      </w:r>
      <w:r w:rsidRPr="003B104E">
        <w:t xml:space="preserve">, see Table </w:t>
      </w:r>
      <w:del w:id="47" w:author="Ericsson" w:date="2016-04-12T19:38:00Z">
        <w:r w:rsidRPr="003B104E" w:rsidDel="007F369F">
          <w:delText>5</w:delText>
        </w:r>
      </w:del>
      <w:ins w:id="48" w:author="Ericsson" w:date="2016-04-12T19:38:00Z">
        <w:r w:rsidR="007F369F">
          <w:t>4</w:t>
        </w:r>
      </w:ins>
      <w:r w:rsidRPr="003B104E">
        <w:t xml:space="preserve">. </w:t>
      </w:r>
    </w:p>
    <w:p w:rsidR="00005D0F" w:rsidRPr="003B104E" w:rsidRDefault="00153777" w:rsidP="00576F94">
      <w:pPr>
        <w:jc w:val="center"/>
      </w:pPr>
      <w:r>
        <w:t xml:space="preserve">Table </w:t>
      </w:r>
      <w:r>
        <w:fldChar w:fldCharType="begin"/>
      </w:r>
      <w:r>
        <w:instrText xml:space="preserve"> SEQ Table \* ARABIC </w:instrText>
      </w:r>
      <w:r>
        <w:fldChar w:fldCharType="separate"/>
      </w:r>
      <w:ins w:id="49" w:author="Ericsson" w:date="2016-04-12T19:37:00Z">
        <w:r w:rsidR="007F369F">
          <w:rPr>
            <w:noProof/>
          </w:rPr>
          <w:t>4</w:t>
        </w:r>
      </w:ins>
      <w:del w:id="50" w:author="Ericsson" w:date="2016-04-12T19:37:00Z">
        <w:r w:rsidDel="007F369F">
          <w:rPr>
            <w:noProof/>
          </w:rPr>
          <w:delText>5</w:delText>
        </w:r>
      </w:del>
      <w:r>
        <w:fldChar w:fldCharType="end"/>
      </w:r>
      <w:r>
        <w:t xml:space="preserve">. Transmitter unwanted emission limits in the out-of-band domain of the 5 GHz ITS frequency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4"/>
        <w:gridCol w:w="3118"/>
        <w:gridCol w:w="2662"/>
      </w:tblGrid>
      <w:tr w:rsidR="00005D0F" w:rsidRPr="003B104E" w:rsidTr="00180902">
        <w:trPr>
          <w:jc w:val="center"/>
        </w:trPr>
        <w:tc>
          <w:tcPr>
            <w:tcW w:w="2664" w:type="dxa"/>
            <w:vAlign w:val="center"/>
          </w:tcPr>
          <w:p w:rsidR="00005D0F" w:rsidRPr="003B104E" w:rsidRDefault="00005D0F" w:rsidP="00180902">
            <w:pPr>
              <w:pStyle w:val="TAH"/>
            </w:pPr>
            <w:r w:rsidRPr="003B104E">
              <w:t>Frequency range</w:t>
            </w:r>
          </w:p>
        </w:tc>
        <w:tc>
          <w:tcPr>
            <w:tcW w:w="3118" w:type="dxa"/>
            <w:vAlign w:val="center"/>
          </w:tcPr>
          <w:p w:rsidR="00005D0F" w:rsidRPr="003B104E" w:rsidRDefault="00005D0F" w:rsidP="00180902">
            <w:pPr>
              <w:pStyle w:val="TAH"/>
            </w:pPr>
            <w:r w:rsidRPr="003B104E">
              <w:t>Maximum power, (</w:t>
            </w:r>
            <w:proofErr w:type="spellStart"/>
            <w:r w:rsidRPr="003B104E">
              <w:t>e.i.r.p</w:t>
            </w:r>
            <w:proofErr w:type="spellEnd"/>
            <w:r w:rsidRPr="003B104E">
              <w:t>.) (</w:t>
            </w:r>
            <w:proofErr w:type="spellStart"/>
            <w:r w:rsidRPr="003B104E">
              <w:t>dBm</w:t>
            </w:r>
            <w:proofErr w:type="spellEnd"/>
            <w:r w:rsidRPr="003B104E">
              <w:t>)</w:t>
            </w:r>
          </w:p>
        </w:tc>
        <w:tc>
          <w:tcPr>
            <w:tcW w:w="2662" w:type="dxa"/>
            <w:vAlign w:val="center"/>
          </w:tcPr>
          <w:p w:rsidR="00005D0F" w:rsidRPr="003B104E" w:rsidRDefault="00005D0F" w:rsidP="00180902">
            <w:pPr>
              <w:pStyle w:val="TAH"/>
            </w:pPr>
            <w:r w:rsidRPr="003B104E">
              <w:t>Reference bandwidth</w:t>
            </w:r>
          </w:p>
        </w:tc>
      </w:tr>
      <w:tr w:rsidR="00005D0F" w:rsidRPr="003B104E" w:rsidTr="00180902">
        <w:trPr>
          <w:jc w:val="center"/>
        </w:trPr>
        <w:tc>
          <w:tcPr>
            <w:tcW w:w="2664" w:type="dxa"/>
            <w:vAlign w:val="center"/>
          </w:tcPr>
          <w:p w:rsidR="00005D0F" w:rsidRPr="003B104E" w:rsidRDefault="00005D0F" w:rsidP="00180902">
            <w:pPr>
              <w:pStyle w:val="TAC"/>
            </w:pPr>
            <w:r w:rsidRPr="003B104E">
              <w:t>5,795 GHz to 5,815 GHz</w:t>
            </w:r>
          </w:p>
        </w:tc>
        <w:tc>
          <w:tcPr>
            <w:tcW w:w="3118" w:type="dxa"/>
            <w:vAlign w:val="center"/>
          </w:tcPr>
          <w:p w:rsidR="00005D0F" w:rsidRPr="003B104E" w:rsidRDefault="00EC041F" w:rsidP="00EC041F">
            <w:pPr>
              <w:pStyle w:val="TAC"/>
            </w:pPr>
            <w:r>
              <w:t>-65 (</w:t>
            </w:r>
            <w:r>
              <w:fldChar w:fldCharType="begin"/>
            </w:r>
            <w:r>
              <w:instrText xml:space="preserve"> REF _Ref447116290 \r \h </w:instrText>
            </w:r>
            <w:r>
              <w:fldChar w:fldCharType="separate"/>
            </w:r>
            <w:r>
              <w:t>[7]</w:t>
            </w:r>
            <w:r>
              <w:fldChar w:fldCharType="end"/>
            </w:r>
            <w:r>
              <w:t>, Clause 4.3)</w:t>
            </w:r>
          </w:p>
        </w:tc>
        <w:tc>
          <w:tcPr>
            <w:tcW w:w="2662" w:type="dxa"/>
            <w:vAlign w:val="center"/>
          </w:tcPr>
          <w:p w:rsidR="00005D0F" w:rsidRPr="003B104E" w:rsidRDefault="00005D0F" w:rsidP="00180902">
            <w:pPr>
              <w:pStyle w:val="TAC"/>
            </w:pPr>
            <w:r w:rsidRPr="003B104E">
              <w:t>1 MHz</w:t>
            </w:r>
          </w:p>
        </w:tc>
      </w:tr>
      <w:tr w:rsidR="00005D0F" w:rsidRPr="003B104E" w:rsidTr="00180902">
        <w:trPr>
          <w:jc w:val="center"/>
        </w:trPr>
        <w:tc>
          <w:tcPr>
            <w:tcW w:w="2664" w:type="dxa"/>
            <w:vAlign w:val="center"/>
          </w:tcPr>
          <w:p w:rsidR="00005D0F" w:rsidRPr="003B104E" w:rsidRDefault="00005D0F" w:rsidP="00180902">
            <w:pPr>
              <w:pStyle w:val="TAC"/>
            </w:pPr>
            <w:r w:rsidRPr="003B104E">
              <w:t>5,815 GHz to 5,855 GHz</w:t>
            </w:r>
          </w:p>
        </w:tc>
        <w:tc>
          <w:tcPr>
            <w:tcW w:w="3118" w:type="dxa"/>
            <w:vAlign w:val="center"/>
          </w:tcPr>
          <w:p w:rsidR="00005D0F" w:rsidRPr="003B104E" w:rsidRDefault="00005D0F" w:rsidP="00180902">
            <w:pPr>
              <w:pStyle w:val="TAC"/>
            </w:pPr>
            <w:r w:rsidRPr="003B104E">
              <w:t>-30</w:t>
            </w:r>
          </w:p>
        </w:tc>
        <w:tc>
          <w:tcPr>
            <w:tcW w:w="2662" w:type="dxa"/>
            <w:vAlign w:val="center"/>
          </w:tcPr>
          <w:p w:rsidR="00005D0F" w:rsidRPr="003B104E" w:rsidRDefault="00005D0F" w:rsidP="00180902">
            <w:pPr>
              <w:pStyle w:val="TAC"/>
            </w:pPr>
            <w:r w:rsidRPr="003B104E">
              <w:t>1 MHz</w:t>
            </w:r>
          </w:p>
        </w:tc>
      </w:tr>
      <w:tr w:rsidR="00005D0F" w:rsidRPr="003B104E" w:rsidTr="00180902">
        <w:trPr>
          <w:jc w:val="center"/>
        </w:trPr>
        <w:tc>
          <w:tcPr>
            <w:tcW w:w="2664"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80902">
            <w:pPr>
              <w:pStyle w:val="TAC"/>
            </w:pPr>
            <w:r w:rsidRPr="003B104E">
              <w:t>5,925 GHz to 5,950 GHz</w:t>
            </w:r>
          </w:p>
        </w:tc>
        <w:tc>
          <w:tcPr>
            <w:tcW w:w="3118"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80902">
            <w:pPr>
              <w:pStyle w:val="TAC"/>
            </w:pPr>
            <w:r w:rsidRPr="003B104E">
              <w:t>-30</w:t>
            </w:r>
          </w:p>
        </w:tc>
        <w:tc>
          <w:tcPr>
            <w:tcW w:w="2662"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E4639">
            <w:pPr>
              <w:pStyle w:val="TAC"/>
            </w:pPr>
            <w:r w:rsidRPr="003B104E">
              <w:t>1 MHz</w:t>
            </w:r>
          </w:p>
        </w:tc>
      </w:tr>
    </w:tbl>
    <w:p w:rsidR="00005D0F" w:rsidRPr="003B104E" w:rsidRDefault="00005D0F" w:rsidP="001E4639">
      <w:pPr>
        <w:pStyle w:val="Caption"/>
      </w:pPr>
    </w:p>
    <w:p w:rsidR="00005D0F" w:rsidRPr="003B104E" w:rsidDel="007F369F" w:rsidRDefault="001E4639" w:rsidP="00576F94">
      <w:pPr>
        <w:rPr>
          <w:del w:id="51" w:author="Ericsson" w:date="2016-04-12T19:39:00Z"/>
        </w:rPr>
      </w:pPr>
      <w:del w:id="52" w:author="Ericsson" w:date="2016-04-12T19:39:00Z">
        <w:r w:rsidDel="007F369F">
          <w:delText>T</w:delText>
        </w:r>
        <w:r w:rsidR="00005D0F" w:rsidRPr="003B104E" w:rsidDel="007F369F">
          <w:delText xml:space="preserve">he transmitter unwanted emission limits are depicted </w:delText>
        </w:r>
        <w:r w:rsidDel="007F369F">
          <w:delText xml:space="preserve">in </w:delText>
        </w:r>
        <w:r w:rsidDel="007F369F">
          <w:fldChar w:fldCharType="begin"/>
        </w:r>
        <w:r w:rsidDel="007F369F">
          <w:delInstrText xml:space="preserve"> REF _Ref447113057 \h </w:delInstrText>
        </w:r>
        <w:r w:rsidDel="007F369F">
          <w:fldChar w:fldCharType="separate"/>
        </w:r>
        <w:r w:rsidDel="007F369F">
          <w:delText xml:space="preserve">Figure </w:delText>
        </w:r>
        <w:r w:rsidDel="007F369F">
          <w:rPr>
            <w:noProof/>
          </w:rPr>
          <w:delText>1</w:delText>
        </w:r>
        <w:r w:rsidDel="007F369F">
          <w:fldChar w:fldCharType="end"/>
        </w:r>
        <w:r w:rsidR="00D04A5F" w:rsidDel="007F369F">
          <w:delText xml:space="preserve"> </w:delText>
        </w:r>
        <w:r w:rsidR="00005D0F" w:rsidRPr="003B104E" w:rsidDel="007F369F">
          <w:delText>for the 5 GHz ITS frequency band (ITS-G5A, ITS-G5B, and ITS</w:delText>
        </w:r>
      </w:del>
    </w:p>
    <w:p w:rsidR="000D3758" w:rsidRPr="00005D0F" w:rsidRDefault="000D3758" w:rsidP="000D3758"/>
    <w:p w:rsidR="00F53FF5" w:rsidRDefault="00F53FF5" w:rsidP="00576F94">
      <w:pPr>
        <w:pStyle w:val="Heading3"/>
        <w:rPr>
          <w:lang w:val="en-US"/>
        </w:rPr>
      </w:pPr>
      <w:r w:rsidRPr="00F53FF5">
        <w:rPr>
          <w:lang w:val="en-US"/>
        </w:rPr>
        <w:t>Transmitter spectrum mask within the 5 GHz ITS frequency band for 10 MHz channels</w:t>
      </w:r>
    </w:p>
    <w:p w:rsidR="00CB5ECA" w:rsidRPr="00576F94" w:rsidRDefault="00153777" w:rsidP="00CB5ECA">
      <w:pPr>
        <w:pStyle w:val="Caption"/>
        <w:rPr>
          <w:b w:val="0"/>
        </w:rPr>
      </w:pPr>
      <w:r w:rsidRPr="00576F94">
        <w:rPr>
          <w:b w:val="0"/>
        </w:rPr>
        <w:t xml:space="preserve">The spectrum mask in Table 5 applies within </w:t>
      </w:r>
      <w:r w:rsidR="00526E70" w:rsidRPr="00576F94">
        <w:rPr>
          <w:b w:val="0"/>
        </w:rPr>
        <w:t>5 855 MHz to 5 950 MHz</w:t>
      </w:r>
      <w:r w:rsidR="00277729">
        <w:rPr>
          <w:b w:val="0"/>
        </w:rPr>
        <w:t xml:space="preserve"> according to ETSI EN </w:t>
      </w:r>
      <w:r w:rsidR="00277729" w:rsidRPr="00576F94">
        <w:rPr>
          <w:b w:val="0"/>
        </w:rPr>
        <w:t xml:space="preserve">302 571 </w:t>
      </w:r>
      <w:r w:rsidR="00277729" w:rsidRPr="00576F94">
        <w:rPr>
          <w:b w:val="0"/>
        </w:rPr>
        <w:fldChar w:fldCharType="begin"/>
      </w:r>
      <w:r w:rsidR="00277729" w:rsidRPr="00576F94">
        <w:rPr>
          <w:b w:val="0"/>
        </w:rPr>
        <w:instrText xml:space="preserve"> REF _Ref447110513 \r \h </w:instrText>
      </w:r>
      <w:r w:rsidR="00277729">
        <w:rPr>
          <w:b w:val="0"/>
        </w:rPr>
        <w:instrText xml:space="preserve"> \* MERGEFORMAT </w:instrText>
      </w:r>
      <w:r w:rsidR="00277729" w:rsidRPr="00576F94">
        <w:rPr>
          <w:b w:val="0"/>
        </w:rPr>
      </w:r>
      <w:r w:rsidR="00277729" w:rsidRPr="00576F94">
        <w:rPr>
          <w:b w:val="0"/>
        </w:rPr>
        <w:fldChar w:fldCharType="separate"/>
      </w:r>
      <w:r w:rsidR="00277729" w:rsidRPr="00576F94">
        <w:rPr>
          <w:b w:val="0"/>
        </w:rPr>
        <w:t>[2]</w:t>
      </w:r>
      <w:r w:rsidR="00277729" w:rsidRPr="00576F94">
        <w:rPr>
          <w:b w:val="0"/>
        </w:rPr>
        <w:fldChar w:fldCharType="end"/>
      </w:r>
      <w:r w:rsidRPr="00576F94">
        <w:rPr>
          <w:b w:val="0"/>
        </w:rPr>
        <w:t>.</w:t>
      </w:r>
      <w:r w:rsidRPr="00576F94">
        <w:rPr>
          <w:b w:val="0"/>
          <w:snapToGrid w:val="0"/>
        </w:rPr>
        <w:t xml:space="preserve"> </w:t>
      </w:r>
      <w:r w:rsidR="00FC7666" w:rsidRPr="00576F94">
        <w:rPr>
          <w:b w:val="0"/>
        </w:rPr>
        <w:t>.</w:t>
      </w:r>
      <w:r w:rsidR="00277729">
        <w:rPr>
          <w:b w:val="0"/>
        </w:rPr>
        <w:t xml:space="preserve">We note that there may be a typo in the applicable range and this may be </w:t>
      </w:r>
      <w:r w:rsidR="00277729" w:rsidRPr="00F03223">
        <w:rPr>
          <w:b w:val="0"/>
        </w:rPr>
        <w:t xml:space="preserve">855 MHz to </w:t>
      </w:r>
      <w:r w:rsidR="00277729">
        <w:rPr>
          <w:b w:val="0"/>
        </w:rPr>
        <w:t>5 925 M</w:t>
      </w:r>
      <w:r w:rsidR="00277729" w:rsidRPr="00F03223">
        <w:rPr>
          <w:b w:val="0"/>
        </w:rPr>
        <w:t>Hz</w:t>
      </w:r>
    </w:p>
    <w:p w:rsidR="00640D1B" w:rsidRPr="00CB5ECA" w:rsidRDefault="00CB5ECA" w:rsidP="00576F94">
      <w:pPr>
        <w:pStyle w:val="Caption"/>
        <w:jc w:val="center"/>
        <w:rPr>
          <w:lang w:val="en-US"/>
        </w:rPr>
      </w:pPr>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r w:rsidR="007F369F">
        <w:rPr>
          <w:b w:val="0"/>
          <w:noProof/>
        </w:rPr>
        <w:t>5</w:t>
      </w:r>
      <w:r w:rsidRPr="00576F94">
        <w:rPr>
          <w:b w:val="0"/>
        </w:rPr>
        <w:fldChar w:fldCharType="end"/>
      </w:r>
      <w:r w:rsidRPr="00576F94">
        <w:rPr>
          <w:b w:val="0"/>
        </w:rPr>
        <w:t xml:space="preserve">. Transmitter spectrum mask for 10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3"/>
        <w:gridCol w:w="1516"/>
        <w:gridCol w:w="1516"/>
        <w:gridCol w:w="1516"/>
        <w:gridCol w:w="1516"/>
        <w:gridCol w:w="1517"/>
      </w:tblGrid>
      <w:tr w:rsidR="00640D1B" w:rsidRPr="003B104E" w:rsidTr="00180902">
        <w:trPr>
          <w:cantSplit/>
          <w:jc w:val="center"/>
        </w:trPr>
        <w:tc>
          <w:tcPr>
            <w:tcW w:w="1913" w:type="dxa"/>
            <w:vAlign w:val="center"/>
          </w:tcPr>
          <w:p w:rsidR="00640D1B" w:rsidRPr="003B104E" w:rsidRDefault="00640D1B" w:rsidP="009D3517">
            <w:pPr>
              <w:pStyle w:val="TAH"/>
            </w:pPr>
            <w:r w:rsidRPr="003B104E">
              <w:t>Power Spectral Density at the carrier centre frequency f</w:t>
            </w:r>
            <w:r w:rsidRPr="003B104E">
              <w:rPr>
                <w:position w:val="-6"/>
                <w:sz w:val="14"/>
                <w:szCs w:val="14"/>
              </w:rPr>
              <w:t>c</w:t>
            </w:r>
            <w:r w:rsidRPr="003B104E">
              <w:t xml:space="preserve"> </w:t>
            </w:r>
            <w:ins w:id="53" w:author="Ericsson" w:date="2016-04-12T19:39:00Z">
              <w:r w:rsidR="007F369F" w:rsidRPr="003B104E">
                <w:t>(</w:t>
              </w:r>
              <w:proofErr w:type="spellStart"/>
              <w:r w:rsidR="007F369F" w:rsidRPr="00CF4DF9">
                <w:t>dBm</w:t>
              </w:r>
              <w:proofErr w:type="spellEnd"/>
              <w:r w:rsidR="007F369F" w:rsidRPr="00CF4DF9">
                <w:t>/100 kHz</w:t>
              </w:r>
              <w:r w:rsidR="007F369F" w:rsidRPr="003B104E">
                <w:t>)</w:t>
              </w:r>
            </w:ins>
            <w:del w:id="54" w:author="Ericsson" w:date="2016-04-12T19:39:00Z">
              <w:r w:rsidRPr="003B104E" w:rsidDel="007F369F">
                <w:delText>(</w:delText>
              </w:r>
              <w:r w:rsidR="009D3517" w:rsidDel="007F369F">
                <w:delText>dBr</w:delText>
              </w:r>
              <w:r w:rsidRPr="003B104E" w:rsidDel="007F369F">
                <w:delText>)</w:delText>
              </w:r>
            </w:del>
          </w:p>
        </w:tc>
        <w:tc>
          <w:tcPr>
            <w:tcW w:w="1516" w:type="dxa"/>
            <w:vAlign w:val="center"/>
          </w:tcPr>
          <w:p w:rsidR="00640D1B" w:rsidRPr="003B104E" w:rsidRDefault="00640D1B" w:rsidP="00180902">
            <w:pPr>
              <w:pStyle w:val="TAH"/>
            </w:pPr>
            <w:r w:rsidRPr="003B104E">
              <w:t>± 4,5 MHz</w:t>
            </w:r>
          </w:p>
          <w:p w:rsidR="00640D1B" w:rsidRPr="003B104E" w:rsidRDefault="00640D1B" w:rsidP="00180902">
            <w:pPr>
              <w:pStyle w:val="TAH"/>
            </w:pPr>
            <w:r w:rsidRPr="003B104E">
              <w:t>offset</w:t>
            </w:r>
          </w:p>
          <w:p w:rsidR="00640D1B" w:rsidRPr="003B104E" w:rsidRDefault="007F369F" w:rsidP="009D3517">
            <w:pPr>
              <w:pStyle w:val="TAH"/>
            </w:pPr>
            <w:ins w:id="55" w:author="Ericsson" w:date="2016-04-12T19:39:00Z">
              <w:r w:rsidRPr="003B104E">
                <w:t>(</w:t>
              </w:r>
              <w:proofErr w:type="spellStart"/>
              <w:r w:rsidRPr="00CF4DF9">
                <w:t>dBm</w:t>
              </w:r>
              <w:proofErr w:type="spellEnd"/>
              <w:r w:rsidRPr="00CF4DF9">
                <w:t>/100 kHz</w:t>
              </w:r>
              <w:r w:rsidRPr="003B104E">
                <w:t>)</w:t>
              </w:r>
            </w:ins>
            <w:del w:id="56" w:author="Ericsson" w:date="2016-04-12T19:39:00Z">
              <w:r w:rsidR="00640D1B" w:rsidRPr="003B104E" w:rsidDel="007F369F">
                <w:delText>(</w:delText>
              </w:r>
              <w:r w:rsidR="009D3517" w:rsidDel="007F369F">
                <w:delText>dBr</w:delText>
              </w:r>
              <w:r w:rsidR="00640D1B" w:rsidRPr="003B104E" w:rsidDel="007F369F">
                <w:delText>)</w:delText>
              </w:r>
            </w:del>
          </w:p>
        </w:tc>
        <w:tc>
          <w:tcPr>
            <w:tcW w:w="1516" w:type="dxa"/>
            <w:vAlign w:val="center"/>
          </w:tcPr>
          <w:p w:rsidR="00640D1B" w:rsidRPr="003B104E" w:rsidRDefault="00640D1B" w:rsidP="00180902">
            <w:pPr>
              <w:pStyle w:val="TAH"/>
            </w:pPr>
            <w:r w:rsidRPr="003B104E">
              <w:t>± 5,0 MHz</w:t>
            </w:r>
          </w:p>
          <w:p w:rsidR="00640D1B" w:rsidRPr="003B104E" w:rsidRDefault="00640D1B" w:rsidP="00180902">
            <w:pPr>
              <w:pStyle w:val="TAH"/>
            </w:pPr>
            <w:r w:rsidRPr="003B104E">
              <w:t>offset</w:t>
            </w:r>
          </w:p>
          <w:p w:rsidR="00640D1B" w:rsidRPr="003B104E" w:rsidRDefault="007F369F" w:rsidP="007F369F">
            <w:pPr>
              <w:pStyle w:val="TAH"/>
            </w:pPr>
            <w:ins w:id="57" w:author="Ericsson" w:date="2016-04-12T19:39:00Z">
              <w:r w:rsidRPr="003B104E">
                <w:t>(</w:t>
              </w:r>
              <w:proofErr w:type="spellStart"/>
              <w:r w:rsidRPr="00CF4DF9">
                <w:t>dBm</w:t>
              </w:r>
              <w:proofErr w:type="spellEnd"/>
              <w:r w:rsidRPr="00CF4DF9">
                <w:t>/100 kHz</w:t>
              </w:r>
              <w:r w:rsidRPr="003B104E">
                <w:t>)</w:t>
              </w:r>
              <w:r w:rsidRPr="003B104E" w:rsidDel="007F369F">
                <w:t xml:space="preserve"> </w:t>
              </w:r>
            </w:ins>
            <w:del w:id="58" w:author="Ericsson" w:date="2016-04-12T19:39:00Z">
              <w:r w:rsidR="00640D1B" w:rsidRPr="003B104E" w:rsidDel="007F369F">
                <w:delText>(</w:delText>
              </w:r>
              <w:r w:rsidR="009D3517" w:rsidDel="007F369F">
                <w:delText>dBr</w:delText>
              </w:r>
              <w:r w:rsidR="00640D1B" w:rsidRPr="003B104E" w:rsidDel="007F369F">
                <w:delText>)</w:delText>
              </w:r>
            </w:del>
          </w:p>
        </w:tc>
        <w:tc>
          <w:tcPr>
            <w:tcW w:w="1516" w:type="dxa"/>
            <w:vAlign w:val="center"/>
          </w:tcPr>
          <w:p w:rsidR="00640D1B" w:rsidRPr="003B104E" w:rsidRDefault="00640D1B" w:rsidP="00180902">
            <w:pPr>
              <w:pStyle w:val="TAH"/>
            </w:pPr>
            <w:r w:rsidRPr="003B104E">
              <w:t>± 5,5 MHz</w:t>
            </w:r>
          </w:p>
          <w:p w:rsidR="00640D1B" w:rsidRPr="003B104E" w:rsidRDefault="00640D1B" w:rsidP="00180902">
            <w:pPr>
              <w:pStyle w:val="TAH"/>
            </w:pPr>
            <w:r w:rsidRPr="003B104E">
              <w:t>offset</w:t>
            </w:r>
          </w:p>
          <w:p w:rsidR="00640D1B" w:rsidRPr="003B104E" w:rsidRDefault="007F369F" w:rsidP="009D3517">
            <w:pPr>
              <w:pStyle w:val="TAH"/>
            </w:pPr>
            <w:ins w:id="59" w:author="Ericsson" w:date="2016-04-12T19:39:00Z">
              <w:r w:rsidRPr="003B104E">
                <w:t>(</w:t>
              </w:r>
              <w:proofErr w:type="spellStart"/>
              <w:r w:rsidRPr="00CF4DF9">
                <w:t>dBm</w:t>
              </w:r>
              <w:proofErr w:type="spellEnd"/>
              <w:r w:rsidRPr="00CF4DF9">
                <w:t>/100 kHz</w:t>
              </w:r>
              <w:r w:rsidRPr="003B104E">
                <w:t>)</w:t>
              </w:r>
            </w:ins>
            <w:del w:id="60" w:author="Ericsson" w:date="2016-04-12T19:39:00Z">
              <w:r w:rsidR="00640D1B" w:rsidRPr="003B104E" w:rsidDel="007F369F">
                <w:delText>(</w:delText>
              </w:r>
              <w:r w:rsidR="009D3517" w:rsidDel="007F369F">
                <w:delText>dBr</w:delText>
              </w:r>
              <w:r w:rsidR="00640D1B" w:rsidRPr="003B104E" w:rsidDel="007F369F">
                <w:delText>)</w:delText>
              </w:r>
            </w:del>
          </w:p>
        </w:tc>
        <w:tc>
          <w:tcPr>
            <w:tcW w:w="1516" w:type="dxa"/>
            <w:vAlign w:val="center"/>
          </w:tcPr>
          <w:p w:rsidR="00640D1B" w:rsidRPr="003B104E" w:rsidRDefault="00640D1B" w:rsidP="00180902">
            <w:pPr>
              <w:pStyle w:val="TAH"/>
            </w:pPr>
            <w:r w:rsidRPr="003B104E">
              <w:t>± 10 MHz</w:t>
            </w:r>
          </w:p>
          <w:p w:rsidR="00640D1B" w:rsidRPr="003B104E" w:rsidRDefault="00640D1B" w:rsidP="00180902">
            <w:pPr>
              <w:pStyle w:val="TAH"/>
            </w:pPr>
            <w:r w:rsidRPr="003B104E">
              <w:t>offset</w:t>
            </w:r>
          </w:p>
          <w:p w:rsidR="00640D1B" w:rsidRPr="003B104E" w:rsidRDefault="007F369F" w:rsidP="009D3517">
            <w:pPr>
              <w:pStyle w:val="TAH"/>
            </w:pPr>
            <w:ins w:id="61" w:author="Ericsson" w:date="2016-04-12T19:39:00Z">
              <w:r w:rsidRPr="003B104E">
                <w:t>(</w:t>
              </w:r>
              <w:proofErr w:type="spellStart"/>
              <w:r w:rsidRPr="00CF4DF9">
                <w:t>dBm</w:t>
              </w:r>
              <w:proofErr w:type="spellEnd"/>
              <w:r w:rsidRPr="00CF4DF9">
                <w:t>/100 kHz</w:t>
              </w:r>
              <w:r w:rsidRPr="003B104E">
                <w:t>)</w:t>
              </w:r>
            </w:ins>
            <w:del w:id="62" w:author="Ericsson" w:date="2016-04-12T19:39:00Z">
              <w:r w:rsidR="00640D1B" w:rsidRPr="003B104E" w:rsidDel="007F369F">
                <w:delText>(</w:delText>
              </w:r>
              <w:r w:rsidR="009D3517" w:rsidDel="007F369F">
                <w:delText>dBr</w:delText>
              </w:r>
              <w:r w:rsidR="00640D1B" w:rsidRPr="003B104E" w:rsidDel="007F369F">
                <w:delText>)</w:delText>
              </w:r>
            </w:del>
          </w:p>
        </w:tc>
        <w:tc>
          <w:tcPr>
            <w:tcW w:w="1517" w:type="dxa"/>
            <w:vAlign w:val="center"/>
          </w:tcPr>
          <w:p w:rsidR="00640D1B" w:rsidRPr="003B104E" w:rsidRDefault="00640D1B" w:rsidP="00180902">
            <w:pPr>
              <w:pStyle w:val="TAH"/>
            </w:pPr>
            <w:r w:rsidRPr="003B104E">
              <w:t>± 15 MHz</w:t>
            </w:r>
          </w:p>
          <w:p w:rsidR="00640D1B" w:rsidRPr="003B104E" w:rsidRDefault="00640D1B" w:rsidP="00180902">
            <w:pPr>
              <w:pStyle w:val="TAH"/>
            </w:pPr>
            <w:r w:rsidRPr="003B104E">
              <w:t>offset</w:t>
            </w:r>
          </w:p>
          <w:p w:rsidR="00640D1B" w:rsidRPr="003B104E" w:rsidRDefault="007F369F" w:rsidP="009D3517">
            <w:pPr>
              <w:pStyle w:val="TAH"/>
            </w:pPr>
            <w:ins w:id="63" w:author="Ericsson" w:date="2016-04-12T19:39:00Z">
              <w:r w:rsidRPr="003B104E">
                <w:t>(</w:t>
              </w:r>
              <w:proofErr w:type="spellStart"/>
              <w:r w:rsidRPr="00CF4DF9">
                <w:t>dBm</w:t>
              </w:r>
              <w:proofErr w:type="spellEnd"/>
              <w:r w:rsidRPr="00CF4DF9">
                <w:t>/100 kHz</w:t>
              </w:r>
              <w:r w:rsidRPr="003B104E">
                <w:t>)</w:t>
              </w:r>
            </w:ins>
            <w:del w:id="64" w:author="Ericsson" w:date="2016-04-12T19:39:00Z">
              <w:r w:rsidR="00640D1B" w:rsidRPr="003B104E" w:rsidDel="007F369F">
                <w:delText>(</w:delText>
              </w:r>
              <w:r w:rsidR="009D3517" w:rsidDel="007F369F">
                <w:delText>dBr</w:delText>
              </w:r>
              <w:r w:rsidR="00640D1B" w:rsidRPr="003B104E" w:rsidDel="007F369F">
                <w:delText>)</w:delText>
              </w:r>
            </w:del>
          </w:p>
        </w:tc>
      </w:tr>
      <w:tr w:rsidR="00640D1B" w:rsidRPr="003B104E" w:rsidTr="00180902">
        <w:trPr>
          <w:cantSplit/>
          <w:jc w:val="center"/>
        </w:trPr>
        <w:tc>
          <w:tcPr>
            <w:tcW w:w="1913" w:type="dxa"/>
            <w:vAlign w:val="center"/>
          </w:tcPr>
          <w:p w:rsidR="00640D1B" w:rsidRPr="003B104E" w:rsidRDefault="00640D1B" w:rsidP="00180902">
            <w:pPr>
              <w:pStyle w:val="TAC"/>
            </w:pPr>
            <w:r w:rsidRPr="003B104E">
              <w:t>0</w:t>
            </w:r>
          </w:p>
        </w:tc>
        <w:tc>
          <w:tcPr>
            <w:tcW w:w="1516" w:type="dxa"/>
            <w:vAlign w:val="center"/>
          </w:tcPr>
          <w:p w:rsidR="00640D1B" w:rsidRPr="003B104E" w:rsidRDefault="00640D1B" w:rsidP="00180902">
            <w:pPr>
              <w:pStyle w:val="TAC"/>
            </w:pPr>
            <w:r w:rsidRPr="003B104E">
              <w:t>0</w:t>
            </w:r>
          </w:p>
        </w:tc>
        <w:tc>
          <w:tcPr>
            <w:tcW w:w="1516" w:type="dxa"/>
            <w:vAlign w:val="center"/>
          </w:tcPr>
          <w:p w:rsidR="00640D1B" w:rsidRPr="003B104E" w:rsidRDefault="00640D1B" w:rsidP="00180902">
            <w:pPr>
              <w:pStyle w:val="TAC"/>
            </w:pPr>
            <w:r w:rsidRPr="003B104E">
              <w:noBreakHyphen/>
              <w:t>26</w:t>
            </w:r>
          </w:p>
        </w:tc>
        <w:tc>
          <w:tcPr>
            <w:tcW w:w="1516" w:type="dxa"/>
            <w:vAlign w:val="center"/>
          </w:tcPr>
          <w:p w:rsidR="00640D1B" w:rsidRPr="003B104E" w:rsidRDefault="00640D1B" w:rsidP="00180902">
            <w:pPr>
              <w:pStyle w:val="TAC"/>
            </w:pPr>
            <w:r w:rsidRPr="003B104E">
              <w:noBreakHyphen/>
              <w:t>32</w:t>
            </w:r>
          </w:p>
        </w:tc>
        <w:tc>
          <w:tcPr>
            <w:tcW w:w="1516" w:type="dxa"/>
            <w:vAlign w:val="center"/>
          </w:tcPr>
          <w:p w:rsidR="00640D1B" w:rsidRPr="003B104E" w:rsidRDefault="00640D1B" w:rsidP="00180902">
            <w:pPr>
              <w:pStyle w:val="TAC"/>
            </w:pPr>
            <w:r w:rsidRPr="003B104E">
              <w:noBreakHyphen/>
              <w:t>40</w:t>
            </w:r>
          </w:p>
        </w:tc>
        <w:tc>
          <w:tcPr>
            <w:tcW w:w="1517" w:type="dxa"/>
            <w:vAlign w:val="center"/>
          </w:tcPr>
          <w:p w:rsidR="00640D1B" w:rsidRPr="003B104E" w:rsidRDefault="00640D1B" w:rsidP="00640D1B">
            <w:pPr>
              <w:pStyle w:val="TAC"/>
            </w:pPr>
            <w:r w:rsidRPr="003B104E">
              <w:noBreakHyphen/>
              <w:t>50</w:t>
            </w:r>
          </w:p>
        </w:tc>
      </w:tr>
    </w:tbl>
    <w:p w:rsidR="008C3D3F" w:rsidRDefault="008C3D3F" w:rsidP="00576F94">
      <w:pPr>
        <w:pStyle w:val="Caption"/>
      </w:pPr>
      <w:bookmarkStart w:id="65" w:name="_Ref447113314"/>
    </w:p>
    <w:p w:rsidR="008C3D3F" w:rsidRPr="008C3D3F" w:rsidRDefault="008C3D3F" w:rsidP="00576F94">
      <w:pPr>
        <w:pStyle w:val="Caption"/>
      </w:pPr>
      <w:r w:rsidRPr="008C3D3F">
        <w:t xml:space="preserve">Conclusion 1: the TX requirements defined by ETSI need to be </w:t>
      </w:r>
      <w:r>
        <w:t xml:space="preserve">taken into account </w:t>
      </w:r>
      <w:r w:rsidRPr="008C3D3F">
        <w:t>when specifying the 3GPP requirements for the ITS spectrum band</w:t>
      </w:r>
    </w:p>
    <w:p w:rsidR="00CB5ECA" w:rsidRDefault="00CB5ECA" w:rsidP="005F6F93">
      <w:pPr>
        <w:pStyle w:val="Heading2"/>
      </w:pPr>
      <w:r>
        <w:t>RX requirements</w:t>
      </w:r>
    </w:p>
    <w:bookmarkEnd w:id="65"/>
    <w:p w:rsidR="00F53FF5" w:rsidRDefault="00F53FF5" w:rsidP="00576F94">
      <w:pPr>
        <w:pStyle w:val="Heading3"/>
        <w:rPr>
          <w:lang w:val="en-US"/>
        </w:rPr>
      </w:pPr>
      <w:r w:rsidRPr="00F53FF5">
        <w:rPr>
          <w:lang w:val="en-US"/>
        </w:rPr>
        <w:t>Receiver spurious emissions</w:t>
      </w:r>
      <w:r w:rsidR="009F0EBE">
        <w:rPr>
          <w:lang w:val="en-US"/>
        </w:rPr>
        <w:t xml:space="preserve"> </w:t>
      </w:r>
    </w:p>
    <w:p w:rsidR="00531593" w:rsidRDefault="00531593" w:rsidP="00531593">
      <w:pPr>
        <w:rPr>
          <w:lang w:val="en-US"/>
        </w:rPr>
      </w:pPr>
      <w:r w:rsidRPr="00531593">
        <w:rPr>
          <w:lang w:val="en-US"/>
        </w:rPr>
        <w:t>Receiver spurious emissions are emissions at any frequency when the equipment is in receive mode.</w:t>
      </w:r>
      <w:r>
        <w:rPr>
          <w:lang w:val="en-US"/>
        </w:rPr>
        <w:t xml:space="preserve"> </w:t>
      </w:r>
    </w:p>
    <w:p w:rsidR="009D1477" w:rsidRDefault="009D1477" w:rsidP="00531593">
      <w:pPr>
        <w:rPr>
          <w:lang w:val="en-US"/>
        </w:rPr>
      </w:pPr>
      <w:del w:id="66" w:author="Ericsson" w:date="2016-04-12T19:39:00Z">
        <w:r w:rsidDel="007F369F">
          <w:rPr>
            <w:lang w:val="en-US"/>
          </w:rPr>
          <w:fldChar w:fldCharType="begin"/>
        </w:r>
        <w:r w:rsidDel="007F369F">
          <w:rPr>
            <w:lang w:val="en-US"/>
          </w:rPr>
          <w:delInstrText xml:space="preserve"> REF _Ref447113647 \h </w:delInstrText>
        </w:r>
        <w:r w:rsidDel="007F369F">
          <w:rPr>
            <w:lang w:val="en-US"/>
          </w:rPr>
        </w:r>
        <w:r w:rsidDel="007F369F">
          <w:rPr>
            <w:lang w:val="en-US"/>
          </w:rPr>
          <w:fldChar w:fldCharType="separate"/>
        </w:r>
        <w:r w:rsidDel="007F369F">
          <w:delText xml:space="preserve">Table </w:delText>
        </w:r>
        <w:r w:rsidDel="007F369F">
          <w:rPr>
            <w:noProof/>
          </w:rPr>
          <w:delText>7</w:delText>
        </w:r>
        <w:r w:rsidDel="007F369F">
          <w:rPr>
            <w:lang w:val="en-US"/>
          </w:rPr>
          <w:fldChar w:fldCharType="end"/>
        </w:r>
        <w:r w:rsidDel="007F369F">
          <w:rPr>
            <w:lang w:val="en-US"/>
          </w:rPr>
          <w:delText xml:space="preserve"> </w:delText>
        </w:r>
      </w:del>
      <w:ins w:id="67" w:author="Ericsson" w:date="2016-04-12T19:39:00Z">
        <w:r w:rsidR="007F369F">
          <w:rPr>
            <w:lang w:val="en-US"/>
          </w:rPr>
          <w:fldChar w:fldCharType="begin"/>
        </w:r>
        <w:r w:rsidR="007F369F">
          <w:rPr>
            <w:lang w:val="en-US"/>
          </w:rPr>
          <w:instrText xml:space="preserve"> REF _Ref447113647 \h </w:instrText>
        </w:r>
      </w:ins>
      <w:r w:rsidR="007F369F">
        <w:rPr>
          <w:lang w:val="en-US"/>
        </w:rPr>
      </w:r>
      <w:ins w:id="68" w:author="Ericsson" w:date="2016-04-12T19:39:00Z">
        <w:r w:rsidR="007F369F">
          <w:rPr>
            <w:lang w:val="en-US"/>
          </w:rPr>
          <w:fldChar w:fldCharType="separate"/>
        </w:r>
        <w:r w:rsidR="007F369F">
          <w:t xml:space="preserve">Table </w:t>
        </w:r>
        <w:r w:rsidR="007F369F">
          <w:rPr>
            <w:noProof/>
          </w:rPr>
          <w:t>6</w:t>
        </w:r>
        <w:r w:rsidR="007F369F">
          <w:rPr>
            <w:lang w:val="en-US"/>
          </w:rPr>
          <w:fldChar w:fldCharType="end"/>
        </w:r>
        <w:r w:rsidR="007F369F">
          <w:rPr>
            <w:lang w:val="en-US"/>
          </w:rPr>
          <w:t xml:space="preserve"> </w:t>
        </w:r>
      </w:ins>
      <w:proofErr w:type="spellStart"/>
      <w:r>
        <w:rPr>
          <w:lang w:val="en-US"/>
        </w:rPr>
        <w:t>tablulates</w:t>
      </w:r>
      <w:proofErr w:type="spellEnd"/>
      <w:r>
        <w:rPr>
          <w:lang w:val="en-US"/>
        </w:rPr>
        <w:t xml:space="preserve"> the limits that the receiver shall not exceed.</w:t>
      </w:r>
    </w:p>
    <w:p w:rsidR="00CB5ECA" w:rsidRPr="00576F94" w:rsidRDefault="00CB5ECA" w:rsidP="00576F94">
      <w:pPr>
        <w:pStyle w:val="Caption"/>
        <w:jc w:val="center"/>
        <w:rPr>
          <w:b w:val="0"/>
        </w:rPr>
      </w:pPr>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ins w:id="69" w:author="Ericsson" w:date="2016-04-12T19:38:00Z">
        <w:r w:rsidR="007F369F">
          <w:rPr>
            <w:b w:val="0"/>
            <w:noProof/>
          </w:rPr>
          <w:t>6</w:t>
        </w:r>
      </w:ins>
      <w:del w:id="70" w:author="Ericsson" w:date="2016-04-12T19:38:00Z">
        <w:r w:rsidRPr="00576F94" w:rsidDel="007F369F">
          <w:rPr>
            <w:b w:val="0"/>
            <w:noProof/>
          </w:rPr>
          <w:delText>7</w:delText>
        </w:r>
      </w:del>
      <w:r w:rsidRPr="00576F94">
        <w:rPr>
          <w:b w:val="0"/>
        </w:rPr>
        <w:fldChar w:fldCharType="end"/>
      </w:r>
      <w:r w:rsidRPr="00576F94">
        <w:rPr>
          <w:b w:val="0"/>
        </w:rPr>
        <w:t>. Spurious radiated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126"/>
        <w:gridCol w:w="1657"/>
        <w:gridCol w:w="2775"/>
      </w:tblGrid>
      <w:tr w:rsidR="009D1477" w:rsidRPr="003B104E" w:rsidTr="00180902">
        <w:trPr>
          <w:jc w:val="center"/>
        </w:trPr>
        <w:tc>
          <w:tcPr>
            <w:tcW w:w="2518" w:type="dxa"/>
            <w:vAlign w:val="center"/>
          </w:tcPr>
          <w:p w:rsidR="009D1477" w:rsidRPr="003B104E" w:rsidRDefault="009D1477" w:rsidP="00180902">
            <w:pPr>
              <w:pStyle w:val="TAH"/>
            </w:pPr>
            <w:r w:rsidRPr="003B104E">
              <w:lastRenderedPageBreak/>
              <w:t>Frequency range</w:t>
            </w:r>
          </w:p>
        </w:tc>
        <w:tc>
          <w:tcPr>
            <w:tcW w:w="2126" w:type="dxa"/>
            <w:vAlign w:val="center"/>
          </w:tcPr>
          <w:p w:rsidR="009D1477" w:rsidRPr="003B104E" w:rsidRDefault="009D1477" w:rsidP="00180902">
            <w:pPr>
              <w:pStyle w:val="TAH"/>
            </w:pPr>
            <w:r w:rsidRPr="003B104E">
              <w:t>Maximum power</w:t>
            </w:r>
          </w:p>
        </w:tc>
        <w:tc>
          <w:tcPr>
            <w:tcW w:w="1657" w:type="dxa"/>
            <w:vAlign w:val="center"/>
          </w:tcPr>
          <w:p w:rsidR="009D1477" w:rsidRPr="003B104E" w:rsidRDefault="009D1477" w:rsidP="00180902">
            <w:pPr>
              <w:pStyle w:val="TAH"/>
            </w:pPr>
            <w:r w:rsidRPr="003B104E">
              <w:t>Measurement bandwidth</w:t>
            </w:r>
          </w:p>
        </w:tc>
        <w:tc>
          <w:tcPr>
            <w:tcW w:w="2775" w:type="dxa"/>
            <w:vAlign w:val="center"/>
          </w:tcPr>
          <w:p w:rsidR="009D1477" w:rsidRPr="003B104E" w:rsidRDefault="009D1477" w:rsidP="00180902">
            <w:pPr>
              <w:pStyle w:val="TAH"/>
            </w:pPr>
            <w:r w:rsidRPr="003B104E">
              <w:t>Special requirement</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30 MHz </w:t>
            </w:r>
            <w:r w:rsidRPr="003B104E">
              <w:sym w:font="Symbol" w:char="F0A3"/>
            </w:r>
            <w:r w:rsidRPr="003B104E">
              <w:t xml:space="preserve"> f </w:t>
            </w:r>
            <w:r w:rsidRPr="003B104E">
              <w:sym w:font="Symbol" w:char="F03C"/>
            </w:r>
            <w:r w:rsidRPr="003B104E">
              <w:t xml:space="preserve"> 1 GHz</w:t>
            </w:r>
          </w:p>
        </w:tc>
        <w:tc>
          <w:tcPr>
            <w:tcW w:w="2126" w:type="dxa"/>
            <w:vAlign w:val="center"/>
          </w:tcPr>
          <w:p w:rsidR="009D1477" w:rsidRPr="003B104E" w:rsidRDefault="009D1477" w:rsidP="00180902">
            <w:pPr>
              <w:pStyle w:val="TAC"/>
            </w:pPr>
            <w:r w:rsidRPr="003B104E">
              <w:t xml:space="preserve">-57 </w:t>
            </w:r>
            <w:proofErr w:type="spellStart"/>
            <w:r w:rsidRPr="003B104E">
              <w:t>dBm</w:t>
            </w:r>
            <w:proofErr w:type="spellEnd"/>
            <w:r w:rsidRPr="003B104E">
              <w:t xml:space="preserve"> (</w:t>
            </w:r>
            <w:proofErr w:type="spellStart"/>
            <w:r w:rsidRPr="003B104E">
              <w:t>e.r.p</w:t>
            </w:r>
            <w:proofErr w:type="spellEnd"/>
            <w:r w:rsidRPr="003B104E">
              <w:t>.)</w:t>
            </w:r>
          </w:p>
        </w:tc>
        <w:tc>
          <w:tcPr>
            <w:tcW w:w="1657" w:type="dxa"/>
            <w:vAlign w:val="center"/>
          </w:tcPr>
          <w:p w:rsidR="009D1477" w:rsidRPr="003B104E" w:rsidRDefault="009D1477" w:rsidP="00180902">
            <w:pPr>
              <w:pStyle w:val="TAC"/>
            </w:pPr>
            <w:r w:rsidRPr="003B104E">
              <w:t>100 kHz</w:t>
            </w:r>
          </w:p>
        </w:tc>
        <w:tc>
          <w:tcPr>
            <w:tcW w:w="2775" w:type="dxa"/>
            <w:vAlign w:val="center"/>
          </w:tcPr>
          <w:p w:rsidR="009D1477" w:rsidRPr="003B104E" w:rsidRDefault="009D1477" w:rsidP="00180902">
            <w:pPr>
              <w:pStyle w:val="TAC"/>
            </w:pPr>
            <w:r w:rsidRPr="003B104E">
              <w:t>n/a</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1 GHz </w:t>
            </w:r>
            <w:r w:rsidRPr="003B104E">
              <w:sym w:font="Symbol" w:char="F0A3"/>
            </w:r>
            <w:r w:rsidRPr="003B104E">
              <w:t xml:space="preserve"> f </w:t>
            </w:r>
            <w:r w:rsidRPr="003B104E">
              <w:sym w:font="Symbol" w:char="F0A3"/>
            </w:r>
            <w:r w:rsidRPr="003B104E">
              <w:t xml:space="preserve"> 5,795 GHz</w:t>
            </w:r>
          </w:p>
        </w:tc>
        <w:tc>
          <w:tcPr>
            <w:tcW w:w="2126" w:type="dxa"/>
            <w:vAlign w:val="center"/>
          </w:tcPr>
          <w:p w:rsidR="009D1477" w:rsidRPr="003B104E" w:rsidRDefault="009D1477" w:rsidP="00180902">
            <w:pPr>
              <w:pStyle w:val="TAC"/>
            </w:pPr>
            <w:r w:rsidRPr="003B104E">
              <w:t xml:space="preserve">-47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n/a</w:t>
            </w:r>
          </w:p>
        </w:tc>
      </w:tr>
      <w:tr w:rsidR="009D1477" w:rsidRPr="003B104E" w:rsidTr="00180902">
        <w:trPr>
          <w:jc w:val="center"/>
        </w:trPr>
        <w:tc>
          <w:tcPr>
            <w:tcW w:w="2518" w:type="dxa"/>
            <w:vMerge w:val="restart"/>
            <w:vAlign w:val="center"/>
          </w:tcPr>
          <w:p w:rsidR="009D1477" w:rsidRPr="003B104E" w:rsidRDefault="009D1477" w:rsidP="00180902">
            <w:pPr>
              <w:pStyle w:val="TAC"/>
            </w:pPr>
            <w:r w:rsidRPr="003B104E">
              <w:t xml:space="preserve">5,795 GHz </w:t>
            </w:r>
            <w:r w:rsidRPr="003B104E">
              <w:sym w:font="Symbol" w:char="F0A3"/>
            </w:r>
            <w:r w:rsidRPr="003B104E">
              <w:t xml:space="preserve"> f </w:t>
            </w:r>
            <w:r w:rsidRPr="003B104E">
              <w:sym w:font="Symbol" w:char="F0A3"/>
            </w:r>
            <w:r w:rsidRPr="003B104E">
              <w:t xml:space="preserve"> 5,815 GHz</w:t>
            </w:r>
          </w:p>
        </w:tc>
        <w:tc>
          <w:tcPr>
            <w:tcW w:w="2126" w:type="dxa"/>
            <w:vAlign w:val="center"/>
          </w:tcPr>
          <w:p w:rsidR="009D1477" w:rsidRPr="003B104E" w:rsidRDefault="009D1477" w:rsidP="00180902">
            <w:pPr>
              <w:pStyle w:val="TAC"/>
            </w:pPr>
            <w:r w:rsidRPr="003B104E">
              <w:t>-60 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 xml:space="preserve">Applicable for an intended antenna installation </w:t>
            </w:r>
            <w:r w:rsidRPr="003B104E">
              <w:rPr>
                <w:rFonts w:cs="Arial"/>
              </w:rPr>
              <w:t>≤</w:t>
            </w:r>
            <w:r w:rsidRPr="003B104E">
              <w:t xml:space="preserve"> 2 meters above the ground level.</w:t>
            </w:r>
          </w:p>
        </w:tc>
      </w:tr>
      <w:tr w:rsidR="009D1477" w:rsidRPr="003B104E" w:rsidTr="00180902">
        <w:trPr>
          <w:jc w:val="center"/>
        </w:trPr>
        <w:tc>
          <w:tcPr>
            <w:tcW w:w="2518" w:type="dxa"/>
            <w:vMerge/>
            <w:vAlign w:val="center"/>
          </w:tcPr>
          <w:p w:rsidR="009D1477" w:rsidRPr="003B104E" w:rsidRDefault="009D1477" w:rsidP="00180902">
            <w:pPr>
              <w:pStyle w:val="TAC"/>
            </w:pPr>
          </w:p>
        </w:tc>
        <w:tc>
          <w:tcPr>
            <w:tcW w:w="2126" w:type="dxa"/>
            <w:vAlign w:val="center"/>
          </w:tcPr>
          <w:p w:rsidR="009D1477" w:rsidRPr="003B104E" w:rsidRDefault="009D1477" w:rsidP="00180902">
            <w:pPr>
              <w:pStyle w:val="TAC"/>
            </w:pPr>
            <w:r w:rsidRPr="003B104E">
              <w:t xml:space="preserve">-65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 xml:space="preserve">Applicable for an intended antenna installation </w:t>
            </w:r>
            <w:r w:rsidRPr="003B104E">
              <w:rPr>
                <w:rFonts w:cs="Arial"/>
              </w:rPr>
              <w:t>&gt;</w:t>
            </w:r>
            <w:r w:rsidRPr="003B104E">
              <w:t xml:space="preserve"> 2 meters above the ground level.</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5,815 GHz </w:t>
            </w:r>
            <w:r w:rsidRPr="003B104E">
              <w:sym w:font="Symbol" w:char="F0A3"/>
            </w:r>
            <w:r w:rsidRPr="003B104E">
              <w:t xml:space="preserve"> f </w:t>
            </w:r>
            <w:r w:rsidRPr="003B104E">
              <w:sym w:font="Symbol" w:char="F0A3"/>
            </w:r>
            <w:r w:rsidRPr="003B104E">
              <w:t xml:space="preserve"> 18 GHz</w:t>
            </w:r>
          </w:p>
        </w:tc>
        <w:tc>
          <w:tcPr>
            <w:tcW w:w="2126" w:type="dxa"/>
            <w:vAlign w:val="center"/>
          </w:tcPr>
          <w:p w:rsidR="009D1477" w:rsidRPr="003B104E" w:rsidRDefault="009D1477" w:rsidP="00180902">
            <w:pPr>
              <w:pStyle w:val="TAC"/>
            </w:pPr>
            <w:r w:rsidRPr="003B104E">
              <w:t xml:space="preserve">-47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9D1477">
            <w:pPr>
              <w:pStyle w:val="TAC"/>
            </w:pPr>
            <w:r w:rsidRPr="003B104E">
              <w:t>n/a</w:t>
            </w:r>
          </w:p>
        </w:tc>
      </w:tr>
    </w:tbl>
    <w:p w:rsidR="003463F0" w:rsidRPr="003463F0" w:rsidRDefault="003463F0" w:rsidP="003463F0">
      <w:pPr>
        <w:rPr>
          <w:lang w:val="en-US"/>
        </w:rPr>
      </w:pPr>
    </w:p>
    <w:p w:rsidR="00F53FF5" w:rsidRDefault="00F53FF5" w:rsidP="00576F94">
      <w:pPr>
        <w:pStyle w:val="Heading3"/>
        <w:rPr>
          <w:lang w:val="en-US"/>
        </w:rPr>
      </w:pPr>
      <w:r w:rsidRPr="00F53FF5">
        <w:rPr>
          <w:lang w:val="en-US"/>
        </w:rPr>
        <w:t>Receiver selectivity</w:t>
      </w:r>
    </w:p>
    <w:p w:rsidR="003A395B" w:rsidRDefault="003A395B" w:rsidP="00576F94">
      <w:pPr>
        <w:pStyle w:val="Heading4"/>
        <w:rPr>
          <w:lang w:val="en-US"/>
        </w:rPr>
      </w:pPr>
      <w:r>
        <w:rPr>
          <w:lang w:val="en-US"/>
        </w:rPr>
        <w:t>Adjacent channel rejection</w:t>
      </w:r>
    </w:p>
    <w:p w:rsidR="00E308F1" w:rsidRDefault="0047486C" w:rsidP="003A395B">
      <w:pPr>
        <w:rPr>
          <w:lang w:val="en-US"/>
        </w:rPr>
      </w:pPr>
      <w:r w:rsidRPr="0047486C">
        <w:rPr>
          <w:lang w:val="en-US"/>
        </w:rPr>
        <w:t>The adjacent channel rejection is a measure of the capability of the receiver to operate satisfactorily in the presence of a signal in the adjacent channel, which differs in freque</w:t>
      </w:r>
      <w:r>
        <w:rPr>
          <w:lang w:val="en-US"/>
        </w:rPr>
        <w:t>ncy from the wanted signal by ± </w:t>
      </w:r>
      <w:r w:rsidRPr="0047486C">
        <w:rPr>
          <w:lang w:val="en-US"/>
        </w:rPr>
        <w:t xml:space="preserve">10 </w:t>
      </w:r>
      <w:proofErr w:type="spellStart"/>
      <w:r w:rsidRPr="0047486C">
        <w:rPr>
          <w:lang w:val="en-US"/>
        </w:rPr>
        <w:t>MHz.</w:t>
      </w:r>
      <w:proofErr w:type="spellEnd"/>
      <w:r>
        <w:rPr>
          <w:lang w:val="en-US"/>
        </w:rPr>
        <w:t xml:space="preserve"> </w:t>
      </w:r>
    </w:p>
    <w:p w:rsidR="003A395B" w:rsidRDefault="00E308F1" w:rsidP="003A395B">
      <w:pPr>
        <w:rPr>
          <w:lang w:val="en-US"/>
        </w:rPr>
      </w:pPr>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t>minimum required</w:t>
      </w:r>
      <w:r w:rsidRPr="000F62EC">
        <w:t xml:space="preserve"> </w:t>
      </w:r>
      <w:r>
        <w:t>a</w:t>
      </w:r>
      <w:r w:rsidRPr="00E308F1">
        <w:t>djacent channel rejection</w:t>
      </w:r>
      <w:r w:rsidRPr="000F62EC">
        <w:t xml:space="preserve"> parameters under specified conditions</w:t>
      </w:r>
      <w:r>
        <w:t xml:space="preserve"> for receivers using the OFDM PHY specified in </w:t>
      </w:r>
      <w:r>
        <w:fldChar w:fldCharType="begin"/>
      </w:r>
      <w:r>
        <w:instrText xml:space="preserve"> REF _Ref447115040 \r \h </w:instrText>
      </w:r>
      <w:r>
        <w:fldChar w:fldCharType="separate"/>
      </w:r>
      <w:r>
        <w:t>[6]</w:t>
      </w:r>
      <w:r>
        <w:fldChar w:fldCharType="end"/>
      </w:r>
    </w:p>
    <w:p w:rsidR="003A395B" w:rsidRDefault="003A395B" w:rsidP="00576F94">
      <w:pPr>
        <w:pStyle w:val="Heading4"/>
        <w:rPr>
          <w:lang w:val="en-US"/>
        </w:rPr>
      </w:pPr>
      <w:r>
        <w:rPr>
          <w:lang w:val="en-US"/>
        </w:rPr>
        <w:t>Alternate channel rejection</w:t>
      </w:r>
    </w:p>
    <w:p w:rsidR="0047486C" w:rsidRDefault="0047486C" w:rsidP="003A395B">
      <w:pPr>
        <w:rPr>
          <w:lang w:val="en-US"/>
        </w:rPr>
      </w:pPr>
      <w:r w:rsidRPr="0047486C">
        <w:rPr>
          <w:lang w:val="en-US"/>
        </w:rPr>
        <w:t>The alternate channel rejection is a measure of the capability of the receiver to operate satisfactorily in the presence of a signal in the alternate adjacent channel, which differs in freque</w:t>
      </w:r>
      <w:r>
        <w:rPr>
          <w:lang w:val="en-US"/>
        </w:rPr>
        <w:t>ncy from the wanted signal by ± </w:t>
      </w:r>
      <w:r w:rsidRPr="0047486C">
        <w:rPr>
          <w:lang w:val="en-US"/>
        </w:rPr>
        <w:t xml:space="preserve">20 </w:t>
      </w:r>
      <w:proofErr w:type="spellStart"/>
      <w:r w:rsidRPr="0047486C">
        <w:rPr>
          <w:lang w:val="en-US"/>
        </w:rPr>
        <w:t>MHz.</w:t>
      </w:r>
      <w:proofErr w:type="spellEnd"/>
    </w:p>
    <w:p w:rsidR="00E308F1" w:rsidRDefault="00E308F1" w:rsidP="003A395B">
      <w:pPr>
        <w:rPr>
          <w:lang w:val="en-US"/>
        </w:rPr>
      </w:pPr>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t>minimum required</w:t>
      </w:r>
      <w:r w:rsidRPr="000F62EC">
        <w:t xml:space="preserve"> </w:t>
      </w:r>
      <w:r>
        <w:t>a</w:t>
      </w:r>
      <w:r w:rsidRPr="00E308F1">
        <w:t xml:space="preserve">lternate channel rejection </w:t>
      </w:r>
      <w:r w:rsidR="00AA2042">
        <w:t xml:space="preserve">parameters </w:t>
      </w:r>
      <w:r w:rsidRPr="000F62EC">
        <w:t>under specified conditions</w:t>
      </w:r>
      <w:r>
        <w:t xml:space="preserve"> for receivers using the OFDM PHY specified in </w:t>
      </w:r>
      <w:r>
        <w:fldChar w:fldCharType="begin"/>
      </w:r>
      <w:r>
        <w:instrText xml:space="preserve"> REF _Ref447115040 \r \h </w:instrText>
      </w:r>
      <w:r>
        <w:fldChar w:fldCharType="separate"/>
      </w:r>
      <w:r>
        <w:t>[6]</w:t>
      </w:r>
      <w:r>
        <w:fldChar w:fldCharType="end"/>
      </w:r>
      <w:r>
        <w:t>,</w:t>
      </w:r>
    </w:p>
    <w:p w:rsidR="003A395B" w:rsidRDefault="003A395B" w:rsidP="00576F94">
      <w:pPr>
        <w:pStyle w:val="Heading4"/>
        <w:rPr>
          <w:lang w:val="en-US"/>
        </w:rPr>
      </w:pPr>
      <w:r>
        <w:rPr>
          <w:lang w:val="en-US"/>
        </w:rPr>
        <w:t>Blocking</w:t>
      </w:r>
    </w:p>
    <w:p w:rsidR="0047486C" w:rsidRDefault="002B35E9" w:rsidP="003A395B">
      <w:pPr>
        <w:rPr>
          <w:lang w:val="en-US"/>
        </w:rPr>
      </w:pPr>
      <w:r w:rsidRPr="002B35E9">
        <w:rPr>
          <w:lang w:val="en-US"/>
        </w:rPr>
        <w:t xml:space="preserve">Blocking is a measure of the capability of the receiver to operate satisfactorily in the presence of a signal in frequency band further away and it shall be tested at ± 50 MHz, ± 100 MHz, and ± 200 </w:t>
      </w:r>
      <w:proofErr w:type="spellStart"/>
      <w:r w:rsidRPr="002B35E9">
        <w:rPr>
          <w:lang w:val="en-US"/>
        </w:rPr>
        <w:t>MHz.</w:t>
      </w:r>
      <w:proofErr w:type="spellEnd"/>
      <w:r w:rsidRPr="002B35E9">
        <w:rPr>
          <w:lang w:val="en-US"/>
        </w:rPr>
        <w:t xml:space="preserve"> Blocking testing shall be performed at least at 6 different frequency offset positions. The manufacturer of the equipment can add additional frequency offsets positions.</w:t>
      </w:r>
    </w:p>
    <w:p w:rsidR="00D604A3" w:rsidRDefault="00D604A3" w:rsidP="003A395B">
      <w:r w:rsidRPr="00D604A3">
        <w:t>The blocking l</w:t>
      </w:r>
      <w:r>
        <w:t>evel shall not be less than -30 </w:t>
      </w:r>
      <w:proofErr w:type="spellStart"/>
      <w:r w:rsidRPr="00D604A3">
        <w:t>dBm</w:t>
      </w:r>
      <w:proofErr w:type="spellEnd"/>
      <w:r w:rsidRPr="00D604A3">
        <w:t>.</w:t>
      </w:r>
    </w:p>
    <w:p w:rsidR="008C3D3F" w:rsidDel="007F369F" w:rsidRDefault="008C3D3F" w:rsidP="008C3D3F">
      <w:pPr>
        <w:rPr>
          <w:del w:id="71" w:author="Ericsson" w:date="2016-04-12T19:40:00Z"/>
          <w:lang w:val="en-US"/>
        </w:rPr>
      </w:pPr>
      <w:del w:id="72" w:author="Ericsson" w:date="2016-04-12T19:40:00Z">
        <w:r w:rsidDel="007F369F">
          <w:delText>T</w:delText>
        </w:r>
        <w:r w:rsidRPr="00280599" w:rsidDel="007F369F">
          <w:delText xml:space="preserve">he harmonized standard EN 302 571 </w:delText>
        </w:r>
        <w:r w:rsidDel="007F369F">
          <w:fldChar w:fldCharType="begin"/>
        </w:r>
        <w:r w:rsidDel="007F369F">
          <w:delInstrText xml:space="preserve"> REF _Ref447110513 \r \h </w:delInstrText>
        </w:r>
        <w:r w:rsidDel="007F369F">
          <w:fldChar w:fldCharType="separate"/>
        </w:r>
        <w:r w:rsidDel="007F369F">
          <w:delText>[2]</w:delText>
        </w:r>
        <w:r w:rsidDel="007F369F">
          <w:fldChar w:fldCharType="end"/>
        </w:r>
        <w:r w:rsidDel="007F369F">
          <w:delText xml:space="preserve"> only provides t</w:delText>
        </w:r>
        <w:r w:rsidRPr="000F62EC" w:rsidDel="007F369F">
          <w:delText xml:space="preserve">he </w:delText>
        </w:r>
        <w:r w:rsidDel="007F369F">
          <w:delText>minimum required</w:delText>
        </w:r>
        <w:r w:rsidRPr="000F62EC" w:rsidDel="007F369F">
          <w:delText xml:space="preserve"> </w:delText>
        </w:r>
        <w:r w:rsidDel="007F369F">
          <w:delText>a</w:delText>
        </w:r>
        <w:r w:rsidRPr="00E308F1" w:rsidDel="007F369F">
          <w:delText>djacent channel rejection</w:delText>
        </w:r>
        <w:r w:rsidRPr="000F62EC" w:rsidDel="007F369F">
          <w:delText xml:space="preserve"> parameters under specified conditions</w:delText>
        </w:r>
        <w:r w:rsidDel="007F369F">
          <w:delText xml:space="preserve"> for receivers using the OFDM PHY specified in </w:delText>
        </w:r>
        <w:r w:rsidDel="007F369F">
          <w:fldChar w:fldCharType="begin"/>
        </w:r>
        <w:r w:rsidDel="007F369F">
          <w:delInstrText xml:space="preserve"> REF _Ref447115040 \r \h </w:delInstrText>
        </w:r>
        <w:r w:rsidDel="007F369F">
          <w:fldChar w:fldCharType="separate"/>
        </w:r>
        <w:r w:rsidDel="007F369F">
          <w:delText>[6]</w:delText>
        </w:r>
        <w:r w:rsidDel="007F369F">
          <w:fldChar w:fldCharType="end"/>
        </w:r>
      </w:del>
    </w:p>
    <w:p w:rsidR="00F53FF5" w:rsidRDefault="00F53FF5" w:rsidP="00576F94">
      <w:pPr>
        <w:pStyle w:val="Heading3"/>
        <w:rPr>
          <w:lang w:val="en-US"/>
        </w:rPr>
      </w:pPr>
      <w:r w:rsidRPr="00F53FF5">
        <w:rPr>
          <w:lang w:val="en-US"/>
        </w:rPr>
        <w:t>Receiver sensitivity</w:t>
      </w:r>
    </w:p>
    <w:p w:rsidR="00E952AE" w:rsidRDefault="00864C5D" w:rsidP="00E952AE">
      <w:pPr>
        <w:rPr>
          <w:lang w:val="en-US"/>
        </w:rPr>
      </w:pPr>
      <w:r w:rsidRPr="00864C5D">
        <w:rPr>
          <w:lang w:val="en-US"/>
        </w:rPr>
        <w:t>The receiver sensitivity is defined as the minimum receive signal level at the antenna connector required for a given packet error rate and modulation scheme (noise factor of 10 dB and 5 dB implementation margins are assumed).</w:t>
      </w:r>
    </w:p>
    <w:p w:rsidR="008C3D3F" w:rsidRDefault="00110683" w:rsidP="00576F94">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rsidR="00AA2042">
        <w:t xml:space="preserve">receiver sensitivity </w:t>
      </w:r>
      <w:r w:rsidR="004C5367">
        <w:t xml:space="preserve">requirements </w:t>
      </w:r>
      <w:r>
        <w:t xml:space="preserve">for receivers using the OFDM PHY specified in </w:t>
      </w:r>
      <w:r>
        <w:fldChar w:fldCharType="begin"/>
      </w:r>
      <w:r>
        <w:instrText xml:space="preserve"> REF _Ref447115040 \r \h </w:instrText>
      </w:r>
      <w:r>
        <w:fldChar w:fldCharType="separate"/>
      </w:r>
      <w:r>
        <w:t>[6]</w:t>
      </w:r>
      <w:r>
        <w:fldChar w:fldCharType="end"/>
      </w:r>
    </w:p>
    <w:p w:rsidR="008C3D3F" w:rsidRPr="00F03223" w:rsidRDefault="008C3D3F" w:rsidP="008C3D3F">
      <w:pPr>
        <w:pStyle w:val="Caption"/>
      </w:pPr>
      <w:r w:rsidRPr="008C3D3F">
        <w:t xml:space="preserve">Conclusion </w:t>
      </w:r>
      <w:r>
        <w:t xml:space="preserve">2: The RX selectivity and sensitivity as defined by the ETSI ITS HS considers OFDM PHY receivers. </w:t>
      </w:r>
      <w:r w:rsidR="00BA35DB">
        <w:t>RAN4</w:t>
      </w:r>
      <w:r>
        <w:t xml:space="preserve"> needs to analyse and compare</w:t>
      </w:r>
      <w:r w:rsidR="00BA35DB">
        <w:t xml:space="preserve"> these with</w:t>
      </w:r>
      <w:r>
        <w:t xml:space="preserve"> the corresponding </w:t>
      </w:r>
      <w:r w:rsidR="00BA35DB">
        <w:t xml:space="preserve">LTE-based ITS requirements. </w:t>
      </w:r>
      <w:r>
        <w:t xml:space="preserve">  </w:t>
      </w:r>
    </w:p>
    <w:p w:rsidR="00F53FF5" w:rsidRDefault="009941CC" w:rsidP="00EA613C">
      <w:pPr>
        <w:pStyle w:val="Heading1"/>
      </w:pPr>
      <w:r>
        <w:t>Conclusion</w:t>
      </w:r>
    </w:p>
    <w:p w:rsidR="009941CC" w:rsidRPr="009941CC" w:rsidRDefault="009941CC" w:rsidP="009941CC">
      <w:r w:rsidRPr="009941CC">
        <w:t xml:space="preserve">In this contribution, we present a summary of the regulatory requirements for the 5.9GHz </w:t>
      </w:r>
      <w:r w:rsidR="00B7281F">
        <w:t xml:space="preserve">ITS </w:t>
      </w:r>
      <w:r w:rsidRPr="009941CC">
        <w:t>band</w:t>
      </w:r>
      <w:r w:rsidR="00B7281F">
        <w:t xml:space="preserve"> in Europe</w:t>
      </w:r>
      <w:r w:rsidR="00C061BE">
        <w:t xml:space="preserve"> defined in Draft ETSI EN </w:t>
      </w:r>
      <w:r w:rsidR="00C061BE" w:rsidRPr="007F78D3">
        <w:t>302 571 V2.0.2 (2016-01)</w:t>
      </w:r>
      <w:r w:rsidR="00C061BE">
        <w:t xml:space="preserve">. This is currently </w:t>
      </w:r>
      <w:r w:rsidR="00CD0859">
        <w:t xml:space="preserve">under approval and is expected to be made available publicly by </w:t>
      </w:r>
      <w:ins w:id="73" w:author="Ericsson" w:date="2016-04-12T19:40:00Z">
        <w:r w:rsidR="007F369F">
          <w:t>the end of</w:t>
        </w:r>
      </w:ins>
      <w:del w:id="74" w:author="Ericsson" w:date="2016-04-12T19:40:00Z">
        <w:r w:rsidR="00CD0859" w:rsidDel="007F369F">
          <w:delText>June</w:delText>
        </w:r>
      </w:del>
      <w:r w:rsidR="00CD0859">
        <w:t xml:space="preserve"> 2016</w:t>
      </w:r>
    </w:p>
    <w:p w:rsidR="00C061BE" w:rsidRPr="008C3D3F" w:rsidRDefault="00C061BE" w:rsidP="00C061BE">
      <w:pPr>
        <w:pStyle w:val="Caption"/>
      </w:pPr>
      <w:r w:rsidRPr="008C3D3F">
        <w:t xml:space="preserve">Conclusion 1: the TX requirements defined by ETSI need to be </w:t>
      </w:r>
      <w:r>
        <w:t xml:space="preserve">taken into account </w:t>
      </w:r>
      <w:r w:rsidRPr="008C3D3F">
        <w:t>when specifying the 3GPP requirements for the ITS spectrum band</w:t>
      </w:r>
    </w:p>
    <w:p w:rsidR="00C061BE" w:rsidRPr="00F03223" w:rsidRDefault="00C061BE" w:rsidP="00C061BE">
      <w:pPr>
        <w:pStyle w:val="Caption"/>
      </w:pPr>
      <w:r w:rsidRPr="008C3D3F">
        <w:t xml:space="preserve">Conclusion </w:t>
      </w:r>
      <w:r>
        <w:t xml:space="preserve">2: The RX selectivity and sensitivity as defined by the ETSI ITS HS considers OFDM PHY receivers. RAN4 needs to analyse and compare these with the corresponding LTE-based ITS requirements.   </w:t>
      </w:r>
    </w:p>
    <w:p w:rsidR="00917997" w:rsidRPr="00576F94" w:rsidRDefault="00917997" w:rsidP="00917997">
      <w:pPr>
        <w:rPr>
          <w:highlight w:val="yellow"/>
        </w:rPr>
      </w:pPr>
    </w:p>
    <w:p w:rsidR="009A1074" w:rsidRPr="00DA1475" w:rsidRDefault="00C02A80" w:rsidP="00856691">
      <w:pPr>
        <w:pStyle w:val="Heading1"/>
      </w:pPr>
      <w:r w:rsidRPr="00DA1475">
        <w:lastRenderedPageBreak/>
        <w:t>References</w:t>
      </w:r>
    </w:p>
    <w:p w:rsidR="00453566" w:rsidRPr="00576F94" w:rsidRDefault="009A1074" w:rsidP="00453566">
      <w:pPr>
        <w:pStyle w:val="ListParagraph"/>
        <w:numPr>
          <w:ilvl w:val="0"/>
          <w:numId w:val="43"/>
        </w:numPr>
        <w:rPr>
          <w:rFonts w:ascii="Times New Roman" w:hAnsi="Times New Roman" w:cs="Times New Roman"/>
          <w:sz w:val="20"/>
          <w:szCs w:val="20"/>
        </w:rPr>
      </w:pPr>
      <w:r w:rsidRPr="00576F94">
        <w:rPr>
          <w:rFonts w:ascii="Times New Roman" w:hAnsi="Times New Roman" w:cs="Times New Roman"/>
          <w:sz w:val="20"/>
          <w:szCs w:val="20"/>
        </w:rPr>
        <w:t xml:space="preserve"> </w:t>
      </w:r>
      <w:r w:rsidR="00453566" w:rsidRPr="00576F94">
        <w:rPr>
          <w:rFonts w:ascii="Times New Roman" w:hAnsi="Times New Roman" w:cs="Times New Roman"/>
          <w:sz w:val="20"/>
          <w:szCs w:val="20"/>
        </w:rPr>
        <w:t xml:space="preserve">RP-152293, “New WI proposal: Support for V2V services based on LTE </w:t>
      </w:r>
      <w:proofErr w:type="spellStart"/>
      <w:r w:rsidR="00453566" w:rsidRPr="00576F94">
        <w:rPr>
          <w:rFonts w:ascii="Times New Roman" w:hAnsi="Times New Roman" w:cs="Times New Roman"/>
          <w:sz w:val="20"/>
          <w:szCs w:val="20"/>
        </w:rPr>
        <w:t>sidelink</w:t>
      </w:r>
      <w:proofErr w:type="spellEnd"/>
      <w:r w:rsidR="00453566" w:rsidRPr="00576F94">
        <w:rPr>
          <w:rFonts w:ascii="Times New Roman" w:hAnsi="Times New Roman" w:cs="Times New Roman"/>
          <w:sz w:val="20"/>
          <w:szCs w:val="20"/>
        </w:rPr>
        <w:t xml:space="preserve">”, LG Electronics, Huawei, </w:t>
      </w:r>
      <w:proofErr w:type="spellStart"/>
      <w:r w:rsidR="00453566" w:rsidRPr="00576F94">
        <w:rPr>
          <w:rFonts w:ascii="Times New Roman" w:hAnsi="Times New Roman" w:cs="Times New Roman"/>
          <w:sz w:val="20"/>
          <w:szCs w:val="20"/>
        </w:rPr>
        <w:t>HiSilicon</w:t>
      </w:r>
      <w:proofErr w:type="spellEnd"/>
      <w:r w:rsidR="00453566" w:rsidRPr="00576F94">
        <w:rPr>
          <w:rFonts w:ascii="Times New Roman" w:hAnsi="Times New Roman" w:cs="Times New Roman"/>
          <w:sz w:val="20"/>
          <w:szCs w:val="20"/>
        </w:rPr>
        <w:t>, CATT, CATR</w:t>
      </w:r>
    </w:p>
    <w:p w:rsidR="007F78D3" w:rsidRPr="00576F94" w:rsidRDefault="007F78D3" w:rsidP="007F78D3">
      <w:pPr>
        <w:pStyle w:val="ListParagraph"/>
        <w:numPr>
          <w:ilvl w:val="0"/>
          <w:numId w:val="43"/>
        </w:numPr>
        <w:rPr>
          <w:rFonts w:ascii="Times New Roman" w:hAnsi="Times New Roman" w:cs="Times New Roman"/>
          <w:sz w:val="20"/>
          <w:szCs w:val="20"/>
        </w:rPr>
      </w:pPr>
      <w:bookmarkStart w:id="75" w:name="_Ref447110513"/>
      <w:r w:rsidRPr="00576F94">
        <w:rPr>
          <w:rFonts w:ascii="Times New Roman" w:hAnsi="Times New Roman" w:cs="Times New Roman"/>
          <w:sz w:val="20"/>
          <w:szCs w:val="20"/>
        </w:rPr>
        <w:t>Draft ETSI EN 302 571 V2.0.</w:t>
      </w:r>
      <w:del w:id="76" w:author="Ericsson" w:date="2016-04-12T19:40:00Z">
        <w:r w:rsidRPr="00576F94" w:rsidDel="007F369F">
          <w:rPr>
            <w:rFonts w:ascii="Times New Roman" w:hAnsi="Times New Roman" w:cs="Times New Roman"/>
            <w:sz w:val="20"/>
            <w:szCs w:val="20"/>
          </w:rPr>
          <w:delText xml:space="preserve">2 </w:delText>
        </w:r>
      </w:del>
      <w:ins w:id="77" w:author="Ericsson" w:date="2016-04-12T19:40:00Z">
        <w:r w:rsidR="007F369F">
          <w:rPr>
            <w:rFonts w:ascii="Times New Roman" w:hAnsi="Times New Roman" w:cs="Times New Roman"/>
            <w:sz w:val="20"/>
            <w:szCs w:val="20"/>
          </w:rPr>
          <w:t>0</w:t>
        </w:r>
        <w:r w:rsidR="007F369F" w:rsidRPr="00576F94">
          <w:rPr>
            <w:rFonts w:ascii="Times New Roman" w:hAnsi="Times New Roman" w:cs="Times New Roman"/>
            <w:sz w:val="20"/>
            <w:szCs w:val="20"/>
          </w:rPr>
          <w:t xml:space="preserve"> </w:t>
        </w:r>
      </w:ins>
      <w:r w:rsidRPr="00576F94">
        <w:rPr>
          <w:rFonts w:ascii="Times New Roman" w:hAnsi="Times New Roman" w:cs="Times New Roman"/>
          <w:sz w:val="20"/>
          <w:szCs w:val="20"/>
        </w:rPr>
        <w:t>(2016-</w:t>
      </w:r>
      <w:del w:id="78" w:author="Ericsson" w:date="2016-04-12T19:40:00Z">
        <w:r w:rsidRPr="00576F94" w:rsidDel="007F369F">
          <w:rPr>
            <w:rFonts w:ascii="Times New Roman" w:hAnsi="Times New Roman" w:cs="Times New Roman"/>
            <w:sz w:val="20"/>
            <w:szCs w:val="20"/>
          </w:rPr>
          <w:delText>01</w:delText>
        </w:r>
      </w:del>
      <w:ins w:id="79" w:author="Ericsson" w:date="2016-04-12T19:40:00Z">
        <w:r w:rsidR="007F369F" w:rsidRPr="00576F94">
          <w:rPr>
            <w:rFonts w:ascii="Times New Roman" w:hAnsi="Times New Roman" w:cs="Times New Roman"/>
            <w:sz w:val="20"/>
            <w:szCs w:val="20"/>
          </w:rPr>
          <w:t>0</w:t>
        </w:r>
        <w:r w:rsidR="007F369F">
          <w:rPr>
            <w:rFonts w:ascii="Times New Roman" w:hAnsi="Times New Roman" w:cs="Times New Roman"/>
            <w:sz w:val="20"/>
            <w:szCs w:val="20"/>
          </w:rPr>
          <w:t>3</w:t>
        </w:r>
      </w:ins>
      <w:r w:rsidRPr="00576F94">
        <w:rPr>
          <w:rFonts w:ascii="Times New Roman" w:hAnsi="Times New Roman" w:cs="Times New Roman"/>
          <w:sz w:val="20"/>
          <w:szCs w:val="20"/>
        </w:rPr>
        <w:t xml:space="preserve">): Intelligent Transport Systems (ITS); </w:t>
      </w:r>
      <w:proofErr w:type="spellStart"/>
      <w:r w:rsidRPr="00576F94">
        <w:rPr>
          <w:rFonts w:ascii="Times New Roman" w:hAnsi="Times New Roman" w:cs="Times New Roman"/>
          <w:sz w:val="20"/>
          <w:szCs w:val="20"/>
        </w:rPr>
        <w:t>Radiocommunications</w:t>
      </w:r>
      <w:proofErr w:type="spellEnd"/>
      <w:r w:rsidRPr="00576F94">
        <w:rPr>
          <w:rFonts w:ascii="Times New Roman" w:hAnsi="Times New Roman" w:cs="Times New Roman"/>
          <w:sz w:val="20"/>
          <w:szCs w:val="20"/>
        </w:rPr>
        <w:t xml:space="preserve"> equipment operating  in the 5 855 MHz to 5 925 MHz frequency band;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Standard covering the essential requirements of article 3.2 of Directive 2014/53/EU</w:t>
      </w:r>
      <w:bookmarkEnd w:id="75"/>
    </w:p>
    <w:p w:rsidR="00F82D99" w:rsidRPr="00576F94" w:rsidRDefault="00F82D99" w:rsidP="00F82D99">
      <w:pPr>
        <w:pStyle w:val="ListParagraph"/>
        <w:numPr>
          <w:ilvl w:val="0"/>
          <w:numId w:val="43"/>
        </w:numPr>
        <w:rPr>
          <w:rFonts w:ascii="Times New Roman" w:hAnsi="Times New Roman" w:cs="Times New Roman"/>
          <w:sz w:val="20"/>
          <w:szCs w:val="20"/>
        </w:rPr>
      </w:pPr>
      <w:bookmarkStart w:id="80" w:name="_Ref447110294"/>
      <w:r w:rsidRPr="00576F94">
        <w:rPr>
          <w:rFonts w:ascii="Times New Roman" w:hAnsi="Times New Roman" w:cs="Times New Roman"/>
          <w:sz w:val="20"/>
          <w:szCs w:val="20"/>
        </w:rPr>
        <w:t xml:space="preserve">ECC Decision (08)01: "ECC Decision of 14 March 2008 on the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use of the 5875-5925 frequency band for Intelligent Transport Systems (ITS)", approved 14 March 2008 and amended 3 July 2015.</w:t>
      </w:r>
      <w:bookmarkEnd w:id="80"/>
    </w:p>
    <w:p w:rsidR="00F82D99" w:rsidRPr="00576F94" w:rsidRDefault="008202FF" w:rsidP="008202FF">
      <w:pPr>
        <w:pStyle w:val="ListParagraph"/>
        <w:numPr>
          <w:ilvl w:val="0"/>
          <w:numId w:val="43"/>
        </w:numPr>
        <w:rPr>
          <w:rFonts w:ascii="Times New Roman" w:hAnsi="Times New Roman" w:cs="Times New Roman"/>
          <w:sz w:val="20"/>
          <w:szCs w:val="20"/>
        </w:rPr>
      </w:pPr>
      <w:bookmarkStart w:id="81" w:name="_Ref447110353"/>
      <w:r w:rsidRPr="00576F94">
        <w:rPr>
          <w:rFonts w:ascii="Times New Roman" w:hAnsi="Times New Roman" w:cs="Times New Roman"/>
          <w:sz w:val="20"/>
          <w:szCs w:val="20"/>
        </w:rPr>
        <w:t>ECC Recommendation (08)01:"Use of band 5855-5875 MHz for Intelligent Transport Systems (ITS)," approved 21 February 2008 and amended 3 July 2015.</w:t>
      </w:r>
      <w:bookmarkEnd w:id="81"/>
    </w:p>
    <w:p w:rsidR="008202FF" w:rsidRPr="00576F94" w:rsidRDefault="008202FF" w:rsidP="008202FF">
      <w:pPr>
        <w:pStyle w:val="ListParagraph"/>
        <w:numPr>
          <w:ilvl w:val="0"/>
          <w:numId w:val="43"/>
        </w:numPr>
        <w:rPr>
          <w:rFonts w:ascii="Times New Roman" w:hAnsi="Times New Roman" w:cs="Times New Roman"/>
          <w:sz w:val="20"/>
          <w:szCs w:val="20"/>
        </w:rPr>
      </w:pPr>
      <w:bookmarkStart w:id="82" w:name="_Ref447110440"/>
      <w:r w:rsidRPr="00576F94">
        <w:rPr>
          <w:rFonts w:ascii="Times New Roman" w:hAnsi="Times New Roman" w:cs="Times New Roman"/>
          <w:sz w:val="20"/>
          <w:szCs w:val="20"/>
        </w:rPr>
        <w:t xml:space="preserve">Commission Decision 2008/671/EC of 5 August on the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use of radio spectrum in the 5875-5905 MHz frequency band for safety related application of Intelligent Transport Systems (ITS).</w:t>
      </w:r>
      <w:bookmarkEnd w:id="82"/>
      <w:r w:rsidRPr="00576F94">
        <w:rPr>
          <w:rFonts w:ascii="Times New Roman" w:hAnsi="Times New Roman" w:cs="Times New Roman"/>
          <w:sz w:val="20"/>
          <w:szCs w:val="20"/>
        </w:rPr>
        <w:t xml:space="preserve"> </w:t>
      </w:r>
    </w:p>
    <w:p w:rsidR="004157A5" w:rsidRPr="00576F94" w:rsidRDefault="004157A5" w:rsidP="004157A5">
      <w:pPr>
        <w:pStyle w:val="ListParagraph"/>
        <w:numPr>
          <w:ilvl w:val="0"/>
          <w:numId w:val="43"/>
        </w:numPr>
        <w:rPr>
          <w:rFonts w:ascii="Times New Roman" w:hAnsi="Times New Roman" w:cs="Times New Roman"/>
          <w:sz w:val="20"/>
          <w:szCs w:val="20"/>
        </w:rPr>
      </w:pPr>
      <w:bookmarkStart w:id="83" w:name="_Ref447115040"/>
      <w:r w:rsidRPr="00576F94">
        <w:rPr>
          <w:rFonts w:ascii="Times New Roman" w:hAnsi="Times New Roman" w:cs="Times New Roman"/>
          <w:sz w:val="20"/>
          <w:szCs w:val="20"/>
        </w:rPr>
        <w:t>IEEE 802.11™-2012: "IEEE Standard for Information technology - Telecommunications and information exchange between systems - Local and metropolitan area networks - Specific requirements - Part 11: Wireless LAN Medium Access Control (MAC) and Physical Layer (PHY) Specifications".</w:t>
      </w:r>
      <w:bookmarkEnd w:id="83"/>
    </w:p>
    <w:p w:rsidR="0052441C" w:rsidRPr="00576F94" w:rsidRDefault="0052441C" w:rsidP="0052441C">
      <w:pPr>
        <w:pStyle w:val="ListParagraph"/>
        <w:numPr>
          <w:ilvl w:val="0"/>
          <w:numId w:val="43"/>
        </w:numPr>
        <w:rPr>
          <w:rFonts w:ascii="Times New Roman" w:hAnsi="Times New Roman" w:cs="Times New Roman"/>
          <w:sz w:val="20"/>
          <w:szCs w:val="20"/>
        </w:rPr>
      </w:pPr>
      <w:bookmarkStart w:id="84" w:name="_Ref447116290"/>
      <w:r w:rsidRPr="00576F94">
        <w:rPr>
          <w:rFonts w:ascii="Times New Roman" w:hAnsi="Times New Roman" w:cs="Times New Roman"/>
          <w:sz w:val="20"/>
          <w:szCs w:val="20"/>
        </w:rPr>
        <w:t>ETSI TS 102 792 (V1.2.1) (06-2015): "Intelligent Transport Systems (ITS); Mitigation techniques to avoid interference between European CEN Dedicated Short Range Communication (CEN DSRC) equipment and Intelligent Transport Systems (ITS) operating in the 5 GHz frequency range".</w:t>
      </w:r>
      <w:bookmarkEnd w:id="84"/>
    </w:p>
    <w:p w:rsidR="0052441C" w:rsidRPr="00576F94" w:rsidRDefault="00690424" w:rsidP="00690424">
      <w:pPr>
        <w:pStyle w:val="ListParagraph"/>
        <w:numPr>
          <w:ilvl w:val="0"/>
          <w:numId w:val="43"/>
        </w:numPr>
        <w:rPr>
          <w:rFonts w:ascii="Times New Roman" w:hAnsi="Times New Roman" w:cs="Times New Roman"/>
          <w:sz w:val="20"/>
          <w:szCs w:val="20"/>
        </w:rPr>
      </w:pPr>
      <w:r w:rsidRPr="00576F94">
        <w:rPr>
          <w:rFonts w:ascii="Times New Roman" w:hAnsi="Times New Roman" w:cs="Times New Roman"/>
          <w:sz w:val="20"/>
          <w:szCs w:val="20"/>
        </w:rPr>
        <w:t>ETSI TS 102 687 (V1.1.1) (07-2011): "Intelligent Transport Systems (ITS); Decentralized Congestion Control Mechanisms for Intelligent Transport Systems operating in the 5 GHz range; Access layer part".</w:t>
      </w:r>
    </w:p>
    <w:p w:rsidR="00690424" w:rsidRPr="00576F94" w:rsidRDefault="0075433B" w:rsidP="0075433B">
      <w:pPr>
        <w:pStyle w:val="ListParagraph"/>
        <w:numPr>
          <w:ilvl w:val="0"/>
          <w:numId w:val="43"/>
        </w:numPr>
        <w:rPr>
          <w:rFonts w:ascii="Times New Roman" w:hAnsi="Times New Roman" w:cs="Times New Roman"/>
          <w:sz w:val="20"/>
          <w:szCs w:val="20"/>
        </w:rPr>
      </w:pPr>
      <w:bookmarkStart w:id="85" w:name="_Ref447120402"/>
      <w:r w:rsidRPr="00576F94">
        <w:rPr>
          <w:rFonts w:ascii="Times New Roman" w:hAnsi="Times New Roman" w:cs="Times New Roman"/>
          <w:sz w:val="20"/>
          <w:szCs w:val="20"/>
        </w:rPr>
        <w:t xml:space="preserve">ETSI EN 300 674 (parts 1, 2-1 and 2-2): "Electromagnetic compatibility and Radio spectrum Matters (ERM); Road Transport and Traffic Telematics (RTTT); Dedicated Short Range Communication (DSRC) transmission equipment (500 </w:t>
      </w:r>
      <w:proofErr w:type="spellStart"/>
      <w:r w:rsidRPr="00576F94">
        <w:rPr>
          <w:rFonts w:ascii="Times New Roman" w:hAnsi="Times New Roman" w:cs="Times New Roman"/>
          <w:sz w:val="20"/>
          <w:szCs w:val="20"/>
        </w:rPr>
        <w:t>kbit</w:t>
      </w:r>
      <w:proofErr w:type="spellEnd"/>
      <w:r w:rsidRPr="00576F94">
        <w:rPr>
          <w:rFonts w:ascii="Times New Roman" w:hAnsi="Times New Roman" w:cs="Times New Roman"/>
          <w:sz w:val="20"/>
          <w:szCs w:val="20"/>
        </w:rPr>
        <w:t xml:space="preserve">/s / 250 </w:t>
      </w:r>
      <w:proofErr w:type="spellStart"/>
      <w:r w:rsidRPr="00576F94">
        <w:rPr>
          <w:rFonts w:ascii="Times New Roman" w:hAnsi="Times New Roman" w:cs="Times New Roman"/>
          <w:sz w:val="20"/>
          <w:szCs w:val="20"/>
        </w:rPr>
        <w:t>kbit</w:t>
      </w:r>
      <w:proofErr w:type="spellEnd"/>
      <w:r w:rsidRPr="00576F94">
        <w:rPr>
          <w:rFonts w:ascii="Times New Roman" w:hAnsi="Times New Roman" w:cs="Times New Roman"/>
          <w:sz w:val="20"/>
          <w:szCs w:val="20"/>
        </w:rPr>
        <w:t>/s) operating in the 5</w:t>
      </w:r>
      <w:proofErr w:type="gramStart"/>
      <w:r w:rsidRPr="00576F94">
        <w:rPr>
          <w:rFonts w:ascii="Times New Roman" w:hAnsi="Times New Roman" w:cs="Times New Roman"/>
          <w:sz w:val="20"/>
          <w:szCs w:val="20"/>
        </w:rPr>
        <w:t>,8</w:t>
      </w:r>
      <w:proofErr w:type="gramEnd"/>
      <w:r w:rsidRPr="00576F94">
        <w:rPr>
          <w:rFonts w:ascii="Times New Roman" w:hAnsi="Times New Roman" w:cs="Times New Roman"/>
          <w:sz w:val="20"/>
          <w:szCs w:val="20"/>
        </w:rPr>
        <w:t xml:space="preserve"> GHz Industrial, Scientific and Medical (ISM) band".</w:t>
      </w:r>
      <w:bookmarkEnd w:id="85"/>
    </w:p>
    <w:p w:rsidR="0075433B" w:rsidRPr="00576F94" w:rsidRDefault="0075433B" w:rsidP="0075433B">
      <w:pPr>
        <w:pStyle w:val="ListParagraph"/>
        <w:numPr>
          <w:ilvl w:val="0"/>
          <w:numId w:val="43"/>
        </w:numPr>
        <w:rPr>
          <w:rFonts w:ascii="Times New Roman" w:hAnsi="Times New Roman" w:cs="Times New Roman"/>
          <w:sz w:val="20"/>
          <w:szCs w:val="20"/>
        </w:rPr>
      </w:pPr>
      <w:bookmarkStart w:id="86" w:name="_Ref447120472"/>
      <w:r w:rsidRPr="00576F94">
        <w:rPr>
          <w:rFonts w:ascii="Times New Roman" w:hAnsi="Times New Roman" w:cs="Times New Roman"/>
          <w:sz w:val="20"/>
          <w:szCs w:val="20"/>
        </w:rPr>
        <w:t>ETSI ES 200 674-1 (V2.4.1): "Intelligent Transport Systems (ITS); Road Transport and Traffic Telematics (RTTT); Dedicated Short Range Communications (DSRC); Part 1: Technical characteristics and test methods for High Data Rate (HDR) data transmission equipment operating in the 5,8 GHz Industrial, Scientific and Medical (ISM) band".</w:t>
      </w:r>
      <w:bookmarkEnd w:id="86"/>
    </w:p>
    <w:p w:rsidR="0075433B" w:rsidRPr="00576F94" w:rsidRDefault="003C6A3A" w:rsidP="003C6A3A">
      <w:pPr>
        <w:pStyle w:val="ListParagraph"/>
        <w:numPr>
          <w:ilvl w:val="0"/>
          <w:numId w:val="43"/>
        </w:numPr>
        <w:rPr>
          <w:rFonts w:ascii="Times New Roman" w:hAnsi="Times New Roman" w:cs="Times New Roman"/>
          <w:sz w:val="20"/>
          <w:szCs w:val="20"/>
        </w:rPr>
      </w:pPr>
      <w:bookmarkStart w:id="87" w:name="_Ref447120970"/>
      <w:r w:rsidRPr="00576F94">
        <w:rPr>
          <w:rFonts w:ascii="Times New Roman" w:hAnsi="Times New Roman" w:cs="Times New Roman"/>
          <w:sz w:val="20"/>
          <w:szCs w:val="20"/>
        </w:rPr>
        <w:t>ETSI EN 302 637-2: "Intelligent Transport Systems (ITS); Vehicular Communications; Basic Set of Applications; Part 2: Specification of Cooperative Awareness Basic Service"</w:t>
      </w:r>
      <w:bookmarkEnd w:id="87"/>
    </w:p>
    <w:p w:rsidR="003C6A3A" w:rsidRPr="00576F94" w:rsidRDefault="00147474" w:rsidP="00147474">
      <w:pPr>
        <w:pStyle w:val="ListParagraph"/>
        <w:numPr>
          <w:ilvl w:val="0"/>
          <w:numId w:val="43"/>
        </w:numPr>
        <w:rPr>
          <w:rFonts w:ascii="Times New Roman" w:hAnsi="Times New Roman" w:cs="Times New Roman"/>
          <w:sz w:val="20"/>
          <w:szCs w:val="20"/>
        </w:rPr>
      </w:pPr>
      <w:bookmarkStart w:id="88" w:name="_Ref447121295"/>
      <w:r w:rsidRPr="00576F94">
        <w:rPr>
          <w:rFonts w:ascii="Times New Roman" w:hAnsi="Times New Roman" w:cs="Times New Roman"/>
          <w:sz w:val="20"/>
          <w:szCs w:val="20"/>
        </w:rPr>
        <w:t>ETSI TS 102 687 (V1.1.1) (07-2011): "Intelligent Transport Systems (ITS); Decentralized Congestion Control Mechanisms for Intelligent Transport Systems operating in the 5 GHz range; Access layer part".</w:t>
      </w:r>
      <w:bookmarkEnd w:id="88"/>
    </w:p>
    <w:p w:rsidR="00417A97" w:rsidRPr="00576F94" w:rsidRDefault="000C35CD" w:rsidP="00A94ADF">
      <w:pPr>
        <w:pStyle w:val="ListParagraph"/>
        <w:numPr>
          <w:ilvl w:val="0"/>
          <w:numId w:val="43"/>
        </w:numPr>
        <w:rPr>
          <w:rFonts w:ascii="Times New Roman" w:hAnsi="Times New Roman" w:cs="Times New Roman"/>
          <w:sz w:val="20"/>
          <w:szCs w:val="20"/>
        </w:rPr>
      </w:pPr>
      <w:bookmarkStart w:id="89" w:name="_Ref447121943"/>
      <w:r w:rsidRPr="00576F94">
        <w:rPr>
          <w:rFonts w:ascii="Times New Roman" w:hAnsi="Times New Roman" w:cs="Times New Roman"/>
          <w:sz w:val="20"/>
          <w:szCs w:val="20"/>
        </w:rPr>
        <w:t>ETSI TS 103 175 (V1.1.1) (06-2015): "Intelligent Transport Systems (ITS); Cross Layer DCC Management Entity for operation in the ITS G5A and ITS G5B medium".</w:t>
      </w:r>
      <w:bookmarkEnd w:id="89"/>
    </w:p>
    <w:sectPr w:rsidR="00417A97" w:rsidRPr="00576F94"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400" w:rsidRDefault="00D52400">
      <w:r>
        <w:separator/>
      </w:r>
    </w:p>
  </w:endnote>
  <w:endnote w:type="continuationSeparator" w:id="0">
    <w:p w:rsidR="00D52400" w:rsidRDefault="00D5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400" w:rsidRDefault="00D52400">
      <w:r>
        <w:separator/>
      </w:r>
    </w:p>
  </w:footnote>
  <w:footnote w:type="continuationSeparator" w:id="0">
    <w:p w:rsidR="00D52400" w:rsidRDefault="00D52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965323"/>
    <w:multiLevelType w:val="hybridMultilevel"/>
    <w:tmpl w:val="19A8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65084E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05001"/>
    <w:multiLevelType w:val="hybridMultilevel"/>
    <w:tmpl w:val="FFCE3354"/>
    <w:lvl w:ilvl="0" w:tplc="00E46B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35488C"/>
    <w:multiLevelType w:val="hybridMultilevel"/>
    <w:tmpl w:val="E0C4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F78C1"/>
    <w:multiLevelType w:val="hybridMultilevel"/>
    <w:tmpl w:val="BEAED15C"/>
    <w:lvl w:ilvl="0" w:tplc="776CCC12">
      <w:start w:val="1"/>
      <w:numFmt w:val="bullet"/>
      <w:lvlText w:val="›"/>
      <w:lvlJc w:val="left"/>
      <w:pPr>
        <w:tabs>
          <w:tab w:val="num" w:pos="720"/>
        </w:tabs>
        <w:ind w:left="720" w:hanging="360"/>
      </w:pPr>
      <w:rPr>
        <w:rFonts w:ascii="Arial" w:hAnsi="Arial" w:hint="default"/>
      </w:rPr>
    </w:lvl>
    <w:lvl w:ilvl="1" w:tplc="8D709110" w:tentative="1">
      <w:start w:val="1"/>
      <w:numFmt w:val="bullet"/>
      <w:lvlText w:val="›"/>
      <w:lvlJc w:val="left"/>
      <w:pPr>
        <w:tabs>
          <w:tab w:val="num" w:pos="1440"/>
        </w:tabs>
        <w:ind w:left="1440" w:hanging="360"/>
      </w:pPr>
      <w:rPr>
        <w:rFonts w:ascii="Arial" w:hAnsi="Arial" w:hint="default"/>
      </w:rPr>
    </w:lvl>
    <w:lvl w:ilvl="2" w:tplc="8668B5CC" w:tentative="1">
      <w:start w:val="1"/>
      <w:numFmt w:val="bullet"/>
      <w:lvlText w:val="›"/>
      <w:lvlJc w:val="left"/>
      <w:pPr>
        <w:tabs>
          <w:tab w:val="num" w:pos="2160"/>
        </w:tabs>
        <w:ind w:left="2160" w:hanging="360"/>
      </w:pPr>
      <w:rPr>
        <w:rFonts w:ascii="Arial" w:hAnsi="Arial" w:hint="default"/>
      </w:rPr>
    </w:lvl>
    <w:lvl w:ilvl="3" w:tplc="DC20547C" w:tentative="1">
      <w:start w:val="1"/>
      <w:numFmt w:val="bullet"/>
      <w:lvlText w:val="›"/>
      <w:lvlJc w:val="left"/>
      <w:pPr>
        <w:tabs>
          <w:tab w:val="num" w:pos="2880"/>
        </w:tabs>
        <w:ind w:left="2880" w:hanging="360"/>
      </w:pPr>
      <w:rPr>
        <w:rFonts w:ascii="Arial" w:hAnsi="Arial" w:hint="default"/>
      </w:rPr>
    </w:lvl>
    <w:lvl w:ilvl="4" w:tplc="AA46EC30" w:tentative="1">
      <w:start w:val="1"/>
      <w:numFmt w:val="bullet"/>
      <w:lvlText w:val="›"/>
      <w:lvlJc w:val="left"/>
      <w:pPr>
        <w:tabs>
          <w:tab w:val="num" w:pos="3600"/>
        </w:tabs>
        <w:ind w:left="3600" w:hanging="360"/>
      </w:pPr>
      <w:rPr>
        <w:rFonts w:ascii="Arial" w:hAnsi="Arial" w:hint="default"/>
      </w:rPr>
    </w:lvl>
    <w:lvl w:ilvl="5" w:tplc="9190B84E" w:tentative="1">
      <w:start w:val="1"/>
      <w:numFmt w:val="bullet"/>
      <w:lvlText w:val="›"/>
      <w:lvlJc w:val="left"/>
      <w:pPr>
        <w:tabs>
          <w:tab w:val="num" w:pos="4320"/>
        </w:tabs>
        <w:ind w:left="4320" w:hanging="360"/>
      </w:pPr>
      <w:rPr>
        <w:rFonts w:ascii="Arial" w:hAnsi="Arial" w:hint="default"/>
      </w:rPr>
    </w:lvl>
    <w:lvl w:ilvl="6" w:tplc="1B5E2728" w:tentative="1">
      <w:start w:val="1"/>
      <w:numFmt w:val="bullet"/>
      <w:lvlText w:val="›"/>
      <w:lvlJc w:val="left"/>
      <w:pPr>
        <w:tabs>
          <w:tab w:val="num" w:pos="5040"/>
        </w:tabs>
        <w:ind w:left="5040" w:hanging="360"/>
      </w:pPr>
      <w:rPr>
        <w:rFonts w:ascii="Arial" w:hAnsi="Arial" w:hint="default"/>
      </w:rPr>
    </w:lvl>
    <w:lvl w:ilvl="7" w:tplc="ACC8F46E" w:tentative="1">
      <w:start w:val="1"/>
      <w:numFmt w:val="bullet"/>
      <w:lvlText w:val="›"/>
      <w:lvlJc w:val="left"/>
      <w:pPr>
        <w:tabs>
          <w:tab w:val="num" w:pos="5760"/>
        </w:tabs>
        <w:ind w:left="5760" w:hanging="360"/>
      </w:pPr>
      <w:rPr>
        <w:rFonts w:ascii="Arial" w:hAnsi="Arial" w:hint="default"/>
      </w:rPr>
    </w:lvl>
    <w:lvl w:ilvl="8" w:tplc="E608692E" w:tentative="1">
      <w:start w:val="1"/>
      <w:numFmt w:val="bullet"/>
      <w:lvlText w:val="›"/>
      <w:lvlJc w:val="left"/>
      <w:pPr>
        <w:tabs>
          <w:tab w:val="num" w:pos="6480"/>
        </w:tabs>
        <w:ind w:left="6480" w:hanging="360"/>
      </w:pPr>
      <w:rPr>
        <w:rFonts w:ascii="Arial" w:hAnsi="Arial" w:hint="default"/>
      </w:rPr>
    </w:lvl>
  </w:abstractNum>
  <w:abstractNum w:abstractNumId="25">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1"/>
  </w:num>
  <w:num w:numId="3">
    <w:abstractNumId w:val="39"/>
  </w:num>
  <w:num w:numId="4">
    <w:abstractNumId w:val="19"/>
  </w:num>
  <w:num w:numId="5">
    <w:abstractNumId w:val="26"/>
  </w:num>
  <w:num w:numId="6">
    <w:abstractNumId w:val="42"/>
  </w:num>
  <w:num w:numId="7">
    <w:abstractNumId w:val="6"/>
  </w:num>
  <w:num w:numId="8">
    <w:abstractNumId w:val="2"/>
  </w:num>
  <w:num w:numId="9">
    <w:abstractNumId w:val="33"/>
  </w:num>
  <w:num w:numId="10">
    <w:abstractNumId w:val="15"/>
  </w:num>
  <w:num w:numId="11">
    <w:abstractNumId w:val="37"/>
  </w:num>
  <w:num w:numId="12">
    <w:abstractNumId w:val="20"/>
  </w:num>
  <w:num w:numId="13">
    <w:abstractNumId w:val="34"/>
  </w:num>
  <w:num w:numId="14">
    <w:abstractNumId w:val="38"/>
  </w:num>
  <w:num w:numId="15">
    <w:abstractNumId w:val="36"/>
  </w:num>
  <w:num w:numId="16">
    <w:abstractNumId w:val="9"/>
  </w:num>
  <w:num w:numId="17">
    <w:abstractNumId w:val="25"/>
  </w:num>
  <w:num w:numId="18">
    <w:abstractNumId w:val="10"/>
  </w:num>
  <w:num w:numId="19">
    <w:abstractNumId w:val="5"/>
  </w:num>
  <w:num w:numId="20">
    <w:abstractNumId w:val="28"/>
  </w:num>
  <w:num w:numId="21">
    <w:abstractNumId w:val="3"/>
  </w:num>
  <w:num w:numId="22">
    <w:abstractNumId w:val="44"/>
  </w:num>
  <w:num w:numId="23">
    <w:abstractNumId w:val="43"/>
  </w:num>
  <w:num w:numId="24">
    <w:abstractNumId w:val="21"/>
  </w:num>
  <w:num w:numId="25">
    <w:abstractNumId w:val="30"/>
  </w:num>
  <w:num w:numId="26">
    <w:abstractNumId w:val="40"/>
  </w:num>
  <w:num w:numId="27">
    <w:abstractNumId w:val="16"/>
  </w:num>
  <w:num w:numId="28">
    <w:abstractNumId w:val="8"/>
  </w:num>
  <w:num w:numId="29">
    <w:abstractNumId w:val="29"/>
  </w:num>
  <w:num w:numId="30">
    <w:abstractNumId w:val="35"/>
  </w:num>
  <w:num w:numId="31">
    <w:abstractNumId w:val="18"/>
  </w:num>
  <w:num w:numId="32">
    <w:abstractNumId w:val="23"/>
  </w:num>
  <w:num w:numId="33">
    <w:abstractNumId w:val="31"/>
  </w:num>
  <w:num w:numId="34">
    <w:abstractNumId w:val="12"/>
  </w:num>
  <w:num w:numId="35">
    <w:abstractNumId w:val="14"/>
  </w:num>
  <w:num w:numId="36">
    <w:abstractNumId w:val="32"/>
  </w:num>
  <w:num w:numId="37">
    <w:abstractNumId w:val="22"/>
  </w:num>
  <w:num w:numId="38">
    <w:abstractNumId w:val="11"/>
  </w:num>
  <w:num w:numId="39">
    <w:abstractNumId w:val="17"/>
  </w:num>
  <w:num w:numId="40">
    <w:abstractNumId w:val="1"/>
  </w:num>
  <w:num w:numId="41">
    <w:abstractNumId w:val="13"/>
  </w:num>
  <w:num w:numId="42">
    <w:abstractNumId w:val="4"/>
  </w:num>
  <w:num w:numId="43">
    <w:abstractNumId w:val="7"/>
  </w:num>
  <w:num w:numId="44">
    <w:abstractNumId w:val="24"/>
  </w:num>
  <w:num w:numId="45">
    <w:abstractNumId w:val="39"/>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0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4E9"/>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359"/>
    <w:rsid w:val="000316A2"/>
    <w:rsid w:val="0003189D"/>
    <w:rsid w:val="00031B04"/>
    <w:rsid w:val="00031FE4"/>
    <w:rsid w:val="00032905"/>
    <w:rsid w:val="00032942"/>
    <w:rsid w:val="00032F43"/>
    <w:rsid w:val="00032F54"/>
    <w:rsid w:val="000335F4"/>
    <w:rsid w:val="00033BAD"/>
    <w:rsid w:val="00033CD4"/>
    <w:rsid w:val="00034007"/>
    <w:rsid w:val="00034061"/>
    <w:rsid w:val="00034201"/>
    <w:rsid w:val="000348BB"/>
    <w:rsid w:val="00034E6E"/>
    <w:rsid w:val="000357C9"/>
    <w:rsid w:val="0003589D"/>
    <w:rsid w:val="000358EB"/>
    <w:rsid w:val="00035A69"/>
    <w:rsid w:val="00035ECC"/>
    <w:rsid w:val="00036A6A"/>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0"/>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4DD5"/>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26"/>
    <w:rsid w:val="00063CB4"/>
    <w:rsid w:val="00063FE0"/>
    <w:rsid w:val="0006418F"/>
    <w:rsid w:val="000652BD"/>
    <w:rsid w:val="00065794"/>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5"/>
    <w:rsid w:val="000816AA"/>
    <w:rsid w:val="000817E3"/>
    <w:rsid w:val="00081922"/>
    <w:rsid w:val="00081ADA"/>
    <w:rsid w:val="00081B63"/>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A56"/>
    <w:rsid w:val="000A0BB1"/>
    <w:rsid w:val="000A0BEA"/>
    <w:rsid w:val="000A0D1F"/>
    <w:rsid w:val="000A0DBD"/>
    <w:rsid w:val="000A118C"/>
    <w:rsid w:val="000A14D6"/>
    <w:rsid w:val="000A152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5CD"/>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758"/>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2EC"/>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21"/>
    <w:rsid w:val="001026EB"/>
    <w:rsid w:val="00102997"/>
    <w:rsid w:val="00102BB9"/>
    <w:rsid w:val="00103439"/>
    <w:rsid w:val="00103595"/>
    <w:rsid w:val="0010378E"/>
    <w:rsid w:val="00103EBA"/>
    <w:rsid w:val="0010481C"/>
    <w:rsid w:val="0010485E"/>
    <w:rsid w:val="0010583A"/>
    <w:rsid w:val="00105D75"/>
    <w:rsid w:val="00105E9A"/>
    <w:rsid w:val="0010621D"/>
    <w:rsid w:val="00106694"/>
    <w:rsid w:val="00106D66"/>
    <w:rsid w:val="00106DF9"/>
    <w:rsid w:val="001079AB"/>
    <w:rsid w:val="001079B8"/>
    <w:rsid w:val="00107DBD"/>
    <w:rsid w:val="001100B2"/>
    <w:rsid w:val="00110192"/>
    <w:rsid w:val="00110683"/>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474"/>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77"/>
    <w:rsid w:val="001537FF"/>
    <w:rsid w:val="00153875"/>
    <w:rsid w:val="00153A93"/>
    <w:rsid w:val="0015449A"/>
    <w:rsid w:val="00154B9E"/>
    <w:rsid w:val="00154C7D"/>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EE9"/>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67F83"/>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0902"/>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8A0"/>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639"/>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1B"/>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1C4F"/>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660"/>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876"/>
    <w:rsid w:val="00273A18"/>
    <w:rsid w:val="00273A94"/>
    <w:rsid w:val="00273C90"/>
    <w:rsid w:val="00274B40"/>
    <w:rsid w:val="002757C9"/>
    <w:rsid w:val="00275A0D"/>
    <w:rsid w:val="00275D12"/>
    <w:rsid w:val="0027609B"/>
    <w:rsid w:val="002762F3"/>
    <w:rsid w:val="00277301"/>
    <w:rsid w:val="00277716"/>
    <w:rsid w:val="00277729"/>
    <w:rsid w:val="00277865"/>
    <w:rsid w:val="00277D30"/>
    <w:rsid w:val="00277ED5"/>
    <w:rsid w:val="002801CF"/>
    <w:rsid w:val="00280599"/>
    <w:rsid w:val="00280FF8"/>
    <w:rsid w:val="0028108C"/>
    <w:rsid w:val="00281CBF"/>
    <w:rsid w:val="00281D05"/>
    <w:rsid w:val="00281D24"/>
    <w:rsid w:val="00281DA1"/>
    <w:rsid w:val="00281DA4"/>
    <w:rsid w:val="00281E53"/>
    <w:rsid w:val="002820CE"/>
    <w:rsid w:val="002825DB"/>
    <w:rsid w:val="00283507"/>
    <w:rsid w:val="00283FFD"/>
    <w:rsid w:val="0028409F"/>
    <w:rsid w:val="00284161"/>
    <w:rsid w:val="00284974"/>
    <w:rsid w:val="00284A2B"/>
    <w:rsid w:val="0028542B"/>
    <w:rsid w:val="00285769"/>
    <w:rsid w:val="00285B64"/>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288"/>
    <w:rsid w:val="002978D7"/>
    <w:rsid w:val="002979DD"/>
    <w:rsid w:val="002979F1"/>
    <w:rsid w:val="002A09BA"/>
    <w:rsid w:val="002A0C56"/>
    <w:rsid w:val="002A164B"/>
    <w:rsid w:val="002A187E"/>
    <w:rsid w:val="002A2340"/>
    <w:rsid w:val="002A25F2"/>
    <w:rsid w:val="002A263F"/>
    <w:rsid w:val="002A2B3E"/>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5E9"/>
    <w:rsid w:val="002B3D05"/>
    <w:rsid w:val="002B42C9"/>
    <w:rsid w:val="002B4425"/>
    <w:rsid w:val="002B4F64"/>
    <w:rsid w:val="002B56ED"/>
    <w:rsid w:val="002B5C4C"/>
    <w:rsid w:val="002B5CB9"/>
    <w:rsid w:val="002B5EB5"/>
    <w:rsid w:val="002B67EB"/>
    <w:rsid w:val="002B6FAE"/>
    <w:rsid w:val="002B71DF"/>
    <w:rsid w:val="002B7270"/>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0069"/>
    <w:rsid w:val="002F1923"/>
    <w:rsid w:val="002F2094"/>
    <w:rsid w:val="002F20A7"/>
    <w:rsid w:val="002F21AD"/>
    <w:rsid w:val="002F25D5"/>
    <w:rsid w:val="002F3F2D"/>
    <w:rsid w:val="002F3FCE"/>
    <w:rsid w:val="002F4685"/>
    <w:rsid w:val="002F4C3A"/>
    <w:rsid w:val="002F4E2D"/>
    <w:rsid w:val="002F5039"/>
    <w:rsid w:val="002F5375"/>
    <w:rsid w:val="002F540B"/>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5B9"/>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0"/>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3F0"/>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2F7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05B"/>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95B"/>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2C3"/>
    <w:rsid w:val="003C661A"/>
    <w:rsid w:val="003C6A3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032"/>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2A2"/>
    <w:rsid w:val="004157A5"/>
    <w:rsid w:val="00415CA3"/>
    <w:rsid w:val="0041619F"/>
    <w:rsid w:val="00416279"/>
    <w:rsid w:val="004166B3"/>
    <w:rsid w:val="00416BEA"/>
    <w:rsid w:val="00416C86"/>
    <w:rsid w:val="00416E52"/>
    <w:rsid w:val="00417013"/>
    <w:rsid w:val="004170FF"/>
    <w:rsid w:val="00417743"/>
    <w:rsid w:val="004177BF"/>
    <w:rsid w:val="00417A97"/>
    <w:rsid w:val="00420211"/>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566"/>
    <w:rsid w:val="00453664"/>
    <w:rsid w:val="00454738"/>
    <w:rsid w:val="004548A4"/>
    <w:rsid w:val="00454B1E"/>
    <w:rsid w:val="00455292"/>
    <w:rsid w:val="004553C7"/>
    <w:rsid w:val="00455652"/>
    <w:rsid w:val="00455A49"/>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4B7"/>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6C"/>
    <w:rsid w:val="004748D9"/>
    <w:rsid w:val="00474BB7"/>
    <w:rsid w:val="00474F91"/>
    <w:rsid w:val="00475065"/>
    <w:rsid w:val="004757F8"/>
    <w:rsid w:val="00475BE8"/>
    <w:rsid w:val="00475EBC"/>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B25"/>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367"/>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515"/>
    <w:rsid w:val="00516ABE"/>
    <w:rsid w:val="00517B2C"/>
    <w:rsid w:val="00517E60"/>
    <w:rsid w:val="00520623"/>
    <w:rsid w:val="00521057"/>
    <w:rsid w:val="00521149"/>
    <w:rsid w:val="005220E2"/>
    <w:rsid w:val="005220E8"/>
    <w:rsid w:val="00522C62"/>
    <w:rsid w:val="00522F4F"/>
    <w:rsid w:val="00523532"/>
    <w:rsid w:val="0052360D"/>
    <w:rsid w:val="00523C63"/>
    <w:rsid w:val="0052420C"/>
    <w:rsid w:val="0052440A"/>
    <w:rsid w:val="0052441C"/>
    <w:rsid w:val="00524526"/>
    <w:rsid w:val="005252E9"/>
    <w:rsid w:val="00525AAE"/>
    <w:rsid w:val="00525B13"/>
    <w:rsid w:val="00525B54"/>
    <w:rsid w:val="00525F6A"/>
    <w:rsid w:val="00526014"/>
    <w:rsid w:val="00526059"/>
    <w:rsid w:val="005260ED"/>
    <w:rsid w:val="00526DA5"/>
    <w:rsid w:val="00526E70"/>
    <w:rsid w:val="005271BE"/>
    <w:rsid w:val="00527814"/>
    <w:rsid w:val="00527EFF"/>
    <w:rsid w:val="00531351"/>
    <w:rsid w:val="005314BE"/>
    <w:rsid w:val="00531593"/>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5C17"/>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CEB"/>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67C14"/>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6F94"/>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38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1D9B"/>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66"/>
    <w:rsid w:val="005B050D"/>
    <w:rsid w:val="005B08D0"/>
    <w:rsid w:val="005B0971"/>
    <w:rsid w:val="005B0A5E"/>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21"/>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6DE"/>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64F"/>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495"/>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056"/>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6F93"/>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11C"/>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9B9"/>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D1B"/>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A4D"/>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3D5C"/>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1DB5"/>
    <w:rsid w:val="00682B4C"/>
    <w:rsid w:val="00683128"/>
    <w:rsid w:val="0068380E"/>
    <w:rsid w:val="00684088"/>
    <w:rsid w:val="006844B3"/>
    <w:rsid w:val="00684A15"/>
    <w:rsid w:val="00684D41"/>
    <w:rsid w:val="006862F0"/>
    <w:rsid w:val="00686E94"/>
    <w:rsid w:val="00687483"/>
    <w:rsid w:val="0068754C"/>
    <w:rsid w:val="00687A7F"/>
    <w:rsid w:val="00690121"/>
    <w:rsid w:val="00690424"/>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2DA"/>
    <w:rsid w:val="006A66CB"/>
    <w:rsid w:val="006A6B00"/>
    <w:rsid w:val="006A6CE9"/>
    <w:rsid w:val="006A6DB9"/>
    <w:rsid w:val="006A6E57"/>
    <w:rsid w:val="006A6FA0"/>
    <w:rsid w:val="006A7133"/>
    <w:rsid w:val="006A71FD"/>
    <w:rsid w:val="006A72A6"/>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C7DA5"/>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D7D62"/>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D67"/>
    <w:rsid w:val="006F0EB6"/>
    <w:rsid w:val="006F1086"/>
    <w:rsid w:val="006F115A"/>
    <w:rsid w:val="006F1EC8"/>
    <w:rsid w:val="006F243B"/>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B04"/>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2BE"/>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33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3AE"/>
    <w:rsid w:val="007624FC"/>
    <w:rsid w:val="007625A3"/>
    <w:rsid w:val="0076278D"/>
    <w:rsid w:val="00762A3E"/>
    <w:rsid w:val="00762D54"/>
    <w:rsid w:val="00762E0D"/>
    <w:rsid w:val="00763BE1"/>
    <w:rsid w:val="00763C34"/>
    <w:rsid w:val="007641C7"/>
    <w:rsid w:val="00765718"/>
    <w:rsid w:val="007659D7"/>
    <w:rsid w:val="00765FCD"/>
    <w:rsid w:val="00766297"/>
    <w:rsid w:val="007664CC"/>
    <w:rsid w:val="0076653E"/>
    <w:rsid w:val="0076672D"/>
    <w:rsid w:val="00766A18"/>
    <w:rsid w:val="00767236"/>
    <w:rsid w:val="007675E2"/>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44"/>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7EA"/>
    <w:rsid w:val="00797963"/>
    <w:rsid w:val="00797CDF"/>
    <w:rsid w:val="007A066D"/>
    <w:rsid w:val="007A06F1"/>
    <w:rsid w:val="007A06FB"/>
    <w:rsid w:val="007A1825"/>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2E6"/>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0B9"/>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69F"/>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8D3"/>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2FF"/>
    <w:rsid w:val="0082089E"/>
    <w:rsid w:val="008208C6"/>
    <w:rsid w:val="00820C32"/>
    <w:rsid w:val="00820D5F"/>
    <w:rsid w:val="00820E81"/>
    <w:rsid w:val="008219DF"/>
    <w:rsid w:val="00821F20"/>
    <w:rsid w:val="008221BA"/>
    <w:rsid w:val="00822EA5"/>
    <w:rsid w:val="00822F9B"/>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6F"/>
    <w:rsid w:val="00826BC6"/>
    <w:rsid w:val="00826D23"/>
    <w:rsid w:val="00826E96"/>
    <w:rsid w:val="00827169"/>
    <w:rsid w:val="00827362"/>
    <w:rsid w:val="008274E3"/>
    <w:rsid w:val="00827873"/>
    <w:rsid w:val="00827B53"/>
    <w:rsid w:val="00827E76"/>
    <w:rsid w:val="00830462"/>
    <w:rsid w:val="00830739"/>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4C1"/>
    <w:rsid w:val="0084392D"/>
    <w:rsid w:val="00844529"/>
    <w:rsid w:val="00844621"/>
    <w:rsid w:val="008451B9"/>
    <w:rsid w:val="008452BD"/>
    <w:rsid w:val="008452F0"/>
    <w:rsid w:val="008452F5"/>
    <w:rsid w:val="00845780"/>
    <w:rsid w:val="008458E7"/>
    <w:rsid w:val="00845957"/>
    <w:rsid w:val="00845B5B"/>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C5D"/>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383"/>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E8D"/>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D3F"/>
    <w:rsid w:val="008C40ED"/>
    <w:rsid w:val="008C4344"/>
    <w:rsid w:val="008C43D7"/>
    <w:rsid w:val="008C477C"/>
    <w:rsid w:val="008C4909"/>
    <w:rsid w:val="008C4C35"/>
    <w:rsid w:val="008C4E2E"/>
    <w:rsid w:val="008C5851"/>
    <w:rsid w:val="008C5D79"/>
    <w:rsid w:val="008C6126"/>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119"/>
    <w:rsid w:val="008D13EC"/>
    <w:rsid w:val="008D1581"/>
    <w:rsid w:val="008D1654"/>
    <w:rsid w:val="008D1809"/>
    <w:rsid w:val="008D1972"/>
    <w:rsid w:val="008D26C7"/>
    <w:rsid w:val="008D2729"/>
    <w:rsid w:val="008D2779"/>
    <w:rsid w:val="008D3962"/>
    <w:rsid w:val="008D3C27"/>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76"/>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73F"/>
    <w:rsid w:val="0097291B"/>
    <w:rsid w:val="009729AD"/>
    <w:rsid w:val="00972DAA"/>
    <w:rsid w:val="009732FF"/>
    <w:rsid w:val="009736CB"/>
    <w:rsid w:val="00973AA2"/>
    <w:rsid w:val="00973C20"/>
    <w:rsid w:val="00974463"/>
    <w:rsid w:val="00974987"/>
    <w:rsid w:val="00974A5A"/>
    <w:rsid w:val="0097507B"/>
    <w:rsid w:val="00975666"/>
    <w:rsid w:val="0097595B"/>
    <w:rsid w:val="00975C0E"/>
    <w:rsid w:val="00975C6D"/>
    <w:rsid w:val="00975E60"/>
    <w:rsid w:val="009760BD"/>
    <w:rsid w:val="0097640F"/>
    <w:rsid w:val="009768B4"/>
    <w:rsid w:val="00976F9C"/>
    <w:rsid w:val="00977145"/>
    <w:rsid w:val="00977162"/>
    <w:rsid w:val="009776F5"/>
    <w:rsid w:val="009779A4"/>
    <w:rsid w:val="00977E75"/>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475"/>
    <w:rsid w:val="00984637"/>
    <w:rsid w:val="00985053"/>
    <w:rsid w:val="00985085"/>
    <w:rsid w:val="009851A1"/>
    <w:rsid w:val="00985319"/>
    <w:rsid w:val="00985754"/>
    <w:rsid w:val="00985A95"/>
    <w:rsid w:val="00985BA0"/>
    <w:rsid w:val="00985C59"/>
    <w:rsid w:val="00985E90"/>
    <w:rsid w:val="0098647B"/>
    <w:rsid w:val="00986874"/>
    <w:rsid w:val="009868CD"/>
    <w:rsid w:val="009869E6"/>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1CC"/>
    <w:rsid w:val="00994A2F"/>
    <w:rsid w:val="0099519D"/>
    <w:rsid w:val="0099522E"/>
    <w:rsid w:val="00995443"/>
    <w:rsid w:val="0099588B"/>
    <w:rsid w:val="009958DA"/>
    <w:rsid w:val="00995A7B"/>
    <w:rsid w:val="00995B3E"/>
    <w:rsid w:val="00995EBF"/>
    <w:rsid w:val="00995F6E"/>
    <w:rsid w:val="0099635E"/>
    <w:rsid w:val="009971B5"/>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05F"/>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1F2F"/>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52E0"/>
    <w:rsid w:val="009C6154"/>
    <w:rsid w:val="009C61EA"/>
    <w:rsid w:val="009C6416"/>
    <w:rsid w:val="009C6612"/>
    <w:rsid w:val="009C6650"/>
    <w:rsid w:val="009C6762"/>
    <w:rsid w:val="009C67ED"/>
    <w:rsid w:val="009C6BD8"/>
    <w:rsid w:val="009C6CF3"/>
    <w:rsid w:val="009C6D3E"/>
    <w:rsid w:val="009C6F01"/>
    <w:rsid w:val="009D065E"/>
    <w:rsid w:val="009D1223"/>
    <w:rsid w:val="009D1477"/>
    <w:rsid w:val="009D1587"/>
    <w:rsid w:val="009D1B35"/>
    <w:rsid w:val="009D1C31"/>
    <w:rsid w:val="009D1EAC"/>
    <w:rsid w:val="009D2006"/>
    <w:rsid w:val="009D20F5"/>
    <w:rsid w:val="009D21F3"/>
    <w:rsid w:val="009D2E55"/>
    <w:rsid w:val="009D2E57"/>
    <w:rsid w:val="009D2EDC"/>
    <w:rsid w:val="009D3302"/>
    <w:rsid w:val="009D3517"/>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1FDD"/>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EBE"/>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2F62"/>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D2A"/>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ACA"/>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30D1"/>
    <w:rsid w:val="00A73286"/>
    <w:rsid w:val="00A7368A"/>
    <w:rsid w:val="00A736E6"/>
    <w:rsid w:val="00A73C03"/>
    <w:rsid w:val="00A7437F"/>
    <w:rsid w:val="00A749BE"/>
    <w:rsid w:val="00A74EBF"/>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650"/>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24"/>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042"/>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26"/>
    <w:rsid w:val="00AB18C3"/>
    <w:rsid w:val="00AB1ED1"/>
    <w:rsid w:val="00AB230E"/>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04"/>
    <w:rsid w:val="00AC4699"/>
    <w:rsid w:val="00AC4C4A"/>
    <w:rsid w:val="00AC530D"/>
    <w:rsid w:val="00AC5525"/>
    <w:rsid w:val="00AC5592"/>
    <w:rsid w:val="00AC573D"/>
    <w:rsid w:val="00AC5C9B"/>
    <w:rsid w:val="00AC5FC6"/>
    <w:rsid w:val="00AC62C7"/>
    <w:rsid w:val="00AC6352"/>
    <w:rsid w:val="00AC6361"/>
    <w:rsid w:val="00AC6730"/>
    <w:rsid w:val="00AC6829"/>
    <w:rsid w:val="00AC71B2"/>
    <w:rsid w:val="00AC7346"/>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B8F"/>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7EF"/>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09F"/>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73"/>
    <w:rsid w:val="00B35FE3"/>
    <w:rsid w:val="00B364BD"/>
    <w:rsid w:val="00B3660B"/>
    <w:rsid w:val="00B36815"/>
    <w:rsid w:val="00B3744B"/>
    <w:rsid w:val="00B378EF"/>
    <w:rsid w:val="00B37AFD"/>
    <w:rsid w:val="00B407A1"/>
    <w:rsid w:val="00B40D43"/>
    <w:rsid w:val="00B41AE9"/>
    <w:rsid w:val="00B41C06"/>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2F2"/>
    <w:rsid w:val="00B52A2C"/>
    <w:rsid w:val="00B52E62"/>
    <w:rsid w:val="00B52F56"/>
    <w:rsid w:val="00B5314F"/>
    <w:rsid w:val="00B53492"/>
    <w:rsid w:val="00B53B8D"/>
    <w:rsid w:val="00B53C3F"/>
    <w:rsid w:val="00B53DA4"/>
    <w:rsid w:val="00B53FAE"/>
    <w:rsid w:val="00B54539"/>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3F62"/>
    <w:rsid w:val="00B645F8"/>
    <w:rsid w:val="00B64CE0"/>
    <w:rsid w:val="00B64E10"/>
    <w:rsid w:val="00B64F60"/>
    <w:rsid w:val="00B64F74"/>
    <w:rsid w:val="00B64FFD"/>
    <w:rsid w:val="00B65222"/>
    <w:rsid w:val="00B652E1"/>
    <w:rsid w:val="00B654CF"/>
    <w:rsid w:val="00B660F0"/>
    <w:rsid w:val="00B664BC"/>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81F"/>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E3"/>
    <w:rsid w:val="00B81DA0"/>
    <w:rsid w:val="00B81F6B"/>
    <w:rsid w:val="00B81F96"/>
    <w:rsid w:val="00B82081"/>
    <w:rsid w:val="00B82472"/>
    <w:rsid w:val="00B827C6"/>
    <w:rsid w:val="00B82D2D"/>
    <w:rsid w:val="00B82E1B"/>
    <w:rsid w:val="00B830F8"/>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3EBC"/>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5DB"/>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05D"/>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010"/>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DC2"/>
    <w:rsid w:val="00C0492F"/>
    <w:rsid w:val="00C056E4"/>
    <w:rsid w:val="00C05B2A"/>
    <w:rsid w:val="00C05BE7"/>
    <w:rsid w:val="00C061BE"/>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8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300A6"/>
    <w:rsid w:val="00C3018A"/>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A0D"/>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25"/>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779A9"/>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52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28"/>
    <w:rsid w:val="00CA5F74"/>
    <w:rsid w:val="00CA638D"/>
    <w:rsid w:val="00CA68C0"/>
    <w:rsid w:val="00CA6951"/>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5ECA"/>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650B"/>
    <w:rsid w:val="00CC6626"/>
    <w:rsid w:val="00CC67B7"/>
    <w:rsid w:val="00CC6992"/>
    <w:rsid w:val="00CC74C3"/>
    <w:rsid w:val="00CC75B8"/>
    <w:rsid w:val="00CC7EA2"/>
    <w:rsid w:val="00CD0327"/>
    <w:rsid w:val="00CD0859"/>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0E3"/>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E7A59"/>
    <w:rsid w:val="00CF01EC"/>
    <w:rsid w:val="00CF03AA"/>
    <w:rsid w:val="00CF0576"/>
    <w:rsid w:val="00CF0F36"/>
    <w:rsid w:val="00CF0FEF"/>
    <w:rsid w:val="00CF1139"/>
    <w:rsid w:val="00CF1317"/>
    <w:rsid w:val="00CF1552"/>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1D6"/>
    <w:rsid w:val="00D046EF"/>
    <w:rsid w:val="00D04718"/>
    <w:rsid w:val="00D04779"/>
    <w:rsid w:val="00D048C4"/>
    <w:rsid w:val="00D04A5F"/>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841"/>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11B"/>
    <w:rsid w:val="00D2424F"/>
    <w:rsid w:val="00D248C5"/>
    <w:rsid w:val="00D24C5B"/>
    <w:rsid w:val="00D24E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400"/>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4A3"/>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248F"/>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368"/>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8BE"/>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539"/>
    <w:rsid w:val="00E1754E"/>
    <w:rsid w:val="00E17861"/>
    <w:rsid w:val="00E17C22"/>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8F1"/>
    <w:rsid w:val="00E30DB7"/>
    <w:rsid w:val="00E30F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1F02"/>
    <w:rsid w:val="00E42115"/>
    <w:rsid w:val="00E423D4"/>
    <w:rsid w:val="00E425F7"/>
    <w:rsid w:val="00E42E5C"/>
    <w:rsid w:val="00E42EE0"/>
    <w:rsid w:val="00E4302F"/>
    <w:rsid w:val="00E434A7"/>
    <w:rsid w:val="00E43742"/>
    <w:rsid w:val="00E43FF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0D71"/>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0A1"/>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414"/>
    <w:rsid w:val="00E93503"/>
    <w:rsid w:val="00E9369F"/>
    <w:rsid w:val="00E939E2"/>
    <w:rsid w:val="00E93C76"/>
    <w:rsid w:val="00E93F6F"/>
    <w:rsid w:val="00E94D08"/>
    <w:rsid w:val="00E952A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BE4"/>
    <w:rsid w:val="00EB6F06"/>
    <w:rsid w:val="00EB735C"/>
    <w:rsid w:val="00EB7B83"/>
    <w:rsid w:val="00EB7EF8"/>
    <w:rsid w:val="00EC041F"/>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071D"/>
    <w:rsid w:val="00ED16A1"/>
    <w:rsid w:val="00ED20E9"/>
    <w:rsid w:val="00ED24B8"/>
    <w:rsid w:val="00ED2A5C"/>
    <w:rsid w:val="00ED2CAA"/>
    <w:rsid w:val="00ED2DA2"/>
    <w:rsid w:val="00ED2E8C"/>
    <w:rsid w:val="00ED398A"/>
    <w:rsid w:val="00ED3E7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482"/>
    <w:rsid w:val="00EF177D"/>
    <w:rsid w:val="00EF1998"/>
    <w:rsid w:val="00EF1B14"/>
    <w:rsid w:val="00EF1CCE"/>
    <w:rsid w:val="00EF27B1"/>
    <w:rsid w:val="00EF2DB3"/>
    <w:rsid w:val="00EF2DEE"/>
    <w:rsid w:val="00EF2FE0"/>
    <w:rsid w:val="00EF3CA6"/>
    <w:rsid w:val="00EF3DAD"/>
    <w:rsid w:val="00EF47AE"/>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0FF2"/>
    <w:rsid w:val="00F01393"/>
    <w:rsid w:val="00F01453"/>
    <w:rsid w:val="00F01476"/>
    <w:rsid w:val="00F01519"/>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A87"/>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A7D"/>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5DB"/>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3FF5"/>
    <w:rsid w:val="00F54118"/>
    <w:rsid w:val="00F54415"/>
    <w:rsid w:val="00F54747"/>
    <w:rsid w:val="00F550F0"/>
    <w:rsid w:val="00F551B7"/>
    <w:rsid w:val="00F55826"/>
    <w:rsid w:val="00F55C67"/>
    <w:rsid w:val="00F55DF8"/>
    <w:rsid w:val="00F562AA"/>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D99"/>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33A"/>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9750E"/>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B39"/>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8FF"/>
    <w:rsid w:val="00FC4F47"/>
    <w:rsid w:val="00FC4F4B"/>
    <w:rsid w:val="00FC55E2"/>
    <w:rsid w:val="00FC5A97"/>
    <w:rsid w:val="00FC5EE0"/>
    <w:rsid w:val="00FC5F9E"/>
    <w:rsid w:val="00FC6878"/>
    <w:rsid w:val="00FC6CC1"/>
    <w:rsid w:val="00FC6D12"/>
    <w:rsid w:val="00FC700B"/>
    <w:rsid w:val="00FC7666"/>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53FF5"/>
    <w:rPr>
      <w:rFonts w:ascii="Times New Roman" w:hAnsi="Times New Roman"/>
      <w:b/>
      <w:bCs/>
      <w:lang w:val="en-GB"/>
    </w:rPr>
  </w:style>
  <w:style w:type="character" w:customStyle="1" w:styleId="TACTegn">
    <w:name w:val="TAC Tegn"/>
    <w:basedOn w:val="DefaultParagraphFont"/>
    <w:rsid w:val="00EF47AE"/>
    <w:rPr>
      <w:rFonts w:ascii="Arial" w:hAnsi="Arial"/>
      <w:sz w:val="18"/>
      <w:lang w:eastAsia="en-US"/>
    </w:rPr>
  </w:style>
  <w:style w:type="paragraph" w:customStyle="1" w:styleId="FL">
    <w:name w:val="FL"/>
    <w:basedOn w:val="Normal"/>
    <w:rsid w:val="00005D0F"/>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53FF5"/>
    <w:rPr>
      <w:rFonts w:ascii="Times New Roman" w:hAnsi="Times New Roman"/>
      <w:b/>
      <w:bCs/>
      <w:lang w:val="en-GB"/>
    </w:rPr>
  </w:style>
  <w:style w:type="character" w:customStyle="1" w:styleId="TACTegn">
    <w:name w:val="TAC Tegn"/>
    <w:basedOn w:val="DefaultParagraphFont"/>
    <w:rsid w:val="00EF47AE"/>
    <w:rPr>
      <w:rFonts w:ascii="Arial" w:hAnsi="Arial"/>
      <w:sz w:val="18"/>
      <w:lang w:eastAsia="en-US"/>
    </w:rPr>
  </w:style>
  <w:style w:type="paragraph" w:customStyle="1" w:styleId="FL">
    <w:name w:val="FL"/>
    <w:basedOn w:val="Normal"/>
    <w:rsid w:val="00005D0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111506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5760174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6819117">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689840455">
      <w:bodyDiv w:val="1"/>
      <w:marLeft w:val="0"/>
      <w:marRight w:val="0"/>
      <w:marTop w:val="0"/>
      <w:marBottom w:val="0"/>
      <w:divBdr>
        <w:top w:val="none" w:sz="0" w:space="0" w:color="auto"/>
        <w:left w:val="none" w:sz="0" w:space="0" w:color="auto"/>
        <w:bottom w:val="none" w:sz="0" w:space="0" w:color="auto"/>
        <w:right w:val="none" w:sz="0" w:space="0" w:color="auto"/>
      </w:divBdr>
      <w:divsChild>
        <w:div w:id="771320300">
          <w:marLeft w:val="274"/>
          <w:marRight w:val="0"/>
          <w:marTop w:val="77"/>
          <w:marBottom w:val="0"/>
          <w:divBdr>
            <w:top w:val="none" w:sz="0" w:space="0" w:color="auto"/>
            <w:left w:val="none" w:sz="0" w:space="0" w:color="auto"/>
            <w:bottom w:val="none" w:sz="0" w:space="0" w:color="auto"/>
            <w:right w:val="none" w:sz="0" w:space="0" w:color="auto"/>
          </w:divBdr>
        </w:div>
      </w:divsChild>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3523">
      <w:bodyDiv w:val="1"/>
      <w:marLeft w:val="0"/>
      <w:marRight w:val="0"/>
      <w:marTop w:val="0"/>
      <w:marBottom w:val="0"/>
      <w:divBdr>
        <w:top w:val="none" w:sz="0" w:space="0" w:color="auto"/>
        <w:left w:val="none" w:sz="0" w:space="0" w:color="auto"/>
        <w:bottom w:val="none" w:sz="0" w:space="0" w:color="auto"/>
        <w:right w:val="none" w:sz="0" w:space="0" w:color="auto"/>
      </w:divBdr>
    </w:div>
    <w:div w:id="1632393638">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55805477">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8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FED48-75E4-4256-AC78-7523BDF1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2058</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Eliane Semaan</dc:creator>
  <cp:lastModifiedBy>Ericsson</cp:lastModifiedBy>
  <cp:revision>2</cp:revision>
  <dcterms:created xsi:type="dcterms:W3CDTF">2016-04-14T17:00:00Z</dcterms:created>
  <dcterms:modified xsi:type="dcterms:W3CDTF">2016-04-14T17:00:00Z</dcterms:modified>
</cp:coreProperties>
</file>