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2E5DB" w14:textId="3117FF99" w:rsidR="00B05140" w:rsidRPr="00AD2619" w:rsidRDefault="00B05140" w:rsidP="00B051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8010E8">
        <w:rPr>
          <w:rFonts w:ascii="Arial" w:eastAsia="MS Mincho" w:hAnsi="Arial" w:cs="Arial"/>
          <w:b/>
          <w:sz w:val="24"/>
          <w:szCs w:val="24"/>
          <w:lang w:val="en-US" w:eastAsia="ja-JP"/>
        </w:rPr>
        <w:t>78bis</w:t>
      </w:r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2D1400">
        <w:rPr>
          <w:rFonts w:ascii="Arial" w:eastAsia="MS Mincho" w:hAnsi="Arial" w:cs="Arial"/>
          <w:b/>
          <w:sz w:val="24"/>
          <w:szCs w:val="24"/>
          <w:lang w:val="en-US"/>
        </w:rPr>
        <w:t>R4-16</w:t>
      </w:r>
      <w:r w:rsidR="0093046C">
        <w:rPr>
          <w:rFonts w:ascii="Arial" w:eastAsia="MS Mincho" w:hAnsi="Arial" w:cs="Arial"/>
          <w:b/>
          <w:sz w:val="24"/>
          <w:szCs w:val="24"/>
          <w:lang w:val="en-US"/>
        </w:rPr>
        <w:t>2285</w:t>
      </w:r>
      <w:bookmarkStart w:id="13" w:name="_GoBack"/>
      <w:bookmarkEnd w:id="13"/>
    </w:p>
    <w:p w14:paraId="4028D50E" w14:textId="71E63A3E" w:rsidR="00B05140" w:rsidRPr="00AD2619" w:rsidRDefault="00B05140" w:rsidP="00B05140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S</w:t>
      </w:r>
      <w:r w:rsidR="00663B55">
        <w:rPr>
          <w:rFonts w:ascii="Arial" w:eastAsia="SimSun" w:hAnsi="Arial"/>
          <w:b/>
          <w:sz w:val="24"/>
          <w:szCs w:val="24"/>
          <w:lang w:val="en-US" w:eastAsia="zh-CN"/>
        </w:rPr>
        <w:t xml:space="preserve">an Jose </w:t>
      </w:r>
      <w:r w:rsidR="008010E8">
        <w:rPr>
          <w:rFonts w:ascii="Arial" w:eastAsia="SimSun" w:hAnsi="Arial"/>
          <w:b/>
          <w:sz w:val="24"/>
          <w:szCs w:val="24"/>
          <w:lang w:val="en-US" w:eastAsia="zh-CN"/>
        </w:rPr>
        <w:t>d</w:t>
      </w:r>
      <w:r w:rsidR="00663B55">
        <w:rPr>
          <w:rFonts w:ascii="Arial" w:eastAsia="SimSun" w:hAnsi="Arial"/>
          <w:b/>
          <w:sz w:val="24"/>
          <w:szCs w:val="24"/>
          <w:lang w:val="en-US" w:eastAsia="zh-CN"/>
        </w:rPr>
        <w:t>el Cabo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, M</w:t>
      </w:r>
      <w:r w:rsidR="00663B55">
        <w:rPr>
          <w:rFonts w:ascii="Arial" w:eastAsia="SimSun" w:hAnsi="Arial"/>
          <w:b/>
          <w:sz w:val="24"/>
          <w:szCs w:val="24"/>
          <w:lang w:val="en-US" w:eastAsia="zh-CN"/>
        </w:rPr>
        <w:t>exico</w:t>
      </w:r>
      <w:r w:rsidRPr="00AD2619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AD2619">
        <w:rPr>
          <w:rFonts w:ascii="Arial" w:eastAsia="MS Mincho" w:hAnsi="Arial"/>
          <w:b/>
          <w:sz w:val="24"/>
          <w:szCs w:val="24"/>
          <w:lang w:val="pt-BR" w:eastAsia="ja-JP"/>
        </w:rPr>
        <w:t xml:space="preserve"> 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1</w:t>
      </w:r>
      <w:r w:rsidR="00663B55">
        <w:rPr>
          <w:rFonts w:ascii="Arial" w:eastAsia="SimSun" w:hAnsi="Arial" w:hint="eastAsia"/>
          <w:b/>
          <w:sz w:val="24"/>
          <w:szCs w:val="24"/>
          <w:lang w:val="en-US" w:eastAsia="zh-CN"/>
        </w:rPr>
        <w:t>1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Pr="00AD2619">
        <w:rPr>
          <w:rFonts w:ascii="Arial" w:eastAsia="SimSun" w:hAnsi="Arial"/>
          <w:b/>
          <w:sz w:val="24"/>
          <w:szCs w:val="24"/>
          <w:lang w:val="en-US" w:eastAsia="zh-CN"/>
        </w:rPr>
        <w:t xml:space="preserve">– </w:t>
      </w:r>
      <w:r w:rsidR="00663B55">
        <w:rPr>
          <w:rFonts w:ascii="Arial" w:eastAsia="SimSun" w:hAnsi="Arial" w:hint="eastAsia"/>
          <w:b/>
          <w:sz w:val="24"/>
          <w:szCs w:val="24"/>
          <w:lang w:val="en-US" w:eastAsia="zh-CN"/>
        </w:rPr>
        <w:t>15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="00663B55"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, 201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6</w:t>
      </w:r>
    </w:p>
    <w:p w14:paraId="79825366" w14:textId="77777777" w:rsidR="00B05140" w:rsidRDefault="00B05140" w:rsidP="00B0514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17C65DAD" w14:textId="77777777" w:rsidR="00B05140" w:rsidRPr="008C6854" w:rsidRDefault="00B05140" w:rsidP="00B0514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300485CC" w14:textId="0F12F380" w:rsidR="00B05140" w:rsidRPr="00C15778" w:rsidRDefault="00B05140" w:rsidP="00B0514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6.2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Base Station (BS) RF requirements for Active Antenna System (AAS)</w:t>
      </w:r>
    </w:p>
    <w:p w14:paraId="388DB5AE" w14:textId="77777777" w:rsidR="00B05140" w:rsidRPr="00035AA5" w:rsidRDefault="00B05140" w:rsidP="00B05140">
      <w:pPr>
        <w:spacing w:after="120"/>
        <w:ind w:left="1985"/>
        <w:rPr>
          <w:rFonts w:ascii="Arial" w:hAnsi="Arial" w:cs="Arial"/>
          <w:b/>
          <w:lang w:val="en-US"/>
        </w:rPr>
      </w:pPr>
      <w:r w:rsidRPr="00AD2619">
        <w:rPr>
          <w:rFonts w:ascii="Arial" w:hAnsi="Arial" w:cs="Arial"/>
          <w:b/>
          <w:lang w:val="en-US"/>
        </w:rPr>
        <w:t>6.2.3</w:t>
      </w:r>
      <w:r w:rsidRPr="00AD2619">
        <w:rPr>
          <w:rFonts w:ascii="Arial" w:hAnsi="Arial" w:cs="Arial"/>
          <w:b/>
          <w:lang w:val="en-US"/>
        </w:rPr>
        <w:tab/>
        <w:t>Conformance requirements</w:t>
      </w:r>
      <w:r>
        <w:rPr>
          <w:rFonts w:ascii="Arial" w:hAnsi="Arial" w:cs="Arial"/>
          <w:b/>
          <w:lang w:val="en-US"/>
        </w:rPr>
        <w:br/>
      </w:r>
    </w:p>
    <w:p w14:paraId="2F7FB47F" w14:textId="77777777" w:rsidR="00B05140" w:rsidRDefault="00B05140" w:rsidP="00B051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A47EB0">
        <w:rPr>
          <w:rFonts w:ascii="Arial" w:hAnsi="Arial" w:cs="Arial"/>
          <w:b/>
          <w:bCs/>
          <w:lang w:val="en-US"/>
        </w:rPr>
        <w:t>Kathrein</w:t>
      </w:r>
    </w:p>
    <w:p w14:paraId="513C2F46" w14:textId="77777777" w:rsidR="00B05140" w:rsidRDefault="00B05140" w:rsidP="00B0514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Text proposal for introduction of chapter </w:t>
      </w:r>
      <w:r w:rsidRPr="00AD2619">
        <w:rPr>
          <w:rFonts w:ascii="Arial" w:hAnsi="Arial" w:cs="Arial"/>
          <w:b/>
          <w:lang w:val="en-US"/>
        </w:rPr>
        <w:t xml:space="preserve">10.3.1.1 </w:t>
      </w:r>
      <w:r>
        <w:rPr>
          <w:rFonts w:ascii="Arial" w:hAnsi="Arial" w:cs="Arial"/>
          <w:b/>
          <w:lang w:val="en-US"/>
        </w:rPr>
        <w:t>(</w:t>
      </w:r>
      <w:r w:rsidRPr="00AD2619">
        <w:rPr>
          <w:rFonts w:ascii="Arial" w:hAnsi="Arial" w:cs="Arial"/>
          <w:b/>
          <w:lang w:val="en-US"/>
        </w:rPr>
        <w:t>Test methods</w:t>
      </w:r>
      <w:r>
        <w:rPr>
          <w:rFonts w:ascii="Arial" w:hAnsi="Arial" w:cs="Arial"/>
          <w:b/>
          <w:lang w:val="en-US"/>
        </w:rPr>
        <w:t>)</w:t>
      </w:r>
    </w:p>
    <w:p w14:paraId="0CEE60AE" w14:textId="77777777" w:rsidR="00B05140" w:rsidRPr="00777191" w:rsidRDefault="00B05140" w:rsidP="00B05140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77191">
        <w:rPr>
          <w:rFonts w:ascii="Arial" w:hAnsi="Arial" w:cs="Arial"/>
          <w:b/>
          <w:lang w:val="en-US"/>
        </w:rPr>
        <w:t>Document for:</w:t>
      </w:r>
      <w:r w:rsidRPr="00777191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Approval</w:t>
      </w:r>
    </w:p>
    <w:p w14:paraId="2FFFBB4B" w14:textId="77777777" w:rsidR="00B05140" w:rsidRPr="00E83AF6" w:rsidRDefault="00B05140" w:rsidP="00B05140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E83AF6">
        <w:rPr>
          <w:sz w:val="32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0C0FC0D" w14:textId="77777777" w:rsidR="00B05140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  <w:r w:rsidRPr="00924388">
        <w:rPr>
          <w:sz w:val="22"/>
          <w:lang w:val="en-US"/>
        </w:rPr>
        <w:t xml:space="preserve">Several test methodologies have been proposed </w:t>
      </w:r>
      <w:r>
        <w:rPr>
          <w:sz w:val="22"/>
          <w:lang w:val="en-US"/>
        </w:rPr>
        <w:t>in TR 37.840 [1]. The TR 37.842 [2] has to describe i</w:t>
      </w:r>
      <w:r w:rsidRPr="009D456D">
        <w:rPr>
          <w:sz w:val="22"/>
          <w:lang w:val="en-US"/>
        </w:rPr>
        <w:t xml:space="preserve">n sub-clause 10 </w:t>
      </w:r>
      <w:r>
        <w:rPr>
          <w:sz w:val="22"/>
          <w:lang w:val="en-US"/>
        </w:rPr>
        <w:t xml:space="preserve">the </w:t>
      </w:r>
      <w:r w:rsidRPr="00924388">
        <w:rPr>
          <w:sz w:val="22"/>
          <w:lang w:val="en-US"/>
        </w:rPr>
        <w:t>potential test methodologies for</w:t>
      </w:r>
      <w:r>
        <w:rPr>
          <w:sz w:val="22"/>
          <w:lang w:val="en-US"/>
        </w:rPr>
        <w:t xml:space="preserve"> the</w:t>
      </w:r>
      <w:r w:rsidRPr="00924388">
        <w:rPr>
          <w:sz w:val="22"/>
          <w:lang w:val="en-US"/>
        </w:rPr>
        <w:t xml:space="preserve"> AAS testing</w:t>
      </w:r>
      <w:r>
        <w:rPr>
          <w:sz w:val="22"/>
          <w:lang w:val="en-US"/>
        </w:rPr>
        <w:t xml:space="preserve"> in detail.</w:t>
      </w:r>
    </w:p>
    <w:p w14:paraId="06921CFF" w14:textId="77777777" w:rsidR="00B05140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  <w:r>
        <w:rPr>
          <w:sz w:val="22"/>
          <w:lang w:val="en-US"/>
        </w:rPr>
        <w:t>In general the test methods could divide in two types:</w:t>
      </w:r>
    </w:p>
    <w:p w14:paraId="2E6F24CD" w14:textId="77777777" w:rsidR="00B05140" w:rsidRDefault="00B05140" w:rsidP="00B05140">
      <w:pPr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83"/>
        <w:rPr>
          <w:sz w:val="22"/>
          <w:lang w:val="en-US"/>
        </w:rPr>
      </w:pPr>
      <w:r>
        <w:rPr>
          <w:sz w:val="22"/>
          <w:lang w:val="en-US"/>
        </w:rPr>
        <w:t>Over the air</w:t>
      </w:r>
      <w:r w:rsidRPr="00961344">
        <w:rPr>
          <w:sz w:val="22"/>
          <w:lang w:val="en-US"/>
        </w:rPr>
        <w:t xml:space="preserve"> </w:t>
      </w:r>
      <w:r>
        <w:rPr>
          <w:sz w:val="22"/>
          <w:lang w:val="en-US"/>
        </w:rPr>
        <w:t>measurements methods, this methods include the antenna performance in the requirements measurement.</w:t>
      </w:r>
    </w:p>
    <w:p w14:paraId="78E39A5A" w14:textId="77777777" w:rsidR="00B05140" w:rsidRDefault="00B05140" w:rsidP="00B05140">
      <w:pPr>
        <w:numPr>
          <w:ilvl w:val="0"/>
          <w:numId w:val="2"/>
        </w:numPr>
        <w:autoSpaceDE w:val="0"/>
        <w:autoSpaceDN w:val="0"/>
        <w:adjustRightInd w:val="0"/>
        <w:spacing w:after="0"/>
        <w:rPr>
          <w:sz w:val="22"/>
          <w:lang w:val="en-US"/>
        </w:rPr>
      </w:pPr>
      <w:r>
        <w:rPr>
          <w:sz w:val="22"/>
          <w:lang w:val="en-US"/>
        </w:rPr>
        <w:t>Conducted measurements methods, this method measured the NodeB requirement direct, equivalent to the conventional systems.</w:t>
      </w:r>
    </w:p>
    <w:p w14:paraId="4EA5735B" w14:textId="77777777" w:rsidR="00B05140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  <w:r>
        <w:rPr>
          <w:sz w:val="22"/>
          <w:lang w:val="en-US"/>
        </w:rPr>
        <w:t>For each type are several methods applicable. Each method has to describe in detail. This includes a detailed description, the application area and the uncertainties.</w:t>
      </w:r>
    </w:p>
    <w:p w14:paraId="3C4747A5" w14:textId="77777777" w:rsidR="00B05140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</w:p>
    <w:p w14:paraId="159459C3" w14:textId="77777777" w:rsidR="00B05140" w:rsidRPr="00242F0E" w:rsidRDefault="00B05140" w:rsidP="00B05140">
      <w:pPr>
        <w:autoSpaceDE w:val="0"/>
        <w:autoSpaceDN w:val="0"/>
        <w:adjustRightInd w:val="0"/>
        <w:spacing w:after="0"/>
        <w:rPr>
          <w:sz w:val="22"/>
          <w:lang w:val="en-US"/>
        </w:rPr>
      </w:pPr>
      <w:r>
        <w:rPr>
          <w:sz w:val="22"/>
          <w:lang w:val="en-US"/>
        </w:rPr>
        <w:t>It is propose to approve</w:t>
      </w:r>
      <w:r w:rsidRPr="0096502B">
        <w:rPr>
          <w:sz w:val="22"/>
          <w:lang w:val="en-US"/>
        </w:rPr>
        <w:t xml:space="preserve"> </w:t>
      </w:r>
      <w:r>
        <w:rPr>
          <w:sz w:val="22"/>
          <w:lang w:val="en-US"/>
        </w:rPr>
        <w:t>this structure and include it in the TR.</w:t>
      </w:r>
    </w:p>
    <w:p w14:paraId="774458FD" w14:textId="77777777" w:rsidR="00B05140" w:rsidRPr="002C61E1" w:rsidRDefault="00B05140" w:rsidP="00B05140">
      <w:pPr>
        <w:spacing w:after="0"/>
        <w:rPr>
          <w:rFonts w:ascii="Arial" w:hAnsi="Arial"/>
          <w:lang w:val="en-US" w:eastAsia="de-DE"/>
        </w:rPr>
      </w:pPr>
    </w:p>
    <w:p w14:paraId="1416E93C" w14:textId="77777777" w:rsidR="00B05140" w:rsidRDefault="00B05140" w:rsidP="00B05140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References</w:t>
      </w:r>
    </w:p>
    <w:p w14:paraId="4DFE5812" w14:textId="77777777" w:rsidR="00B05140" w:rsidRDefault="00B05140" w:rsidP="00B05140">
      <w:pPr>
        <w:ind w:left="567" w:hanging="567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  <w:t xml:space="preserve">TR 36.840,  </w:t>
      </w:r>
      <w:r w:rsidRPr="00924388">
        <w:rPr>
          <w:lang w:val="en-US"/>
        </w:rPr>
        <w:t>Study of Radio Frequency (RF) and Electromagnetic Compatibility (EMC) requirements for Active Antenna Array System (AAS) base station</w:t>
      </w:r>
    </w:p>
    <w:p w14:paraId="31858A00" w14:textId="77777777" w:rsidR="00B05140" w:rsidRDefault="00B05140" w:rsidP="00B05140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TR 37.842,  </w:t>
      </w:r>
      <w:r w:rsidRPr="004D5C84">
        <w:rPr>
          <w:lang w:val="en-US"/>
        </w:rPr>
        <w:t>Radio Frequency (RF) requirement background for</w:t>
      </w:r>
      <w:r>
        <w:rPr>
          <w:lang w:val="en-US"/>
        </w:rPr>
        <w:t xml:space="preserve"> </w:t>
      </w:r>
      <w:r w:rsidRPr="004D5C84">
        <w:rPr>
          <w:lang w:val="en-US"/>
        </w:rPr>
        <w:t>Active Antenna System (AAS) Base Station (BS)</w:t>
      </w:r>
    </w:p>
    <w:p w14:paraId="6B0BE535" w14:textId="77777777" w:rsidR="00B05140" w:rsidRDefault="00B05140" w:rsidP="00B05140">
      <w:pPr>
        <w:rPr>
          <w:lang w:val="en-US"/>
        </w:rPr>
      </w:pPr>
    </w:p>
    <w:p w14:paraId="42651FD5" w14:textId="77777777" w:rsidR="00B05140" w:rsidRPr="002C61E1" w:rsidRDefault="00B05140" w:rsidP="00B05140">
      <w:pPr>
        <w:spacing w:after="0"/>
        <w:rPr>
          <w:rFonts w:ascii="Arial" w:hAnsi="Arial"/>
          <w:lang w:val="en-US" w:eastAsia="de-DE"/>
        </w:rPr>
      </w:pPr>
    </w:p>
    <w:p w14:paraId="3C8318B4" w14:textId="77777777" w:rsidR="00B05140" w:rsidRDefault="00B05140" w:rsidP="00B05140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Text proposal TR 37.842</w:t>
      </w:r>
    </w:p>
    <w:p w14:paraId="0C578191" w14:textId="77777777" w:rsidR="00B05140" w:rsidRDefault="00B05140" w:rsidP="00B05140">
      <w:pPr>
        <w:rPr>
          <w:lang w:val="en-US"/>
        </w:rPr>
      </w:pPr>
    </w:p>
    <w:p w14:paraId="141258CB" w14:textId="77777777" w:rsidR="00B05140" w:rsidRPr="00B05140" w:rsidRDefault="00B05140" w:rsidP="00B05140">
      <w:pPr>
        <w:rPr>
          <w:rFonts w:ascii="Arial" w:hAnsi="Arial"/>
          <w:sz w:val="28"/>
          <w:lang w:val="de-DE" w:eastAsia="zh-CN"/>
        </w:rPr>
      </w:pPr>
      <w:r w:rsidRPr="00B05140">
        <w:rPr>
          <w:rFonts w:ascii="Arial" w:hAnsi="Arial"/>
          <w:sz w:val="28"/>
          <w:lang w:val="de-DE" w:eastAsia="zh-CN"/>
        </w:rPr>
        <w:t>10.3.1 Radiated transmit power</w:t>
      </w:r>
    </w:p>
    <w:p w14:paraId="1EE5114E" w14:textId="77777777" w:rsidR="00B05140" w:rsidRPr="00B05140" w:rsidRDefault="00B05140" w:rsidP="00B05140">
      <w:pPr>
        <w:rPr>
          <w:rFonts w:ascii="Arial" w:hAnsi="Arial"/>
          <w:sz w:val="24"/>
          <w:lang w:val="de-DE" w:eastAsia="zh-CN"/>
        </w:rPr>
      </w:pPr>
      <w:r w:rsidRPr="00B05140">
        <w:rPr>
          <w:rFonts w:ascii="Arial" w:hAnsi="Arial"/>
          <w:sz w:val="24"/>
          <w:lang w:val="de-DE" w:eastAsia="zh-CN"/>
        </w:rPr>
        <w:t>10.3.1.1 Test methods</w:t>
      </w:r>
    </w:p>
    <w:p w14:paraId="4E1B87C1" w14:textId="60EADC6D" w:rsidR="002A48CF" w:rsidRDefault="002A48CF" w:rsidP="002A48CF">
      <w:pPr>
        <w:autoSpaceDE w:val="0"/>
        <w:autoSpaceDN w:val="0"/>
        <w:adjustRightInd w:val="0"/>
        <w:spacing w:after="0"/>
        <w:rPr>
          <w:ins w:id="14" w:author="Wigger Anna-Katharina" w:date="2016-03-30T15:03:00Z"/>
          <w:sz w:val="22"/>
          <w:lang w:val="en-US"/>
        </w:rPr>
      </w:pPr>
      <w:ins w:id="15" w:author="Wigger Anna-Katharina" w:date="2016-03-30T15:03:00Z">
        <w:r w:rsidRPr="00C75EBF">
          <w:rPr>
            <w:sz w:val="22"/>
            <w:lang w:val="en-US"/>
          </w:rPr>
          <w:t>The radiated measurement methods for active antenna tests, also known as over the air (OTA) test methods, include the antenna performance into the requirements measurement. In principle,</w:t>
        </w:r>
      </w:ins>
      <w:ins w:id="16" w:author="Wigger Anna-Katharina" w:date="2016-03-30T15:04:00Z">
        <w:r>
          <w:rPr>
            <w:sz w:val="22"/>
            <w:lang w:val="en-US"/>
          </w:rPr>
          <w:t xml:space="preserve"> the methods divide into three different kinds:</w:t>
        </w:r>
      </w:ins>
    </w:p>
    <w:p w14:paraId="1133C87D" w14:textId="77777777" w:rsidR="002A48CF" w:rsidRPr="00C75EBF" w:rsidRDefault="002A48CF" w:rsidP="002A48CF">
      <w:pPr>
        <w:autoSpaceDE w:val="0"/>
        <w:autoSpaceDN w:val="0"/>
        <w:adjustRightInd w:val="0"/>
        <w:spacing w:after="0"/>
        <w:rPr>
          <w:ins w:id="17" w:author="Wigger Anna-Katharina" w:date="2016-03-30T15:03:00Z"/>
          <w:sz w:val="22"/>
          <w:lang w:val="en-US"/>
        </w:rPr>
      </w:pPr>
    </w:p>
    <w:p w14:paraId="0A9F20EE" w14:textId="77777777" w:rsidR="002A48CF" w:rsidRPr="00C75EBF" w:rsidRDefault="002A48CF" w:rsidP="002A48CF">
      <w:pPr>
        <w:pStyle w:val="Listenabsatz"/>
        <w:numPr>
          <w:ilvl w:val="0"/>
          <w:numId w:val="3"/>
        </w:numPr>
        <w:rPr>
          <w:ins w:id="18" w:author="Wigger Anna-Katharina" w:date="2016-03-30T15:03:00Z"/>
          <w:sz w:val="22"/>
          <w:lang w:val="en-US"/>
        </w:rPr>
      </w:pPr>
      <w:ins w:id="19" w:author="Wigger Anna-Katharina" w:date="2016-03-30T15:03:00Z">
        <w:r w:rsidRPr="00C75EBF">
          <w:rPr>
            <w:sz w:val="22"/>
            <w:lang w:val="en-US"/>
          </w:rPr>
          <w:t xml:space="preserve">Far field antenna test </w:t>
        </w:r>
      </w:ins>
    </w:p>
    <w:p w14:paraId="15BF02CF" w14:textId="77777777" w:rsidR="002A48CF" w:rsidRDefault="002A48CF" w:rsidP="002A48CF">
      <w:pPr>
        <w:pStyle w:val="Listenabsatz"/>
        <w:numPr>
          <w:ilvl w:val="0"/>
          <w:numId w:val="3"/>
        </w:numPr>
        <w:rPr>
          <w:ins w:id="20" w:author="Wigger Anna-Katharina" w:date="2016-03-30T15:04:00Z"/>
          <w:sz w:val="22"/>
          <w:lang w:val="en-US"/>
        </w:rPr>
      </w:pPr>
      <w:ins w:id="21" w:author="Wigger Anna-Katharina" w:date="2016-03-30T15:03:00Z">
        <w:r w:rsidRPr="00C75EBF">
          <w:rPr>
            <w:sz w:val="22"/>
            <w:lang w:val="en-US"/>
          </w:rPr>
          <w:t>Compact range test chamber</w:t>
        </w:r>
      </w:ins>
    </w:p>
    <w:p w14:paraId="1A7E14D7" w14:textId="305AFBB5" w:rsidR="002A48CF" w:rsidRPr="002A48CF" w:rsidRDefault="002A48CF" w:rsidP="002A48CF">
      <w:pPr>
        <w:pStyle w:val="Listenabsatz"/>
        <w:numPr>
          <w:ilvl w:val="0"/>
          <w:numId w:val="3"/>
        </w:numPr>
        <w:rPr>
          <w:ins w:id="22" w:author="Wigger Anna-Katharina" w:date="2016-03-30T15:03:00Z"/>
          <w:sz w:val="22"/>
          <w:lang w:val="en-US"/>
          <w:rPrChange w:id="23" w:author="Wigger Anna-Katharina" w:date="2016-03-30T15:07:00Z">
            <w:rPr>
              <w:ins w:id="24" w:author="Wigger Anna-Katharina" w:date="2016-03-30T15:03:00Z"/>
              <w:lang w:val="en-US"/>
            </w:rPr>
          </w:rPrChange>
        </w:rPr>
      </w:pPr>
      <w:ins w:id="25" w:author="Wigger Anna-Katharina" w:date="2016-03-30T15:04:00Z">
        <w:r>
          <w:rPr>
            <w:sz w:val="22"/>
            <w:lang w:val="en-US"/>
          </w:rPr>
          <w:t xml:space="preserve">Near field </w:t>
        </w:r>
      </w:ins>
      <w:ins w:id="26" w:author="Wigger Anna-Katharina" w:date="2016-03-30T15:07:00Z">
        <w:r>
          <w:rPr>
            <w:sz w:val="22"/>
            <w:lang w:val="en-US"/>
          </w:rPr>
          <w:t>test range</w:t>
        </w:r>
      </w:ins>
    </w:p>
    <w:p w14:paraId="2D172721" w14:textId="6C475F85" w:rsidR="002A48CF" w:rsidRDefault="002A48CF" w:rsidP="002A48CF">
      <w:pPr>
        <w:autoSpaceDE w:val="0"/>
        <w:autoSpaceDN w:val="0"/>
        <w:adjustRightInd w:val="0"/>
        <w:spacing w:after="0"/>
        <w:rPr>
          <w:ins w:id="27" w:author="Wigger Anna-Katharina" w:date="2016-03-30T15:04:00Z"/>
          <w:sz w:val="22"/>
          <w:lang w:val="en-US"/>
        </w:rPr>
      </w:pPr>
      <w:ins w:id="28" w:author="Wigger Anna-Katharina" w:date="2016-03-30T15:07:00Z">
        <w:r>
          <w:rPr>
            <w:sz w:val="22"/>
            <w:lang w:val="en-US"/>
          </w:rPr>
          <w:lastRenderedPageBreak/>
          <w:t xml:space="preserve">These methods are described in detail in the following subclauses, including the explanation of the method, the </w:t>
        </w:r>
      </w:ins>
      <w:ins w:id="29" w:author="Wigger Anna-Katharina" w:date="2016-03-30T15:08:00Z">
        <w:r>
          <w:rPr>
            <w:sz w:val="22"/>
            <w:lang w:val="en-US"/>
          </w:rPr>
          <w:t xml:space="preserve">measurement </w:t>
        </w:r>
      </w:ins>
      <w:ins w:id="30" w:author="Wigger Anna-Katharina" w:date="2016-03-30T15:07:00Z">
        <w:r>
          <w:rPr>
            <w:sz w:val="22"/>
            <w:lang w:val="en-US"/>
          </w:rPr>
          <w:t>procedure</w:t>
        </w:r>
      </w:ins>
      <w:ins w:id="31" w:author="Wigger Anna-Katharina" w:date="2016-03-30T15:08:00Z">
        <w:r>
          <w:rPr>
            <w:sz w:val="22"/>
            <w:lang w:val="en-US"/>
          </w:rPr>
          <w:t xml:space="preserve"> and the uncertainty budget.</w:t>
        </w:r>
      </w:ins>
    </w:p>
    <w:p w14:paraId="4D8FF36D" w14:textId="77777777" w:rsidR="004D42C5" w:rsidRPr="002A48CF" w:rsidRDefault="004D42C5" w:rsidP="004D42C5">
      <w:pPr>
        <w:rPr>
          <w:rFonts w:ascii="Arial" w:hAnsi="Arial"/>
          <w:sz w:val="24"/>
          <w:lang w:val="en-US" w:eastAsia="zh-CN"/>
        </w:rPr>
      </w:pPr>
    </w:p>
    <w:p w14:paraId="55B1BD15" w14:textId="77777777" w:rsidR="00B05140" w:rsidRDefault="00B05140" w:rsidP="00B05140">
      <w:pPr>
        <w:pStyle w:val="berschrift5"/>
        <w:ind w:left="1008" w:hanging="1008"/>
        <w:rPr>
          <w:noProof/>
          <w:lang w:val="en-US" w:eastAsia="sv-SE"/>
        </w:rPr>
      </w:pPr>
      <w:r w:rsidRPr="006B1061">
        <w:rPr>
          <w:noProof/>
          <w:lang w:val="en-US" w:eastAsia="sv-SE"/>
        </w:rPr>
        <w:t xml:space="preserve">10.3.1.1.1 </w:t>
      </w:r>
      <w:commentRangeStart w:id="32"/>
      <w:r>
        <w:rPr>
          <w:noProof/>
          <w:lang w:val="en-US" w:eastAsia="sv-SE"/>
        </w:rPr>
        <w:t>Compact Antenna Test Range</w:t>
      </w:r>
      <w:commentRangeEnd w:id="32"/>
      <w:r>
        <w:rPr>
          <w:rStyle w:val="Kommentarzeichen"/>
          <w:rFonts w:ascii="Times New Roman" w:hAnsi="Times New Roman"/>
          <w:lang w:eastAsia="x-none"/>
        </w:rPr>
        <w:commentReference w:id="32"/>
      </w:r>
    </w:p>
    <w:p w14:paraId="1EAFAB2B" w14:textId="77777777" w:rsidR="00B05140" w:rsidRPr="00751C8E" w:rsidRDefault="00B05140" w:rsidP="00B05140">
      <w:pPr>
        <w:rPr>
          <w:lang w:val="en-US" w:eastAsia="sv-SE"/>
        </w:rPr>
      </w:pPr>
      <w:r w:rsidRPr="00B235A6">
        <w:rPr>
          <w:rFonts w:hint="eastAsia"/>
          <w:lang w:eastAsia="zh-CN"/>
        </w:rPr>
        <w:t>&lt;</w:t>
      </w:r>
      <w:r>
        <w:rPr>
          <w:i/>
          <w:lang w:eastAsia="zh-CN"/>
        </w:rPr>
        <w:t>Title t</w:t>
      </w:r>
      <w:r w:rsidRPr="00751C8E">
        <w:rPr>
          <w:i/>
          <w:lang w:eastAsia="zh-CN"/>
        </w:rPr>
        <w:t>o be updated once the test method is identified</w:t>
      </w:r>
      <w:r w:rsidRPr="00B235A6">
        <w:rPr>
          <w:rFonts w:hint="eastAsia"/>
          <w:lang w:eastAsia="zh-CN"/>
        </w:rPr>
        <w:t>&gt;</w:t>
      </w:r>
    </w:p>
    <w:p w14:paraId="5446509C" w14:textId="77777777" w:rsidR="00B05140" w:rsidRDefault="00B05140" w:rsidP="00B05140">
      <w:pPr>
        <w:pStyle w:val="berschrift6"/>
        <w:ind w:left="1152" w:hanging="1152"/>
        <w:rPr>
          <w:noProof/>
          <w:lang w:val="en-US" w:eastAsia="sv-SE"/>
        </w:rPr>
      </w:pPr>
      <w:r w:rsidRPr="006B1061">
        <w:rPr>
          <w:noProof/>
          <w:lang w:val="en-US" w:eastAsia="sv-SE"/>
        </w:rPr>
        <w:t>10.3.1.1.1.1 Description</w:t>
      </w:r>
    </w:p>
    <w:p w14:paraId="288F4F29" w14:textId="77777777" w:rsidR="00B05140" w:rsidRPr="00D3232C" w:rsidRDefault="00B05140" w:rsidP="00B05140">
      <w:pPr>
        <w:pStyle w:val="Guidance"/>
        <w:rPr>
          <w:lang w:eastAsia="zh-CN"/>
        </w:rPr>
      </w:pPr>
      <w:r w:rsidRPr="00B235A6">
        <w:rPr>
          <w:rFonts w:hint="eastAsia"/>
          <w:lang w:eastAsia="zh-CN"/>
        </w:rPr>
        <w:t>&lt;Texts to be added&gt;</w:t>
      </w:r>
    </w:p>
    <w:p w14:paraId="1CDC8D3F" w14:textId="77777777" w:rsidR="00B05140" w:rsidRDefault="00B05140" w:rsidP="00B05140">
      <w:pPr>
        <w:pStyle w:val="berschrift6"/>
        <w:ind w:left="1152" w:hanging="1152"/>
        <w:rPr>
          <w:noProof/>
          <w:lang w:val="en-US" w:eastAsia="sv-SE"/>
        </w:rPr>
      </w:pPr>
      <w:r w:rsidRPr="00460E9E">
        <w:rPr>
          <w:noProof/>
          <w:lang w:val="en-US" w:eastAsia="sv-SE"/>
        </w:rPr>
        <w:t>10.3.1.1.1.2 Procedure</w:t>
      </w:r>
    </w:p>
    <w:p w14:paraId="542369F3" w14:textId="77777777" w:rsidR="00B05140" w:rsidRPr="00D3232C" w:rsidRDefault="00B05140" w:rsidP="00B05140">
      <w:pPr>
        <w:pStyle w:val="Guidance"/>
        <w:rPr>
          <w:lang w:eastAsia="zh-CN"/>
        </w:rPr>
      </w:pPr>
      <w:r w:rsidRPr="00B235A6">
        <w:rPr>
          <w:rFonts w:hint="eastAsia"/>
          <w:lang w:eastAsia="zh-CN"/>
        </w:rPr>
        <w:t>&lt;Texts to be added&gt;</w:t>
      </w:r>
    </w:p>
    <w:p w14:paraId="6DA474BA" w14:textId="77777777" w:rsidR="00B05140" w:rsidRDefault="00B05140" w:rsidP="00B05140">
      <w:pPr>
        <w:pStyle w:val="berschrift6"/>
        <w:ind w:left="1152" w:hanging="1152"/>
        <w:rPr>
          <w:noProof/>
          <w:lang w:val="en-US" w:eastAsia="sv-SE"/>
        </w:rPr>
      </w:pPr>
      <w:r w:rsidRPr="00460E9E">
        <w:rPr>
          <w:noProof/>
          <w:lang w:val="en-US" w:eastAsia="sv-SE"/>
        </w:rPr>
        <w:t>10.3.1.1.1.3 Uncertainty budget format</w:t>
      </w:r>
    </w:p>
    <w:p w14:paraId="591F0186" w14:textId="77777777" w:rsidR="00B05140" w:rsidRPr="00D3232C" w:rsidRDefault="00B05140" w:rsidP="00B05140">
      <w:pPr>
        <w:pStyle w:val="Guidance"/>
        <w:rPr>
          <w:lang w:eastAsia="zh-CN"/>
        </w:rPr>
      </w:pPr>
      <w:r w:rsidRPr="00B235A6">
        <w:rPr>
          <w:rFonts w:hint="eastAsia"/>
          <w:lang w:eastAsia="zh-CN"/>
        </w:rPr>
        <w:t>&lt;Texts to be added&gt;</w:t>
      </w:r>
    </w:p>
    <w:p w14:paraId="158A588F" w14:textId="77777777" w:rsidR="00B05140" w:rsidRPr="00924388" w:rsidRDefault="00B05140" w:rsidP="00B05140"/>
    <w:p w14:paraId="7774287C" w14:textId="77777777" w:rsidR="00CA205F" w:rsidRDefault="00CA205F"/>
    <w:sectPr w:rsidR="00CA205F" w:rsidSect="00B0514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rk" w:date="2016-01-29T10:38:00Z" w:initials="r">
    <w:p w14:paraId="565E1F3D" w14:textId="77777777" w:rsidR="00B05140" w:rsidRDefault="00B05140" w:rsidP="00B05140">
      <w:pPr>
        <w:pStyle w:val="Kommentartext"/>
      </w:pPr>
      <w:r>
        <w:rPr>
          <w:rStyle w:val="Kommentarzeichen"/>
        </w:rPr>
        <w:annotationRef/>
      </w:r>
      <w:r>
        <w:t>Merge 8309 and 8311 which both contribute to this section – 8311 is adapted to fit structure agreed in 8309.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5E1F3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5B37B" w14:textId="77777777" w:rsidR="00207CC4" w:rsidRDefault="00207CC4">
      <w:pPr>
        <w:spacing w:after="0"/>
      </w:pPr>
      <w:r>
        <w:separator/>
      </w:r>
    </w:p>
  </w:endnote>
  <w:endnote w:type="continuationSeparator" w:id="0">
    <w:p w14:paraId="0CDDB127" w14:textId="77777777" w:rsidR="00207CC4" w:rsidRDefault="00207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8F45D" w14:textId="77777777" w:rsidR="00AC2FE9" w:rsidRDefault="00B0514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975CD2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975CD2">
      <w:rPr>
        <w:rStyle w:val="Seitenzahl"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013F1" w14:textId="77777777" w:rsidR="00207CC4" w:rsidRDefault="00207CC4">
      <w:pPr>
        <w:spacing w:after="0"/>
      </w:pPr>
      <w:r>
        <w:separator/>
      </w:r>
    </w:p>
  </w:footnote>
  <w:footnote w:type="continuationSeparator" w:id="0">
    <w:p w14:paraId="5A691CDE" w14:textId="77777777" w:rsidR="00207CC4" w:rsidRDefault="00207C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4C"/>
    <w:rsid w:val="00101026"/>
    <w:rsid w:val="00207CC4"/>
    <w:rsid w:val="002A48CF"/>
    <w:rsid w:val="002F6A32"/>
    <w:rsid w:val="00350AC7"/>
    <w:rsid w:val="003536B1"/>
    <w:rsid w:val="00362B4C"/>
    <w:rsid w:val="004D42C5"/>
    <w:rsid w:val="006033C4"/>
    <w:rsid w:val="00663B55"/>
    <w:rsid w:val="008010E8"/>
    <w:rsid w:val="0093046C"/>
    <w:rsid w:val="00975CD2"/>
    <w:rsid w:val="00B05140"/>
    <w:rsid w:val="00B9232A"/>
    <w:rsid w:val="00C24F91"/>
    <w:rsid w:val="00CA205F"/>
    <w:rsid w:val="00EF5701"/>
    <w:rsid w:val="00F9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732A"/>
  <w14:discardImageEditingData/>
  <w14:defaultImageDpi w14:val="96"/>
  <w15:chartTrackingRefBased/>
  <w15:docId w15:val="{B8BC1473-BD6E-4858-B423-7999409D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514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B0514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1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berschrift4"/>
    <w:next w:val="Standard"/>
    <w:link w:val="berschrift5Zchn"/>
    <w:qFormat/>
    <w:rsid w:val="00B05140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B0514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0514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B05140"/>
    <w:rPr>
      <w:rFonts w:ascii="Arial" w:eastAsia="Times New Roma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B05140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Kopfzeile"/>
    <w:link w:val="FuzeileZchn"/>
    <w:rsid w:val="00B05140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B05140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Kommentarzeichen">
    <w:name w:val="annotation reference"/>
    <w:uiPriority w:val="99"/>
    <w:rsid w:val="00B05140"/>
    <w:rPr>
      <w:sz w:val="16"/>
    </w:rPr>
  </w:style>
  <w:style w:type="paragraph" w:customStyle="1" w:styleId="Guidance">
    <w:name w:val="Guidance"/>
    <w:basedOn w:val="Standard"/>
    <w:link w:val="GuidanceChar"/>
    <w:rsid w:val="00B05140"/>
    <w:rPr>
      <w:i/>
      <w:color w:val="0000FF"/>
    </w:rPr>
  </w:style>
  <w:style w:type="character" w:customStyle="1" w:styleId="GuidanceChar">
    <w:name w:val="Guidance Char"/>
    <w:link w:val="Guidance"/>
    <w:rsid w:val="00B05140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Kommentartext">
    <w:name w:val="annotation text"/>
    <w:basedOn w:val="Standard"/>
    <w:link w:val="KommentartextZchn"/>
    <w:semiHidden/>
    <w:rsid w:val="00B05140"/>
  </w:style>
  <w:style w:type="character" w:customStyle="1" w:styleId="KommentartextZchn">
    <w:name w:val="Kommentartext Zchn"/>
    <w:basedOn w:val="Absatz-Standardschriftart"/>
    <w:link w:val="Kommentartext"/>
    <w:semiHidden/>
    <w:rsid w:val="00B05140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B05140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14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semiHidden/>
    <w:unhideWhenUsed/>
    <w:rsid w:val="00B05140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0514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51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5140"/>
    <w:rPr>
      <w:rFonts w:ascii="Segoe UI" w:eastAsia="Times New Roman" w:hAnsi="Segoe UI" w:cs="Segoe UI"/>
      <w:sz w:val="18"/>
      <w:szCs w:val="18"/>
      <w:lang w:val="en-GB"/>
    </w:rPr>
  </w:style>
  <w:style w:type="paragraph" w:styleId="Listenabsatz">
    <w:name w:val="List Paragraph"/>
    <w:basedOn w:val="Standard"/>
    <w:uiPriority w:val="34"/>
    <w:qFormat/>
    <w:rsid w:val="002A4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Wigger Anna-Katharina</dc:creator>
  <cp:keywords/>
  <dc:description/>
  <cp:lastModifiedBy>Wigger Anna-Katharina</cp:lastModifiedBy>
  <cp:revision>2</cp:revision>
  <dcterms:created xsi:type="dcterms:W3CDTF">2016-03-31T11:34:00Z</dcterms:created>
  <dcterms:modified xsi:type="dcterms:W3CDTF">2016-03-31T11:34:00Z</dcterms:modified>
</cp:coreProperties>
</file>