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Pr>
          <w:rFonts w:eastAsia="SimSun" w:hint="eastAsia"/>
          <w:lang w:eastAsia="zh-CN"/>
        </w:rPr>
        <w:t>8</w:t>
      </w:r>
      <w:r w:rsidR="0083470F">
        <w:rPr>
          <w:rFonts w:eastAsia="SimSun"/>
          <w:lang w:eastAsia="zh-CN"/>
        </w:rPr>
        <w:t>bis</w:t>
      </w:r>
      <w:r w:rsidRPr="00ED76C4">
        <w:tab/>
      </w:r>
      <w:r>
        <w:rPr>
          <w:rFonts w:eastAsia="SimSun" w:hint="eastAsia"/>
          <w:lang w:eastAsia="zh-CN"/>
        </w:rPr>
        <w:t xml:space="preserve">                                         </w:t>
      </w:r>
      <w:r w:rsidRPr="009E0B43">
        <w:t>R4-1</w:t>
      </w:r>
      <w:r>
        <w:rPr>
          <w:rFonts w:eastAsia="SimSun" w:hint="eastAsia"/>
          <w:lang w:eastAsia="zh-CN"/>
        </w:rPr>
        <w:t>6</w:t>
      </w:r>
      <w:r w:rsidR="0096411B">
        <w:rPr>
          <w:rFonts w:eastAsia="SimSun"/>
          <w:lang w:eastAsia="zh-CN"/>
        </w:rPr>
        <w:t>2234</w:t>
      </w:r>
    </w:p>
    <w:p w:rsidR="00F70886" w:rsidRPr="00ED76C4" w:rsidRDefault="0083470F" w:rsidP="00F70886">
      <w:pPr>
        <w:pStyle w:val="a1"/>
      </w:pPr>
      <w:r>
        <w:t>San Jose del Cabo, Mexico</w:t>
      </w:r>
      <w:r>
        <w:rPr>
          <w:rFonts w:eastAsia="SimSun" w:hint="eastAsia"/>
          <w:lang w:eastAsia="zh-CN"/>
        </w:rPr>
        <w:t>, 1</w:t>
      </w:r>
      <w:r>
        <w:rPr>
          <w:rFonts w:eastAsia="SimSun"/>
          <w:lang w:eastAsia="zh-CN"/>
        </w:rPr>
        <w:t>1</w:t>
      </w:r>
      <w:r>
        <w:rPr>
          <w:rFonts w:eastAsia="SimSun" w:hint="eastAsia"/>
          <w:lang w:eastAsia="zh-CN"/>
        </w:rPr>
        <w:t xml:space="preserve"> - 1</w:t>
      </w:r>
      <w:r>
        <w:rPr>
          <w:rFonts w:eastAsia="SimSun"/>
          <w:lang w:eastAsia="zh-CN"/>
        </w:rPr>
        <w:t>5</w:t>
      </w:r>
      <w:r>
        <w:rPr>
          <w:rFonts w:eastAsia="SimSun" w:hint="eastAsia"/>
          <w:lang w:eastAsia="zh-CN"/>
        </w:rPr>
        <w:t xml:space="preserve"> </w:t>
      </w:r>
      <w:r>
        <w:rPr>
          <w:rFonts w:eastAsia="SimSun"/>
          <w:lang w:eastAsia="zh-CN"/>
        </w:rPr>
        <w:t>April</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83ED5">
        <w:rPr>
          <w:rFonts w:ascii="Arial" w:hAnsi="Arial" w:cs="Arial"/>
          <w:sz w:val="22"/>
        </w:rPr>
        <w:t>TP</w:t>
      </w:r>
      <w:r w:rsidR="00AF5081" w:rsidRPr="00AF5081">
        <w:rPr>
          <w:rFonts w:ascii="Arial" w:hAnsi="Arial" w:cs="Arial"/>
          <w:sz w:val="22"/>
        </w:rPr>
        <w:t xml:space="preserve"> for </w:t>
      </w:r>
      <w:r w:rsidR="00111B0C" w:rsidRPr="00111B0C">
        <w:rPr>
          <w:rFonts w:ascii="Arial" w:hAnsi="Arial" w:cs="Arial"/>
          <w:sz w:val="22"/>
        </w:rPr>
        <w:t xml:space="preserve">Rel-14 </w:t>
      </w:r>
      <w:r w:rsidR="00BB3393">
        <w:rPr>
          <w:rFonts w:ascii="Arial" w:eastAsia="SimSun" w:hAnsi="Arial" w:cs="Arial"/>
          <w:sz w:val="22"/>
          <w:lang w:eastAsia="zh-CN"/>
        </w:rPr>
        <w:t>x</w:t>
      </w:r>
      <w:r w:rsidR="0083470F">
        <w:rPr>
          <w:rFonts w:ascii="Arial" w:eastAsia="SimSun" w:hAnsi="Arial" w:cs="Arial"/>
          <w:sz w:val="22"/>
          <w:lang w:eastAsia="zh-CN"/>
        </w:rPr>
        <w:t>DL</w:t>
      </w:r>
      <w:r w:rsidR="00BB3393">
        <w:rPr>
          <w:rFonts w:ascii="Arial" w:eastAsia="SimSun" w:hAnsi="Arial" w:cs="Arial"/>
          <w:sz w:val="22"/>
          <w:lang w:eastAsia="zh-CN"/>
        </w:rPr>
        <w:t>/2UL</w:t>
      </w:r>
      <w:r w:rsidR="00CF29EF" w:rsidRPr="00111B0C">
        <w:rPr>
          <w:rFonts w:ascii="Arial" w:hAnsi="Arial" w:cs="Arial"/>
          <w:sz w:val="22"/>
        </w:rPr>
        <w:t xml:space="preserve"> </w:t>
      </w:r>
      <w:r w:rsidR="00111B0C" w:rsidRPr="00111B0C">
        <w:rPr>
          <w:rFonts w:ascii="Arial" w:hAnsi="Arial" w:cs="Arial"/>
          <w:sz w:val="22"/>
        </w:rPr>
        <w:t>TR 36.714-0</w:t>
      </w:r>
      <w:r w:rsidR="00AF10A2">
        <w:rPr>
          <w:rFonts w:ascii="Arial" w:eastAsia="SimSun" w:hAnsi="Arial" w:cs="Arial"/>
          <w:sz w:val="22"/>
          <w:lang w:eastAsia="zh-CN"/>
        </w:rPr>
        <w:t>0</w:t>
      </w:r>
      <w:r w:rsidR="0083470F">
        <w:rPr>
          <w:rFonts w:ascii="Arial" w:hAnsi="Arial" w:cs="Arial"/>
          <w:sz w:val="22"/>
        </w:rPr>
        <w:t>-02</w:t>
      </w:r>
      <w:r w:rsidR="00AF5081" w:rsidRPr="00AF5081">
        <w:rPr>
          <w:rFonts w:ascii="Arial" w:hAnsi="Arial" w:cs="Arial"/>
          <w:sz w:val="22"/>
        </w:rPr>
        <w:t xml:space="preserve">: </w:t>
      </w:r>
      <w:r w:rsidR="00B877D4">
        <w:rPr>
          <w:rFonts w:ascii="Arial" w:hAnsi="Arial" w:cs="Arial"/>
          <w:sz w:val="22"/>
        </w:rPr>
        <w:t xml:space="preserve">Co-existence and dTib and dRib </w:t>
      </w:r>
      <w:r w:rsidR="00AF5081" w:rsidRPr="00AF5081">
        <w:rPr>
          <w:rFonts w:ascii="Arial" w:hAnsi="Arial" w:cs="Arial"/>
          <w:sz w:val="22"/>
        </w:rPr>
        <w:t>for CA_</w:t>
      </w:r>
      <w:r w:rsidR="00E35202">
        <w:rPr>
          <w:rFonts w:ascii="Arial" w:hAnsi="Arial" w:cs="Arial"/>
          <w:sz w:val="22"/>
        </w:rPr>
        <w:t>3DL_2A-4</w:t>
      </w:r>
      <w:r w:rsidR="0083470F">
        <w:rPr>
          <w:rFonts w:ascii="Arial" w:hAnsi="Arial" w:cs="Arial"/>
          <w:sz w:val="22"/>
        </w:rPr>
        <w:t>A</w:t>
      </w:r>
      <w:r w:rsidR="00E35202">
        <w:rPr>
          <w:rFonts w:ascii="Arial" w:hAnsi="Arial" w:cs="Arial"/>
          <w:sz w:val="22"/>
        </w:rPr>
        <w:t>-29A_2UL_2A-4</w:t>
      </w:r>
      <w:r w:rsidR="0083470F">
        <w:rPr>
          <w:rFonts w:ascii="Arial" w:hAnsi="Arial" w:cs="Arial"/>
          <w:sz w:val="22"/>
        </w:rPr>
        <w:t>A</w:t>
      </w:r>
      <w:r w:rsidR="00E35202">
        <w:rPr>
          <w:rFonts w:ascii="Arial" w:hAnsi="Arial" w:cs="Arial"/>
          <w:sz w:val="22"/>
        </w:rPr>
        <w:t xml:space="preserve">, </w:t>
      </w:r>
      <w:r w:rsidR="00E35202" w:rsidRPr="00AF5081">
        <w:rPr>
          <w:rFonts w:ascii="Arial" w:hAnsi="Arial" w:cs="Arial"/>
          <w:sz w:val="22"/>
        </w:rPr>
        <w:t>CA_</w:t>
      </w:r>
      <w:r w:rsidR="00D90FD8">
        <w:rPr>
          <w:rFonts w:ascii="Arial" w:hAnsi="Arial" w:cs="Arial"/>
          <w:sz w:val="22"/>
        </w:rPr>
        <w:t xml:space="preserve">3DL_2A-4A-5A_2UL_2A-4A, and </w:t>
      </w:r>
      <w:r w:rsidR="00E35202" w:rsidRPr="00AF5081">
        <w:rPr>
          <w:rFonts w:ascii="Arial" w:hAnsi="Arial" w:cs="Arial"/>
          <w:sz w:val="22"/>
        </w:rPr>
        <w:t>CA_</w:t>
      </w:r>
      <w:r w:rsidR="00E35202">
        <w:rPr>
          <w:rFonts w:ascii="Arial" w:hAnsi="Arial" w:cs="Arial"/>
          <w:sz w:val="22"/>
        </w:rPr>
        <w:t>4DL_2A-4A-5A-29A_2UL_2A-4A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86EE1">
        <w:rPr>
          <w:rFonts w:ascii="Arial" w:eastAsia="SimSun" w:hAnsi="Arial" w:cs="Arial"/>
          <w:sz w:val="22"/>
          <w:lang w:eastAsia="zh-CN"/>
        </w:rPr>
        <w:t>7.7.1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5274C">
        <w:rPr>
          <w:rFonts w:ascii="Arial" w:eastAsia="SimSun" w:hAnsi="Arial" w:cs="Arial" w:hint="eastAsia"/>
          <w:sz w:val="22"/>
          <w:lang w:eastAsia="zh-CN"/>
        </w:rPr>
        <w:t>Approval</w:t>
      </w:r>
    </w:p>
    <w:bookmarkEnd w:id="0"/>
    <w:bookmarkEnd w:id="1"/>
    <w:p w:rsidR="00FC0076" w:rsidRDefault="00C75C50" w:rsidP="007C5299">
      <w:pPr>
        <w:pStyle w:val="Heading1"/>
        <w:numPr>
          <w:ilvl w:val="0"/>
          <w:numId w:val="0"/>
        </w:numPr>
        <w:ind w:left="533" w:hanging="533"/>
        <w:rPr>
          <w:rFonts w:eastAsia="SimSun"/>
          <w:lang w:eastAsia="zh-CN"/>
        </w:rPr>
      </w:pPr>
      <w:r>
        <w:rPr>
          <w:rFonts w:eastAsia="SimSun" w:hint="eastAsia"/>
          <w:lang w:eastAsia="zh-CN"/>
        </w:rPr>
        <w:t>Background</w:t>
      </w:r>
    </w:p>
    <w:p w:rsidR="001F32E5" w:rsidRDefault="00AC0629" w:rsidP="001F32E5">
      <w:pPr>
        <w:rPr>
          <w:rFonts w:eastAsia="SimSun"/>
          <w:lang w:eastAsia="zh-CN"/>
        </w:rPr>
      </w:pPr>
      <w:r>
        <w:rPr>
          <w:rFonts w:eastAsia="SimSun" w:hint="eastAsia"/>
          <w:lang w:eastAsia="zh-CN"/>
        </w:rPr>
        <w:t xml:space="preserve">This contribution provides a </w:t>
      </w:r>
      <w:r w:rsidR="00AD4DF2">
        <w:rPr>
          <w:rFonts w:eastAsia="SimSun"/>
          <w:lang w:eastAsia="zh-CN"/>
        </w:rPr>
        <w:t>TP</w:t>
      </w:r>
      <w:r w:rsidR="006330F0">
        <w:rPr>
          <w:rFonts w:eastAsia="SimSun" w:hint="eastAsia"/>
          <w:lang w:eastAsia="zh-CN"/>
        </w:rPr>
        <w:t xml:space="preserve"> for TR </w:t>
      </w:r>
      <w:r w:rsidR="003A72C8">
        <w:rPr>
          <w:rFonts w:eastAsia="SimSun" w:hint="eastAsia"/>
          <w:lang w:eastAsia="zh-CN"/>
        </w:rPr>
        <w:t>36.714-0</w:t>
      </w:r>
      <w:r w:rsidR="005B0002">
        <w:rPr>
          <w:rFonts w:eastAsia="SimSun"/>
          <w:lang w:eastAsia="zh-CN"/>
        </w:rPr>
        <w:t>0</w:t>
      </w:r>
      <w:r>
        <w:rPr>
          <w:rFonts w:eastAsia="SimSun" w:hint="eastAsia"/>
          <w:lang w:eastAsia="zh-CN"/>
        </w:rPr>
        <w:t>-</w:t>
      </w:r>
      <w:r>
        <w:rPr>
          <w:rFonts w:eastAsia="SimSun"/>
          <w:lang w:eastAsia="zh-CN"/>
        </w:rPr>
        <w:t>0</w:t>
      </w:r>
      <w:r>
        <w:rPr>
          <w:rFonts w:eastAsia="SimSun" w:hint="eastAsia"/>
          <w:lang w:eastAsia="zh-CN"/>
        </w:rPr>
        <w:t>2</w:t>
      </w:r>
      <w:r w:rsidR="003A72C8">
        <w:rPr>
          <w:rFonts w:eastAsia="SimSun" w:hint="eastAsia"/>
          <w:lang w:eastAsia="zh-CN"/>
        </w:rPr>
        <w:t xml:space="preserve"> </w:t>
      </w:r>
      <w:r w:rsidR="006330F0">
        <w:rPr>
          <w:rFonts w:eastAsia="SimSun" w:hint="eastAsia"/>
          <w:lang w:eastAsia="zh-CN"/>
        </w:rPr>
        <w:t xml:space="preserve">to </w:t>
      </w:r>
      <w:r>
        <w:rPr>
          <w:rFonts w:eastAsia="SimSun"/>
          <w:lang w:eastAsia="zh-CN"/>
        </w:rPr>
        <w:t>capture</w:t>
      </w:r>
      <w:r w:rsidR="006330F0">
        <w:rPr>
          <w:rFonts w:eastAsia="SimSun" w:hint="eastAsia"/>
          <w:lang w:eastAsia="zh-CN"/>
        </w:rPr>
        <w:t xml:space="preserve"> </w:t>
      </w:r>
      <w:r w:rsidR="00AF29A4">
        <w:rPr>
          <w:rFonts w:eastAsia="SimSun"/>
          <w:lang w:eastAsia="zh-CN"/>
        </w:rPr>
        <w:t xml:space="preserve">co-existence and </w:t>
      </w:r>
      <w:r w:rsidR="00200073" w:rsidRPr="006362A6">
        <w:rPr>
          <w:rFonts w:eastAsia="SimSun"/>
          <w:lang w:val="en-US" w:eastAsia="ja-JP"/>
        </w:rPr>
        <w:t>∆T</w:t>
      </w:r>
      <w:r w:rsidR="00200073" w:rsidRPr="006362A6">
        <w:rPr>
          <w:rFonts w:eastAsia="SimSun"/>
          <w:vertAlign w:val="subscript"/>
          <w:lang w:val="en-US" w:eastAsia="ja-JP"/>
        </w:rPr>
        <w:t>IB</w:t>
      </w:r>
      <w:r w:rsidR="00200073" w:rsidRPr="006362A6">
        <w:rPr>
          <w:rFonts w:eastAsia="SimSun"/>
          <w:lang w:val="en-US" w:eastAsia="ja-JP"/>
        </w:rPr>
        <w:t xml:space="preserve"> and ∆R</w:t>
      </w:r>
      <w:r w:rsidR="00200073" w:rsidRPr="006362A6">
        <w:rPr>
          <w:rFonts w:eastAsia="SimSun"/>
          <w:vertAlign w:val="subscript"/>
          <w:lang w:val="en-US" w:eastAsia="ja-JP"/>
        </w:rPr>
        <w:t>IB</w:t>
      </w:r>
      <w:r w:rsidR="00200073">
        <w:rPr>
          <w:rFonts w:eastAsia="SimSun" w:hint="eastAsia"/>
          <w:lang w:val="en-US" w:eastAsia="ja-JP"/>
        </w:rPr>
        <w:t xml:space="preserve"> </w:t>
      </w:r>
      <w:r w:rsidR="0016674E">
        <w:rPr>
          <w:rFonts w:eastAsia="SimSun" w:hint="eastAsia"/>
          <w:lang w:eastAsia="zh-CN"/>
        </w:rPr>
        <w:t>for</w:t>
      </w:r>
      <w:r w:rsidR="003A72C8">
        <w:rPr>
          <w:rFonts w:eastAsia="SimSun" w:hint="eastAsia"/>
          <w:lang w:eastAsia="zh-CN"/>
        </w:rPr>
        <w:t xml:space="preserve"> </w:t>
      </w:r>
      <w:r w:rsidR="00BC0045" w:rsidRPr="00BC0045">
        <w:t>CA_3DL_2A-4A-29A_2UL_2A-4A, CA_3DL_2A-4A-5A_2UL_2A-4A</w:t>
      </w:r>
      <w:r w:rsidR="0038089A">
        <w:t>,</w:t>
      </w:r>
      <w:r w:rsidR="00BC0045">
        <w:t xml:space="preserve"> and </w:t>
      </w:r>
      <w:r w:rsidR="00BC0045" w:rsidRPr="00BC0045">
        <w:t>CA_4DL_2A-4A-5A-29A_2UL_2A-4A</w:t>
      </w:r>
      <w:r w:rsidRPr="00BC0045">
        <w:rPr>
          <w:rFonts w:eastAsia="SimSun"/>
          <w:lang w:eastAsia="zh-CN"/>
        </w:rPr>
        <w:t>.</w:t>
      </w:r>
    </w:p>
    <w:p w:rsidR="00B22DA6" w:rsidRDefault="00B22DA6" w:rsidP="00B22DA6">
      <w:pPr>
        <w:pStyle w:val="Heading1"/>
        <w:numPr>
          <w:ilvl w:val="0"/>
          <w:numId w:val="0"/>
        </w:numPr>
        <w:rPr>
          <w:rFonts w:eastAsia="SimSun"/>
          <w:lang w:eastAsia="zh-CN"/>
        </w:rPr>
      </w:pPr>
      <w:r>
        <w:t>References</w:t>
      </w:r>
    </w:p>
    <w:p w:rsidR="00EF307B" w:rsidRPr="0016674E" w:rsidRDefault="00EF307B" w:rsidP="00EF307B">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sidR="00932439">
        <w:rPr>
          <w:rFonts w:eastAsia="SimSun"/>
          <w:color w:val="auto"/>
          <w:szCs w:val="20"/>
          <w:lang w:eastAsia="zh-CN"/>
        </w:rPr>
        <w:t>RP-16xxxx</w:t>
      </w:r>
      <w:r>
        <w:rPr>
          <w:rFonts w:eastAsia="SimSun" w:hint="eastAsia"/>
          <w:color w:val="auto"/>
          <w:szCs w:val="20"/>
          <w:lang w:eastAsia="zh-CN"/>
        </w:rPr>
        <w:t xml:space="preserve">, </w:t>
      </w:r>
      <w:r>
        <w:rPr>
          <w:rFonts w:eastAsia="SimSun"/>
          <w:color w:val="auto"/>
          <w:szCs w:val="20"/>
          <w:lang w:eastAsia="zh-CN"/>
        </w:rPr>
        <w:t>“</w:t>
      </w:r>
      <w:r w:rsidRPr="00B041BF">
        <w:rPr>
          <w:rFonts w:eastAsia="SimSun"/>
          <w:color w:val="auto"/>
          <w:szCs w:val="20"/>
          <w:lang w:eastAsia="zh-CN"/>
        </w:rPr>
        <w:t xml:space="preserve">New WID: </w:t>
      </w:r>
      <w:r w:rsidR="00972B48" w:rsidRPr="00972B48">
        <w:rPr>
          <w:rFonts w:eastAsia="SimSun"/>
          <w:color w:val="auto"/>
          <w:szCs w:val="20"/>
          <w:lang w:eastAsia="zh-CN"/>
        </w:rPr>
        <w:t>Basket WI for LTE Adv</w:t>
      </w:r>
      <w:r w:rsidR="00932439">
        <w:rPr>
          <w:rFonts w:eastAsia="SimSun"/>
          <w:color w:val="auto"/>
          <w:szCs w:val="20"/>
          <w:lang w:eastAsia="zh-CN"/>
        </w:rPr>
        <w:t>anced Inter-ba</w:t>
      </w:r>
      <w:r w:rsidR="00CA44E1">
        <w:rPr>
          <w:rFonts w:eastAsia="SimSun"/>
          <w:color w:val="auto"/>
          <w:szCs w:val="20"/>
          <w:lang w:eastAsia="zh-CN"/>
        </w:rPr>
        <w:t>nd CA Rel-14 for x</w:t>
      </w:r>
      <w:r w:rsidR="00932439">
        <w:rPr>
          <w:rFonts w:eastAsia="SimSun"/>
          <w:color w:val="auto"/>
          <w:szCs w:val="20"/>
          <w:lang w:eastAsia="zh-CN"/>
        </w:rPr>
        <w:t>DL/2</w:t>
      </w:r>
      <w:r w:rsidR="00972B48" w:rsidRPr="00972B48">
        <w:rPr>
          <w:rFonts w:eastAsia="SimSun"/>
          <w:color w:val="auto"/>
          <w:szCs w:val="20"/>
          <w:lang w:eastAsia="zh-CN"/>
        </w:rPr>
        <w:t>UL</w:t>
      </w:r>
      <w:r>
        <w:rPr>
          <w:rFonts w:eastAsia="SimSun"/>
          <w:color w:val="auto"/>
          <w:szCs w:val="20"/>
          <w:lang w:eastAsia="zh-CN"/>
        </w:rPr>
        <w:t>”</w:t>
      </w:r>
      <w:r w:rsidR="00932439">
        <w:rPr>
          <w:rFonts w:eastAsia="SimSun" w:hint="eastAsia"/>
          <w:color w:val="auto"/>
          <w:szCs w:val="20"/>
          <w:lang w:eastAsia="zh-CN"/>
        </w:rPr>
        <w:t>, RAN #7</w:t>
      </w:r>
      <w:r w:rsidR="00932439">
        <w:rPr>
          <w:rFonts w:eastAsia="SimSun"/>
          <w:color w:val="auto"/>
          <w:szCs w:val="20"/>
          <w:lang w:eastAsia="zh-CN"/>
        </w:rPr>
        <w:t>1</w:t>
      </w:r>
      <w:r w:rsidRPr="00B041BF">
        <w:rPr>
          <w:rFonts w:eastAsia="SimSun"/>
          <w:color w:val="auto"/>
          <w:szCs w:val="20"/>
          <w:lang w:eastAsia="zh-CN"/>
        </w:rPr>
        <w:tab/>
      </w:r>
    </w:p>
    <w:p w:rsidR="00A5274C" w:rsidRDefault="00A5274C" w:rsidP="00A5274C">
      <w:pPr>
        <w:pStyle w:val="Heading1"/>
        <w:numPr>
          <w:ilvl w:val="0"/>
          <w:numId w:val="0"/>
        </w:numPr>
        <w:ind w:left="533" w:hanging="533"/>
        <w:rPr>
          <w:rFonts w:eastAsia="SimSun"/>
          <w:lang w:eastAsia="zh-CN"/>
        </w:rPr>
      </w:pPr>
      <w:r>
        <w:rPr>
          <w:rFonts w:eastAsia="SimSun" w:hint="eastAsia"/>
          <w:lang w:eastAsia="zh-CN"/>
        </w:rPr>
        <w:t>Text Proposal</w:t>
      </w:r>
    </w:p>
    <w:p w:rsidR="00D9519B" w:rsidRDefault="00A5274C" w:rsidP="00D9519B">
      <w:pPr>
        <w:rPr>
          <w:rFonts w:eastAsia="SimSun"/>
          <w:b/>
          <w:noProof/>
          <w:snapToGrid w:val="0"/>
          <w:color w:val="FF0000"/>
          <w:sz w:val="24"/>
          <w:lang w:eastAsia="zh-CN"/>
        </w:rPr>
      </w:pPr>
      <w:r w:rsidRPr="00D25DA6">
        <w:rPr>
          <w:rFonts w:hint="eastAsia"/>
          <w:b/>
          <w:noProof/>
          <w:snapToGrid w:val="0"/>
          <w:color w:val="FF0000"/>
          <w:sz w:val="24"/>
          <w:lang w:eastAsia="zh-CN"/>
        </w:rPr>
        <w:t xml:space="preserve">&lt;Start of </w:t>
      </w:r>
      <w:r w:rsidRPr="00D25DA6">
        <w:rPr>
          <w:rFonts w:eastAsia="SimSun" w:hint="eastAsia"/>
          <w:b/>
          <w:noProof/>
          <w:snapToGrid w:val="0"/>
          <w:color w:val="FF0000"/>
          <w:sz w:val="24"/>
          <w:lang w:eastAsia="zh-CN"/>
        </w:rPr>
        <w:t>Text P</w:t>
      </w:r>
      <w:r w:rsidR="00E8401B" w:rsidRPr="00D25DA6">
        <w:rPr>
          <w:rFonts w:eastAsia="SimSun" w:hint="eastAsia"/>
          <w:b/>
          <w:noProof/>
          <w:snapToGrid w:val="0"/>
          <w:color w:val="FF0000"/>
          <w:sz w:val="24"/>
          <w:lang w:eastAsia="zh-CN"/>
        </w:rPr>
        <w:t>ro</w:t>
      </w:r>
      <w:r w:rsidRPr="00D25DA6">
        <w:rPr>
          <w:rFonts w:eastAsia="SimSun" w:hint="eastAsia"/>
          <w:b/>
          <w:noProof/>
          <w:snapToGrid w:val="0"/>
          <w:color w:val="FF0000"/>
          <w:sz w:val="24"/>
          <w:lang w:eastAsia="zh-CN"/>
        </w:rPr>
        <w:t xml:space="preserve">posal for TR </w:t>
      </w:r>
      <w:r w:rsidR="006B5687" w:rsidRPr="00D25DA6">
        <w:rPr>
          <w:rFonts w:eastAsia="SimSun" w:hint="eastAsia"/>
          <w:b/>
          <w:noProof/>
          <w:snapToGrid w:val="0"/>
          <w:color w:val="FF0000"/>
          <w:sz w:val="24"/>
          <w:lang w:eastAsia="zh-CN"/>
        </w:rPr>
        <w:t>36.</w:t>
      </w:r>
      <w:r w:rsidR="006B5687">
        <w:rPr>
          <w:rFonts w:eastAsia="SimSun" w:hint="eastAsia"/>
          <w:b/>
          <w:noProof/>
          <w:snapToGrid w:val="0"/>
          <w:color w:val="FF0000"/>
          <w:sz w:val="24"/>
          <w:lang w:eastAsia="zh-CN"/>
        </w:rPr>
        <w:t>714-0</w:t>
      </w:r>
      <w:r w:rsidR="009D446F">
        <w:rPr>
          <w:rFonts w:eastAsia="SimSun"/>
          <w:b/>
          <w:noProof/>
          <w:snapToGrid w:val="0"/>
          <w:color w:val="FF0000"/>
          <w:sz w:val="24"/>
          <w:lang w:eastAsia="zh-CN"/>
        </w:rPr>
        <w:t>0</w:t>
      </w:r>
      <w:r w:rsidR="00932439">
        <w:rPr>
          <w:rFonts w:eastAsia="SimSun" w:hint="eastAsia"/>
          <w:b/>
          <w:noProof/>
          <w:snapToGrid w:val="0"/>
          <w:color w:val="FF0000"/>
          <w:sz w:val="24"/>
          <w:lang w:eastAsia="zh-CN"/>
        </w:rPr>
        <w:t>-0</w:t>
      </w:r>
      <w:r w:rsidR="00932439">
        <w:rPr>
          <w:rFonts w:eastAsia="SimSun"/>
          <w:b/>
          <w:noProof/>
          <w:snapToGrid w:val="0"/>
          <w:color w:val="FF0000"/>
          <w:sz w:val="24"/>
          <w:lang w:eastAsia="zh-CN"/>
        </w:rPr>
        <w:t>2</w:t>
      </w:r>
      <w:r w:rsidRPr="00D25DA6">
        <w:rPr>
          <w:rFonts w:hint="eastAsia"/>
          <w:b/>
          <w:noProof/>
          <w:snapToGrid w:val="0"/>
          <w:color w:val="FF0000"/>
          <w:sz w:val="24"/>
          <w:lang w:eastAsia="zh-CN"/>
        </w:rPr>
        <w:t>&gt;</w:t>
      </w:r>
    </w:p>
    <w:p w:rsidR="00D056F4" w:rsidRPr="00C025FE" w:rsidRDefault="00D056F4" w:rsidP="00D056F4">
      <w:pPr>
        <w:pStyle w:val="Heading2"/>
        <w:numPr>
          <w:ilvl w:val="0"/>
          <w:numId w:val="0"/>
        </w:numPr>
        <w:spacing w:after="240"/>
        <w:rPr>
          <w:ins w:id="2" w:author="a00307669" w:date="2016-04-01T09:15:00Z"/>
          <w:rFonts w:eastAsia="SimSun"/>
          <w:lang w:val="en-US" w:eastAsia="zh-CN"/>
        </w:rPr>
      </w:pPr>
      <w:bookmarkStart w:id="3" w:name="_Toc419192427"/>
      <w:ins w:id="4" w:author="a00307669" w:date="2016-04-01T09:15:00Z">
        <w:r>
          <w:rPr>
            <w:rFonts w:eastAsia="SimSun" w:hint="eastAsia"/>
            <w:lang w:val="en-US" w:eastAsia="zh-CN"/>
          </w:rPr>
          <w:t>6</w:t>
        </w:r>
        <w:r>
          <w:rPr>
            <w:lang w:val="en-US"/>
          </w:rPr>
          <w:t>.</w:t>
        </w:r>
        <w:r>
          <w:rPr>
            <w:rFonts w:eastAsia="SimSun" w:hint="eastAsia"/>
            <w:lang w:val="en-US" w:eastAsia="zh-CN"/>
          </w:rPr>
          <w:t>x</w:t>
        </w:r>
        <w:r>
          <w:rPr>
            <w:lang w:val="en-US"/>
          </w:rPr>
          <w:tab/>
        </w:r>
        <w:bookmarkEnd w:id="3"/>
        <w:r>
          <w:rPr>
            <w:rFonts w:eastAsia="SimSun" w:hint="eastAsia"/>
            <w:lang w:val="en-US" w:eastAsia="zh-CN"/>
          </w:rPr>
          <w:t>CA_</w:t>
        </w:r>
        <w:r>
          <w:rPr>
            <w:rFonts w:eastAsia="SimSun"/>
            <w:lang w:val="en-US" w:eastAsia="zh-CN"/>
          </w:rPr>
          <w:t>3DL_2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-29A_2UL_2A-4A</w:t>
        </w:r>
        <w:r>
          <w:rPr>
            <w:rFonts w:eastAsia="SimSun" w:hint="eastAsia"/>
            <w:lang w:val="en-US" w:eastAsia="zh-CN"/>
          </w:rPr>
          <w:t>_BCS</w:t>
        </w:r>
        <w:r>
          <w:rPr>
            <w:rFonts w:eastAsia="SimSun"/>
            <w:lang w:val="en-US" w:eastAsia="zh-CN"/>
          </w:rPr>
          <w:t>0</w:t>
        </w:r>
      </w:ins>
    </w:p>
    <w:p w:rsidR="00D056F4" w:rsidRDefault="00D056F4" w:rsidP="00D056F4">
      <w:pPr>
        <w:pStyle w:val="Heading3"/>
        <w:rPr>
          <w:ins w:id="5" w:author="a00307669" w:date="2016-04-01T09:15:00Z"/>
        </w:rPr>
      </w:pPr>
      <w:bookmarkStart w:id="6" w:name="_Toc419192428"/>
      <w:ins w:id="7" w:author="a00307669" w:date="2016-04-01T09:15:00Z">
        <w:r>
          <w:rPr>
            <w:rFonts w:hint="eastAsia"/>
          </w:rPr>
          <w:t>6</w:t>
        </w:r>
        <w:r>
          <w:t>.</w:t>
        </w:r>
        <w:r>
          <w:rPr>
            <w:rFonts w:hint="eastAsia"/>
          </w:rPr>
          <w:t>x</w:t>
        </w:r>
        <w:r>
          <w:t xml:space="preserve">.3 </w:t>
        </w:r>
        <w:bookmarkEnd w:id="6"/>
        <w:r>
          <w:t>Co-existence issues</w:t>
        </w:r>
      </w:ins>
    </w:p>
    <w:tbl>
      <w:tblPr>
        <w:tblW w:w="9960" w:type="dxa"/>
        <w:tblInd w:w="96" w:type="dxa"/>
        <w:tblLook w:val="04A0"/>
      </w:tblPr>
      <w:tblGrid>
        <w:gridCol w:w="2100"/>
        <w:gridCol w:w="1880"/>
        <w:gridCol w:w="1960"/>
        <w:gridCol w:w="1960"/>
        <w:gridCol w:w="2060"/>
      </w:tblGrid>
      <w:tr w:rsidR="00D056F4" w:rsidRPr="00536E52" w:rsidTr="00284FA8">
        <w:trPr>
          <w:trHeight w:val="300"/>
          <w:ins w:id="8" w:author="a00307669" w:date="2016-04-01T09:15:00Z"/>
        </w:trPr>
        <w:tc>
          <w:tcPr>
            <w:tcW w:w="21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 w:author="a00307669" w:date="2016-04-01T09:15:00Z"/>
                <w:rFonts w:asciiTheme="minorHAnsi" w:hAnsiTheme="minorHAnsi" w:cstheme="minorHAnsi"/>
                <w:b/>
                <w:bCs/>
                <w:color w:val="000000"/>
                <w:sz w:val="18"/>
                <w:szCs w:val="18"/>
                <w:lang w:val="en-US"/>
              </w:rPr>
            </w:pPr>
            <w:ins w:id="10" w:author="a00307669" w:date="2016-04-01T09:15:00Z">
              <w:r w:rsidRPr="00536E52">
                <w:rPr>
                  <w:rFonts w:asciiTheme="minorHAnsi" w:hAnsiTheme="minorHAnsi" w:cstheme="minorHAnsi"/>
                  <w:b/>
                  <w:bCs/>
                  <w:color w:val="000000"/>
                  <w:sz w:val="18"/>
                  <w:szCs w:val="18"/>
                </w:rPr>
                <w:t>UE UL carriers</w:t>
              </w:r>
            </w:ins>
          </w:p>
        </w:tc>
        <w:tc>
          <w:tcPr>
            <w:tcW w:w="188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 w:author="a00307669" w:date="2016-04-01T09:15:00Z"/>
                <w:rFonts w:asciiTheme="minorHAnsi" w:hAnsiTheme="minorHAnsi" w:cstheme="minorHAnsi"/>
                <w:b/>
                <w:bCs/>
                <w:color w:val="000000"/>
                <w:sz w:val="18"/>
                <w:szCs w:val="18"/>
                <w:lang w:val="en-US"/>
              </w:rPr>
            </w:pPr>
            <w:ins w:id="12" w:author="a00307669" w:date="2016-04-01T09:15:00Z">
              <w:r w:rsidRPr="00536E52">
                <w:rPr>
                  <w:rFonts w:asciiTheme="minorHAnsi" w:hAnsiTheme="minorHAnsi" w:cstheme="minorHAnsi"/>
                  <w:b/>
                  <w:bCs/>
                  <w:color w:val="000000"/>
                  <w:sz w:val="18"/>
                  <w:szCs w:val="18"/>
                </w:rPr>
                <w:t>fx_low</w:t>
              </w:r>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 w:author="a00307669" w:date="2016-04-01T09:15:00Z"/>
                <w:rFonts w:asciiTheme="minorHAnsi" w:hAnsiTheme="minorHAnsi" w:cstheme="minorHAnsi"/>
                <w:b/>
                <w:bCs/>
                <w:color w:val="000000"/>
                <w:sz w:val="18"/>
                <w:szCs w:val="18"/>
                <w:lang w:val="en-US"/>
              </w:rPr>
            </w:pPr>
            <w:ins w:id="14" w:author="a00307669" w:date="2016-04-01T09:15:00Z">
              <w:r w:rsidRPr="00536E52">
                <w:rPr>
                  <w:rFonts w:asciiTheme="minorHAnsi" w:hAnsiTheme="minorHAnsi" w:cstheme="minorHAnsi"/>
                  <w:b/>
                  <w:bCs/>
                  <w:color w:val="000000"/>
                  <w:sz w:val="18"/>
                  <w:szCs w:val="18"/>
                </w:rPr>
                <w:t>fx_high</w:t>
              </w:r>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5" w:author="a00307669" w:date="2016-04-01T09:15:00Z"/>
                <w:rFonts w:asciiTheme="minorHAnsi" w:hAnsiTheme="minorHAnsi" w:cstheme="minorHAnsi"/>
                <w:b/>
                <w:bCs/>
                <w:color w:val="000000"/>
                <w:sz w:val="18"/>
                <w:szCs w:val="18"/>
                <w:lang w:val="en-US"/>
              </w:rPr>
            </w:pPr>
            <w:ins w:id="16" w:author="a00307669" w:date="2016-04-01T09:15:00Z">
              <w:r w:rsidRPr="00536E52">
                <w:rPr>
                  <w:rFonts w:asciiTheme="minorHAnsi" w:hAnsiTheme="minorHAnsi" w:cstheme="minorHAnsi"/>
                  <w:b/>
                  <w:bCs/>
                  <w:color w:val="000000"/>
                  <w:sz w:val="18"/>
                  <w:szCs w:val="18"/>
                </w:rPr>
                <w:t>fy_low</w:t>
              </w:r>
            </w:ins>
          </w:p>
        </w:tc>
        <w:tc>
          <w:tcPr>
            <w:tcW w:w="20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7" w:author="a00307669" w:date="2016-04-01T09:15:00Z"/>
                <w:rFonts w:asciiTheme="minorHAnsi" w:hAnsiTheme="minorHAnsi" w:cstheme="minorHAnsi"/>
                <w:b/>
                <w:bCs/>
                <w:color w:val="000000"/>
                <w:sz w:val="18"/>
                <w:szCs w:val="18"/>
                <w:lang w:val="en-US"/>
              </w:rPr>
            </w:pPr>
            <w:ins w:id="18" w:author="a00307669" w:date="2016-04-01T09:15:00Z">
              <w:r w:rsidRPr="00536E52">
                <w:rPr>
                  <w:rFonts w:asciiTheme="minorHAnsi" w:hAnsiTheme="minorHAnsi" w:cstheme="minorHAnsi"/>
                  <w:b/>
                  <w:bCs/>
                  <w:color w:val="000000"/>
                  <w:sz w:val="18"/>
                  <w:szCs w:val="18"/>
                </w:rPr>
                <w:t>fy_high</w:t>
              </w:r>
            </w:ins>
          </w:p>
        </w:tc>
      </w:tr>
      <w:tr w:rsidR="00D056F4" w:rsidRPr="00536E52" w:rsidTr="00284FA8">
        <w:trPr>
          <w:trHeight w:val="300"/>
          <w:ins w:id="1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0" w:author="a00307669" w:date="2016-04-01T09:15:00Z"/>
                <w:rFonts w:ascii="Arial" w:hAnsi="Arial" w:cs="Arial"/>
                <w:bCs/>
                <w:color w:val="000000"/>
                <w:sz w:val="18"/>
                <w:szCs w:val="18"/>
                <w:lang w:val="en-US"/>
              </w:rPr>
            </w:pPr>
            <w:ins w:id="21" w:author="a00307669" w:date="2016-04-01T09:15:00Z">
              <w:r w:rsidRPr="00536E52">
                <w:rPr>
                  <w:rFonts w:ascii="Arial" w:hAnsi="Arial" w:cs="Arial"/>
                  <w:bCs/>
                  <w:color w:val="000000"/>
                  <w:sz w:val="18"/>
                  <w:szCs w:val="18"/>
                </w:rPr>
                <w:t>UL frequency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2" w:author="a00307669" w:date="2016-04-01T09:15:00Z"/>
                <w:rFonts w:ascii="Arial" w:hAnsi="Arial" w:cs="Arial"/>
                <w:bCs/>
                <w:color w:val="000000"/>
                <w:sz w:val="18"/>
                <w:szCs w:val="18"/>
                <w:lang w:val="en-US"/>
              </w:rPr>
            </w:pPr>
            <w:ins w:id="23" w:author="a00307669" w:date="2016-04-01T09:15:00Z">
              <w:r w:rsidRPr="00536E52">
                <w:rPr>
                  <w:rFonts w:ascii="Arial" w:hAnsi="Arial" w:cs="Arial"/>
                  <w:bCs/>
                  <w:color w:val="000000"/>
                  <w:sz w:val="18"/>
                  <w:szCs w:val="18"/>
                </w:rPr>
                <w:t>1850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4" w:author="a00307669" w:date="2016-04-01T09:15:00Z"/>
                <w:rFonts w:ascii="Arial" w:hAnsi="Arial" w:cs="Arial"/>
                <w:bCs/>
                <w:color w:val="000000"/>
                <w:sz w:val="18"/>
                <w:szCs w:val="18"/>
                <w:lang w:val="en-US"/>
              </w:rPr>
            </w:pPr>
            <w:ins w:id="25" w:author="a00307669" w:date="2016-04-01T09:15:00Z">
              <w:r w:rsidRPr="00536E52">
                <w:rPr>
                  <w:rFonts w:ascii="Arial" w:hAnsi="Arial" w:cs="Arial"/>
                  <w:bCs/>
                  <w:color w:val="000000"/>
                  <w:sz w:val="18"/>
                  <w:szCs w:val="18"/>
                </w:rPr>
                <w:t>1910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6" w:author="a00307669" w:date="2016-04-01T09:15:00Z"/>
                <w:rFonts w:ascii="Arial" w:hAnsi="Arial" w:cs="Arial"/>
                <w:bCs/>
                <w:color w:val="000000"/>
                <w:sz w:val="18"/>
                <w:szCs w:val="18"/>
                <w:lang w:val="en-US"/>
              </w:rPr>
            </w:pPr>
            <w:ins w:id="27" w:author="a00307669" w:date="2016-04-01T09:15:00Z">
              <w:r w:rsidRPr="00536E52">
                <w:rPr>
                  <w:rFonts w:ascii="Arial" w:hAnsi="Arial" w:cs="Arial"/>
                  <w:bCs/>
                  <w:color w:val="000000"/>
                  <w:sz w:val="18"/>
                  <w:szCs w:val="18"/>
                </w:rPr>
                <w:t>1710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8" w:author="a00307669" w:date="2016-04-01T09:15:00Z"/>
                <w:rFonts w:ascii="Arial" w:hAnsi="Arial" w:cs="Arial"/>
                <w:bCs/>
                <w:color w:val="000000"/>
                <w:sz w:val="18"/>
                <w:szCs w:val="18"/>
                <w:lang w:val="en-US"/>
              </w:rPr>
            </w:pPr>
            <w:ins w:id="29" w:author="a00307669" w:date="2016-04-01T09:15:00Z">
              <w:r w:rsidRPr="00536E52">
                <w:rPr>
                  <w:rFonts w:ascii="Arial" w:hAnsi="Arial" w:cs="Arial"/>
                  <w:bCs/>
                  <w:color w:val="000000"/>
                  <w:sz w:val="18"/>
                  <w:szCs w:val="18"/>
                </w:rPr>
                <w:t>1755</w:t>
              </w:r>
            </w:ins>
          </w:p>
        </w:tc>
      </w:tr>
      <w:tr w:rsidR="00D056F4" w:rsidRPr="00536E52" w:rsidTr="00284FA8">
        <w:trPr>
          <w:trHeight w:val="540"/>
          <w:ins w:id="3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31" w:author="a00307669" w:date="2016-04-01T09:15:00Z"/>
                <w:rFonts w:ascii="Arial" w:hAnsi="Arial" w:cs="Arial"/>
                <w:bCs/>
                <w:color w:val="000000"/>
                <w:sz w:val="18"/>
                <w:szCs w:val="18"/>
                <w:lang w:val="en-US"/>
              </w:rPr>
            </w:pPr>
            <w:ins w:id="32" w:author="a00307669" w:date="2016-04-01T09:15: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w:t>
              </w:r>
            </w:ins>
          </w:p>
        </w:tc>
        <w:tc>
          <w:tcPr>
            <w:tcW w:w="1880" w:type="dxa"/>
            <w:tcBorders>
              <w:top w:val="nil"/>
              <w:left w:val="nil"/>
              <w:bottom w:val="nil"/>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33" w:author="a00307669" w:date="2016-04-01T09:15:00Z"/>
                <w:rFonts w:ascii="Arial" w:hAnsi="Arial" w:cs="Arial"/>
                <w:bCs/>
                <w:color w:val="000000"/>
                <w:sz w:val="18"/>
                <w:szCs w:val="18"/>
                <w:lang w:val="en-US"/>
              </w:rPr>
            </w:pPr>
            <w:ins w:id="34" w:author="a00307669" w:date="2016-04-01T09:15:00Z">
              <w:r w:rsidRPr="00536E52">
                <w:rPr>
                  <w:rFonts w:ascii="Arial" w:hAnsi="Arial" w:cs="Arial"/>
                  <w:bCs/>
                  <w:color w:val="000000"/>
                  <w:sz w:val="18"/>
                  <w:szCs w:val="18"/>
                </w:rPr>
                <w:t>2*fx_low</w:t>
              </w:r>
            </w:ins>
          </w:p>
        </w:tc>
        <w:tc>
          <w:tcPr>
            <w:tcW w:w="1960" w:type="dxa"/>
            <w:tcBorders>
              <w:top w:val="nil"/>
              <w:left w:val="nil"/>
              <w:bottom w:val="nil"/>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35" w:author="a00307669" w:date="2016-04-01T09:15:00Z"/>
                <w:rFonts w:ascii="Arial" w:hAnsi="Arial" w:cs="Arial"/>
                <w:bCs/>
                <w:color w:val="000000"/>
                <w:sz w:val="18"/>
                <w:szCs w:val="18"/>
                <w:lang w:val="en-US"/>
              </w:rPr>
            </w:pPr>
            <w:ins w:id="36" w:author="a00307669" w:date="2016-04-01T09:15:00Z">
              <w:r w:rsidRPr="00536E52">
                <w:rPr>
                  <w:rFonts w:ascii="Arial" w:hAnsi="Arial" w:cs="Arial"/>
                  <w:bCs/>
                  <w:color w:val="000000"/>
                  <w:sz w:val="18"/>
                  <w:szCs w:val="18"/>
                </w:rPr>
                <w:t>2*fx_high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37" w:author="a00307669" w:date="2016-04-01T09:15:00Z"/>
                <w:rFonts w:ascii="Arial" w:hAnsi="Arial" w:cs="Arial"/>
                <w:bCs/>
                <w:color w:val="000000"/>
                <w:sz w:val="18"/>
                <w:szCs w:val="18"/>
                <w:lang w:val="en-US"/>
              </w:rPr>
            </w:pPr>
            <w:ins w:id="38" w:author="a00307669" w:date="2016-04-01T09:15:00Z">
              <w:r w:rsidRPr="00536E52">
                <w:rPr>
                  <w:rFonts w:ascii="Arial" w:hAnsi="Arial" w:cs="Arial"/>
                  <w:bCs/>
                  <w:color w:val="000000"/>
                  <w:sz w:val="18"/>
                  <w:szCs w:val="18"/>
                </w:rPr>
                <w:t>2* 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39" w:author="a00307669" w:date="2016-04-01T09:15:00Z"/>
                <w:rFonts w:ascii="Arial" w:hAnsi="Arial" w:cs="Arial"/>
                <w:bCs/>
                <w:color w:val="000000"/>
                <w:sz w:val="18"/>
                <w:szCs w:val="18"/>
                <w:lang w:val="en-US"/>
              </w:rPr>
            </w:pPr>
            <w:ins w:id="40" w:author="a00307669" w:date="2016-04-01T09:15:00Z">
              <w:r w:rsidRPr="00536E52">
                <w:rPr>
                  <w:rFonts w:ascii="Arial" w:hAnsi="Arial" w:cs="Arial"/>
                  <w:bCs/>
                  <w:color w:val="000000"/>
                  <w:sz w:val="18"/>
                  <w:szCs w:val="18"/>
                </w:rPr>
                <w:t>2* fy_high</w:t>
              </w:r>
            </w:ins>
          </w:p>
        </w:tc>
      </w:tr>
      <w:tr w:rsidR="00D056F4" w:rsidRPr="00536E52" w:rsidTr="00284FA8">
        <w:trPr>
          <w:trHeight w:val="540"/>
          <w:ins w:id="41" w:author="a00307669" w:date="2016-04-01T09:15:00Z"/>
        </w:trPr>
        <w:tc>
          <w:tcPr>
            <w:tcW w:w="2100" w:type="dxa"/>
            <w:tcBorders>
              <w:top w:val="nil"/>
              <w:left w:val="single" w:sz="8" w:space="0" w:color="auto"/>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textAlignment w:val="auto"/>
              <w:rPr>
                <w:ins w:id="42" w:author="a00307669" w:date="2016-04-01T09:15:00Z"/>
                <w:rFonts w:ascii="Arial" w:hAnsi="Arial" w:cs="Arial"/>
                <w:bCs/>
                <w:color w:val="000000"/>
                <w:sz w:val="18"/>
                <w:szCs w:val="18"/>
                <w:lang w:val="en-US"/>
              </w:rPr>
            </w:pPr>
            <w:ins w:id="43" w:author="a00307669" w:date="2016-04-01T09:15: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 (MHz) </w:t>
              </w:r>
            </w:ins>
          </w:p>
        </w:tc>
        <w:tc>
          <w:tcPr>
            <w:tcW w:w="1880" w:type="dxa"/>
            <w:tcBorders>
              <w:top w:val="single" w:sz="8" w:space="0" w:color="auto"/>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44" w:author="a00307669" w:date="2016-04-01T09:15:00Z"/>
                <w:rFonts w:ascii="Arial" w:hAnsi="Arial" w:cs="Arial"/>
                <w:bCs/>
                <w:color w:val="000000"/>
                <w:sz w:val="18"/>
                <w:szCs w:val="18"/>
                <w:lang w:val="en-US"/>
              </w:rPr>
            </w:pPr>
            <w:ins w:id="45" w:author="a00307669" w:date="2016-04-01T09:15:00Z">
              <w:r w:rsidRPr="00536E52">
                <w:rPr>
                  <w:rFonts w:ascii="Arial" w:hAnsi="Arial" w:cs="Arial"/>
                  <w:bCs/>
                  <w:color w:val="000000"/>
                  <w:sz w:val="18"/>
                  <w:szCs w:val="18"/>
                  <w:lang w:val="en-US"/>
                </w:rPr>
                <w:t>3700</w:t>
              </w:r>
            </w:ins>
          </w:p>
        </w:tc>
        <w:tc>
          <w:tcPr>
            <w:tcW w:w="1960" w:type="dxa"/>
            <w:tcBorders>
              <w:top w:val="single" w:sz="8" w:space="0" w:color="auto"/>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46" w:author="a00307669" w:date="2016-04-01T09:15:00Z"/>
                <w:rFonts w:ascii="Arial" w:hAnsi="Arial" w:cs="Arial"/>
                <w:bCs/>
                <w:color w:val="000000"/>
                <w:sz w:val="18"/>
                <w:szCs w:val="18"/>
                <w:lang w:val="en-US"/>
              </w:rPr>
            </w:pPr>
            <w:ins w:id="47" w:author="a00307669" w:date="2016-04-01T09:15:00Z">
              <w:r w:rsidRPr="00536E52">
                <w:rPr>
                  <w:rFonts w:ascii="Arial" w:hAnsi="Arial" w:cs="Arial"/>
                  <w:bCs/>
                  <w:color w:val="000000"/>
                  <w:sz w:val="18"/>
                  <w:szCs w:val="18"/>
                  <w:lang w:val="en-US"/>
                </w:rPr>
                <w:t>3820</w:t>
              </w:r>
            </w:ins>
          </w:p>
        </w:tc>
        <w:tc>
          <w:tcPr>
            <w:tcW w:w="1960" w:type="dxa"/>
            <w:tcBorders>
              <w:top w:val="nil"/>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48" w:author="a00307669" w:date="2016-04-01T09:15:00Z"/>
                <w:rFonts w:ascii="Arial" w:hAnsi="Arial" w:cs="Arial"/>
                <w:bCs/>
                <w:color w:val="000000"/>
                <w:sz w:val="18"/>
                <w:szCs w:val="18"/>
                <w:lang w:val="en-US"/>
              </w:rPr>
            </w:pPr>
            <w:ins w:id="49" w:author="a00307669" w:date="2016-04-01T09:15:00Z">
              <w:r w:rsidRPr="00536E52">
                <w:rPr>
                  <w:rFonts w:ascii="Arial" w:hAnsi="Arial" w:cs="Arial"/>
                  <w:bCs/>
                  <w:color w:val="000000"/>
                  <w:sz w:val="18"/>
                  <w:szCs w:val="18"/>
                  <w:lang w:val="en-US"/>
                </w:rPr>
                <w:t>3420</w:t>
              </w:r>
            </w:ins>
          </w:p>
        </w:tc>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50" w:author="a00307669" w:date="2016-04-01T09:15:00Z"/>
                <w:rFonts w:ascii="Arial" w:hAnsi="Arial" w:cs="Arial"/>
                <w:bCs/>
                <w:color w:val="000000"/>
                <w:sz w:val="18"/>
                <w:szCs w:val="18"/>
                <w:lang w:val="en-US"/>
              </w:rPr>
            </w:pPr>
            <w:ins w:id="51" w:author="a00307669" w:date="2016-04-01T09:15:00Z">
              <w:r w:rsidRPr="00536E52">
                <w:rPr>
                  <w:rFonts w:ascii="Arial" w:hAnsi="Arial" w:cs="Arial"/>
                  <w:bCs/>
                  <w:color w:val="000000"/>
                  <w:sz w:val="18"/>
                  <w:szCs w:val="18"/>
                  <w:lang w:val="en-US"/>
                </w:rPr>
                <w:t>3510</w:t>
              </w:r>
            </w:ins>
          </w:p>
        </w:tc>
      </w:tr>
      <w:tr w:rsidR="00D056F4" w:rsidRPr="00536E52" w:rsidTr="00284FA8">
        <w:trPr>
          <w:trHeight w:val="540"/>
          <w:ins w:id="5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53" w:author="a00307669" w:date="2016-04-01T09:15:00Z"/>
                <w:rFonts w:ascii="Arial" w:hAnsi="Arial" w:cs="Arial"/>
                <w:bCs/>
                <w:color w:val="000000"/>
                <w:sz w:val="18"/>
                <w:szCs w:val="18"/>
                <w:lang w:val="en-US"/>
              </w:rPr>
            </w:pPr>
            <w:ins w:id="54" w:author="a00307669" w:date="2016-04-01T09:15: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55" w:author="a00307669" w:date="2016-04-01T09:15:00Z"/>
                <w:rFonts w:ascii="Arial" w:hAnsi="Arial" w:cs="Arial"/>
                <w:bCs/>
                <w:color w:val="000000"/>
                <w:sz w:val="18"/>
                <w:szCs w:val="18"/>
                <w:lang w:val="en-US"/>
              </w:rPr>
            </w:pPr>
            <w:ins w:id="56" w:author="a00307669" w:date="2016-04-01T09:15:00Z">
              <w:r w:rsidRPr="00536E52">
                <w:rPr>
                  <w:rFonts w:ascii="Arial" w:hAnsi="Arial" w:cs="Arial"/>
                  <w:bCs/>
                  <w:color w:val="000000"/>
                  <w:sz w:val="18"/>
                  <w:szCs w:val="18"/>
                </w:rPr>
                <w:t>3*fx_low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57" w:author="a00307669" w:date="2016-04-01T09:15:00Z"/>
                <w:rFonts w:ascii="Arial" w:hAnsi="Arial" w:cs="Arial"/>
                <w:bCs/>
                <w:color w:val="000000"/>
                <w:sz w:val="18"/>
                <w:szCs w:val="18"/>
                <w:lang w:val="en-US"/>
              </w:rPr>
            </w:pPr>
            <w:ins w:id="58" w:author="a00307669" w:date="2016-04-01T09:15:00Z">
              <w:r w:rsidRPr="00536E52">
                <w:rPr>
                  <w:rFonts w:ascii="Arial" w:hAnsi="Arial" w:cs="Arial"/>
                  <w:bCs/>
                  <w:color w:val="000000"/>
                  <w:sz w:val="18"/>
                  <w:szCs w:val="18"/>
                </w:rPr>
                <w:t>3*fx_high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59" w:author="a00307669" w:date="2016-04-01T09:15:00Z"/>
                <w:rFonts w:ascii="Arial" w:hAnsi="Arial" w:cs="Arial"/>
                <w:bCs/>
                <w:color w:val="000000"/>
                <w:sz w:val="18"/>
                <w:szCs w:val="18"/>
                <w:lang w:val="en-US"/>
              </w:rPr>
            </w:pPr>
            <w:ins w:id="60" w:author="a00307669" w:date="2016-04-01T09:15:00Z">
              <w:r w:rsidRPr="00536E52">
                <w:rPr>
                  <w:rFonts w:ascii="Arial" w:hAnsi="Arial" w:cs="Arial"/>
                  <w:bCs/>
                  <w:color w:val="000000"/>
                  <w:sz w:val="18"/>
                  <w:szCs w:val="18"/>
                </w:rPr>
                <w:t>3* 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1" w:author="a00307669" w:date="2016-04-01T09:15:00Z"/>
                <w:rFonts w:ascii="Arial" w:hAnsi="Arial" w:cs="Arial"/>
                <w:bCs/>
                <w:color w:val="000000"/>
                <w:sz w:val="18"/>
                <w:szCs w:val="18"/>
                <w:lang w:val="en-US"/>
              </w:rPr>
            </w:pPr>
            <w:ins w:id="62" w:author="a00307669" w:date="2016-04-01T09:15:00Z">
              <w:r w:rsidRPr="00536E52">
                <w:rPr>
                  <w:rFonts w:ascii="Arial" w:hAnsi="Arial" w:cs="Arial"/>
                  <w:bCs/>
                  <w:color w:val="000000"/>
                  <w:sz w:val="18"/>
                  <w:szCs w:val="18"/>
                </w:rPr>
                <w:t>3* fy_high</w:t>
              </w:r>
            </w:ins>
          </w:p>
        </w:tc>
      </w:tr>
      <w:tr w:rsidR="00D056F4" w:rsidRPr="00536E52" w:rsidTr="00284FA8">
        <w:trPr>
          <w:trHeight w:val="540"/>
          <w:ins w:id="6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64" w:author="a00307669" w:date="2016-04-01T09:15:00Z"/>
                <w:rFonts w:ascii="Arial" w:hAnsi="Arial" w:cs="Arial"/>
                <w:bCs/>
                <w:color w:val="000000"/>
                <w:sz w:val="18"/>
                <w:szCs w:val="18"/>
                <w:lang w:val="en-US"/>
              </w:rPr>
            </w:pPr>
            <w:ins w:id="65" w:author="a00307669" w:date="2016-04-01T09:15: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 (MHz)</w:t>
              </w:r>
            </w:ins>
          </w:p>
        </w:tc>
        <w:tc>
          <w:tcPr>
            <w:tcW w:w="188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66" w:author="a00307669" w:date="2016-04-01T09:15:00Z"/>
                <w:rFonts w:ascii="Arial" w:hAnsi="Arial" w:cs="Arial"/>
                <w:bCs/>
                <w:color w:val="000000"/>
                <w:sz w:val="18"/>
                <w:szCs w:val="18"/>
                <w:lang w:val="en-US"/>
              </w:rPr>
            </w:pPr>
            <w:ins w:id="67" w:author="a00307669" w:date="2016-04-01T09:15:00Z">
              <w:r w:rsidRPr="00536E52">
                <w:rPr>
                  <w:rFonts w:ascii="Arial" w:hAnsi="Arial" w:cs="Arial"/>
                  <w:bCs/>
                  <w:color w:val="000000"/>
                  <w:sz w:val="18"/>
                  <w:szCs w:val="18"/>
                  <w:lang w:val="en-US"/>
                </w:rPr>
                <w:t>5550</w:t>
              </w:r>
            </w:ins>
          </w:p>
        </w:tc>
        <w:tc>
          <w:tcPr>
            <w:tcW w:w="19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68" w:author="a00307669" w:date="2016-04-01T09:15:00Z"/>
                <w:rFonts w:ascii="Arial" w:hAnsi="Arial" w:cs="Arial"/>
                <w:bCs/>
                <w:color w:val="000000"/>
                <w:sz w:val="18"/>
                <w:szCs w:val="18"/>
                <w:lang w:val="en-US"/>
              </w:rPr>
            </w:pPr>
            <w:ins w:id="69" w:author="a00307669" w:date="2016-04-01T09:15:00Z">
              <w:r w:rsidRPr="00536E52">
                <w:rPr>
                  <w:rFonts w:ascii="Arial" w:hAnsi="Arial" w:cs="Arial"/>
                  <w:bCs/>
                  <w:color w:val="000000"/>
                  <w:sz w:val="18"/>
                  <w:szCs w:val="18"/>
                  <w:lang w:val="en-US"/>
                </w:rPr>
                <w:t>5730</w:t>
              </w:r>
            </w:ins>
          </w:p>
        </w:tc>
        <w:tc>
          <w:tcPr>
            <w:tcW w:w="19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0" w:author="a00307669" w:date="2016-04-01T09:15:00Z"/>
                <w:rFonts w:ascii="Arial" w:hAnsi="Arial" w:cs="Arial"/>
                <w:bCs/>
                <w:color w:val="000000"/>
                <w:sz w:val="18"/>
                <w:szCs w:val="18"/>
                <w:lang w:val="en-US"/>
              </w:rPr>
            </w:pPr>
            <w:ins w:id="71" w:author="a00307669" w:date="2016-04-01T09:15:00Z">
              <w:r w:rsidRPr="00536E52">
                <w:rPr>
                  <w:rFonts w:ascii="Arial" w:hAnsi="Arial" w:cs="Arial"/>
                  <w:bCs/>
                  <w:color w:val="000000"/>
                  <w:sz w:val="18"/>
                  <w:szCs w:val="18"/>
                  <w:lang w:val="en-US"/>
                </w:rPr>
                <w:t>5130</w:t>
              </w:r>
            </w:ins>
          </w:p>
        </w:tc>
        <w:tc>
          <w:tcPr>
            <w:tcW w:w="20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2" w:author="a00307669" w:date="2016-04-01T09:15:00Z"/>
                <w:rFonts w:ascii="Arial" w:hAnsi="Arial" w:cs="Arial"/>
                <w:bCs/>
                <w:color w:val="000000"/>
                <w:sz w:val="18"/>
                <w:szCs w:val="18"/>
                <w:lang w:val="en-US"/>
              </w:rPr>
            </w:pPr>
            <w:ins w:id="73" w:author="a00307669" w:date="2016-04-01T09:15:00Z">
              <w:r w:rsidRPr="00536E52">
                <w:rPr>
                  <w:rFonts w:ascii="Arial" w:hAnsi="Arial" w:cs="Arial"/>
                  <w:bCs/>
                  <w:color w:val="000000"/>
                  <w:sz w:val="18"/>
                  <w:szCs w:val="18"/>
                  <w:lang w:val="en-US"/>
                </w:rPr>
                <w:t>5265</w:t>
              </w:r>
            </w:ins>
          </w:p>
        </w:tc>
      </w:tr>
      <w:tr w:rsidR="00D056F4" w:rsidRPr="00536E52" w:rsidTr="00284FA8">
        <w:trPr>
          <w:trHeight w:val="540"/>
          <w:ins w:id="7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5" w:author="a00307669" w:date="2016-04-01T09:15:00Z"/>
                <w:rFonts w:ascii="Arial" w:hAnsi="Arial" w:cs="Arial"/>
                <w:bCs/>
                <w:color w:val="000000"/>
                <w:sz w:val="18"/>
                <w:szCs w:val="18"/>
                <w:lang w:val="en-US"/>
              </w:rPr>
            </w:pPr>
            <w:ins w:id="76" w:author="a00307669" w:date="2016-04-01T09:15:00Z">
              <w:r w:rsidRPr="00536E52">
                <w:rPr>
                  <w:rFonts w:ascii="Arial" w:hAnsi="Arial" w:cs="Arial"/>
                  <w:bCs/>
                  <w:color w:val="000000"/>
                  <w:sz w:val="18"/>
                  <w:szCs w:val="18"/>
                </w:rPr>
                <w:t>Two tone 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7" w:author="a00307669" w:date="2016-04-01T09:15:00Z"/>
                <w:rFonts w:ascii="Arial" w:hAnsi="Arial" w:cs="Arial"/>
                <w:bCs/>
                <w:color w:val="000000"/>
                <w:sz w:val="18"/>
                <w:szCs w:val="18"/>
                <w:lang w:val="en-US"/>
              </w:rPr>
            </w:pPr>
            <w:ins w:id="78" w:author="a00307669" w:date="2016-04-01T09:15:00Z">
              <w:r w:rsidRPr="00536E52">
                <w:rPr>
                  <w:rFonts w:ascii="Arial" w:hAnsi="Arial" w:cs="Arial"/>
                  <w:bCs/>
                  <w:color w:val="000000"/>
                  <w:sz w:val="18"/>
                  <w:szCs w:val="18"/>
                </w:rPr>
                <w:t>|fy_low – 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9" w:author="a00307669" w:date="2016-04-01T09:15:00Z"/>
                <w:rFonts w:ascii="Arial" w:hAnsi="Arial" w:cs="Arial"/>
                <w:bCs/>
                <w:color w:val="000000"/>
                <w:sz w:val="18"/>
                <w:szCs w:val="18"/>
                <w:lang w:val="en-US"/>
              </w:rPr>
            </w:pPr>
            <w:ins w:id="80" w:author="a00307669" w:date="2016-04-01T09:15:00Z">
              <w:r w:rsidRPr="00536E52">
                <w:rPr>
                  <w:rFonts w:ascii="Arial" w:hAnsi="Arial" w:cs="Arial"/>
                  <w:bCs/>
                  <w:color w:val="000000"/>
                  <w:sz w:val="18"/>
                  <w:szCs w:val="18"/>
                </w:rPr>
                <w:t>|fy_high – fx_low|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1" w:author="a00307669" w:date="2016-04-01T09:15:00Z"/>
                <w:rFonts w:ascii="Arial" w:hAnsi="Arial" w:cs="Arial"/>
                <w:bCs/>
                <w:color w:val="000000"/>
                <w:sz w:val="18"/>
                <w:szCs w:val="18"/>
                <w:lang w:val="en-US"/>
              </w:rPr>
            </w:pPr>
            <w:ins w:id="82" w:author="a00307669" w:date="2016-04-01T09:15:00Z">
              <w:r w:rsidRPr="00536E52">
                <w:rPr>
                  <w:rFonts w:ascii="Arial" w:hAnsi="Arial" w:cs="Arial"/>
                  <w:bCs/>
                  <w:color w:val="000000"/>
                  <w:sz w:val="18"/>
                  <w:szCs w:val="18"/>
                </w:rPr>
                <w:t>|fy_low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3" w:author="a00307669" w:date="2016-04-01T09:15:00Z"/>
                <w:rFonts w:ascii="Arial" w:hAnsi="Arial" w:cs="Arial"/>
                <w:bCs/>
                <w:color w:val="000000"/>
                <w:sz w:val="18"/>
                <w:szCs w:val="18"/>
                <w:lang w:val="en-US"/>
              </w:rPr>
            </w:pPr>
            <w:ins w:id="84" w:author="a00307669" w:date="2016-04-01T09:15:00Z">
              <w:r w:rsidRPr="00536E52">
                <w:rPr>
                  <w:rFonts w:ascii="Arial" w:hAnsi="Arial" w:cs="Arial"/>
                  <w:bCs/>
                  <w:color w:val="000000"/>
                  <w:sz w:val="18"/>
                  <w:szCs w:val="18"/>
                </w:rPr>
                <w:t>|fy_high + fx_high|</w:t>
              </w:r>
            </w:ins>
          </w:p>
        </w:tc>
      </w:tr>
      <w:tr w:rsidR="00D056F4" w:rsidRPr="00536E52" w:rsidTr="00284FA8">
        <w:trPr>
          <w:trHeight w:val="504"/>
          <w:ins w:id="85"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6" w:author="a00307669" w:date="2016-04-01T09:15:00Z"/>
                <w:rFonts w:ascii="Arial" w:hAnsi="Arial" w:cs="Arial"/>
                <w:bCs/>
                <w:color w:val="000000"/>
                <w:sz w:val="18"/>
                <w:szCs w:val="18"/>
                <w:lang w:val="en-US"/>
              </w:rPr>
            </w:pPr>
            <w:ins w:id="87"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8" w:author="a00307669" w:date="2016-04-01T09:15:00Z"/>
                <w:rFonts w:ascii="Arial" w:hAnsi="Arial" w:cs="Arial"/>
                <w:bCs/>
                <w:color w:val="000000"/>
                <w:sz w:val="18"/>
                <w:szCs w:val="18"/>
                <w:lang w:val="en-US"/>
              </w:rPr>
            </w:pPr>
            <w:ins w:id="89" w:author="a00307669" w:date="2016-04-01T09:15:00Z">
              <w:r w:rsidRPr="00536E52">
                <w:rPr>
                  <w:rFonts w:ascii="Arial" w:hAnsi="Arial" w:cs="Arial"/>
                  <w:bCs/>
                  <w:color w:val="000000"/>
                  <w:sz w:val="18"/>
                  <w:szCs w:val="18"/>
                  <w:lang w:val="en-US"/>
                </w:rPr>
                <w:t>200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0" w:author="a00307669" w:date="2016-04-01T09:15:00Z"/>
                <w:rFonts w:ascii="Arial" w:hAnsi="Arial" w:cs="Arial"/>
                <w:bCs/>
                <w:color w:val="000000"/>
                <w:sz w:val="18"/>
                <w:szCs w:val="18"/>
                <w:lang w:val="en-US"/>
              </w:rPr>
            </w:pPr>
            <w:ins w:id="91" w:author="a00307669" w:date="2016-04-01T09:15:00Z">
              <w:r w:rsidRPr="00536E52">
                <w:rPr>
                  <w:rFonts w:ascii="Arial" w:hAnsi="Arial" w:cs="Arial"/>
                  <w:bCs/>
                  <w:color w:val="000000"/>
                  <w:sz w:val="18"/>
                  <w:szCs w:val="18"/>
                  <w:lang w:val="en-US"/>
                </w:rPr>
                <w:t>95</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2" w:author="a00307669" w:date="2016-04-01T09:15:00Z"/>
                <w:rFonts w:ascii="Arial" w:hAnsi="Arial" w:cs="Arial"/>
                <w:bCs/>
                <w:color w:val="000000"/>
                <w:sz w:val="18"/>
                <w:szCs w:val="18"/>
                <w:lang w:val="en-US"/>
              </w:rPr>
            </w:pPr>
            <w:ins w:id="93" w:author="a00307669" w:date="2016-04-01T09:15:00Z">
              <w:r w:rsidRPr="00536E52">
                <w:rPr>
                  <w:rFonts w:ascii="Arial" w:hAnsi="Arial" w:cs="Arial"/>
                  <w:bCs/>
                  <w:color w:val="000000"/>
                  <w:sz w:val="18"/>
                  <w:szCs w:val="18"/>
                  <w:lang w:val="en-US"/>
                </w:rPr>
                <w:t>3560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4" w:author="a00307669" w:date="2016-04-01T09:15:00Z"/>
                <w:rFonts w:ascii="Arial" w:hAnsi="Arial" w:cs="Arial"/>
                <w:bCs/>
                <w:color w:val="000000"/>
                <w:sz w:val="18"/>
                <w:szCs w:val="18"/>
                <w:lang w:val="en-US"/>
              </w:rPr>
            </w:pPr>
            <w:ins w:id="95" w:author="a00307669" w:date="2016-04-01T09:15:00Z">
              <w:r w:rsidRPr="00536E52">
                <w:rPr>
                  <w:rFonts w:ascii="Arial" w:hAnsi="Arial" w:cs="Arial"/>
                  <w:bCs/>
                  <w:color w:val="000000"/>
                  <w:sz w:val="18"/>
                  <w:szCs w:val="18"/>
                  <w:lang w:val="en-US"/>
                </w:rPr>
                <w:t>3665</w:t>
              </w:r>
            </w:ins>
          </w:p>
        </w:tc>
      </w:tr>
      <w:tr w:rsidR="00D056F4" w:rsidRPr="00536E52" w:rsidTr="00284FA8">
        <w:trPr>
          <w:trHeight w:val="540"/>
          <w:ins w:id="9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97" w:author="a00307669" w:date="2016-04-01T09:15:00Z"/>
                <w:rFonts w:ascii="Arial" w:hAnsi="Arial" w:cs="Arial"/>
                <w:bCs/>
                <w:color w:val="000000"/>
                <w:sz w:val="18"/>
                <w:szCs w:val="18"/>
                <w:lang w:val="en-US"/>
              </w:rPr>
            </w:pPr>
            <w:ins w:id="98" w:author="a00307669" w:date="2016-04-01T09:15: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9" w:author="a00307669" w:date="2016-04-01T09:15:00Z"/>
                <w:rFonts w:ascii="Arial" w:hAnsi="Arial" w:cs="Arial"/>
                <w:bCs/>
                <w:color w:val="000000"/>
                <w:sz w:val="18"/>
                <w:szCs w:val="18"/>
                <w:lang w:val="en-US"/>
              </w:rPr>
            </w:pPr>
            <w:ins w:id="100" w:author="a00307669" w:date="2016-04-01T09:15:00Z">
              <w:r w:rsidRPr="00536E52">
                <w:rPr>
                  <w:rFonts w:ascii="Arial" w:hAnsi="Arial" w:cs="Arial"/>
                  <w:bCs/>
                  <w:color w:val="000000"/>
                  <w:sz w:val="18"/>
                  <w:szCs w:val="18"/>
                </w:rPr>
                <w:t>|2*fx_low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01" w:author="a00307669" w:date="2016-04-01T09:15:00Z"/>
                <w:rFonts w:ascii="Arial" w:hAnsi="Arial" w:cs="Arial"/>
                <w:bCs/>
                <w:color w:val="000000"/>
                <w:sz w:val="18"/>
                <w:szCs w:val="18"/>
                <w:lang w:val="en-US"/>
              </w:rPr>
            </w:pPr>
            <w:ins w:id="102" w:author="a00307669" w:date="2016-04-01T09:15:00Z">
              <w:r w:rsidRPr="00536E52">
                <w:rPr>
                  <w:rFonts w:ascii="Arial" w:hAnsi="Arial" w:cs="Arial"/>
                  <w:bCs/>
                  <w:color w:val="000000"/>
                  <w:sz w:val="18"/>
                  <w:szCs w:val="18"/>
                </w:rPr>
                <w:t>|2*fx_high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03" w:author="a00307669" w:date="2016-04-01T09:15:00Z"/>
                <w:rFonts w:ascii="Arial" w:hAnsi="Arial" w:cs="Arial"/>
                <w:bCs/>
                <w:color w:val="000000"/>
                <w:sz w:val="18"/>
                <w:szCs w:val="18"/>
                <w:lang w:val="en-US"/>
              </w:rPr>
            </w:pPr>
            <w:ins w:id="104" w:author="a00307669" w:date="2016-04-01T09:15:00Z">
              <w:r w:rsidRPr="00536E52">
                <w:rPr>
                  <w:rFonts w:ascii="Arial" w:hAnsi="Arial" w:cs="Arial"/>
                  <w:bCs/>
                  <w:color w:val="000000"/>
                  <w:sz w:val="18"/>
                  <w:szCs w:val="18"/>
                </w:rPr>
                <w:t>|2*fy_low – 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05" w:author="a00307669" w:date="2016-04-01T09:15:00Z"/>
                <w:rFonts w:ascii="Arial" w:hAnsi="Arial" w:cs="Arial"/>
                <w:bCs/>
                <w:color w:val="000000"/>
                <w:sz w:val="18"/>
                <w:szCs w:val="18"/>
                <w:lang w:val="en-US"/>
              </w:rPr>
            </w:pPr>
            <w:ins w:id="106" w:author="a00307669" w:date="2016-04-01T09:15:00Z">
              <w:r w:rsidRPr="00536E52">
                <w:rPr>
                  <w:rFonts w:ascii="Arial" w:hAnsi="Arial" w:cs="Arial"/>
                  <w:bCs/>
                  <w:color w:val="000000"/>
                  <w:sz w:val="18"/>
                  <w:szCs w:val="18"/>
                </w:rPr>
                <w:t>|2*fy_high – fx_low|</w:t>
              </w:r>
            </w:ins>
          </w:p>
        </w:tc>
      </w:tr>
      <w:tr w:rsidR="00D056F4" w:rsidRPr="00536E52" w:rsidTr="00284FA8">
        <w:trPr>
          <w:trHeight w:val="504"/>
          <w:ins w:id="10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08" w:author="a00307669" w:date="2016-04-01T09:15:00Z"/>
                <w:rFonts w:ascii="Arial" w:hAnsi="Arial" w:cs="Arial"/>
                <w:bCs/>
                <w:color w:val="000000"/>
                <w:sz w:val="18"/>
                <w:szCs w:val="18"/>
                <w:lang w:val="en-US"/>
              </w:rPr>
            </w:pPr>
            <w:ins w:id="109"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0" w:author="a00307669" w:date="2016-04-01T09:15:00Z"/>
                <w:rFonts w:ascii="Arial" w:hAnsi="Arial" w:cs="Arial"/>
                <w:bCs/>
                <w:color w:val="000000"/>
                <w:sz w:val="18"/>
                <w:szCs w:val="18"/>
                <w:lang w:val="en-US"/>
              </w:rPr>
            </w:pPr>
            <w:ins w:id="111" w:author="a00307669" w:date="2016-04-01T09:15:00Z">
              <w:r w:rsidRPr="00536E52">
                <w:rPr>
                  <w:rFonts w:ascii="Arial" w:hAnsi="Arial" w:cs="Arial"/>
                  <w:bCs/>
                  <w:color w:val="000000"/>
                  <w:sz w:val="18"/>
                  <w:szCs w:val="18"/>
                  <w:lang w:val="en-US"/>
                </w:rPr>
                <w:t>1945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2" w:author="a00307669" w:date="2016-04-01T09:15:00Z"/>
                <w:rFonts w:ascii="Arial" w:hAnsi="Arial" w:cs="Arial"/>
                <w:bCs/>
                <w:color w:val="000000"/>
                <w:sz w:val="18"/>
                <w:szCs w:val="18"/>
                <w:lang w:val="en-US"/>
              </w:rPr>
            </w:pPr>
            <w:ins w:id="113" w:author="a00307669" w:date="2016-04-01T09:15:00Z">
              <w:r w:rsidRPr="00536E52">
                <w:rPr>
                  <w:rFonts w:ascii="Arial" w:hAnsi="Arial" w:cs="Arial"/>
                  <w:bCs/>
                  <w:color w:val="000000"/>
                  <w:sz w:val="18"/>
                  <w:szCs w:val="18"/>
                  <w:lang w:val="en-US"/>
                </w:rPr>
                <w:t>2110</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4" w:author="a00307669" w:date="2016-04-01T09:15:00Z"/>
                <w:rFonts w:ascii="Arial" w:hAnsi="Arial" w:cs="Arial"/>
                <w:bCs/>
                <w:color w:val="000000"/>
                <w:sz w:val="18"/>
                <w:szCs w:val="18"/>
                <w:lang w:val="en-US"/>
              </w:rPr>
            </w:pPr>
            <w:ins w:id="115" w:author="a00307669" w:date="2016-04-01T09:15:00Z">
              <w:r w:rsidRPr="00536E52">
                <w:rPr>
                  <w:rFonts w:ascii="Arial" w:hAnsi="Arial" w:cs="Arial"/>
                  <w:bCs/>
                  <w:color w:val="000000"/>
                  <w:sz w:val="18"/>
                  <w:szCs w:val="18"/>
                  <w:lang w:val="en-US"/>
                </w:rPr>
                <w:t>1510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6" w:author="a00307669" w:date="2016-04-01T09:15:00Z"/>
                <w:rFonts w:ascii="Arial" w:hAnsi="Arial" w:cs="Arial"/>
                <w:bCs/>
                <w:color w:val="000000"/>
                <w:sz w:val="18"/>
                <w:szCs w:val="18"/>
                <w:lang w:val="en-US"/>
              </w:rPr>
            </w:pPr>
            <w:ins w:id="117" w:author="a00307669" w:date="2016-04-01T09:15:00Z">
              <w:r w:rsidRPr="00536E52">
                <w:rPr>
                  <w:rFonts w:ascii="Arial" w:hAnsi="Arial" w:cs="Arial"/>
                  <w:bCs/>
                  <w:color w:val="000000"/>
                  <w:sz w:val="18"/>
                  <w:szCs w:val="18"/>
                  <w:lang w:val="en-US"/>
                </w:rPr>
                <w:t>1660</w:t>
              </w:r>
            </w:ins>
          </w:p>
        </w:tc>
      </w:tr>
      <w:tr w:rsidR="00D056F4" w:rsidRPr="00536E52" w:rsidTr="00284FA8">
        <w:trPr>
          <w:trHeight w:val="540"/>
          <w:ins w:id="11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19" w:author="a00307669" w:date="2016-04-01T09:15:00Z"/>
                <w:rFonts w:ascii="Arial" w:hAnsi="Arial" w:cs="Arial"/>
                <w:bCs/>
                <w:color w:val="000000"/>
                <w:sz w:val="18"/>
                <w:szCs w:val="18"/>
                <w:lang w:val="en-US"/>
              </w:rPr>
            </w:pPr>
            <w:ins w:id="120" w:author="a00307669" w:date="2016-04-01T09:15: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1" w:author="a00307669" w:date="2016-04-01T09:15:00Z"/>
                <w:rFonts w:ascii="Arial" w:hAnsi="Arial" w:cs="Arial"/>
                <w:bCs/>
                <w:color w:val="000000"/>
                <w:sz w:val="18"/>
                <w:szCs w:val="18"/>
                <w:lang w:val="en-US"/>
              </w:rPr>
            </w:pPr>
            <w:ins w:id="122" w:author="a00307669" w:date="2016-04-01T09:15:00Z">
              <w:r w:rsidRPr="00536E52">
                <w:rPr>
                  <w:rFonts w:ascii="Arial" w:hAnsi="Arial" w:cs="Arial"/>
                  <w:bCs/>
                  <w:color w:val="000000"/>
                  <w:sz w:val="18"/>
                  <w:szCs w:val="18"/>
                </w:rPr>
                <w:t>|2*fx_low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3" w:author="a00307669" w:date="2016-04-01T09:15:00Z"/>
                <w:rFonts w:ascii="Arial" w:hAnsi="Arial" w:cs="Arial"/>
                <w:bCs/>
                <w:color w:val="000000"/>
                <w:sz w:val="18"/>
                <w:szCs w:val="18"/>
                <w:lang w:val="en-US"/>
              </w:rPr>
            </w:pPr>
            <w:ins w:id="124" w:author="a00307669" w:date="2016-04-01T09:15:00Z">
              <w:r w:rsidRPr="00536E52">
                <w:rPr>
                  <w:rFonts w:ascii="Arial" w:hAnsi="Arial" w:cs="Arial"/>
                  <w:bCs/>
                  <w:color w:val="000000"/>
                  <w:sz w:val="18"/>
                  <w:szCs w:val="18"/>
                </w:rPr>
                <w:t>|2*fx_high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5" w:author="a00307669" w:date="2016-04-01T09:15:00Z"/>
                <w:rFonts w:ascii="Arial" w:hAnsi="Arial" w:cs="Arial"/>
                <w:bCs/>
                <w:color w:val="000000"/>
                <w:sz w:val="18"/>
                <w:szCs w:val="18"/>
                <w:lang w:val="en-US"/>
              </w:rPr>
            </w:pPr>
            <w:ins w:id="126" w:author="a00307669" w:date="2016-04-01T09:15:00Z">
              <w:r w:rsidRPr="00536E52">
                <w:rPr>
                  <w:rFonts w:ascii="Arial" w:hAnsi="Arial" w:cs="Arial"/>
                  <w:bCs/>
                  <w:color w:val="000000"/>
                  <w:sz w:val="18"/>
                  <w:szCs w:val="18"/>
                </w:rPr>
                <w:t>|2*fy_low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7" w:author="a00307669" w:date="2016-04-01T09:15:00Z"/>
                <w:rFonts w:ascii="Arial" w:hAnsi="Arial" w:cs="Arial"/>
                <w:bCs/>
                <w:color w:val="000000"/>
                <w:sz w:val="18"/>
                <w:szCs w:val="18"/>
                <w:lang w:val="en-US"/>
              </w:rPr>
            </w:pPr>
            <w:ins w:id="128" w:author="a00307669" w:date="2016-04-01T09:15:00Z">
              <w:r w:rsidRPr="00536E52">
                <w:rPr>
                  <w:rFonts w:ascii="Arial" w:hAnsi="Arial" w:cs="Arial"/>
                  <w:bCs/>
                  <w:color w:val="000000"/>
                  <w:sz w:val="18"/>
                  <w:szCs w:val="18"/>
                </w:rPr>
                <w:t>|2*fy_high + fx_high|</w:t>
              </w:r>
            </w:ins>
          </w:p>
        </w:tc>
      </w:tr>
      <w:tr w:rsidR="00D056F4" w:rsidRPr="00536E52" w:rsidTr="00284FA8">
        <w:trPr>
          <w:trHeight w:val="504"/>
          <w:ins w:id="12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0" w:author="a00307669" w:date="2016-04-01T09:15:00Z"/>
                <w:rFonts w:ascii="Arial" w:hAnsi="Arial" w:cs="Arial"/>
                <w:bCs/>
                <w:color w:val="000000"/>
                <w:sz w:val="18"/>
                <w:szCs w:val="18"/>
                <w:lang w:val="en-US"/>
              </w:rPr>
            </w:pPr>
            <w:ins w:id="131"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2" w:author="a00307669" w:date="2016-04-01T09:15:00Z"/>
                <w:rFonts w:ascii="Arial" w:hAnsi="Arial" w:cs="Arial"/>
                <w:bCs/>
                <w:color w:val="000000"/>
                <w:sz w:val="18"/>
                <w:szCs w:val="18"/>
                <w:lang w:val="en-US"/>
              </w:rPr>
            </w:pPr>
            <w:ins w:id="133" w:author="a00307669" w:date="2016-04-01T09:15:00Z">
              <w:r w:rsidRPr="00536E52">
                <w:rPr>
                  <w:rFonts w:ascii="Arial" w:hAnsi="Arial" w:cs="Arial"/>
                  <w:bCs/>
                  <w:color w:val="000000"/>
                  <w:sz w:val="18"/>
                  <w:szCs w:val="18"/>
                  <w:lang w:val="en-US"/>
                </w:rPr>
                <w:t>5410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4" w:author="a00307669" w:date="2016-04-01T09:15:00Z"/>
                <w:rFonts w:ascii="Arial" w:hAnsi="Arial" w:cs="Arial"/>
                <w:bCs/>
                <w:color w:val="000000"/>
                <w:sz w:val="18"/>
                <w:szCs w:val="18"/>
                <w:lang w:val="en-US"/>
              </w:rPr>
            </w:pPr>
            <w:ins w:id="135" w:author="a00307669" w:date="2016-04-01T09:15:00Z">
              <w:r w:rsidRPr="00536E52">
                <w:rPr>
                  <w:rFonts w:ascii="Arial" w:hAnsi="Arial" w:cs="Arial"/>
                  <w:bCs/>
                  <w:color w:val="000000"/>
                  <w:sz w:val="18"/>
                  <w:szCs w:val="18"/>
                  <w:lang w:val="en-US"/>
                </w:rPr>
                <w:t>5575</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6" w:author="a00307669" w:date="2016-04-01T09:15:00Z"/>
                <w:rFonts w:ascii="Arial" w:hAnsi="Arial" w:cs="Arial"/>
                <w:bCs/>
                <w:color w:val="000000"/>
                <w:sz w:val="18"/>
                <w:szCs w:val="18"/>
                <w:lang w:val="en-US"/>
              </w:rPr>
            </w:pPr>
            <w:ins w:id="137" w:author="a00307669" w:date="2016-04-01T09:15:00Z">
              <w:r w:rsidRPr="00536E52">
                <w:rPr>
                  <w:rFonts w:ascii="Arial" w:hAnsi="Arial" w:cs="Arial"/>
                  <w:bCs/>
                  <w:color w:val="000000"/>
                  <w:sz w:val="18"/>
                  <w:szCs w:val="18"/>
                  <w:lang w:val="en-US"/>
                </w:rPr>
                <w:t>5270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8" w:author="a00307669" w:date="2016-04-01T09:15:00Z"/>
                <w:rFonts w:ascii="Arial" w:hAnsi="Arial" w:cs="Arial"/>
                <w:bCs/>
                <w:color w:val="000000"/>
                <w:sz w:val="18"/>
                <w:szCs w:val="18"/>
                <w:lang w:val="en-US"/>
              </w:rPr>
            </w:pPr>
            <w:ins w:id="139" w:author="a00307669" w:date="2016-04-01T09:15:00Z">
              <w:r w:rsidRPr="00536E52">
                <w:rPr>
                  <w:rFonts w:ascii="Arial" w:hAnsi="Arial" w:cs="Arial"/>
                  <w:bCs/>
                  <w:color w:val="000000"/>
                  <w:sz w:val="18"/>
                  <w:szCs w:val="18"/>
                  <w:lang w:val="en-US"/>
                </w:rPr>
                <w:t>5420</w:t>
              </w:r>
            </w:ins>
          </w:p>
        </w:tc>
      </w:tr>
      <w:tr w:rsidR="00D056F4" w:rsidRPr="00536E52" w:rsidTr="00284FA8">
        <w:trPr>
          <w:trHeight w:val="540"/>
          <w:ins w:id="14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1" w:author="a00307669" w:date="2016-04-01T09:15:00Z"/>
                <w:rFonts w:ascii="Arial" w:hAnsi="Arial" w:cs="Arial"/>
                <w:bCs/>
                <w:color w:val="000000"/>
                <w:sz w:val="18"/>
                <w:szCs w:val="18"/>
                <w:lang w:val="en-US"/>
              </w:rPr>
            </w:pPr>
            <w:ins w:id="142" w:author="a00307669" w:date="2016-04-01T09:15:00Z">
              <w:r w:rsidRPr="00536E52">
                <w:rPr>
                  <w:rFonts w:ascii="Arial" w:hAnsi="Arial" w:cs="Arial"/>
                  <w:bCs/>
                  <w:color w:val="000000"/>
                  <w:sz w:val="18"/>
                  <w:szCs w:val="18"/>
                </w:rPr>
                <w:lastRenderedPageBreak/>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3" w:author="a00307669" w:date="2016-04-01T09:15:00Z"/>
                <w:rFonts w:ascii="Arial" w:hAnsi="Arial" w:cs="Arial"/>
                <w:bCs/>
                <w:color w:val="000000"/>
                <w:sz w:val="18"/>
                <w:szCs w:val="18"/>
                <w:lang w:val="en-US"/>
              </w:rPr>
            </w:pPr>
            <w:ins w:id="144" w:author="a00307669" w:date="2016-04-01T09:15:00Z">
              <w:r w:rsidRPr="00536E52">
                <w:rPr>
                  <w:rFonts w:ascii="Arial" w:hAnsi="Arial" w:cs="Arial"/>
                  <w:bCs/>
                  <w:color w:val="000000"/>
                  <w:sz w:val="18"/>
                  <w:szCs w:val="18"/>
                </w:rPr>
                <w:t>|3*fx_low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5" w:author="a00307669" w:date="2016-04-01T09:15:00Z"/>
                <w:rFonts w:ascii="Arial" w:hAnsi="Arial" w:cs="Arial"/>
                <w:bCs/>
                <w:color w:val="000000"/>
                <w:sz w:val="18"/>
                <w:szCs w:val="18"/>
                <w:lang w:val="en-US"/>
              </w:rPr>
            </w:pPr>
            <w:ins w:id="146" w:author="a00307669" w:date="2016-04-01T09:15:00Z">
              <w:r w:rsidRPr="00536E52">
                <w:rPr>
                  <w:rFonts w:ascii="Arial" w:hAnsi="Arial" w:cs="Arial"/>
                  <w:bCs/>
                  <w:color w:val="000000"/>
                  <w:sz w:val="18"/>
                  <w:szCs w:val="18"/>
                </w:rPr>
                <w:t>|3*fx_high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7" w:author="a00307669" w:date="2016-04-01T09:15:00Z"/>
                <w:rFonts w:ascii="Arial" w:hAnsi="Arial" w:cs="Arial"/>
                <w:bCs/>
                <w:color w:val="000000"/>
                <w:sz w:val="18"/>
                <w:szCs w:val="18"/>
                <w:lang w:val="en-US"/>
              </w:rPr>
            </w:pPr>
            <w:ins w:id="148" w:author="a00307669" w:date="2016-04-01T09:15:00Z">
              <w:r w:rsidRPr="00536E52">
                <w:rPr>
                  <w:rFonts w:ascii="Arial" w:hAnsi="Arial" w:cs="Arial"/>
                  <w:bCs/>
                  <w:color w:val="000000"/>
                  <w:sz w:val="18"/>
                  <w:szCs w:val="18"/>
                </w:rPr>
                <w:t>|3*fy_low – 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9" w:author="a00307669" w:date="2016-04-01T09:15:00Z"/>
                <w:rFonts w:ascii="Arial" w:hAnsi="Arial" w:cs="Arial"/>
                <w:bCs/>
                <w:color w:val="000000"/>
                <w:sz w:val="18"/>
                <w:szCs w:val="18"/>
                <w:lang w:val="en-US"/>
              </w:rPr>
            </w:pPr>
            <w:ins w:id="150" w:author="a00307669" w:date="2016-04-01T09:15:00Z">
              <w:r w:rsidRPr="00536E52">
                <w:rPr>
                  <w:rFonts w:ascii="Arial" w:hAnsi="Arial" w:cs="Arial"/>
                  <w:bCs/>
                  <w:color w:val="000000"/>
                  <w:sz w:val="18"/>
                  <w:szCs w:val="18"/>
                </w:rPr>
                <w:t>|3*fy_high – fx_low|</w:t>
              </w:r>
            </w:ins>
          </w:p>
        </w:tc>
      </w:tr>
      <w:tr w:rsidR="00D056F4" w:rsidRPr="00536E52" w:rsidTr="00284FA8">
        <w:trPr>
          <w:trHeight w:val="504"/>
          <w:ins w:id="15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52" w:author="a00307669" w:date="2016-04-01T09:15:00Z"/>
                <w:rFonts w:ascii="Arial" w:hAnsi="Arial" w:cs="Arial"/>
                <w:bCs/>
                <w:color w:val="000000"/>
                <w:sz w:val="18"/>
                <w:szCs w:val="18"/>
                <w:lang w:val="en-US"/>
              </w:rPr>
            </w:pPr>
            <w:ins w:id="153"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54" w:author="a00307669" w:date="2016-04-01T09:15:00Z"/>
                <w:rFonts w:ascii="Arial" w:hAnsi="Arial" w:cs="Arial"/>
                <w:bCs/>
                <w:color w:val="000000"/>
                <w:sz w:val="18"/>
                <w:szCs w:val="18"/>
                <w:lang w:val="en-US"/>
              </w:rPr>
            </w:pPr>
            <w:ins w:id="155" w:author="a00307669" w:date="2016-04-01T09:15:00Z">
              <w:r w:rsidRPr="00536E52">
                <w:rPr>
                  <w:rFonts w:ascii="Arial" w:hAnsi="Arial" w:cs="Arial"/>
                  <w:bCs/>
                  <w:color w:val="000000"/>
                  <w:sz w:val="18"/>
                  <w:szCs w:val="18"/>
                  <w:lang w:val="en-US"/>
                </w:rPr>
                <w:t>3795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56" w:author="a00307669" w:date="2016-04-01T09:15:00Z"/>
                <w:rFonts w:ascii="Arial" w:hAnsi="Arial" w:cs="Arial"/>
                <w:bCs/>
                <w:color w:val="000000"/>
                <w:sz w:val="18"/>
                <w:szCs w:val="18"/>
                <w:lang w:val="en-US"/>
              </w:rPr>
            </w:pPr>
            <w:ins w:id="157" w:author="a00307669" w:date="2016-04-01T09:15:00Z">
              <w:r w:rsidRPr="00536E52">
                <w:rPr>
                  <w:rFonts w:ascii="Arial" w:hAnsi="Arial" w:cs="Arial"/>
                  <w:bCs/>
                  <w:color w:val="000000"/>
                  <w:sz w:val="18"/>
                  <w:szCs w:val="18"/>
                  <w:lang w:val="en-US"/>
                </w:rPr>
                <w:t>4020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58" w:author="a00307669" w:date="2016-04-01T09:15:00Z"/>
                <w:rFonts w:ascii="Arial" w:hAnsi="Arial" w:cs="Arial"/>
                <w:bCs/>
                <w:color w:val="000000"/>
                <w:sz w:val="18"/>
                <w:szCs w:val="18"/>
                <w:lang w:val="en-US"/>
              </w:rPr>
            </w:pPr>
            <w:ins w:id="159" w:author="a00307669" w:date="2016-04-01T09:15:00Z">
              <w:r w:rsidRPr="00536E52">
                <w:rPr>
                  <w:rFonts w:ascii="Arial" w:hAnsi="Arial" w:cs="Arial"/>
                  <w:bCs/>
                  <w:color w:val="000000"/>
                  <w:sz w:val="18"/>
                  <w:szCs w:val="18"/>
                  <w:lang w:val="en-US"/>
                </w:rPr>
                <w:t>3220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60" w:author="a00307669" w:date="2016-04-01T09:15:00Z"/>
                <w:rFonts w:ascii="Arial" w:hAnsi="Arial" w:cs="Arial"/>
                <w:bCs/>
                <w:color w:val="000000"/>
                <w:sz w:val="18"/>
                <w:szCs w:val="18"/>
                <w:lang w:val="en-US"/>
              </w:rPr>
            </w:pPr>
            <w:ins w:id="161" w:author="a00307669" w:date="2016-04-01T09:15:00Z">
              <w:r w:rsidRPr="00536E52">
                <w:rPr>
                  <w:rFonts w:ascii="Arial" w:hAnsi="Arial" w:cs="Arial"/>
                  <w:bCs/>
                  <w:color w:val="000000"/>
                  <w:sz w:val="18"/>
                  <w:szCs w:val="18"/>
                  <w:lang w:val="en-US"/>
                </w:rPr>
                <w:t>3415</w:t>
              </w:r>
            </w:ins>
          </w:p>
        </w:tc>
      </w:tr>
      <w:tr w:rsidR="00D056F4" w:rsidRPr="00536E52" w:rsidTr="00284FA8">
        <w:trPr>
          <w:trHeight w:val="540"/>
          <w:ins w:id="16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63" w:author="a00307669" w:date="2016-04-01T09:15:00Z"/>
                <w:rFonts w:ascii="Arial" w:hAnsi="Arial" w:cs="Arial"/>
                <w:bCs/>
                <w:color w:val="000000"/>
                <w:sz w:val="18"/>
                <w:szCs w:val="18"/>
                <w:lang w:val="en-US"/>
              </w:rPr>
            </w:pPr>
            <w:ins w:id="164"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65" w:author="a00307669" w:date="2016-04-01T09:15:00Z"/>
                <w:rFonts w:ascii="Arial" w:hAnsi="Arial" w:cs="Arial"/>
                <w:bCs/>
                <w:color w:val="000000"/>
                <w:sz w:val="18"/>
                <w:szCs w:val="18"/>
                <w:lang w:val="en-US"/>
              </w:rPr>
            </w:pPr>
            <w:ins w:id="166" w:author="a00307669" w:date="2016-04-01T09:15:00Z">
              <w:r w:rsidRPr="00536E52">
                <w:rPr>
                  <w:rFonts w:ascii="Arial" w:hAnsi="Arial" w:cs="Arial"/>
                  <w:bCs/>
                  <w:color w:val="000000"/>
                  <w:sz w:val="18"/>
                  <w:szCs w:val="18"/>
                </w:rPr>
                <w:t>|3*fx_low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67" w:author="a00307669" w:date="2016-04-01T09:15:00Z"/>
                <w:rFonts w:ascii="Arial" w:hAnsi="Arial" w:cs="Arial"/>
                <w:bCs/>
                <w:color w:val="000000"/>
                <w:sz w:val="18"/>
                <w:szCs w:val="18"/>
                <w:lang w:val="en-US"/>
              </w:rPr>
            </w:pPr>
            <w:ins w:id="168" w:author="a00307669" w:date="2016-04-01T09:15:00Z">
              <w:r w:rsidRPr="00536E52">
                <w:rPr>
                  <w:rFonts w:ascii="Arial" w:hAnsi="Arial" w:cs="Arial"/>
                  <w:bCs/>
                  <w:color w:val="000000"/>
                  <w:sz w:val="18"/>
                  <w:szCs w:val="18"/>
                </w:rPr>
                <w:t>|3*fx_high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69" w:author="a00307669" w:date="2016-04-01T09:15:00Z"/>
                <w:rFonts w:ascii="Arial" w:hAnsi="Arial" w:cs="Arial"/>
                <w:bCs/>
                <w:color w:val="000000"/>
                <w:sz w:val="18"/>
                <w:szCs w:val="18"/>
                <w:lang w:val="en-US"/>
              </w:rPr>
            </w:pPr>
            <w:ins w:id="170" w:author="a00307669" w:date="2016-04-01T09:15:00Z">
              <w:r w:rsidRPr="00536E52">
                <w:rPr>
                  <w:rFonts w:ascii="Arial" w:hAnsi="Arial" w:cs="Arial"/>
                  <w:bCs/>
                  <w:color w:val="000000"/>
                  <w:sz w:val="18"/>
                  <w:szCs w:val="18"/>
                </w:rPr>
                <w:t>|3*fy_low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71" w:author="a00307669" w:date="2016-04-01T09:15:00Z"/>
                <w:rFonts w:ascii="Arial" w:hAnsi="Arial" w:cs="Arial"/>
                <w:bCs/>
                <w:color w:val="000000"/>
                <w:sz w:val="18"/>
                <w:szCs w:val="18"/>
                <w:lang w:val="en-US"/>
              </w:rPr>
            </w:pPr>
            <w:ins w:id="172" w:author="a00307669" w:date="2016-04-01T09:15:00Z">
              <w:r w:rsidRPr="00536E52">
                <w:rPr>
                  <w:rFonts w:ascii="Arial" w:hAnsi="Arial" w:cs="Arial"/>
                  <w:bCs/>
                  <w:color w:val="000000"/>
                  <w:sz w:val="18"/>
                  <w:szCs w:val="18"/>
                </w:rPr>
                <w:t>|3*fy_high + fx_high|</w:t>
              </w:r>
            </w:ins>
          </w:p>
        </w:tc>
      </w:tr>
      <w:tr w:rsidR="00D056F4" w:rsidRPr="00536E52" w:rsidTr="00284FA8">
        <w:trPr>
          <w:trHeight w:val="504"/>
          <w:ins w:id="17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74" w:author="a00307669" w:date="2016-04-01T09:15:00Z"/>
                <w:rFonts w:ascii="Arial" w:hAnsi="Arial" w:cs="Arial"/>
                <w:bCs/>
                <w:color w:val="000000"/>
                <w:sz w:val="18"/>
                <w:szCs w:val="18"/>
                <w:lang w:val="en-US"/>
              </w:rPr>
            </w:pPr>
            <w:ins w:id="175"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76" w:author="a00307669" w:date="2016-04-01T09:15:00Z"/>
                <w:rFonts w:ascii="Arial" w:hAnsi="Arial" w:cs="Arial"/>
                <w:bCs/>
                <w:color w:val="000000"/>
                <w:sz w:val="18"/>
                <w:szCs w:val="18"/>
                <w:lang w:val="en-US"/>
              </w:rPr>
            </w:pPr>
            <w:ins w:id="177" w:author="a00307669" w:date="2016-04-01T09:15:00Z">
              <w:r w:rsidRPr="00536E52">
                <w:rPr>
                  <w:rFonts w:ascii="Arial" w:hAnsi="Arial" w:cs="Arial"/>
                  <w:bCs/>
                  <w:color w:val="000000"/>
                  <w:sz w:val="18"/>
                  <w:szCs w:val="18"/>
                  <w:lang w:val="en-US"/>
                </w:rPr>
                <w:t>7260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78" w:author="a00307669" w:date="2016-04-01T09:15:00Z"/>
                <w:rFonts w:ascii="Arial" w:hAnsi="Arial" w:cs="Arial"/>
                <w:bCs/>
                <w:color w:val="000000"/>
                <w:sz w:val="18"/>
                <w:szCs w:val="18"/>
                <w:lang w:val="en-US"/>
              </w:rPr>
            </w:pPr>
            <w:ins w:id="179" w:author="a00307669" w:date="2016-04-01T09:15:00Z">
              <w:r w:rsidRPr="00536E52">
                <w:rPr>
                  <w:rFonts w:ascii="Arial" w:hAnsi="Arial" w:cs="Arial"/>
                  <w:bCs/>
                  <w:color w:val="000000"/>
                  <w:sz w:val="18"/>
                  <w:szCs w:val="18"/>
                  <w:lang w:val="en-US"/>
                </w:rPr>
                <w:t>7485</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80" w:author="a00307669" w:date="2016-04-01T09:15:00Z"/>
                <w:rFonts w:ascii="Arial" w:hAnsi="Arial" w:cs="Arial"/>
                <w:bCs/>
                <w:color w:val="000000"/>
                <w:sz w:val="18"/>
                <w:szCs w:val="18"/>
                <w:lang w:val="en-US"/>
              </w:rPr>
            </w:pPr>
            <w:ins w:id="181" w:author="a00307669" w:date="2016-04-01T09:15:00Z">
              <w:r w:rsidRPr="00536E52">
                <w:rPr>
                  <w:rFonts w:ascii="Arial" w:hAnsi="Arial" w:cs="Arial"/>
                  <w:bCs/>
                  <w:color w:val="000000"/>
                  <w:sz w:val="18"/>
                  <w:szCs w:val="18"/>
                  <w:lang w:val="en-US"/>
                </w:rPr>
                <w:t>6980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82" w:author="a00307669" w:date="2016-04-01T09:15:00Z"/>
                <w:rFonts w:ascii="Arial" w:hAnsi="Arial" w:cs="Arial"/>
                <w:bCs/>
                <w:color w:val="000000"/>
                <w:sz w:val="18"/>
                <w:szCs w:val="18"/>
                <w:lang w:val="en-US"/>
              </w:rPr>
            </w:pPr>
            <w:ins w:id="183" w:author="a00307669" w:date="2016-04-01T09:15:00Z">
              <w:r w:rsidRPr="00536E52">
                <w:rPr>
                  <w:rFonts w:ascii="Arial" w:hAnsi="Arial" w:cs="Arial"/>
                  <w:bCs/>
                  <w:color w:val="000000"/>
                  <w:sz w:val="18"/>
                  <w:szCs w:val="18"/>
                  <w:lang w:val="en-US"/>
                </w:rPr>
                <w:t>7175</w:t>
              </w:r>
            </w:ins>
          </w:p>
        </w:tc>
      </w:tr>
      <w:tr w:rsidR="00D056F4" w:rsidRPr="00536E52" w:rsidTr="00284FA8">
        <w:trPr>
          <w:trHeight w:val="540"/>
          <w:ins w:id="18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85" w:author="a00307669" w:date="2016-04-01T09:15:00Z"/>
                <w:rFonts w:ascii="Arial" w:hAnsi="Arial" w:cs="Arial"/>
                <w:bCs/>
                <w:color w:val="000000"/>
                <w:sz w:val="18"/>
                <w:szCs w:val="18"/>
                <w:lang w:val="en-US"/>
              </w:rPr>
            </w:pPr>
            <w:ins w:id="186"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87" w:author="a00307669" w:date="2016-04-01T09:15:00Z"/>
                <w:rFonts w:ascii="Arial" w:hAnsi="Arial" w:cs="Arial"/>
                <w:bCs/>
                <w:color w:val="000000"/>
                <w:sz w:val="18"/>
                <w:szCs w:val="18"/>
                <w:lang w:val="en-US"/>
              </w:rPr>
            </w:pPr>
            <w:ins w:id="188" w:author="a00307669" w:date="2016-04-01T09:15:00Z">
              <w:r w:rsidRPr="00536E52">
                <w:rPr>
                  <w:rFonts w:ascii="Arial" w:hAnsi="Arial" w:cs="Arial"/>
                  <w:bCs/>
                  <w:color w:val="000000"/>
                  <w:sz w:val="18"/>
                  <w:szCs w:val="18"/>
                </w:rPr>
                <w:t>|2*fx_low – 2*fy_high|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89" w:author="a00307669" w:date="2016-04-01T09:15:00Z"/>
                <w:rFonts w:ascii="Arial" w:hAnsi="Arial" w:cs="Arial"/>
                <w:bCs/>
                <w:color w:val="000000"/>
                <w:sz w:val="18"/>
                <w:szCs w:val="18"/>
                <w:lang w:val="en-US"/>
              </w:rPr>
            </w:pPr>
            <w:ins w:id="190" w:author="a00307669" w:date="2016-04-01T09:15:00Z">
              <w:r w:rsidRPr="00536E52">
                <w:rPr>
                  <w:rFonts w:ascii="Arial" w:hAnsi="Arial" w:cs="Arial"/>
                  <w:bCs/>
                  <w:color w:val="000000"/>
                  <w:sz w:val="18"/>
                  <w:szCs w:val="18"/>
                </w:rPr>
                <w:t>|2*fx_high – 2*fy_low|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91" w:author="a00307669" w:date="2016-04-01T09:15:00Z"/>
                <w:rFonts w:ascii="Arial" w:hAnsi="Arial" w:cs="Arial"/>
                <w:bCs/>
                <w:color w:val="000000"/>
                <w:sz w:val="18"/>
                <w:szCs w:val="18"/>
                <w:lang w:val="en-US"/>
              </w:rPr>
            </w:pPr>
            <w:ins w:id="192" w:author="a00307669" w:date="2016-04-01T09:15:00Z">
              <w:r w:rsidRPr="00536E52">
                <w:rPr>
                  <w:rFonts w:ascii="Arial" w:hAnsi="Arial" w:cs="Arial"/>
                  <w:bCs/>
                  <w:color w:val="000000"/>
                  <w:sz w:val="18"/>
                  <w:szCs w:val="18"/>
                </w:rPr>
                <w:t>|2*fx_low + 2*fy_low|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93" w:author="a00307669" w:date="2016-04-01T09:15:00Z"/>
                <w:rFonts w:ascii="Arial" w:hAnsi="Arial" w:cs="Arial"/>
                <w:bCs/>
                <w:color w:val="000000"/>
                <w:sz w:val="18"/>
                <w:szCs w:val="18"/>
                <w:lang w:val="en-US"/>
              </w:rPr>
            </w:pPr>
            <w:ins w:id="194" w:author="a00307669" w:date="2016-04-01T09:15:00Z">
              <w:r w:rsidRPr="00536E52">
                <w:rPr>
                  <w:rFonts w:ascii="Arial" w:hAnsi="Arial" w:cs="Arial"/>
                  <w:bCs/>
                  <w:color w:val="000000"/>
                  <w:sz w:val="18"/>
                  <w:szCs w:val="18"/>
                </w:rPr>
                <w:t>|2*fx_high + 2*fy_high|</w:t>
              </w:r>
            </w:ins>
          </w:p>
        </w:tc>
      </w:tr>
      <w:tr w:rsidR="00D056F4" w:rsidRPr="00536E52" w:rsidTr="00284FA8">
        <w:trPr>
          <w:trHeight w:val="504"/>
          <w:ins w:id="195"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96" w:author="a00307669" w:date="2016-04-01T09:15:00Z"/>
                <w:rFonts w:ascii="Arial" w:hAnsi="Arial" w:cs="Arial"/>
                <w:bCs/>
                <w:color w:val="000000"/>
                <w:sz w:val="18"/>
                <w:szCs w:val="18"/>
                <w:lang w:val="en-US"/>
              </w:rPr>
            </w:pPr>
            <w:ins w:id="197"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98" w:author="a00307669" w:date="2016-04-01T09:15:00Z"/>
                <w:rFonts w:ascii="Arial" w:hAnsi="Arial" w:cs="Arial"/>
                <w:bCs/>
                <w:color w:val="000000"/>
                <w:sz w:val="18"/>
                <w:szCs w:val="18"/>
                <w:lang w:val="en-US"/>
              </w:rPr>
            </w:pPr>
            <w:ins w:id="199" w:author="a00307669" w:date="2016-04-01T09:15:00Z">
              <w:r w:rsidRPr="00536E52">
                <w:rPr>
                  <w:rFonts w:ascii="Arial" w:hAnsi="Arial" w:cs="Arial"/>
                  <w:bCs/>
                  <w:color w:val="000000"/>
                  <w:sz w:val="18"/>
                  <w:szCs w:val="18"/>
                  <w:lang w:val="en-US"/>
                </w:rPr>
                <w:t>190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00" w:author="a00307669" w:date="2016-04-01T09:15:00Z"/>
                <w:rFonts w:ascii="Arial" w:hAnsi="Arial" w:cs="Arial"/>
                <w:bCs/>
                <w:color w:val="000000"/>
                <w:sz w:val="18"/>
                <w:szCs w:val="18"/>
                <w:lang w:val="en-US"/>
              </w:rPr>
            </w:pPr>
            <w:ins w:id="201" w:author="a00307669" w:date="2016-04-01T09:15:00Z">
              <w:r w:rsidRPr="00536E52">
                <w:rPr>
                  <w:rFonts w:ascii="Arial" w:hAnsi="Arial" w:cs="Arial"/>
                  <w:bCs/>
                  <w:color w:val="000000"/>
                  <w:sz w:val="18"/>
                  <w:szCs w:val="18"/>
                  <w:lang w:val="en-US"/>
                </w:rPr>
                <w:t>400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02" w:author="a00307669" w:date="2016-04-01T09:15:00Z"/>
                <w:rFonts w:ascii="Arial" w:hAnsi="Arial" w:cs="Arial"/>
                <w:bCs/>
                <w:color w:val="000000"/>
                <w:sz w:val="18"/>
                <w:szCs w:val="18"/>
                <w:lang w:val="en-US"/>
              </w:rPr>
            </w:pPr>
            <w:ins w:id="203" w:author="a00307669" w:date="2016-04-01T09:15:00Z">
              <w:r w:rsidRPr="00536E52">
                <w:rPr>
                  <w:rFonts w:ascii="Arial" w:hAnsi="Arial" w:cs="Arial"/>
                  <w:bCs/>
                  <w:color w:val="000000"/>
                  <w:sz w:val="18"/>
                  <w:szCs w:val="18"/>
                  <w:lang w:val="en-US"/>
                </w:rPr>
                <w:t>7120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04" w:author="a00307669" w:date="2016-04-01T09:15:00Z"/>
                <w:rFonts w:ascii="Arial" w:hAnsi="Arial" w:cs="Arial"/>
                <w:bCs/>
                <w:color w:val="000000"/>
                <w:sz w:val="18"/>
                <w:szCs w:val="18"/>
                <w:lang w:val="en-US"/>
              </w:rPr>
            </w:pPr>
            <w:ins w:id="205" w:author="a00307669" w:date="2016-04-01T09:15:00Z">
              <w:r w:rsidRPr="00536E52">
                <w:rPr>
                  <w:rFonts w:ascii="Arial" w:hAnsi="Arial" w:cs="Arial"/>
                  <w:bCs/>
                  <w:color w:val="000000"/>
                  <w:sz w:val="18"/>
                  <w:szCs w:val="18"/>
                  <w:lang w:val="en-US"/>
                </w:rPr>
                <w:t>7330</w:t>
              </w:r>
            </w:ins>
          </w:p>
        </w:tc>
      </w:tr>
      <w:tr w:rsidR="00D056F4" w:rsidRPr="00536E52" w:rsidTr="00284FA8">
        <w:trPr>
          <w:trHeight w:val="540"/>
          <w:ins w:id="20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07" w:author="a00307669" w:date="2016-04-01T09:15:00Z"/>
                <w:rFonts w:ascii="Arial" w:hAnsi="Arial" w:cs="Arial"/>
                <w:bCs/>
                <w:color w:val="000000"/>
                <w:sz w:val="18"/>
                <w:szCs w:val="18"/>
                <w:lang w:val="en-US"/>
              </w:rPr>
            </w:pPr>
            <w:ins w:id="208"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09" w:author="a00307669" w:date="2016-04-01T09:15:00Z"/>
                <w:rFonts w:ascii="Arial" w:hAnsi="Arial" w:cs="Arial"/>
                <w:bCs/>
                <w:color w:val="000000"/>
                <w:sz w:val="18"/>
                <w:szCs w:val="18"/>
                <w:lang w:val="en-US"/>
              </w:rPr>
            </w:pPr>
            <w:ins w:id="210" w:author="a00307669" w:date="2016-04-01T09:15:00Z">
              <w:r w:rsidRPr="00536E52">
                <w:rPr>
                  <w:rFonts w:ascii="Arial" w:hAnsi="Arial" w:cs="Arial"/>
                  <w:bCs/>
                  <w:color w:val="000000"/>
                  <w:sz w:val="18"/>
                  <w:szCs w:val="18"/>
                </w:rPr>
                <w:t xml:space="preserve">|fx_low – 4*fy_high| </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11" w:author="a00307669" w:date="2016-04-01T09:15:00Z"/>
                <w:rFonts w:ascii="Arial" w:hAnsi="Arial" w:cs="Arial"/>
                <w:bCs/>
                <w:color w:val="000000"/>
                <w:sz w:val="18"/>
                <w:szCs w:val="18"/>
                <w:lang w:val="en-US"/>
              </w:rPr>
            </w:pPr>
            <w:ins w:id="212" w:author="a00307669" w:date="2016-04-01T09:15:00Z">
              <w:r w:rsidRPr="00536E52">
                <w:rPr>
                  <w:rFonts w:ascii="Arial" w:hAnsi="Arial" w:cs="Arial"/>
                  <w:bCs/>
                  <w:color w:val="000000"/>
                  <w:sz w:val="18"/>
                  <w:szCs w:val="18"/>
                </w:rPr>
                <w:t>|fx_high – 4*fy_low|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13" w:author="a00307669" w:date="2016-04-01T09:15:00Z"/>
                <w:rFonts w:ascii="Arial" w:hAnsi="Arial" w:cs="Arial"/>
                <w:bCs/>
                <w:color w:val="000000"/>
                <w:sz w:val="18"/>
                <w:szCs w:val="18"/>
                <w:lang w:val="en-US"/>
              </w:rPr>
            </w:pPr>
            <w:ins w:id="214" w:author="a00307669" w:date="2016-04-01T09:15:00Z">
              <w:r w:rsidRPr="00536E52">
                <w:rPr>
                  <w:rFonts w:ascii="Arial" w:hAnsi="Arial" w:cs="Arial"/>
                  <w:bCs/>
                  <w:color w:val="000000"/>
                  <w:sz w:val="18"/>
                  <w:szCs w:val="18"/>
                </w:rPr>
                <w:t>|fy_low – 4*fx_high|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15" w:author="a00307669" w:date="2016-04-01T09:15:00Z"/>
                <w:rFonts w:ascii="Arial" w:hAnsi="Arial" w:cs="Arial"/>
                <w:bCs/>
                <w:color w:val="000000"/>
                <w:sz w:val="18"/>
                <w:szCs w:val="18"/>
                <w:lang w:val="en-US"/>
              </w:rPr>
            </w:pPr>
            <w:ins w:id="216" w:author="a00307669" w:date="2016-04-01T09:15:00Z">
              <w:r w:rsidRPr="00536E52">
                <w:rPr>
                  <w:rFonts w:ascii="Arial" w:hAnsi="Arial" w:cs="Arial"/>
                  <w:bCs/>
                  <w:color w:val="000000"/>
                  <w:sz w:val="18"/>
                  <w:szCs w:val="18"/>
                </w:rPr>
                <w:t>|fy_high – 4*fx_low|</w:t>
              </w:r>
            </w:ins>
          </w:p>
        </w:tc>
      </w:tr>
      <w:tr w:rsidR="00D056F4" w:rsidRPr="00536E52" w:rsidTr="00284FA8">
        <w:trPr>
          <w:trHeight w:val="504"/>
          <w:ins w:id="21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18" w:author="a00307669" w:date="2016-04-01T09:15:00Z"/>
                <w:rFonts w:ascii="Arial" w:hAnsi="Arial" w:cs="Arial"/>
                <w:bCs/>
                <w:color w:val="000000"/>
                <w:sz w:val="18"/>
                <w:szCs w:val="18"/>
                <w:lang w:val="en-US"/>
              </w:rPr>
            </w:pPr>
            <w:ins w:id="219"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20" w:author="a00307669" w:date="2016-04-01T09:15:00Z"/>
                <w:rFonts w:ascii="Arial" w:hAnsi="Arial" w:cs="Arial"/>
                <w:bCs/>
                <w:color w:val="000000"/>
                <w:sz w:val="18"/>
                <w:szCs w:val="18"/>
                <w:lang w:val="en-US"/>
              </w:rPr>
            </w:pPr>
            <w:ins w:id="221" w:author="a00307669" w:date="2016-04-01T09:15:00Z">
              <w:r w:rsidRPr="00536E52">
                <w:rPr>
                  <w:rFonts w:ascii="Arial" w:hAnsi="Arial" w:cs="Arial"/>
                  <w:bCs/>
                  <w:color w:val="000000"/>
                  <w:sz w:val="18"/>
                  <w:szCs w:val="18"/>
                  <w:lang w:val="en-US"/>
                </w:rPr>
                <w:t>5170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22" w:author="a00307669" w:date="2016-04-01T09:15:00Z"/>
                <w:rFonts w:ascii="Arial" w:hAnsi="Arial" w:cs="Arial"/>
                <w:bCs/>
                <w:color w:val="000000"/>
                <w:sz w:val="18"/>
                <w:szCs w:val="18"/>
                <w:lang w:val="en-US"/>
              </w:rPr>
            </w:pPr>
            <w:ins w:id="223" w:author="a00307669" w:date="2016-04-01T09:15:00Z">
              <w:r w:rsidRPr="00536E52">
                <w:rPr>
                  <w:rFonts w:ascii="Arial" w:hAnsi="Arial" w:cs="Arial"/>
                  <w:bCs/>
                  <w:color w:val="000000"/>
                  <w:sz w:val="18"/>
                  <w:szCs w:val="18"/>
                  <w:lang w:val="en-US"/>
                </w:rPr>
                <w:t>4930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24" w:author="a00307669" w:date="2016-04-01T09:15:00Z"/>
                <w:rFonts w:ascii="Arial" w:hAnsi="Arial" w:cs="Arial"/>
                <w:bCs/>
                <w:color w:val="000000"/>
                <w:sz w:val="18"/>
                <w:szCs w:val="18"/>
                <w:lang w:val="en-US"/>
              </w:rPr>
            </w:pPr>
            <w:ins w:id="225" w:author="a00307669" w:date="2016-04-01T09:15:00Z">
              <w:r w:rsidRPr="00536E52">
                <w:rPr>
                  <w:rFonts w:ascii="Arial" w:hAnsi="Arial" w:cs="Arial"/>
                  <w:bCs/>
                  <w:color w:val="000000"/>
                  <w:sz w:val="18"/>
                  <w:szCs w:val="18"/>
                  <w:lang w:val="en-US"/>
                </w:rPr>
                <w:t>5930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26" w:author="a00307669" w:date="2016-04-01T09:15:00Z"/>
                <w:rFonts w:ascii="Arial" w:hAnsi="Arial" w:cs="Arial"/>
                <w:bCs/>
                <w:color w:val="000000"/>
                <w:sz w:val="18"/>
                <w:szCs w:val="18"/>
                <w:lang w:val="en-US"/>
              </w:rPr>
            </w:pPr>
            <w:ins w:id="227" w:author="a00307669" w:date="2016-04-01T09:15:00Z">
              <w:r w:rsidRPr="00536E52">
                <w:rPr>
                  <w:rFonts w:ascii="Arial" w:hAnsi="Arial" w:cs="Arial"/>
                  <w:bCs/>
                  <w:color w:val="000000"/>
                  <w:sz w:val="18"/>
                  <w:szCs w:val="18"/>
                  <w:lang w:val="en-US"/>
                </w:rPr>
                <w:t>5645</w:t>
              </w:r>
            </w:ins>
          </w:p>
        </w:tc>
      </w:tr>
      <w:tr w:rsidR="00D056F4" w:rsidRPr="00536E52" w:rsidTr="00284FA8">
        <w:trPr>
          <w:trHeight w:val="540"/>
          <w:ins w:id="22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29" w:author="a00307669" w:date="2016-04-01T09:15:00Z"/>
                <w:rFonts w:ascii="Arial" w:hAnsi="Arial" w:cs="Arial"/>
                <w:bCs/>
                <w:color w:val="000000"/>
                <w:sz w:val="18"/>
                <w:szCs w:val="18"/>
                <w:lang w:val="en-US"/>
              </w:rPr>
            </w:pPr>
            <w:ins w:id="230"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31" w:author="a00307669" w:date="2016-04-01T09:15:00Z"/>
                <w:rFonts w:ascii="Arial" w:hAnsi="Arial" w:cs="Arial"/>
                <w:bCs/>
                <w:color w:val="000000"/>
                <w:sz w:val="18"/>
                <w:szCs w:val="18"/>
                <w:lang w:val="en-US"/>
              </w:rPr>
            </w:pPr>
            <w:ins w:id="232" w:author="a00307669" w:date="2016-04-01T09:15:00Z">
              <w:r w:rsidRPr="00536E52">
                <w:rPr>
                  <w:rFonts w:ascii="Arial" w:hAnsi="Arial" w:cs="Arial"/>
                  <w:bCs/>
                  <w:color w:val="000000"/>
                  <w:sz w:val="18"/>
                  <w:szCs w:val="18"/>
                </w:rPr>
                <w:t>|fx_low + 4*fy_low|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33" w:author="a00307669" w:date="2016-04-01T09:15:00Z"/>
                <w:rFonts w:ascii="Arial" w:hAnsi="Arial" w:cs="Arial"/>
                <w:bCs/>
                <w:color w:val="000000"/>
                <w:sz w:val="18"/>
                <w:szCs w:val="18"/>
                <w:lang w:val="en-US"/>
              </w:rPr>
            </w:pPr>
            <w:ins w:id="234" w:author="a00307669" w:date="2016-04-01T09:15:00Z">
              <w:r w:rsidRPr="00536E52">
                <w:rPr>
                  <w:rFonts w:ascii="Arial" w:hAnsi="Arial" w:cs="Arial"/>
                  <w:bCs/>
                  <w:color w:val="000000"/>
                  <w:sz w:val="18"/>
                  <w:szCs w:val="18"/>
                </w:rPr>
                <w:t>|fx_high + 4*fy_high|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35" w:author="a00307669" w:date="2016-04-01T09:15:00Z"/>
                <w:rFonts w:ascii="Arial" w:hAnsi="Arial" w:cs="Arial"/>
                <w:bCs/>
                <w:color w:val="000000"/>
                <w:sz w:val="18"/>
                <w:szCs w:val="18"/>
                <w:lang w:val="en-US"/>
              </w:rPr>
            </w:pPr>
            <w:ins w:id="236" w:author="a00307669" w:date="2016-04-01T09:15:00Z">
              <w:r w:rsidRPr="00536E52">
                <w:rPr>
                  <w:rFonts w:ascii="Arial" w:hAnsi="Arial" w:cs="Arial"/>
                  <w:bCs/>
                  <w:color w:val="000000"/>
                  <w:sz w:val="18"/>
                  <w:szCs w:val="18"/>
                </w:rPr>
                <w:t>|fy_low + 4*fx_low|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37" w:author="a00307669" w:date="2016-04-01T09:15:00Z"/>
                <w:rFonts w:ascii="Arial" w:hAnsi="Arial" w:cs="Arial"/>
                <w:bCs/>
                <w:color w:val="000000"/>
                <w:sz w:val="18"/>
                <w:szCs w:val="18"/>
                <w:lang w:val="en-US"/>
              </w:rPr>
            </w:pPr>
            <w:ins w:id="238" w:author="a00307669" w:date="2016-04-01T09:15:00Z">
              <w:r w:rsidRPr="00536E52">
                <w:rPr>
                  <w:rFonts w:ascii="Arial" w:hAnsi="Arial" w:cs="Arial"/>
                  <w:bCs/>
                  <w:color w:val="000000"/>
                  <w:sz w:val="18"/>
                  <w:szCs w:val="18"/>
                </w:rPr>
                <w:t>|fy_high + 4*fx_high|</w:t>
              </w:r>
            </w:ins>
          </w:p>
        </w:tc>
      </w:tr>
      <w:tr w:rsidR="00D056F4" w:rsidRPr="00536E52" w:rsidTr="00284FA8">
        <w:trPr>
          <w:trHeight w:val="504"/>
          <w:ins w:id="23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40" w:author="a00307669" w:date="2016-04-01T09:15:00Z"/>
                <w:rFonts w:ascii="Arial" w:hAnsi="Arial" w:cs="Arial"/>
                <w:bCs/>
                <w:color w:val="000000"/>
                <w:sz w:val="18"/>
                <w:szCs w:val="18"/>
                <w:lang w:val="en-US"/>
              </w:rPr>
            </w:pPr>
            <w:ins w:id="241"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42" w:author="a00307669" w:date="2016-04-01T09:15:00Z"/>
                <w:rFonts w:ascii="Arial" w:hAnsi="Arial" w:cs="Arial"/>
                <w:bCs/>
                <w:color w:val="000000"/>
                <w:sz w:val="18"/>
                <w:szCs w:val="18"/>
                <w:lang w:val="en-US"/>
              </w:rPr>
            </w:pPr>
            <w:ins w:id="243" w:author="a00307669" w:date="2016-04-01T09:15:00Z">
              <w:r w:rsidRPr="00536E52">
                <w:rPr>
                  <w:rFonts w:ascii="Arial" w:hAnsi="Arial" w:cs="Arial"/>
                  <w:bCs/>
                  <w:color w:val="000000"/>
                  <w:sz w:val="18"/>
                  <w:szCs w:val="18"/>
                  <w:lang w:val="en-US"/>
                </w:rPr>
                <w:t>8690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44" w:author="a00307669" w:date="2016-04-01T09:15:00Z"/>
                <w:rFonts w:ascii="Arial" w:hAnsi="Arial" w:cs="Arial"/>
                <w:bCs/>
                <w:color w:val="000000"/>
                <w:sz w:val="18"/>
                <w:szCs w:val="18"/>
                <w:lang w:val="en-US"/>
              </w:rPr>
            </w:pPr>
            <w:ins w:id="245" w:author="a00307669" w:date="2016-04-01T09:15:00Z">
              <w:r w:rsidRPr="00536E52">
                <w:rPr>
                  <w:rFonts w:ascii="Arial" w:hAnsi="Arial" w:cs="Arial"/>
                  <w:bCs/>
                  <w:color w:val="000000"/>
                  <w:sz w:val="18"/>
                  <w:szCs w:val="18"/>
                  <w:lang w:val="en-US"/>
                </w:rPr>
                <w:t>8930</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46" w:author="a00307669" w:date="2016-04-01T09:15:00Z"/>
                <w:rFonts w:ascii="Arial" w:hAnsi="Arial" w:cs="Arial"/>
                <w:bCs/>
                <w:color w:val="000000"/>
                <w:sz w:val="18"/>
                <w:szCs w:val="18"/>
                <w:lang w:val="en-US"/>
              </w:rPr>
            </w:pPr>
            <w:ins w:id="247" w:author="a00307669" w:date="2016-04-01T09:15:00Z">
              <w:r w:rsidRPr="00536E52">
                <w:rPr>
                  <w:rFonts w:ascii="Arial" w:hAnsi="Arial" w:cs="Arial"/>
                  <w:bCs/>
                  <w:color w:val="000000"/>
                  <w:sz w:val="18"/>
                  <w:szCs w:val="18"/>
                  <w:lang w:val="en-US"/>
                </w:rPr>
                <w:t>9110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48" w:author="a00307669" w:date="2016-04-01T09:15:00Z"/>
                <w:rFonts w:ascii="Arial" w:hAnsi="Arial" w:cs="Arial"/>
                <w:bCs/>
                <w:color w:val="000000"/>
                <w:sz w:val="18"/>
                <w:szCs w:val="18"/>
                <w:lang w:val="en-US"/>
              </w:rPr>
            </w:pPr>
            <w:ins w:id="249" w:author="a00307669" w:date="2016-04-01T09:15:00Z">
              <w:r w:rsidRPr="00536E52">
                <w:rPr>
                  <w:rFonts w:ascii="Arial" w:hAnsi="Arial" w:cs="Arial"/>
                  <w:bCs/>
                  <w:color w:val="000000"/>
                  <w:sz w:val="18"/>
                  <w:szCs w:val="18"/>
                  <w:lang w:val="en-US"/>
                </w:rPr>
                <w:t>9395</w:t>
              </w:r>
            </w:ins>
          </w:p>
        </w:tc>
      </w:tr>
      <w:tr w:rsidR="00D056F4" w:rsidRPr="00536E52" w:rsidTr="00284FA8">
        <w:trPr>
          <w:trHeight w:val="540"/>
          <w:ins w:id="25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51" w:author="a00307669" w:date="2016-04-01T09:15:00Z"/>
                <w:rFonts w:ascii="Arial" w:hAnsi="Arial" w:cs="Arial"/>
                <w:bCs/>
                <w:color w:val="000000"/>
                <w:sz w:val="18"/>
                <w:szCs w:val="18"/>
                <w:lang w:val="en-US"/>
              </w:rPr>
            </w:pPr>
            <w:ins w:id="252"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53" w:author="a00307669" w:date="2016-04-01T09:15:00Z"/>
                <w:rFonts w:ascii="Arial" w:hAnsi="Arial" w:cs="Arial"/>
                <w:bCs/>
                <w:color w:val="000000"/>
                <w:sz w:val="18"/>
                <w:szCs w:val="18"/>
                <w:lang w:val="en-US"/>
              </w:rPr>
            </w:pPr>
            <w:ins w:id="254" w:author="a00307669" w:date="2016-04-01T09:15:00Z">
              <w:r w:rsidRPr="00536E52">
                <w:rPr>
                  <w:rFonts w:ascii="Arial" w:hAnsi="Arial" w:cs="Arial"/>
                  <w:bCs/>
                  <w:color w:val="000000"/>
                  <w:sz w:val="18"/>
                  <w:szCs w:val="18"/>
                </w:rPr>
                <w:t>|2*fx_low – 3*fy_high|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55" w:author="a00307669" w:date="2016-04-01T09:15:00Z"/>
                <w:rFonts w:ascii="Arial" w:hAnsi="Arial" w:cs="Arial"/>
                <w:bCs/>
                <w:color w:val="000000"/>
                <w:sz w:val="18"/>
                <w:szCs w:val="18"/>
                <w:lang w:val="en-US"/>
              </w:rPr>
            </w:pPr>
            <w:ins w:id="256" w:author="a00307669" w:date="2016-04-01T09:15:00Z">
              <w:r w:rsidRPr="00536E52">
                <w:rPr>
                  <w:rFonts w:ascii="Arial" w:hAnsi="Arial" w:cs="Arial"/>
                  <w:bCs/>
                  <w:color w:val="000000"/>
                  <w:sz w:val="18"/>
                  <w:szCs w:val="18"/>
                </w:rPr>
                <w:t>|2*fx_high – 3*fy_low|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57" w:author="a00307669" w:date="2016-04-01T09:15:00Z"/>
                <w:rFonts w:ascii="Arial" w:hAnsi="Arial" w:cs="Arial"/>
                <w:bCs/>
                <w:color w:val="000000"/>
                <w:sz w:val="18"/>
                <w:szCs w:val="18"/>
                <w:lang w:val="en-US"/>
              </w:rPr>
            </w:pPr>
            <w:ins w:id="258" w:author="a00307669" w:date="2016-04-01T09:15:00Z">
              <w:r w:rsidRPr="00536E52">
                <w:rPr>
                  <w:rFonts w:ascii="Arial" w:hAnsi="Arial" w:cs="Arial"/>
                  <w:bCs/>
                  <w:color w:val="000000"/>
                  <w:sz w:val="18"/>
                  <w:szCs w:val="18"/>
                </w:rPr>
                <w:t>|2*fy_low – 3*fx_high|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59" w:author="a00307669" w:date="2016-04-01T09:15:00Z"/>
                <w:rFonts w:ascii="Arial" w:hAnsi="Arial" w:cs="Arial"/>
                <w:bCs/>
                <w:color w:val="000000"/>
                <w:sz w:val="18"/>
                <w:szCs w:val="18"/>
                <w:lang w:val="en-US"/>
              </w:rPr>
            </w:pPr>
            <w:ins w:id="260" w:author="a00307669" w:date="2016-04-01T09:15:00Z">
              <w:r w:rsidRPr="00536E52">
                <w:rPr>
                  <w:rFonts w:ascii="Arial" w:hAnsi="Arial" w:cs="Arial"/>
                  <w:bCs/>
                  <w:color w:val="000000"/>
                  <w:sz w:val="18"/>
                  <w:szCs w:val="18"/>
                </w:rPr>
                <w:t>|2*fy_high – 3*fx_low|</w:t>
              </w:r>
            </w:ins>
          </w:p>
        </w:tc>
      </w:tr>
      <w:tr w:rsidR="00D056F4" w:rsidRPr="00536E52" w:rsidTr="00284FA8">
        <w:trPr>
          <w:trHeight w:val="504"/>
          <w:ins w:id="26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62" w:author="a00307669" w:date="2016-04-01T09:15:00Z"/>
                <w:rFonts w:ascii="Arial" w:hAnsi="Arial" w:cs="Arial"/>
                <w:bCs/>
                <w:color w:val="000000"/>
                <w:sz w:val="18"/>
                <w:szCs w:val="18"/>
                <w:lang w:val="en-US"/>
              </w:rPr>
            </w:pPr>
            <w:ins w:id="263"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64" w:author="a00307669" w:date="2016-04-01T09:15:00Z"/>
                <w:rFonts w:ascii="Arial" w:hAnsi="Arial" w:cs="Arial"/>
                <w:bCs/>
                <w:color w:val="000000"/>
                <w:sz w:val="18"/>
                <w:szCs w:val="18"/>
                <w:lang w:val="en-US"/>
              </w:rPr>
            </w:pPr>
            <w:ins w:id="265" w:author="a00307669" w:date="2016-04-01T09:15:00Z">
              <w:r w:rsidRPr="00536E52">
                <w:rPr>
                  <w:rFonts w:ascii="Arial" w:hAnsi="Arial" w:cs="Arial"/>
                  <w:bCs/>
                  <w:color w:val="000000"/>
                  <w:sz w:val="18"/>
                  <w:szCs w:val="18"/>
                  <w:lang w:val="en-US"/>
                </w:rPr>
                <w:t>1565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66" w:author="a00307669" w:date="2016-04-01T09:15:00Z"/>
                <w:rFonts w:ascii="Arial" w:hAnsi="Arial" w:cs="Arial"/>
                <w:bCs/>
                <w:color w:val="000000"/>
                <w:sz w:val="18"/>
                <w:szCs w:val="18"/>
                <w:lang w:val="en-US"/>
              </w:rPr>
            </w:pPr>
            <w:ins w:id="267" w:author="a00307669" w:date="2016-04-01T09:15:00Z">
              <w:r w:rsidRPr="00536E52">
                <w:rPr>
                  <w:rFonts w:ascii="Arial" w:hAnsi="Arial" w:cs="Arial"/>
                  <w:bCs/>
                  <w:color w:val="000000"/>
                  <w:sz w:val="18"/>
                  <w:szCs w:val="18"/>
                  <w:lang w:val="en-US"/>
                </w:rPr>
                <w:t>1310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68" w:author="a00307669" w:date="2016-04-01T09:15:00Z"/>
                <w:rFonts w:ascii="Arial" w:hAnsi="Arial" w:cs="Arial"/>
                <w:bCs/>
                <w:color w:val="000000"/>
                <w:sz w:val="18"/>
                <w:szCs w:val="18"/>
                <w:lang w:val="en-US"/>
              </w:rPr>
            </w:pPr>
            <w:ins w:id="269" w:author="a00307669" w:date="2016-04-01T09:15:00Z">
              <w:r w:rsidRPr="00536E52">
                <w:rPr>
                  <w:rFonts w:ascii="Arial" w:hAnsi="Arial" w:cs="Arial"/>
                  <w:bCs/>
                  <w:color w:val="000000"/>
                  <w:sz w:val="18"/>
                  <w:szCs w:val="18"/>
                  <w:lang w:val="en-US"/>
                </w:rPr>
                <w:t>2310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70" w:author="a00307669" w:date="2016-04-01T09:15:00Z"/>
                <w:rFonts w:ascii="Arial" w:hAnsi="Arial" w:cs="Arial"/>
                <w:bCs/>
                <w:color w:val="000000"/>
                <w:sz w:val="18"/>
                <w:szCs w:val="18"/>
                <w:lang w:val="en-US"/>
              </w:rPr>
            </w:pPr>
            <w:ins w:id="271" w:author="a00307669" w:date="2016-04-01T09:15:00Z">
              <w:r w:rsidRPr="00536E52">
                <w:rPr>
                  <w:rFonts w:ascii="Arial" w:hAnsi="Arial" w:cs="Arial"/>
                  <w:bCs/>
                  <w:color w:val="000000"/>
                  <w:sz w:val="18"/>
                  <w:szCs w:val="18"/>
                  <w:lang w:val="en-US"/>
                </w:rPr>
                <w:t>2040</w:t>
              </w:r>
            </w:ins>
          </w:p>
        </w:tc>
      </w:tr>
      <w:tr w:rsidR="00D056F4" w:rsidRPr="00536E52" w:rsidTr="00284FA8">
        <w:trPr>
          <w:trHeight w:val="540"/>
          <w:ins w:id="27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73" w:author="a00307669" w:date="2016-04-01T09:15:00Z"/>
                <w:rFonts w:ascii="Arial" w:hAnsi="Arial" w:cs="Arial"/>
                <w:bCs/>
                <w:color w:val="000000"/>
                <w:sz w:val="18"/>
                <w:szCs w:val="18"/>
                <w:lang w:val="en-US"/>
              </w:rPr>
            </w:pPr>
            <w:ins w:id="274"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75" w:author="a00307669" w:date="2016-04-01T09:15:00Z"/>
                <w:rFonts w:ascii="Arial" w:hAnsi="Arial" w:cs="Arial"/>
                <w:bCs/>
                <w:color w:val="000000"/>
                <w:sz w:val="18"/>
                <w:szCs w:val="18"/>
                <w:lang w:val="en-US"/>
              </w:rPr>
            </w:pPr>
            <w:ins w:id="276" w:author="a00307669" w:date="2016-04-01T09:15:00Z">
              <w:r w:rsidRPr="00536E52">
                <w:rPr>
                  <w:rFonts w:ascii="Arial" w:hAnsi="Arial" w:cs="Arial"/>
                  <w:bCs/>
                  <w:color w:val="000000"/>
                  <w:sz w:val="18"/>
                  <w:szCs w:val="18"/>
                </w:rPr>
                <w:t>|2*fx_low + 3*fy_low|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77" w:author="a00307669" w:date="2016-04-01T09:15:00Z"/>
                <w:rFonts w:ascii="Arial" w:hAnsi="Arial" w:cs="Arial"/>
                <w:bCs/>
                <w:color w:val="000000"/>
                <w:sz w:val="18"/>
                <w:szCs w:val="18"/>
                <w:lang w:val="en-US"/>
              </w:rPr>
            </w:pPr>
            <w:ins w:id="278" w:author="a00307669" w:date="2016-04-01T09:15:00Z">
              <w:r w:rsidRPr="00536E52">
                <w:rPr>
                  <w:rFonts w:ascii="Arial" w:hAnsi="Arial" w:cs="Arial"/>
                  <w:bCs/>
                  <w:color w:val="000000"/>
                  <w:sz w:val="18"/>
                  <w:szCs w:val="18"/>
                </w:rPr>
                <w:t>|2*fx_high + 3*fy_high|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79" w:author="a00307669" w:date="2016-04-01T09:15:00Z"/>
                <w:rFonts w:ascii="Arial" w:hAnsi="Arial" w:cs="Arial"/>
                <w:bCs/>
                <w:color w:val="000000"/>
                <w:sz w:val="18"/>
                <w:szCs w:val="18"/>
                <w:lang w:val="en-US"/>
              </w:rPr>
            </w:pPr>
            <w:ins w:id="280" w:author="a00307669" w:date="2016-04-01T09:15:00Z">
              <w:r w:rsidRPr="00536E52">
                <w:rPr>
                  <w:rFonts w:ascii="Arial" w:hAnsi="Arial" w:cs="Arial"/>
                  <w:bCs/>
                  <w:color w:val="000000"/>
                  <w:sz w:val="18"/>
                  <w:szCs w:val="18"/>
                </w:rPr>
                <w:t>|2*fy_low + 3*fx_low|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81" w:author="a00307669" w:date="2016-04-01T09:15:00Z"/>
                <w:rFonts w:ascii="Arial" w:hAnsi="Arial" w:cs="Arial"/>
                <w:bCs/>
                <w:color w:val="000000"/>
                <w:sz w:val="18"/>
                <w:szCs w:val="18"/>
                <w:lang w:val="en-US"/>
              </w:rPr>
            </w:pPr>
            <w:ins w:id="282" w:author="a00307669" w:date="2016-04-01T09:15:00Z">
              <w:r w:rsidRPr="00536E52">
                <w:rPr>
                  <w:rFonts w:ascii="Arial" w:hAnsi="Arial" w:cs="Arial"/>
                  <w:bCs/>
                  <w:color w:val="000000"/>
                  <w:sz w:val="18"/>
                  <w:szCs w:val="18"/>
                </w:rPr>
                <w:t>|2*fy_high + 3*fx_high|</w:t>
              </w:r>
            </w:ins>
          </w:p>
        </w:tc>
      </w:tr>
      <w:tr w:rsidR="00D056F4" w:rsidRPr="00536E52" w:rsidTr="00284FA8">
        <w:trPr>
          <w:trHeight w:val="504"/>
          <w:ins w:id="28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284" w:author="a00307669" w:date="2016-04-01T09:15:00Z"/>
                <w:rFonts w:ascii="Arial" w:hAnsi="Arial" w:cs="Arial"/>
                <w:bCs/>
                <w:color w:val="000000"/>
                <w:sz w:val="18"/>
                <w:szCs w:val="18"/>
                <w:lang w:val="en-US"/>
              </w:rPr>
            </w:pPr>
            <w:ins w:id="285"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86" w:author="a00307669" w:date="2016-04-01T09:15:00Z"/>
                <w:rFonts w:ascii="Arial" w:hAnsi="Arial" w:cs="Arial"/>
                <w:bCs/>
                <w:color w:val="000000"/>
                <w:sz w:val="18"/>
                <w:szCs w:val="18"/>
                <w:lang w:val="en-US"/>
              </w:rPr>
            </w:pPr>
            <w:ins w:id="287" w:author="a00307669" w:date="2016-04-01T09:15:00Z">
              <w:r w:rsidRPr="00536E52">
                <w:rPr>
                  <w:rFonts w:ascii="Arial" w:hAnsi="Arial" w:cs="Arial"/>
                  <w:bCs/>
                  <w:color w:val="000000"/>
                  <w:sz w:val="18"/>
                  <w:szCs w:val="18"/>
                  <w:lang w:val="en-US"/>
                </w:rPr>
                <w:t>8830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88" w:author="a00307669" w:date="2016-04-01T09:15:00Z"/>
                <w:rFonts w:ascii="Arial" w:hAnsi="Arial" w:cs="Arial"/>
                <w:bCs/>
                <w:color w:val="000000"/>
                <w:sz w:val="18"/>
                <w:szCs w:val="18"/>
                <w:lang w:val="en-US"/>
              </w:rPr>
            </w:pPr>
            <w:ins w:id="289" w:author="a00307669" w:date="2016-04-01T09:15:00Z">
              <w:r w:rsidRPr="00536E52">
                <w:rPr>
                  <w:rFonts w:ascii="Arial" w:hAnsi="Arial" w:cs="Arial"/>
                  <w:bCs/>
                  <w:color w:val="000000"/>
                  <w:sz w:val="18"/>
                  <w:szCs w:val="18"/>
                  <w:lang w:val="en-US"/>
                </w:rPr>
                <w:t>9085</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90" w:author="a00307669" w:date="2016-04-01T09:15:00Z"/>
                <w:rFonts w:ascii="Arial" w:hAnsi="Arial" w:cs="Arial"/>
                <w:bCs/>
                <w:color w:val="000000"/>
                <w:sz w:val="18"/>
                <w:szCs w:val="18"/>
                <w:lang w:val="en-US"/>
              </w:rPr>
            </w:pPr>
            <w:ins w:id="291" w:author="a00307669" w:date="2016-04-01T09:15:00Z">
              <w:r w:rsidRPr="00536E52">
                <w:rPr>
                  <w:rFonts w:ascii="Arial" w:hAnsi="Arial" w:cs="Arial"/>
                  <w:bCs/>
                  <w:color w:val="000000"/>
                  <w:sz w:val="18"/>
                  <w:szCs w:val="18"/>
                  <w:lang w:val="en-US"/>
                </w:rPr>
                <w:t>8970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292" w:author="a00307669" w:date="2016-04-01T09:15:00Z"/>
                <w:rFonts w:ascii="Arial" w:hAnsi="Arial" w:cs="Arial"/>
                <w:bCs/>
                <w:color w:val="000000"/>
                <w:sz w:val="18"/>
                <w:szCs w:val="18"/>
                <w:lang w:val="en-US"/>
              </w:rPr>
            </w:pPr>
            <w:ins w:id="293" w:author="a00307669" w:date="2016-04-01T09:15:00Z">
              <w:r w:rsidRPr="00536E52">
                <w:rPr>
                  <w:rFonts w:ascii="Arial" w:hAnsi="Arial" w:cs="Arial"/>
                  <w:bCs/>
                  <w:color w:val="000000"/>
                  <w:sz w:val="18"/>
                  <w:szCs w:val="18"/>
                  <w:lang w:val="en-US"/>
                </w:rPr>
                <w:t>9240</w:t>
              </w:r>
            </w:ins>
          </w:p>
        </w:tc>
      </w:tr>
    </w:tbl>
    <w:p w:rsidR="00D056F4" w:rsidRDefault="00D056F4" w:rsidP="00D056F4">
      <w:pPr>
        <w:rPr>
          <w:ins w:id="294" w:author="a00307669" w:date="2016-04-01T09:15:00Z"/>
          <w:lang w:val="en-US" w:eastAsia="zh-CN"/>
        </w:rPr>
      </w:pPr>
    </w:p>
    <w:p w:rsidR="00D056F4" w:rsidRDefault="00D056F4" w:rsidP="00D056F4">
      <w:pPr>
        <w:rPr>
          <w:ins w:id="295" w:author="a00307669" w:date="2016-04-01T09:15:00Z"/>
          <w:lang w:val="en-US" w:eastAsia="zh-CN"/>
        </w:rPr>
      </w:pPr>
      <w:ins w:id="296" w:author="a00307669" w:date="2016-04-01T09:15:00Z">
        <w:r>
          <w:rPr>
            <w:lang w:val="en-US" w:eastAsia="zh-CN"/>
          </w:rPr>
          <w:t>Based on the table above, IMD3 and IMD5 hit on top of own B2 RX and B4 RX, respectively. MSD’s for these cases are already defined in 2UL/2DL specifications for UL CA_2A_4A. None of the IMD fall on top of own B29 RX.</w:t>
        </w:r>
      </w:ins>
    </w:p>
    <w:p w:rsidR="00D056F4" w:rsidRPr="006362A6" w:rsidRDefault="00D056F4" w:rsidP="00D056F4">
      <w:pPr>
        <w:rPr>
          <w:ins w:id="297" w:author="a00307669" w:date="2016-04-01T09:15:00Z"/>
          <w:rFonts w:eastAsia="SimSun"/>
          <w:kern w:val="2"/>
          <w:lang w:eastAsia="ja-JP"/>
        </w:rPr>
      </w:pPr>
      <w:ins w:id="298" w:author="a00307669" w:date="2016-04-01T09:15:00Z">
        <w:r w:rsidRPr="006362A6">
          <w:rPr>
            <w:rFonts w:eastAsia="SimSun" w:hint="eastAsia"/>
            <w:lang w:eastAsia="ko-KR"/>
          </w:rPr>
          <w:t xml:space="preserve">2UL inter-band CA UE </w:t>
        </w:r>
        <w:r>
          <w:rPr>
            <w:rFonts w:eastAsia="SimSun"/>
            <w:lang w:eastAsia="ko-KR"/>
          </w:rPr>
          <w:t xml:space="preserve">can have impacts on other systems such as </w:t>
        </w:r>
        <w:r w:rsidRPr="006362A6">
          <w:rPr>
            <w:rFonts w:eastAsia="SimSun"/>
          </w:rPr>
          <w:t>W</w:t>
        </w:r>
        <w:r w:rsidRPr="006362A6">
          <w:rPr>
            <w:rFonts w:eastAsia="SimSun" w:hint="eastAsia"/>
            <w:lang w:eastAsia="ko-KR"/>
          </w:rPr>
          <w:t>iFi, Bluetooth and GNSS</w:t>
        </w:r>
        <w:r>
          <w:rPr>
            <w:rFonts w:eastAsia="SimSun"/>
            <w:lang w:eastAsia="ko-KR"/>
          </w:rPr>
          <w:t xml:space="preserve"> due to its harmonics and intermodulations. </w:t>
        </w:r>
        <w:r w:rsidRPr="006362A6">
          <w:rPr>
            <w:rFonts w:eastAsia="SimSun" w:hint="eastAsia"/>
            <w:lang w:eastAsia="ko-KR"/>
          </w:rPr>
          <w:t xml:space="preserve">Table </w:t>
        </w:r>
        <w:r>
          <w:rPr>
            <w:rFonts w:eastAsia="SimSun" w:hint="eastAsia"/>
            <w:lang w:eastAsia="ja-JP"/>
          </w:rPr>
          <w:t>6.X</w:t>
        </w:r>
        <w:r w:rsidRPr="006362A6">
          <w:rPr>
            <w:rFonts w:eastAsia="SimSun" w:hint="eastAsia"/>
            <w:lang w:eastAsia="ko-KR"/>
          </w:rPr>
          <w:t>.</w:t>
        </w:r>
        <w:r w:rsidRPr="006362A6">
          <w:rPr>
            <w:rFonts w:eastAsia="SimSun"/>
            <w:lang w:eastAsia="ko-KR"/>
          </w:rPr>
          <w:t>3</w:t>
        </w:r>
        <w:r w:rsidRPr="006362A6">
          <w:rPr>
            <w:rFonts w:eastAsia="SimSun" w:hint="eastAsia"/>
            <w:lang w:eastAsia="ko-KR"/>
          </w:rPr>
          <w:t>-</w:t>
        </w:r>
        <w:r w:rsidRPr="00722F77">
          <w:rPr>
            <w:rFonts w:hint="eastAsia"/>
            <w:lang w:eastAsia="ja-JP"/>
          </w:rPr>
          <w:t>2</w:t>
        </w:r>
        <w:r w:rsidRPr="006362A6">
          <w:rPr>
            <w:rFonts w:eastAsia="SimSun" w:hint="eastAsia"/>
            <w:lang w:eastAsia="ko-KR"/>
          </w:rPr>
          <w:t xml:space="preserve"> </w:t>
        </w:r>
        <w:r w:rsidRPr="006362A6">
          <w:rPr>
            <w:rFonts w:eastAsia="SimSun"/>
            <w:lang w:eastAsia="ko-KR"/>
          </w:rPr>
          <w:t>lists if up to 3</w:t>
        </w:r>
        <w:r w:rsidRPr="006362A6">
          <w:rPr>
            <w:rFonts w:eastAsia="SimSun"/>
            <w:vertAlign w:val="superscript"/>
            <w:lang w:eastAsia="ko-KR"/>
          </w:rPr>
          <w:t>rd</w:t>
        </w:r>
        <w:r w:rsidRPr="006362A6">
          <w:rPr>
            <w:rFonts w:eastAsia="SimSun"/>
            <w:lang w:eastAsia="ko-KR"/>
          </w:rPr>
          <w:t xml:space="preserve"> order harmonics and IMD up to 5</w:t>
        </w:r>
        <w:r w:rsidRPr="006362A6">
          <w:rPr>
            <w:rFonts w:eastAsia="SimSun"/>
            <w:vertAlign w:val="superscript"/>
            <w:lang w:eastAsia="ko-KR"/>
          </w:rPr>
          <w:t>th</w:t>
        </w:r>
        <w:r w:rsidRPr="006362A6">
          <w:rPr>
            <w:rFonts w:eastAsia="SimSun"/>
            <w:lang w:eastAsia="ko-KR"/>
          </w:rPr>
          <w:t xml:space="preserve"> order falls into one of these receiving bands.</w:t>
        </w:r>
      </w:ins>
    </w:p>
    <w:p w:rsidR="00D056F4" w:rsidRPr="006362A6" w:rsidRDefault="00D056F4" w:rsidP="00D056F4">
      <w:pPr>
        <w:jc w:val="center"/>
        <w:rPr>
          <w:ins w:id="299" w:author="a00307669" w:date="2016-04-01T09:15:00Z"/>
          <w:rFonts w:ascii="Arial" w:eastAsia="SimSun" w:hAnsi="Arial" w:cs="Arial"/>
          <w:b/>
          <w:lang w:val="en-US" w:eastAsia="ko-KR"/>
        </w:rPr>
      </w:pPr>
      <w:ins w:id="300" w:author="a00307669" w:date="2016-04-01T09:15: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.3-</w:t>
        </w:r>
        <w:r w:rsidRPr="00722F77">
          <w:rPr>
            <w:rFonts w:ascii="Arial" w:hAnsi="Arial" w:cs="Arial" w:hint="eastAsia"/>
            <w:b/>
            <w:lang w:val="en-US" w:eastAsia="ja-JP"/>
          </w:rPr>
          <w:t>2</w:t>
        </w:r>
        <w:r w:rsidRPr="006362A6">
          <w:rPr>
            <w:rFonts w:ascii="Arial" w:eastAsia="SimSun" w:hAnsi="Arial" w:cs="Arial"/>
            <w:b/>
            <w:lang w:val="en-US"/>
          </w:rPr>
          <w:t>: 2UL B</w:t>
        </w:r>
        <w:r>
          <w:rPr>
            <w:rFonts w:ascii="Arial" w:hAnsi="Arial" w:cs="Arial"/>
            <w:b/>
            <w:lang w:val="en-US" w:eastAsia="ja-JP"/>
          </w:rPr>
          <w:t>2</w:t>
        </w:r>
        <w:r w:rsidRPr="006362A6">
          <w:rPr>
            <w:rFonts w:ascii="Arial" w:eastAsia="SimSun" w:hAnsi="Arial" w:cs="Arial"/>
            <w:b/>
            <w:lang w:val="en-US"/>
          </w:rPr>
          <w:t>+B</w:t>
        </w:r>
        <w:r>
          <w:rPr>
            <w:rFonts w:ascii="Arial" w:eastAsia="SimSun" w:hAnsi="Arial" w:cs="Arial" w:hint="eastAsia"/>
            <w:b/>
            <w:lang w:val="en-US" w:eastAsia="ja-JP"/>
          </w:rPr>
          <w:t>4</w:t>
        </w:r>
        <w:r w:rsidRPr="006362A6">
          <w:rPr>
            <w:rFonts w:ascii="Arial" w:eastAsia="SimSun" w:hAnsi="Arial" w:cs="Arial"/>
            <w:b/>
            <w:lang w:val="en-US"/>
          </w:rPr>
          <w:t xml:space="preserve"> harmonic and IMD for </w:t>
        </w:r>
        <w:r w:rsidRPr="006362A6">
          <w:rPr>
            <w:rFonts w:ascii="Arial" w:eastAsia="SimSun" w:hAnsi="Arial" w:cs="Arial"/>
            <w:b/>
            <w:lang w:val="en-US" w:eastAsia="ko-KR"/>
          </w:rPr>
          <w:t>ISM and GNSS bands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D056F4" w:rsidRPr="006362A6" w:rsidTr="00284FA8">
        <w:trPr>
          <w:trHeight w:val="544"/>
          <w:jc w:val="center"/>
          <w:ins w:id="301"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02" w:author="a00307669" w:date="2016-04-01T09:15:00Z"/>
                <w:rFonts w:ascii="Arial" w:eastAsia="SimSun" w:hAnsi="Arial"/>
                <w:b/>
                <w:sz w:val="18"/>
                <w:lang w:val="en-US" w:eastAsia="ko-KR"/>
              </w:rPr>
            </w:pPr>
            <w:ins w:id="303" w:author="a00307669" w:date="2016-04-01T09:15:00Z">
              <w:r w:rsidRPr="006362A6">
                <w:rPr>
                  <w:rFonts w:ascii="Arial" w:eastAsia="SimSun"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04" w:author="a00307669" w:date="2016-04-01T09:15:00Z"/>
                <w:rFonts w:ascii="Arial" w:eastAsia="SimSun" w:hAnsi="Arial"/>
                <w:b/>
                <w:sz w:val="18"/>
                <w:lang w:val="en-US" w:eastAsia="ko-KR"/>
              </w:rPr>
            </w:pPr>
            <w:ins w:id="305" w:author="a00307669" w:date="2016-04-01T09:15:00Z">
              <w:r w:rsidRPr="006362A6">
                <w:rPr>
                  <w:rFonts w:ascii="Arial" w:eastAsia="SimSun"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06" w:author="a00307669" w:date="2016-04-01T09:15:00Z"/>
                <w:rFonts w:ascii="Arial" w:eastAsia="SimSun" w:hAnsi="Arial"/>
                <w:b/>
                <w:sz w:val="18"/>
                <w:lang w:val="en-US" w:eastAsia="ko-KR"/>
              </w:rPr>
            </w:pPr>
            <w:ins w:id="307" w:author="a00307669" w:date="2016-04-01T09:15:00Z">
              <w:r w:rsidRPr="00DA1153">
                <w:rPr>
                  <w:rFonts w:ascii="Arial" w:eastAsia="SimSun"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08" w:author="a00307669" w:date="2016-04-01T09:15:00Z"/>
                <w:rFonts w:ascii="Arial" w:eastAsia="SimSun" w:hAnsi="Arial"/>
                <w:b/>
                <w:sz w:val="18"/>
                <w:lang w:val="en-US" w:eastAsia="ko-KR"/>
              </w:rPr>
            </w:pPr>
            <w:ins w:id="309" w:author="a00307669" w:date="2016-04-01T09:15:00Z">
              <w:r w:rsidRPr="006362A6">
                <w:rPr>
                  <w:rFonts w:ascii="Arial" w:eastAsia="SimSun"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310" w:author="a00307669" w:date="2016-04-01T09:15:00Z"/>
                <w:rFonts w:ascii="Arial" w:eastAsia="SimSun" w:hAnsi="Arial"/>
                <w:b/>
                <w:sz w:val="18"/>
                <w:lang w:val="en-US" w:eastAsia="ko-KR"/>
              </w:rPr>
            </w:pPr>
            <w:ins w:id="311" w:author="a00307669" w:date="2016-04-01T09:15:00Z">
              <w:r w:rsidRPr="006362A6">
                <w:rPr>
                  <w:rFonts w:ascii="Arial" w:eastAsia="SimSun" w:hAnsi="Arial" w:hint="eastAsia"/>
                  <w:b/>
                  <w:sz w:val="18"/>
                  <w:lang w:val="en-US" w:eastAsia="ko-KR"/>
                </w:rPr>
                <w:t>Comments</w:t>
              </w:r>
            </w:ins>
          </w:p>
        </w:tc>
      </w:tr>
      <w:tr w:rsidR="00D056F4" w:rsidRPr="006362A6" w:rsidTr="00284FA8">
        <w:trPr>
          <w:trHeight w:val="349"/>
          <w:jc w:val="center"/>
          <w:ins w:id="312"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13" w:author="a00307669" w:date="2016-04-01T09:15:00Z"/>
                <w:rFonts w:ascii="Arial" w:eastAsia="SimSun" w:hAnsi="Arial"/>
                <w:sz w:val="18"/>
                <w:lang w:val="en-US" w:eastAsia="ko-KR"/>
              </w:rPr>
            </w:pPr>
            <w:ins w:id="314" w:author="a00307669" w:date="2016-04-01T09:15:00Z">
              <w:r w:rsidRPr="006362A6">
                <w:rPr>
                  <w:rFonts w:ascii="Arial" w:eastAsia="SimSun" w:hAnsi="Arial" w:hint="eastAsia"/>
                  <w:sz w:val="18"/>
                  <w:lang w:val="en-US"/>
                </w:rPr>
                <w:t>COMPASS</w:t>
              </w:r>
            </w:ins>
          </w:p>
          <w:p w:rsidR="00D056F4" w:rsidRPr="006362A6" w:rsidRDefault="00D056F4" w:rsidP="00284FA8">
            <w:pPr>
              <w:keepNext/>
              <w:keepLines/>
              <w:spacing w:after="0"/>
              <w:jc w:val="center"/>
              <w:rPr>
                <w:ins w:id="315" w:author="a00307669" w:date="2016-04-01T09:15:00Z"/>
                <w:rFonts w:ascii="Arial" w:eastAsia="SimSun" w:hAnsi="Arial"/>
                <w:sz w:val="18"/>
                <w:lang w:val="en-US" w:eastAsia="ko-KR"/>
              </w:rPr>
            </w:pPr>
            <w:ins w:id="316" w:author="a00307669" w:date="2016-04-01T09:15:00Z">
              <w:r w:rsidRPr="006362A6">
                <w:rPr>
                  <w:rFonts w:ascii="Arial" w:eastAsia="SimSun"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17" w:author="a00307669" w:date="2016-04-01T09:15:00Z"/>
                <w:rFonts w:ascii="Arial" w:eastAsia="SimSun" w:hAnsi="Arial"/>
                <w:sz w:val="18"/>
                <w:lang w:val="en-US"/>
              </w:rPr>
            </w:pPr>
            <w:ins w:id="318" w:author="a00307669" w:date="2016-04-01T09:15:00Z">
              <w:r w:rsidRPr="006362A6">
                <w:rPr>
                  <w:rFonts w:ascii="Arial" w:eastAsia="SimSun"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19" w:author="a00307669" w:date="2016-04-01T09:15:00Z"/>
                <w:rFonts w:ascii="Arial" w:eastAsia="SimSun" w:hAnsi="Arial"/>
                <w:sz w:val="18"/>
                <w:lang w:val="en-US"/>
              </w:rPr>
            </w:pPr>
            <w:ins w:id="320" w:author="a00307669" w:date="2016-04-01T09:15:00Z">
              <w:r w:rsidRPr="006362A6">
                <w:rPr>
                  <w:rFonts w:ascii="Arial" w:eastAsia="SimSun"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21" w:author="a00307669" w:date="2016-04-01T09:15:00Z"/>
                <w:rFonts w:ascii="Arial" w:eastAsia="SimSun" w:hAnsi="Arial"/>
                <w:sz w:val="18"/>
                <w:lang w:val="en-US" w:eastAsia="ko-KR"/>
              </w:rPr>
            </w:pPr>
            <w:ins w:id="322" w:author="a00307669" w:date="2016-04-01T09:15: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D056F4" w:rsidRPr="00722F77" w:rsidRDefault="00D056F4" w:rsidP="00284FA8">
            <w:pPr>
              <w:keepNext/>
              <w:keepLines/>
              <w:spacing w:after="0"/>
              <w:jc w:val="center"/>
              <w:rPr>
                <w:ins w:id="323" w:author="a00307669" w:date="2016-04-01T09:15:00Z"/>
                <w:rFonts w:ascii="Arial" w:hAnsi="Arial"/>
                <w:sz w:val="18"/>
                <w:lang w:val="en-US" w:eastAsia="ja-JP"/>
              </w:rPr>
            </w:pPr>
            <w:ins w:id="324"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25" w:author="a00307669" w:date="2016-04-01T09:15:00Z"/>
                <w:rFonts w:ascii="Arial" w:eastAsia="SimSun"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326" w:author="a00307669" w:date="2016-04-01T09:15:00Z"/>
                <w:rFonts w:ascii="Arial" w:hAnsi="Arial"/>
                <w:sz w:val="18"/>
                <w:lang w:val="en-US" w:eastAsia="ja-JP"/>
              </w:rPr>
            </w:pPr>
            <w:ins w:id="327" w:author="a00307669" w:date="2016-04-01T09:15:00Z">
              <w:r>
                <w:rPr>
                  <w:rFonts w:ascii="Arial" w:hAnsi="Arial"/>
                  <w:sz w:val="18"/>
                  <w:lang w:val="en-US" w:eastAsia="ja-JP"/>
                </w:rPr>
                <w:t>IMD3, IMD5</w:t>
              </w:r>
            </w:ins>
          </w:p>
        </w:tc>
      </w:tr>
      <w:tr w:rsidR="00D056F4" w:rsidRPr="006362A6" w:rsidTr="00284FA8">
        <w:trPr>
          <w:trHeight w:val="365"/>
          <w:jc w:val="center"/>
          <w:ins w:id="328"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29" w:author="a00307669" w:date="2016-04-01T09:15:00Z"/>
                <w:rFonts w:ascii="Arial" w:eastAsia="SimSun" w:hAnsi="Arial"/>
                <w:sz w:val="18"/>
                <w:lang w:val="en-US"/>
              </w:rPr>
            </w:pPr>
            <w:ins w:id="330" w:author="a00307669" w:date="2016-04-01T09:15:00Z">
              <w:r w:rsidRPr="006362A6">
                <w:rPr>
                  <w:rFonts w:ascii="Arial" w:eastAsia="SimSun"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31" w:author="a00307669" w:date="2016-04-01T09:15:00Z"/>
                <w:rFonts w:ascii="Arial" w:eastAsia="SimSun" w:hAnsi="Arial"/>
                <w:sz w:val="18"/>
                <w:lang w:val="en-US"/>
              </w:rPr>
            </w:pPr>
            <w:ins w:id="332" w:author="a00307669" w:date="2016-04-01T09:15:00Z">
              <w:r w:rsidRPr="006362A6">
                <w:rPr>
                  <w:rFonts w:ascii="Arial" w:eastAsia="SimSun"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33" w:author="a00307669" w:date="2016-04-01T09:15:00Z"/>
                <w:rFonts w:ascii="Arial" w:eastAsia="SimSun" w:hAnsi="Arial"/>
                <w:sz w:val="18"/>
                <w:lang w:val="en-US"/>
              </w:rPr>
            </w:pPr>
            <w:ins w:id="334"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35" w:author="a00307669" w:date="2016-04-01T09:15:00Z"/>
                <w:rFonts w:ascii="Arial" w:eastAsia="SimSun" w:hAnsi="Arial"/>
                <w:sz w:val="18"/>
                <w:lang w:val="en-US" w:eastAsia="ko-KR"/>
              </w:rPr>
            </w:pPr>
            <w:ins w:id="336" w:author="a00307669" w:date="2016-04-01T09:15:00Z">
              <w:r w:rsidRPr="006362A6">
                <w:rPr>
                  <w:rFonts w:ascii="Arial" w:eastAsia="SimSun" w:hAnsi="Arial" w:hint="eastAsia"/>
                  <w:sz w:val="18"/>
                  <w:lang w:val="en-US"/>
                </w:rPr>
                <w:t>15</w:t>
              </w:r>
              <w:r w:rsidRPr="006362A6">
                <w:rPr>
                  <w:rFonts w:ascii="Arial" w:eastAsia="SimSun"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337" w:author="a00307669" w:date="2016-04-01T09:15:00Z"/>
                <w:rFonts w:ascii="Arial" w:hAnsi="Arial"/>
                <w:sz w:val="18"/>
                <w:lang w:val="en-US" w:eastAsia="ja-JP"/>
              </w:rPr>
            </w:pPr>
            <w:ins w:id="338"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39"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340" w:author="a00307669" w:date="2016-04-01T09:15:00Z"/>
                <w:rFonts w:ascii="Arial" w:hAnsi="Arial"/>
                <w:sz w:val="18"/>
                <w:lang w:val="en-US" w:eastAsia="ja-JP"/>
              </w:rPr>
            </w:pPr>
            <w:ins w:id="341" w:author="a00307669" w:date="2016-04-01T09:15:00Z">
              <w:r>
                <w:rPr>
                  <w:rFonts w:ascii="Arial" w:hAnsi="Arial"/>
                  <w:sz w:val="18"/>
                  <w:lang w:val="en-US" w:eastAsia="ja-JP"/>
                </w:rPr>
                <w:t>IMD3, IMD5</w:t>
              </w:r>
            </w:ins>
          </w:p>
        </w:tc>
      </w:tr>
      <w:tr w:rsidR="00D056F4" w:rsidRPr="006362A6" w:rsidTr="00284FA8">
        <w:trPr>
          <w:trHeight w:val="349"/>
          <w:jc w:val="center"/>
          <w:ins w:id="342"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43" w:author="a00307669" w:date="2016-04-01T09:15:00Z"/>
                <w:rFonts w:ascii="Arial" w:eastAsia="SimSun" w:hAnsi="Arial"/>
                <w:sz w:val="18"/>
                <w:lang w:val="en-US"/>
              </w:rPr>
            </w:pPr>
            <w:ins w:id="344" w:author="a00307669" w:date="2016-04-01T09:15:00Z">
              <w:r w:rsidRPr="006362A6">
                <w:rPr>
                  <w:rFonts w:ascii="Arial" w:eastAsia="SimSun"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45" w:author="a00307669" w:date="2016-04-01T09:15:00Z"/>
                <w:rFonts w:ascii="Arial" w:eastAsia="SimSun" w:hAnsi="Arial"/>
                <w:sz w:val="18"/>
                <w:lang w:val="en-US" w:eastAsia="ko-KR"/>
              </w:rPr>
            </w:pPr>
            <w:ins w:id="346" w:author="a00307669" w:date="2016-04-01T09:15: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47" w:author="a00307669" w:date="2016-04-01T09:15:00Z"/>
                <w:rFonts w:ascii="Arial" w:eastAsia="SimSun" w:hAnsi="Arial"/>
                <w:sz w:val="18"/>
                <w:lang w:val="en-US"/>
              </w:rPr>
            </w:pPr>
            <w:ins w:id="348"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49" w:author="a00307669" w:date="2016-04-01T09:15:00Z"/>
                <w:rFonts w:ascii="Arial" w:eastAsia="SimSun" w:hAnsi="Arial"/>
                <w:sz w:val="18"/>
                <w:lang w:val="en-US"/>
              </w:rPr>
            </w:pPr>
            <w:ins w:id="350" w:author="a00307669" w:date="2016-04-01T09:15:00Z">
              <w:r w:rsidRPr="006362A6">
                <w:rPr>
                  <w:rFonts w:ascii="Arial" w:eastAsia="SimSun"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351" w:author="a00307669" w:date="2016-04-01T09:15:00Z"/>
                <w:rFonts w:ascii="Arial" w:hAnsi="Arial"/>
                <w:sz w:val="18"/>
                <w:lang w:val="en-US" w:eastAsia="ja-JP"/>
              </w:rPr>
            </w:pPr>
            <w:ins w:id="352"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53"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354" w:author="a00307669" w:date="2016-04-01T09:15:00Z"/>
                <w:rFonts w:ascii="Arial" w:hAnsi="Arial"/>
                <w:sz w:val="18"/>
                <w:lang w:val="en-US" w:eastAsia="ja-JP"/>
              </w:rPr>
            </w:pPr>
            <w:ins w:id="355" w:author="a00307669" w:date="2016-04-01T09:15:00Z">
              <w:r>
                <w:rPr>
                  <w:rFonts w:ascii="Arial" w:hAnsi="Arial"/>
                  <w:sz w:val="18"/>
                  <w:lang w:val="en-US" w:eastAsia="ja-JP"/>
                </w:rPr>
                <w:t>IMD3</w:t>
              </w:r>
            </w:ins>
          </w:p>
        </w:tc>
      </w:tr>
      <w:tr w:rsidR="00D056F4" w:rsidRPr="006362A6" w:rsidTr="00284FA8">
        <w:trPr>
          <w:trHeight w:val="349"/>
          <w:jc w:val="center"/>
          <w:ins w:id="356"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57" w:author="a00307669" w:date="2016-04-01T09:15:00Z"/>
                <w:rFonts w:ascii="Arial" w:eastAsia="SimSun" w:hAnsi="Arial"/>
                <w:sz w:val="18"/>
                <w:lang w:val="en-US"/>
              </w:rPr>
            </w:pPr>
            <w:ins w:id="358" w:author="a00307669" w:date="2016-04-01T09:15:00Z">
              <w:r w:rsidRPr="006362A6">
                <w:rPr>
                  <w:rFonts w:ascii="Arial" w:eastAsia="SimSun"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59" w:author="a00307669" w:date="2016-04-01T09:15:00Z"/>
                <w:rFonts w:ascii="Arial" w:eastAsia="SimSun" w:hAnsi="Arial"/>
                <w:sz w:val="18"/>
                <w:lang w:val="en-US"/>
              </w:rPr>
            </w:pPr>
            <w:ins w:id="360" w:author="a00307669" w:date="2016-04-01T09:15:00Z">
              <w:r w:rsidRPr="006362A6">
                <w:rPr>
                  <w:rFonts w:ascii="Arial" w:eastAsia="SimSun"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61" w:author="a00307669" w:date="2016-04-01T09:15:00Z"/>
                <w:rFonts w:ascii="Arial" w:eastAsia="SimSun" w:hAnsi="Arial"/>
                <w:sz w:val="18"/>
                <w:lang w:val="en-US"/>
              </w:rPr>
            </w:pPr>
            <w:ins w:id="362"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63" w:author="a00307669" w:date="2016-04-01T09:15:00Z"/>
                <w:rFonts w:ascii="Arial" w:eastAsia="SimSun" w:hAnsi="Arial"/>
                <w:sz w:val="18"/>
                <w:lang w:val="en-US"/>
              </w:rPr>
            </w:pPr>
            <w:ins w:id="364" w:author="a00307669" w:date="2016-04-01T09:15:00Z">
              <w:r w:rsidRPr="006362A6">
                <w:rPr>
                  <w:rFonts w:ascii="Arial" w:eastAsia="SimSun"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365" w:author="a00307669" w:date="2016-04-01T09:15:00Z"/>
                <w:rFonts w:ascii="Arial" w:hAnsi="Arial"/>
                <w:sz w:val="18"/>
                <w:lang w:val="en-US" w:eastAsia="ja-JP"/>
              </w:rPr>
            </w:pPr>
            <w:ins w:id="366"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67"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368" w:author="a00307669" w:date="2016-04-01T09:15:00Z"/>
                <w:rFonts w:ascii="Arial" w:hAnsi="Arial"/>
                <w:sz w:val="18"/>
                <w:lang w:val="en-US" w:eastAsia="ja-JP"/>
              </w:rPr>
            </w:pPr>
            <w:ins w:id="369" w:author="a00307669" w:date="2016-04-01T09:15:00Z">
              <w:r>
                <w:rPr>
                  <w:rFonts w:ascii="Arial" w:hAnsi="Arial"/>
                  <w:sz w:val="18"/>
                  <w:lang w:val="en-US" w:eastAsia="ja-JP"/>
                </w:rPr>
                <w:t>IMD3, IMD5</w:t>
              </w:r>
            </w:ins>
          </w:p>
        </w:tc>
      </w:tr>
      <w:tr w:rsidR="00D056F4" w:rsidRPr="006362A6" w:rsidTr="00284FA8">
        <w:trPr>
          <w:trHeight w:val="349"/>
          <w:jc w:val="center"/>
          <w:ins w:id="370" w:author="a00307669" w:date="2016-04-01T09:15:00Z"/>
        </w:trPr>
        <w:tc>
          <w:tcPr>
            <w:tcW w:w="1735" w:type="dxa"/>
            <w:vMerge w:val="restart"/>
            <w:tcBorders>
              <w:top w:val="nil"/>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71" w:author="a00307669" w:date="2016-04-01T09:15:00Z"/>
                <w:rFonts w:ascii="Arial" w:eastAsia="SimSun" w:hAnsi="Arial"/>
                <w:sz w:val="18"/>
                <w:lang w:val="en-US" w:eastAsia="ko-KR"/>
              </w:rPr>
            </w:pPr>
            <w:ins w:id="372" w:author="a00307669" w:date="2016-04-01T09:15:00Z">
              <w:r w:rsidRPr="006362A6">
                <w:rPr>
                  <w:rFonts w:ascii="Arial" w:eastAsia="SimSun" w:hAnsi="Arial" w:hint="eastAsia"/>
                  <w:sz w:val="18"/>
                  <w:lang w:val="en-US" w:eastAsia="ko-KR"/>
                </w:rPr>
                <w:t>ISM band</w:t>
              </w:r>
            </w:ins>
          </w:p>
          <w:p w:rsidR="00D056F4" w:rsidRPr="006362A6" w:rsidRDefault="00D056F4" w:rsidP="00284FA8">
            <w:pPr>
              <w:keepNext/>
              <w:keepLines/>
              <w:spacing w:after="0"/>
              <w:jc w:val="center"/>
              <w:rPr>
                <w:ins w:id="373" w:author="a00307669" w:date="2016-04-01T09:15:00Z"/>
                <w:rFonts w:ascii="Arial" w:eastAsia="SimSun" w:hAnsi="Arial"/>
                <w:sz w:val="18"/>
                <w:lang w:val="en-US" w:eastAsia="ko-KR"/>
              </w:rPr>
            </w:pPr>
            <w:ins w:id="374" w:author="a00307669" w:date="2016-04-01T09:15: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2.4GHz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75" w:author="a00307669" w:date="2016-04-01T09:15:00Z"/>
                <w:rFonts w:ascii="Arial" w:eastAsia="SimSun" w:hAnsi="Arial"/>
                <w:sz w:val="18"/>
                <w:lang w:val="en-US"/>
              </w:rPr>
            </w:pPr>
            <w:ins w:id="376" w:author="a00307669" w:date="2016-04-01T09:15: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77" w:author="a00307669" w:date="2016-04-01T09:15:00Z"/>
                <w:rFonts w:ascii="Arial" w:eastAsia="SimSun" w:hAnsi="Arial"/>
                <w:sz w:val="18"/>
                <w:lang w:val="en-US"/>
              </w:rPr>
            </w:pPr>
            <w:ins w:id="378"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79" w:author="a00307669" w:date="2016-04-01T09:15:00Z"/>
                <w:rFonts w:ascii="Arial" w:eastAsia="SimSun" w:hAnsi="Arial"/>
                <w:sz w:val="18"/>
                <w:lang w:val="en-US" w:eastAsia="ko-KR"/>
              </w:rPr>
            </w:pPr>
            <w:ins w:id="380" w:author="a00307669" w:date="2016-04-01T09:15:00Z">
              <w:r w:rsidRPr="006362A6">
                <w:rPr>
                  <w:rFonts w:ascii="Arial" w:eastAsia="SimSun"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81" w:author="a00307669" w:date="2016-04-01T09:15:00Z"/>
                <w:rFonts w:ascii="Arial" w:eastAsia="SimSun" w:hAnsi="Arial"/>
                <w:sz w:val="18"/>
                <w:lang w:val="en-US" w:eastAsia="zh-CN"/>
              </w:rPr>
            </w:pPr>
            <w:ins w:id="382" w:author="a00307669" w:date="2016-04-01T09:15: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83" w:author="a00307669" w:date="2016-04-01T09:15:00Z"/>
                <w:rFonts w:ascii="Arial" w:eastAsia="SimSun" w:hAnsi="Arial"/>
                <w:sz w:val="18"/>
                <w:lang w:val="en-US" w:eastAsia="ko-KR"/>
              </w:rPr>
            </w:pPr>
            <w:ins w:id="384" w:author="a00307669" w:date="2016-04-01T09:15:00Z">
              <w:r w:rsidRPr="006362A6">
                <w:rPr>
                  <w:rFonts w:ascii="Arial" w:eastAsia="SimSun"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385" w:author="a00307669" w:date="2016-04-01T09:15:00Z"/>
                <w:rFonts w:ascii="Arial" w:eastAsia="SimSun" w:hAnsi="Arial"/>
                <w:sz w:val="18"/>
                <w:lang w:val="en-US" w:eastAsia="ja-JP"/>
              </w:rPr>
            </w:pPr>
          </w:p>
        </w:tc>
      </w:tr>
      <w:tr w:rsidR="00D056F4" w:rsidRPr="006362A6" w:rsidTr="00284FA8">
        <w:trPr>
          <w:trHeight w:val="349"/>
          <w:jc w:val="center"/>
          <w:ins w:id="386" w:author="a00307669" w:date="2016-04-01T09: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87"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88" w:author="a00307669" w:date="2016-04-01T09:15:00Z"/>
                <w:rFonts w:ascii="Arial" w:eastAsia="SimSun" w:hAnsi="Arial"/>
                <w:sz w:val="18"/>
                <w:lang w:val="en-US" w:eastAsia="ko-KR"/>
              </w:rPr>
            </w:pPr>
            <w:ins w:id="389" w:author="a00307669" w:date="2016-04-01T09:15: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90" w:author="a00307669" w:date="2016-04-01T09:15:00Z"/>
                <w:rFonts w:ascii="Arial" w:eastAsia="SimSun" w:hAnsi="Arial"/>
                <w:sz w:val="18"/>
                <w:lang w:val="en-US" w:eastAsia="ko-KR"/>
              </w:rPr>
            </w:pPr>
            <w:ins w:id="391"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392" w:author="a00307669" w:date="2016-04-01T09:15:00Z"/>
                <w:rFonts w:ascii="Arial" w:eastAsia="SimSun" w:hAnsi="Arial"/>
                <w:sz w:val="18"/>
                <w:lang w:val="en-US" w:eastAsia="ko-KR"/>
              </w:rPr>
            </w:pPr>
            <w:ins w:id="393" w:author="a00307669" w:date="2016-04-01T09:15:00Z">
              <w:r w:rsidRPr="006362A6">
                <w:rPr>
                  <w:rFonts w:ascii="Arial" w:eastAsia="SimSun"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94" w:author="a00307669" w:date="2016-04-01T09:15:00Z"/>
                <w:rFonts w:ascii="Arial" w:eastAsia="SimSun" w:hAnsi="Arial"/>
                <w:sz w:val="18"/>
                <w:lang w:val="en-US" w:eastAsia="zh-CN"/>
              </w:rPr>
            </w:pPr>
            <w:ins w:id="395" w:author="a00307669" w:date="2016-04-01T09:15: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396" w:author="a00307669" w:date="2016-04-01T09:15:00Z"/>
                <w:rFonts w:ascii="Arial" w:eastAsia="SimSun" w:hAnsi="Arial"/>
                <w:sz w:val="18"/>
                <w:lang w:val="en-US" w:eastAsia="ko-KR"/>
              </w:rPr>
            </w:pPr>
            <w:ins w:id="397" w:author="a00307669" w:date="2016-04-01T09:15: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398" w:author="a00307669" w:date="2016-04-01T09:15:00Z"/>
                <w:rFonts w:ascii="Arial" w:eastAsia="SimSun" w:hAnsi="Arial"/>
                <w:sz w:val="18"/>
                <w:lang w:val="en-US" w:eastAsia="ja-JP"/>
              </w:rPr>
            </w:pPr>
          </w:p>
        </w:tc>
      </w:tr>
      <w:tr w:rsidR="00D056F4" w:rsidRPr="006362A6" w:rsidTr="00284FA8">
        <w:trPr>
          <w:trHeight w:val="349"/>
          <w:jc w:val="center"/>
          <w:ins w:id="399" w:author="a00307669" w:date="2016-04-01T09:15:00Z"/>
        </w:trPr>
        <w:tc>
          <w:tcPr>
            <w:tcW w:w="1735" w:type="dxa"/>
            <w:vMerge w:val="restart"/>
            <w:tcBorders>
              <w:top w:val="nil"/>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00" w:author="a00307669" w:date="2016-04-01T09:15:00Z"/>
                <w:rFonts w:ascii="Arial" w:eastAsia="SimSun" w:hAnsi="Arial"/>
                <w:sz w:val="18"/>
                <w:lang w:val="en-US" w:eastAsia="ko-KR"/>
              </w:rPr>
            </w:pPr>
            <w:ins w:id="401" w:author="a00307669" w:date="2016-04-01T09:15:00Z">
              <w:r w:rsidRPr="006362A6">
                <w:rPr>
                  <w:rFonts w:ascii="Arial" w:eastAsia="SimSun" w:hAnsi="Arial" w:hint="eastAsia"/>
                  <w:sz w:val="18"/>
                  <w:lang w:val="en-US" w:eastAsia="ko-KR"/>
                </w:rPr>
                <w:t>ISM band</w:t>
              </w:r>
            </w:ins>
          </w:p>
          <w:p w:rsidR="00D056F4" w:rsidRPr="006362A6" w:rsidRDefault="00D056F4" w:rsidP="00284FA8">
            <w:pPr>
              <w:keepNext/>
              <w:keepLines/>
              <w:spacing w:after="0"/>
              <w:jc w:val="center"/>
              <w:rPr>
                <w:ins w:id="402" w:author="a00307669" w:date="2016-04-01T09:15:00Z"/>
                <w:rFonts w:ascii="Arial" w:eastAsia="SimSun" w:hAnsi="Arial"/>
                <w:sz w:val="18"/>
                <w:lang w:val="en-US" w:eastAsia="ko-KR"/>
              </w:rPr>
            </w:pPr>
            <w:ins w:id="403" w:author="a00307669" w:date="2016-04-01T09:15: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5GHz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04" w:author="a00307669" w:date="2016-04-01T09:15:00Z"/>
                <w:rFonts w:ascii="Arial" w:eastAsia="SimSun" w:hAnsi="Arial"/>
                <w:sz w:val="18"/>
                <w:lang w:val="en-US"/>
              </w:rPr>
            </w:pPr>
            <w:ins w:id="405" w:author="a00307669" w:date="2016-04-01T09:15: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06" w:author="a00307669" w:date="2016-04-01T09:15:00Z"/>
                <w:rFonts w:ascii="Arial" w:eastAsia="SimSun" w:hAnsi="Arial"/>
                <w:sz w:val="18"/>
                <w:lang w:val="en-US"/>
              </w:rPr>
            </w:pPr>
            <w:ins w:id="407"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08" w:author="a00307669" w:date="2016-04-01T09:15:00Z"/>
                <w:rFonts w:ascii="Arial" w:eastAsia="SimSun" w:hAnsi="Arial"/>
                <w:sz w:val="18"/>
                <w:lang w:val="en-US"/>
              </w:rPr>
            </w:pPr>
            <w:ins w:id="409" w:author="a00307669" w:date="2016-04-01T09:15:00Z">
              <w:r w:rsidRPr="006362A6">
                <w:rPr>
                  <w:rFonts w:ascii="Arial" w:eastAsia="SimSun" w:hAnsi="Arial" w:hint="eastAsia"/>
                  <w:sz w:val="18"/>
                  <w:lang w:val="en-US"/>
                </w:rPr>
                <w:t>5</w:t>
              </w:r>
              <w:r w:rsidRPr="006362A6">
                <w:rPr>
                  <w:rFonts w:ascii="Arial" w:eastAsia="SimSun" w:hAnsi="Arial" w:hint="eastAsia"/>
                  <w:sz w:val="18"/>
                  <w:lang w:val="en-US" w:eastAsia="ko-KR"/>
                </w:rPr>
                <w:t>92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10" w:author="a00307669" w:date="2016-04-01T09:15:00Z"/>
                <w:rFonts w:ascii="Arial" w:eastAsia="SimSun" w:hAnsi="Arial"/>
                <w:sz w:val="18"/>
                <w:lang w:val="en-US" w:eastAsia="ko-KR"/>
              </w:rPr>
            </w:pPr>
            <w:ins w:id="411" w:author="a00307669" w:date="2016-04-01T09:15:00Z">
              <w:r>
                <w:rPr>
                  <w:rFonts w:ascii="Arial" w:eastAsia="SimSun"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12" w:author="a00307669" w:date="2016-04-01T09:15:00Z"/>
                <w:rFonts w:ascii="Arial" w:eastAsia="SimSun" w:hAnsi="Arial"/>
                <w:sz w:val="18"/>
                <w:lang w:val="en-US" w:eastAsia="ko-KR"/>
              </w:rPr>
            </w:pPr>
            <w:ins w:id="413" w:author="a00307669" w:date="2016-04-01T09:15:00Z">
              <w:r w:rsidRPr="006362A6">
                <w:rPr>
                  <w:rFonts w:ascii="Arial" w:eastAsia="SimSun"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D056F4" w:rsidRPr="00C340AB" w:rsidRDefault="00D056F4" w:rsidP="00284FA8">
            <w:pPr>
              <w:keepNext/>
              <w:keepLines/>
              <w:spacing w:after="0"/>
              <w:jc w:val="center"/>
              <w:rPr>
                <w:ins w:id="414" w:author="a00307669" w:date="2016-04-01T09:15:00Z"/>
                <w:rFonts w:ascii="Arial" w:hAnsi="Arial"/>
                <w:sz w:val="18"/>
                <w:lang w:val="en-US" w:eastAsia="ja-JP"/>
              </w:rPr>
            </w:pPr>
            <w:ins w:id="415"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D056F4" w:rsidRPr="006362A6" w:rsidTr="00284FA8">
        <w:trPr>
          <w:trHeight w:val="349"/>
          <w:jc w:val="center"/>
          <w:ins w:id="416" w:author="a00307669" w:date="2016-04-01T09:15:00Z"/>
        </w:trPr>
        <w:tc>
          <w:tcPr>
            <w:tcW w:w="1735" w:type="dxa"/>
            <w:vMerge/>
            <w:tcBorders>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17"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18" w:author="a00307669" w:date="2016-04-01T09:15:00Z"/>
                <w:rFonts w:ascii="Arial" w:eastAsia="SimSun" w:hAnsi="Arial"/>
                <w:sz w:val="18"/>
                <w:lang w:val="en-US"/>
              </w:rPr>
            </w:pPr>
            <w:ins w:id="419" w:author="a00307669" w:date="2016-04-01T09:15:00Z">
              <w:r w:rsidRPr="006362A6">
                <w:rPr>
                  <w:rFonts w:ascii="Arial" w:eastAsia="SimSun"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20" w:author="a00307669" w:date="2016-04-01T09:15:00Z"/>
                <w:rFonts w:ascii="Arial" w:eastAsia="SimSun" w:hAnsi="Arial"/>
                <w:sz w:val="18"/>
                <w:lang w:val="en-US"/>
              </w:rPr>
            </w:pPr>
            <w:ins w:id="421"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22" w:author="a00307669" w:date="2016-04-01T09:15:00Z"/>
                <w:rFonts w:ascii="Arial" w:eastAsia="SimSun" w:hAnsi="Arial"/>
                <w:sz w:val="18"/>
                <w:lang w:val="en-US"/>
              </w:rPr>
            </w:pPr>
            <w:ins w:id="423" w:author="a00307669" w:date="2016-04-01T09:15:00Z">
              <w:r w:rsidRPr="006362A6">
                <w:rPr>
                  <w:rFonts w:ascii="Arial" w:eastAsia="SimSun"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24" w:author="a00307669" w:date="2016-04-01T09:15:00Z"/>
                <w:rFonts w:ascii="Arial" w:eastAsia="SimSun" w:hAnsi="Arial"/>
                <w:sz w:val="18"/>
                <w:lang w:val="en-US" w:eastAsia="zh-CN"/>
              </w:rPr>
            </w:pPr>
            <w:ins w:id="425" w:author="a00307669" w:date="2016-04-01T09:15:00Z">
              <w:r>
                <w:rPr>
                  <w:rFonts w:ascii="Arial" w:eastAsia="SimSun"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D056F4" w:rsidRPr="006362A6" w:rsidRDefault="00D056F4" w:rsidP="00284FA8">
            <w:pPr>
              <w:keepNext/>
              <w:keepLines/>
              <w:spacing w:after="0"/>
              <w:jc w:val="center"/>
              <w:rPr>
                <w:ins w:id="426" w:author="a00307669" w:date="2016-04-01T09:15:00Z"/>
                <w:rFonts w:ascii="Arial" w:eastAsia="SimSun" w:hAnsi="Arial"/>
                <w:sz w:val="18"/>
                <w:lang w:val="en-US" w:eastAsia="ko-KR"/>
              </w:rPr>
            </w:pPr>
            <w:ins w:id="427" w:author="a00307669" w:date="2016-04-01T09:15:00Z">
              <w:r w:rsidRPr="006362A6">
                <w:rPr>
                  <w:rFonts w:ascii="Arial" w:eastAsia="SimSun"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428" w:author="a00307669" w:date="2016-04-01T09:15:00Z"/>
                <w:rFonts w:ascii="Arial" w:eastAsia="SimSun" w:hAnsi="Arial"/>
                <w:sz w:val="18"/>
                <w:lang w:val="en-US" w:eastAsia="ja-JP"/>
              </w:rPr>
            </w:pPr>
            <w:ins w:id="429"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D056F4" w:rsidRPr="006362A6" w:rsidTr="00284FA8">
        <w:trPr>
          <w:trHeight w:val="349"/>
          <w:jc w:val="center"/>
          <w:ins w:id="430" w:author="a00307669" w:date="2016-04-01T09:15:00Z"/>
        </w:trPr>
        <w:tc>
          <w:tcPr>
            <w:tcW w:w="1735" w:type="dxa"/>
            <w:vMerge/>
            <w:tcBorders>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31"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32" w:author="a00307669" w:date="2016-04-01T09:15:00Z"/>
                <w:rFonts w:ascii="Arial" w:eastAsia="SimSun" w:hAnsi="Arial"/>
                <w:sz w:val="18"/>
                <w:lang w:val="en-US"/>
              </w:rPr>
            </w:pPr>
            <w:ins w:id="433" w:author="a00307669" w:date="2016-04-01T09:15:00Z">
              <w:r w:rsidRPr="006362A6">
                <w:rPr>
                  <w:rFonts w:ascii="Arial" w:eastAsia="SimSun"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34" w:author="a00307669" w:date="2016-04-01T09:15:00Z"/>
                <w:rFonts w:ascii="Arial" w:eastAsia="SimSun" w:hAnsi="Arial"/>
                <w:sz w:val="18"/>
                <w:lang w:val="en-US"/>
              </w:rPr>
            </w:pPr>
            <w:ins w:id="435"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36" w:author="a00307669" w:date="2016-04-01T09:15:00Z"/>
                <w:rFonts w:ascii="Arial" w:eastAsia="SimSun" w:hAnsi="Arial"/>
                <w:sz w:val="18"/>
                <w:lang w:val="en-US"/>
              </w:rPr>
            </w:pPr>
            <w:ins w:id="437" w:author="a00307669" w:date="2016-04-01T09:15:00Z">
              <w:r w:rsidRPr="006362A6">
                <w:rPr>
                  <w:rFonts w:ascii="Arial" w:eastAsia="SimSun"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38" w:author="a00307669" w:date="2016-04-01T09:15:00Z"/>
                <w:rFonts w:ascii="Arial" w:eastAsia="SimSun" w:hAnsi="Arial"/>
                <w:sz w:val="18"/>
                <w:lang w:val="en-US" w:eastAsia="zh-CN"/>
              </w:rPr>
            </w:pPr>
            <w:ins w:id="439" w:author="a00307669" w:date="2016-04-01T09:15:00Z">
              <w:r>
                <w:rPr>
                  <w:rFonts w:ascii="Arial" w:eastAsia="SimSun" w:hAnsi="Arial"/>
                  <w:sz w:val="18"/>
                  <w:lang w:val="en-US" w:eastAsia="zh-CN"/>
                </w:rPr>
                <w:t>YES</w:t>
              </w:r>
            </w:ins>
          </w:p>
        </w:tc>
        <w:tc>
          <w:tcPr>
            <w:tcW w:w="1082" w:type="dxa"/>
            <w:vMerge/>
            <w:tcBorders>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40" w:author="a00307669" w:date="2016-04-01T09:15:00Z"/>
                <w:rFonts w:ascii="Arial" w:eastAsia="SimSun"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441" w:author="a00307669" w:date="2016-04-01T09:15:00Z"/>
                <w:rFonts w:ascii="Arial" w:eastAsia="SimSun" w:hAnsi="Arial"/>
                <w:sz w:val="18"/>
                <w:lang w:val="en-US" w:eastAsia="ja-JP"/>
              </w:rPr>
            </w:pPr>
            <w:ins w:id="442"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3, IMD5</w:t>
              </w:r>
            </w:ins>
          </w:p>
        </w:tc>
      </w:tr>
      <w:tr w:rsidR="00D056F4" w:rsidRPr="006362A6" w:rsidTr="00284FA8">
        <w:trPr>
          <w:trHeight w:val="349"/>
          <w:jc w:val="center"/>
          <w:ins w:id="443" w:author="a00307669" w:date="2016-04-01T09: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44" w:author="a00307669" w:date="2016-04-01T09:15:00Z"/>
                <w:rFonts w:ascii="Arial" w:eastAsia="SimSun"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45" w:author="a00307669" w:date="2016-04-01T09:15:00Z"/>
                <w:rFonts w:ascii="Arial" w:eastAsia="SimSun" w:hAnsi="Arial"/>
                <w:sz w:val="18"/>
                <w:lang w:val="en-US"/>
              </w:rPr>
            </w:pPr>
            <w:ins w:id="446" w:author="a00307669" w:date="2016-04-01T09:15: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47" w:author="a00307669" w:date="2016-04-01T09:15:00Z"/>
                <w:rFonts w:ascii="Arial" w:eastAsia="SimSun" w:hAnsi="Arial"/>
                <w:sz w:val="18"/>
                <w:lang w:val="en-US"/>
              </w:rPr>
            </w:pPr>
            <w:ins w:id="448"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449" w:author="a00307669" w:date="2016-04-01T09:15:00Z"/>
                <w:rFonts w:ascii="Arial" w:eastAsia="SimSun" w:hAnsi="Arial"/>
                <w:sz w:val="18"/>
                <w:lang w:val="en-US"/>
              </w:rPr>
            </w:pPr>
            <w:ins w:id="450" w:author="a00307669" w:date="2016-04-01T09:15:00Z">
              <w:r w:rsidRPr="006362A6">
                <w:rPr>
                  <w:rFonts w:ascii="Arial" w:eastAsia="SimSun" w:hAnsi="Arial" w:hint="eastAsia"/>
                  <w:sz w:val="18"/>
                  <w:lang w:val="en-US"/>
                </w:rPr>
                <w:t>5</w:t>
              </w:r>
              <w:r w:rsidRPr="006362A6">
                <w:rPr>
                  <w:rFonts w:ascii="Arial" w:eastAsia="SimSun" w:hAnsi="Arial" w:hint="eastAsia"/>
                  <w:sz w:val="18"/>
                  <w:lang w:val="en-US" w:eastAsia="ko-KR"/>
                </w:rPr>
                <w:t>82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51" w:author="a00307669" w:date="2016-04-01T09:15:00Z"/>
                <w:rFonts w:ascii="Arial" w:eastAsia="SimSun" w:hAnsi="Arial"/>
                <w:sz w:val="18"/>
                <w:lang w:val="en-US" w:eastAsia="ja-JP"/>
              </w:rPr>
            </w:pPr>
            <w:ins w:id="452" w:author="a00307669" w:date="2016-04-01T09:15:00Z">
              <w:r>
                <w:rPr>
                  <w:rFonts w:ascii="Arial" w:eastAsia="SimSun"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453" w:author="a00307669" w:date="2016-04-01T09:15:00Z"/>
                <w:rFonts w:ascii="Arial" w:eastAsia="SimSun" w:hAnsi="Arial"/>
                <w:sz w:val="18"/>
                <w:lang w:val="en-US" w:eastAsia="ko-KR"/>
              </w:rPr>
            </w:pPr>
            <w:ins w:id="454" w:author="a00307669" w:date="2016-04-01T09:15: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455" w:author="a00307669" w:date="2016-04-01T09:15:00Z"/>
                <w:rFonts w:ascii="Arial" w:eastAsia="SimSun" w:hAnsi="Arial"/>
                <w:sz w:val="18"/>
                <w:lang w:val="en-US" w:eastAsia="zh-CN"/>
              </w:rPr>
            </w:pPr>
            <w:ins w:id="456"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Pr>
                  <w:rFonts w:ascii="Arial" w:hAnsi="Arial"/>
                  <w:sz w:val="18"/>
                  <w:lang w:val="en-US" w:eastAsia="ja-JP"/>
                </w:rPr>
                <w:t>IMD3, IMD5</w:t>
              </w:r>
            </w:ins>
          </w:p>
        </w:tc>
      </w:tr>
    </w:tbl>
    <w:p w:rsidR="00D056F4" w:rsidRDefault="00D056F4" w:rsidP="00D056F4">
      <w:pPr>
        <w:rPr>
          <w:ins w:id="457" w:author="a00307669" w:date="2016-04-01T09:15:00Z"/>
          <w:lang w:val="en-US" w:eastAsia="zh-CN"/>
        </w:rPr>
      </w:pPr>
    </w:p>
    <w:p w:rsidR="00D056F4" w:rsidRDefault="00D056F4" w:rsidP="00D056F4">
      <w:pPr>
        <w:pStyle w:val="Heading3"/>
        <w:rPr>
          <w:ins w:id="458" w:author="a00307669" w:date="2016-04-01T09:15:00Z"/>
        </w:rPr>
      </w:pPr>
      <w:bookmarkStart w:id="459" w:name="_Toc419192429"/>
      <w:ins w:id="460" w:author="a00307669" w:date="2016-04-01T09:15:00Z">
        <w:r>
          <w:rPr>
            <w:rFonts w:hint="eastAsia"/>
          </w:rPr>
          <w:t>6</w:t>
        </w:r>
        <w:r>
          <w:t>.</w:t>
        </w:r>
        <w:r>
          <w:rPr>
            <w:rFonts w:hint="eastAsia"/>
          </w:rPr>
          <w:t>x</w:t>
        </w:r>
        <w:r>
          <w:t>.4</w:t>
        </w:r>
        <w:r>
          <w:tab/>
        </w:r>
        <w:bookmarkEnd w:id="459"/>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D056F4" w:rsidRPr="00251671" w:rsidRDefault="00D056F4" w:rsidP="00D056F4">
      <w:pPr>
        <w:rPr>
          <w:ins w:id="461" w:author="a00307669" w:date="2016-04-01T09:15:00Z"/>
          <w:rFonts w:eastAsia="SimSun"/>
          <w:lang w:val="en-US" w:eastAsia="ja-JP"/>
        </w:rPr>
      </w:pPr>
      <w:ins w:id="462" w:author="a00307669" w:date="2016-04-01T09:15:00Z">
        <w:r w:rsidRPr="006362A6">
          <w:rPr>
            <w:rFonts w:eastAsia="SimSun" w:hint="eastAsia"/>
            <w:lang w:val="en-US" w:eastAsia="zh-CN"/>
          </w:rPr>
          <w:t xml:space="preserve">For </w:t>
        </w:r>
        <w:r w:rsidRPr="00BC0045">
          <w:t>CA_3DL_2A-4A-29A_2UL_2A-4A</w:t>
        </w:r>
        <w:r w:rsidRPr="006362A6">
          <w:rPr>
            <w:rFonts w:eastAsia="SimSun" w:hint="eastAsia"/>
            <w:lang w:val="en-US" w:eastAsia="zh-CN"/>
          </w:rPr>
          <w:t xml:space="preserve">, </w:t>
        </w:r>
        <w:r>
          <w:rPr>
            <w:rFonts w:eastAsia="SimSun"/>
            <w:lang w:val="en-US" w:eastAsia="zh-CN"/>
          </w:rPr>
          <w:t xml:space="preserve">the </w:t>
        </w:r>
        <w:r w:rsidRPr="006362A6">
          <w:rPr>
            <w:rFonts w:eastAsia="SimSun" w:hint="eastAsia"/>
            <w:lang w:val="en-US" w:eastAsia="ja-JP"/>
          </w:rPr>
          <w:t xml:space="preserve">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hint="eastAsia"/>
            <w:lang w:val="en-US" w:eastAsia="ja-JP"/>
          </w:rPr>
          <w:t xml:space="preserve"> can apply </w:t>
        </w:r>
        <w:r>
          <w:rPr>
            <w:rFonts w:eastAsia="SimSun"/>
            <w:lang w:val="en-US" w:eastAsia="ja-JP"/>
          </w:rPr>
          <w:t>as in</w:t>
        </w:r>
        <w:r>
          <w:rPr>
            <w:rFonts w:eastAsia="SimSun" w:hint="eastAsia"/>
            <w:lang w:val="en-US" w:eastAsia="ja-JP"/>
          </w:rPr>
          <w:t xml:space="preserve"> </w:t>
        </w:r>
        <w:r>
          <w:rPr>
            <w:rFonts w:eastAsia="SimSun"/>
            <w:lang w:val="en-US" w:eastAsia="ja-JP"/>
          </w:rPr>
          <w:t xml:space="preserve">respective </w:t>
        </w:r>
        <w:r>
          <w:rPr>
            <w:rFonts w:eastAsia="SimSun" w:hint="eastAsia"/>
            <w:lang w:val="en-US" w:eastAsia="ja-JP"/>
          </w:rPr>
          <w:t>1UL-</w:t>
        </w:r>
        <w:r>
          <w:rPr>
            <w:rFonts w:eastAsia="SimSun"/>
            <w:lang w:val="en-US" w:eastAsia="ja-JP"/>
          </w:rPr>
          <w:t>3</w:t>
        </w:r>
        <w:r>
          <w:rPr>
            <w:rFonts w:eastAsia="SimSun" w:hint="eastAsia"/>
            <w:lang w:val="en-US" w:eastAsia="ja-JP"/>
          </w:rPr>
          <w:t>DL case.</w:t>
        </w:r>
        <w:r>
          <w:rPr>
            <w:rFonts w:eastAsia="SimSun"/>
            <w:lang w:val="en-US" w:eastAsia="ja-JP"/>
          </w:rPr>
          <w:t xml:space="preserve"> Because B29 is DL only band, no</w:t>
        </w:r>
        <w:r w:rsidRPr="006362A6">
          <w:rPr>
            <w:rFonts w:eastAsia="SimSun" w:hint="eastAsia"/>
            <w:lang w:val="en-US" w:eastAsia="ja-JP"/>
          </w:rPr>
          <w:t xml:space="preserv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vertAlign w:val="subscript"/>
            <w:lang w:val="en-US" w:eastAsia="ja-JP"/>
          </w:rPr>
          <w:t xml:space="preserve"> </w:t>
        </w:r>
        <w:r>
          <w:rPr>
            <w:rFonts w:eastAsia="SimSun"/>
            <w:lang w:val="en-US" w:eastAsia="ja-JP"/>
          </w:rPr>
          <w:t xml:space="preserve">has been defined for it. Instead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w:t>
        </w:r>
        <w:r>
          <w:rPr>
            <w:rFonts w:eastAsia="SimSun"/>
            <w:lang w:val="en-US" w:eastAsia="ja-JP"/>
          </w:rPr>
          <w:t xml:space="preserve">is defined only for B2 and B4 in CA_2A-4A-29A. Thus the same </w:t>
        </w:r>
        <w:r w:rsidRPr="006362A6">
          <w:rPr>
            <w:rFonts w:eastAsia="SimSun"/>
            <w:lang w:val="en-US" w:eastAsia="ja-JP"/>
          </w:rPr>
          <w:t>∆T</w:t>
        </w:r>
        <w:r w:rsidRPr="006362A6">
          <w:rPr>
            <w:rFonts w:eastAsia="SimSun"/>
            <w:vertAlign w:val="subscript"/>
            <w:lang w:val="en-US" w:eastAsia="ja-JP"/>
          </w:rPr>
          <w:t>IB</w:t>
        </w:r>
        <w:r>
          <w:rPr>
            <w:rFonts w:eastAsia="SimSun"/>
            <w:lang w:val="en-US" w:eastAsia="ja-JP"/>
          </w:rPr>
          <w:t xml:space="preserve"> definition for CA can be reused:</w:t>
        </w:r>
      </w:ins>
    </w:p>
    <w:p w:rsidR="00D056F4" w:rsidRPr="006362A6" w:rsidRDefault="00D056F4" w:rsidP="00D056F4">
      <w:pPr>
        <w:keepNext/>
        <w:keepLines/>
        <w:spacing w:before="60" w:after="60"/>
        <w:jc w:val="center"/>
        <w:rPr>
          <w:ins w:id="463" w:author="a00307669" w:date="2016-04-01T09:15:00Z"/>
          <w:rFonts w:ascii="Arial" w:eastAsia="SimSun" w:hAnsi="Arial"/>
          <w:b/>
          <w:lang w:val="en-US"/>
        </w:rPr>
      </w:pPr>
      <w:ins w:id="464" w:author="a00307669" w:date="2016-04-01T09:15:00Z">
        <w:r w:rsidRPr="006362A6">
          <w:rPr>
            <w:rFonts w:ascii="Arial" w:eastAsia="SimSun" w:hAnsi="Arial"/>
            <w:b/>
            <w:lang w:val="en-US"/>
          </w:rPr>
          <w:t xml:space="preserve">Table </w:t>
        </w:r>
        <w:r>
          <w:rPr>
            <w:rFonts w:ascii="Arial" w:eastAsia="SimSun" w:hAnsi="Arial" w:hint="eastAsia"/>
            <w:b/>
            <w:lang w:val="en-US" w:eastAsia="ja-JP"/>
          </w:rPr>
          <w:t>6.X</w:t>
        </w:r>
        <w:r w:rsidRPr="006362A6">
          <w:rPr>
            <w:rFonts w:ascii="Arial" w:eastAsia="SimSun" w:hAnsi="Arial" w:hint="eastAsia"/>
            <w:b/>
            <w:lang w:val="en-US" w:eastAsia="zh-CN"/>
          </w:rPr>
          <w:t>.4-1</w:t>
        </w:r>
        <w:r w:rsidRPr="006362A6">
          <w:rPr>
            <w:rFonts w:ascii="Arial" w:eastAsia="SimSun" w:hAnsi="Arial"/>
            <w:b/>
            <w:lang w:val="en-US"/>
          </w:rPr>
          <w:t>: ΔT</w:t>
        </w:r>
        <w:r w:rsidRPr="006362A6">
          <w:rPr>
            <w:rFonts w:ascii="Arial" w:eastAsia="SimSun" w:hAnsi="Arial"/>
            <w:b/>
            <w:vertAlign w:val="subscript"/>
            <w:lang w:val="en-US"/>
          </w:rPr>
          <w:t>IB,c</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D056F4" w:rsidRPr="006362A6" w:rsidTr="00284FA8">
        <w:trPr>
          <w:tblHeader/>
          <w:jc w:val="center"/>
          <w:ins w:id="465" w:author="a00307669" w:date="2016-04-01T09:15:00Z"/>
        </w:trPr>
        <w:tc>
          <w:tcPr>
            <w:tcW w:w="1535" w:type="dxa"/>
            <w:vAlign w:val="center"/>
          </w:tcPr>
          <w:p w:rsidR="00D056F4" w:rsidRPr="006362A6" w:rsidRDefault="00D056F4" w:rsidP="00284FA8">
            <w:pPr>
              <w:keepNext/>
              <w:keepLines/>
              <w:spacing w:after="0"/>
              <w:jc w:val="center"/>
              <w:rPr>
                <w:ins w:id="466" w:author="a00307669" w:date="2016-04-01T09:15:00Z"/>
                <w:rFonts w:ascii="Arial" w:eastAsia="SimSun" w:hAnsi="Arial"/>
                <w:b/>
                <w:sz w:val="18"/>
                <w:lang w:val="en-US"/>
              </w:rPr>
            </w:pPr>
            <w:ins w:id="467" w:author="a00307669" w:date="2016-04-01T09:15:00Z">
              <w:r w:rsidRPr="006362A6">
                <w:rPr>
                  <w:rFonts w:ascii="Arial" w:eastAsia="SimSun" w:hAnsi="Arial"/>
                  <w:b/>
                  <w:sz w:val="18"/>
                  <w:lang w:val="en-US"/>
                </w:rPr>
                <w:t>Inter-band CA Configuration</w:t>
              </w:r>
            </w:ins>
          </w:p>
        </w:tc>
        <w:tc>
          <w:tcPr>
            <w:tcW w:w="2049" w:type="dxa"/>
            <w:vAlign w:val="center"/>
          </w:tcPr>
          <w:p w:rsidR="00D056F4" w:rsidRPr="006362A6" w:rsidRDefault="00D056F4" w:rsidP="00284FA8">
            <w:pPr>
              <w:keepNext/>
              <w:keepLines/>
              <w:spacing w:after="0"/>
              <w:jc w:val="center"/>
              <w:rPr>
                <w:ins w:id="468" w:author="a00307669" w:date="2016-04-01T09:15:00Z"/>
                <w:rFonts w:ascii="Arial" w:eastAsia="SimSun" w:hAnsi="Arial"/>
                <w:b/>
                <w:sz w:val="18"/>
                <w:lang w:val="en-US"/>
              </w:rPr>
            </w:pPr>
            <w:ins w:id="469" w:author="a00307669" w:date="2016-04-01T09:15:00Z">
              <w:r w:rsidRPr="006362A6">
                <w:rPr>
                  <w:rFonts w:ascii="Arial" w:eastAsia="SimSun" w:hAnsi="Arial"/>
                  <w:b/>
                  <w:sz w:val="18"/>
                  <w:lang w:val="en-US"/>
                </w:rPr>
                <w:t>E-UTRA Band</w:t>
              </w:r>
            </w:ins>
          </w:p>
        </w:tc>
        <w:tc>
          <w:tcPr>
            <w:tcW w:w="2340" w:type="dxa"/>
            <w:vAlign w:val="center"/>
          </w:tcPr>
          <w:p w:rsidR="00D056F4" w:rsidRPr="006362A6" w:rsidRDefault="00D056F4" w:rsidP="00284FA8">
            <w:pPr>
              <w:keepNext/>
              <w:keepLines/>
              <w:spacing w:after="0"/>
              <w:jc w:val="center"/>
              <w:rPr>
                <w:ins w:id="470" w:author="a00307669" w:date="2016-04-01T09:15:00Z"/>
                <w:rFonts w:ascii="Arial" w:eastAsia="SimSun" w:hAnsi="Arial"/>
                <w:b/>
                <w:sz w:val="18"/>
                <w:lang w:val="en-US"/>
              </w:rPr>
            </w:pPr>
            <w:ins w:id="471" w:author="a00307669" w:date="2016-04-01T09:15:00Z">
              <w:r w:rsidRPr="006362A6">
                <w:rPr>
                  <w:rFonts w:ascii="Arial" w:eastAsia="SimSun" w:hAnsi="Arial"/>
                  <w:b/>
                  <w:sz w:val="18"/>
                  <w:lang w:val="en-US"/>
                </w:rPr>
                <w:t>ΔT</w:t>
              </w:r>
              <w:r w:rsidRPr="006362A6">
                <w:rPr>
                  <w:rFonts w:ascii="Arial" w:eastAsia="SimSun" w:hAnsi="Arial"/>
                  <w:b/>
                  <w:sz w:val="18"/>
                  <w:vertAlign w:val="subscript"/>
                  <w:lang w:val="en-US"/>
                </w:rPr>
                <w:t>IB,c</w:t>
              </w:r>
              <w:r w:rsidRPr="006362A6">
                <w:rPr>
                  <w:rFonts w:ascii="Arial" w:eastAsia="SimSun" w:hAnsi="Arial"/>
                  <w:b/>
                  <w:sz w:val="18"/>
                  <w:lang w:val="en-US"/>
                </w:rPr>
                <w:t xml:space="preserve"> [dB]</w:t>
              </w:r>
            </w:ins>
          </w:p>
        </w:tc>
      </w:tr>
      <w:tr w:rsidR="00D056F4" w:rsidRPr="006362A6" w:rsidTr="00284FA8">
        <w:trPr>
          <w:jc w:val="center"/>
          <w:ins w:id="472" w:author="a00307669" w:date="2016-04-01T09:15:00Z"/>
        </w:trPr>
        <w:tc>
          <w:tcPr>
            <w:tcW w:w="1535" w:type="dxa"/>
            <w:vMerge w:val="restart"/>
            <w:vAlign w:val="center"/>
          </w:tcPr>
          <w:p w:rsidR="00D056F4" w:rsidRPr="006362A6" w:rsidRDefault="00D056F4" w:rsidP="00284FA8">
            <w:pPr>
              <w:keepNext/>
              <w:keepLines/>
              <w:spacing w:after="0"/>
              <w:jc w:val="center"/>
              <w:rPr>
                <w:ins w:id="473" w:author="a00307669" w:date="2016-04-01T09:15:00Z"/>
                <w:rFonts w:ascii="Arial" w:eastAsia="SimSun" w:hAnsi="Arial"/>
                <w:sz w:val="18"/>
                <w:lang w:val="en-US" w:eastAsia="zh-CN"/>
              </w:rPr>
            </w:pPr>
            <w:ins w:id="474" w:author="a00307669" w:date="2016-04-01T09:15: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4A-29A</w:t>
              </w:r>
            </w:ins>
          </w:p>
        </w:tc>
        <w:tc>
          <w:tcPr>
            <w:tcW w:w="2049" w:type="dxa"/>
            <w:vAlign w:val="center"/>
          </w:tcPr>
          <w:p w:rsidR="00D056F4" w:rsidRPr="00722F77" w:rsidRDefault="00D056F4" w:rsidP="00284FA8">
            <w:pPr>
              <w:keepNext/>
              <w:keepLines/>
              <w:spacing w:after="0"/>
              <w:jc w:val="center"/>
              <w:rPr>
                <w:ins w:id="475" w:author="a00307669" w:date="2016-04-01T09:15:00Z"/>
                <w:rFonts w:ascii="Arial" w:hAnsi="Arial"/>
                <w:sz w:val="18"/>
                <w:lang w:val="en-US" w:eastAsia="ja-JP"/>
              </w:rPr>
            </w:pPr>
            <w:ins w:id="476" w:author="a00307669" w:date="2016-04-01T09:15:00Z">
              <w:r>
                <w:rPr>
                  <w:rFonts w:ascii="Arial" w:hAnsi="Arial"/>
                  <w:sz w:val="18"/>
                  <w:lang w:val="en-US" w:eastAsia="ja-JP"/>
                </w:rPr>
                <w:t>2</w:t>
              </w:r>
            </w:ins>
          </w:p>
        </w:tc>
        <w:tc>
          <w:tcPr>
            <w:tcW w:w="2340" w:type="dxa"/>
          </w:tcPr>
          <w:p w:rsidR="00D056F4" w:rsidRPr="00422D50" w:rsidRDefault="00D056F4" w:rsidP="00284FA8">
            <w:pPr>
              <w:keepNext/>
              <w:keepLines/>
              <w:spacing w:after="0"/>
              <w:jc w:val="center"/>
              <w:rPr>
                <w:ins w:id="477" w:author="a00307669" w:date="2016-04-01T09:15:00Z"/>
                <w:rFonts w:ascii="Arial" w:hAnsi="Arial"/>
                <w:sz w:val="18"/>
                <w:lang w:val="en-US" w:eastAsia="ja-JP"/>
              </w:rPr>
            </w:pPr>
            <w:ins w:id="478" w:author="a00307669" w:date="2016-04-01T09:15:00Z">
              <w:r>
                <w:rPr>
                  <w:rFonts w:ascii="Arial" w:eastAsia="SimSun" w:hAnsi="Arial"/>
                  <w:sz w:val="18"/>
                  <w:lang w:val="en-US" w:eastAsia="ko-KR"/>
                </w:rPr>
                <w:t>[</w:t>
              </w:r>
              <w:r w:rsidRPr="00422D50">
                <w:rPr>
                  <w:rFonts w:ascii="Arial" w:eastAsia="SimSun" w:hAnsi="Arial"/>
                  <w:sz w:val="18"/>
                  <w:lang w:val="en-US" w:eastAsia="ko-KR"/>
                </w:rPr>
                <w:t>0.</w:t>
              </w:r>
              <w:r>
                <w:rPr>
                  <w:rFonts w:ascii="Arial" w:hAnsi="Arial"/>
                  <w:sz w:val="18"/>
                  <w:lang w:val="en-US" w:eastAsia="ja-JP"/>
                </w:rPr>
                <w:t>5]</w:t>
              </w:r>
            </w:ins>
          </w:p>
        </w:tc>
      </w:tr>
      <w:tr w:rsidR="00D056F4" w:rsidRPr="006362A6" w:rsidTr="00284FA8">
        <w:trPr>
          <w:trHeight w:val="74"/>
          <w:jc w:val="center"/>
          <w:ins w:id="479" w:author="a00307669" w:date="2016-04-01T09:15:00Z"/>
        </w:trPr>
        <w:tc>
          <w:tcPr>
            <w:tcW w:w="1535" w:type="dxa"/>
            <w:vMerge/>
            <w:vAlign w:val="center"/>
          </w:tcPr>
          <w:p w:rsidR="00D056F4" w:rsidRPr="006362A6" w:rsidRDefault="00D056F4" w:rsidP="00284FA8">
            <w:pPr>
              <w:keepNext/>
              <w:keepLines/>
              <w:spacing w:after="0"/>
              <w:jc w:val="center"/>
              <w:rPr>
                <w:ins w:id="480" w:author="a00307669" w:date="2016-04-01T09:15:00Z"/>
                <w:rFonts w:ascii="Arial" w:eastAsia="SimSun" w:hAnsi="Arial"/>
                <w:sz w:val="18"/>
                <w:lang w:val="en-US"/>
              </w:rPr>
            </w:pPr>
          </w:p>
        </w:tc>
        <w:tc>
          <w:tcPr>
            <w:tcW w:w="2049" w:type="dxa"/>
            <w:vAlign w:val="center"/>
          </w:tcPr>
          <w:p w:rsidR="00D056F4" w:rsidRPr="006362A6" w:rsidRDefault="00D056F4" w:rsidP="00284FA8">
            <w:pPr>
              <w:keepNext/>
              <w:keepLines/>
              <w:spacing w:after="0"/>
              <w:jc w:val="center"/>
              <w:rPr>
                <w:ins w:id="481" w:author="a00307669" w:date="2016-04-01T09:15:00Z"/>
                <w:rFonts w:ascii="Arial" w:eastAsia="SimSun" w:hAnsi="Arial"/>
                <w:sz w:val="18"/>
                <w:lang w:val="en-US" w:eastAsia="zh-CN"/>
              </w:rPr>
            </w:pPr>
            <w:ins w:id="482" w:author="a00307669" w:date="2016-04-01T09:15:00Z">
              <w:r>
                <w:rPr>
                  <w:rFonts w:ascii="Arial" w:eastAsia="SimSun" w:hAnsi="Arial"/>
                  <w:sz w:val="18"/>
                  <w:lang w:val="en-US" w:eastAsia="ja-JP"/>
                </w:rPr>
                <w:t>4</w:t>
              </w:r>
            </w:ins>
          </w:p>
        </w:tc>
        <w:tc>
          <w:tcPr>
            <w:tcW w:w="2340" w:type="dxa"/>
          </w:tcPr>
          <w:p w:rsidR="00D056F4" w:rsidRPr="00422D50" w:rsidRDefault="00D056F4" w:rsidP="00284FA8">
            <w:pPr>
              <w:keepNext/>
              <w:keepLines/>
              <w:spacing w:after="0"/>
              <w:jc w:val="center"/>
              <w:rPr>
                <w:ins w:id="483" w:author="a00307669" w:date="2016-04-01T09:15:00Z"/>
                <w:rFonts w:ascii="Arial" w:eastAsia="SimSun" w:hAnsi="Arial"/>
                <w:sz w:val="18"/>
                <w:lang w:val="en-US" w:eastAsia="ja-JP"/>
              </w:rPr>
            </w:pPr>
            <w:ins w:id="484" w:author="a00307669" w:date="2016-04-01T09:15:00Z">
              <w:r w:rsidRPr="00422D50">
                <w:rPr>
                  <w:rFonts w:ascii="Arial" w:eastAsia="SimSun" w:hAnsi="Arial"/>
                  <w:sz w:val="18"/>
                  <w:lang w:val="en-US" w:eastAsia="ko-KR"/>
                </w:rPr>
                <w:t>0.</w:t>
              </w:r>
              <w:r>
                <w:rPr>
                  <w:rFonts w:ascii="Arial" w:eastAsia="SimSun" w:hAnsi="Arial"/>
                  <w:sz w:val="18"/>
                  <w:lang w:val="en-US" w:eastAsia="ja-JP"/>
                </w:rPr>
                <w:t>5</w:t>
              </w:r>
            </w:ins>
          </w:p>
        </w:tc>
      </w:tr>
    </w:tbl>
    <w:p w:rsidR="00D056F4" w:rsidRPr="006362A6" w:rsidRDefault="00D056F4" w:rsidP="00D056F4">
      <w:pPr>
        <w:jc w:val="center"/>
        <w:rPr>
          <w:ins w:id="485" w:author="a00307669" w:date="2016-04-01T09:15:00Z"/>
          <w:rFonts w:eastAsia="SimSun"/>
          <w:sz w:val="8"/>
          <w:lang w:val="en-US"/>
        </w:rPr>
      </w:pPr>
    </w:p>
    <w:p w:rsidR="00D056F4" w:rsidRDefault="00D056F4" w:rsidP="00D056F4">
      <w:pPr>
        <w:pStyle w:val="TH"/>
        <w:rPr>
          <w:ins w:id="486" w:author="a00307669" w:date="2016-04-01T09:15:00Z"/>
        </w:rPr>
      </w:pPr>
    </w:p>
    <w:p w:rsidR="00D056F4" w:rsidRDefault="00D056F4" w:rsidP="00D056F4">
      <w:pPr>
        <w:pStyle w:val="Heading3"/>
        <w:rPr>
          <w:ins w:id="487" w:author="a00307669" w:date="2016-04-01T09:15:00Z"/>
        </w:rPr>
      </w:pPr>
      <w:ins w:id="488" w:author="a00307669" w:date="2016-04-01T09:15:00Z">
        <w:r>
          <w:rPr>
            <w:rFonts w:hint="eastAsia"/>
          </w:rPr>
          <w:t>6</w:t>
        </w:r>
        <w:r>
          <w:t>.</w:t>
        </w:r>
        <w:r>
          <w:rPr>
            <w:rFonts w:hint="eastAsia"/>
          </w:rPr>
          <w:t>x</w:t>
        </w:r>
        <w:r>
          <w:t>.5</w:t>
        </w:r>
        <w:r>
          <w:tab/>
          <w:t>REFSENS requirements</w:t>
        </w:r>
      </w:ins>
    </w:p>
    <w:p w:rsidR="00D056F4" w:rsidRPr="006B484D" w:rsidRDefault="00D056F4" w:rsidP="00D056F4">
      <w:pPr>
        <w:pStyle w:val="TH"/>
        <w:jc w:val="left"/>
        <w:rPr>
          <w:ins w:id="489" w:author="a00307669" w:date="2016-04-01T09:15:00Z"/>
          <w:rFonts w:ascii="Times New Roman" w:hAnsi="Times New Roman"/>
          <w:b w:val="0"/>
        </w:rPr>
      </w:pPr>
      <w:ins w:id="490" w:author="a00307669" w:date="2016-04-01T09:15:00Z">
        <w:r>
          <w:rPr>
            <w:rFonts w:ascii="Times New Roman" w:hAnsi="Times New Roman"/>
            <w:b w:val="0"/>
          </w:rPr>
          <w:t>Basically the same REFSENS requirement can apply for this 3DL/2UL CA that apply for respective 3DL/1UL and 2DL/2UL CA configurations. The REFSENS and MSD shall be defined as follows.</w:t>
        </w:r>
      </w:ins>
    </w:p>
    <w:p w:rsidR="00D056F4" w:rsidRPr="009715C6" w:rsidRDefault="00D056F4" w:rsidP="00D056F4">
      <w:pPr>
        <w:pStyle w:val="TH"/>
        <w:rPr>
          <w:ins w:id="491" w:author="a00307669" w:date="2016-04-01T09:15:00Z"/>
        </w:rPr>
      </w:pPr>
      <w:ins w:id="492" w:author="a00307669" w:date="2016-04-01T09:15:00Z">
        <w:r w:rsidRPr="009715C6">
          <w:t xml:space="preserve">Table </w:t>
        </w:r>
        <w:r>
          <w:t>6.X.4-3</w:t>
        </w:r>
        <w:r w:rsidRPr="009715C6">
          <w:t>: Reference sensitivity QPSK P</w:t>
        </w:r>
        <w:r w:rsidRPr="009715C6">
          <w:rPr>
            <w:vertAlign w:val="subscript"/>
          </w:rPr>
          <w:t>REFSENS</w:t>
        </w:r>
      </w:ins>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056F4" w:rsidRPr="009715C6" w:rsidTr="00284FA8">
        <w:trPr>
          <w:trHeight w:val="255"/>
          <w:ins w:id="493" w:author="a00307669" w:date="2016-04-01T09:15:00Z"/>
        </w:trPr>
        <w:tc>
          <w:tcPr>
            <w:tcW w:w="9118" w:type="dxa"/>
            <w:gridSpan w:val="9"/>
            <w:shd w:val="clear" w:color="auto" w:fill="auto"/>
            <w:vAlign w:val="center"/>
          </w:tcPr>
          <w:p w:rsidR="00D056F4" w:rsidRPr="00F33ED2" w:rsidRDefault="00D056F4" w:rsidP="00284FA8">
            <w:pPr>
              <w:pStyle w:val="TAH"/>
              <w:rPr>
                <w:ins w:id="494" w:author="a00307669" w:date="2016-04-01T09:15:00Z"/>
                <w:rFonts w:cs="Arial"/>
              </w:rPr>
            </w:pPr>
            <w:ins w:id="495" w:author="a00307669" w:date="2016-04-01T09:15:00Z">
              <w:r w:rsidRPr="00F33ED2">
                <w:rPr>
                  <w:rFonts w:cs="Arial"/>
                </w:rPr>
                <w:t>Channel bandwidth</w:t>
              </w:r>
            </w:ins>
          </w:p>
        </w:tc>
      </w:tr>
      <w:tr w:rsidR="00D056F4" w:rsidRPr="009715C6" w:rsidTr="00284FA8">
        <w:trPr>
          <w:trHeight w:val="255"/>
          <w:ins w:id="496" w:author="a00307669" w:date="2016-04-01T09:15:00Z"/>
        </w:trPr>
        <w:tc>
          <w:tcPr>
            <w:tcW w:w="1842" w:type="dxa"/>
            <w:shd w:val="clear" w:color="auto" w:fill="auto"/>
            <w:vAlign w:val="center"/>
          </w:tcPr>
          <w:p w:rsidR="00D056F4" w:rsidRPr="00F33ED2" w:rsidRDefault="00D056F4" w:rsidP="00284FA8">
            <w:pPr>
              <w:pStyle w:val="TAH"/>
              <w:rPr>
                <w:ins w:id="497" w:author="a00307669" w:date="2016-04-01T09:15:00Z"/>
                <w:rFonts w:eastAsia="MS Mincho" w:cs="Arial"/>
              </w:rPr>
            </w:pPr>
            <w:ins w:id="498" w:author="a00307669" w:date="2016-04-01T09:15:00Z">
              <w:r w:rsidRPr="00F33ED2">
                <w:rPr>
                  <w:rFonts w:cs="Arial"/>
                </w:rPr>
                <w:t>EUTRA CA Configuration</w:t>
              </w:r>
            </w:ins>
          </w:p>
        </w:tc>
        <w:tc>
          <w:tcPr>
            <w:tcW w:w="1004" w:type="dxa"/>
            <w:shd w:val="clear" w:color="auto" w:fill="auto"/>
            <w:vAlign w:val="center"/>
          </w:tcPr>
          <w:p w:rsidR="00D056F4" w:rsidRPr="00F33ED2" w:rsidRDefault="00D056F4" w:rsidP="00284FA8">
            <w:pPr>
              <w:pStyle w:val="TAH"/>
              <w:rPr>
                <w:ins w:id="499" w:author="a00307669" w:date="2016-04-01T09:15:00Z"/>
                <w:rFonts w:eastAsia="MS Mincho" w:cs="Arial"/>
              </w:rPr>
            </w:pPr>
            <w:ins w:id="500" w:author="a00307669" w:date="2016-04-01T09:15:00Z">
              <w:r w:rsidRPr="00F33ED2">
                <w:rPr>
                  <w:rFonts w:cs="Arial"/>
                </w:rPr>
                <w:t>EUTRA band</w:t>
              </w:r>
            </w:ins>
          </w:p>
        </w:tc>
        <w:tc>
          <w:tcPr>
            <w:tcW w:w="1134" w:type="dxa"/>
            <w:shd w:val="clear" w:color="auto" w:fill="auto"/>
            <w:vAlign w:val="center"/>
          </w:tcPr>
          <w:p w:rsidR="00D056F4" w:rsidRPr="00F33ED2" w:rsidRDefault="00D056F4" w:rsidP="00284FA8">
            <w:pPr>
              <w:pStyle w:val="TAH"/>
              <w:rPr>
                <w:ins w:id="501" w:author="a00307669" w:date="2016-04-01T09:15:00Z"/>
                <w:rFonts w:cs="Arial"/>
              </w:rPr>
            </w:pPr>
            <w:ins w:id="502" w:author="a00307669" w:date="2016-04-01T09:15:00Z">
              <w:r w:rsidRPr="00F33ED2">
                <w:rPr>
                  <w:rFonts w:cs="Arial"/>
                </w:rPr>
                <w:t>1.4 MHz</w:t>
              </w:r>
            </w:ins>
          </w:p>
          <w:p w:rsidR="00D056F4" w:rsidRPr="00F33ED2" w:rsidRDefault="00D056F4" w:rsidP="00284FA8">
            <w:pPr>
              <w:pStyle w:val="TAH"/>
              <w:rPr>
                <w:ins w:id="503" w:author="a00307669" w:date="2016-04-01T09:15:00Z"/>
                <w:rFonts w:eastAsia="MS Mincho" w:cs="Arial"/>
              </w:rPr>
            </w:pPr>
            <w:ins w:id="504" w:author="a00307669" w:date="2016-04-01T09:15:00Z">
              <w:r w:rsidRPr="00F33ED2">
                <w:rPr>
                  <w:rFonts w:cs="Arial"/>
                </w:rPr>
                <w:t>(dBm)</w:t>
              </w:r>
            </w:ins>
          </w:p>
        </w:tc>
        <w:tc>
          <w:tcPr>
            <w:tcW w:w="887" w:type="dxa"/>
            <w:shd w:val="clear" w:color="auto" w:fill="auto"/>
            <w:vAlign w:val="center"/>
          </w:tcPr>
          <w:p w:rsidR="00D056F4" w:rsidRPr="00F33ED2" w:rsidRDefault="00D056F4" w:rsidP="00284FA8">
            <w:pPr>
              <w:pStyle w:val="TAH"/>
              <w:rPr>
                <w:ins w:id="505" w:author="a00307669" w:date="2016-04-01T09:15:00Z"/>
                <w:rFonts w:cs="Arial"/>
              </w:rPr>
            </w:pPr>
            <w:ins w:id="506" w:author="a00307669" w:date="2016-04-01T09:15:00Z">
              <w:r w:rsidRPr="00F33ED2">
                <w:rPr>
                  <w:rFonts w:cs="Arial"/>
                </w:rPr>
                <w:t>3 MHz</w:t>
              </w:r>
            </w:ins>
          </w:p>
          <w:p w:rsidR="00D056F4" w:rsidRPr="00F33ED2" w:rsidRDefault="00D056F4" w:rsidP="00284FA8">
            <w:pPr>
              <w:pStyle w:val="TAH"/>
              <w:rPr>
                <w:ins w:id="507" w:author="a00307669" w:date="2016-04-01T09:15:00Z"/>
                <w:rFonts w:eastAsia="MS Mincho" w:cs="Arial"/>
              </w:rPr>
            </w:pPr>
            <w:ins w:id="508" w:author="a00307669" w:date="2016-04-01T09:15:00Z">
              <w:r w:rsidRPr="00F33ED2">
                <w:rPr>
                  <w:rFonts w:cs="Arial"/>
                </w:rPr>
                <w:t>(dBm)</w:t>
              </w:r>
            </w:ins>
          </w:p>
        </w:tc>
        <w:tc>
          <w:tcPr>
            <w:tcW w:w="768" w:type="dxa"/>
            <w:shd w:val="clear" w:color="auto" w:fill="auto"/>
            <w:vAlign w:val="center"/>
          </w:tcPr>
          <w:p w:rsidR="00D056F4" w:rsidRPr="00F33ED2" w:rsidRDefault="00D056F4" w:rsidP="00284FA8">
            <w:pPr>
              <w:pStyle w:val="TAH"/>
              <w:rPr>
                <w:ins w:id="509" w:author="a00307669" w:date="2016-04-01T09:15:00Z"/>
                <w:rFonts w:cs="Arial"/>
              </w:rPr>
            </w:pPr>
            <w:ins w:id="510" w:author="a00307669" w:date="2016-04-01T09:15:00Z">
              <w:r w:rsidRPr="00F33ED2">
                <w:rPr>
                  <w:rFonts w:cs="Arial"/>
                </w:rPr>
                <w:t>5 MHz</w:t>
              </w:r>
            </w:ins>
          </w:p>
          <w:p w:rsidR="00D056F4" w:rsidRPr="00F33ED2" w:rsidRDefault="00D056F4" w:rsidP="00284FA8">
            <w:pPr>
              <w:pStyle w:val="TAH"/>
              <w:rPr>
                <w:ins w:id="511" w:author="a00307669" w:date="2016-04-01T09:15:00Z"/>
                <w:rFonts w:eastAsia="MS Mincho" w:cs="Arial"/>
              </w:rPr>
            </w:pPr>
            <w:ins w:id="512" w:author="a00307669" w:date="2016-04-01T09:15:00Z">
              <w:r w:rsidRPr="00F33ED2">
                <w:rPr>
                  <w:rFonts w:cs="Arial"/>
                </w:rPr>
                <w:t>(dBm)</w:t>
              </w:r>
            </w:ins>
          </w:p>
        </w:tc>
        <w:tc>
          <w:tcPr>
            <w:tcW w:w="885" w:type="dxa"/>
            <w:shd w:val="clear" w:color="auto" w:fill="auto"/>
            <w:vAlign w:val="center"/>
          </w:tcPr>
          <w:p w:rsidR="00D056F4" w:rsidRPr="00F33ED2" w:rsidRDefault="00D056F4" w:rsidP="00284FA8">
            <w:pPr>
              <w:pStyle w:val="TAH"/>
              <w:rPr>
                <w:ins w:id="513" w:author="a00307669" w:date="2016-04-01T09:15:00Z"/>
                <w:rFonts w:cs="Arial"/>
              </w:rPr>
            </w:pPr>
            <w:ins w:id="514" w:author="a00307669" w:date="2016-04-01T09:15:00Z">
              <w:r w:rsidRPr="00F33ED2">
                <w:rPr>
                  <w:rFonts w:cs="Arial"/>
                </w:rPr>
                <w:t>10 MHz</w:t>
              </w:r>
            </w:ins>
          </w:p>
          <w:p w:rsidR="00D056F4" w:rsidRPr="00F33ED2" w:rsidRDefault="00D056F4" w:rsidP="00284FA8">
            <w:pPr>
              <w:pStyle w:val="TAH"/>
              <w:rPr>
                <w:ins w:id="515" w:author="a00307669" w:date="2016-04-01T09:15:00Z"/>
                <w:rFonts w:eastAsia="MS Mincho" w:cs="Arial"/>
              </w:rPr>
            </w:pPr>
            <w:ins w:id="516" w:author="a00307669" w:date="2016-04-01T09:15:00Z">
              <w:r w:rsidRPr="00F33ED2">
                <w:rPr>
                  <w:rFonts w:cs="Arial"/>
                </w:rPr>
                <w:t>(dBm)</w:t>
              </w:r>
            </w:ins>
          </w:p>
        </w:tc>
        <w:tc>
          <w:tcPr>
            <w:tcW w:w="859" w:type="dxa"/>
            <w:shd w:val="clear" w:color="auto" w:fill="auto"/>
            <w:vAlign w:val="center"/>
          </w:tcPr>
          <w:p w:rsidR="00D056F4" w:rsidRPr="00F33ED2" w:rsidRDefault="00D056F4" w:rsidP="00284FA8">
            <w:pPr>
              <w:pStyle w:val="TAH"/>
              <w:rPr>
                <w:ins w:id="517" w:author="a00307669" w:date="2016-04-01T09:15:00Z"/>
                <w:rFonts w:cs="Arial"/>
              </w:rPr>
            </w:pPr>
            <w:ins w:id="518" w:author="a00307669" w:date="2016-04-01T09:15:00Z">
              <w:r w:rsidRPr="00F33ED2">
                <w:rPr>
                  <w:rFonts w:cs="Arial"/>
                </w:rPr>
                <w:t>15 MHz</w:t>
              </w:r>
            </w:ins>
          </w:p>
          <w:p w:rsidR="00D056F4" w:rsidRPr="00F33ED2" w:rsidRDefault="00D056F4" w:rsidP="00284FA8">
            <w:pPr>
              <w:pStyle w:val="TAH"/>
              <w:rPr>
                <w:ins w:id="519" w:author="a00307669" w:date="2016-04-01T09:15:00Z"/>
                <w:rFonts w:eastAsia="MS Mincho" w:cs="Arial"/>
              </w:rPr>
            </w:pPr>
            <w:ins w:id="520" w:author="a00307669" w:date="2016-04-01T09:15:00Z">
              <w:r w:rsidRPr="00F33ED2">
                <w:rPr>
                  <w:rFonts w:cs="Arial"/>
                </w:rPr>
                <w:t>(dBm)</w:t>
              </w:r>
            </w:ins>
          </w:p>
        </w:tc>
        <w:tc>
          <w:tcPr>
            <w:tcW w:w="900" w:type="dxa"/>
            <w:shd w:val="clear" w:color="auto" w:fill="auto"/>
            <w:vAlign w:val="center"/>
          </w:tcPr>
          <w:p w:rsidR="00D056F4" w:rsidRPr="00F33ED2" w:rsidRDefault="00D056F4" w:rsidP="00284FA8">
            <w:pPr>
              <w:pStyle w:val="TAH"/>
              <w:rPr>
                <w:ins w:id="521" w:author="a00307669" w:date="2016-04-01T09:15:00Z"/>
                <w:rFonts w:cs="Arial"/>
              </w:rPr>
            </w:pPr>
            <w:ins w:id="522" w:author="a00307669" w:date="2016-04-01T09:15:00Z">
              <w:r w:rsidRPr="00F33ED2">
                <w:rPr>
                  <w:rFonts w:cs="Arial"/>
                </w:rPr>
                <w:t>20 MHz</w:t>
              </w:r>
            </w:ins>
          </w:p>
          <w:p w:rsidR="00D056F4" w:rsidRPr="00F33ED2" w:rsidRDefault="00D056F4" w:rsidP="00284FA8">
            <w:pPr>
              <w:pStyle w:val="TAH"/>
              <w:rPr>
                <w:ins w:id="523" w:author="a00307669" w:date="2016-04-01T09:15:00Z"/>
                <w:rFonts w:eastAsia="MS Mincho" w:cs="Arial"/>
              </w:rPr>
            </w:pPr>
            <w:ins w:id="524" w:author="a00307669" w:date="2016-04-01T09:15:00Z">
              <w:r w:rsidRPr="00F33ED2">
                <w:rPr>
                  <w:rFonts w:cs="Arial"/>
                </w:rPr>
                <w:t>(dBm)</w:t>
              </w:r>
            </w:ins>
          </w:p>
        </w:tc>
        <w:tc>
          <w:tcPr>
            <w:tcW w:w="839" w:type="dxa"/>
            <w:shd w:val="clear" w:color="auto" w:fill="auto"/>
            <w:vAlign w:val="center"/>
          </w:tcPr>
          <w:p w:rsidR="00D056F4" w:rsidRPr="00F33ED2" w:rsidRDefault="00D056F4" w:rsidP="00284FA8">
            <w:pPr>
              <w:pStyle w:val="TAH"/>
              <w:rPr>
                <w:ins w:id="525" w:author="a00307669" w:date="2016-04-01T09:15:00Z"/>
                <w:rFonts w:eastAsia="MS Mincho" w:cs="Arial"/>
              </w:rPr>
            </w:pPr>
            <w:ins w:id="526" w:author="a00307669" w:date="2016-04-01T09:15:00Z">
              <w:r w:rsidRPr="00F33ED2">
                <w:rPr>
                  <w:rFonts w:cs="Arial"/>
                </w:rPr>
                <w:t>Duplex mode</w:t>
              </w:r>
            </w:ins>
          </w:p>
        </w:tc>
      </w:tr>
      <w:tr w:rsidR="00D056F4" w:rsidRPr="009715C6" w:rsidTr="00284FA8">
        <w:trPr>
          <w:trHeight w:val="255"/>
          <w:ins w:id="527" w:author="a00307669" w:date="2016-04-01T09:15:00Z"/>
        </w:trPr>
        <w:tc>
          <w:tcPr>
            <w:tcW w:w="1842" w:type="dxa"/>
            <w:vMerge w:val="restart"/>
            <w:shd w:val="clear" w:color="auto" w:fill="auto"/>
            <w:vAlign w:val="center"/>
          </w:tcPr>
          <w:p w:rsidR="00D056F4" w:rsidRPr="00F33ED2" w:rsidRDefault="00D056F4" w:rsidP="00284FA8">
            <w:pPr>
              <w:pStyle w:val="TAC"/>
              <w:rPr>
                <w:ins w:id="528" w:author="a00307669" w:date="2016-04-01T09:15:00Z"/>
                <w:rFonts w:eastAsia="MS Mincho" w:cs="Arial"/>
              </w:rPr>
            </w:pPr>
            <w:ins w:id="529" w:author="a00307669" w:date="2016-04-01T09:15:00Z">
              <w:r w:rsidRPr="00F33ED2">
                <w:rPr>
                  <w:rFonts w:eastAsia="MS Mincho" w:cs="Arial"/>
                </w:rPr>
                <w:t>CA_2A-4A-29A</w:t>
              </w:r>
            </w:ins>
          </w:p>
        </w:tc>
        <w:tc>
          <w:tcPr>
            <w:tcW w:w="1004" w:type="dxa"/>
            <w:shd w:val="clear" w:color="auto" w:fill="auto"/>
          </w:tcPr>
          <w:p w:rsidR="00D056F4" w:rsidRPr="00F33ED2" w:rsidRDefault="00D056F4" w:rsidP="00284FA8">
            <w:pPr>
              <w:pStyle w:val="TAC"/>
              <w:rPr>
                <w:ins w:id="530" w:author="a00307669" w:date="2016-04-01T09:15:00Z"/>
                <w:rFonts w:cs="Arial"/>
              </w:rPr>
            </w:pPr>
            <w:ins w:id="531" w:author="a00307669" w:date="2016-04-01T09:15:00Z">
              <w:r w:rsidRPr="00F33ED2">
                <w:rPr>
                  <w:rFonts w:cs="Arial"/>
                </w:rPr>
                <w:t>2</w:t>
              </w:r>
            </w:ins>
          </w:p>
        </w:tc>
        <w:tc>
          <w:tcPr>
            <w:tcW w:w="1134" w:type="dxa"/>
            <w:shd w:val="clear" w:color="auto" w:fill="auto"/>
          </w:tcPr>
          <w:p w:rsidR="00D056F4" w:rsidRPr="00F33ED2" w:rsidRDefault="00D056F4" w:rsidP="00284FA8">
            <w:pPr>
              <w:pStyle w:val="TAC"/>
              <w:rPr>
                <w:ins w:id="532" w:author="a00307669" w:date="2016-04-01T09:15:00Z"/>
                <w:rFonts w:eastAsia="MS Mincho" w:cs="Arial"/>
              </w:rPr>
            </w:pPr>
          </w:p>
        </w:tc>
        <w:tc>
          <w:tcPr>
            <w:tcW w:w="887" w:type="dxa"/>
            <w:shd w:val="clear" w:color="auto" w:fill="auto"/>
          </w:tcPr>
          <w:p w:rsidR="00D056F4" w:rsidRPr="00F33ED2" w:rsidRDefault="00D056F4" w:rsidP="00284FA8">
            <w:pPr>
              <w:pStyle w:val="TAC"/>
              <w:rPr>
                <w:ins w:id="533" w:author="a00307669" w:date="2016-04-01T09:15:00Z"/>
                <w:rFonts w:cs="Arial"/>
              </w:rPr>
            </w:pPr>
          </w:p>
        </w:tc>
        <w:tc>
          <w:tcPr>
            <w:tcW w:w="768" w:type="dxa"/>
            <w:shd w:val="clear" w:color="auto" w:fill="auto"/>
          </w:tcPr>
          <w:p w:rsidR="00D056F4" w:rsidRPr="00F33ED2" w:rsidRDefault="00D056F4" w:rsidP="00284FA8">
            <w:pPr>
              <w:pStyle w:val="TAC"/>
              <w:rPr>
                <w:ins w:id="534" w:author="a00307669" w:date="2016-04-01T09:15:00Z"/>
                <w:rFonts w:cs="Arial"/>
              </w:rPr>
            </w:pPr>
            <w:ins w:id="535" w:author="a00307669" w:date="2016-04-01T09:15:00Z">
              <w:r w:rsidRPr="00F33ED2">
                <w:rPr>
                  <w:rFonts w:cs="Arial"/>
                </w:rPr>
                <w:t>-97.7</w:t>
              </w:r>
            </w:ins>
          </w:p>
        </w:tc>
        <w:tc>
          <w:tcPr>
            <w:tcW w:w="885" w:type="dxa"/>
            <w:shd w:val="clear" w:color="auto" w:fill="auto"/>
          </w:tcPr>
          <w:p w:rsidR="00D056F4" w:rsidRPr="00F33ED2" w:rsidRDefault="00D056F4" w:rsidP="00284FA8">
            <w:pPr>
              <w:pStyle w:val="TAC"/>
              <w:rPr>
                <w:ins w:id="536" w:author="a00307669" w:date="2016-04-01T09:15:00Z"/>
                <w:rFonts w:cs="Arial"/>
              </w:rPr>
            </w:pPr>
            <w:ins w:id="537" w:author="a00307669" w:date="2016-04-01T09:15:00Z">
              <w:r w:rsidRPr="00F33ED2">
                <w:rPr>
                  <w:rFonts w:cs="Arial"/>
                </w:rPr>
                <w:t>-94.7</w:t>
              </w:r>
            </w:ins>
          </w:p>
        </w:tc>
        <w:tc>
          <w:tcPr>
            <w:tcW w:w="859" w:type="dxa"/>
            <w:shd w:val="clear" w:color="auto" w:fill="auto"/>
          </w:tcPr>
          <w:p w:rsidR="00D056F4" w:rsidRPr="00F33ED2" w:rsidRDefault="00D056F4" w:rsidP="00284FA8">
            <w:pPr>
              <w:pStyle w:val="TAC"/>
              <w:rPr>
                <w:ins w:id="538" w:author="a00307669" w:date="2016-04-01T09:15:00Z"/>
                <w:rFonts w:eastAsia="MS Mincho" w:cs="Arial"/>
              </w:rPr>
            </w:pPr>
            <w:ins w:id="539" w:author="a00307669" w:date="2016-04-01T09:15:00Z">
              <w:r w:rsidRPr="00F33ED2">
                <w:rPr>
                  <w:rFonts w:cs="Arial"/>
                </w:rPr>
                <w:t>-92.9</w:t>
              </w:r>
            </w:ins>
          </w:p>
        </w:tc>
        <w:tc>
          <w:tcPr>
            <w:tcW w:w="900" w:type="dxa"/>
            <w:shd w:val="clear" w:color="auto" w:fill="auto"/>
          </w:tcPr>
          <w:p w:rsidR="00D056F4" w:rsidRPr="00F33ED2" w:rsidRDefault="00D056F4" w:rsidP="00284FA8">
            <w:pPr>
              <w:pStyle w:val="TAC"/>
              <w:rPr>
                <w:ins w:id="540" w:author="a00307669" w:date="2016-04-01T09:15:00Z"/>
                <w:rFonts w:eastAsia="MS Mincho" w:cs="Arial"/>
              </w:rPr>
            </w:pPr>
            <w:ins w:id="541" w:author="a00307669" w:date="2016-04-01T09:15:00Z">
              <w:r w:rsidRPr="00F33ED2">
                <w:rPr>
                  <w:rFonts w:eastAsia="MS Mincho" w:cs="Arial"/>
                </w:rPr>
                <w:t>-91.7</w:t>
              </w:r>
            </w:ins>
          </w:p>
        </w:tc>
        <w:tc>
          <w:tcPr>
            <w:tcW w:w="839" w:type="dxa"/>
            <w:vMerge w:val="restart"/>
            <w:shd w:val="clear" w:color="auto" w:fill="auto"/>
            <w:vAlign w:val="center"/>
          </w:tcPr>
          <w:p w:rsidR="00D056F4" w:rsidRPr="00F33ED2" w:rsidRDefault="00D056F4" w:rsidP="00284FA8">
            <w:pPr>
              <w:pStyle w:val="TAC"/>
              <w:rPr>
                <w:ins w:id="542" w:author="a00307669" w:date="2016-04-01T09:15:00Z"/>
                <w:rFonts w:eastAsia="MS Mincho" w:cs="Arial"/>
              </w:rPr>
            </w:pPr>
            <w:ins w:id="543" w:author="a00307669" w:date="2016-04-01T09:15:00Z">
              <w:r w:rsidRPr="00F33ED2">
                <w:rPr>
                  <w:rFonts w:eastAsia="MS Mincho" w:cs="Arial"/>
                </w:rPr>
                <w:t>FDD</w:t>
              </w:r>
            </w:ins>
          </w:p>
        </w:tc>
      </w:tr>
      <w:tr w:rsidR="00D056F4" w:rsidRPr="009715C6" w:rsidTr="00284FA8">
        <w:trPr>
          <w:trHeight w:val="255"/>
          <w:ins w:id="544" w:author="a00307669" w:date="2016-04-01T09:15:00Z"/>
        </w:trPr>
        <w:tc>
          <w:tcPr>
            <w:tcW w:w="1842" w:type="dxa"/>
            <w:vMerge/>
            <w:shd w:val="clear" w:color="auto" w:fill="auto"/>
            <w:vAlign w:val="center"/>
          </w:tcPr>
          <w:p w:rsidR="00D056F4" w:rsidRPr="00F33ED2" w:rsidRDefault="00D056F4" w:rsidP="00284FA8">
            <w:pPr>
              <w:pStyle w:val="TAC"/>
              <w:rPr>
                <w:ins w:id="545" w:author="a00307669" w:date="2016-04-01T09:15:00Z"/>
                <w:rFonts w:eastAsia="MS Mincho" w:cs="Arial"/>
              </w:rPr>
            </w:pPr>
          </w:p>
        </w:tc>
        <w:tc>
          <w:tcPr>
            <w:tcW w:w="1004" w:type="dxa"/>
            <w:shd w:val="clear" w:color="auto" w:fill="auto"/>
          </w:tcPr>
          <w:p w:rsidR="00D056F4" w:rsidRPr="00F33ED2" w:rsidRDefault="00D056F4" w:rsidP="00284FA8">
            <w:pPr>
              <w:pStyle w:val="TAC"/>
              <w:rPr>
                <w:ins w:id="546" w:author="a00307669" w:date="2016-04-01T09:15:00Z"/>
                <w:rFonts w:cs="Arial"/>
              </w:rPr>
            </w:pPr>
            <w:ins w:id="547" w:author="a00307669" w:date="2016-04-01T09:15:00Z">
              <w:r w:rsidRPr="00F33ED2">
                <w:rPr>
                  <w:rFonts w:cs="Arial"/>
                </w:rPr>
                <w:t>4</w:t>
              </w:r>
            </w:ins>
          </w:p>
        </w:tc>
        <w:tc>
          <w:tcPr>
            <w:tcW w:w="1134" w:type="dxa"/>
            <w:shd w:val="clear" w:color="auto" w:fill="auto"/>
          </w:tcPr>
          <w:p w:rsidR="00D056F4" w:rsidRPr="00F33ED2" w:rsidRDefault="00D056F4" w:rsidP="00284FA8">
            <w:pPr>
              <w:pStyle w:val="TAC"/>
              <w:rPr>
                <w:ins w:id="548" w:author="a00307669" w:date="2016-04-01T09:15:00Z"/>
                <w:rFonts w:eastAsia="MS Mincho" w:cs="Arial"/>
              </w:rPr>
            </w:pPr>
          </w:p>
        </w:tc>
        <w:tc>
          <w:tcPr>
            <w:tcW w:w="887" w:type="dxa"/>
            <w:shd w:val="clear" w:color="auto" w:fill="auto"/>
          </w:tcPr>
          <w:p w:rsidR="00D056F4" w:rsidRPr="00F33ED2" w:rsidRDefault="00D056F4" w:rsidP="00284FA8">
            <w:pPr>
              <w:pStyle w:val="TAC"/>
              <w:rPr>
                <w:ins w:id="549" w:author="a00307669" w:date="2016-04-01T09:15:00Z"/>
                <w:rFonts w:cs="Arial"/>
              </w:rPr>
            </w:pPr>
          </w:p>
        </w:tc>
        <w:tc>
          <w:tcPr>
            <w:tcW w:w="768" w:type="dxa"/>
            <w:shd w:val="clear" w:color="auto" w:fill="auto"/>
          </w:tcPr>
          <w:p w:rsidR="00D056F4" w:rsidRPr="00F33ED2" w:rsidRDefault="00D056F4" w:rsidP="00284FA8">
            <w:pPr>
              <w:pStyle w:val="TAC"/>
              <w:rPr>
                <w:ins w:id="550" w:author="a00307669" w:date="2016-04-01T09:15:00Z"/>
                <w:rFonts w:cs="Arial"/>
              </w:rPr>
            </w:pPr>
            <w:ins w:id="551" w:author="a00307669" w:date="2016-04-01T09:15:00Z">
              <w:r w:rsidRPr="00F33ED2">
                <w:rPr>
                  <w:rFonts w:cs="Arial"/>
                </w:rPr>
                <w:t>-99.7</w:t>
              </w:r>
            </w:ins>
          </w:p>
        </w:tc>
        <w:tc>
          <w:tcPr>
            <w:tcW w:w="885" w:type="dxa"/>
            <w:shd w:val="clear" w:color="auto" w:fill="auto"/>
          </w:tcPr>
          <w:p w:rsidR="00D056F4" w:rsidRPr="00F33ED2" w:rsidRDefault="00D056F4" w:rsidP="00284FA8">
            <w:pPr>
              <w:pStyle w:val="TAC"/>
              <w:rPr>
                <w:ins w:id="552" w:author="a00307669" w:date="2016-04-01T09:15:00Z"/>
                <w:rFonts w:cs="Arial"/>
              </w:rPr>
            </w:pPr>
            <w:ins w:id="553" w:author="a00307669" w:date="2016-04-01T09:15:00Z">
              <w:r w:rsidRPr="00F33ED2">
                <w:rPr>
                  <w:rFonts w:cs="Arial"/>
                </w:rPr>
                <w:t>-96.7</w:t>
              </w:r>
            </w:ins>
          </w:p>
        </w:tc>
        <w:tc>
          <w:tcPr>
            <w:tcW w:w="859" w:type="dxa"/>
            <w:shd w:val="clear" w:color="auto" w:fill="auto"/>
          </w:tcPr>
          <w:p w:rsidR="00D056F4" w:rsidRPr="00F33ED2" w:rsidRDefault="00D056F4" w:rsidP="00284FA8">
            <w:pPr>
              <w:pStyle w:val="TAC"/>
              <w:rPr>
                <w:ins w:id="554" w:author="a00307669" w:date="2016-04-01T09:15:00Z"/>
                <w:rFonts w:eastAsia="MS Mincho" w:cs="Arial"/>
              </w:rPr>
            </w:pPr>
            <w:ins w:id="555" w:author="a00307669" w:date="2016-04-01T09:15:00Z">
              <w:r w:rsidRPr="00F33ED2">
                <w:rPr>
                  <w:rFonts w:eastAsia="MS Mincho" w:cs="Arial"/>
                </w:rPr>
                <w:t>-94.9</w:t>
              </w:r>
            </w:ins>
          </w:p>
        </w:tc>
        <w:tc>
          <w:tcPr>
            <w:tcW w:w="900" w:type="dxa"/>
            <w:shd w:val="clear" w:color="auto" w:fill="auto"/>
          </w:tcPr>
          <w:p w:rsidR="00D056F4" w:rsidRPr="00F33ED2" w:rsidRDefault="00D056F4" w:rsidP="00284FA8">
            <w:pPr>
              <w:pStyle w:val="TAC"/>
              <w:rPr>
                <w:ins w:id="556" w:author="a00307669" w:date="2016-04-01T09:15:00Z"/>
                <w:rFonts w:eastAsia="MS Mincho" w:cs="Arial"/>
              </w:rPr>
            </w:pPr>
            <w:ins w:id="557" w:author="a00307669" w:date="2016-04-01T09:15:00Z">
              <w:r w:rsidRPr="00F33ED2">
                <w:rPr>
                  <w:rFonts w:eastAsia="MS Mincho" w:cs="Arial"/>
                </w:rPr>
                <w:t>-93.7</w:t>
              </w:r>
            </w:ins>
          </w:p>
        </w:tc>
        <w:tc>
          <w:tcPr>
            <w:tcW w:w="839" w:type="dxa"/>
            <w:vMerge/>
            <w:shd w:val="clear" w:color="auto" w:fill="auto"/>
            <w:vAlign w:val="center"/>
          </w:tcPr>
          <w:p w:rsidR="00D056F4" w:rsidRPr="00F33ED2" w:rsidRDefault="00D056F4" w:rsidP="00284FA8">
            <w:pPr>
              <w:pStyle w:val="TAC"/>
              <w:rPr>
                <w:ins w:id="558" w:author="a00307669" w:date="2016-04-01T09:15:00Z"/>
                <w:rFonts w:eastAsia="MS Mincho" w:cs="Arial"/>
              </w:rPr>
            </w:pPr>
          </w:p>
        </w:tc>
      </w:tr>
      <w:tr w:rsidR="00D056F4" w:rsidRPr="009715C6" w:rsidTr="00284FA8">
        <w:trPr>
          <w:trHeight w:val="255"/>
          <w:ins w:id="559" w:author="a00307669" w:date="2016-04-01T09:15:00Z"/>
        </w:trPr>
        <w:tc>
          <w:tcPr>
            <w:tcW w:w="1842" w:type="dxa"/>
            <w:vMerge/>
            <w:shd w:val="clear" w:color="auto" w:fill="auto"/>
            <w:vAlign w:val="center"/>
          </w:tcPr>
          <w:p w:rsidR="00D056F4" w:rsidRPr="00F33ED2" w:rsidRDefault="00D056F4" w:rsidP="00284FA8">
            <w:pPr>
              <w:pStyle w:val="TAC"/>
              <w:rPr>
                <w:ins w:id="560" w:author="a00307669" w:date="2016-04-01T09:15:00Z"/>
                <w:rFonts w:eastAsia="MS Mincho" w:cs="Arial"/>
              </w:rPr>
            </w:pPr>
          </w:p>
        </w:tc>
        <w:tc>
          <w:tcPr>
            <w:tcW w:w="1004" w:type="dxa"/>
            <w:shd w:val="clear" w:color="auto" w:fill="auto"/>
          </w:tcPr>
          <w:p w:rsidR="00D056F4" w:rsidRPr="00F33ED2" w:rsidRDefault="00D056F4" w:rsidP="00284FA8">
            <w:pPr>
              <w:pStyle w:val="TAC"/>
              <w:rPr>
                <w:ins w:id="561" w:author="a00307669" w:date="2016-04-01T09:15:00Z"/>
                <w:rFonts w:cs="Arial"/>
              </w:rPr>
            </w:pPr>
            <w:ins w:id="562" w:author="a00307669" w:date="2016-04-01T09:15:00Z">
              <w:r w:rsidRPr="00F33ED2">
                <w:rPr>
                  <w:rFonts w:cs="Arial"/>
                </w:rPr>
                <w:t>29</w:t>
              </w:r>
            </w:ins>
          </w:p>
        </w:tc>
        <w:tc>
          <w:tcPr>
            <w:tcW w:w="1134" w:type="dxa"/>
            <w:shd w:val="clear" w:color="auto" w:fill="auto"/>
          </w:tcPr>
          <w:p w:rsidR="00D056F4" w:rsidRPr="00F33ED2" w:rsidRDefault="00D056F4" w:rsidP="00284FA8">
            <w:pPr>
              <w:pStyle w:val="TAC"/>
              <w:rPr>
                <w:ins w:id="563" w:author="a00307669" w:date="2016-04-01T09:15:00Z"/>
                <w:rFonts w:eastAsia="MS Mincho" w:cs="Arial"/>
              </w:rPr>
            </w:pPr>
          </w:p>
        </w:tc>
        <w:tc>
          <w:tcPr>
            <w:tcW w:w="887" w:type="dxa"/>
            <w:shd w:val="clear" w:color="auto" w:fill="auto"/>
          </w:tcPr>
          <w:p w:rsidR="00D056F4" w:rsidRPr="00F33ED2" w:rsidRDefault="00D056F4" w:rsidP="00284FA8">
            <w:pPr>
              <w:pStyle w:val="TAC"/>
              <w:rPr>
                <w:ins w:id="564" w:author="a00307669" w:date="2016-04-01T09:15:00Z"/>
                <w:rFonts w:cs="Arial"/>
              </w:rPr>
            </w:pPr>
          </w:p>
        </w:tc>
        <w:tc>
          <w:tcPr>
            <w:tcW w:w="768" w:type="dxa"/>
            <w:shd w:val="clear" w:color="auto" w:fill="auto"/>
          </w:tcPr>
          <w:p w:rsidR="00D056F4" w:rsidRPr="00F33ED2" w:rsidRDefault="00D056F4" w:rsidP="00284FA8">
            <w:pPr>
              <w:pStyle w:val="TAC"/>
              <w:rPr>
                <w:ins w:id="565" w:author="a00307669" w:date="2016-04-01T09:15:00Z"/>
                <w:rFonts w:cs="Arial"/>
              </w:rPr>
            </w:pPr>
            <w:ins w:id="566" w:author="a00307669" w:date="2016-04-01T09:15:00Z">
              <w:r w:rsidRPr="00F33ED2">
                <w:rPr>
                  <w:rFonts w:cs="Arial"/>
                </w:rPr>
                <w:t>-97</w:t>
              </w:r>
            </w:ins>
          </w:p>
        </w:tc>
        <w:tc>
          <w:tcPr>
            <w:tcW w:w="885" w:type="dxa"/>
            <w:shd w:val="clear" w:color="auto" w:fill="auto"/>
          </w:tcPr>
          <w:p w:rsidR="00D056F4" w:rsidRPr="00F33ED2" w:rsidRDefault="00D056F4" w:rsidP="00284FA8">
            <w:pPr>
              <w:pStyle w:val="TAC"/>
              <w:rPr>
                <w:ins w:id="567" w:author="a00307669" w:date="2016-04-01T09:15:00Z"/>
                <w:rFonts w:cs="Arial"/>
              </w:rPr>
            </w:pPr>
            <w:ins w:id="568" w:author="a00307669" w:date="2016-04-01T09:15:00Z">
              <w:r w:rsidRPr="00F33ED2">
                <w:rPr>
                  <w:rFonts w:cs="Arial"/>
                </w:rPr>
                <w:t>-94</w:t>
              </w:r>
            </w:ins>
          </w:p>
        </w:tc>
        <w:tc>
          <w:tcPr>
            <w:tcW w:w="859" w:type="dxa"/>
            <w:shd w:val="clear" w:color="auto" w:fill="auto"/>
          </w:tcPr>
          <w:p w:rsidR="00D056F4" w:rsidRPr="00F33ED2" w:rsidRDefault="00D056F4" w:rsidP="00284FA8">
            <w:pPr>
              <w:pStyle w:val="TAC"/>
              <w:rPr>
                <w:ins w:id="569" w:author="a00307669" w:date="2016-04-01T09:15:00Z"/>
                <w:rFonts w:eastAsia="MS Mincho" w:cs="Arial"/>
              </w:rPr>
            </w:pPr>
          </w:p>
        </w:tc>
        <w:tc>
          <w:tcPr>
            <w:tcW w:w="900" w:type="dxa"/>
            <w:shd w:val="clear" w:color="auto" w:fill="auto"/>
          </w:tcPr>
          <w:p w:rsidR="00D056F4" w:rsidRPr="00F33ED2" w:rsidRDefault="00D056F4" w:rsidP="00284FA8">
            <w:pPr>
              <w:pStyle w:val="TAC"/>
              <w:rPr>
                <w:ins w:id="570" w:author="a00307669" w:date="2016-04-01T09:15:00Z"/>
                <w:rFonts w:eastAsia="MS Mincho" w:cs="Arial"/>
              </w:rPr>
            </w:pPr>
          </w:p>
        </w:tc>
        <w:tc>
          <w:tcPr>
            <w:tcW w:w="839" w:type="dxa"/>
            <w:vMerge/>
            <w:shd w:val="clear" w:color="auto" w:fill="auto"/>
            <w:vAlign w:val="center"/>
          </w:tcPr>
          <w:p w:rsidR="00D056F4" w:rsidRPr="00F33ED2" w:rsidRDefault="00D056F4" w:rsidP="00284FA8">
            <w:pPr>
              <w:pStyle w:val="TAC"/>
              <w:rPr>
                <w:ins w:id="571" w:author="a00307669" w:date="2016-04-01T09:15:00Z"/>
                <w:rFonts w:eastAsia="MS Mincho" w:cs="Arial"/>
              </w:rPr>
            </w:pPr>
          </w:p>
        </w:tc>
      </w:tr>
    </w:tbl>
    <w:p w:rsidR="00D056F4" w:rsidRDefault="00D056F4" w:rsidP="00D056F4">
      <w:pPr>
        <w:pStyle w:val="TH"/>
        <w:rPr>
          <w:ins w:id="572" w:author="a00307669" w:date="2016-04-01T09:15:00Z"/>
        </w:rPr>
      </w:pPr>
    </w:p>
    <w:p w:rsidR="00D056F4" w:rsidRPr="009715C6" w:rsidRDefault="00D056F4" w:rsidP="00D056F4">
      <w:pPr>
        <w:pStyle w:val="TH"/>
        <w:rPr>
          <w:ins w:id="573" w:author="a00307669" w:date="2016-04-01T09:15:00Z"/>
        </w:rPr>
      </w:pPr>
      <w:ins w:id="574" w:author="a00307669" w:date="2016-04-01T09:15:00Z">
        <w:r>
          <w:t>Table 6.X.5-4</w:t>
        </w:r>
        <w:r w:rsidRPr="009715C6">
          <w:t>: 2 UL and 2 DL interband Reference sensitivity QPSK P</w:t>
        </w:r>
        <w:r w:rsidRPr="009715C6">
          <w:rPr>
            <w:vertAlign w:val="subscript"/>
          </w:rPr>
          <w:t>REFSENS</w:t>
        </w:r>
        <w:r w:rsidRPr="009715C6">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056F4" w:rsidRPr="009715C6" w:rsidTr="00284FA8">
        <w:trPr>
          <w:trHeight w:val="20"/>
          <w:jc w:val="center"/>
          <w:ins w:id="575" w:author="a00307669" w:date="2016-04-01T09:15:00Z"/>
        </w:trPr>
        <w:tc>
          <w:tcPr>
            <w:tcW w:w="8895" w:type="dxa"/>
            <w:gridSpan w:val="8"/>
            <w:shd w:val="clear" w:color="auto" w:fill="auto"/>
            <w:vAlign w:val="center"/>
            <w:hideMark/>
          </w:tcPr>
          <w:p w:rsidR="00D056F4" w:rsidRPr="00F33ED2" w:rsidRDefault="00D056F4" w:rsidP="00284FA8">
            <w:pPr>
              <w:pStyle w:val="TAH"/>
              <w:rPr>
                <w:ins w:id="576" w:author="a00307669" w:date="2016-04-01T09:15:00Z"/>
                <w:rFonts w:cs="Arial"/>
                <w:lang w:val="en-US"/>
              </w:rPr>
            </w:pPr>
            <w:ins w:id="577" w:author="a00307669" w:date="2016-04-01T09:15:00Z">
              <w:r w:rsidRPr="00F33ED2">
                <w:rPr>
                  <w:rFonts w:cs="Arial"/>
                </w:rPr>
                <w:t>E-UTRA Band / Channel bandwidth / N</w:t>
              </w:r>
              <w:r w:rsidRPr="00F33ED2">
                <w:rPr>
                  <w:rFonts w:cs="Arial"/>
                  <w:vertAlign w:val="subscript"/>
                </w:rPr>
                <w:t>RB</w:t>
              </w:r>
              <w:r w:rsidRPr="00F33ED2">
                <w:rPr>
                  <w:rFonts w:cs="Arial"/>
                </w:rPr>
                <w:t xml:space="preserve"> / Duplex mode</w:t>
              </w:r>
            </w:ins>
          </w:p>
        </w:tc>
      </w:tr>
      <w:tr w:rsidR="00D056F4" w:rsidRPr="009715C6" w:rsidTr="00284FA8">
        <w:trPr>
          <w:trHeight w:val="225"/>
          <w:jc w:val="center"/>
          <w:ins w:id="578" w:author="a00307669" w:date="2016-04-01T09:15:00Z"/>
        </w:trPr>
        <w:tc>
          <w:tcPr>
            <w:tcW w:w="2408" w:type="dxa"/>
            <w:vMerge w:val="restart"/>
            <w:shd w:val="clear" w:color="auto" w:fill="auto"/>
            <w:vAlign w:val="center"/>
            <w:hideMark/>
          </w:tcPr>
          <w:p w:rsidR="00D056F4" w:rsidRPr="00F33ED2" w:rsidRDefault="00D056F4" w:rsidP="00284FA8">
            <w:pPr>
              <w:pStyle w:val="TAH"/>
              <w:rPr>
                <w:ins w:id="579" w:author="a00307669" w:date="2016-04-01T09:15:00Z"/>
                <w:rFonts w:cs="Arial"/>
              </w:rPr>
            </w:pPr>
            <w:ins w:id="580" w:author="a00307669" w:date="2016-04-01T09:15:00Z">
              <w:r w:rsidRPr="00F33ED2">
                <w:rPr>
                  <w:rFonts w:cs="Arial"/>
                </w:rPr>
                <w:t xml:space="preserve">EUTRA CA </w:t>
              </w:r>
            </w:ins>
          </w:p>
          <w:p w:rsidR="00D056F4" w:rsidRPr="00F33ED2" w:rsidRDefault="00D056F4" w:rsidP="00284FA8">
            <w:pPr>
              <w:pStyle w:val="TAH"/>
              <w:rPr>
                <w:ins w:id="581" w:author="a00307669" w:date="2016-04-01T09:15:00Z"/>
                <w:rFonts w:cs="Arial"/>
              </w:rPr>
            </w:pPr>
            <w:ins w:id="582" w:author="a00307669" w:date="2016-04-01T09:15:00Z">
              <w:r w:rsidRPr="00F33ED2">
                <w:rPr>
                  <w:rFonts w:cs="Arial"/>
                </w:rPr>
                <w:t>Configuration</w:t>
              </w:r>
            </w:ins>
          </w:p>
        </w:tc>
        <w:tc>
          <w:tcPr>
            <w:tcW w:w="852" w:type="dxa"/>
            <w:vMerge w:val="restart"/>
            <w:shd w:val="clear" w:color="auto" w:fill="auto"/>
            <w:vAlign w:val="center"/>
            <w:hideMark/>
          </w:tcPr>
          <w:p w:rsidR="00D056F4" w:rsidRPr="00F33ED2" w:rsidRDefault="00D056F4" w:rsidP="00284FA8">
            <w:pPr>
              <w:pStyle w:val="TAH"/>
              <w:rPr>
                <w:ins w:id="583" w:author="a00307669" w:date="2016-04-01T09:15:00Z"/>
                <w:rFonts w:cs="Arial"/>
              </w:rPr>
            </w:pPr>
            <w:ins w:id="584" w:author="a00307669" w:date="2016-04-01T09:15:00Z">
              <w:r w:rsidRPr="00F33ED2">
                <w:rPr>
                  <w:rFonts w:cs="Arial"/>
                </w:rPr>
                <w:t>EUTRA band</w:t>
              </w:r>
            </w:ins>
          </w:p>
        </w:tc>
        <w:tc>
          <w:tcPr>
            <w:tcW w:w="960" w:type="dxa"/>
            <w:vMerge w:val="restart"/>
            <w:shd w:val="clear" w:color="auto" w:fill="auto"/>
            <w:vAlign w:val="center"/>
            <w:hideMark/>
          </w:tcPr>
          <w:p w:rsidR="00D056F4" w:rsidRPr="00F33ED2" w:rsidRDefault="00D056F4" w:rsidP="00284FA8">
            <w:pPr>
              <w:pStyle w:val="TAH"/>
              <w:rPr>
                <w:ins w:id="585" w:author="a00307669" w:date="2016-04-01T09:15:00Z"/>
                <w:rFonts w:cs="Arial"/>
              </w:rPr>
            </w:pPr>
            <w:ins w:id="586" w:author="a00307669" w:date="2016-04-01T09:15:00Z">
              <w:r w:rsidRPr="00F33ED2">
                <w:rPr>
                  <w:rFonts w:cs="Arial"/>
                </w:rPr>
                <w:t>UL F</w:t>
              </w:r>
              <w:r w:rsidRPr="00F33ED2">
                <w:rPr>
                  <w:rFonts w:cs="Arial"/>
                  <w:vertAlign w:val="subscript"/>
                </w:rPr>
                <w:t>c</w:t>
              </w:r>
              <w:r w:rsidRPr="00F33ED2">
                <w:rPr>
                  <w:rFonts w:cs="Arial"/>
                </w:rPr>
                <w:t xml:space="preserve"> </w:t>
              </w:r>
              <w:r w:rsidRPr="00F33ED2">
                <w:rPr>
                  <w:rFonts w:cs="Arial"/>
                </w:rPr>
                <w:br/>
                <w:t>(MHz)</w:t>
              </w:r>
            </w:ins>
          </w:p>
        </w:tc>
        <w:tc>
          <w:tcPr>
            <w:tcW w:w="960" w:type="dxa"/>
            <w:vMerge w:val="restart"/>
            <w:shd w:val="clear" w:color="auto" w:fill="auto"/>
            <w:vAlign w:val="center"/>
            <w:hideMark/>
          </w:tcPr>
          <w:p w:rsidR="00D056F4" w:rsidRPr="00F33ED2" w:rsidRDefault="00D056F4" w:rsidP="00284FA8">
            <w:pPr>
              <w:pStyle w:val="TAH"/>
              <w:rPr>
                <w:ins w:id="587" w:author="a00307669" w:date="2016-04-01T09:15:00Z"/>
                <w:rFonts w:cs="Arial"/>
              </w:rPr>
            </w:pPr>
            <w:ins w:id="588" w:author="a00307669" w:date="2016-04-01T09:15:00Z">
              <w:r w:rsidRPr="00F33ED2">
                <w:rPr>
                  <w:rFonts w:cs="Arial"/>
                </w:rPr>
                <w:t xml:space="preserve">UL/DL BW </w:t>
              </w:r>
              <w:r w:rsidRPr="00F33ED2">
                <w:rPr>
                  <w:rFonts w:cs="Arial"/>
                </w:rPr>
                <w:br/>
                <w:t>(MHz)</w:t>
              </w:r>
            </w:ins>
          </w:p>
        </w:tc>
        <w:tc>
          <w:tcPr>
            <w:tcW w:w="960" w:type="dxa"/>
            <w:vMerge w:val="restart"/>
            <w:shd w:val="clear" w:color="auto" w:fill="auto"/>
            <w:vAlign w:val="center"/>
            <w:hideMark/>
          </w:tcPr>
          <w:p w:rsidR="00D056F4" w:rsidRPr="00F33ED2" w:rsidRDefault="00D056F4" w:rsidP="00284FA8">
            <w:pPr>
              <w:pStyle w:val="TAH"/>
              <w:rPr>
                <w:ins w:id="589" w:author="a00307669" w:date="2016-04-01T09:15:00Z"/>
                <w:rFonts w:cs="Arial"/>
              </w:rPr>
            </w:pPr>
            <w:ins w:id="590" w:author="a00307669" w:date="2016-04-01T09:15:00Z">
              <w:r w:rsidRPr="00F33ED2">
                <w:rPr>
                  <w:rFonts w:cs="Arial"/>
                </w:rPr>
                <w:t xml:space="preserve">UL </w:t>
              </w:r>
              <w:r w:rsidRPr="00F33ED2">
                <w:rPr>
                  <w:rFonts w:cs="Arial"/>
                </w:rPr>
                <w:br/>
                <w:t>C</w:t>
              </w:r>
              <w:r w:rsidRPr="00F33ED2">
                <w:rPr>
                  <w:rFonts w:cs="Arial"/>
                  <w:vertAlign w:val="subscript"/>
                </w:rPr>
                <w:t>LRB</w:t>
              </w:r>
            </w:ins>
          </w:p>
        </w:tc>
        <w:tc>
          <w:tcPr>
            <w:tcW w:w="960" w:type="dxa"/>
            <w:vMerge w:val="restart"/>
            <w:shd w:val="clear" w:color="auto" w:fill="auto"/>
            <w:vAlign w:val="center"/>
            <w:hideMark/>
          </w:tcPr>
          <w:p w:rsidR="00D056F4" w:rsidRPr="00F33ED2" w:rsidRDefault="00D056F4" w:rsidP="00284FA8">
            <w:pPr>
              <w:pStyle w:val="TAH"/>
              <w:rPr>
                <w:ins w:id="591" w:author="a00307669" w:date="2016-04-01T09:15:00Z"/>
                <w:rFonts w:cs="Arial"/>
              </w:rPr>
            </w:pPr>
            <w:ins w:id="592" w:author="a00307669" w:date="2016-04-01T09:15:00Z">
              <w:r w:rsidRPr="00F33ED2">
                <w:rPr>
                  <w:rFonts w:cs="Arial"/>
                </w:rPr>
                <w:t>DL F</w:t>
              </w:r>
              <w:r w:rsidRPr="00F33ED2">
                <w:rPr>
                  <w:rFonts w:cs="Arial"/>
                  <w:vertAlign w:val="subscript"/>
                </w:rPr>
                <w:t>c</w:t>
              </w:r>
              <w:r w:rsidRPr="00F33ED2">
                <w:rPr>
                  <w:rFonts w:cs="Arial"/>
                </w:rPr>
                <w:t xml:space="preserve"> (MHz)</w:t>
              </w:r>
            </w:ins>
          </w:p>
        </w:tc>
        <w:tc>
          <w:tcPr>
            <w:tcW w:w="960" w:type="dxa"/>
            <w:vMerge w:val="restart"/>
            <w:shd w:val="clear" w:color="auto" w:fill="auto"/>
            <w:vAlign w:val="center"/>
            <w:hideMark/>
          </w:tcPr>
          <w:p w:rsidR="00D056F4" w:rsidRPr="00F33ED2" w:rsidRDefault="00D056F4" w:rsidP="00284FA8">
            <w:pPr>
              <w:pStyle w:val="TAH"/>
              <w:rPr>
                <w:ins w:id="593" w:author="a00307669" w:date="2016-04-01T09:15:00Z"/>
                <w:rFonts w:cs="Arial"/>
              </w:rPr>
            </w:pPr>
            <w:ins w:id="594" w:author="a00307669" w:date="2016-04-01T09:15:00Z">
              <w:r w:rsidRPr="00F33ED2">
                <w:rPr>
                  <w:rFonts w:cs="Arial"/>
                </w:rPr>
                <w:t xml:space="preserve">MSD </w:t>
              </w:r>
              <w:r w:rsidRPr="00F33ED2">
                <w:rPr>
                  <w:rFonts w:cs="Arial"/>
                </w:rPr>
                <w:br/>
                <w:t>(dB)</w:t>
              </w:r>
            </w:ins>
          </w:p>
        </w:tc>
        <w:tc>
          <w:tcPr>
            <w:tcW w:w="835" w:type="dxa"/>
            <w:vMerge w:val="restart"/>
            <w:shd w:val="clear" w:color="auto" w:fill="auto"/>
            <w:vAlign w:val="center"/>
            <w:hideMark/>
          </w:tcPr>
          <w:p w:rsidR="00D056F4" w:rsidRPr="00F33ED2" w:rsidRDefault="00D056F4" w:rsidP="00284FA8">
            <w:pPr>
              <w:pStyle w:val="TAH"/>
              <w:rPr>
                <w:ins w:id="595" w:author="a00307669" w:date="2016-04-01T09:15:00Z"/>
                <w:rFonts w:cs="Arial"/>
              </w:rPr>
            </w:pPr>
            <w:ins w:id="596" w:author="a00307669" w:date="2016-04-01T09:15:00Z">
              <w:r w:rsidRPr="00F33ED2">
                <w:rPr>
                  <w:rFonts w:cs="Arial"/>
                </w:rPr>
                <w:t>Duplex mode</w:t>
              </w:r>
            </w:ins>
          </w:p>
        </w:tc>
      </w:tr>
      <w:tr w:rsidR="00D056F4" w:rsidRPr="009715C6" w:rsidTr="00284FA8">
        <w:trPr>
          <w:trHeight w:val="410"/>
          <w:jc w:val="center"/>
          <w:ins w:id="597" w:author="a00307669" w:date="2016-04-01T09:15:00Z"/>
        </w:trPr>
        <w:tc>
          <w:tcPr>
            <w:tcW w:w="2408" w:type="dxa"/>
            <w:vMerge/>
            <w:shd w:val="clear" w:color="auto" w:fill="auto"/>
            <w:vAlign w:val="center"/>
            <w:hideMark/>
          </w:tcPr>
          <w:p w:rsidR="00D056F4" w:rsidRPr="009715C6" w:rsidRDefault="00D056F4" w:rsidP="00284FA8">
            <w:pPr>
              <w:jc w:val="center"/>
              <w:rPr>
                <w:ins w:id="598" w:author="a00307669" w:date="2016-04-01T09:15:00Z"/>
                <w:b/>
                <w:bCs/>
                <w:lang w:eastAsia="ja-JP"/>
              </w:rPr>
            </w:pPr>
          </w:p>
        </w:tc>
        <w:tc>
          <w:tcPr>
            <w:tcW w:w="852" w:type="dxa"/>
            <w:vMerge/>
            <w:shd w:val="clear" w:color="auto" w:fill="auto"/>
            <w:vAlign w:val="center"/>
            <w:hideMark/>
          </w:tcPr>
          <w:p w:rsidR="00D056F4" w:rsidRPr="009715C6" w:rsidRDefault="00D056F4" w:rsidP="00284FA8">
            <w:pPr>
              <w:jc w:val="center"/>
              <w:rPr>
                <w:ins w:id="599" w:author="a00307669" w:date="2016-04-01T09:15:00Z"/>
                <w:b/>
                <w:bCs/>
                <w:lang w:eastAsia="ja-JP"/>
              </w:rPr>
            </w:pPr>
          </w:p>
        </w:tc>
        <w:tc>
          <w:tcPr>
            <w:tcW w:w="960" w:type="dxa"/>
            <w:vMerge/>
            <w:shd w:val="clear" w:color="auto" w:fill="auto"/>
            <w:vAlign w:val="center"/>
            <w:hideMark/>
          </w:tcPr>
          <w:p w:rsidR="00D056F4" w:rsidRPr="009715C6" w:rsidRDefault="00D056F4" w:rsidP="00284FA8">
            <w:pPr>
              <w:jc w:val="center"/>
              <w:rPr>
                <w:ins w:id="600"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601"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602"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603"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604" w:author="a00307669" w:date="2016-04-01T09:15:00Z"/>
                <w:lang w:eastAsia="ja-JP"/>
              </w:rPr>
            </w:pPr>
          </w:p>
        </w:tc>
        <w:tc>
          <w:tcPr>
            <w:tcW w:w="835" w:type="dxa"/>
            <w:vMerge/>
            <w:shd w:val="clear" w:color="auto" w:fill="auto"/>
            <w:vAlign w:val="center"/>
            <w:hideMark/>
          </w:tcPr>
          <w:p w:rsidR="00D056F4" w:rsidRPr="009715C6" w:rsidRDefault="00D056F4" w:rsidP="00284FA8">
            <w:pPr>
              <w:jc w:val="center"/>
              <w:rPr>
                <w:ins w:id="605" w:author="a00307669" w:date="2016-04-01T09:15:00Z"/>
                <w:b/>
                <w:bCs/>
                <w:lang w:eastAsia="ja-JP"/>
              </w:rPr>
            </w:pPr>
          </w:p>
        </w:tc>
      </w:tr>
      <w:tr w:rsidR="00D056F4" w:rsidRPr="009715C6" w:rsidTr="00284FA8">
        <w:trPr>
          <w:trHeight w:val="20"/>
          <w:jc w:val="center"/>
          <w:ins w:id="606" w:author="a00307669" w:date="2016-04-01T09:15:00Z"/>
        </w:trPr>
        <w:tc>
          <w:tcPr>
            <w:tcW w:w="2408" w:type="dxa"/>
            <w:vMerge w:val="restart"/>
            <w:shd w:val="clear" w:color="auto" w:fill="auto"/>
            <w:vAlign w:val="center"/>
            <w:hideMark/>
          </w:tcPr>
          <w:p w:rsidR="00D056F4" w:rsidRPr="00F33ED2" w:rsidRDefault="00D056F4" w:rsidP="00284FA8">
            <w:pPr>
              <w:pStyle w:val="TAC"/>
              <w:rPr>
                <w:ins w:id="607" w:author="a00307669" w:date="2016-04-01T09:15:00Z"/>
                <w:rFonts w:cs="Arial"/>
              </w:rPr>
            </w:pPr>
            <w:ins w:id="608" w:author="a00307669" w:date="2016-04-01T09:15:00Z">
              <w:r w:rsidRPr="00F33ED2">
                <w:rPr>
                  <w:rFonts w:cs="Arial"/>
                </w:rPr>
                <w:lastRenderedPageBreak/>
                <w:t>CA_2A-4A</w:t>
              </w:r>
            </w:ins>
          </w:p>
        </w:tc>
        <w:tc>
          <w:tcPr>
            <w:tcW w:w="852" w:type="dxa"/>
            <w:shd w:val="clear" w:color="auto" w:fill="auto"/>
            <w:vAlign w:val="center"/>
            <w:hideMark/>
          </w:tcPr>
          <w:p w:rsidR="00D056F4" w:rsidRPr="00F33ED2" w:rsidRDefault="00D056F4" w:rsidP="00284FA8">
            <w:pPr>
              <w:pStyle w:val="TAC"/>
              <w:rPr>
                <w:ins w:id="609" w:author="a00307669" w:date="2016-04-01T09:15:00Z"/>
                <w:rFonts w:cs="Arial"/>
              </w:rPr>
            </w:pPr>
            <w:ins w:id="610" w:author="a00307669" w:date="2016-04-01T09:15:00Z">
              <w:r w:rsidRPr="00F33ED2">
                <w:rPr>
                  <w:rFonts w:cs="Arial"/>
                </w:rPr>
                <w:t>2</w:t>
              </w:r>
            </w:ins>
          </w:p>
        </w:tc>
        <w:tc>
          <w:tcPr>
            <w:tcW w:w="960" w:type="dxa"/>
            <w:shd w:val="clear" w:color="auto" w:fill="auto"/>
            <w:noWrap/>
            <w:vAlign w:val="center"/>
            <w:hideMark/>
          </w:tcPr>
          <w:p w:rsidR="00D056F4" w:rsidRPr="00F33ED2" w:rsidRDefault="00D056F4" w:rsidP="00284FA8">
            <w:pPr>
              <w:pStyle w:val="TAC"/>
              <w:rPr>
                <w:ins w:id="611" w:author="a00307669" w:date="2016-04-01T09:15:00Z"/>
                <w:rFonts w:cs="Arial"/>
              </w:rPr>
            </w:pPr>
            <w:ins w:id="612" w:author="a00307669" w:date="2016-04-01T09:15:00Z">
              <w:r w:rsidRPr="00F33ED2">
                <w:rPr>
                  <w:rFonts w:cs="Arial"/>
                </w:rPr>
                <w:t>1860</w:t>
              </w:r>
            </w:ins>
          </w:p>
        </w:tc>
        <w:tc>
          <w:tcPr>
            <w:tcW w:w="960" w:type="dxa"/>
            <w:shd w:val="clear" w:color="auto" w:fill="auto"/>
            <w:noWrap/>
            <w:vAlign w:val="center"/>
            <w:hideMark/>
          </w:tcPr>
          <w:p w:rsidR="00D056F4" w:rsidRPr="00F33ED2" w:rsidRDefault="00D056F4" w:rsidP="00284FA8">
            <w:pPr>
              <w:pStyle w:val="TAC"/>
              <w:rPr>
                <w:ins w:id="613" w:author="a00307669" w:date="2016-04-01T09:15:00Z"/>
                <w:rFonts w:cs="Arial"/>
              </w:rPr>
            </w:pPr>
            <w:ins w:id="614" w:author="a00307669" w:date="2016-04-01T09:15:00Z">
              <w:r w:rsidRPr="00F33ED2">
                <w:rPr>
                  <w:rFonts w:cs="Arial"/>
                </w:rPr>
                <w:t>20</w:t>
              </w:r>
            </w:ins>
          </w:p>
        </w:tc>
        <w:tc>
          <w:tcPr>
            <w:tcW w:w="960" w:type="dxa"/>
            <w:shd w:val="clear" w:color="auto" w:fill="auto"/>
            <w:noWrap/>
            <w:vAlign w:val="center"/>
            <w:hideMark/>
          </w:tcPr>
          <w:p w:rsidR="00D056F4" w:rsidRPr="00F33ED2" w:rsidRDefault="00D056F4" w:rsidP="00284FA8">
            <w:pPr>
              <w:pStyle w:val="TAC"/>
              <w:rPr>
                <w:ins w:id="615" w:author="a00307669" w:date="2016-04-01T09:15:00Z"/>
                <w:rFonts w:cs="Arial"/>
              </w:rPr>
            </w:pPr>
            <w:ins w:id="616" w:author="a00307669" w:date="2016-04-01T09:15:00Z">
              <w:r w:rsidRPr="00F33ED2">
                <w:rPr>
                  <w:rFonts w:cs="Arial"/>
                </w:rPr>
                <w:t>50</w:t>
              </w:r>
              <w:r w:rsidRPr="00F33ED2">
                <w:rPr>
                  <w:rFonts w:cs="Arial"/>
                  <w:vertAlign w:val="superscript"/>
                </w:rPr>
                <w:t>2</w:t>
              </w:r>
            </w:ins>
          </w:p>
        </w:tc>
        <w:tc>
          <w:tcPr>
            <w:tcW w:w="960" w:type="dxa"/>
            <w:shd w:val="clear" w:color="auto" w:fill="auto"/>
            <w:noWrap/>
            <w:vAlign w:val="center"/>
            <w:hideMark/>
          </w:tcPr>
          <w:p w:rsidR="00D056F4" w:rsidRPr="00F33ED2" w:rsidRDefault="00D056F4" w:rsidP="00284FA8">
            <w:pPr>
              <w:pStyle w:val="TAC"/>
              <w:rPr>
                <w:ins w:id="617" w:author="a00307669" w:date="2016-04-01T09:15:00Z"/>
                <w:rFonts w:cs="Arial"/>
              </w:rPr>
            </w:pPr>
            <w:ins w:id="618" w:author="a00307669" w:date="2016-04-01T09:15:00Z">
              <w:r w:rsidRPr="00F33ED2">
                <w:rPr>
                  <w:rFonts w:cs="Arial"/>
                </w:rPr>
                <w:t>1940</w:t>
              </w:r>
            </w:ins>
          </w:p>
        </w:tc>
        <w:tc>
          <w:tcPr>
            <w:tcW w:w="960" w:type="dxa"/>
            <w:shd w:val="clear" w:color="auto" w:fill="auto"/>
            <w:vAlign w:val="center"/>
            <w:hideMark/>
          </w:tcPr>
          <w:p w:rsidR="00D056F4" w:rsidRPr="00F33ED2" w:rsidRDefault="00D056F4" w:rsidP="00284FA8">
            <w:pPr>
              <w:pStyle w:val="TAC"/>
              <w:rPr>
                <w:ins w:id="619" w:author="a00307669" w:date="2016-04-01T09:15:00Z"/>
                <w:rFonts w:cs="Arial"/>
                <w:lang w:eastAsia="ko-KR"/>
              </w:rPr>
            </w:pPr>
            <w:ins w:id="620" w:author="a00307669" w:date="2016-04-01T09:15:00Z">
              <w:r w:rsidRPr="00F33ED2">
                <w:rPr>
                  <w:rFonts w:cs="Arial" w:hint="eastAsia"/>
                  <w:lang w:eastAsia="ko-KR"/>
                </w:rPr>
                <w:t>5</w:t>
              </w:r>
            </w:ins>
          </w:p>
        </w:tc>
        <w:tc>
          <w:tcPr>
            <w:tcW w:w="835" w:type="dxa"/>
            <w:vMerge w:val="restart"/>
            <w:shd w:val="clear" w:color="auto" w:fill="auto"/>
            <w:vAlign w:val="center"/>
            <w:hideMark/>
          </w:tcPr>
          <w:p w:rsidR="00D056F4" w:rsidRPr="00F33ED2" w:rsidRDefault="00D056F4" w:rsidP="00284FA8">
            <w:pPr>
              <w:pStyle w:val="TAC"/>
              <w:rPr>
                <w:ins w:id="621" w:author="a00307669" w:date="2016-04-01T09:15:00Z"/>
                <w:rFonts w:cs="Arial"/>
              </w:rPr>
            </w:pPr>
            <w:ins w:id="622" w:author="a00307669" w:date="2016-04-01T09:15:00Z">
              <w:r w:rsidRPr="00F33ED2">
                <w:rPr>
                  <w:rFonts w:cs="Arial"/>
                </w:rPr>
                <w:t>FDD</w:t>
              </w:r>
            </w:ins>
          </w:p>
        </w:tc>
      </w:tr>
      <w:tr w:rsidR="00D056F4" w:rsidRPr="009715C6" w:rsidTr="00284FA8">
        <w:trPr>
          <w:trHeight w:val="20"/>
          <w:jc w:val="center"/>
          <w:ins w:id="623" w:author="a00307669" w:date="2016-04-01T09:15:00Z"/>
        </w:trPr>
        <w:tc>
          <w:tcPr>
            <w:tcW w:w="2408" w:type="dxa"/>
            <w:vMerge/>
            <w:shd w:val="clear" w:color="auto" w:fill="auto"/>
            <w:vAlign w:val="center"/>
            <w:hideMark/>
          </w:tcPr>
          <w:p w:rsidR="00D056F4" w:rsidRPr="00F33ED2" w:rsidRDefault="00D056F4" w:rsidP="00284FA8">
            <w:pPr>
              <w:pStyle w:val="TAC"/>
              <w:rPr>
                <w:ins w:id="624" w:author="a00307669" w:date="2016-04-01T09:15:00Z"/>
                <w:rFonts w:cs="Arial"/>
              </w:rPr>
            </w:pPr>
          </w:p>
        </w:tc>
        <w:tc>
          <w:tcPr>
            <w:tcW w:w="852" w:type="dxa"/>
            <w:shd w:val="clear" w:color="auto" w:fill="auto"/>
            <w:vAlign w:val="center"/>
            <w:hideMark/>
          </w:tcPr>
          <w:p w:rsidR="00D056F4" w:rsidRPr="00F33ED2" w:rsidRDefault="00D056F4" w:rsidP="00284FA8">
            <w:pPr>
              <w:pStyle w:val="TAC"/>
              <w:rPr>
                <w:ins w:id="625" w:author="a00307669" w:date="2016-04-01T09:15:00Z"/>
                <w:rFonts w:cs="Arial"/>
              </w:rPr>
            </w:pPr>
            <w:ins w:id="626" w:author="a00307669" w:date="2016-04-01T09:15:00Z">
              <w:r w:rsidRPr="00F33ED2">
                <w:rPr>
                  <w:rFonts w:cs="Arial"/>
                </w:rPr>
                <w:t>4</w:t>
              </w:r>
            </w:ins>
          </w:p>
        </w:tc>
        <w:tc>
          <w:tcPr>
            <w:tcW w:w="960" w:type="dxa"/>
            <w:shd w:val="clear" w:color="auto" w:fill="auto"/>
            <w:noWrap/>
            <w:vAlign w:val="center"/>
            <w:hideMark/>
          </w:tcPr>
          <w:p w:rsidR="00D056F4" w:rsidRPr="00F33ED2" w:rsidRDefault="00D056F4" w:rsidP="00284FA8">
            <w:pPr>
              <w:pStyle w:val="TAC"/>
              <w:rPr>
                <w:ins w:id="627" w:author="a00307669" w:date="2016-04-01T09:15:00Z"/>
                <w:rFonts w:cs="Arial"/>
              </w:rPr>
            </w:pPr>
            <w:ins w:id="628" w:author="a00307669" w:date="2016-04-01T09:15:00Z">
              <w:r w:rsidRPr="00F33ED2">
                <w:rPr>
                  <w:rFonts w:cs="Arial"/>
                </w:rPr>
                <w:t>1752.5</w:t>
              </w:r>
            </w:ins>
          </w:p>
        </w:tc>
        <w:tc>
          <w:tcPr>
            <w:tcW w:w="960" w:type="dxa"/>
            <w:shd w:val="clear" w:color="auto" w:fill="auto"/>
            <w:noWrap/>
            <w:vAlign w:val="center"/>
            <w:hideMark/>
          </w:tcPr>
          <w:p w:rsidR="00D056F4" w:rsidRPr="00F33ED2" w:rsidRDefault="00D056F4" w:rsidP="00284FA8">
            <w:pPr>
              <w:pStyle w:val="TAC"/>
              <w:rPr>
                <w:ins w:id="629" w:author="a00307669" w:date="2016-04-01T09:15:00Z"/>
                <w:rFonts w:cs="Arial"/>
              </w:rPr>
            </w:pPr>
            <w:ins w:id="630" w:author="a00307669" w:date="2016-04-01T09:15:00Z">
              <w:r w:rsidRPr="00F33ED2">
                <w:rPr>
                  <w:rFonts w:cs="Arial"/>
                </w:rPr>
                <w:t>5</w:t>
              </w:r>
            </w:ins>
          </w:p>
        </w:tc>
        <w:tc>
          <w:tcPr>
            <w:tcW w:w="960" w:type="dxa"/>
            <w:shd w:val="clear" w:color="auto" w:fill="auto"/>
            <w:noWrap/>
            <w:vAlign w:val="center"/>
            <w:hideMark/>
          </w:tcPr>
          <w:p w:rsidR="00D056F4" w:rsidRPr="00F33ED2" w:rsidRDefault="00D056F4" w:rsidP="00284FA8">
            <w:pPr>
              <w:pStyle w:val="TAC"/>
              <w:rPr>
                <w:ins w:id="631" w:author="a00307669" w:date="2016-04-01T09:15:00Z"/>
                <w:rFonts w:cs="Arial"/>
              </w:rPr>
            </w:pPr>
            <w:ins w:id="632" w:author="a00307669" w:date="2016-04-01T09:15:00Z">
              <w:r w:rsidRPr="00F33ED2">
                <w:rPr>
                  <w:rFonts w:cs="Arial"/>
                </w:rPr>
                <w:t>25</w:t>
              </w:r>
            </w:ins>
          </w:p>
        </w:tc>
        <w:tc>
          <w:tcPr>
            <w:tcW w:w="960" w:type="dxa"/>
            <w:shd w:val="clear" w:color="auto" w:fill="auto"/>
            <w:noWrap/>
            <w:vAlign w:val="center"/>
            <w:hideMark/>
          </w:tcPr>
          <w:p w:rsidR="00D056F4" w:rsidRPr="00F33ED2" w:rsidRDefault="00D056F4" w:rsidP="00284FA8">
            <w:pPr>
              <w:pStyle w:val="TAC"/>
              <w:rPr>
                <w:ins w:id="633" w:author="a00307669" w:date="2016-04-01T09:15:00Z"/>
                <w:rFonts w:cs="Arial"/>
              </w:rPr>
            </w:pPr>
            <w:ins w:id="634" w:author="a00307669" w:date="2016-04-01T09:15:00Z">
              <w:r w:rsidRPr="00F33ED2">
                <w:rPr>
                  <w:rFonts w:cs="Arial"/>
                </w:rPr>
                <w:t>2152.5</w:t>
              </w:r>
            </w:ins>
          </w:p>
        </w:tc>
        <w:tc>
          <w:tcPr>
            <w:tcW w:w="960" w:type="dxa"/>
            <w:shd w:val="clear" w:color="auto" w:fill="auto"/>
            <w:vAlign w:val="center"/>
            <w:hideMark/>
          </w:tcPr>
          <w:p w:rsidR="00D056F4" w:rsidRPr="00F33ED2" w:rsidRDefault="00D056F4" w:rsidP="00284FA8">
            <w:pPr>
              <w:pStyle w:val="TAC"/>
              <w:rPr>
                <w:ins w:id="635" w:author="a00307669" w:date="2016-04-01T09:15:00Z"/>
                <w:rFonts w:cs="Arial"/>
              </w:rPr>
            </w:pPr>
            <w:ins w:id="636" w:author="a00307669" w:date="2016-04-01T09:15:00Z">
              <w:r w:rsidRPr="00F33ED2">
                <w:rPr>
                  <w:rFonts w:cs="Arial"/>
                </w:rPr>
                <w:t>N/A</w:t>
              </w:r>
            </w:ins>
          </w:p>
        </w:tc>
        <w:tc>
          <w:tcPr>
            <w:tcW w:w="835" w:type="dxa"/>
            <w:vMerge/>
            <w:shd w:val="clear" w:color="auto" w:fill="auto"/>
            <w:vAlign w:val="center"/>
            <w:hideMark/>
          </w:tcPr>
          <w:p w:rsidR="00D056F4" w:rsidRPr="00F33ED2" w:rsidRDefault="00D056F4" w:rsidP="00284FA8">
            <w:pPr>
              <w:pStyle w:val="TAC"/>
              <w:rPr>
                <w:ins w:id="637" w:author="a00307669" w:date="2016-04-01T09:15:00Z"/>
                <w:rFonts w:cs="Arial"/>
              </w:rPr>
            </w:pPr>
          </w:p>
        </w:tc>
      </w:tr>
      <w:tr w:rsidR="00D056F4" w:rsidRPr="009715C6" w:rsidTr="00284FA8">
        <w:trPr>
          <w:trHeight w:val="20"/>
          <w:jc w:val="center"/>
          <w:ins w:id="638" w:author="a00307669" w:date="2016-04-01T09:15:00Z"/>
        </w:trPr>
        <w:tc>
          <w:tcPr>
            <w:tcW w:w="2408" w:type="dxa"/>
            <w:vMerge w:val="restart"/>
            <w:shd w:val="clear" w:color="auto" w:fill="auto"/>
            <w:vAlign w:val="center"/>
            <w:hideMark/>
          </w:tcPr>
          <w:p w:rsidR="00D056F4" w:rsidRPr="00F33ED2" w:rsidRDefault="00D056F4" w:rsidP="00284FA8">
            <w:pPr>
              <w:pStyle w:val="TAC"/>
              <w:rPr>
                <w:ins w:id="639" w:author="a00307669" w:date="2016-04-01T09:15:00Z"/>
                <w:rFonts w:cs="Arial"/>
              </w:rPr>
            </w:pPr>
            <w:ins w:id="640" w:author="a00307669" w:date="2016-04-01T09:15:00Z">
              <w:r w:rsidRPr="00F33ED2">
                <w:rPr>
                  <w:rFonts w:cs="Arial"/>
                </w:rPr>
                <w:t>CA_2A-4A</w:t>
              </w:r>
            </w:ins>
          </w:p>
        </w:tc>
        <w:tc>
          <w:tcPr>
            <w:tcW w:w="852" w:type="dxa"/>
            <w:shd w:val="clear" w:color="auto" w:fill="auto"/>
            <w:vAlign w:val="center"/>
            <w:hideMark/>
          </w:tcPr>
          <w:p w:rsidR="00D056F4" w:rsidRPr="00F33ED2" w:rsidRDefault="00D056F4" w:rsidP="00284FA8">
            <w:pPr>
              <w:pStyle w:val="TAC"/>
              <w:rPr>
                <w:ins w:id="641" w:author="a00307669" w:date="2016-04-01T09:15:00Z"/>
                <w:rFonts w:cs="Arial"/>
              </w:rPr>
            </w:pPr>
            <w:ins w:id="642" w:author="a00307669" w:date="2016-04-01T09:15:00Z">
              <w:r w:rsidRPr="00F33ED2">
                <w:rPr>
                  <w:rFonts w:cs="Arial"/>
                </w:rPr>
                <w:t>2</w:t>
              </w:r>
            </w:ins>
          </w:p>
        </w:tc>
        <w:tc>
          <w:tcPr>
            <w:tcW w:w="960" w:type="dxa"/>
            <w:shd w:val="clear" w:color="auto" w:fill="auto"/>
            <w:noWrap/>
            <w:vAlign w:val="center"/>
            <w:hideMark/>
          </w:tcPr>
          <w:p w:rsidR="00D056F4" w:rsidRPr="00F33ED2" w:rsidRDefault="00D056F4" w:rsidP="00284FA8">
            <w:pPr>
              <w:pStyle w:val="TAC"/>
              <w:rPr>
                <w:ins w:id="643" w:author="a00307669" w:date="2016-04-01T09:15:00Z"/>
                <w:rFonts w:cs="Arial"/>
              </w:rPr>
            </w:pPr>
            <w:ins w:id="644" w:author="a00307669" w:date="2016-04-01T09:15:00Z">
              <w:r w:rsidRPr="00F33ED2">
                <w:rPr>
                  <w:rFonts w:cs="Arial"/>
                </w:rPr>
                <w:t>1868.3</w:t>
              </w:r>
            </w:ins>
          </w:p>
        </w:tc>
        <w:tc>
          <w:tcPr>
            <w:tcW w:w="960" w:type="dxa"/>
            <w:shd w:val="clear" w:color="auto" w:fill="auto"/>
            <w:noWrap/>
            <w:vAlign w:val="center"/>
            <w:hideMark/>
          </w:tcPr>
          <w:p w:rsidR="00D056F4" w:rsidRPr="00F33ED2" w:rsidRDefault="00D056F4" w:rsidP="00284FA8">
            <w:pPr>
              <w:pStyle w:val="TAC"/>
              <w:rPr>
                <w:ins w:id="645" w:author="a00307669" w:date="2016-04-01T09:15:00Z"/>
                <w:rFonts w:cs="Arial"/>
              </w:rPr>
            </w:pPr>
            <w:ins w:id="646" w:author="a00307669" w:date="2016-04-01T09:15:00Z">
              <w:r w:rsidRPr="00F33ED2">
                <w:rPr>
                  <w:rFonts w:cs="Arial"/>
                </w:rPr>
                <w:t>5</w:t>
              </w:r>
            </w:ins>
          </w:p>
        </w:tc>
        <w:tc>
          <w:tcPr>
            <w:tcW w:w="960" w:type="dxa"/>
            <w:shd w:val="clear" w:color="auto" w:fill="auto"/>
            <w:noWrap/>
            <w:vAlign w:val="center"/>
            <w:hideMark/>
          </w:tcPr>
          <w:p w:rsidR="00D056F4" w:rsidRPr="00F33ED2" w:rsidRDefault="00D056F4" w:rsidP="00284FA8">
            <w:pPr>
              <w:pStyle w:val="TAC"/>
              <w:rPr>
                <w:ins w:id="647" w:author="a00307669" w:date="2016-04-01T09:15:00Z"/>
                <w:rFonts w:cs="Arial"/>
              </w:rPr>
            </w:pPr>
            <w:ins w:id="648" w:author="a00307669" w:date="2016-04-01T09:15:00Z">
              <w:r w:rsidRPr="00F33ED2">
                <w:rPr>
                  <w:rFonts w:cs="Arial"/>
                </w:rPr>
                <w:t>25</w:t>
              </w:r>
            </w:ins>
          </w:p>
        </w:tc>
        <w:tc>
          <w:tcPr>
            <w:tcW w:w="960" w:type="dxa"/>
            <w:shd w:val="clear" w:color="auto" w:fill="auto"/>
            <w:noWrap/>
            <w:vAlign w:val="center"/>
            <w:hideMark/>
          </w:tcPr>
          <w:p w:rsidR="00D056F4" w:rsidRPr="00F33ED2" w:rsidRDefault="00D056F4" w:rsidP="00284FA8">
            <w:pPr>
              <w:pStyle w:val="TAC"/>
              <w:rPr>
                <w:ins w:id="649" w:author="a00307669" w:date="2016-04-01T09:15:00Z"/>
                <w:rFonts w:cs="Arial"/>
              </w:rPr>
            </w:pPr>
            <w:ins w:id="650" w:author="a00307669" w:date="2016-04-01T09:15:00Z">
              <w:r w:rsidRPr="00F33ED2">
                <w:rPr>
                  <w:rFonts w:cs="Arial"/>
                </w:rPr>
                <w:t>1948.3</w:t>
              </w:r>
            </w:ins>
          </w:p>
        </w:tc>
        <w:tc>
          <w:tcPr>
            <w:tcW w:w="960" w:type="dxa"/>
            <w:shd w:val="clear" w:color="auto" w:fill="auto"/>
            <w:noWrap/>
            <w:vAlign w:val="center"/>
            <w:hideMark/>
          </w:tcPr>
          <w:p w:rsidR="00D056F4" w:rsidRPr="00F33ED2" w:rsidRDefault="00D056F4" w:rsidP="00284FA8">
            <w:pPr>
              <w:pStyle w:val="TAC"/>
              <w:rPr>
                <w:ins w:id="651" w:author="a00307669" w:date="2016-04-01T09:15:00Z"/>
                <w:rFonts w:cs="Arial"/>
              </w:rPr>
            </w:pPr>
            <w:ins w:id="652" w:author="a00307669" w:date="2016-04-01T09:15:00Z">
              <w:r w:rsidRPr="00F33ED2">
                <w:rPr>
                  <w:rFonts w:cs="Arial"/>
                </w:rPr>
                <w:t>N/A</w:t>
              </w:r>
            </w:ins>
          </w:p>
        </w:tc>
        <w:tc>
          <w:tcPr>
            <w:tcW w:w="835" w:type="dxa"/>
            <w:vMerge w:val="restart"/>
            <w:shd w:val="clear" w:color="auto" w:fill="auto"/>
            <w:vAlign w:val="center"/>
            <w:hideMark/>
          </w:tcPr>
          <w:p w:rsidR="00D056F4" w:rsidRPr="00F33ED2" w:rsidRDefault="00D056F4" w:rsidP="00284FA8">
            <w:pPr>
              <w:pStyle w:val="TAC"/>
              <w:rPr>
                <w:ins w:id="653" w:author="a00307669" w:date="2016-04-01T09:15:00Z"/>
                <w:rFonts w:cs="Arial"/>
              </w:rPr>
            </w:pPr>
            <w:ins w:id="654" w:author="a00307669" w:date="2016-04-01T09:15:00Z">
              <w:r w:rsidRPr="00F33ED2">
                <w:rPr>
                  <w:rFonts w:cs="Arial"/>
                </w:rPr>
                <w:t>FDD</w:t>
              </w:r>
            </w:ins>
          </w:p>
        </w:tc>
      </w:tr>
      <w:tr w:rsidR="00D056F4" w:rsidRPr="009715C6" w:rsidTr="00284FA8">
        <w:trPr>
          <w:trHeight w:val="20"/>
          <w:jc w:val="center"/>
          <w:ins w:id="655" w:author="a00307669" w:date="2016-04-01T09:15:00Z"/>
        </w:trPr>
        <w:tc>
          <w:tcPr>
            <w:tcW w:w="2408" w:type="dxa"/>
            <w:vMerge/>
            <w:shd w:val="clear" w:color="auto" w:fill="auto"/>
            <w:vAlign w:val="center"/>
            <w:hideMark/>
          </w:tcPr>
          <w:p w:rsidR="00D056F4" w:rsidRPr="00F33ED2" w:rsidRDefault="00D056F4" w:rsidP="00284FA8">
            <w:pPr>
              <w:pStyle w:val="TAC"/>
              <w:rPr>
                <w:ins w:id="656" w:author="a00307669" w:date="2016-04-01T09:15:00Z"/>
                <w:rFonts w:cs="Arial"/>
              </w:rPr>
            </w:pPr>
          </w:p>
        </w:tc>
        <w:tc>
          <w:tcPr>
            <w:tcW w:w="852" w:type="dxa"/>
            <w:shd w:val="clear" w:color="auto" w:fill="auto"/>
            <w:vAlign w:val="center"/>
            <w:hideMark/>
          </w:tcPr>
          <w:p w:rsidR="00D056F4" w:rsidRPr="00F33ED2" w:rsidRDefault="00D056F4" w:rsidP="00284FA8">
            <w:pPr>
              <w:pStyle w:val="TAC"/>
              <w:rPr>
                <w:ins w:id="657" w:author="a00307669" w:date="2016-04-01T09:15:00Z"/>
                <w:rFonts w:cs="Arial"/>
              </w:rPr>
            </w:pPr>
            <w:ins w:id="658" w:author="a00307669" w:date="2016-04-01T09:15:00Z">
              <w:r w:rsidRPr="00F33ED2">
                <w:rPr>
                  <w:rFonts w:cs="Arial"/>
                </w:rPr>
                <w:t>4</w:t>
              </w:r>
            </w:ins>
          </w:p>
        </w:tc>
        <w:tc>
          <w:tcPr>
            <w:tcW w:w="960" w:type="dxa"/>
            <w:shd w:val="clear" w:color="auto" w:fill="auto"/>
            <w:noWrap/>
            <w:vAlign w:val="center"/>
            <w:hideMark/>
          </w:tcPr>
          <w:p w:rsidR="00D056F4" w:rsidRPr="00F33ED2" w:rsidRDefault="00D056F4" w:rsidP="00284FA8">
            <w:pPr>
              <w:pStyle w:val="TAC"/>
              <w:rPr>
                <w:ins w:id="659" w:author="a00307669" w:date="2016-04-01T09:15:00Z"/>
                <w:rFonts w:cs="Arial"/>
              </w:rPr>
            </w:pPr>
            <w:ins w:id="660" w:author="a00307669" w:date="2016-04-01T09:15:00Z">
              <w:r w:rsidRPr="00F33ED2">
                <w:rPr>
                  <w:rFonts w:cs="Arial"/>
                </w:rPr>
                <w:t>1735</w:t>
              </w:r>
            </w:ins>
          </w:p>
        </w:tc>
        <w:tc>
          <w:tcPr>
            <w:tcW w:w="960" w:type="dxa"/>
            <w:shd w:val="clear" w:color="auto" w:fill="auto"/>
            <w:noWrap/>
            <w:vAlign w:val="center"/>
            <w:hideMark/>
          </w:tcPr>
          <w:p w:rsidR="00D056F4" w:rsidRPr="00F33ED2" w:rsidRDefault="00D056F4" w:rsidP="00284FA8">
            <w:pPr>
              <w:pStyle w:val="TAC"/>
              <w:rPr>
                <w:ins w:id="661" w:author="a00307669" w:date="2016-04-01T09:15:00Z"/>
                <w:rFonts w:cs="Arial"/>
              </w:rPr>
            </w:pPr>
            <w:ins w:id="662" w:author="a00307669" w:date="2016-04-01T09:15:00Z">
              <w:r w:rsidRPr="00F33ED2">
                <w:rPr>
                  <w:rFonts w:cs="Arial"/>
                </w:rPr>
                <w:t>5</w:t>
              </w:r>
            </w:ins>
          </w:p>
        </w:tc>
        <w:tc>
          <w:tcPr>
            <w:tcW w:w="960" w:type="dxa"/>
            <w:shd w:val="clear" w:color="auto" w:fill="auto"/>
            <w:noWrap/>
            <w:vAlign w:val="center"/>
            <w:hideMark/>
          </w:tcPr>
          <w:p w:rsidR="00D056F4" w:rsidRPr="00F33ED2" w:rsidRDefault="00D056F4" w:rsidP="00284FA8">
            <w:pPr>
              <w:pStyle w:val="TAC"/>
              <w:rPr>
                <w:ins w:id="663" w:author="a00307669" w:date="2016-04-01T09:15:00Z"/>
                <w:rFonts w:cs="Arial"/>
              </w:rPr>
            </w:pPr>
            <w:ins w:id="664" w:author="a00307669" w:date="2016-04-01T09:15:00Z">
              <w:r w:rsidRPr="00F33ED2">
                <w:rPr>
                  <w:rFonts w:cs="Arial"/>
                </w:rPr>
                <w:t>25</w:t>
              </w:r>
            </w:ins>
          </w:p>
        </w:tc>
        <w:tc>
          <w:tcPr>
            <w:tcW w:w="960" w:type="dxa"/>
            <w:shd w:val="clear" w:color="auto" w:fill="auto"/>
            <w:noWrap/>
            <w:vAlign w:val="center"/>
            <w:hideMark/>
          </w:tcPr>
          <w:p w:rsidR="00D056F4" w:rsidRPr="00F33ED2" w:rsidRDefault="00D056F4" w:rsidP="00284FA8">
            <w:pPr>
              <w:pStyle w:val="TAC"/>
              <w:rPr>
                <w:ins w:id="665" w:author="a00307669" w:date="2016-04-01T09:15:00Z"/>
                <w:rFonts w:cs="Arial"/>
              </w:rPr>
            </w:pPr>
            <w:ins w:id="666" w:author="a00307669" w:date="2016-04-01T09:15:00Z">
              <w:r w:rsidRPr="00F33ED2">
                <w:rPr>
                  <w:rFonts w:cs="Arial"/>
                </w:rPr>
                <w:t>2135</w:t>
              </w:r>
            </w:ins>
          </w:p>
        </w:tc>
        <w:tc>
          <w:tcPr>
            <w:tcW w:w="960" w:type="dxa"/>
            <w:tcBorders>
              <w:bottom w:val="single" w:sz="4" w:space="0" w:color="auto"/>
            </w:tcBorders>
            <w:shd w:val="clear" w:color="auto" w:fill="auto"/>
            <w:noWrap/>
            <w:vAlign w:val="center"/>
            <w:hideMark/>
          </w:tcPr>
          <w:p w:rsidR="00D056F4" w:rsidRPr="00F33ED2" w:rsidRDefault="00D056F4" w:rsidP="00284FA8">
            <w:pPr>
              <w:pStyle w:val="TAC"/>
              <w:rPr>
                <w:ins w:id="667" w:author="a00307669" w:date="2016-04-01T09:15:00Z"/>
                <w:rFonts w:cs="Arial"/>
                <w:lang w:eastAsia="ko-KR"/>
              </w:rPr>
            </w:pPr>
            <w:ins w:id="668" w:author="a00307669" w:date="2016-04-01T09:15:00Z">
              <w:r w:rsidRPr="00F33ED2">
                <w:rPr>
                  <w:rFonts w:cs="Arial" w:hint="eastAsia"/>
                  <w:lang w:eastAsia="ko-KR"/>
                </w:rPr>
                <w:t>5</w:t>
              </w:r>
            </w:ins>
          </w:p>
        </w:tc>
        <w:tc>
          <w:tcPr>
            <w:tcW w:w="835" w:type="dxa"/>
            <w:vMerge/>
            <w:tcBorders>
              <w:bottom w:val="single" w:sz="4" w:space="0" w:color="auto"/>
            </w:tcBorders>
            <w:shd w:val="clear" w:color="auto" w:fill="auto"/>
            <w:vAlign w:val="center"/>
            <w:hideMark/>
          </w:tcPr>
          <w:p w:rsidR="00D056F4" w:rsidRPr="00F33ED2" w:rsidRDefault="00D056F4" w:rsidP="00284FA8">
            <w:pPr>
              <w:pStyle w:val="TAC"/>
              <w:rPr>
                <w:ins w:id="669" w:author="a00307669" w:date="2016-04-01T09:15:00Z"/>
                <w:rFonts w:cs="Arial"/>
              </w:rPr>
            </w:pPr>
          </w:p>
        </w:tc>
      </w:tr>
    </w:tbl>
    <w:p w:rsidR="00D056F4" w:rsidRDefault="00D056F4" w:rsidP="00D056F4">
      <w:pPr>
        <w:pStyle w:val="Heading2"/>
        <w:numPr>
          <w:ilvl w:val="0"/>
          <w:numId w:val="0"/>
        </w:numPr>
        <w:spacing w:after="240"/>
        <w:rPr>
          <w:ins w:id="670" w:author="a00307669" w:date="2016-04-01T09:15:00Z"/>
          <w:rFonts w:eastAsia="SimSun"/>
          <w:lang w:val="en-US" w:eastAsia="zh-CN"/>
        </w:rPr>
      </w:pPr>
    </w:p>
    <w:p w:rsidR="00D056F4" w:rsidRDefault="00D056F4" w:rsidP="00D056F4">
      <w:pPr>
        <w:pStyle w:val="Heading2"/>
        <w:numPr>
          <w:ilvl w:val="0"/>
          <w:numId w:val="0"/>
        </w:numPr>
        <w:spacing w:after="240"/>
        <w:rPr>
          <w:ins w:id="671" w:author="a00307669" w:date="2016-04-01T09:15:00Z"/>
          <w:rFonts w:eastAsia="SimSun"/>
          <w:lang w:val="en-US" w:eastAsia="zh-CN"/>
        </w:rPr>
      </w:pPr>
    </w:p>
    <w:p w:rsidR="00D056F4" w:rsidRDefault="00D056F4" w:rsidP="00D056F4">
      <w:pPr>
        <w:pStyle w:val="Heading2"/>
        <w:numPr>
          <w:ilvl w:val="0"/>
          <w:numId w:val="0"/>
        </w:numPr>
        <w:spacing w:after="240"/>
        <w:rPr>
          <w:ins w:id="672" w:author="a00307669" w:date="2016-04-01T09:15:00Z"/>
          <w:rFonts w:eastAsia="SimSun"/>
          <w:lang w:val="en-US" w:eastAsia="zh-CN"/>
        </w:rPr>
      </w:pPr>
      <w:ins w:id="673" w:author="a00307669" w:date="2016-04-01T09:15:00Z">
        <w:r>
          <w:rPr>
            <w:rFonts w:eastAsia="SimSun" w:hint="eastAsia"/>
            <w:lang w:val="en-US" w:eastAsia="zh-CN"/>
          </w:rPr>
          <w:t>6</w:t>
        </w:r>
        <w:r>
          <w:rPr>
            <w:lang w:val="en-US"/>
          </w:rPr>
          <w:t>.</w:t>
        </w:r>
        <w:r>
          <w:rPr>
            <w:rFonts w:eastAsia="SimSun" w:hint="eastAsia"/>
            <w:lang w:val="en-US" w:eastAsia="zh-CN"/>
          </w:rPr>
          <w:t>x</w:t>
        </w:r>
        <w:r>
          <w:rPr>
            <w:lang w:val="en-US"/>
          </w:rPr>
          <w:tab/>
        </w:r>
        <w:r>
          <w:rPr>
            <w:rFonts w:eastAsia="SimSun" w:hint="eastAsia"/>
            <w:lang w:val="en-US" w:eastAsia="zh-CN"/>
          </w:rPr>
          <w:t>CA_</w:t>
        </w:r>
        <w:r>
          <w:rPr>
            <w:rFonts w:eastAsia="SimSun"/>
            <w:lang w:val="en-US" w:eastAsia="zh-CN"/>
          </w:rPr>
          <w:t>3DL_2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-5A_2UL_2A-4A</w:t>
        </w:r>
        <w:r>
          <w:rPr>
            <w:rFonts w:eastAsia="SimSun" w:hint="eastAsia"/>
            <w:lang w:val="en-US" w:eastAsia="zh-CN"/>
          </w:rPr>
          <w:t>_BCS</w:t>
        </w:r>
        <w:r>
          <w:rPr>
            <w:rFonts w:eastAsia="SimSun"/>
            <w:lang w:val="en-US" w:eastAsia="zh-CN"/>
          </w:rPr>
          <w:t>0</w:t>
        </w:r>
      </w:ins>
    </w:p>
    <w:p w:rsidR="00D056F4" w:rsidRDefault="00D056F4" w:rsidP="00D056F4">
      <w:pPr>
        <w:pStyle w:val="Heading3"/>
        <w:rPr>
          <w:ins w:id="674" w:author="a00307669" w:date="2016-04-01T09:15:00Z"/>
        </w:rPr>
      </w:pPr>
      <w:ins w:id="675" w:author="a00307669" w:date="2016-04-01T09:15:00Z">
        <w:r>
          <w:rPr>
            <w:rFonts w:hint="eastAsia"/>
          </w:rPr>
          <w:t>6</w:t>
        </w:r>
        <w:r>
          <w:t>.</w:t>
        </w:r>
        <w:r>
          <w:rPr>
            <w:rFonts w:hint="eastAsia"/>
          </w:rPr>
          <w:t>x</w:t>
        </w:r>
        <w:r>
          <w:t>.3 Co-existence issues</w:t>
        </w:r>
      </w:ins>
    </w:p>
    <w:tbl>
      <w:tblPr>
        <w:tblW w:w="9960" w:type="dxa"/>
        <w:tblInd w:w="96" w:type="dxa"/>
        <w:tblLook w:val="04A0"/>
      </w:tblPr>
      <w:tblGrid>
        <w:gridCol w:w="2100"/>
        <w:gridCol w:w="1880"/>
        <w:gridCol w:w="1960"/>
        <w:gridCol w:w="1960"/>
        <w:gridCol w:w="2060"/>
      </w:tblGrid>
      <w:tr w:rsidR="00D056F4" w:rsidRPr="00536E52" w:rsidTr="00284FA8">
        <w:trPr>
          <w:trHeight w:val="300"/>
          <w:ins w:id="676" w:author="a00307669" w:date="2016-04-01T09:15:00Z"/>
        </w:trPr>
        <w:tc>
          <w:tcPr>
            <w:tcW w:w="21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77" w:author="a00307669" w:date="2016-04-01T09:15:00Z"/>
                <w:rFonts w:asciiTheme="minorHAnsi" w:hAnsiTheme="minorHAnsi" w:cstheme="minorHAnsi"/>
                <w:b/>
                <w:bCs/>
                <w:color w:val="000000"/>
                <w:sz w:val="18"/>
                <w:szCs w:val="18"/>
                <w:lang w:val="en-US"/>
              </w:rPr>
            </w:pPr>
            <w:ins w:id="678" w:author="a00307669" w:date="2016-04-01T09:15:00Z">
              <w:r w:rsidRPr="00536E52">
                <w:rPr>
                  <w:rFonts w:asciiTheme="minorHAnsi" w:hAnsiTheme="minorHAnsi" w:cstheme="minorHAnsi"/>
                  <w:b/>
                  <w:bCs/>
                  <w:color w:val="000000"/>
                  <w:sz w:val="18"/>
                  <w:szCs w:val="18"/>
                </w:rPr>
                <w:t>UE UL carriers</w:t>
              </w:r>
            </w:ins>
          </w:p>
        </w:tc>
        <w:tc>
          <w:tcPr>
            <w:tcW w:w="188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79" w:author="a00307669" w:date="2016-04-01T09:15:00Z"/>
                <w:rFonts w:asciiTheme="minorHAnsi" w:hAnsiTheme="minorHAnsi" w:cstheme="minorHAnsi"/>
                <w:b/>
                <w:bCs/>
                <w:color w:val="000000"/>
                <w:sz w:val="18"/>
                <w:szCs w:val="18"/>
                <w:lang w:val="en-US"/>
              </w:rPr>
            </w:pPr>
            <w:ins w:id="680" w:author="a00307669" w:date="2016-04-01T09:15:00Z">
              <w:r w:rsidRPr="00536E52">
                <w:rPr>
                  <w:rFonts w:asciiTheme="minorHAnsi" w:hAnsiTheme="minorHAnsi" w:cstheme="minorHAnsi"/>
                  <w:b/>
                  <w:bCs/>
                  <w:color w:val="000000"/>
                  <w:sz w:val="18"/>
                  <w:szCs w:val="18"/>
                </w:rPr>
                <w:t>fx_low</w:t>
              </w:r>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81" w:author="a00307669" w:date="2016-04-01T09:15:00Z"/>
                <w:rFonts w:asciiTheme="minorHAnsi" w:hAnsiTheme="minorHAnsi" w:cstheme="minorHAnsi"/>
                <w:b/>
                <w:bCs/>
                <w:color w:val="000000"/>
                <w:sz w:val="18"/>
                <w:szCs w:val="18"/>
                <w:lang w:val="en-US"/>
              </w:rPr>
            </w:pPr>
            <w:ins w:id="682" w:author="a00307669" w:date="2016-04-01T09:15:00Z">
              <w:r w:rsidRPr="00536E52">
                <w:rPr>
                  <w:rFonts w:asciiTheme="minorHAnsi" w:hAnsiTheme="minorHAnsi" w:cstheme="minorHAnsi"/>
                  <w:b/>
                  <w:bCs/>
                  <w:color w:val="000000"/>
                  <w:sz w:val="18"/>
                  <w:szCs w:val="18"/>
                </w:rPr>
                <w:t>fx_high</w:t>
              </w:r>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83" w:author="a00307669" w:date="2016-04-01T09:15:00Z"/>
                <w:rFonts w:asciiTheme="minorHAnsi" w:hAnsiTheme="minorHAnsi" w:cstheme="minorHAnsi"/>
                <w:b/>
                <w:bCs/>
                <w:color w:val="000000"/>
                <w:sz w:val="18"/>
                <w:szCs w:val="18"/>
                <w:lang w:val="en-US"/>
              </w:rPr>
            </w:pPr>
            <w:ins w:id="684" w:author="a00307669" w:date="2016-04-01T09:15:00Z">
              <w:r w:rsidRPr="00536E52">
                <w:rPr>
                  <w:rFonts w:asciiTheme="minorHAnsi" w:hAnsiTheme="minorHAnsi" w:cstheme="minorHAnsi"/>
                  <w:b/>
                  <w:bCs/>
                  <w:color w:val="000000"/>
                  <w:sz w:val="18"/>
                  <w:szCs w:val="18"/>
                </w:rPr>
                <w:t>fy_low</w:t>
              </w:r>
            </w:ins>
          </w:p>
        </w:tc>
        <w:tc>
          <w:tcPr>
            <w:tcW w:w="20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85" w:author="a00307669" w:date="2016-04-01T09:15:00Z"/>
                <w:rFonts w:asciiTheme="minorHAnsi" w:hAnsiTheme="minorHAnsi" w:cstheme="minorHAnsi"/>
                <w:b/>
                <w:bCs/>
                <w:color w:val="000000"/>
                <w:sz w:val="18"/>
                <w:szCs w:val="18"/>
                <w:lang w:val="en-US"/>
              </w:rPr>
            </w:pPr>
            <w:ins w:id="686" w:author="a00307669" w:date="2016-04-01T09:15:00Z">
              <w:r w:rsidRPr="00536E52">
                <w:rPr>
                  <w:rFonts w:asciiTheme="minorHAnsi" w:hAnsiTheme="minorHAnsi" w:cstheme="minorHAnsi"/>
                  <w:b/>
                  <w:bCs/>
                  <w:color w:val="000000"/>
                  <w:sz w:val="18"/>
                  <w:szCs w:val="18"/>
                </w:rPr>
                <w:t>fy_high</w:t>
              </w:r>
            </w:ins>
          </w:p>
        </w:tc>
      </w:tr>
      <w:tr w:rsidR="00D056F4" w:rsidRPr="00536E52" w:rsidTr="00284FA8">
        <w:trPr>
          <w:trHeight w:val="300"/>
          <w:ins w:id="68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688" w:author="a00307669" w:date="2016-04-01T09:15:00Z"/>
                <w:rFonts w:ascii="Arial" w:hAnsi="Arial" w:cs="Arial"/>
                <w:bCs/>
                <w:color w:val="000000"/>
                <w:sz w:val="18"/>
                <w:szCs w:val="18"/>
                <w:lang w:val="en-US"/>
              </w:rPr>
            </w:pPr>
            <w:ins w:id="689" w:author="a00307669" w:date="2016-04-01T09:15:00Z">
              <w:r w:rsidRPr="00536E52">
                <w:rPr>
                  <w:rFonts w:ascii="Arial" w:hAnsi="Arial" w:cs="Arial"/>
                  <w:bCs/>
                  <w:color w:val="000000"/>
                  <w:sz w:val="18"/>
                  <w:szCs w:val="18"/>
                </w:rPr>
                <w:t>UL frequency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90" w:author="a00307669" w:date="2016-04-01T09:15:00Z"/>
                <w:rFonts w:ascii="Arial" w:hAnsi="Arial" w:cs="Arial"/>
                <w:bCs/>
                <w:color w:val="000000"/>
                <w:sz w:val="18"/>
                <w:szCs w:val="18"/>
                <w:lang w:val="en-US"/>
              </w:rPr>
            </w:pPr>
            <w:ins w:id="691" w:author="a00307669" w:date="2016-04-01T09:15:00Z">
              <w:r w:rsidRPr="00536E52">
                <w:rPr>
                  <w:rFonts w:ascii="Arial" w:hAnsi="Arial" w:cs="Arial"/>
                  <w:bCs/>
                  <w:color w:val="000000"/>
                  <w:sz w:val="18"/>
                  <w:szCs w:val="18"/>
                </w:rPr>
                <w:t>1850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92" w:author="a00307669" w:date="2016-04-01T09:15:00Z"/>
                <w:rFonts w:ascii="Arial" w:hAnsi="Arial" w:cs="Arial"/>
                <w:bCs/>
                <w:color w:val="000000"/>
                <w:sz w:val="18"/>
                <w:szCs w:val="18"/>
                <w:lang w:val="en-US"/>
              </w:rPr>
            </w:pPr>
            <w:ins w:id="693" w:author="a00307669" w:date="2016-04-01T09:15:00Z">
              <w:r w:rsidRPr="00536E52">
                <w:rPr>
                  <w:rFonts w:ascii="Arial" w:hAnsi="Arial" w:cs="Arial"/>
                  <w:bCs/>
                  <w:color w:val="000000"/>
                  <w:sz w:val="18"/>
                  <w:szCs w:val="18"/>
                </w:rPr>
                <w:t>1910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94" w:author="a00307669" w:date="2016-04-01T09:15:00Z"/>
                <w:rFonts w:ascii="Arial" w:hAnsi="Arial" w:cs="Arial"/>
                <w:bCs/>
                <w:color w:val="000000"/>
                <w:sz w:val="18"/>
                <w:szCs w:val="18"/>
                <w:lang w:val="en-US"/>
              </w:rPr>
            </w:pPr>
            <w:ins w:id="695" w:author="a00307669" w:date="2016-04-01T09:15:00Z">
              <w:r w:rsidRPr="00536E52">
                <w:rPr>
                  <w:rFonts w:ascii="Arial" w:hAnsi="Arial" w:cs="Arial"/>
                  <w:bCs/>
                  <w:color w:val="000000"/>
                  <w:sz w:val="18"/>
                  <w:szCs w:val="18"/>
                </w:rPr>
                <w:t>1710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696" w:author="a00307669" w:date="2016-04-01T09:15:00Z"/>
                <w:rFonts w:ascii="Arial" w:hAnsi="Arial" w:cs="Arial"/>
                <w:bCs/>
                <w:color w:val="000000"/>
                <w:sz w:val="18"/>
                <w:szCs w:val="18"/>
                <w:lang w:val="en-US"/>
              </w:rPr>
            </w:pPr>
            <w:ins w:id="697" w:author="a00307669" w:date="2016-04-01T09:15:00Z">
              <w:r w:rsidRPr="00536E52">
                <w:rPr>
                  <w:rFonts w:ascii="Arial" w:hAnsi="Arial" w:cs="Arial"/>
                  <w:bCs/>
                  <w:color w:val="000000"/>
                  <w:sz w:val="18"/>
                  <w:szCs w:val="18"/>
                </w:rPr>
                <w:t>1755</w:t>
              </w:r>
            </w:ins>
          </w:p>
        </w:tc>
      </w:tr>
      <w:tr w:rsidR="00D056F4" w:rsidRPr="00536E52" w:rsidTr="00284FA8">
        <w:trPr>
          <w:trHeight w:val="540"/>
          <w:ins w:id="69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699" w:author="a00307669" w:date="2016-04-01T09:15:00Z"/>
                <w:rFonts w:ascii="Arial" w:hAnsi="Arial" w:cs="Arial"/>
                <w:bCs/>
                <w:color w:val="000000"/>
                <w:sz w:val="18"/>
                <w:szCs w:val="18"/>
                <w:lang w:val="en-US"/>
              </w:rPr>
            </w:pPr>
            <w:ins w:id="700" w:author="a00307669" w:date="2016-04-01T09:15: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w:t>
              </w:r>
            </w:ins>
          </w:p>
        </w:tc>
        <w:tc>
          <w:tcPr>
            <w:tcW w:w="1880" w:type="dxa"/>
            <w:tcBorders>
              <w:top w:val="nil"/>
              <w:left w:val="nil"/>
              <w:bottom w:val="nil"/>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01" w:author="a00307669" w:date="2016-04-01T09:15:00Z"/>
                <w:rFonts w:ascii="Arial" w:hAnsi="Arial" w:cs="Arial"/>
                <w:bCs/>
                <w:color w:val="000000"/>
                <w:sz w:val="18"/>
                <w:szCs w:val="18"/>
                <w:lang w:val="en-US"/>
              </w:rPr>
            </w:pPr>
            <w:ins w:id="702" w:author="a00307669" w:date="2016-04-01T09:15:00Z">
              <w:r w:rsidRPr="00536E52">
                <w:rPr>
                  <w:rFonts w:ascii="Arial" w:hAnsi="Arial" w:cs="Arial"/>
                  <w:bCs/>
                  <w:color w:val="000000"/>
                  <w:sz w:val="18"/>
                  <w:szCs w:val="18"/>
                </w:rPr>
                <w:t>2*fx_low</w:t>
              </w:r>
            </w:ins>
          </w:p>
        </w:tc>
        <w:tc>
          <w:tcPr>
            <w:tcW w:w="1960" w:type="dxa"/>
            <w:tcBorders>
              <w:top w:val="nil"/>
              <w:left w:val="nil"/>
              <w:bottom w:val="nil"/>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03" w:author="a00307669" w:date="2016-04-01T09:15:00Z"/>
                <w:rFonts w:ascii="Arial" w:hAnsi="Arial" w:cs="Arial"/>
                <w:bCs/>
                <w:color w:val="000000"/>
                <w:sz w:val="18"/>
                <w:szCs w:val="18"/>
                <w:lang w:val="en-US"/>
              </w:rPr>
            </w:pPr>
            <w:ins w:id="704" w:author="a00307669" w:date="2016-04-01T09:15:00Z">
              <w:r w:rsidRPr="00536E52">
                <w:rPr>
                  <w:rFonts w:ascii="Arial" w:hAnsi="Arial" w:cs="Arial"/>
                  <w:bCs/>
                  <w:color w:val="000000"/>
                  <w:sz w:val="18"/>
                  <w:szCs w:val="18"/>
                </w:rPr>
                <w:t>2*fx_high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05" w:author="a00307669" w:date="2016-04-01T09:15:00Z"/>
                <w:rFonts w:ascii="Arial" w:hAnsi="Arial" w:cs="Arial"/>
                <w:bCs/>
                <w:color w:val="000000"/>
                <w:sz w:val="18"/>
                <w:szCs w:val="18"/>
                <w:lang w:val="en-US"/>
              </w:rPr>
            </w:pPr>
            <w:ins w:id="706" w:author="a00307669" w:date="2016-04-01T09:15:00Z">
              <w:r w:rsidRPr="00536E52">
                <w:rPr>
                  <w:rFonts w:ascii="Arial" w:hAnsi="Arial" w:cs="Arial"/>
                  <w:bCs/>
                  <w:color w:val="000000"/>
                  <w:sz w:val="18"/>
                  <w:szCs w:val="18"/>
                </w:rPr>
                <w:t>2* 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07" w:author="a00307669" w:date="2016-04-01T09:15:00Z"/>
                <w:rFonts w:ascii="Arial" w:hAnsi="Arial" w:cs="Arial"/>
                <w:bCs/>
                <w:color w:val="000000"/>
                <w:sz w:val="18"/>
                <w:szCs w:val="18"/>
                <w:lang w:val="en-US"/>
              </w:rPr>
            </w:pPr>
            <w:ins w:id="708" w:author="a00307669" w:date="2016-04-01T09:15:00Z">
              <w:r w:rsidRPr="00536E52">
                <w:rPr>
                  <w:rFonts w:ascii="Arial" w:hAnsi="Arial" w:cs="Arial"/>
                  <w:bCs/>
                  <w:color w:val="000000"/>
                  <w:sz w:val="18"/>
                  <w:szCs w:val="18"/>
                </w:rPr>
                <w:t>2* fy_high</w:t>
              </w:r>
            </w:ins>
          </w:p>
        </w:tc>
      </w:tr>
      <w:tr w:rsidR="00D056F4" w:rsidRPr="00536E52" w:rsidTr="00284FA8">
        <w:trPr>
          <w:trHeight w:val="540"/>
          <w:ins w:id="709" w:author="a00307669" w:date="2016-04-01T09:15:00Z"/>
        </w:trPr>
        <w:tc>
          <w:tcPr>
            <w:tcW w:w="2100" w:type="dxa"/>
            <w:tcBorders>
              <w:top w:val="nil"/>
              <w:left w:val="single" w:sz="8" w:space="0" w:color="auto"/>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textAlignment w:val="auto"/>
              <w:rPr>
                <w:ins w:id="710" w:author="a00307669" w:date="2016-04-01T09:15:00Z"/>
                <w:rFonts w:ascii="Arial" w:hAnsi="Arial" w:cs="Arial"/>
                <w:bCs/>
                <w:color w:val="000000"/>
                <w:sz w:val="18"/>
                <w:szCs w:val="18"/>
                <w:lang w:val="en-US"/>
              </w:rPr>
            </w:pPr>
            <w:ins w:id="711" w:author="a00307669" w:date="2016-04-01T09:15: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 (MHz) </w:t>
              </w:r>
            </w:ins>
          </w:p>
        </w:tc>
        <w:tc>
          <w:tcPr>
            <w:tcW w:w="1880" w:type="dxa"/>
            <w:tcBorders>
              <w:top w:val="single" w:sz="8" w:space="0" w:color="auto"/>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12" w:author="a00307669" w:date="2016-04-01T09:15:00Z"/>
                <w:rFonts w:ascii="Arial" w:hAnsi="Arial" w:cs="Arial"/>
                <w:bCs/>
                <w:color w:val="000000"/>
                <w:sz w:val="18"/>
                <w:szCs w:val="18"/>
                <w:lang w:val="en-US"/>
              </w:rPr>
            </w:pPr>
            <w:ins w:id="713" w:author="a00307669" w:date="2016-04-01T09:15:00Z">
              <w:r w:rsidRPr="00536E52">
                <w:rPr>
                  <w:rFonts w:ascii="Arial" w:hAnsi="Arial" w:cs="Arial"/>
                  <w:bCs/>
                  <w:color w:val="000000"/>
                  <w:sz w:val="18"/>
                  <w:szCs w:val="18"/>
                  <w:lang w:val="en-US"/>
                </w:rPr>
                <w:t>3700</w:t>
              </w:r>
            </w:ins>
          </w:p>
        </w:tc>
        <w:tc>
          <w:tcPr>
            <w:tcW w:w="1960" w:type="dxa"/>
            <w:tcBorders>
              <w:top w:val="single" w:sz="8" w:space="0" w:color="auto"/>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14" w:author="a00307669" w:date="2016-04-01T09:15:00Z"/>
                <w:rFonts w:ascii="Arial" w:hAnsi="Arial" w:cs="Arial"/>
                <w:bCs/>
                <w:color w:val="000000"/>
                <w:sz w:val="18"/>
                <w:szCs w:val="18"/>
                <w:lang w:val="en-US"/>
              </w:rPr>
            </w:pPr>
            <w:ins w:id="715" w:author="a00307669" w:date="2016-04-01T09:15:00Z">
              <w:r w:rsidRPr="00536E52">
                <w:rPr>
                  <w:rFonts w:ascii="Arial" w:hAnsi="Arial" w:cs="Arial"/>
                  <w:bCs/>
                  <w:color w:val="000000"/>
                  <w:sz w:val="18"/>
                  <w:szCs w:val="18"/>
                  <w:lang w:val="en-US"/>
                </w:rPr>
                <w:t>3820</w:t>
              </w:r>
            </w:ins>
          </w:p>
        </w:tc>
        <w:tc>
          <w:tcPr>
            <w:tcW w:w="1960" w:type="dxa"/>
            <w:tcBorders>
              <w:top w:val="nil"/>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16" w:author="a00307669" w:date="2016-04-01T09:15:00Z"/>
                <w:rFonts w:ascii="Arial" w:hAnsi="Arial" w:cs="Arial"/>
                <w:bCs/>
                <w:color w:val="000000"/>
                <w:sz w:val="18"/>
                <w:szCs w:val="18"/>
                <w:lang w:val="en-US"/>
              </w:rPr>
            </w:pPr>
            <w:ins w:id="717" w:author="a00307669" w:date="2016-04-01T09:15:00Z">
              <w:r w:rsidRPr="00536E52">
                <w:rPr>
                  <w:rFonts w:ascii="Arial" w:hAnsi="Arial" w:cs="Arial"/>
                  <w:bCs/>
                  <w:color w:val="000000"/>
                  <w:sz w:val="18"/>
                  <w:szCs w:val="18"/>
                  <w:lang w:val="en-US"/>
                </w:rPr>
                <w:t>3420</w:t>
              </w:r>
            </w:ins>
          </w:p>
        </w:tc>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18" w:author="a00307669" w:date="2016-04-01T09:15:00Z"/>
                <w:rFonts w:ascii="Arial" w:hAnsi="Arial" w:cs="Arial"/>
                <w:bCs/>
                <w:color w:val="000000"/>
                <w:sz w:val="18"/>
                <w:szCs w:val="18"/>
                <w:lang w:val="en-US"/>
              </w:rPr>
            </w:pPr>
            <w:ins w:id="719" w:author="a00307669" w:date="2016-04-01T09:15:00Z">
              <w:r w:rsidRPr="00536E52">
                <w:rPr>
                  <w:rFonts w:ascii="Arial" w:hAnsi="Arial" w:cs="Arial"/>
                  <w:bCs/>
                  <w:color w:val="000000"/>
                  <w:sz w:val="18"/>
                  <w:szCs w:val="18"/>
                  <w:lang w:val="en-US"/>
                </w:rPr>
                <w:t>3510</w:t>
              </w:r>
            </w:ins>
          </w:p>
        </w:tc>
      </w:tr>
      <w:tr w:rsidR="00D056F4" w:rsidRPr="00536E52" w:rsidTr="00284FA8">
        <w:trPr>
          <w:trHeight w:val="540"/>
          <w:ins w:id="72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21" w:author="a00307669" w:date="2016-04-01T09:15:00Z"/>
                <w:rFonts w:ascii="Arial" w:hAnsi="Arial" w:cs="Arial"/>
                <w:bCs/>
                <w:color w:val="000000"/>
                <w:sz w:val="18"/>
                <w:szCs w:val="18"/>
                <w:lang w:val="en-US"/>
              </w:rPr>
            </w:pPr>
            <w:ins w:id="722" w:author="a00307669" w:date="2016-04-01T09:15: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23" w:author="a00307669" w:date="2016-04-01T09:15:00Z"/>
                <w:rFonts w:ascii="Arial" w:hAnsi="Arial" w:cs="Arial"/>
                <w:bCs/>
                <w:color w:val="000000"/>
                <w:sz w:val="18"/>
                <w:szCs w:val="18"/>
                <w:lang w:val="en-US"/>
              </w:rPr>
            </w:pPr>
            <w:ins w:id="724" w:author="a00307669" w:date="2016-04-01T09:15:00Z">
              <w:r w:rsidRPr="00536E52">
                <w:rPr>
                  <w:rFonts w:ascii="Arial" w:hAnsi="Arial" w:cs="Arial"/>
                  <w:bCs/>
                  <w:color w:val="000000"/>
                  <w:sz w:val="18"/>
                  <w:szCs w:val="18"/>
                </w:rPr>
                <w:t>3*fx_low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25" w:author="a00307669" w:date="2016-04-01T09:15:00Z"/>
                <w:rFonts w:ascii="Arial" w:hAnsi="Arial" w:cs="Arial"/>
                <w:bCs/>
                <w:color w:val="000000"/>
                <w:sz w:val="18"/>
                <w:szCs w:val="18"/>
                <w:lang w:val="en-US"/>
              </w:rPr>
            </w:pPr>
            <w:ins w:id="726" w:author="a00307669" w:date="2016-04-01T09:15:00Z">
              <w:r w:rsidRPr="00536E52">
                <w:rPr>
                  <w:rFonts w:ascii="Arial" w:hAnsi="Arial" w:cs="Arial"/>
                  <w:bCs/>
                  <w:color w:val="000000"/>
                  <w:sz w:val="18"/>
                  <w:szCs w:val="18"/>
                </w:rPr>
                <w:t>3*fx_high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27" w:author="a00307669" w:date="2016-04-01T09:15:00Z"/>
                <w:rFonts w:ascii="Arial" w:hAnsi="Arial" w:cs="Arial"/>
                <w:bCs/>
                <w:color w:val="000000"/>
                <w:sz w:val="18"/>
                <w:szCs w:val="18"/>
                <w:lang w:val="en-US"/>
              </w:rPr>
            </w:pPr>
            <w:ins w:id="728" w:author="a00307669" w:date="2016-04-01T09:15:00Z">
              <w:r w:rsidRPr="00536E52">
                <w:rPr>
                  <w:rFonts w:ascii="Arial" w:hAnsi="Arial" w:cs="Arial"/>
                  <w:bCs/>
                  <w:color w:val="000000"/>
                  <w:sz w:val="18"/>
                  <w:szCs w:val="18"/>
                </w:rPr>
                <w:t>3* 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29" w:author="a00307669" w:date="2016-04-01T09:15:00Z"/>
                <w:rFonts w:ascii="Arial" w:hAnsi="Arial" w:cs="Arial"/>
                <w:bCs/>
                <w:color w:val="000000"/>
                <w:sz w:val="18"/>
                <w:szCs w:val="18"/>
                <w:lang w:val="en-US"/>
              </w:rPr>
            </w:pPr>
            <w:ins w:id="730" w:author="a00307669" w:date="2016-04-01T09:15:00Z">
              <w:r w:rsidRPr="00536E52">
                <w:rPr>
                  <w:rFonts w:ascii="Arial" w:hAnsi="Arial" w:cs="Arial"/>
                  <w:bCs/>
                  <w:color w:val="000000"/>
                  <w:sz w:val="18"/>
                  <w:szCs w:val="18"/>
                </w:rPr>
                <w:t>3* fy_high</w:t>
              </w:r>
            </w:ins>
          </w:p>
        </w:tc>
      </w:tr>
      <w:tr w:rsidR="00D056F4" w:rsidRPr="00536E52" w:rsidTr="00284FA8">
        <w:trPr>
          <w:trHeight w:val="540"/>
          <w:ins w:id="73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32" w:author="a00307669" w:date="2016-04-01T09:15:00Z"/>
                <w:rFonts w:ascii="Arial" w:hAnsi="Arial" w:cs="Arial"/>
                <w:bCs/>
                <w:color w:val="000000"/>
                <w:sz w:val="18"/>
                <w:szCs w:val="18"/>
                <w:lang w:val="en-US"/>
              </w:rPr>
            </w:pPr>
            <w:ins w:id="733" w:author="a00307669" w:date="2016-04-01T09:15: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 (MHz)</w:t>
              </w:r>
            </w:ins>
          </w:p>
        </w:tc>
        <w:tc>
          <w:tcPr>
            <w:tcW w:w="188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34" w:author="a00307669" w:date="2016-04-01T09:15:00Z"/>
                <w:rFonts w:ascii="Arial" w:hAnsi="Arial" w:cs="Arial"/>
                <w:bCs/>
                <w:color w:val="000000"/>
                <w:sz w:val="18"/>
                <w:szCs w:val="18"/>
                <w:lang w:val="en-US"/>
              </w:rPr>
            </w:pPr>
            <w:ins w:id="735" w:author="a00307669" w:date="2016-04-01T09:15:00Z">
              <w:r w:rsidRPr="00536E52">
                <w:rPr>
                  <w:rFonts w:ascii="Arial" w:hAnsi="Arial" w:cs="Arial"/>
                  <w:bCs/>
                  <w:color w:val="000000"/>
                  <w:sz w:val="18"/>
                  <w:szCs w:val="18"/>
                  <w:lang w:val="en-US"/>
                </w:rPr>
                <w:t>5550</w:t>
              </w:r>
            </w:ins>
          </w:p>
        </w:tc>
        <w:tc>
          <w:tcPr>
            <w:tcW w:w="19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36" w:author="a00307669" w:date="2016-04-01T09:15:00Z"/>
                <w:rFonts w:ascii="Arial" w:hAnsi="Arial" w:cs="Arial"/>
                <w:bCs/>
                <w:color w:val="000000"/>
                <w:sz w:val="18"/>
                <w:szCs w:val="18"/>
                <w:lang w:val="en-US"/>
              </w:rPr>
            </w:pPr>
            <w:ins w:id="737" w:author="a00307669" w:date="2016-04-01T09:15:00Z">
              <w:r w:rsidRPr="00536E52">
                <w:rPr>
                  <w:rFonts w:ascii="Arial" w:hAnsi="Arial" w:cs="Arial"/>
                  <w:bCs/>
                  <w:color w:val="000000"/>
                  <w:sz w:val="18"/>
                  <w:szCs w:val="18"/>
                  <w:lang w:val="en-US"/>
                </w:rPr>
                <w:t>5730</w:t>
              </w:r>
            </w:ins>
          </w:p>
        </w:tc>
        <w:tc>
          <w:tcPr>
            <w:tcW w:w="19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38" w:author="a00307669" w:date="2016-04-01T09:15:00Z"/>
                <w:rFonts w:ascii="Arial" w:hAnsi="Arial" w:cs="Arial"/>
                <w:bCs/>
                <w:color w:val="000000"/>
                <w:sz w:val="18"/>
                <w:szCs w:val="18"/>
                <w:lang w:val="en-US"/>
              </w:rPr>
            </w:pPr>
            <w:ins w:id="739" w:author="a00307669" w:date="2016-04-01T09:15:00Z">
              <w:r w:rsidRPr="00536E52">
                <w:rPr>
                  <w:rFonts w:ascii="Arial" w:hAnsi="Arial" w:cs="Arial"/>
                  <w:bCs/>
                  <w:color w:val="000000"/>
                  <w:sz w:val="18"/>
                  <w:szCs w:val="18"/>
                  <w:lang w:val="en-US"/>
                </w:rPr>
                <w:t>5130</w:t>
              </w:r>
            </w:ins>
          </w:p>
        </w:tc>
        <w:tc>
          <w:tcPr>
            <w:tcW w:w="20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740" w:author="a00307669" w:date="2016-04-01T09:15:00Z"/>
                <w:rFonts w:ascii="Arial" w:hAnsi="Arial" w:cs="Arial"/>
                <w:bCs/>
                <w:color w:val="000000"/>
                <w:sz w:val="18"/>
                <w:szCs w:val="18"/>
                <w:lang w:val="en-US"/>
              </w:rPr>
            </w:pPr>
            <w:ins w:id="741" w:author="a00307669" w:date="2016-04-01T09:15:00Z">
              <w:r w:rsidRPr="00536E52">
                <w:rPr>
                  <w:rFonts w:ascii="Arial" w:hAnsi="Arial" w:cs="Arial"/>
                  <w:bCs/>
                  <w:color w:val="000000"/>
                  <w:sz w:val="18"/>
                  <w:szCs w:val="18"/>
                  <w:lang w:val="en-US"/>
                </w:rPr>
                <w:t>5265</w:t>
              </w:r>
            </w:ins>
          </w:p>
        </w:tc>
      </w:tr>
      <w:tr w:rsidR="00D056F4" w:rsidRPr="00536E52" w:rsidTr="00284FA8">
        <w:trPr>
          <w:trHeight w:val="540"/>
          <w:ins w:id="74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43" w:author="a00307669" w:date="2016-04-01T09:15:00Z"/>
                <w:rFonts w:ascii="Arial" w:hAnsi="Arial" w:cs="Arial"/>
                <w:bCs/>
                <w:color w:val="000000"/>
                <w:sz w:val="18"/>
                <w:szCs w:val="18"/>
                <w:lang w:val="en-US"/>
              </w:rPr>
            </w:pPr>
            <w:ins w:id="744" w:author="a00307669" w:date="2016-04-01T09:15:00Z">
              <w:r w:rsidRPr="00536E52">
                <w:rPr>
                  <w:rFonts w:ascii="Arial" w:hAnsi="Arial" w:cs="Arial"/>
                  <w:bCs/>
                  <w:color w:val="000000"/>
                  <w:sz w:val="18"/>
                  <w:szCs w:val="18"/>
                </w:rPr>
                <w:t>Two tone 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45" w:author="a00307669" w:date="2016-04-01T09:15:00Z"/>
                <w:rFonts w:ascii="Arial" w:hAnsi="Arial" w:cs="Arial"/>
                <w:bCs/>
                <w:color w:val="000000"/>
                <w:sz w:val="18"/>
                <w:szCs w:val="18"/>
                <w:lang w:val="en-US"/>
              </w:rPr>
            </w:pPr>
            <w:ins w:id="746" w:author="a00307669" w:date="2016-04-01T09:15:00Z">
              <w:r w:rsidRPr="00536E52">
                <w:rPr>
                  <w:rFonts w:ascii="Arial" w:hAnsi="Arial" w:cs="Arial"/>
                  <w:bCs/>
                  <w:color w:val="000000"/>
                  <w:sz w:val="18"/>
                  <w:szCs w:val="18"/>
                </w:rPr>
                <w:t>|fy_low – 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47" w:author="a00307669" w:date="2016-04-01T09:15:00Z"/>
                <w:rFonts w:ascii="Arial" w:hAnsi="Arial" w:cs="Arial"/>
                <w:bCs/>
                <w:color w:val="000000"/>
                <w:sz w:val="18"/>
                <w:szCs w:val="18"/>
                <w:lang w:val="en-US"/>
              </w:rPr>
            </w:pPr>
            <w:ins w:id="748" w:author="a00307669" w:date="2016-04-01T09:15:00Z">
              <w:r w:rsidRPr="00536E52">
                <w:rPr>
                  <w:rFonts w:ascii="Arial" w:hAnsi="Arial" w:cs="Arial"/>
                  <w:bCs/>
                  <w:color w:val="000000"/>
                  <w:sz w:val="18"/>
                  <w:szCs w:val="18"/>
                </w:rPr>
                <w:t>|fy_high – fx_low|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49" w:author="a00307669" w:date="2016-04-01T09:15:00Z"/>
                <w:rFonts w:ascii="Arial" w:hAnsi="Arial" w:cs="Arial"/>
                <w:bCs/>
                <w:color w:val="000000"/>
                <w:sz w:val="18"/>
                <w:szCs w:val="18"/>
                <w:lang w:val="en-US"/>
              </w:rPr>
            </w:pPr>
            <w:ins w:id="750" w:author="a00307669" w:date="2016-04-01T09:15:00Z">
              <w:r w:rsidRPr="00536E52">
                <w:rPr>
                  <w:rFonts w:ascii="Arial" w:hAnsi="Arial" w:cs="Arial"/>
                  <w:bCs/>
                  <w:color w:val="000000"/>
                  <w:sz w:val="18"/>
                  <w:szCs w:val="18"/>
                </w:rPr>
                <w:t>|fy_low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51" w:author="a00307669" w:date="2016-04-01T09:15:00Z"/>
                <w:rFonts w:ascii="Arial" w:hAnsi="Arial" w:cs="Arial"/>
                <w:bCs/>
                <w:color w:val="000000"/>
                <w:sz w:val="18"/>
                <w:szCs w:val="18"/>
                <w:lang w:val="en-US"/>
              </w:rPr>
            </w:pPr>
            <w:ins w:id="752" w:author="a00307669" w:date="2016-04-01T09:15:00Z">
              <w:r w:rsidRPr="00536E52">
                <w:rPr>
                  <w:rFonts w:ascii="Arial" w:hAnsi="Arial" w:cs="Arial"/>
                  <w:bCs/>
                  <w:color w:val="000000"/>
                  <w:sz w:val="18"/>
                  <w:szCs w:val="18"/>
                </w:rPr>
                <w:t>|fy_high + fx_high|</w:t>
              </w:r>
            </w:ins>
          </w:p>
        </w:tc>
      </w:tr>
      <w:tr w:rsidR="00D056F4" w:rsidRPr="00536E52" w:rsidTr="00284FA8">
        <w:trPr>
          <w:trHeight w:val="504"/>
          <w:ins w:id="75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54" w:author="a00307669" w:date="2016-04-01T09:15:00Z"/>
                <w:rFonts w:ascii="Arial" w:hAnsi="Arial" w:cs="Arial"/>
                <w:bCs/>
                <w:color w:val="000000"/>
                <w:sz w:val="18"/>
                <w:szCs w:val="18"/>
                <w:lang w:val="en-US"/>
              </w:rPr>
            </w:pPr>
            <w:ins w:id="755"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56" w:author="a00307669" w:date="2016-04-01T09:15:00Z"/>
                <w:rFonts w:ascii="Arial" w:hAnsi="Arial" w:cs="Arial"/>
                <w:bCs/>
                <w:color w:val="000000"/>
                <w:sz w:val="18"/>
                <w:szCs w:val="18"/>
                <w:lang w:val="en-US"/>
              </w:rPr>
            </w:pPr>
            <w:ins w:id="757" w:author="a00307669" w:date="2016-04-01T09:15:00Z">
              <w:r w:rsidRPr="00536E52">
                <w:rPr>
                  <w:rFonts w:ascii="Arial" w:hAnsi="Arial" w:cs="Arial"/>
                  <w:bCs/>
                  <w:color w:val="000000"/>
                  <w:sz w:val="18"/>
                  <w:szCs w:val="18"/>
                  <w:lang w:val="en-US"/>
                </w:rPr>
                <w:t>200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58" w:author="a00307669" w:date="2016-04-01T09:15:00Z"/>
                <w:rFonts w:ascii="Arial" w:hAnsi="Arial" w:cs="Arial"/>
                <w:bCs/>
                <w:color w:val="000000"/>
                <w:sz w:val="18"/>
                <w:szCs w:val="18"/>
                <w:lang w:val="en-US"/>
              </w:rPr>
            </w:pPr>
            <w:ins w:id="759" w:author="a00307669" w:date="2016-04-01T09:15:00Z">
              <w:r w:rsidRPr="00536E52">
                <w:rPr>
                  <w:rFonts w:ascii="Arial" w:hAnsi="Arial" w:cs="Arial"/>
                  <w:bCs/>
                  <w:color w:val="000000"/>
                  <w:sz w:val="18"/>
                  <w:szCs w:val="18"/>
                  <w:lang w:val="en-US"/>
                </w:rPr>
                <w:t>95</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60" w:author="a00307669" w:date="2016-04-01T09:15:00Z"/>
                <w:rFonts w:ascii="Arial" w:hAnsi="Arial" w:cs="Arial"/>
                <w:bCs/>
                <w:color w:val="000000"/>
                <w:sz w:val="18"/>
                <w:szCs w:val="18"/>
                <w:lang w:val="en-US"/>
              </w:rPr>
            </w:pPr>
            <w:ins w:id="761" w:author="a00307669" w:date="2016-04-01T09:15:00Z">
              <w:r w:rsidRPr="00536E52">
                <w:rPr>
                  <w:rFonts w:ascii="Arial" w:hAnsi="Arial" w:cs="Arial"/>
                  <w:bCs/>
                  <w:color w:val="000000"/>
                  <w:sz w:val="18"/>
                  <w:szCs w:val="18"/>
                  <w:lang w:val="en-US"/>
                </w:rPr>
                <w:t>3560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62" w:author="a00307669" w:date="2016-04-01T09:15:00Z"/>
                <w:rFonts w:ascii="Arial" w:hAnsi="Arial" w:cs="Arial"/>
                <w:bCs/>
                <w:color w:val="000000"/>
                <w:sz w:val="18"/>
                <w:szCs w:val="18"/>
                <w:lang w:val="en-US"/>
              </w:rPr>
            </w:pPr>
            <w:ins w:id="763" w:author="a00307669" w:date="2016-04-01T09:15:00Z">
              <w:r w:rsidRPr="00536E52">
                <w:rPr>
                  <w:rFonts w:ascii="Arial" w:hAnsi="Arial" w:cs="Arial"/>
                  <w:bCs/>
                  <w:color w:val="000000"/>
                  <w:sz w:val="18"/>
                  <w:szCs w:val="18"/>
                  <w:lang w:val="en-US"/>
                </w:rPr>
                <w:t>3665</w:t>
              </w:r>
            </w:ins>
          </w:p>
        </w:tc>
      </w:tr>
      <w:tr w:rsidR="00D056F4" w:rsidRPr="00536E52" w:rsidTr="00284FA8">
        <w:trPr>
          <w:trHeight w:val="540"/>
          <w:ins w:id="76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65" w:author="a00307669" w:date="2016-04-01T09:15:00Z"/>
                <w:rFonts w:ascii="Arial" w:hAnsi="Arial" w:cs="Arial"/>
                <w:bCs/>
                <w:color w:val="000000"/>
                <w:sz w:val="18"/>
                <w:szCs w:val="18"/>
                <w:lang w:val="en-US"/>
              </w:rPr>
            </w:pPr>
            <w:ins w:id="766" w:author="a00307669" w:date="2016-04-01T09:15: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67" w:author="a00307669" w:date="2016-04-01T09:15:00Z"/>
                <w:rFonts w:ascii="Arial" w:hAnsi="Arial" w:cs="Arial"/>
                <w:bCs/>
                <w:color w:val="000000"/>
                <w:sz w:val="18"/>
                <w:szCs w:val="18"/>
                <w:lang w:val="en-US"/>
              </w:rPr>
            </w:pPr>
            <w:ins w:id="768" w:author="a00307669" w:date="2016-04-01T09:15:00Z">
              <w:r w:rsidRPr="00536E52">
                <w:rPr>
                  <w:rFonts w:ascii="Arial" w:hAnsi="Arial" w:cs="Arial"/>
                  <w:bCs/>
                  <w:color w:val="000000"/>
                  <w:sz w:val="18"/>
                  <w:szCs w:val="18"/>
                </w:rPr>
                <w:t>|2*fx_low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69" w:author="a00307669" w:date="2016-04-01T09:15:00Z"/>
                <w:rFonts w:ascii="Arial" w:hAnsi="Arial" w:cs="Arial"/>
                <w:bCs/>
                <w:color w:val="000000"/>
                <w:sz w:val="18"/>
                <w:szCs w:val="18"/>
                <w:lang w:val="en-US"/>
              </w:rPr>
            </w:pPr>
            <w:ins w:id="770" w:author="a00307669" w:date="2016-04-01T09:15:00Z">
              <w:r w:rsidRPr="00536E52">
                <w:rPr>
                  <w:rFonts w:ascii="Arial" w:hAnsi="Arial" w:cs="Arial"/>
                  <w:bCs/>
                  <w:color w:val="000000"/>
                  <w:sz w:val="18"/>
                  <w:szCs w:val="18"/>
                </w:rPr>
                <w:t>|2*fx_high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71" w:author="a00307669" w:date="2016-04-01T09:15:00Z"/>
                <w:rFonts w:ascii="Arial" w:hAnsi="Arial" w:cs="Arial"/>
                <w:bCs/>
                <w:color w:val="000000"/>
                <w:sz w:val="18"/>
                <w:szCs w:val="18"/>
                <w:lang w:val="en-US"/>
              </w:rPr>
            </w:pPr>
            <w:ins w:id="772" w:author="a00307669" w:date="2016-04-01T09:15:00Z">
              <w:r w:rsidRPr="00536E52">
                <w:rPr>
                  <w:rFonts w:ascii="Arial" w:hAnsi="Arial" w:cs="Arial"/>
                  <w:bCs/>
                  <w:color w:val="000000"/>
                  <w:sz w:val="18"/>
                  <w:szCs w:val="18"/>
                </w:rPr>
                <w:t>|2*fy_low – 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73" w:author="a00307669" w:date="2016-04-01T09:15:00Z"/>
                <w:rFonts w:ascii="Arial" w:hAnsi="Arial" w:cs="Arial"/>
                <w:bCs/>
                <w:color w:val="000000"/>
                <w:sz w:val="18"/>
                <w:szCs w:val="18"/>
                <w:lang w:val="en-US"/>
              </w:rPr>
            </w:pPr>
            <w:ins w:id="774" w:author="a00307669" w:date="2016-04-01T09:15:00Z">
              <w:r w:rsidRPr="00536E52">
                <w:rPr>
                  <w:rFonts w:ascii="Arial" w:hAnsi="Arial" w:cs="Arial"/>
                  <w:bCs/>
                  <w:color w:val="000000"/>
                  <w:sz w:val="18"/>
                  <w:szCs w:val="18"/>
                </w:rPr>
                <w:t>|2*fy_high – fx_low|</w:t>
              </w:r>
            </w:ins>
          </w:p>
        </w:tc>
      </w:tr>
      <w:tr w:rsidR="00D056F4" w:rsidRPr="00536E52" w:rsidTr="00284FA8">
        <w:trPr>
          <w:trHeight w:val="504"/>
          <w:ins w:id="775"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76" w:author="a00307669" w:date="2016-04-01T09:15:00Z"/>
                <w:rFonts w:ascii="Arial" w:hAnsi="Arial" w:cs="Arial"/>
                <w:bCs/>
                <w:color w:val="000000"/>
                <w:sz w:val="18"/>
                <w:szCs w:val="18"/>
                <w:lang w:val="en-US"/>
              </w:rPr>
            </w:pPr>
            <w:ins w:id="777"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78" w:author="a00307669" w:date="2016-04-01T09:15:00Z"/>
                <w:rFonts w:ascii="Arial" w:hAnsi="Arial" w:cs="Arial"/>
                <w:bCs/>
                <w:color w:val="000000"/>
                <w:sz w:val="18"/>
                <w:szCs w:val="18"/>
                <w:lang w:val="en-US"/>
              </w:rPr>
            </w:pPr>
            <w:ins w:id="779" w:author="a00307669" w:date="2016-04-01T09:15:00Z">
              <w:r w:rsidRPr="00536E52">
                <w:rPr>
                  <w:rFonts w:ascii="Arial" w:hAnsi="Arial" w:cs="Arial"/>
                  <w:bCs/>
                  <w:color w:val="000000"/>
                  <w:sz w:val="18"/>
                  <w:szCs w:val="18"/>
                  <w:lang w:val="en-US"/>
                </w:rPr>
                <w:t>1945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80" w:author="a00307669" w:date="2016-04-01T09:15:00Z"/>
                <w:rFonts w:ascii="Arial" w:hAnsi="Arial" w:cs="Arial"/>
                <w:bCs/>
                <w:color w:val="000000"/>
                <w:sz w:val="18"/>
                <w:szCs w:val="18"/>
                <w:lang w:val="en-US"/>
              </w:rPr>
            </w:pPr>
            <w:ins w:id="781" w:author="a00307669" w:date="2016-04-01T09:15:00Z">
              <w:r w:rsidRPr="00536E52">
                <w:rPr>
                  <w:rFonts w:ascii="Arial" w:hAnsi="Arial" w:cs="Arial"/>
                  <w:bCs/>
                  <w:color w:val="000000"/>
                  <w:sz w:val="18"/>
                  <w:szCs w:val="18"/>
                  <w:lang w:val="en-US"/>
                </w:rPr>
                <w:t>2110</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82" w:author="a00307669" w:date="2016-04-01T09:15:00Z"/>
                <w:rFonts w:ascii="Arial" w:hAnsi="Arial" w:cs="Arial"/>
                <w:bCs/>
                <w:color w:val="000000"/>
                <w:sz w:val="18"/>
                <w:szCs w:val="18"/>
                <w:lang w:val="en-US"/>
              </w:rPr>
            </w:pPr>
            <w:ins w:id="783" w:author="a00307669" w:date="2016-04-01T09:15:00Z">
              <w:r w:rsidRPr="00536E52">
                <w:rPr>
                  <w:rFonts w:ascii="Arial" w:hAnsi="Arial" w:cs="Arial"/>
                  <w:bCs/>
                  <w:color w:val="000000"/>
                  <w:sz w:val="18"/>
                  <w:szCs w:val="18"/>
                  <w:lang w:val="en-US"/>
                </w:rPr>
                <w:t>1510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84" w:author="a00307669" w:date="2016-04-01T09:15:00Z"/>
                <w:rFonts w:ascii="Arial" w:hAnsi="Arial" w:cs="Arial"/>
                <w:bCs/>
                <w:color w:val="000000"/>
                <w:sz w:val="18"/>
                <w:szCs w:val="18"/>
                <w:lang w:val="en-US"/>
              </w:rPr>
            </w:pPr>
            <w:ins w:id="785" w:author="a00307669" w:date="2016-04-01T09:15:00Z">
              <w:r w:rsidRPr="00536E52">
                <w:rPr>
                  <w:rFonts w:ascii="Arial" w:hAnsi="Arial" w:cs="Arial"/>
                  <w:bCs/>
                  <w:color w:val="000000"/>
                  <w:sz w:val="18"/>
                  <w:szCs w:val="18"/>
                  <w:lang w:val="en-US"/>
                </w:rPr>
                <w:t>1660</w:t>
              </w:r>
            </w:ins>
          </w:p>
        </w:tc>
      </w:tr>
      <w:tr w:rsidR="00D056F4" w:rsidRPr="00536E52" w:rsidTr="00284FA8">
        <w:trPr>
          <w:trHeight w:val="540"/>
          <w:ins w:id="78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87" w:author="a00307669" w:date="2016-04-01T09:15:00Z"/>
                <w:rFonts w:ascii="Arial" w:hAnsi="Arial" w:cs="Arial"/>
                <w:bCs/>
                <w:color w:val="000000"/>
                <w:sz w:val="18"/>
                <w:szCs w:val="18"/>
                <w:lang w:val="en-US"/>
              </w:rPr>
            </w:pPr>
            <w:ins w:id="788" w:author="a00307669" w:date="2016-04-01T09:15: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89" w:author="a00307669" w:date="2016-04-01T09:15:00Z"/>
                <w:rFonts w:ascii="Arial" w:hAnsi="Arial" w:cs="Arial"/>
                <w:bCs/>
                <w:color w:val="000000"/>
                <w:sz w:val="18"/>
                <w:szCs w:val="18"/>
                <w:lang w:val="en-US"/>
              </w:rPr>
            </w:pPr>
            <w:ins w:id="790" w:author="a00307669" w:date="2016-04-01T09:15:00Z">
              <w:r w:rsidRPr="00536E52">
                <w:rPr>
                  <w:rFonts w:ascii="Arial" w:hAnsi="Arial" w:cs="Arial"/>
                  <w:bCs/>
                  <w:color w:val="000000"/>
                  <w:sz w:val="18"/>
                  <w:szCs w:val="18"/>
                </w:rPr>
                <w:t>|2*fx_low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91" w:author="a00307669" w:date="2016-04-01T09:15:00Z"/>
                <w:rFonts w:ascii="Arial" w:hAnsi="Arial" w:cs="Arial"/>
                <w:bCs/>
                <w:color w:val="000000"/>
                <w:sz w:val="18"/>
                <w:szCs w:val="18"/>
                <w:lang w:val="en-US"/>
              </w:rPr>
            </w:pPr>
            <w:ins w:id="792" w:author="a00307669" w:date="2016-04-01T09:15:00Z">
              <w:r w:rsidRPr="00536E52">
                <w:rPr>
                  <w:rFonts w:ascii="Arial" w:hAnsi="Arial" w:cs="Arial"/>
                  <w:bCs/>
                  <w:color w:val="000000"/>
                  <w:sz w:val="18"/>
                  <w:szCs w:val="18"/>
                </w:rPr>
                <w:t>|2*fx_high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93" w:author="a00307669" w:date="2016-04-01T09:15:00Z"/>
                <w:rFonts w:ascii="Arial" w:hAnsi="Arial" w:cs="Arial"/>
                <w:bCs/>
                <w:color w:val="000000"/>
                <w:sz w:val="18"/>
                <w:szCs w:val="18"/>
                <w:lang w:val="en-US"/>
              </w:rPr>
            </w:pPr>
            <w:ins w:id="794" w:author="a00307669" w:date="2016-04-01T09:15:00Z">
              <w:r w:rsidRPr="00536E52">
                <w:rPr>
                  <w:rFonts w:ascii="Arial" w:hAnsi="Arial" w:cs="Arial"/>
                  <w:bCs/>
                  <w:color w:val="000000"/>
                  <w:sz w:val="18"/>
                  <w:szCs w:val="18"/>
                </w:rPr>
                <w:t>|2*fy_low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795" w:author="a00307669" w:date="2016-04-01T09:15:00Z"/>
                <w:rFonts w:ascii="Arial" w:hAnsi="Arial" w:cs="Arial"/>
                <w:bCs/>
                <w:color w:val="000000"/>
                <w:sz w:val="18"/>
                <w:szCs w:val="18"/>
                <w:lang w:val="en-US"/>
              </w:rPr>
            </w:pPr>
            <w:ins w:id="796" w:author="a00307669" w:date="2016-04-01T09:15:00Z">
              <w:r w:rsidRPr="00536E52">
                <w:rPr>
                  <w:rFonts w:ascii="Arial" w:hAnsi="Arial" w:cs="Arial"/>
                  <w:bCs/>
                  <w:color w:val="000000"/>
                  <w:sz w:val="18"/>
                  <w:szCs w:val="18"/>
                </w:rPr>
                <w:t>|2*fy_high + fx_high|</w:t>
              </w:r>
            </w:ins>
          </w:p>
        </w:tc>
      </w:tr>
      <w:tr w:rsidR="00D056F4" w:rsidRPr="00536E52" w:rsidTr="00284FA8">
        <w:trPr>
          <w:trHeight w:val="504"/>
          <w:ins w:id="79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798" w:author="a00307669" w:date="2016-04-01T09:15:00Z"/>
                <w:rFonts w:ascii="Arial" w:hAnsi="Arial" w:cs="Arial"/>
                <w:bCs/>
                <w:color w:val="000000"/>
                <w:sz w:val="18"/>
                <w:szCs w:val="18"/>
                <w:lang w:val="en-US"/>
              </w:rPr>
            </w:pPr>
            <w:ins w:id="799"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00" w:author="a00307669" w:date="2016-04-01T09:15:00Z"/>
                <w:rFonts w:ascii="Arial" w:hAnsi="Arial" w:cs="Arial"/>
                <w:bCs/>
                <w:color w:val="000000"/>
                <w:sz w:val="18"/>
                <w:szCs w:val="18"/>
                <w:lang w:val="en-US"/>
              </w:rPr>
            </w:pPr>
            <w:ins w:id="801" w:author="a00307669" w:date="2016-04-01T09:15:00Z">
              <w:r w:rsidRPr="00536E52">
                <w:rPr>
                  <w:rFonts w:ascii="Arial" w:hAnsi="Arial" w:cs="Arial"/>
                  <w:bCs/>
                  <w:color w:val="000000"/>
                  <w:sz w:val="18"/>
                  <w:szCs w:val="18"/>
                  <w:lang w:val="en-US"/>
                </w:rPr>
                <w:t>5410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02" w:author="a00307669" w:date="2016-04-01T09:15:00Z"/>
                <w:rFonts w:ascii="Arial" w:hAnsi="Arial" w:cs="Arial"/>
                <w:bCs/>
                <w:color w:val="000000"/>
                <w:sz w:val="18"/>
                <w:szCs w:val="18"/>
                <w:lang w:val="en-US"/>
              </w:rPr>
            </w:pPr>
            <w:ins w:id="803" w:author="a00307669" w:date="2016-04-01T09:15:00Z">
              <w:r w:rsidRPr="00536E52">
                <w:rPr>
                  <w:rFonts w:ascii="Arial" w:hAnsi="Arial" w:cs="Arial"/>
                  <w:bCs/>
                  <w:color w:val="000000"/>
                  <w:sz w:val="18"/>
                  <w:szCs w:val="18"/>
                  <w:lang w:val="en-US"/>
                </w:rPr>
                <w:t>5575</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04" w:author="a00307669" w:date="2016-04-01T09:15:00Z"/>
                <w:rFonts w:ascii="Arial" w:hAnsi="Arial" w:cs="Arial"/>
                <w:bCs/>
                <w:color w:val="000000"/>
                <w:sz w:val="18"/>
                <w:szCs w:val="18"/>
                <w:lang w:val="en-US"/>
              </w:rPr>
            </w:pPr>
            <w:ins w:id="805" w:author="a00307669" w:date="2016-04-01T09:15:00Z">
              <w:r w:rsidRPr="00536E52">
                <w:rPr>
                  <w:rFonts w:ascii="Arial" w:hAnsi="Arial" w:cs="Arial"/>
                  <w:bCs/>
                  <w:color w:val="000000"/>
                  <w:sz w:val="18"/>
                  <w:szCs w:val="18"/>
                  <w:lang w:val="en-US"/>
                </w:rPr>
                <w:t>5270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06" w:author="a00307669" w:date="2016-04-01T09:15:00Z"/>
                <w:rFonts w:ascii="Arial" w:hAnsi="Arial" w:cs="Arial"/>
                <w:bCs/>
                <w:color w:val="000000"/>
                <w:sz w:val="18"/>
                <w:szCs w:val="18"/>
                <w:lang w:val="en-US"/>
              </w:rPr>
            </w:pPr>
            <w:ins w:id="807" w:author="a00307669" w:date="2016-04-01T09:15:00Z">
              <w:r w:rsidRPr="00536E52">
                <w:rPr>
                  <w:rFonts w:ascii="Arial" w:hAnsi="Arial" w:cs="Arial"/>
                  <w:bCs/>
                  <w:color w:val="000000"/>
                  <w:sz w:val="18"/>
                  <w:szCs w:val="18"/>
                  <w:lang w:val="en-US"/>
                </w:rPr>
                <w:t>5420</w:t>
              </w:r>
            </w:ins>
          </w:p>
        </w:tc>
      </w:tr>
      <w:tr w:rsidR="00D056F4" w:rsidRPr="00536E52" w:rsidTr="00284FA8">
        <w:trPr>
          <w:trHeight w:val="540"/>
          <w:ins w:id="80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09" w:author="a00307669" w:date="2016-04-01T09:15:00Z"/>
                <w:rFonts w:ascii="Arial" w:hAnsi="Arial" w:cs="Arial"/>
                <w:bCs/>
                <w:color w:val="000000"/>
                <w:sz w:val="18"/>
                <w:szCs w:val="18"/>
                <w:lang w:val="en-US"/>
              </w:rPr>
            </w:pPr>
            <w:ins w:id="810"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11" w:author="a00307669" w:date="2016-04-01T09:15:00Z"/>
                <w:rFonts w:ascii="Arial" w:hAnsi="Arial" w:cs="Arial"/>
                <w:bCs/>
                <w:color w:val="000000"/>
                <w:sz w:val="18"/>
                <w:szCs w:val="18"/>
                <w:lang w:val="en-US"/>
              </w:rPr>
            </w:pPr>
            <w:ins w:id="812" w:author="a00307669" w:date="2016-04-01T09:15:00Z">
              <w:r w:rsidRPr="00536E52">
                <w:rPr>
                  <w:rFonts w:ascii="Arial" w:hAnsi="Arial" w:cs="Arial"/>
                  <w:bCs/>
                  <w:color w:val="000000"/>
                  <w:sz w:val="18"/>
                  <w:szCs w:val="18"/>
                </w:rPr>
                <w:t>|3*fx_low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13" w:author="a00307669" w:date="2016-04-01T09:15:00Z"/>
                <w:rFonts w:ascii="Arial" w:hAnsi="Arial" w:cs="Arial"/>
                <w:bCs/>
                <w:color w:val="000000"/>
                <w:sz w:val="18"/>
                <w:szCs w:val="18"/>
                <w:lang w:val="en-US"/>
              </w:rPr>
            </w:pPr>
            <w:ins w:id="814" w:author="a00307669" w:date="2016-04-01T09:15:00Z">
              <w:r w:rsidRPr="00536E52">
                <w:rPr>
                  <w:rFonts w:ascii="Arial" w:hAnsi="Arial" w:cs="Arial"/>
                  <w:bCs/>
                  <w:color w:val="000000"/>
                  <w:sz w:val="18"/>
                  <w:szCs w:val="18"/>
                </w:rPr>
                <w:t>|3*fx_high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15" w:author="a00307669" w:date="2016-04-01T09:15:00Z"/>
                <w:rFonts w:ascii="Arial" w:hAnsi="Arial" w:cs="Arial"/>
                <w:bCs/>
                <w:color w:val="000000"/>
                <w:sz w:val="18"/>
                <w:szCs w:val="18"/>
                <w:lang w:val="en-US"/>
              </w:rPr>
            </w:pPr>
            <w:ins w:id="816" w:author="a00307669" w:date="2016-04-01T09:15:00Z">
              <w:r w:rsidRPr="00536E52">
                <w:rPr>
                  <w:rFonts w:ascii="Arial" w:hAnsi="Arial" w:cs="Arial"/>
                  <w:bCs/>
                  <w:color w:val="000000"/>
                  <w:sz w:val="18"/>
                  <w:szCs w:val="18"/>
                </w:rPr>
                <w:t>|3*fy_low – 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17" w:author="a00307669" w:date="2016-04-01T09:15:00Z"/>
                <w:rFonts w:ascii="Arial" w:hAnsi="Arial" w:cs="Arial"/>
                <w:bCs/>
                <w:color w:val="000000"/>
                <w:sz w:val="18"/>
                <w:szCs w:val="18"/>
                <w:lang w:val="en-US"/>
              </w:rPr>
            </w:pPr>
            <w:ins w:id="818" w:author="a00307669" w:date="2016-04-01T09:15:00Z">
              <w:r w:rsidRPr="00536E52">
                <w:rPr>
                  <w:rFonts w:ascii="Arial" w:hAnsi="Arial" w:cs="Arial"/>
                  <w:bCs/>
                  <w:color w:val="000000"/>
                  <w:sz w:val="18"/>
                  <w:szCs w:val="18"/>
                </w:rPr>
                <w:t>|3*fy_high – fx_low|</w:t>
              </w:r>
            </w:ins>
          </w:p>
        </w:tc>
      </w:tr>
      <w:tr w:rsidR="00D056F4" w:rsidRPr="00536E52" w:rsidTr="00284FA8">
        <w:trPr>
          <w:trHeight w:val="504"/>
          <w:ins w:id="81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20" w:author="a00307669" w:date="2016-04-01T09:15:00Z"/>
                <w:rFonts w:ascii="Arial" w:hAnsi="Arial" w:cs="Arial"/>
                <w:bCs/>
                <w:color w:val="000000"/>
                <w:sz w:val="18"/>
                <w:szCs w:val="18"/>
                <w:lang w:val="en-US"/>
              </w:rPr>
            </w:pPr>
            <w:ins w:id="821"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22" w:author="a00307669" w:date="2016-04-01T09:15:00Z"/>
                <w:rFonts w:ascii="Arial" w:hAnsi="Arial" w:cs="Arial"/>
                <w:bCs/>
                <w:color w:val="000000"/>
                <w:sz w:val="18"/>
                <w:szCs w:val="18"/>
                <w:lang w:val="en-US"/>
              </w:rPr>
            </w:pPr>
            <w:ins w:id="823" w:author="a00307669" w:date="2016-04-01T09:15:00Z">
              <w:r w:rsidRPr="00536E52">
                <w:rPr>
                  <w:rFonts w:ascii="Arial" w:hAnsi="Arial" w:cs="Arial"/>
                  <w:bCs/>
                  <w:color w:val="000000"/>
                  <w:sz w:val="18"/>
                  <w:szCs w:val="18"/>
                  <w:lang w:val="en-US"/>
                </w:rPr>
                <w:t>3795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24" w:author="a00307669" w:date="2016-04-01T09:15:00Z"/>
                <w:rFonts w:ascii="Arial" w:hAnsi="Arial" w:cs="Arial"/>
                <w:bCs/>
                <w:color w:val="000000"/>
                <w:sz w:val="18"/>
                <w:szCs w:val="18"/>
                <w:lang w:val="en-US"/>
              </w:rPr>
            </w:pPr>
            <w:ins w:id="825" w:author="a00307669" w:date="2016-04-01T09:15:00Z">
              <w:r w:rsidRPr="00536E52">
                <w:rPr>
                  <w:rFonts w:ascii="Arial" w:hAnsi="Arial" w:cs="Arial"/>
                  <w:bCs/>
                  <w:color w:val="000000"/>
                  <w:sz w:val="18"/>
                  <w:szCs w:val="18"/>
                  <w:lang w:val="en-US"/>
                </w:rPr>
                <w:t>4020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26" w:author="a00307669" w:date="2016-04-01T09:15:00Z"/>
                <w:rFonts w:ascii="Arial" w:hAnsi="Arial" w:cs="Arial"/>
                <w:bCs/>
                <w:color w:val="000000"/>
                <w:sz w:val="18"/>
                <w:szCs w:val="18"/>
                <w:lang w:val="en-US"/>
              </w:rPr>
            </w:pPr>
            <w:ins w:id="827" w:author="a00307669" w:date="2016-04-01T09:15:00Z">
              <w:r w:rsidRPr="00536E52">
                <w:rPr>
                  <w:rFonts w:ascii="Arial" w:hAnsi="Arial" w:cs="Arial"/>
                  <w:bCs/>
                  <w:color w:val="000000"/>
                  <w:sz w:val="18"/>
                  <w:szCs w:val="18"/>
                  <w:lang w:val="en-US"/>
                </w:rPr>
                <w:t>3220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28" w:author="a00307669" w:date="2016-04-01T09:15:00Z"/>
                <w:rFonts w:ascii="Arial" w:hAnsi="Arial" w:cs="Arial"/>
                <w:bCs/>
                <w:color w:val="000000"/>
                <w:sz w:val="18"/>
                <w:szCs w:val="18"/>
                <w:lang w:val="en-US"/>
              </w:rPr>
            </w:pPr>
            <w:ins w:id="829" w:author="a00307669" w:date="2016-04-01T09:15:00Z">
              <w:r w:rsidRPr="00536E52">
                <w:rPr>
                  <w:rFonts w:ascii="Arial" w:hAnsi="Arial" w:cs="Arial"/>
                  <w:bCs/>
                  <w:color w:val="000000"/>
                  <w:sz w:val="18"/>
                  <w:szCs w:val="18"/>
                  <w:lang w:val="en-US"/>
                </w:rPr>
                <w:t>3415</w:t>
              </w:r>
            </w:ins>
          </w:p>
        </w:tc>
      </w:tr>
      <w:tr w:rsidR="00D056F4" w:rsidRPr="00536E52" w:rsidTr="00284FA8">
        <w:trPr>
          <w:trHeight w:val="540"/>
          <w:ins w:id="83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31" w:author="a00307669" w:date="2016-04-01T09:15:00Z"/>
                <w:rFonts w:ascii="Arial" w:hAnsi="Arial" w:cs="Arial"/>
                <w:bCs/>
                <w:color w:val="000000"/>
                <w:sz w:val="18"/>
                <w:szCs w:val="18"/>
                <w:lang w:val="en-US"/>
              </w:rPr>
            </w:pPr>
            <w:ins w:id="832"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33" w:author="a00307669" w:date="2016-04-01T09:15:00Z"/>
                <w:rFonts w:ascii="Arial" w:hAnsi="Arial" w:cs="Arial"/>
                <w:bCs/>
                <w:color w:val="000000"/>
                <w:sz w:val="18"/>
                <w:szCs w:val="18"/>
                <w:lang w:val="en-US"/>
              </w:rPr>
            </w:pPr>
            <w:ins w:id="834" w:author="a00307669" w:date="2016-04-01T09:15:00Z">
              <w:r w:rsidRPr="00536E52">
                <w:rPr>
                  <w:rFonts w:ascii="Arial" w:hAnsi="Arial" w:cs="Arial"/>
                  <w:bCs/>
                  <w:color w:val="000000"/>
                  <w:sz w:val="18"/>
                  <w:szCs w:val="18"/>
                </w:rPr>
                <w:t>|3*fx_low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35" w:author="a00307669" w:date="2016-04-01T09:15:00Z"/>
                <w:rFonts w:ascii="Arial" w:hAnsi="Arial" w:cs="Arial"/>
                <w:bCs/>
                <w:color w:val="000000"/>
                <w:sz w:val="18"/>
                <w:szCs w:val="18"/>
                <w:lang w:val="en-US"/>
              </w:rPr>
            </w:pPr>
            <w:ins w:id="836" w:author="a00307669" w:date="2016-04-01T09:15:00Z">
              <w:r w:rsidRPr="00536E52">
                <w:rPr>
                  <w:rFonts w:ascii="Arial" w:hAnsi="Arial" w:cs="Arial"/>
                  <w:bCs/>
                  <w:color w:val="000000"/>
                  <w:sz w:val="18"/>
                  <w:szCs w:val="18"/>
                </w:rPr>
                <w:t>|3*fx_high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37" w:author="a00307669" w:date="2016-04-01T09:15:00Z"/>
                <w:rFonts w:ascii="Arial" w:hAnsi="Arial" w:cs="Arial"/>
                <w:bCs/>
                <w:color w:val="000000"/>
                <w:sz w:val="18"/>
                <w:szCs w:val="18"/>
                <w:lang w:val="en-US"/>
              </w:rPr>
            </w:pPr>
            <w:ins w:id="838" w:author="a00307669" w:date="2016-04-01T09:15:00Z">
              <w:r w:rsidRPr="00536E52">
                <w:rPr>
                  <w:rFonts w:ascii="Arial" w:hAnsi="Arial" w:cs="Arial"/>
                  <w:bCs/>
                  <w:color w:val="000000"/>
                  <w:sz w:val="18"/>
                  <w:szCs w:val="18"/>
                </w:rPr>
                <w:t>|3*fy_low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39" w:author="a00307669" w:date="2016-04-01T09:15:00Z"/>
                <w:rFonts w:ascii="Arial" w:hAnsi="Arial" w:cs="Arial"/>
                <w:bCs/>
                <w:color w:val="000000"/>
                <w:sz w:val="18"/>
                <w:szCs w:val="18"/>
                <w:lang w:val="en-US"/>
              </w:rPr>
            </w:pPr>
            <w:ins w:id="840" w:author="a00307669" w:date="2016-04-01T09:15:00Z">
              <w:r w:rsidRPr="00536E52">
                <w:rPr>
                  <w:rFonts w:ascii="Arial" w:hAnsi="Arial" w:cs="Arial"/>
                  <w:bCs/>
                  <w:color w:val="000000"/>
                  <w:sz w:val="18"/>
                  <w:szCs w:val="18"/>
                </w:rPr>
                <w:t>|3*fy_high + fx_high|</w:t>
              </w:r>
            </w:ins>
          </w:p>
        </w:tc>
      </w:tr>
      <w:tr w:rsidR="00D056F4" w:rsidRPr="00536E52" w:rsidTr="00284FA8">
        <w:trPr>
          <w:trHeight w:val="504"/>
          <w:ins w:id="84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42" w:author="a00307669" w:date="2016-04-01T09:15:00Z"/>
                <w:rFonts w:ascii="Arial" w:hAnsi="Arial" w:cs="Arial"/>
                <w:bCs/>
                <w:color w:val="000000"/>
                <w:sz w:val="18"/>
                <w:szCs w:val="18"/>
                <w:lang w:val="en-US"/>
              </w:rPr>
            </w:pPr>
            <w:ins w:id="843"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44" w:author="a00307669" w:date="2016-04-01T09:15:00Z"/>
                <w:rFonts w:ascii="Arial" w:hAnsi="Arial" w:cs="Arial"/>
                <w:bCs/>
                <w:color w:val="000000"/>
                <w:sz w:val="18"/>
                <w:szCs w:val="18"/>
                <w:lang w:val="en-US"/>
              </w:rPr>
            </w:pPr>
            <w:ins w:id="845" w:author="a00307669" w:date="2016-04-01T09:15:00Z">
              <w:r w:rsidRPr="00536E52">
                <w:rPr>
                  <w:rFonts w:ascii="Arial" w:hAnsi="Arial" w:cs="Arial"/>
                  <w:bCs/>
                  <w:color w:val="000000"/>
                  <w:sz w:val="18"/>
                  <w:szCs w:val="18"/>
                  <w:lang w:val="en-US"/>
                </w:rPr>
                <w:t>7260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46" w:author="a00307669" w:date="2016-04-01T09:15:00Z"/>
                <w:rFonts w:ascii="Arial" w:hAnsi="Arial" w:cs="Arial"/>
                <w:bCs/>
                <w:color w:val="000000"/>
                <w:sz w:val="18"/>
                <w:szCs w:val="18"/>
                <w:lang w:val="en-US"/>
              </w:rPr>
            </w:pPr>
            <w:ins w:id="847" w:author="a00307669" w:date="2016-04-01T09:15:00Z">
              <w:r w:rsidRPr="00536E52">
                <w:rPr>
                  <w:rFonts w:ascii="Arial" w:hAnsi="Arial" w:cs="Arial"/>
                  <w:bCs/>
                  <w:color w:val="000000"/>
                  <w:sz w:val="18"/>
                  <w:szCs w:val="18"/>
                  <w:lang w:val="en-US"/>
                </w:rPr>
                <w:t>7485</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48" w:author="a00307669" w:date="2016-04-01T09:15:00Z"/>
                <w:rFonts w:ascii="Arial" w:hAnsi="Arial" w:cs="Arial"/>
                <w:bCs/>
                <w:color w:val="000000"/>
                <w:sz w:val="18"/>
                <w:szCs w:val="18"/>
                <w:lang w:val="en-US"/>
              </w:rPr>
            </w:pPr>
            <w:ins w:id="849" w:author="a00307669" w:date="2016-04-01T09:15:00Z">
              <w:r w:rsidRPr="00536E52">
                <w:rPr>
                  <w:rFonts w:ascii="Arial" w:hAnsi="Arial" w:cs="Arial"/>
                  <w:bCs/>
                  <w:color w:val="000000"/>
                  <w:sz w:val="18"/>
                  <w:szCs w:val="18"/>
                  <w:lang w:val="en-US"/>
                </w:rPr>
                <w:t>6980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50" w:author="a00307669" w:date="2016-04-01T09:15:00Z"/>
                <w:rFonts w:ascii="Arial" w:hAnsi="Arial" w:cs="Arial"/>
                <w:bCs/>
                <w:color w:val="000000"/>
                <w:sz w:val="18"/>
                <w:szCs w:val="18"/>
                <w:lang w:val="en-US"/>
              </w:rPr>
            </w:pPr>
            <w:ins w:id="851" w:author="a00307669" w:date="2016-04-01T09:15:00Z">
              <w:r w:rsidRPr="00536E52">
                <w:rPr>
                  <w:rFonts w:ascii="Arial" w:hAnsi="Arial" w:cs="Arial"/>
                  <w:bCs/>
                  <w:color w:val="000000"/>
                  <w:sz w:val="18"/>
                  <w:szCs w:val="18"/>
                  <w:lang w:val="en-US"/>
                </w:rPr>
                <w:t>7175</w:t>
              </w:r>
            </w:ins>
          </w:p>
        </w:tc>
      </w:tr>
      <w:tr w:rsidR="00D056F4" w:rsidRPr="00536E52" w:rsidTr="00284FA8">
        <w:trPr>
          <w:trHeight w:val="540"/>
          <w:ins w:id="85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53" w:author="a00307669" w:date="2016-04-01T09:15:00Z"/>
                <w:rFonts w:ascii="Arial" w:hAnsi="Arial" w:cs="Arial"/>
                <w:bCs/>
                <w:color w:val="000000"/>
                <w:sz w:val="18"/>
                <w:szCs w:val="18"/>
                <w:lang w:val="en-US"/>
              </w:rPr>
            </w:pPr>
            <w:ins w:id="854"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55" w:author="a00307669" w:date="2016-04-01T09:15:00Z"/>
                <w:rFonts w:ascii="Arial" w:hAnsi="Arial" w:cs="Arial"/>
                <w:bCs/>
                <w:color w:val="000000"/>
                <w:sz w:val="18"/>
                <w:szCs w:val="18"/>
                <w:lang w:val="en-US"/>
              </w:rPr>
            </w:pPr>
            <w:ins w:id="856" w:author="a00307669" w:date="2016-04-01T09:15:00Z">
              <w:r w:rsidRPr="00536E52">
                <w:rPr>
                  <w:rFonts w:ascii="Arial" w:hAnsi="Arial" w:cs="Arial"/>
                  <w:bCs/>
                  <w:color w:val="000000"/>
                  <w:sz w:val="18"/>
                  <w:szCs w:val="18"/>
                </w:rPr>
                <w:t>|2*fx_low – 2*fy_high|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57" w:author="a00307669" w:date="2016-04-01T09:15:00Z"/>
                <w:rFonts w:ascii="Arial" w:hAnsi="Arial" w:cs="Arial"/>
                <w:bCs/>
                <w:color w:val="000000"/>
                <w:sz w:val="18"/>
                <w:szCs w:val="18"/>
                <w:lang w:val="en-US"/>
              </w:rPr>
            </w:pPr>
            <w:ins w:id="858" w:author="a00307669" w:date="2016-04-01T09:15:00Z">
              <w:r w:rsidRPr="00536E52">
                <w:rPr>
                  <w:rFonts w:ascii="Arial" w:hAnsi="Arial" w:cs="Arial"/>
                  <w:bCs/>
                  <w:color w:val="000000"/>
                  <w:sz w:val="18"/>
                  <w:szCs w:val="18"/>
                </w:rPr>
                <w:t>|2*fx_high – 2*fy_low|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59" w:author="a00307669" w:date="2016-04-01T09:15:00Z"/>
                <w:rFonts w:ascii="Arial" w:hAnsi="Arial" w:cs="Arial"/>
                <w:bCs/>
                <w:color w:val="000000"/>
                <w:sz w:val="18"/>
                <w:szCs w:val="18"/>
                <w:lang w:val="en-US"/>
              </w:rPr>
            </w:pPr>
            <w:ins w:id="860" w:author="a00307669" w:date="2016-04-01T09:15:00Z">
              <w:r w:rsidRPr="00536E52">
                <w:rPr>
                  <w:rFonts w:ascii="Arial" w:hAnsi="Arial" w:cs="Arial"/>
                  <w:bCs/>
                  <w:color w:val="000000"/>
                  <w:sz w:val="18"/>
                  <w:szCs w:val="18"/>
                </w:rPr>
                <w:t>|2*fx_low + 2*fy_low|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61" w:author="a00307669" w:date="2016-04-01T09:15:00Z"/>
                <w:rFonts w:ascii="Arial" w:hAnsi="Arial" w:cs="Arial"/>
                <w:bCs/>
                <w:color w:val="000000"/>
                <w:sz w:val="18"/>
                <w:szCs w:val="18"/>
                <w:lang w:val="en-US"/>
              </w:rPr>
            </w:pPr>
            <w:ins w:id="862" w:author="a00307669" w:date="2016-04-01T09:15:00Z">
              <w:r w:rsidRPr="00536E52">
                <w:rPr>
                  <w:rFonts w:ascii="Arial" w:hAnsi="Arial" w:cs="Arial"/>
                  <w:bCs/>
                  <w:color w:val="000000"/>
                  <w:sz w:val="18"/>
                  <w:szCs w:val="18"/>
                </w:rPr>
                <w:t>|2*fx_high + 2*fy_high|</w:t>
              </w:r>
            </w:ins>
          </w:p>
        </w:tc>
      </w:tr>
      <w:tr w:rsidR="00D056F4" w:rsidRPr="00536E52" w:rsidTr="00284FA8">
        <w:trPr>
          <w:trHeight w:val="504"/>
          <w:ins w:id="86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64" w:author="a00307669" w:date="2016-04-01T09:15:00Z"/>
                <w:rFonts w:ascii="Arial" w:hAnsi="Arial" w:cs="Arial"/>
                <w:bCs/>
                <w:color w:val="000000"/>
                <w:sz w:val="18"/>
                <w:szCs w:val="18"/>
                <w:lang w:val="en-US"/>
              </w:rPr>
            </w:pPr>
            <w:ins w:id="865"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66" w:author="a00307669" w:date="2016-04-01T09:15:00Z"/>
                <w:rFonts w:ascii="Arial" w:hAnsi="Arial" w:cs="Arial"/>
                <w:bCs/>
                <w:color w:val="000000"/>
                <w:sz w:val="18"/>
                <w:szCs w:val="18"/>
                <w:lang w:val="en-US"/>
              </w:rPr>
            </w:pPr>
            <w:ins w:id="867" w:author="a00307669" w:date="2016-04-01T09:15:00Z">
              <w:r w:rsidRPr="00536E52">
                <w:rPr>
                  <w:rFonts w:ascii="Arial" w:hAnsi="Arial" w:cs="Arial"/>
                  <w:bCs/>
                  <w:color w:val="000000"/>
                  <w:sz w:val="18"/>
                  <w:szCs w:val="18"/>
                  <w:lang w:val="en-US"/>
                </w:rPr>
                <w:t>190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68" w:author="a00307669" w:date="2016-04-01T09:15:00Z"/>
                <w:rFonts w:ascii="Arial" w:hAnsi="Arial" w:cs="Arial"/>
                <w:bCs/>
                <w:color w:val="000000"/>
                <w:sz w:val="18"/>
                <w:szCs w:val="18"/>
                <w:lang w:val="en-US"/>
              </w:rPr>
            </w:pPr>
            <w:ins w:id="869" w:author="a00307669" w:date="2016-04-01T09:15:00Z">
              <w:r w:rsidRPr="00536E52">
                <w:rPr>
                  <w:rFonts w:ascii="Arial" w:hAnsi="Arial" w:cs="Arial"/>
                  <w:bCs/>
                  <w:color w:val="000000"/>
                  <w:sz w:val="18"/>
                  <w:szCs w:val="18"/>
                  <w:lang w:val="en-US"/>
                </w:rPr>
                <w:t>400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70" w:author="a00307669" w:date="2016-04-01T09:15:00Z"/>
                <w:rFonts w:ascii="Arial" w:hAnsi="Arial" w:cs="Arial"/>
                <w:bCs/>
                <w:color w:val="000000"/>
                <w:sz w:val="18"/>
                <w:szCs w:val="18"/>
                <w:lang w:val="en-US"/>
              </w:rPr>
            </w:pPr>
            <w:ins w:id="871" w:author="a00307669" w:date="2016-04-01T09:15:00Z">
              <w:r w:rsidRPr="00536E52">
                <w:rPr>
                  <w:rFonts w:ascii="Arial" w:hAnsi="Arial" w:cs="Arial"/>
                  <w:bCs/>
                  <w:color w:val="000000"/>
                  <w:sz w:val="18"/>
                  <w:szCs w:val="18"/>
                  <w:lang w:val="en-US"/>
                </w:rPr>
                <w:t>7120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72" w:author="a00307669" w:date="2016-04-01T09:15:00Z"/>
                <w:rFonts w:ascii="Arial" w:hAnsi="Arial" w:cs="Arial"/>
                <w:bCs/>
                <w:color w:val="000000"/>
                <w:sz w:val="18"/>
                <w:szCs w:val="18"/>
                <w:lang w:val="en-US"/>
              </w:rPr>
            </w:pPr>
            <w:ins w:id="873" w:author="a00307669" w:date="2016-04-01T09:15:00Z">
              <w:r w:rsidRPr="00536E52">
                <w:rPr>
                  <w:rFonts w:ascii="Arial" w:hAnsi="Arial" w:cs="Arial"/>
                  <w:bCs/>
                  <w:color w:val="000000"/>
                  <w:sz w:val="18"/>
                  <w:szCs w:val="18"/>
                  <w:lang w:val="en-US"/>
                </w:rPr>
                <w:t>7330</w:t>
              </w:r>
            </w:ins>
          </w:p>
        </w:tc>
      </w:tr>
      <w:tr w:rsidR="00D056F4" w:rsidRPr="00536E52" w:rsidTr="00284FA8">
        <w:trPr>
          <w:trHeight w:val="540"/>
          <w:ins w:id="87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75" w:author="a00307669" w:date="2016-04-01T09:15:00Z"/>
                <w:rFonts w:ascii="Arial" w:hAnsi="Arial" w:cs="Arial"/>
                <w:bCs/>
                <w:color w:val="000000"/>
                <w:sz w:val="18"/>
                <w:szCs w:val="18"/>
                <w:lang w:val="en-US"/>
              </w:rPr>
            </w:pPr>
            <w:ins w:id="876"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77" w:author="a00307669" w:date="2016-04-01T09:15:00Z"/>
                <w:rFonts w:ascii="Arial" w:hAnsi="Arial" w:cs="Arial"/>
                <w:bCs/>
                <w:color w:val="000000"/>
                <w:sz w:val="18"/>
                <w:szCs w:val="18"/>
                <w:lang w:val="en-US"/>
              </w:rPr>
            </w:pPr>
            <w:ins w:id="878" w:author="a00307669" w:date="2016-04-01T09:15:00Z">
              <w:r w:rsidRPr="00536E52">
                <w:rPr>
                  <w:rFonts w:ascii="Arial" w:hAnsi="Arial" w:cs="Arial"/>
                  <w:bCs/>
                  <w:color w:val="000000"/>
                  <w:sz w:val="18"/>
                  <w:szCs w:val="18"/>
                </w:rPr>
                <w:t xml:space="preserve">|fx_low – 4*fy_high| </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79" w:author="a00307669" w:date="2016-04-01T09:15:00Z"/>
                <w:rFonts w:ascii="Arial" w:hAnsi="Arial" w:cs="Arial"/>
                <w:bCs/>
                <w:color w:val="000000"/>
                <w:sz w:val="18"/>
                <w:szCs w:val="18"/>
                <w:lang w:val="en-US"/>
              </w:rPr>
            </w:pPr>
            <w:ins w:id="880" w:author="a00307669" w:date="2016-04-01T09:15:00Z">
              <w:r w:rsidRPr="00536E52">
                <w:rPr>
                  <w:rFonts w:ascii="Arial" w:hAnsi="Arial" w:cs="Arial"/>
                  <w:bCs/>
                  <w:color w:val="000000"/>
                  <w:sz w:val="18"/>
                  <w:szCs w:val="18"/>
                </w:rPr>
                <w:t>|fx_high – 4*fy_low|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81" w:author="a00307669" w:date="2016-04-01T09:15:00Z"/>
                <w:rFonts w:ascii="Arial" w:hAnsi="Arial" w:cs="Arial"/>
                <w:bCs/>
                <w:color w:val="000000"/>
                <w:sz w:val="18"/>
                <w:szCs w:val="18"/>
                <w:lang w:val="en-US"/>
              </w:rPr>
            </w:pPr>
            <w:ins w:id="882" w:author="a00307669" w:date="2016-04-01T09:15:00Z">
              <w:r w:rsidRPr="00536E52">
                <w:rPr>
                  <w:rFonts w:ascii="Arial" w:hAnsi="Arial" w:cs="Arial"/>
                  <w:bCs/>
                  <w:color w:val="000000"/>
                  <w:sz w:val="18"/>
                  <w:szCs w:val="18"/>
                </w:rPr>
                <w:t>|fy_low – 4*fx_high|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83" w:author="a00307669" w:date="2016-04-01T09:15:00Z"/>
                <w:rFonts w:ascii="Arial" w:hAnsi="Arial" w:cs="Arial"/>
                <w:bCs/>
                <w:color w:val="000000"/>
                <w:sz w:val="18"/>
                <w:szCs w:val="18"/>
                <w:lang w:val="en-US"/>
              </w:rPr>
            </w:pPr>
            <w:ins w:id="884" w:author="a00307669" w:date="2016-04-01T09:15:00Z">
              <w:r w:rsidRPr="00536E52">
                <w:rPr>
                  <w:rFonts w:ascii="Arial" w:hAnsi="Arial" w:cs="Arial"/>
                  <w:bCs/>
                  <w:color w:val="000000"/>
                  <w:sz w:val="18"/>
                  <w:szCs w:val="18"/>
                </w:rPr>
                <w:t>|fy_high – 4*fx_low|</w:t>
              </w:r>
            </w:ins>
          </w:p>
        </w:tc>
      </w:tr>
      <w:tr w:rsidR="00D056F4" w:rsidRPr="00536E52" w:rsidTr="00284FA8">
        <w:trPr>
          <w:trHeight w:val="504"/>
          <w:ins w:id="885"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86" w:author="a00307669" w:date="2016-04-01T09:15:00Z"/>
                <w:rFonts w:ascii="Arial" w:hAnsi="Arial" w:cs="Arial"/>
                <w:bCs/>
                <w:color w:val="000000"/>
                <w:sz w:val="18"/>
                <w:szCs w:val="18"/>
                <w:lang w:val="en-US"/>
              </w:rPr>
            </w:pPr>
            <w:ins w:id="887"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88" w:author="a00307669" w:date="2016-04-01T09:15:00Z"/>
                <w:rFonts w:ascii="Arial" w:hAnsi="Arial" w:cs="Arial"/>
                <w:bCs/>
                <w:color w:val="000000"/>
                <w:sz w:val="18"/>
                <w:szCs w:val="18"/>
                <w:lang w:val="en-US"/>
              </w:rPr>
            </w:pPr>
            <w:ins w:id="889" w:author="a00307669" w:date="2016-04-01T09:15:00Z">
              <w:r w:rsidRPr="00536E52">
                <w:rPr>
                  <w:rFonts w:ascii="Arial" w:hAnsi="Arial" w:cs="Arial"/>
                  <w:bCs/>
                  <w:color w:val="000000"/>
                  <w:sz w:val="18"/>
                  <w:szCs w:val="18"/>
                  <w:lang w:val="en-US"/>
                </w:rPr>
                <w:t>5170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90" w:author="a00307669" w:date="2016-04-01T09:15:00Z"/>
                <w:rFonts w:ascii="Arial" w:hAnsi="Arial" w:cs="Arial"/>
                <w:bCs/>
                <w:color w:val="000000"/>
                <w:sz w:val="18"/>
                <w:szCs w:val="18"/>
                <w:lang w:val="en-US"/>
              </w:rPr>
            </w:pPr>
            <w:ins w:id="891" w:author="a00307669" w:date="2016-04-01T09:15:00Z">
              <w:r w:rsidRPr="00536E52">
                <w:rPr>
                  <w:rFonts w:ascii="Arial" w:hAnsi="Arial" w:cs="Arial"/>
                  <w:bCs/>
                  <w:color w:val="000000"/>
                  <w:sz w:val="18"/>
                  <w:szCs w:val="18"/>
                  <w:lang w:val="en-US"/>
                </w:rPr>
                <w:t>4930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92" w:author="a00307669" w:date="2016-04-01T09:15:00Z"/>
                <w:rFonts w:ascii="Arial" w:hAnsi="Arial" w:cs="Arial"/>
                <w:bCs/>
                <w:color w:val="000000"/>
                <w:sz w:val="18"/>
                <w:szCs w:val="18"/>
                <w:lang w:val="en-US"/>
              </w:rPr>
            </w:pPr>
            <w:ins w:id="893" w:author="a00307669" w:date="2016-04-01T09:15:00Z">
              <w:r w:rsidRPr="00536E52">
                <w:rPr>
                  <w:rFonts w:ascii="Arial" w:hAnsi="Arial" w:cs="Arial"/>
                  <w:bCs/>
                  <w:color w:val="000000"/>
                  <w:sz w:val="18"/>
                  <w:szCs w:val="18"/>
                  <w:lang w:val="en-US"/>
                </w:rPr>
                <w:t>5930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94" w:author="a00307669" w:date="2016-04-01T09:15:00Z"/>
                <w:rFonts w:ascii="Arial" w:hAnsi="Arial" w:cs="Arial"/>
                <w:bCs/>
                <w:color w:val="000000"/>
                <w:sz w:val="18"/>
                <w:szCs w:val="18"/>
                <w:lang w:val="en-US"/>
              </w:rPr>
            </w:pPr>
            <w:ins w:id="895" w:author="a00307669" w:date="2016-04-01T09:15:00Z">
              <w:r w:rsidRPr="00536E52">
                <w:rPr>
                  <w:rFonts w:ascii="Arial" w:hAnsi="Arial" w:cs="Arial"/>
                  <w:bCs/>
                  <w:color w:val="000000"/>
                  <w:sz w:val="18"/>
                  <w:szCs w:val="18"/>
                  <w:lang w:val="en-US"/>
                </w:rPr>
                <w:t>5645</w:t>
              </w:r>
            </w:ins>
          </w:p>
        </w:tc>
      </w:tr>
      <w:tr w:rsidR="00D056F4" w:rsidRPr="00536E52" w:rsidTr="00284FA8">
        <w:trPr>
          <w:trHeight w:val="540"/>
          <w:ins w:id="89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897" w:author="a00307669" w:date="2016-04-01T09:15:00Z"/>
                <w:rFonts w:ascii="Arial" w:hAnsi="Arial" w:cs="Arial"/>
                <w:bCs/>
                <w:color w:val="000000"/>
                <w:sz w:val="18"/>
                <w:szCs w:val="18"/>
                <w:lang w:val="en-US"/>
              </w:rPr>
            </w:pPr>
            <w:ins w:id="898" w:author="a00307669" w:date="2016-04-01T09:15:00Z">
              <w:r w:rsidRPr="00536E52">
                <w:rPr>
                  <w:rFonts w:ascii="Arial" w:hAnsi="Arial" w:cs="Arial"/>
                  <w:bCs/>
                  <w:color w:val="000000"/>
                  <w:sz w:val="18"/>
                  <w:szCs w:val="18"/>
                </w:rPr>
                <w:lastRenderedPageBreak/>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899" w:author="a00307669" w:date="2016-04-01T09:15:00Z"/>
                <w:rFonts w:ascii="Arial" w:hAnsi="Arial" w:cs="Arial"/>
                <w:bCs/>
                <w:color w:val="000000"/>
                <w:sz w:val="18"/>
                <w:szCs w:val="18"/>
                <w:lang w:val="en-US"/>
              </w:rPr>
            </w:pPr>
            <w:ins w:id="900" w:author="a00307669" w:date="2016-04-01T09:15:00Z">
              <w:r w:rsidRPr="00536E52">
                <w:rPr>
                  <w:rFonts w:ascii="Arial" w:hAnsi="Arial" w:cs="Arial"/>
                  <w:bCs/>
                  <w:color w:val="000000"/>
                  <w:sz w:val="18"/>
                  <w:szCs w:val="18"/>
                </w:rPr>
                <w:t>|fx_low + 4*fy_low|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01" w:author="a00307669" w:date="2016-04-01T09:15:00Z"/>
                <w:rFonts w:ascii="Arial" w:hAnsi="Arial" w:cs="Arial"/>
                <w:bCs/>
                <w:color w:val="000000"/>
                <w:sz w:val="18"/>
                <w:szCs w:val="18"/>
                <w:lang w:val="en-US"/>
              </w:rPr>
            </w:pPr>
            <w:ins w:id="902" w:author="a00307669" w:date="2016-04-01T09:15:00Z">
              <w:r w:rsidRPr="00536E52">
                <w:rPr>
                  <w:rFonts w:ascii="Arial" w:hAnsi="Arial" w:cs="Arial"/>
                  <w:bCs/>
                  <w:color w:val="000000"/>
                  <w:sz w:val="18"/>
                  <w:szCs w:val="18"/>
                </w:rPr>
                <w:t>|fx_high + 4*fy_high|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03" w:author="a00307669" w:date="2016-04-01T09:15:00Z"/>
                <w:rFonts w:ascii="Arial" w:hAnsi="Arial" w:cs="Arial"/>
                <w:bCs/>
                <w:color w:val="000000"/>
                <w:sz w:val="18"/>
                <w:szCs w:val="18"/>
                <w:lang w:val="en-US"/>
              </w:rPr>
            </w:pPr>
            <w:ins w:id="904" w:author="a00307669" w:date="2016-04-01T09:15:00Z">
              <w:r w:rsidRPr="00536E52">
                <w:rPr>
                  <w:rFonts w:ascii="Arial" w:hAnsi="Arial" w:cs="Arial"/>
                  <w:bCs/>
                  <w:color w:val="000000"/>
                  <w:sz w:val="18"/>
                  <w:szCs w:val="18"/>
                </w:rPr>
                <w:t>|fy_low + 4*fx_low|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05" w:author="a00307669" w:date="2016-04-01T09:15:00Z"/>
                <w:rFonts w:ascii="Arial" w:hAnsi="Arial" w:cs="Arial"/>
                <w:bCs/>
                <w:color w:val="000000"/>
                <w:sz w:val="18"/>
                <w:szCs w:val="18"/>
                <w:lang w:val="en-US"/>
              </w:rPr>
            </w:pPr>
            <w:ins w:id="906" w:author="a00307669" w:date="2016-04-01T09:15:00Z">
              <w:r w:rsidRPr="00536E52">
                <w:rPr>
                  <w:rFonts w:ascii="Arial" w:hAnsi="Arial" w:cs="Arial"/>
                  <w:bCs/>
                  <w:color w:val="000000"/>
                  <w:sz w:val="18"/>
                  <w:szCs w:val="18"/>
                </w:rPr>
                <w:t>|fy_high + 4*fx_high|</w:t>
              </w:r>
            </w:ins>
          </w:p>
        </w:tc>
      </w:tr>
      <w:tr w:rsidR="00D056F4" w:rsidRPr="00536E52" w:rsidTr="00284FA8">
        <w:trPr>
          <w:trHeight w:val="504"/>
          <w:ins w:id="90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908" w:author="a00307669" w:date="2016-04-01T09:15:00Z"/>
                <w:rFonts w:ascii="Arial" w:hAnsi="Arial" w:cs="Arial"/>
                <w:bCs/>
                <w:color w:val="000000"/>
                <w:sz w:val="18"/>
                <w:szCs w:val="18"/>
                <w:lang w:val="en-US"/>
              </w:rPr>
            </w:pPr>
            <w:ins w:id="909"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10" w:author="a00307669" w:date="2016-04-01T09:15:00Z"/>
                <w:rFonts w:ascii="Arial" w:hAnsi="Arial" w:cs="Arial"/>
                <w:bCs/>
                <w:color w:val="000000"/>
                <w:sz w:val="18"/>
                <w:szCs w:val="18"/>
                <w:lang w:val="en-US"/>
              </w:rPr>
            </w:pPr>
            <w:ins w:id="911" w:author="a00307669" w:date="2016-04-01T09:15:00Z">
              <w:r w:rsidRPr="00536E52">
                <w:rPr>
                  <w:rFonts w:ascii="Arial" w:hAnsi="Arial" w:cs="Arial"/>
                  <w:bCs/>
                  <w:color w:val="000000"/>
                  <w:sz w:val="18"/>
                  <w:szCs w:val="18"/>
                  <w:lang w:val="en-US"/>
                </w:rPr>
                <w:t>8690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12" w:author="a00307669" w:date="2016-04-01T09:15:00Z"/>
                <w:rFonts w:ascii="Arial" w:hAnsi="Arial" w:cs="Arial"/>
                <w:bCs/>
                <w:color w:val="000000"/>
                <w:sz w:val="18"/>
                <w:szCs w:val="18"/>
                <w:lang w:val="en-US"/>
              </w:rPr>
            </w:pPr>
            <w:ins w:id="913" w:author="a00307669" w:date="2016-04-01T09:15:00Z">
              <w:r w:rsidRPr="00536E52">
                <w:rPr>
                  <w:rFonts w:ascii="Arial" w:hAnsi="Arial" w:cs="Arial"/>
                  <w:bCs/>
                  <w:color w:val="000000"/>
                  <w:sz w:val="18"/>
                  <w:szCs w:val="18"/>
                  <w:lang w:val="en-US"/>
                </w:rPr>
                <w:t>8930</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14" w:author="a00307669" w:date="2016-04-01T09:15:00Z"/>
                <w:rFonts w:ascii="Arial" w:hAnsi="Arial" w:cs="Arial"/>
                <w:bCs/>
                <w:color w:val="000000"/>
                <w:sz w:val="18"/>
                <w:szCs w:val="18"/>
                <w:lang w:val="en-US"/>
              </w:rPr>
            </w:pPr>
            <w:ins w:id="915" w:author="a00307669" w:date="2016-04-01T09:15:00Z">
              <w:r w:rsidRPr="00536E52">
                <w:rPr>
                  <w:rFonts w:ascii="Arial" w:hAnsi="Arial" w:cs="Arial"/>
                  <w:bCs/>
                  <w:color w:val="000000"/>
                  <w:sz w:val="18"/>
                  <w:szCs w:val="18"/>
                  <w:lang w:val="en-US"/>
                </w:rPr>
                <w:t>9110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16" w:author="a00307669" w:date="2016-04-01T09:15:00Z"/>
                <w:rFonts w:ascii="Arial" w:hAnsi="Arial" w:cs="Arial"/>
                <w:bCs/>
                <w:color w:val="000000"/>
                <w:sz w:val="18"/>
                <w:szCs w:val="18"/>
                <w:lang w:val="en-US"/>
              </w:rPr>
            </w:pPr>
            <w:ins w:id="917" w:author="a00307669" w:date="2016-04-01T09:15:00Z">
              <w:r w:rsidRPr="00536E52">
                <w:rPr>
                  <w:rFonts w:ascii="Arial" w:hAnsi="Arial" w:cs="Arial"/>
                  <w:bCs/>
                  <w:color w:val="000000"/>
                  <w:sz w:val="18"/>
                  <w:szCs w:val="18"/>
                  <w:lang w:val="en-US"/>
                </w:rPr>
                <w:t>9395</w:t>
              </w:r>
            </w:ins>
          </w:p>
        </w:tc>
      </w:tr>
      <w:tr w:rsidR="00D056F4" w:rsidRPr="00536E52" w:rsidTr="00284FA8">
        <w:trPr>
          <w:trHeight w:val="540"/>
          <w:ins w:id="91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919" w:author="a00307669" w:date="2016-04-01T09:15:00Z"/>
                <w:rFonts w:ascii="Arial" w:hAnsi="Arial" w:cs="Arial"/>
                <w:bCs/>
                <w:color w:val="000000"/>
                <w:sz w:val="18"/>
                <w:szCs w:val="18"/>
                <w:lang w:val="en-US"/>
              </w:rPr>
            </w:pPr>
            <w:ins w:id="920"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21" w:author="a00307669" w:date="2016-04-01T09:15:00Z"/>
                <w:rFonts w:ascii="Arial" w:hAnsi="Arial" w:cs="Arial"/>
                <w:bCs/>
                <w:color w:val="000000"/>
                <w:sz w:val="18"/>
                <w:szCs w:val="18"/>
                <w:lang w:val="en-US"/>
              </w:rPr>
            </w:pPr>
            <w:ins w:id="922" w:author="a00307669" w:date="2016-04-01T09:15:00Z">
              <w:r w:rsidRPr="00536E52">
                <w:rPr>
                  <w:rFonts w:ascii="Arial" w:hAnsi="Arial" w:cs="Arial"/>
                  <w:bCs/>
                  <w:color w:val="000000"/>
                  <w:sz w:val="18"/>
                  <w:szCs w:val="18"/>
                </w:rPr>
                <w:t>|2*fx_low – 3*fy_high|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23" w:author="a00307669" w:date="2016-04-01T09:15:00Z"/>
                <w:rFonts w:ascii="Arial" w:hAnsi="Arial" w:cs="Arial"/>
                <w:bCs/>
                <w:color w:val="000000"/>
                <w:sz w:val="18"/>
                <w:szCs w:val="18"/>
                <w:lang w:val="en-US"/>
              </w:rPr>
            </w:pPr>
            <w:ins w:id="924" w:author="a00307669" w:date="2016-04-01T09:15:00Z">
              <w:r w:rsidRPr="00536E52">
                <w:rPr>
                  <w:rFonts w:ascii="Arial" w:hAnsi="Arial" w:cs="Arial"/>
                  <w:bCs/>
                  <w:color w:val="000000"/>
                  <w:sz w:val="18"/>
                  <w:szCs w:val="18"/>
                </w:rPr>
                <w:t>|2*fx_high – 3*fy_low|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25" w:author="a00307669" w:date="2016-04-01T09:15:00Z"/>
                <w:rFonts w:ascii="Arial" w:hAnsi="Arial" w:cs="Arial"/>
                <w:bCs/>
                <w:color w:val="000000"/>
                <w:sz w:val="18"/>
                <w:szCs w:val="18"/>
                <w:lang w:val="en-US"/>
              </w:rPr>
            </w:pPr>
            <w:ins w:id="926" w:author="a00307669" w:date="2016-04-01T09:15:00Z">
              <w:r w:rsidRPr="00536E52">
                <w:rPr>
                  <w:rFonts w:ascii="Arial" w:hAnsi="Arial" w:cs="Arial"/>
                  <w:bCs/>
                  <w:color w:val="000000"/>
                  <w:sz w:val="18"/>
                  <w:szCs w:val="18"/>
                </w:rPr>
                <w:t>|2*fy_low – 3*fx_high|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27" w:author="a00307669" w:date="2016-04-01T09:15:00Z"/>
                <w:rFonts w:ascii="Arial" w:hAnsi="Arial" w:cs="Arial"/>
                <w:bCs/>
                <w:color w:val="000000"/>
                <w:sz w:val="18"/>
                <w:szCs w:val="18"/>
                <w:lang w:val="en-US"/>
              </w:rPr>
            </w:pPr>
            <w:ins w:id="928" w:author="a00307669" w:date="2016-04-01T09:15:00Z">
              <w:r w:rsidRPr="00536E52">
                <w:rPr>
                  <w:rFonts w:ascii="Arial" w:hAnsi="Arial" w:cs="Arial"/>
                  <w:bCs/>
                  <w:color w:val="000000"/>
                  <w:sz w:val="18"/>
                  <w:szCs w:val="18"/>
                </w:rPr>
                <w:t>|2*fy_high – 3*fx_low|</w:t>
              </w:r>
            </w:ins>
          </w:p>
        </w:tc>
      </w:tr>
      <w:tr w:rsidR="00D056F4" w:rsidRPr="00536E52" w:rsidTr="00284FA8">
        <w:trPr>
          <w:trHeight w:val="504"/>
          <w:ins w:id="92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930" w:author="a00307669" w:date="2016-04-01T09:15:00Z"/>
                <w:rFonts w:ascii="Arial" w:hAnsi="Arial" w:cs="Arial"/>
                <w:bCs/>
                <w:color w:val="000000"/>
                <w:sz w:val="18"/>
                <w:szCs w:val="18"/>
                <w:lang w:val="en-US"/>
              </w:rPr>
            </w:pPr>
            <w:ins w:id="931"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32" w:author="a00307669" w:date="2016-04-01T09:15:00Z"/>
                <w:rFonts w:ascii="Arial" w:hAnsi="Arial" w:cs="Arial"/>
                <w:bCs/>
                <w:color w:val="000000"/>
                <w:sz w:val="18"/>
                <w:szCs w:val="18"/>
                <w:lang w:val="en-US"/>
              </w:rPr>
            </w:pPr>
            <w:ins w:id="933" w:author="a00307669" w:date="2016-04-01T09:15:00Z">
              <w:r w:rsidRPr="00536E52">
                <w:rPr>
                  <w:rFonts w:ascii="Arial" w:hAnsi="Arial" w:cs="Arial"/>
                  <w:bCs/>
                  <w:color w:val="000000"/>
                  <w:sz w:val="18"/>
                  <w:szCs w:val="18"/>
                  <w:lang w:val="en-US"/>
                </w:rPr>
                <w:t>1565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34" w:author="a00307669" w:date="2016-04-01T09:15:00Z"/>
                <w:rFonts w:ascii="Arial" w:hAnsi="Arial" w:cs="Arial"/>
                <w:bCs/>
                <w:color w:val="000000"/>
                <w:sz w:val="18"/>
                <w:szCs w:val="18"/>
                <w:lang w:val="en-US"/>
              </w:rPr>
            </w:pPr>
            <w:ins w:id="935" w:author="a00307669" w:date="2016-04-01T09:15:00Z">
              <w:r w:rsidRPr="00536E52">
                <w:rPr>
                  <w:rFonts w:ascii="Arial" w:hAnsi="Arial" w:cs="Arial"/>
                  <w:bCs/>
                  <w:color w:val="000000"/>
                  <w:sz w:val="18"/>
                  <w:szCs w:val="18"/>
                  <w:lang w:val="en-US"/>
                </w:rPr>
                <w:t>1310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36" w:author="a00307669" w:date="2016-04-01T09:15:00Z"/>
                <w:rFonts w:ascii="Arial" w:hAnsi="Arial" w:cs="Arial"/>
                <w:bCs/>
                <w:color w:val="000000"/>
                <w:sz w:val="18"/>
                <w:szCs w:val="18"/>
                <w:lang w:val="en-US"/>
              </w:rPr>
            </w:pPr>
            <w:ins w:id="937" w:author="a00307669" w:date="2016-04-01T09:15:00Z">
              <w:r w:rsidRPr="00536E52">
                <w:rPr>
                  <w:rFonts w:ascii="Arial" w:hAnsi="Arial" w:cs="Arial"/>
                  <w:bCs/>
                  <w:color w:val="000000"/>
                  <w:sz w:val="18"/>
                  <w:szCs w:val="18"/>
                  <w:lang w:val="en-US"/>
                </w:rPr>
                <w:t>2310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38" w:author="a00307669" w:date="2016-04-01T09:15:00Z"/>
                <w:rFonts w:ascii="Arial" w:hAnsi="Arial" w:cs="Arial"/>
                <w:bCs/>
                <w:color w:val="000000"/>
                <w:sz w:val="18"/>
                <w:szCs w:val="18"/>
                <w:lang w:val="en-US"/>
              </w:rPr>
            </w:pPr>
            <w:ins w:id="939" w:author="a00307669" w:date="2016-04-01T09:15:00Z">
              <w:r w:rsidRPr="00536E52">
                <w:rPr>
                  <w:rFonts w:ascii="Arial" w:hAnsi="Arial" w:cs="Arial"/>
                  <w:bCs/>
                  <w:color w:val="000000"/>
                  <w:sz w:val="18"/>
                  <w:szCs w:val="18"/>
                  <w:lang w:val="en-US"/>
                </w:rPr>
                <w:t>2040</w:t>
              </w:r>
            </w:ins>
          </w:p>
        </w:tc>
      </w:tr>
      <w:tr w:rsidR="00D056F4" w:rsidRPr="00536E52" w:rsidTr="00284FA8">
        <w:trPr>
          <w:trHeight w:val="540"/>
          <w:ins w:id="94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941" w:author="a00307669" w:date="2016-04-01T09:15:00Z"/>
                <w:rFonts w:ascii="Arial" w:hAnsi="Arial" w:cs="Arial"/>
                <w:bCs/>
                <w:color w:val="000000"/>
                <w:sz w:val="18"/>
                <w:szCs w:val="18"/>
                <w:lang w:val="en-US"/>
              </w:rPr>
            </w:pPr>
            <w:ins w:id="942"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43" w:author="a00307669" w:date="2016-04-01T09:15:00Z"/>
                <w:rFonts w:ascii="Arial" w:hAnsi="Arial" w:cs="Arial"/>
                <w:bCs/>
                <w:color w:val="000000"/>
                <w:sz w:val="18"/>
                <w:szCs w:val="18"/>
                <w:lang w:val="en-US"/>
              </w:rPr>
            </w:pPr>
            <w:ins w:id="944" w:author="a00307669" w:date="2016-04-01T09:15:00Z">
              <w:r w:rsidRPr="00536E52">
                <w:rPr>
                  <w:rFonts w:ascii="Arial" w:hAnsi="Arial" w:cs="Arial"/>
                  <w:bCs/>
                  <w:color w:val="000000"/>
                  <w:sz w:val="18"/>
                  <w:szCs w:val="18"/>
                </w:rPr>
                <w:t>|2*fx_low + 3*fy_low|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45" w:author="a00307669" w:date="2016-04-01T09:15:00Z"/>
                <w:rFonts w:ascii="Arial" w:hAnsi="Arial" w:cs="Arial"/>
                <w:bCs/>
                <w:color w:val="000000"/>
                <w:sz w:val="18"/>
                <w:szCs w:val="18"/>
                <w:lang w:val="en-US"/>
              </w:rPr>
            </w:pPr>
            <w:ins w:id="946" w:author="a00307669" w:date="2016-04-01T09:15:00Z">
              <w:r w:rsidRPr="00536E52">
                <w:rPr>
                  <w:rFonts w:ascii="Arial" w:hAnsi="Arial" w:cs="Arial"/>
                  <w:bCs/>
                  <w:color w:val="000000"/>
                  <w:sz w:val="18"/>
                  <w:szCs w:val="18"/>
                </w:rPr>
                <w:t>|2*fx_high + 3*fy_high|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47" w:author="a00307669" w:date="2016-04-01T09:15:00Z"/>
                <w:rFonts w:ascii="Arial" w:hAnsi="Arial" w:cs="Arial"/>
                <w:bCs/>
                <w:color w:val="000000"/>
                <w:sz w:val="18"/>
                <w:szCs w:val="18"/>
                <w:lang w:val="en-US"/>
              </w:rPr>
            </w:pPr>
            <w:ins w:id="948" w:author="a00307669" w:date="2016-04-01T09:15:00Z">
              <w:r w:rsidRPr="00536E52">
                <w:rPr>
                  <w:rFonts w:ascii="Arial" w:hAnsi="Arial" w:cs="Arial"/>
                  <w:bCs/>
                  <w:color w:val="000000"/>
                  <w:sz w:val="18"/>
                  <w:szCs w:val="18"/>
                </w:rPr>
                <w:t>|2*fy_low + 3*fx_low|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49" w:author="a00307669" w:date="2016-04-01T09:15:00Z"/>
                <w:rFonts w:ascii="Arial" w:hAnsi="Arial" w:cs="Arial"/>
                <w:bCs/>
                <w:color w:val="000000"/>
                <w:sz w:val="18"/>
                <w:szCs w:val="18"/>
                <w:lang w:val="en-US"/>
              </w:rPr>
            </w:pPr>
            <w:ins w:id="950" w:author="a00307669" w:date="2016-04-01T09:15:00Z">
              <w:r w:rsidRPr="00536E52">
                <w:rPr>
                  <w:rFonts w:ascii="Arial" w:hAnsi="Arial" w:cs="Arial"/>
                  <w:bCs/>
                  <w:color w:val="000000"/>
                  <w:sz w:val="18"/>
                  <w:szCs w:val="18"/>
                </w:rPr>
                <w:t>|2*fy_high + 3*fx_high|</w:t>
              </w:r>
            </w:ins>
          </w:p>
        </w:tc>
      </w:tr>
      <w:tr w:rsidR="00D056F4" w:rsidRPr="00536E52" w:rsidTr="00284FA8">
        <w:trPr>
          <w:trHeight w:val="504"/>
          <w:ins w:id="95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952" w:author="a00307669" w:date="2016-04-01T09:15:00Z"/>
                <w:rFonts w:ascii="Arial" w:hAnsi="Arial" w:cs="Arial"/>
                <w:bCs/>
                <w:color w:val="000000"/>
                <w:sz w:val="18"/>
                <w:szCs w:val="18"/>
                <w:lang w:val="en-US"/>
              </w:rPr>
            </w:pPr>
            <w:ins w:id="953"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54" w:author="a00307669" w:date="2016-04-01T09:15:00Z"/>
                <w:rFonts w:ascii="Arial" w:hAnsi="Arial" w:cs="Arial"/>
                <w:bCs/>
                <w:color w:val="000000"/>
                <w:sz w:val="18"/>
                <w:szCs w:val="18"/>
                <w:lang w:val="en-US"/>
              </w:rPr>
            </w:pPr>
            <w:ins w:id="955" w:author="a00307669" w:date="2016-04-01T09:15:00Z">
              <w:r w:rsidRPr="00536E52">
                <w:rPr>
                  <w:rFonts w:ascii="Arial" w:hAnsi="Arial" w:cs="Arial"/>
                  <w:bCs/>
                  <w:color w:val="000000"/>
                  <w:sz w:val="18"/>
                  <w:szCs w:val="18"/>
                  <w:lang w:val="en-US"/>
                </w:rPr>
                <w:t>8830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56" w:author="a00307669" w:date="2016-04-01T09:15:00Z"/>
                <w:rFonts w:ascii="Arial" w:hAnsi="Arial" w:cs="Arial"/>
                <w:bCs/>
                <w:color w:val="000000"/>
                <w:sz w:val="18"/>
                <w:szCs w:val="18"/>
                <w:lang w:val="en-US"/>
              </w:rPr>
            </w:pPr>
            <w:ins w:id="957" w:author="a00307669" w:date="2016-04-01T09:15:00Z">
              <w:r w:rsidRPr="00536E52">
                <w:rPr>
                  <w:rFonts w:ascii="Arial" w:hAnsi="Arial" w:cs="Arial"/>
                  <w:bCs/>
                  <w:color w:val="000000"/>
                  <w:sz w:val="18"/>
                  <w:szCs w:val="18"/>
                  <w:lang w:val="en-US"/>
                </w:rPr>
                <w:t>9085</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58" w:author="a00307669" w:date="2016-04-01T09:15:00Z"/>
                <w:rFonts w:ascii="Arial" w:hAnsi="Arial" w:cs="Arial"/>
                <w:bCs/>
                <w:color w:val="000000"/>
                <w:sz w:val="18"/>
                <w:szCs w:val="18"/>
                <w:lang w:val="en-US"/>
              </w:rPr>
            </w:pPr>
            <w:ins w:id="959" w:author="a00307669" w:date="2016-04-01T09:15:00Z">
              <w:r w:rsidRPr="00536E52">
                <w:rPr>
                  <w:rFonts w:ascii="Arial" w:hAnsi="Arial" w:cs="Arial"/>
                  <w:bCs/>
                  <w:color w:val="000000"/>
                  <w:sz w:val="18"/>
                  <w:szCs w:val="18"/>
                  <w:lang w:val="en-US"/>
                </w:rPr>
                <w:t>8970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960" w:author="a00307669" w:date="2016-04-01T09:15:00Z"/>
                <w:rFonts w:ascii="Arial" w:hAnsi="Arial" w:cs="Arial"/>
                <w:bCs/>
                <w:color w:val="000000"/>
                <w:sz w:val="18"/>
                <w:szCs w:val="18"/>
                <w:lang w:val="en-US"/>
              </w:rPr>
            </w:pPr>
            <w:ins w:id="961" w:author="a00307669" w:date="2016-04-01T09:15:00Z">
              <w:r w:rsidRPr="00536E52">
                <w:rPr>
                  <w:rFonts w:ascii="Arial" w:hAnsi="Arial" w:cs="Arial"/>
                  <w:bCs/>
                  <w:color w:val="000000"/>
                  <w:sz w:val="18"/>
                  <w:szCs w:val="18"/>
                  <w:lang w:val="en-US"/>
                </w:rPr>
                <w:t>9240</w:t>
              </w:r>
            </w:ins>
          </w:p>
        </w:tc>
      </w:tr>
    </w:tbl>
    <w:p w:rsidR="00D056F4" w:rsidRDefault="00D056F4" w:rsidP="00D056F4">
      <w:pPr>
        <w:rPr>
          <w:ins w:id="962" w:author="a00307669" w:date="2016-04-01T09:15:00Z"/>
          <w:lang w:val="en-US" w:eastAsia="zh-CN"/>
        </w:rPr>
      </w:pPr>
    </w:p>
    <w:p w:rsidR="00D056F4" w:rsidRDefault="00D056F4" w:rsidP="00D056F4">
      <w:pPr>
        <w:rPr>
          <w:ins w:id="963" w:author="a00307669" w:date="2016-04-01T09:15:00Z"/>
          <w:lang w:val="en-US" w:eastAsia="zh-CN"/>
        </w:rPr>
      </w:pPr>
      <w:ins w:id="964" w:author="a00307669" w:date="2016-04-01T09:15:00Z">
        <w:r>
          <w:rPr>
            <w:lang w:val="en-US" w:eastAsia="zh-CN"/>
          </w:rPr>
          <w:t>Based on the table above, IMD3 and IMD5 hit on top of own B2 RX and B4 RX, respectively. MSD’s for these cases are already defined in 2UL/2DL specifications for UL CA_2A_4A. None of the IMD fall on top of own B5 RX.</w:t>
        </w:r>
      </w:ins>
    </w:p>
    <w:p w:rsidR="00D056F4" w:rsidRPr="006362A6" w:rsidRDefault="00D056F4" w:rsidP="00D056F4">
      <w:pPr>
        <w:rPr>
          <w:ins w:id="965" w:author="a00307669" w:date="2016-04-01T09:15:00Z"/>
          <w:rFonts w:eastAsia="SimSun"/>
          <w:kern w:val="2"/>
          <w:lang w:eastAsia="ja-JP"/>
        </w:rPr>
      </w:pPr>
      <w:ins w:id="966" w:author="a00307669" w:date="2016-04-01T09:15:00Z">
        <w:r w:rsidRPr="006362A6">
          <w:rPr>
            <w:rFonts w:eastAsia="SimSun" w:hint="eastAsia"/>
            <w:lang w:eastAsia="ko-KR"/>
          </w:rPr>
          <w:t xml:space="preserve">2UL inter-band CA UE </w:t>
        </w:r>
        <w:r>
          <w:rPr>
            <w:rFonts w:eastAsia="SimSun"/>
            <w:lang w:eastAsia="ko-KR"/>
          </w:rPr>
          <w:t xml:space="preserve">can have impacts on other systems such as </w:t>
        </w:r>
        <w:r w:rsidRPr="006362A6">
          <w:rPr>
            <w:rFonts w:eastAsia="SimSun"/>
          </w:rPr>
          <w:t>W</w:t>
        </w:r>
        <w:r w:rsidRPr="006362A6">
          <w:rPr>
            <w:rFonts w:eastAsia="SimSun" w:hint="eastAsia"/>
            <w:lang w:eastAsia="ko-KR"/>
          </w:rPr>
          <w:t>iFi, Bluetooth and GNSS</w:t>
        </w:r>
        <w:r>
          <w:rPr>
            <w:rFonts w:eastAsia="SimSun"/>
            <w:lang w:eastAsia="ko-KR"/>
          </w:rPr>
          <w:t xml:space="preserve"> due to its harmonics and intermodulations. </w:t>
        </w:r>
        <w:r w:rsidRPr="006362A6">
          <w:rPr>
            <w:rFonts w:eastAsia="SimSun" w:hint="eastAsia"/>
            <w:lang w:eastAsia="ko-KR"/>
          </w:rPr>
          <w:t xml:space="preserve">Table </w:t>
        </w:r>
        <w:r>
          <w:rPr>
            <w:rFonts w:eastAsia="SimSun" w:hint="eastAsia"/>
            <w:lang w:eastAsia="ja-JP"/>
          </w:rPr>
          <w:t>6.X</w:t>
        </w:r>
        <w:r w:rsidRPr="006362A6">
          <w:rPr>
            <w:rFonts w:eastAsia="SimSun" w:hint="eastAsia"/>
            <w:lang w:eastAsia="ko-KR"/>
          </w:rPr>
          <w:t>.</w:t>
        </w:r>
        <w:r w:rsidRPr="006362A6">
          <w:rPr>
            <w:rFonts w:eastAsia="SimSun"/>
            <w:lang w:eastAsia="ko-KR"/>
          </w:rPr>
          <w:t>3</w:t>
        </w:r>
        <w:r w:rsidRPr="006362A6">
          <w:rPr>
            <w:rFonts w:eastAsia="SimSun" w:hint="eastAsia"/>
            <w:lang w:eastAsia="ko-KR"/>
          </w:rPr>
          <w:t>-</w:t>
        </w:r>
        <w:r w:rsidRPr="00722F77">
          <w:rPr>
            <w:rFonts w:hint="eastAsia"/>
            <w:lang w:eastAsia="ja-JP"/>
          </w:rPr>
          <w:t>2</w:t>
        </w:r>
        <w:r w:rsidRPr="006362A6">
          <w:rPr>
            <w:rFonts w:eastAsia="SimSun" w:hint="eastAsia"/>
            <w:lang w:eastAsia="ko-KR"/>
          </w:rPr>
          <w:t xml:space="preserve"> </w:t>
        </w:r>
        <w:r w:rsidRPr="006362A6">
          <w:rPr>
            <w:rFonts w:eastAsia="SimSun"/>
            <w:lang w:eastAsia="ko-KR"/>
          </w:rPr>
          <w:t>lists if up to 3</w:t>
        </w:r>
        <w:r w:rsidRPr="006362A6">
          <w:rPr>
            <w:rFonts w:eastAsia="SimSun"/>
            <w:vertAlign w:val="superscript"/>
            <w:lang w:eastAsia="ko-KR"/>
          </w:rPr>
          <w:t>rd</w:t>
        </w:r>
        <w:r w:rsidRPr="006362A6">
          <w:rPr>
            <w:rFonts w:eastAsia="SimSun"/>
            <w:lang w:eastAsia="ko-KR"/>
          </w:rPr>
          <w:t xml:space="preserve"> order harmonics and IMD up to 5</w:t>
        </w:r>
        <w:r w:rsidRPr="006362A6">
          <w:rPr>
            <w:rFonts w:eastAsia="SimSun"/>
            <w:vertAlign w:val="superscript"/>
            <w:lang w:eastAsia="ko-KR"/>
          </w:rPr>
          <w:t>th</w:t>
        </w:r>
        <w:r w:rsidRPr="006362A6">
          <w:rPr>
            <w:rFonts w:eastAsia="SimSun"/>
            <w:lang w:eastAsia="ko-KR"/>
          </w:rPr>
          <w:t xml:space="preserve"> order falls into one of these receiving bands.</w:t>
        </w:r>
      </w:ins>
    </w:p>
    <w:p w:rsidR="00D056F4" w:rsidRPr="006362A6" w:rsidRDefault="00D056F4" w:rsidP="00D056F4">
      <w:pPr>
        <w:jc w:val="center"/>
        <w:rPr>
          <w:ins w:id="967" w:author="a00307669" w:date="2016-04-01T09:15:00Z"/>
          <w:rFonts w:ascii="Arial" w:eastAsia="SimSun" w:hAnsi="Arial" w:cs="Arial"/>
          <w:b/>
          <w:lang w:val="en-US" w:eastAsia="ko-KR"/>
        </w:rPr>
      </w:pPr>
      <w:ins w:id="968" w:author="a00307669" w:date="2016-04-01T09:15: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.3-</w:t>
        </w:r>
        <w:r w:rsidRPr="00722F77">
          <w:rPr>
            <w:rFonts w:ascii="Arial" w:hAnsi="Arial" w:cs="Arial" w:hint="eastAsia"/>
            <w:b/>
            <w:lang w:val="en-US" w:eastAsia="ja-JP"/>
          </w:rPr>
          <w:t>2</w:t>
        </w:r>
        <w:r w:rsidRPr="006362A6">
          <w:rPr>
            <w:rFonts w:ascii="Arial" w:eastAsia="SimSun" w:hAnsi="Arial" w:cs="Arial"/>
            <w:b/>
            <w:lang w:val="en-US"/>
          </w:rPr>
          <w:t>: 2UL B</w:t>
        </w:r>
        <w:r>
          <w:rPr>
            <w:rFonts w:ascii="Arial" w:hAnsi="Arial" w:cs="Arial"/>
            <w:b/>
            <w:lang w:val="en-US" w:eastAsia="ja-JP"/>
          </w:rPr>
          <w:t>2</w:t>
        </w:r>
        <w:r w:rsidRPr="006362A6">
          <w:rPr>
            <w:rFonts w:ascii="Arial" w:eastAsia="SimSun" w:hAnsi="Arial" w:cs="Arial"/>
            <w:b/>
            <w:lang w:val="en-US"/>
          </w:rPr>
          <w:t>+B</w:t>
        </w:r>
        <w:r>
          <w:rPr>
            <w:rFonts w:ascii="Arial" w:eastAsia="SimSun" w:hAnsi="Arial" w:cs="Arial" w:hint="eastAsia"/>
            <w:b/>
            <w:lang w:val="en-US" w:eastAsia="ja-JP"/>
          </w:rPr>
          <w:t>4</w:t>
        </w:r>
        <w:r w:rsidRPr="006362A6">
          <w:rPr>
            <w:rFonts w:ascii="Arial" w:eastAsia="SimSun" w:hAnsi="Arial" w:cs="Arial"/>
            <w:b/>
            <w:lang w:val="en-US"/>
          </w:rPr>
          <w:t xml:space="preserve"> harmonic and IMD for </w:t>
        </w:r>
        <w:r w:rsidRPr="006362A6">
          <w:rPr>
            <w:rFonts w:ascii="Arial" w:eastAsia="SimSun" w:hAnsi="Arial" w:cs="Arial"/>
            <w:b/>
            <w:lang w:val="en-US" w:eastAsia="ko-KR"/>
          </w:rPr>
          <w:t>ISM and GNSS bands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D056F4" w:rsidRPr="006362A6" w:rsidTr="00284FA8">
        <w:trPr>
          <w:trHeight w:val="544"/>
          <w:jc w:val="center"/>
          <w:ins w:id="969"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70" w:author="a00307669" w:date="2016-04-01T09:15:00Z"/>
                <w:rFonts w:ascii="Arial" w:eastAsia="SimSun" w:hAnsi="Arial"/>
                <w:b/>
                <w:sz w:val="18"/>
                <w:lang w:val="en-US" w:eastAsia="ko-KR"/>
              </w:rPr>
            </w:pPr>
            <w:ins w:id="971" w:author="a00307669" w:date="2016-04-01T09:15:00Z">
              <w:r w:rsidRPr="006362A6">
                <w:rPr>
                  <w:rFonts w:ascii="Arial" w:eastAsia="SimSun"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72" w:author="a00307669" w:date="2016-04-01T09:15:00Z"/>
                <w:rFonts w:ascii="Arial" w:eastAsia="SimSun" w:hAnsi="Arial"/>
                <w:b/>
                <w:sz w:val="18"/>
                <w:lang w:val="en-US" w:eastAsia="ko-KR"/>
              </w:rPr>
            </w:pPr>
            <w:ins w:id="973" w:author="a00307669" w:date="2016-04-01T09:15:00Z">
              <w:r w:rsidRPr="006362A6">
                <w:rPr>
                  <w:rFonts w:ascii="Arial" w:eastAsia="SimSun"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974" w:author="a00307669" w:date="2016-04-01T09:15:00Z"/>
                <w:rFonts w:ascii="Arial" w:eastAsia="SimSun" w:hAnsi="Arial"/>
                <w:b/>
                <w:sz w:val="18"/>
                <w:lang w:val="en-US" w:eastAsia="ko-KR"/>
              </w:rPr>
            </w:pPr>
            <w:ins w:id="975" w:author="a00307669" w:date="2016-04-01T09:15:00Z">
              <w:r w:rsidRPr="00DA1153">
                <w:rPr>
                  <w:rFonts w:ascii="Arial" w:eastAsia="SimSun"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976" w:author="a00307669" w:date="2016-04-01T09:15:00Z"/>
                <w:rFonts w:ascii="Arial" w:eastAsia="SimSun" w:hAnsi="Arial"/>
                <w:b/>
                <w:sz w:val="18"/>
                <w:lang w:val="en-US" w:eastAsia="ko-KR"/>
              </w:rPr>
            </w:pPr>
            <w:ins w:id="977" w:author="a00307669" w:date="2016-04-01T09:15:00Z">
              <w:r w:rsidRPr="006362A6">
                <w:rPr>
                  <w:rFonts w:ascii="Arial" w:eastAsia="SimSun"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978" w:author="a00307669" w:date="2016-04-01T09:15:00Z"/>
                <w:rFonts w:ascii="Arial" w:eastAsia="SimSun" w:hAnsi="Arial"/>
                <w:b/>
                <w:sz w:val="18"/>
                <w:lang w:val="en-US" w:eastAsia="ko-KR"/>
              </w:rPr>
            </w:pPr>
            <w:ins w:id="979" w:author="a00307669" w:date="2016-04-01T09:15:00Z">
              <w:r w:rsidRPr="006362A6">
                <w:rPr>
                  <w:rFonts w:ascii="Arial" w:eastAsia="SimSun" w:hAnsi="Arial" w:hint="eastAsia"/>
                  <w:b/>
                  <w:sz w:val="18"/>
                  <w:lang w:val="en-US" w:eastAsia="ko-KR"/>
                </w:rPr>
                <w:t>Comments</w:t>
              </w:r>
            </w:ins>
          </w:p>
        </w:tc>
      </w:tr>
      <w:tr w:rsidR="00D056F4" w:rsidRPr="006362A6" w:rsidTr="00284FA8">
        <w:trPr>
          <w:trHeight w:val="349"/>
          <w:jc w:val="center"/>
          <w:ins w:id="980"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81" w:author="a00307669" w:date="2016-04-01T09:15:00Z"/>
                <w:rFonts w:ascii="Arial" w:eastAsia="SimSun" w:hAnsi="Arial"/>
                <w:sz w:val="18"/>
                <w:lang w:val="en-US" w:eastAsia="ko-KR"/>
              </w:rPr>
            </w:pPr>
            <w:ins w:id="982" w:author="a00307669" w:date="2016-04-01T09:15:00Z">
              <w:r w:rsidRPr="006362A6">
                <w:rPr>
                  <w:rFonts w:ascii="Arial" w:eastAsia="SimSun" w:hAnsi="Arial" w:hint="eastAsia"/>
                  <w:sz w:val="18"/>
                  <w:lang w:val="en-US"/>
                </w:rPr>
                <w:t>COMPASS</w:t>
              </w:r>
            </w:ins>
          </w:p>
          <w:p w:rsidR="00D056F4" w:rsidRPr="006362A6" w:rsidRDefault="00D056F4" w:rsidP="00284FA8">
            <w:pPr>
              <w:keepNext/>
              <w:keepLines/>
              <w:spacing w:after="0"/>
              <w:jc w:val="center"/>
              <w:rPr>
                <w:ins w:id="983" w:author="a00307669" w:date="2016-04-01T09:15:00Z"/>
                <w:rFonts w:ascii="Arial" w:eastAsia="SimSun" w:hAnsi="Arial"/>
                <w:sz w:val="18"/>
                <w:lang w:val="en-US" w:eastAsia="ko-KR"/>
              </w:rPr>
            </w:pPr>
            <w:ins w:id="984" w:author="a00307669" w:date="2016-04-01T09:15:00Z">
              <w:r w:rsidRPr="006362A6">
                <w:rPr>
                  <w:rFonts w:ascii="Arial" w:eastAsia="SimSun"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85" w:author="a00307669" w:date="2016-04-01T09:15:00Z"/>
                <w:rFonts w:ascii="Arial" w:eastAsia="SimSun" w:hAnsi="Arial"/>
                <w:sz w:val="18"/>
                <w:lang w:val="en-US"/>
              </w:rPr>
            </w:pPr>
            <w:ins w:id="986" w:author="a00307669" w:date="2016-04-01T09:15:00Z">
              <w:r w:rsidRPr="006362A6">
                <w:rPr>
                  <w:rFonts w:ascii="Arial" w:eastAsia="SimSun"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87" w:author="a00307669" w:date="2016-04-01T09:15:00Z"/>
                <w:rFonts w:ascii="Arial" w:eastAsia="SimSun" w:hAnsi="Arial"/>
                <w:sz w:val="18"/>
                <w:lang w:val="en-US"/>
              </w:rPr>
            </w:pPr>
            <w:ins w:id="988" w:author="a00307669" w:date="2016-04-01T09:15:00Z">
              <w:r w:rsidRPr="006362A6">
                <w:rPr>
                  <w:rFonts w:ascii="Arial" w:eastAsia="SimSun"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89" w:author="a00307669" w:date="2016-04-01T09:15:00Z"/>
                <w:rFonts w:ascii="Arial" w:eastAsia="SimSun" w:hAnsi="Arial"/>
                <w:sz w:val="18"/>
                <w:lang w:val="en-US" w:eastAsia="ko-KR"/>
              </w:rPr>
            </w:pPr>
            <w:ins w:id="990" w:author="a00307669" w:date="2016-04-01T09:15: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D056F4" w:rsidRPr="00722F77" w:rsidRDefault="00D056F4" w:rsidP="00284FA8">
            <w:pPr>
              <w:keepNext/>
              <w:keepLines/>
              <w:spacing w:after="0"/>
              <w:jc w:val="center"/>
              <w:rPr>
                <w:ins w:id="991" w:author="a00307669" w:date="2016-04-01T09:15:00Z"/>
                <w:rFonts w:ascii="Arial" w:hAnsi="Arial"/>
                <w:sz w:val="18"/>
                <w:lang w:val="en-US" w:eastAsia="ja-JP"/>
              </w:rPr>
            </w:pPr>
            <w:ins w:id="992"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993" w:author="a00307669" w:date="2016-04-01T09:15:00Z"/>
                <w:rFonts w:ascii="Arial" w:eastAsia="SimSun"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994" w:author="a00307669" w:date="2016-04-01T09:15:00Z"/>
                <w:rFonts w:ascii="Arial" w:hAnsi="Arial"/>
                <w:sz w:val="18"/>
                <w:lang w:val="en-US" w:eastAsia="ja-JP"/>
              </w:rPr>
            </w:pPr>
            <w:ins w:id="995" w:author="a00307669" w:date="2016-04-01T09:15:00Z">
              <w:r>
                <w:rPr>
                  <w:rFonts w:ascii="Arial" w:hAnsi="Arial"/>
                  <w:sz w:val="18"/>
                  <w:lang w:val="en-US" w:eastAsia="ja-JP"/>
                </w:rPr>
                <w:t>IMD3, IMD5</w:t>
              </w:r>
            </w:ins>
          </w:p>
        </w:tc>
      </w:tr>
      <w:tr w:rsidR="00D056F4" w:rsidRPr="006362A6" w:rsidTr="00284FA8">
        <w:trPr>
          <w:trHeight w:val="365"/>
          <w:jc w:val="center"/>
          <w:ins w:id="996"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97" w:author="a00307669" w:date="2016-04-01T09:15:00Z"/>
                <w:rFonts w:ascii="Arial" w:eastAsia="SimSun" w:hAnsi="Arial"/>
                <w:sz w:val="18"/>
                <w:lang w:val="en-US"/>
              </w:rPr>
            </w:pPr>
            <w:ins w:id="998" w:author="a00307669" w:date="2016-04-01T09:15:00Z">
              <w:r w:rsidRPr="006362A6">
                <w:rPr>
                  <w:rFonts w:ascii="Arial" w:eastAsia="SimSun"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999" w:author="a00307669" w:date="2016-04-01T09:15:00Z"/>
                <w:rFonts w:ascii="Arial" w:eastAsia="SimSun" w:hAnsi="Arial"/>
                <w:sz w:val="18"/>
                <w:lang w:val="en-US"/>
              </w:rPr>
            </w:pPr>
            <w:ins w:id="1000" w:author="a00307669" w:date="2016-04-01T09:15:00Z">
              <w:r w:rsidRPr="006362A6">
                <w:rPr>
                  <w:rFonts w:ascii="Arial" w:eastAsia="SimSun"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01" w:author="a00307669" w:date="2016-04-01T09:15:00Z"/>
                <w:rFonts w:ascii="Arial" w:eastAsia="SimSun" w:hAnsi="Arial"/>
                <w:sz w:val="18"/>
                <w:lang w:val="en-US"/>
              </w:rPr>
            </w:pPr>
            <w:ins w:id="1002"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03" w:author="a00307669" w:date="2016-04-01T09:15:00Z"/>
                <w:rFonts w:ascii="Arial" w:eastAsia="SimSun" w:hAnsi="Arial"/>
                <w:sz w:val="18"/>
                <w:lang w:val="en-US" w:eastAsia="ko-KR"/>
              </w:rPr>
            </w:pPr>
            <w:ins w:id="1004" w:author="a00307669" w:date="2016-04-01T09:15:00Z">
              <w:r w:rsidRPr="006362A6">
                <w:rPr>
                  <w:rFonts w:ascii="Arial" w:eastAsia="SimSun" w:hAnsi="Arial" w:hint="eastAsia"/>
                  <w:sz w:val="18"/>
                  <w:lang w:val="en-US"/>
                </w:rPr>
                <w:t>15</w:t>
              </w:r>
              <w:r w:rsidRPr="006362A6">
                <w:rPr>
                  <w:rFonts w:ascii="Arial" w:eastAsia="SimSun"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005" w:author="a00307669" w:date="2016-04-01T09:15:00Z"/>
                <w:rFonts w:ascii="Arial" w:hAnsi="Arial"/>
                <w:sz w:val="18"/>
                <w:lang w:val="en-US" w:eastAsia="ja-JP"/>
              </w:rPr>
            </w:pPr>
            <w:ins w:id="1006"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07"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008" w:author="a00307669" w:date="2016-04-01T09:15:00Z"/>
                <w:rFonts w:ascii="Arial" w:hAnsi="Arial"/>
                <w:sz w:val="18"/>
                <w:lang w:val="en-US" w:eastAsia="ja-JP"/>
              </w:rPr>
            </w:pPr>
            <w:ins w:id="1009" w:author="a00307669" w:date="2016-04-01T09:15:00Z">
              <w:r>
                <w:rPr>
                  <w:rFonts w:ascii="Arial" w:hAnsi="Arial"/>
                  <w:sz w:val="18"/>
                  <w:lang w:val="en-US" w:eastAsia="ja-JP"/>
                </w:rPr>
                <w:t>IMD3, IMD5</w:t>
              </w:r>
            </w:ins>
          </w:p>
        </w:tc>
      </w:tr>
      <w:tr w:rsidR="00D056F4" w:rsidRPr="006362A6" w:rsidTr="00284FA8">
        <w:trPr>
          <w:trHeight w:val="349"/>
          <w:jc w:val="center"/>
          <w:ins w:id="1010"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11" w:author="a00307669" w:date="2016-04-01T09:15:00Z"/>
                <w:rFonts w:ascii="Arial" w:eastAsia="SimSun" w:hAnsi="Arial"/>
                <w:sz w:val="18"/>
                <w:lang w:val="en-US"/>
              </w:rPr>
            </w:pPr>
            <w:ins w:id="1012" w:author="a00307669" w:date="2016-04-01T09:15:00Z">
              <w:r w:rsidRPr="006362A6">
                <w:rPr>
                  <w:rFonts w:ascii="Arial" w:eastAsia="SimSun"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13" w:author="a00307669" w:date="2016-04-01T09:15:00Z"/>
                <w:rFonts w:ascii="Arial" w:eastAsia="SimSun" w:hAnsi="Arial"/>
                <w:sz w:val="18"/>
                <w:lang w:val="en-US" w:eastAsia="ko-KR"/>
              </w:rPr>
            </w:pPr>
            <w:ins w:id="1014" w:author="a00307669" w:date="2016-04-01T09:15: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15" w:author="a00307669" w:date="2016-04-01T09:15:00Z"/>
                <w:rFonts w:ascii="Arial" w:eastAsia="SimSun" w:hAnsi="Arial"/>
                <w:sz w:val="18"/>
                <w:lang w:val="en-US"/>
              </w:rPr>
            </w:pPr>
            <w:ins w:id="1016"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17" w:author="a00307669" w:date="2016-04-01T09:15:00Z"/>
                <w:rFonts w:ascii="Arial" w:eastAsia="SimSun" w:hAnsi="Arial"/>
                <w:sz w:val="18"/>
                <w:lang w:val="en-US"/>
              </w:rPr>
            </w:pPr>
            <w:ins w:id="1018" w:author="a00307669" w:date="2016-04-01T09:15:00Z">
              <w:r w:rsidRPr="006362A6">
                <w:rPr>
                  <w:rFonts w:ascii="Arial" w:eastAsia="SimSun"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019" w:author="a00307669" w:date="2016-04-01T09:15:00Z"/>
                <w:rFonts w:ascii="Arial" w:hAnsi="Arial"/>
                <w:sz w:val="18"/>
                <w:lang w:val="en-US" w:eastAsia="ja-JP"/>
              </w:rPr>
            </w:pPr>
            <w:ins w:id="1020"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21"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022" w:author="a00307669" w:date="2016-04-01T09:15:00Z"/>
                <w:rFonts w:ascii="Arial" w:hAnsi="Arial"/>
                <w:sz w:val="18"/>
                <w:lang w:val="en-US" w:eastAsia="ja-JP"/>
              </w:rPr>
            </w:pPr>
            <w:ins w:id="1023" w:author="a00307669" w:date="2016-04-01T09:15:00Z">
              <w:r>
                <w:rPr>
                  <w:rFonts w:ascii="Arial" w:hAnsi="Arial"/>
                  <w:sz w:val="18"/>
                  <w:lang w:val="en-US" w:eastAsia="ja-JP"/>
                </w:rPr>
                <w:t>IMD3</w:t>
              </w:r>
            </w:ins>
          </w:p>
        </w:tc>
      </w:tr>
      <w:tr w:rsidR="00D056F4" w:rsidRPr="006362A6" w:rsidTr="00284FA8">
        <w:trPr>
          <w:trHeight w:val="349"/>
          <w:jc w:val="center"/>
          <w:ins w:id="1024"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25" w:author="a00307669" w:date="2016-04-01T09:15:00Z"/>
                <w:rFonts w:ascii="Arial" w:eastAsia="SimSun" w:hAnsi="Arial"/>
                <w:sz w:val="18"/>
                <w:lang w:val="en-US"/>
              </w:rPr>
            </w:pPr>
            <w:ins w:id="1026" w:author="a00307669" w:date="2016-04-01T09:15:00Z">
              <w:r w:rsidRPr="006362A6">
                <w:rPr>
                  <w:rFonts w:ascii="Arial" w:eastAsia="SimSun"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27" w:author="a00307669" w:date="2016-04-01T09:15:00Z"/>
                <w:rFonts w:ascii="Arial" w:eastAsia="SimSun" w:hAnsi="Arial"/>
                <w:sz w:val="18"/>
                <w:lang w:val="en-US"/>
              </w:rPr>
            </w:pPr>
            <w:ins w:id="1028" w:author="a00307669" w:date="2016-04-01T09:15:00Z">
              <w:r w:rsidRPr="006362A6">
                <w:rPr>
                  <w:rFonts w:ascii="Arial" w:eastAsia="SimSun"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29" w:author="a00307669" w:date="2016-04-01T09:15:00Z"/>
                <w:rFonts w:ascii="Arial" w:eastAsia="SimSun" w:hAnsi="Arial"/>
                <w:sz w:val="18"/>
                <w:lang w:val="en-US"/>
              </w:rPr>
            </w:pPr>
            <w:ins w:id="1030"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31" w:author="a00307669" w:date="2016-04-01T09:15:00Z"/>
                <w:rFonts w:ascii="Arial" w:eastAsia="SimSun" w:hAnsi="Arial"/>
                <w:sz w:val="18"/>
                <w:lang w:val="en-US"/>
              </w:rPr>
            </w:pPr>
            <w:ins w:id="1032" w:author="a00307669" w:date="2016-04-01T09:15:00Z">
              <w:r w:rsidRPr="006362A6">
                <w:rPr>
                  <w:rFonts w:ascii="Arial" w:eastAsia="SimSun"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033" w:author="a00307669" w:date="2016-04-01T09:15:00Z"/>
                <w:rFonts w:ascii="Arial" w:hAnsi="Arial"/>
                <w:sz w:val="18"/>
                <w:lang w:val="en-US" w:eastAsia="ja-JP"/>
              </w:rPr>
            </w:pPr>
            <w:ins w:id="1034"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35"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036" w:author="a00307669" w:date="2016-04-01T09:15:00Z"/>
                <w:rFonts w:ascii="Arial" w:hAnsi="Arial"/>
                <w:sz w:val="18"/>
                <w:lang w:val="en-US" w:eastAsia="ja-JP"/>
              </w:rPr>
            </w:pPr>
            <w:ins w:id="1037" w:author="a00307669" w:date="2016-04-01T09:15:00Z">
              <w:r>
                <w:rPr>
                  <w:rFonts w:ascii="Arial" w:hAnsi="Arial"/>
                  <w:sz w:val="18"/>
                  <w:lang w:val="en-US" w:eastAsia="ja-JP"/>
                </w:rPr>
                <w:t>IMD3, IMD5</w:t>
              </w:r>
            </w:ins>
          </w:p>
        </w:tc>
      </w:tr>
      <w:tr w:rsidR="00D056F4" w:rsidRPr="006362A6" w:rsidTr="00284FA8">
        <w:trPr>
          <w:trHeight w:val="349"/>
          <w:jc w:val="center"/>
          <w:ins w:id="1038" w:author="a00307669" w:date="2016-04-01T09:15:00Z"/>
        </w:trPr>
        <w:tc>
          <w:tcPr>
            <w:tcW w:w="1735" w:type="dxa"/>
            <w:vMerge w:val="restart"/>
            <w:tcBorders>
              <w:top w:val="nil"/>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39" w:author="a00307669" w:date="2016-04-01T09:15:00Z"/>
                <w:rFonts w:ascii="Arial" w:eastAsia="SimSun" w:hAnsi="Arial"/>
                <w:sz w:val="18"/>
                <w:lang w:val="en-US" w:eastAsia="ko-KR"/>
              </w:rPr>
            </w:pPr>
            <w:ins w:id="1040" w:author="a00307669" w:date="2016-04-01T09:15:00Z">
              <w:r w:rsidRPr="006362A6">
                <w:rPr>
                  <w:rFonts w:ascii="Arial" w:eastAsia="SimSun" w:hAnsi="Arial" w:hint="eastAsia"/>
                  <w:sz w:val="18"/>
                  <w:lang w:val="en-US" w:eastAsia="ko-KR"/>
                </w:rPr>
                <w:t>ISM band</w:t>
              </w:r>
            </w:ins>
          </w:p>
          <w:p w:rsidR="00D056F4" w:rsidRPr="006362A6" w:rsidRDefault="00D056F4" w:rsidP="00284FA8">
            <w:pPr>
              <w:keepNext/>
              <w:keepLines/>
              <w:spacing w:after="0"/>
              <w:jc w:val="center"/>
              <w:rPr>
                <w:ins w:id="1041" w:author="a00307669" w:date="2016-04-01T09:15:00Z"/>
                <w:rFonts w:ascii="Arial" w:eastAsia="SimSun" w:hAnsi="Arial"/>
                <w:sz w:val="18"/>
                <w:lang w:val="en-US" w:eastAsia="ko-KR"/>
              </w:rPr>
            </w:pPr>
            <w:ins w:id="1042" w:author="a00307669" w:date="2016-04-01T09:15: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2.4GHz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43" w:author="a00307669" w:date="2016-04-01T09:15:00Z"/>
                <w:rFonts w:ascii="Arial" w:eastAsia="SimSun" w:hAnsi="Arial"/>
                <w:sz w:val="18"/>
                <w:lang w:val="en-US"/>
              </w:rPr>
            </w:pPr>
            <w:ins w:id="1044" w:author="a00307669" w:date="2016-04-01T09:15: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45" w:author="a00307669" w:date="2016-04-01T09:15:00Z"/>
                <w:rFonts w:ascii="Arial" w:eastAsia="SimSun" w:hAnsi="Arial"/>
                <w:sz w:val="18"/>
                <w:lang w:val="en-US"/>
              </w:rPr>
            </w:pPr>
            <w:ins w:id="1046"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47" w:author="a00307669" w:date="2016-04-01T09:15:00Z"/>
                <w:rFonts w:ascii="Arial" w:eastAsia="SimSun" w:hAnsi="Arial"/>
                <w:sz w:val="18"/>
                <w:lang w:val="en-US" w:eastAsia="ko-KR"/>
              </w:rPr>
            </w:pPr>
            <w:ins w:id="1048" w:author="a00307669" w:date="2016-04-01T09:15:00Z">
              <w:r w:rsidRPr="006362A6">
                <w:rPr>
                  <w:rFonts w:ascii="Arial" w:eastAsia="SimSun"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49" w:author="a00307669" w:date="2016-04-01T09:15:00Z"/>
                <w:rFonts w:ascii="Arial" w:eastAsia="SimSun" w:hAnsi="Arial"/>
                <w:sz w:val="18"/>
                <w:lang w:val="en-US" w:eastAsia="zh-CN"/>
              </w:rPr>
            </w:pPr>
            <w:ins w:id="1050" w:author="a00307669" w:date="2016-04-01T09:15: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51" w:author="a00307669" w:date="2016-04-01T09:15:00Z"/>
                <w:rFonts w:ascii="Arial" w:eastAsia="SimSun" w:hAnsi="Arial"/>
                <w:sz w:val="18"/>
                <w:lang w:val="en-US" w:eastAsia="ko-KR"/>
              </w:rPr>
            </w:pPr>
            <w:ins w:id="1052" w:author="a00307669" w:date="2016-04-01T09:15:00Z">
              <w:r w:rsidRPr="006362A6">
                <w:rPr>
                  <w:rFonts w:ascii="Arial" w:eastAsia="SimSun"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053" w:author="a00307669" w:date="2016-04-01T09:15:00Z"/>
                <w:rFonts w:ascii="Arial" w:eastAsia="SimSun" w:hAnsi="Arial"/>
                <w:sz w:val="18"/>
                <w:lang w:val="en-US" w:eastAsia="ja-JP"/>
              </w:rPr>
            </w:pPr>
          </w:p>
        </w:tc>
      </w:tr>
      <w:tr w:rsidR="00D056F4" w:rsidRPr="006362A6" w:rsidTr="00284FA8">
        <w:trPr>
          <w:trHeight w:val="349"/>
          <w:jc w:val="center"/>
          <w:ins w:id="1054" w:author="a00307669" w:date="2016-04-01T09: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55"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56" w:author="a00307669" w:date="2016-04-01T09:15:00Z"/>
                <w:rFonts w:ascii="Arial" w:eastAsia="SimSun" w:hAnsi="Arial"/>
                <w:sz w:val="18"/>
                <w:lang w:val="en-US" w:eastAsia="ko-KR"/>
              </w:rPr>
            </w:pPr>
            <w:ins w:id="1057" w:author="a00307669" w:date="2016-04-01T09:15: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58" w:author="a00307669" w:date="2016-04-01T09:15:00Z"/>
                <w:rFonts w:ascii="Arial" w:eastAsia="SimSun" w:hAnsi="Arial"/>
                <w:sz w:val="18"/>
                <w:lang w:val="en-US" w:eastAsia="ko-KR"/>
              </w:rPr>
            </w:pPr>
            <w:ins w:id="1059"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60" w:author="a00307669" w:date="2016-04-01T09:15:00Z"/>
                <w:rFonts w:ascii="Arial" w:eastAsia="SimSun" w:hAnsi="Arial"/>
                <w:sz w:val="18"/>
                <w:lang w:val="en-US" w:eastAsia="ko-KR"/>
              </w:rPr>
            </w:pPr>
            <w:ins w:id="1061" w:author="a00307669" w:date="2016-04-01T09:15:00Z">
              <w:r w:rsidRPr="006362A6">
                <w:rPr>
                  <w:rFonts w:ascii="Arial" w:eastAsia="SimSun"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62" w:author="a00307669" w:date="2016-04-01T09:15:00Z"/>
                <w:rFonts w:ascii="Arial" w:eastAsia="SimSun" w:hAnsi="Arial"/>
                <w:sz w:val="18"/>
                <w:lang w:val="en-US" w:eastAsia="zh-CN"/>
              </w:rPr>
            </w:pPr>
            <w:ins w:id="1063" w:author="a00307669" w:date="2016-04-01T09:15: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64" w:author="a00307669" w:date="2016-04-01T09:15:00Z"/>
                <w:rFonts w:ascii="Arial" w:eastAsia="SimSun" w:hAnsi="Arial"/>
                <w:sz w:val="18"/>
                <w:lang w:val="en-US" w:eastAsia="ko-KR"/>
              </w:rPr>
            </w:pPr>
            <w:ins w:id="1065" w:author="a00307669" w:date="2016-04-01T09:15: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066" w:author="a00307669" w:date="2016-04-01T09:15:00Z"/>
                <w:rFonts w:ascii="Arial" w:eastAsia="SimSun" w:hAnsi="Arial"/>
                <w:sz w:val="18"/>
                <w:lang w:val="en-US" w:eastAsia="ja-JP"/>
              </w:rPr>
            </w:pPr>
          </w:p>
        </w:tc>
      </w:tr>
      <w:tr w:rsidR="00D056F4" w:rsidRPr="006362A6" w:rsidTr="00284FA8">
        <w:trPr>
          <w:trHeight w:val="349"/>
          <w:jc w:val="center"/>
          <w:ins w:id="1067" w:author="a00307669" w:date="2016-04-01T09:15:00Z"/>
        </w:trPr>
        <w:tc>
          <w:tcPr>
            <w:tcW w:w="1735" w:type="dxa"/>
            <w:vMerge w:val="restart"/>
            <w:tcBorders>
              <w:top w:val="nil"/>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68" w:author="a00307669" w:date="2016-04-01T09:15:00Z"/>
                <w:rFonts w:ascii="Arial" w:eastAsia="SimSun" w:hAnsi="Arial"/>
                <w:sz w:val="18"/>
                <w:lang w:val="en-US" w:eastAsia="ko-KR"/>
              </w:rPr>
            </w:pPr>
            <w:ins w:id="1069" w:author="a00307669" w:date="2016-04-01T09:15:00Z">
              <w:r w:rsidRPr="006362A6">
                <w:rPr>
                  <w:rFonts w:ascii="Arial" w:eastAsia="SimSun" w:hAnsi="Arial" w:hint="eastAsia"/>
                  <w:sz w:val="18"/>
                  <w:lang w:val="en-US" w:eastAsia="ko-KR"/>
                </w:rPr>
                <w:t>ISM band</w:t>
              </w:r>
            </w:ins>
          </w:p>
          <w:p w:rsidR="00D056F4" w:rsidRPr="006362A6" w:rsidRDefault="00D056F4" w:rsidP="00284FA8">
            <w:pPr>
              <w:keepNext/>
              <w:keepLines/>
              <w:spacing w:after="0"/>
              <w:jc w:val="center"/>
              <w:rPr>
                <w:ins w:id="1070" w:author="a00307669" w:date="2016-04-01T09:15:00Z"/>
                <w:rFonts w:ascii="Arial" w:eastAsia="SimSun" w:hAnsi="Arial"/>
                <w:sz w:val="18"/>
                <w:lang w:val="en-US" w:eastAsia="ko-KR"/>
              </w:rPr>
            </w:pPr>
            <w:ins w:id="1071" w:author="a00307669" w:date="2016-04-01T09:15: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5GHz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72" w:author="a00307669" w:date="2016-04-01T09:15:00Z"/>
                <w:rFonts w:ascii="Arial" w:eastAsia="SimSun" w:hAnsi="Arial"/>
                <w:sz w:val="18"/>
                <w:lang w:val="en-US"/>
              </w:rPr>
            </w:pPr>
            <w:ins w:id="1073" w:author="a00307669" w:date="2016-04-01T09:15: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74" w:author="a00307669" w:date="2016-04-01T09:15:00Z"/>
                <w:rFonts w:ascii="Arial" w:eastAsia="SimSun" w:hAnsi="Arial"/>
                <w:sz w:val="18"/>
                <w:lang w:val="en-US"/>
              </w:rPr>
            </w:pPr>
            <w:ins w:id="1075"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76" w:author="a00307669" w:date="2016-04-01T09:15:00Z"/>
                <w:rFonts w:ascii="Arial" w:eastAsia="SimSun" w:hAnsi="Arial"/>
                <w:sz w:val="18"/>
                <w:lang w:val="en-US"/>
              </w:rPr>
            </w:pPr>
            <w:ins w:id="1077" w:author="a00307669" w:date="2016-04-01T09:15:00Z">
              <w:r w:rsidRPr="006362A6">
                <w:rPr>
                  <w:rFonts w:ascii="Arial" w:eastAsia="SimSun" w:hAnsi="Arial" w:hint="eastAsia"/>
                  <w:sz w:val="18"/>
                  <w:lang w:val="en-US"/>
                </w:rPr>
                <w:t>5</w:t>
              </w:r>
              <w:r w:rsidRPr="006362A6">
                <w:rPr>
                  <w:rFonts w:ascii="Arial" w:eastAsia="SimSun" w:hAnsi="Arial" w:hint="eastAsia"/>
                  <w:sz w:val="18"/>
                  <w:lang w:val="en-US" w:eastAsia="ko-KR"/>
                </w:rPr>
                <w:t>92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78" w:author="a00307669" w:date="2016-04-01T09:15:00Z"/>
                <w:rFonts w:ascii="Arial" w:eastAsia="SimSun" w:hAnsi="Arial"/>
                <w:sz w:val="18"/>
                <w:lang w:val="en-US" w:eastAsia="ko-KR"/>
              </w:rPr>
            </w:pPr>
            <w:ins w:id="1079" w:author="a00307669" w:date="2016-04-01T09:15:00Z">
              <w:r>
                <w:rPr>
                  <w:rFonts w:ascii="Arial" w:eastAsia="SimSun"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80" w:author="a00307669" w:date="2016-04-01T09:15:00Z"/>
                <w:rFonts w:ascii="Arial" w:eastAsia="SimSun" w:hAnsi="Arial"/>
                <w:sz w:val="18"/>
                <w:lang w:val="en-US" w:eastAsia="ko-KR"/>
              </w:rPr>
            </w:pPr>
            <w:ins w:id="1081" w:author="a00307669" w:date="2016-04-01T09:15:00Z">
              <w:r w:rsidRPr="006362A6">
                <w:rPr>
                  <w:rFonts w:ascii="Arial" w:eastAsia="SimSun"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D056F4" w:rsidRPr="00C340AB" w:rsidRDefault="00D056F4" w:rsidP="00284FA8">
            <w:pPr>
              <w:keepNext/>
              <w:keepLines/>
              <w:spacing w:after="0"/>
              <w:jc w:val="center"/>
              <w:rPr>
                <w:ins w:id="1082" w:author="a00307669" w:date="2016-04-01T09:15:00Z"/>
                <w:rFonts w:ascii="Arial" w:hAnsi="Arial"/>
                <w:sz w:val="18"/>
                <w:lang w:val="en-US" w:eastAsia="ja-JP"/>
              </w:rPr>
            </w:pPr>
            <w:ins w:id="1083"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D056F4" w:rsidRPr="006362A6" w:rsidTr="00284FA8">
        <w:trPr>
          <w:trHeight w:val="349"/>
          <w:jc w:val="center"/>
          <w:ins w:id="1084" w:author="a00307669" w:date="2016-04-01T09:15:00Z"/>
        </w:trPr>
        <w:tc>
          <w:tcPr>
            <w:tcW w:w="1735" w:type="dxa"/>
            <w:vMerge/>
            <w:tcBorders>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85"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86" w:author="a00307669" w:date="2016-04-01T09:15:00Z"/>
                <w:rFonts w:ascii="Arial" w:eastAsia="SimSun" w:hAnsi="Arial"/>
                <w:sz w:val="18"/>
                <w:lang w:val="en-US"/>
              </w:rPr>
            </w:pPr>
            <w:ins w:id="1087" w:author="a00307669" w:date="2016-04-01T09:15:00Z">
              <w:r w:rsidRPr="006362A6">
                <w:rPr>
                  <w:rFonts w:ascii="Arial" w:eastAsia="SimSun"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88" w:author="a00307669" w:date="2016-04-01T09:15:00Z"/>
                <w:rFonts w:ascii="Arial" w:eastAsia="SimSun" w:hAnsi="Arial"/>
                <w:sz w:val="18"/>
                <w:lang w:val="en-US"/>
              </w:rPr>
            </w:pPr>
            <w:ins w:id="1089"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90" w:author="a00307669" w:date="2016-04-01T09:15:00Z"/>
                <w:rFonts w:ascii="Arial" w:eastAsia="SimSun" w:hAnsi="Arial"/>
                <w:sz w:val="18"/>
                <w:lang w:val="en-US"/>
              </w:rPr>
            </w:pPr>
            <w:ins w:id="1091" w:author="a00307669" w:date="2016-04-01T09:15:00Z">
              <w:r w:rsidRPr="006362A6">
                <w:rPr>
                  <w:rFonts w:ascii="Arial" w:eastAsia="SimSun"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092" w:author="a00307669" w:date="2016-04-01T09:15:00Z"/>
                <w:rFonts w:ascii="Arial" w:eastAsia="SimSun" w:hAnsi="Arial"/>
                <w:sz w:val="18"/>
                <w:lang w:val="en-US" w:eastAsia="zh-CN"/>
              </w:rPr>
            </w:pPr>
            <w:ins w:id="1093" w:author="a00307669" w:date="2016-04-01T09:15:00Z">
              <w:r>
                <w:rPr>
                  <w:rFonts w:ascii="Arial" w:eastAsia="SimSun"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D056F4" w:rsidRPr="006362A6" w:rsidRDefault="00D056F4" w:rsidP="00284FA8">
            <w:pPr>
              <w:keepNext/>
              <w:keepLines/>
              <w:spacing w:after="0"/>
              <w:jc w:val="center"/>
              <w:rPr>
                <w:ins w:id="1094" w:author="a00307669" w:date="2016-04-01T09:15:00Z"/>
                <w:rFonts w:ascii="Arial" w:eastAsia="SimSun" w:hAnsi="Arial"/>
                <w:sz w:val="18"/>
                <w:lang w:val="en-US" w:eastAsia="ko-KR"/>
              </w:rPr>
            </w:pPr>
            <w:ins w:id="1095" w:author="a00307669" w:date="2016-04-01T09:15:00Z">
              <w:r w:rsidRPr="006362A6">
                <w:rPr>
                  <w:rFonts w:ascii="Arial" w:eastAsia="SimSun"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096" w:author="a00307669" w:date="2016-04-01T09:15:00Z"/>
                <w:rFonts w:ascii="Arial" w:eastAsia="SimSun" w:hAnsi="Arial"/>
                <w:sz w:val="18"/>
                <w:lang w:val="en-US" w:eastAsia="ja-JP"/>
              </w:rPr>
            </w:pPr>
            <w:ins w:id="1097"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D056F4" w:rsidRPr="006362A6" w:rsidTr="00284FA8">
        <w:trPr>
          <w:trHeight w:val="349"/>
          <w:jc w:val="center"/>
          <w:ins w:id="1098" w:author="a00307669" w:date="2016-04-01T09:15:00Z"/>
        </w:trPr>
        <w:tc>
          <w:tcPr>
            <w:tcW w:w="1735" w:type="dxa"/>
            <w:vMerge/>
            <w:tcBorders>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099"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00" w:author="a00307669" w:date="2016-04-01T09:15:00Z"/>
                <w:rFonts w:ascii="Arial" w:eastAsia="SimSun" w:hAnsi="Arial"/>
                <w:sz w:val="18"/>
                <w:lang w:val="en-US"/>
              </w:rPr>
            </w:pPr>
            <w:ins w:id="1101" w:author="a00307669" w:date="2016-04-01T09:15:00Z">
              <w:r w:rsidRPr="006362A6">
                <w:rPr>
                  <w:rFonts w:ascii="Arial" w:eastAsia="SimSun"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02" w:author="a00307669" w:date="2016-04-01T09:15:00Z"/>
                <w:rFonts w:ascii="Arial" w:eastAsia="SimSun" w:hAnsi="Arial"/>
                <w:sz w:val="18"/>
                <w:lang w:val="en-US"/>
              </w:rPr>
            </w:pPr>
            <w:ins w:id="1103"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04" w:author="a00307669" w:date="2016-04-01T09:15:00Z"/>
                <w:rFonts w:ascii="Arial" w:eastAsia="SimSun" w:hAnsi="Arial"/>
                <w:sz w:val="18"/>
                <w:lang w:val="en-US"/>
              </w:rPr>
            </w:pPr>
            <w:ins w:id="1105" w:author="a00307669" w:date="2016-04-01T09:15:00Z">
              <w:r w:rsidRPr="006362A6">
                <w:rPr>
                  <w:rFonts w:ascii="Arial" w:eastAsia="SimSun"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106" w:author="a00307669" w:date="2016-04-01T09:15:00Z"/>
                <w:rFonts w:ascii="Arial" w:eastAsia="SimSun" w:hAnsi="Arial"/>
                <w:sz w:val="18"/>
                <w:lang w:val="en-US" w:eastAsia="zh-CN"/>
              </w:rPr>
            </w:pPr>
            <w:ins w:id="1107" w:author="a00307669" w:date="2016-04-01T09:15:00Z">
              <w:r>
                <w:rPr>
                  <w:rFonts w:ascii="Arial" w:eastAsia="SimSun" w:hAnsi="Arial"/>
                  <w:sz w:val="18"/>
                  <w:lang w:val="en-US" w:eastAsia="zh-CN"/>
                </w:rPr>
                <w:t>YES</w:t>
              </w:r>
            </w:ins>
          </w:p>
        </w:tc>
        <w:tc>
          <w:tcPr>
            <w:tcW w:w="1082" w:type="dxa"/>
            <w:vMerge/>
            <w:tcBorders>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108" w:author="a00307669" w:date="2016-04-01T09:15:00Z"/>
                <w:rFonts w:ascii="Arial" w:eastAsia="SimSun"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109" w:author="a00307669" w:date="2016-04-01T09:15:00Z"/>
                <w:rFonts w:ascii="Arial" w:eastAsia="SimSun" w:hAnsi="Arial"/>
                <w:sz w:val="18"/>
                <w:lang w:val="en-US" w:eastAsia="ja-JP"/>
              </w:rPr>
            </w:pPr>
            <w:ins w:id="1110"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3, IMD5</w:t>
              </w:r>
            </w:ins>
          </w:p>
        </w:tc>
      </w:tr>
      <w:tr w:rsidR="00D056F4" w:rsidRPr="006362A6" w:rsidTr="00284FA8">
        <w:trPr>
          <w:trHeight w:val="349"/>
          <w:jc w:val="center"/>
          <w:ins w:id="1111" w:author="a00307669" w:date="2016-04-01T09: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12" w:author="a00307669" w:date="2016-04-01T09:15:00Z"/>
                <w:rFonts w:ascii="Arial" w:eastAsia="SimSun"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13" w:author="a00307669" w:date="2016-04-01T09:15:00Z"/>
                <w:rFonts w:ascii="Arial" w:eastAsia="SimSun" w:hAnsi="Arial"/>
                <w:sz w:val="18"/>
                <w:lang w:val="en-US"/>
              </w:rPr>
            </w:pPr>
            <w:ins w:id="1114" w:author="a00307669" w:date="2016-04-01T09:15: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15" w:author="a00307669" w:date="2016-04-01T09:15:00Z"/>
                <w:rFonts w:ascii="Arial" w:eastAsia="SimSun" w:hAnsi="Arial"/>
                <w:sz w:val="18"/>
                <w:lang w:val="en-US"/>
              </w:rPr>
            </w:pPr>
            <w:ins w:id="1116"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117" w:author="a00307669" w:date="2016-04-01T09:15:00Z"/>
                <w:rFonts w:ascii="Arial" w:eastAsia="SimSun" w:hAnsi="Arial"/>
                <w:sz w:val="18"/>
                <w:lang w:val="en-US"/>
              </w:rPr>
            </w:pPr>
            <w:ins w:id="1118" w:author="a00307669" w:date="2016-04-01T09:15:00Z">
              <w:r w:rsidRPr="006362A6">
                <w:rPr>
                  <w:rFonts w:ascii="Arial" w:eastAsia="SimSun" w:hAnsi="Arial" w:hint="eastAsia"/>
                  <w:sz w:val="18"/>
                  <w:lang w:val="en-US"/>
                </w:rPr>
                <w:t>5</w:t>
              </w:r>
              <w:r w:rsidRPr="006362A6">
                <w:rPr>
                  <w:rFonts w:ascii="Arial" w:eastAsia="SimSun" w:hAnsi="Arial" w:hint="eastAsia"/>
                  <w:sz w:val="18"/>
                  <w:lang w:val="en-US" w:eastAsia="ko-KR"/>
                </w:rPr>
                <w:t>82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119" w:author="a00307669" w:date="2016-04-01T09:15:00Z"/>
                <w:rFonts w:ascii="Arial" w:eastAsia="SimSun" w:hAnsi="Arial"/>
                <w:sz w:val="18"/>
                <w:lang w:val="en-US" w:eastAsia="ja-JP"/>
              </w:rPr>
            </w:pPr>
            <w:ins w:id="1120" w:author="a00307669" w:date="2016-04-01T09:15:00Z">
              <w:r>
                <w:rPr>
                  <w:rFonts w:ascii="Arial" w:eastAsia="SimSun"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121" w:author="a00307669" w:date="2016-04-01T09:15:00Z"/>
                <w:rFonts w:ascii="Arial" w:eastAsia="SimSun" w:hAnsi="Arial"/>
                <w:sz w:val="18"/>
                <w:lang w:val="en-US" w:eastAsia="ko-KR"/>
              </w:rPr>
            </w:pPr>
            <w:ins w:id="1122" w:author="a00307669" w:date="2016-04-01T09:15: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123" w:author="a00307669" w:date="2016-04-01T09:15:00Z"/>
                <w:rFonts w:ascii="Arial" w:eastAsia="SimSun" w:hAnsi="Arial"/>
                <w:sz w:val="18"/>
                <w:lang w:val="en-US" w:eastAsia="zh-CN"/>
              </w:rPr>
            </w:pPr>
            <w:ins w:id="1124"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Pr>
                  <w:rFonts w:ascii="Arial" w:hAnsi="Arial"/>
                  <w:sz w:val="18"/>
                  <w:lang w:val="en-US" w:eastAsia="ja-JP"/>
                </w:rPr>
                <w:t>IMD3, IMD5</w:t>
              </w:r>
            </w:ins>
          </w:p>
        </w:tc>
      </w:tr>
    </w:tbl>
    <w:p w:rsidR="00D056F4" w:rsidRPr="00BF4344" w:rsidRDefault="00D056F4" w:rsidP="00D056F4">
      <w:pPr>
        <w:rPr>
          <w:ins w:id="1125" w:author="a00307669" w:date="2016-04-01T09:15:00Z"/>
          <w:lang w:val="en-US" w:eastAsia="zh-CN"/>
        </w:rPr>
      </w:pPr>
    </w:p>
    <w:p w:rsidR="00D056F4" w:rsidRDefault="00D056F4" w:rsidP="00D056F4">
      <w:pPr>
        <w:pStyle w:val="Heading3"/>
        <w:rPr>
          <w:ins w:id="1126" w:author="a00307669" w:date="2016-04-01T09:15:00Z"/>
        </w:rPr>
      </w:pPr>
      <w:ins w:id="1127" w:author="a00307669" w:date="2016-04-01T09:15:00Z">
        <w:r>
          <w:rPr>
            <w:rFonts w:hint="eastAsia"/>
          </w:rPr>
          <w:t>6</w:t>
        </w:r>
        <w:r>
          <w:t>.</w:t>
        </w:r>
        <w:r>
          <w:rPr>
            <w:rFonts w:hint="eastAsia"/>
          </w:rPr>
          <w:t>x</w:t>
        </w:r>
        <w:r>
          <w:t>.4</w:t>
        </w:r>
        <w: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D056F4" w:rsidRDefault="00D056F4" w:rsidP="00D056F4">
      <w:pPr>
        <w:rPr>
          <w:ins w:id="1128" w:author="a00307669" w:date="2016-04-01T09:15:00Z"/>
          <w:rFonts w:eastAsia="SimSun"/>
          <w:lang w:val="en-US" w:eastAsia="ja-JP"/>
        </w:rPr>
      </w:pPr>
      <w:ins w:id="1129" w:author="a00307669" w:date="2016-04-01T09:15:00Z">
        <w:r w:rsidRPr="006362A6">
          <w:rPr>
            <w:rFonts w:eastAsia="SimSun" w:hint="eastAsia"/>
            <w:lang w:val="en-US" w:eastAsia="zh-CN"/>
          </w:rPr>
          <w:t xml:space="preserve">For </w:t>
        </w:r>
        <w:r>
          <w:t>CA_3DL_2A-4A-5</w:t>
        </w:r>
        <w:r w:rsidRPr="00BC0045">
          <w:t>A_2UL_2A-4A</w:t>
        </w:r>
        <w:r w:rsidRPr="006362A6">
          <w:rPr>
            <w:rFonts w:eastAsia="SimSun" w:hint="eastAsia"/>
            <w:lang w:val="en-US" w:eastAsia="zh-CN"/>
          </w:rPr>
          <w:t xml:space="preserve">, </w:t>
        </w:r>
        <w:r>
          <w:rPr>
            <w:rFonts w:eastAsia="SimSun"/>
            <w:lang w:val="en-US" w:eastAsia="zh-CN"/>
          </w:rPr>
          <w:t xml:space="preserve">the </w:t>
        </w:r>
        <w:r w:rsidRPr="006362A6">
          <w:rPr>
            <w:rFonts w:eastAsia="SimSun" w:hint="eastAsia"/>
            <w:lang w:val="en-US" w:eastAsia="ja-JP"/>
          </w:rPr>
          <w:t xml:space="preserve">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hint="eastAsia"/>
            <w:lang w:val="en-US" w:eastAsia="ja-JP"/>
          </w:rPr>
          <w:t xml:space="preserve"> can apply </w:t>
        </w:r>
        <w:r>
          <w:rPr>
            <w:rFonts w:eastAsia="SimSun"/>
            <w:lang w:val="en-US" w:eastAsia="ja-JP"/>
          </w:rPr>
          <w:t>as in</w:t>
        </w:r>
        <w:r>
          <w:rPr>
            <w:rFonts w:eastAsia="SimSun" w:hint="eastAsia"/>
            <w:lang w:val="en-US" w:eastAsia="ja-JP"/>
          </w:rPr>
          <w:t xml:space="preserve"> </w:t>
        </w:r>
        <w:r>
          <w:rPr>
            <w:rFonts w:eastAsia="SimSun"/>
            <w:lang w:val="en-US" w:eastAsia="ja-JP"/>
          </w:rPr>
          <w:t xml:space="preserve">respective </w:t>
        </w:r>
        <w:r>
          <w:rPr>
            <w:rFonts w:eastAsia="SimSun" w:hint="eastAsia"/>
            <w:lang w:val="en-US" w:eastAsia="ja-JP"/>
          </w:rPr>
          <w:t>1UL-</w:t>
        </w:r>
        <w:r>
          <w:rPr>
            <w:rFonts w:eastAsia="SimSun"/>
            <w:lang w:val="en-US" w:eastAsia="ja-JP"/>
          </w:rPr>
          <w:t>3</w:t>
        </w:r>
        <w:r>
          <w:rPr>
            <w:rFonts w:eastAsia="SimSun" w:hint="eastAsia"/>
            <w:lang w:val="en-US" w:eastAsia="ja-JP"/>
          </w:rPr>
          <w:t>DL case</w:t>
        </w:r>
      </w:ins>
    </w:p>
    <w:p w:rsidR="00D056F4" w:rsidRPr="006362A6" w:rsidRDefault="00D056F4" w:rsidP="00D056F4">
      <w:pPr>
        <w:keepNext/>
        <w:keepLines/>
        <w:spacing w:before="60" w:after="60"/>
        <w:jc w:val="center"/>
        <w:rPr>
          <w:ins w:id="1130" w:author="a00307669" w:date="2016-04-01T09:15:00Z"/>
          <w:rFonts w:ascii="Arial" w:eastAsia="SimSun" w:hAnsi="Arial"/>
          <w:b/>
          <w:lang w:val="en-US"/>
        </w:rPr>
      </w:pPr>
      <w:ins w:id="1131" w:author="a00307669" w:date="2016-04-01T09:15:00Z">
        <w:r w:rsidRPr="006362A6">
          <w:rPr>
            <w:rFonts w:ascii="Arial" w:eastAsia="SimSun" w:hAnsi="Arial"/>
            <w:b/>
            <w:lang w:val="en-US"/>
          </w:rPr>
          <w:t xml:space="preserve">Table </w:t>
        </w:r>
        <w:r>
          <w:rPr>
            <w:rFonts w:ascii="Arial" w:eastAsia="SimSun" w:hAnsi="Arial" w:hint="eastAsia"/>
            <w:b/>
            <w:lang w:val="en-US" w:eastAsia="ja-JP"/>
          </w:rPr>
          <w:t>6.X</w:t>
        </w:r>
        <w:r w:rsidRPr="006362A6">
          <w:rPr>
            <w:rFonts w:ascii="Arial" w:eastAsia="SimSun" w:hAnsi="Arial" w:hint="eastAsia"/>
            <w:b/>
            <w:lang w:val="en-US" w:eastAsia="zh-CN"/>
          </w:rPr>
          <w:t>.4-1</w:t>
        </w:r>
        <w:r w:rsidRPr="006362A6">
          <w:rPr>
            <w:rFonts w:ascii="Arial" w:eastAsia="SimSun" w:hAnsi="Arial"/>
            <w:b/>
            <w:lang w:val="en-US"/>
          </w:rPr>
          <w:t>: ΔT</w:t>
        </w:r>
        <w:r w:rsidRPr="006362A6">
          <w:rPr>
            <w:rFonts w:ascii="Arial" w:eastAsia="SimSun" w:hAnsi="Arial"/>
            <w:b/>
            <w:vertAlign w:val="subscript"/>
            <w:lang w:val="en-US"/>
          </w:rPr>
          <w:t>IB,c</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D056F4" w:rsidRPr="006362A6" w:rsidTr="00284FA8">
        <w:trPr>
          <w:tblHeader/>
          <w:jc w:val="center"/>
          <w:ins w:id="1132" w:author="a00307669" w:date="2016-04-01T09:15:00Z"/>
        </w:trPr>
        <w:tc>
          <w:tcPr>
            <w:tcW w:w="1535" w:type="dxa"/>
            <w:vAlign w:val="center"/>
          </w:tcPr>
          <w:p w:rsidR="00D056F4" w:rsidRPr="006362A6" w:rsidRDefault="00D056F4" w:rsidP="00284FA8">
            <w:pPr>
              <w:keepNext/>
              <w:keepLines/>
              <w:spacing w:after="0"/>
              <w:jc w:val="center"/>
              <w:rPr>
                <w:ins w:id="1133" w:author="a00307669" w:date="2016-04-01T09:15:00Z"/>
                <w:rFonts w:ascii="Arial" w:eastAsia="SimSun" w:hAnsi="Arial"/>
                <w:b/>
                <w:sz w:val="18"/>
                <w:lang w:val="en-US"/>
              </w:rPr>
            </w:pPr>
            <w:ins w:id="1134" w:author="a00307669" w:date="2016-04-01T09:15:00Z">
              <w:r w:rsidRPr="006362A6">
                <w:rPr>
                  <w:rFonts w:ascii="Arial" w:eastAsia="SimSun" w:hAnsi="Arial"/>
                  <w:b/>
                  <w:sz w:val="18"/>
                  <w:lang w:val="en-US"/>
                </w:rPr>
                <w:t>Inter-band CA Configuration</w:t>
              </w:r>
            </w:ins>
          </w:p>
        </w:tc>
        <w:tc>
          <w:tcPr>
            <w:tcW w:w="2049" w:type="dxa"/>
            <w:vAlign w:val="center"/>
          </w:tcPr>
          <w:p w:rsidR="00D056F4" w:rsidRPr="006362A6" w:rsidRDefault="00D056F4" w:rsidP="00284FA8">
            <w:pPr>
              <w:keepNext/>
              <w:keepLines/>
              <w:spacing w:after="0"/>
              <w:jc w:val="center"/>
              <w:rPr>
                <w:ins w:id="1135" w:author="a00307669" w:date="2016-04-01T09:15:00Z"/>
                <w:rFonts w:ascii="Arial" w:eastAsia="SimSun" w:hAnsi="Arial"/>
                <w:b/>
                <w:sz w:val="18"/>
                <w:lang w:val="en-US"/>
              </w:rPr>
            </w:pPr>
            <w:ins w:id="1136" w:author="a00307669" w:date="2016-04-01T09:15:00Z">
              <w:r w:rsidRPr="006362A6">
                <w:rPr>
                  <w:rFonts w:ascii="Arial" w:eastAsia="SimSun" w:hAnsi="Arial"/>
                  <w:b/>
                  <w:sz w:val="18"/>
                  <w:lang w:val="en-US"/>
                </w:rPr>
                <w:t>E-UTRA Band</w:t>
              </w:r>
            </w:ins>
          </w:p>
        </w:tc>
        <w:tc>
          <w:tcPr>
            <w:tcW w:w="2340" w:type="dxa"/>
            <w:vAlign w:val="center"/>
          </w:tcPr>
          <w:p w:rsidR="00D056F4" w:rsidRPr="006362A6" w:rsidRDefault="00D056F4" w:rsidP="00284FA8">
            <w:pPr>
              <w:keepNext/>
              <w:keepLines/>
              <w:spacing w:after="0"/>
              <w:jc w:val="center"/>
              <w:rPr>
                <w:ins w:id="1137" w:author="a00307669" w:date="2016-04-01T09:15:00Z"/>
                <w:rFonts w:ascii="Arial" w:eastAsia="SimSun" w:hAnsi="Arial"/>
                <w:b/>
                <w:sz w:val="18"/>
                <w:lang w:val="en-US"/>
              </w:rPr>
            </w:pPr>
            <w:ins w:id="1138" w:author="a00307669" w:date="2016-04-01T09:15:00Z">
              <w:r w:rsidRPr="006362A6">
                <w:rPr>
                  <w:rFonts w:ascii="Arial" w:eastAsia="SimSun" w:hAnsi="Arial"/>
                  <w:b/>
                  <w:sz w:val="18"/>
                  <w:lang w:val="en-US"/>
                </w:rPr>
                <w:t>ΔT</w:t>
              </w:r>
              <w:r w:rsidRPr="006362A6">
                <w:rPr>
                  <w:rFonts w:ascii="Arial" w:eastAsia="SimSun" w:hAnsi="Arial"/>
                  <w:b/>
                  <w:sz w:val="18"/>
                  <w:vertAlign w:val="subscript"/>
                  <w:lang w:val="en-US"/>
                </w:rPr>
                <w:t>IB,c</w:t>
              </w:r>
              <w:r w:rsidRPr="006362A6">
                <w:rPr>
                  <w:rFonts w:ascii="Arial" w:eastAsia="SimSun" w:hAnsi="Arial"/>
                  <w:b/>
                  <w:sz w:val="18"/>
                  <w:lang w:val="en-US"/>
                </w:rPr>
                <w:t xml:space="preserve"> [dB]</w:t>
              </w:r>
            </w:ins>
          </w:p>
        </w:tc>
      </w:tr>
      <w:tr w:rsidR="00D056F4" w:rsidRPr="006362A6" w:rsidTr="00284FA8">
        <w:trPr>
          <w:jc w:val="center"/>
          <w:ins w:id="1139" w:author="a00307669" w:date="2016-04-01T09:15:00Z"/>
        </w:trPr>
        <w:tc>
          <w:tcPr>
            <w:tcW w:w="1535" w:type="dxa"/>
            <w:vMerge w:val="restart"/>
            <w:vAlign w:val="center"/>
          </w:tcPr>
          <w:p w:rsidR="00D056F4" w:rsidRPr="006362A6" w:rsidRDefault="00D056F4" w:rsidP="00284FA8">
            <w:pPr>
              <w:keepNext/>
              <w:keepLines/>
              <w:spacing w:after="0"/>
              <w:jc w:val="center"/>
              <w:rPr>
                <w:ins w:id="1140" w:author="a00307669" w:date="2016-04-01T09:15:00Z"/>
                <w:rFonts w:ascii="Arial" w:eastAsia="SimSun" w:hAnsi="Arial"/>
                <w:sz w:val="18"/>
                <w:lang w:val="en-US" w:eastAsia="zh-CN"/>
              </w:rPr>
            </w:pPr>
            <w:ins w:id="1141" w:author="a00307669" w:date="2016-04-01T09:15: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4A-5A</w:t>
              </w:r>
            </w:ins>
          </w:p>
        </w:tc>
        <w:tc>
          <w:tcPr>
            <w:tcW w:w="2049" w:type="dxa"/>
            <w:vAlign w:val="center"/>
          </w:tcPr>
          <w:p w:rsidR="00D056F4" w:rsidRPr="00722F77" w:rsidRDefault="00D056F4" w:rsidP="00284FA8">
            <w:pPr>
              <w:keepNext/>
              <w:keepLines/>
              <w:spacing w:after="0"/>
              <w:jc w:val="center"/>
              <w:rPr>
                <w:ins w:id="1142" w:author="a00307669" w:date="2016-04-01T09:15:00Z"/>
                <w:rFonts w:ascii="Arial" w:hAnsi="Arial"/>
                <w:sz w:val="18"/>
                <w:lang w:val="en-US" w:eastAsia="ja-JP"/>
              </w:rPr>
            </w:pPr>
            <w:ins w:id="1143" w:author="a00307669" w:date="2016-04-01T09:15:00Z">
              <w:r>
                <w:rPr>
                  <w:rFonts w:ascii="Arial" w:hAnsi="Arial"/>
                  <w:sz w:val="18"/>
                  <w:lang w:val="en-US" w:eastAsia="ja-JP"/>
                </w:rPr>
                <w:t>2</w:t>
              </w:r>
            </w:ins>
          </w:p>
        </w:tc>
        <w:tc>
          <w:tcPr>
            <w:tcW w:w="2340" w:type="dxa"/>
          </w:tcPr>
          <w:p w:rsidR="00D056F4" w:rsidRPr="00422D50" w:rsidRDefault="00D056F4" w:rsidP="00284FA8">
            <w:pPr>
              <w:keepNext/>
              <w:keepLines/>
              <w:spacing w:after="0"/>
              <w:jc w:val="center"/>
              <w:rPr>
                <w:ins w:id="1144" w:author="a00307669" w:date="2016-04-01T09:15:00Z"/>
                <w:rFonts w:ascii="Arial" w:hAnsi="Arial"/>
                <w:sz w:val="18"/>
                <w:lang w:val="en-US" w:eastAsia="ja-JP"/>
              </w:rPr>
            </w:pPr>
            <w:ins w:id="1145" w:author="a00307669" w:date="2016-04-01T09:15:00Z">
              <w:r w:rsidRPr="00422D50">
                <w:rPr>
                  <w:rFonts w:ascii="Arial" w:eastAsia="SimSun" w:hAnsi="Arial"/>
                  <w:sz w:val="18"/>
                  <w:lang w:val="en-US" w:eastAsia="ko-KR"/>
                </w:rPr>
                <w:t>0.</w:t>
              </w:r>
              <w:r>
                <w:rPr>
                  <w:rFonts w:ascii="Arial" w:hAnsi="Arial"/>
                  <w:sz w:val="18"/>
                  <w:lang w:val="en-US" w:eastAsia="ja-JP"/>
                </w:rPr>
                <w:t>5</w:t>
              </w:r>
            </w:ins>
          </w:p>
        </w:tc>
      </w:tr>
      <w:tr w:rsidR="00D056F4" w:rsidRPr="006362A6" w:rsidTr="00284FA8">
        <w:trPr>
          <w:trHeight w:val="74"/>
          <w:jc w:val="center"/>
          <w:ins w:id="1146" w:author="a00307669" w:date="2016-04-01T09:15:00Z"/>
        </w:trPr>
        <w:tc>
          <w:tcPr>
            <w:tcW w:w="1535" w:type="dxa"/>
            <w:vMerge/>
            <w:vAlign w:val="center"/>
          </w:tcPr>
          <w:p w:rsidR="00D056F4" w:rsidRPr="006362A6" w:rsidRDefault="00D056F4" w:rsidP="00284FA8">
            <w:pPr>
              <w:keepNext/>
              <w:keepLines/>
              <w:spacing w:after="0"/>
              <w:jc w:val="center"/>
              <w:rPr>
                <w:ins w:id="1147" w:author="a00307669" w:date="2016-04-01T09:15:00Z"/>
                <w:rFonts w:ascii="Arial" w:eastAsia="SimSun" w:hAnsi="Arial"/>
                <w:sz w:val="18"/>
                <w:lang w:val="en-US"/>
              </w:rPr>
            </w:pPr>
          </w:p>
        </w:tc>
        <w:tc>
          <w:tcPr>
            <w:tcW w:w="2049" w:type="dxa"/>
            <w:vAlign w:val="center"/>
          </w:tcPr>
          <w:p w:rsidR="00D056F4" w:rsidRPr="006362A6" w:rsidRDefault="00D056F4" w:rsidP="00284FA8">
            <w:pPr>
              <w:keepNext/>
              <w:keepLines/>
              <w:spacing w:after="0"/>
              <w:jc w:val="center"/>
              <w:rPr>
                <w:ins w:id="1148" w:author="a00307669" w:date="2016-04-01T09:15:00Z"/>
                <w:rFonts w:ascii="Arial" w:eastAsia="SimSun" w:hAnsi="Arial"/>
                <w:sz w:val="18"/>
                <w:lang w:val="en-US" w:eastAsia="zh-CN"/>
              </w:rPr>
            </w:pPr>
            <w:ins w:id="1149" w:author="a00307669" w:date="2016-04-01T09:15:00Z">
              <w:r>
                <w:rPr>
                  <w:rFonts w:ascii="Arial" w:eastAsia="SimSun" w:hAnsi="Arial"/>
                  <w:sz w:val="18"/>
                  <w:lang w:val="en-US" w:eastAsia="ja-JP"/>
                </w:rPr>
                <w:t>4</w:t>
              </w:r>
            </w:ins>
          </w:p>
        </w:tc>
        <w:tc>
          <w:tcPr>
            <w:tcW w:w="2340" w:type="dxa"/>
          </w:tcPr>
          <w:p w:rsidR="00D056F4" w:rsidRPr="00422D50" w:rsidRDefault="00D056F4" w:rsidP="00284FA8">
            <w:pPr>
              <w:keepNext/>
              <w:keepLines/>
              <w:spacing w:after="0"/>
              <w:jc w:val="center"/>
              <w:rPr>
                <w:ins w:id="1150" w:author="a00307669" w:date="2016-04-01T09:15:00Z"/>
                <w:rFonts w:ascii="Arial" w:eastAsia="SimSun" w:hAnsi="Arial"/>
                <w:sz w:val="18"/>
                <w:lang w:val="en-US" w:eastAsia="ja-JP"/>
              </w:rPr>
            </w:pPr>
            <w:ins w:id="1151" w:author="a00307669" w:date="2016-04-01T09:15:00Z">
              <w:r w:rsidRPr="00422D50">
                <w:rPr>
                  <w:rFonts w:ascii="Arial" w:eastAsia="SimSun" w:hAnsi="Arial"/>
                  <w:sz w:val="18"/>
                  <w:lang w:val="en-US" w:eastAsia="ko-KR"/>
                </w:rPr>
                <w:t>0.</w:t>
              </w:r>
              <w:r>
                <w:rPr>
                  <w:rFonts w:ascii="Arial" w:eastAsia="SimSun" w:hAnsi="Arial"/>
                  <w:sz w:val="18"/>
                  <w:lang w:val="en-US" w:eastAsia="ja-JP"/>
                </w:rPr>
                <w:t>5</w:t>
              </w:r>
            </w:ins>
          </w:p>
        </w:tc>
      </w:tr>
      <w:tr w:rsidR="00D056F4" w:rsidRPr="006362A6" w:rsidTr="00284FA8">
        <w:trPr>
          <w:trHeight w:val="74"/>
          <w:jc w:val="center"/>
          <w:ins w:id="1152" w:author="a00307669" w:date="2016-04-01T09:15:00Z"/>
        </w:trPr>
        <w:tc>
          <w:tcPr>
            <w:tcW w:w="1535" w:type="dxa"/>
            <w:vMerge/>
            <w:vAlign w:val="center"/>
          </w:tcPr>
          <w:p w:rsidR="00D056F4" w:rsidRPr="006362A6" w:rsidRDefault="00D056F4" w:rsidP="00284FA8">
            <w:pPr>
              <w:keepNext/>
              <w:keepLines/>
              <w:spacing w:after="0"/>
              <w:jc w:val="center"/>
              <w:rPr>
                <w:ins w:id="1153" w:author="a00307669" w:date="2016-04-01T09:15:00Z"/>
                <w:rFonts w:ascii="Arial" w:eastAsia="SimSun" w:hAnsi="Arial"/>
                <w:sz w:val="18"/>
                <w:lang w:val="en-US"/>
              </w:rPr>
            </w:pPr>
          </w:p>
        </w:tc>
        <w:tc>
          <w:tcPr>
            <w:tcW w:w="2049" w:type="dxa"/>
            <w:vAlign w:val="center"/>
          </w:tcPr>
          <w:p w:rsidR="00D056F4" w:rsidRDefault="00D056F4" w:rsidP="00284FA8">
            <w:pPr>
              <w:keepNext/>
              <w:keepLines/>
              <w:spacing w:after="0"/>
              <w:jc w:val="center"/>
              <w:rPr>
                <w:ins w:id="1154" w:author="a00307669" w:date="2016-04-01T09:15:00Z"/>
                <w:rFonts w:ascii="Arial" w:eastAsia="SimSun" w:hAnsi="Arial"/>
                <w:sz w:val="18"/>
                <w:lang w:val="en-US" w:eastAsia="ja-JP"/>
              </w:rPr>
            </w:pPr>
            <w:ins w:id="1155" w:author="a00307669" w:date="2016-04-01T09:15:00Z">
              <w:r>
                <w:rPr>
                  <w:rFonts w:ascii="Arial" w:eastAsia="SimSun" w:hAnsi="Arial"/>
                  <w:sz w:val="18"/>
                  <w:lang w:val="en-US" w:eastAsia="ja-JP"/>
                </w:rPr>
                <w:t>5</w:t>
              </w:r>
            </w:ins>
          </w:p>
        </w:tc>
        <w:tc>
          <w:tcPr>
            <w:tcW w:w="2340" w:type="dxa"/>
          </w:tcPr>
          <w:p w:rsidR="00D056F4" w:rsidRPr="00422D50" w:rsidRDefault="00D056F4" w:rsidP="00284FA8">
            <w:pPr>
              <w:keepNext/>
              <w:keepLines/>
              <w:spacing w:after="0"/>
              <w:jc w:val="center"/>
              <w:rPr>
                <w:ins w:id="1156" w:author="a00307669" w:date="2016-04-01T09:15:00Z"/>
                <w:rFonts w:ascii="Arial" w:eastAsia="SimSun" w:hAnsi="Arial"/>
                <w:sz w:val="18"/>
                <w:lang w:val="en-US" w:eastAsia="ko-KR"/>
              </w:rPr>
            </w:pPr>
            <w:ins w:id="1157" w:author="a00307669" w:date="2016-04-01T09:15:00Z">
              <w:r>
                <w:rPr>
                  <w:rFonts w:ascii="Arial" w:eastAsia="SimSun" w:hAnsi="Arial"/>
                  <w:sz w:val="18"/>
                  <w:lang w:val="en-US" w:eastAsia="ko-KR"/>
                </w:rPr>
                <w:t>0.3</w:t>
              </w:r>
            </w:ins>
          </w:p>
        </w:tc>
      </w:tr>
    </w:tbl>
    <w:p w:rsidR="00D056F4" w:rsidRPr="006362A6" w:rsidRDefault="00D056F4" w:rsidP="00D056F4">
      <w:pPr>
        <w:jc w:val="center"/>
        <w:rPr>
          <w:ins w:id="1158" w:author="a00307669" w:date="2016-04-01T09:15:00Z"/>
          <w:rFonts w:eastAsia="SimSun"/>
          <w:sz w:val="8"/>
          <w:lang w:val="en-US"/>
        </w:rPr>
      </w:pPr>
    </w:p>
    <w:p w:rsidR="00D056F4" w:rsidRPr="006362A6" w:rsidRDefault="00D056F4" w:rsidP="00D056F4">
      <w:pPr>
        <w:keepNext/>
        <w:keepLines/>
        <w:spacing w:before="60" w:after="60"/>
        <w:jc w:val="center"/>
        <w:rPr>
          <w:ins w:id="1159" w:author="a00307669" w:date="2016-04-01T09:15:00Z"/>
          <w:rFonts w:ascii="Arial" w:eastAsia="SimSun" w:hAnsi="Arial"/>
          <w:b/>
          <w:lang w:val="en-US"/>
        </w:rPr>
      </w:pPr>
      <w:ins w:id="1160" w:author="a00307669" w:date="2016-04-01T09:15:00Z">
        <w:r w:rsidRPr="006362A6">
          <w:rPr>
            <w:rFonts w:ascii="Arial" w:eastAsia="SimSun" w:hAnsi="Arial"/>
            <w:b/>
            <w:lang w:val="en-US"/>
          </w:rPr>
          <w:lastRenderedPageBreak/>
          <w:t xml:space="preserve">Table </w:t>
        </w:r>
        <w:r>
          <w:rPr>
            <w:rFonts w:ascii="Arial" w:eastAsia="SimSun" w:hAnsi="Arial" w:hint="eastAsia"/>
            <w:b/>
            <w:lang w:val="en-US" w:eastAsia="ja-JP"/>
          </w:rPr>
          <w:t>6.X</w:t>
        </w:r>
        <w:r w:rsidRPr="006362A6">
          <w:rPr>
            <w:rFonts w:ascii="Arial" w:eastAsia="SimSun" w:hAnsi="Arial" w:hint="eastAsia"/>
            <w:b/>
            <w:lang w:val="en-US" w:eastAsia="zh-CN"/>
          </w:rPr>
          <w:t>.4-2</w:t>
        </w:r>
        <w:r w:rsidRPr="006362A6">
          <w:rPr>
            <w:rFonts w:ascii="Arial" w:eastAsia="SimSun" w:hAnsi="Arial"/>
            <w:b/>
            <w:lang w:val="en-US"/>
          </w:rPr>
          <w:t>: ΔR</w:t>
        </w:r>
        <w:r w:rsidRPr="006362A6">
          <w:rPr>
            <w:rFonts w:ascii="Arial" w:eastAsia="SimSun" w:hAnsi="Arial"/>
            <w:b/>
            <w:vertAlign w:val="subscript"/>
            <w:lang w:val="en-US"/>
          </w:rPr>
          <w:t>IB,c</w:t>
        </w:r>
        <w:r w:rsidRPr="006362A6">
          <w:rPr>
            <w:rFonts w:ascii="Arial" w:eastAsia="SimSun" w:hAnsi="Arial"/>
            <w:b/>
            <w:lang w:val="en-US"/>
          </w:rPr>
          <w:t xml:space="preserve"> </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D056F4" w:rsidRPr="006362A6" w:rsidTr="00284FA8">
        <w:trPr>
          <w:tblHeader/>
          <w:jc w:val="center"/>
          <w:ins w:id="1161" w:author="a00307669" w:date="2016-04-01T09:15:00Z"/>
        </w:trPr>
        <w:tc>
          <w:tcPr>
            <w:tcW w:w="1535" w:type="dxa"/>
            <w:vAlign w:val="center"/>
          </w:tcPr>
          <w:p w:rsidR="00D056F4" w:rsidRPr="006362A6" w:rsidRDefault="00D056F4" w:rsidP="00284FA8">
            <w:pPr>
              <w:keepNext/>
              <w:keepLines/>
              <w:spacing w:after="0"/>
              <w:jc w:val="center"/>
              <w:rPr>
                <w:ins w:id="1162" w:author="a00307669" w:date="2016-04-01T09:15:00Z"/>
                <w:rFonts w:ascii="Arial" w:eastAsia="SimSun" w:hAnsi="Arial"/>
                <w:b/>
                <w:sz w:val="18"/>
                <w:lang w:val="en-US"/>
              </w:rPr>
            </w:pPr>
            <w:ins w:id="1163" w:author="a00307669" w:date="2016-04-01T09:15:00Z">
              <w:r w:rsidRPr="006362A6">
                <w:rPr>
                  <w:rFonts w:ascii="Arial" w:eastAsia="SimSun" w:hAnsi="Arial"/>
                  <w:b/>
                  <w:sz w:val="18"/>
                  <w:lang w:val="en-US"/>
                </w:rPr>
                <w:t>Inter-band CA Configuration</w:t>
              </w:r>
            </w:ins>
          </w:p>
        </w:tc>
        <w:tc>
          <w:tcPr>
            <w:tcW w:w="2052" w:type="dxa"/>
            <w:vAlign w:val="center"/>
          </w:tcPr>
          <w:p w:rsidR="00D056F4" w:rsidRPr="006362A6" w:rsidRDefault="00D056F4" w:rsidP="00284FA8">
            <w:pPr>
              <w:keepNext/>
              <w:keepLines/>
              <w:spacing w:after="0"/>
              <w:jc w:val="center"/>
              <w:rPr>
                <w:ins w:id="1164" w:author="a00307669" w:date="2016-04-01T09:15:00Z"/>
                <w:rFonts w:ascii="Arial" w:eastAsia="SimSun" w:hAnsi="Arial"/>
                <w:b/>
                <w:sz w:val="18"/>
                <w:lang w:val="en-US"/>
              </w:rPr>
            </w:pPr>
            <w:ins w:id="1165" w:author="a00307669" w:date="2016-04-01T09:15:00Z">
              <w:r w:rsidRPr="006362A6">
                <w:rPr>
                  <w:rFonts w:ascii="Arial" w:eastAsia="SimSun" w:hAnsi="Arial"/>
                  <w:b/>
                  <w:sz w:val="18"/>
                  <w:lang w:val="en-US"/>
                </w:rPr>
                <w:t>E-UTRA Band</w:t>
              </w:r>
            </w:ins>
          </w:p>
        </w:tc>
        <w:tc>
          <w:tcPr>
            <w:tcW w:w="2340" w:type="dxa"/>
            <w:vAlign w:val="center"/>
          </w:tcPr>
          <w:p w:rsidR="00D056F4" w:rsidRPr="006362A6" w:rsidRDefault="00D056F4" w:rsidP="00284FA8">
            <w:pPr>
              <w:keepNext/>
              <w:keepLines/>
              <w:spacing w:after="0"/>
              <w:jc w:val="center"/>
              <w:rPr>
                <w:ins w:id="1166" w:author="a00307669" w:date="2016-04-01T09:15:00Z"/>
                <w:rFonts w:ascii="Arial" w:eastAsia="SimSun" w:hAnsi="Arial"/>
                <w:b/>
                <w:sz w:val="18"/>
                <w:lang w:val="en-US"/>
              </w:rPr>
            </w:pPr>
            <w:ins w:id="1167" w:author="a00307669" w:date="2016-04-01T09:15:00Z">
              <w:r w:rsidRPr="006362A6">
                <w:rPr>
                  <w:rFonts w:ascii="Arial" w:eastAsia="SimSun" w:hAnsi="Arial"/>
                  <w:b/>
                  <w:sz w:val="18"/>
                  <w:lang w:val="en-US"/>
                </w:rPr>
                <w:t>ΔR</w:t>
              </w:r>
              <w:r w:rsidRPr="006362A6">
                <w:rPr>
                  <w:rFonts w:ascii="Arial" w:eastAsia="SimSun" w:hAnsi="Arial"/>
                  <w:b/>
                  <w:sz w:val="18"/>
                  <w:vertAlign w:val="subscript"/>
                  <w:lang w:val="en-US"/>
                </w:rPr>
                <w:t>IB,c</w:t>
              </w:r>
              <w:r w:rsidRPr="006362A6">
                <w:rPr>
                  <w:rFonts w:ascii="Arial" w:eastAsia="SimSun" w:hAnsi="Arial"/>
                  <w:b/>
                  <w:sz w:val="18"/>
                  <w:lang w:val="en-US"/>
                </w:rPr>
                <w:t xml:space="preserve"> [dB]</w:t>
              </w:r>
            </w:ins>
          </w:p>
        </w:tc>
      </w:tr>
      <w:tr w:rsidR="00D056F4" w:rsidRPr="006362A6" w:rsidTr="00284FA8">
        <w:trPr>
          <w:jc w:val="center"/>
          <w:ins w:id="1168" w:author="a00307669" w:date="2016-04-01T09:15:00Z"/>
        </w:trPr>
        <w:tc>
          <w:tcPr>
            <w:tcW w:w="1535" w:type="dxa"/>
            <w:vMerge w:val="restart"/>
            <w:vAlign w:val="center"/>
          </w:tcPr>
          <w:p w:rsidR="00D056F4" w:rsidRPr="006362A6" w:rsidRDefault="00D056F4" w:rsidP="00284FA8">
            <w:pPr>
              <w:keepNext/>
              <w:keepLines/>
              <w:spacing w:after="0"/>
              <w:jc w:val="center"/>
              <w:rPr>
                <w:ins w:id="1169" w:author="a00307669" w:date="2016-04-01T09:15:00Z"/>
                <w:rFonts w:ascii="Arial" w:eastAsia="SimSun" w:hAnsi="Arial"/>
                <w:sz w:val="18"/>
                <w:lang w:val="en-US" w:eastAsia="zh-CN"/>
              </w:rPr>
            </w:pPr>
            <w:ins w:id="1170" w:author="a00307669" w:date="2016-04-01T09:15: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4A-5A</w:t>
              </w:r>
            </w:ins>
          </w:p>
        </w:tc>
        <w:tc>
          <w:tcPr>
            <w:tcW w:w="2052" w:type="dxa"/>
            <w:vAlign w:val="center"/>
          </w:tcPr>
          <w:p w:rsidR="00D056F4" w:rsidRPr="00722F77" w:rsidRDefault="00D056F4" w:rsidP="00284FA8">
            <w:pPr>
              <w:keepNext/>
              <w:keepLines/>
              <w:spacing w:after="0"/>
              <w:jc w:val="center"/>
              <w:rPr>
                <w:ins w:id="1171" w:author="a00307669" w:date="2016-04-01T09:15:00Z"/>
                <w:rFonts w:ascii="Arial" w:hAnsi="Arial"/>
                <w:sz w:val="18"/>
                <w:lang w:val="en-US" w:eastAsia="ja-JP"/>
              </w:rPr>
            </w:pPr>
            <w:ins w:id="1172" w:author="a00307669" w:date="2016-04-01T09:15:00Z">
              <w:r>
                <w:rPr>
                  <w:rFonts w:ascii="Arial" w:hAnsi="Arial"/>
                  <w:sz w:val="18"/>
                  <w:lang w:val="en-US" w:eastAsia="ja-JP"/>
                </w:rPr>
                <w:t>2</w:t>
              </w:r>
            </w:ins>
          </w:p>
        </w:tc>
        <w:tc>
          <w:tcPr>
            <w:tcW w:w="2340" w:type="dxa"/>
          </w:tcPr>
          <w:p w:rsidR="00D056F4" w:rsidRPr="00422D50" w:rsidRDefault="00D056F4" w:rsidP="00284FA8">
            <w:pPr>
              <w:keepNext/>
              <w:keepLines/>
              <w:spacing w:after="0"/>
              <w:jc w:val="center"/>
              <w:rPr>
                <w:ins w:id="1173" w:author="a00307669" w:date="2016-04-01T09:15:00Z"/>
                <w:rFonts w:ascii="Arial" w:hAnsi="Arial"/>
                <w:sz w:val="18"/>
                <w:lang w:val="en-US" w:eastAsia="ja-JP"/>
              </w:rPr>
            </w:pPr>
            <w:ins w:id="1174" w:author="a00307669" w:date="2016-04-01T09:15:00Z">
              <w:r w:rsidRPr="00422D50">
                <w:rPr>
                  <w:rFonts w:ascii="Arial" w:eastAsia="SimSun" w:hAnsi="Arial"/>
                  <w:sz w:val="18"/>
                  <w:lang w:val="en-US" w:eastAsia="ko-KR"/>
                </w:rPr>
                <w:t>0</w:t>
              </w:r>
              <w:r>
                <w:rPr>
                  <w:rFonts w:ascii="Arial" w:eastAsia="SimSun" w:hAnsi="Arial"/>
                  <w:sz w:val="18"/>
                  <w:lang w:val="en-US" w:eastAsia="ko-KR"/>
                </w:rPr>
                <w:t>.3</w:t>
              </w:r>
            </w:ins>
          </w:p>
        </w:tc>
      </w:tr>
      <w:tr w:rsidR="00D056F4" w:rsidRPr="006362A6" w:rsidTr="00284FA8">
        <w:trPr>
          <w:trHeight w:val="74"/>
          <w:jc w:val="center"/>
          <w:ins w:id="1175" w:author="a00307669" w:date="2016-04-01T09:15:00Z"/>
        </w:trPr>
        <w:tc>
          <w:tcPr>
            <w:tcW w:w="1535" w:type="dxa"/>
            <w:vMerge/>
            <w:vAlign w:val="center"/>
          </w:tcPr>
          <w:p w:rsidR="00D056F4" w:rsidRPr="006362A6" w:rsidRDefault="00D056F4" w:rsidP="00284FA8">
            <w:pPr>
              <w:keepNext/>
              <w:keepLines/>
              <w:spacing w:after="0"/>
              <w:jc w:val="center"/>
              <w:rPr>
                <w:ins w:id="1176" w:author="a00307669" w:date="2016-04-01T09:15:00Z"/>
                <w:rFonts w:ascii="Arial" w:eastAsia="SimSun" w:hAnsi="Arial"/>
                <w:sz w:val="18"/>
                <w:lang w:val="en-US"/>
              </w:rPr>
            </w:pPr>
          </w:p>
        </w:tc>
        <w:tc>
          <w:tcPr>
            <w:tcW w:w="2052" w:type="dxa"/>
            <w:vAlign w:val="center"/>
          </w:tcPr>
          <w:p w:rsidR="00D056F4" w:rsidRPr="006362A6" w:rsidRDefault="00D056F4" w:rsidP="00284FA8">
            <w:pPr>
              <w:keepNext/>
              <w:keepLines/>
              <w:spacing w:after="0"/>
              <w:jc w:val="center"/>
              <w:rPr>
                <w:ins w:id="1177" w:author="a00307669" w:date="2016-04-01T09:15:00Z"/>
                <w:rFonts w:ascii="Arial" w:eastAsia="SimSun" w:hAnsi="Arial"/>
                <w:sz w:val="18"/>
                <w:lang w:val="en-US" w:eastAsia="zh-CN"/>
              </w:rPr>
            </w:pPr>
            <w:ins w:id="1178" w:author="a00307669" w:date="2016-04-01T09:15:00Z">
              <w:r>
                <w:rPr>
                  <w:rFonts w:ascii="Arial" w:eastAsia="SimSun" w:hAnsi="Arial"/>
                  <w:sz w:val="18"/>
                  <w:lang w:val="en-US" w:eastAsia="ja-JP"/>
                </w:rPr>
                <w:t>4</w:t>
              </w:r>
            </w:ins>
          </w:p>
        </w:tc>
        <w:tc>
          <w:tcPr>
            <w:tcW w:w="2340" w:type="dxa"/>
          </w:tcPr>
          <w:p w:rsidR="00D056F4" w:rsidRPr="00422D50" w:rsidRDefault="00D056F4" w:rsidP="00284FA8">
            <w:pPr>
              <w:keepNext/>
              <w:keepLines/>
              <w:spacing w:after="0"/>
              <w:jc w:val="center"/>
              <w:rPr>
                <w:ins w:id="1179" w:author="a00307669" w:date="2016-04-01T09:15:00Z"/>
                <w:rFonts w:ascii="Arial" w:eastAsia="SimSun" w:hAnsi="Arial"/>
                <w:sz w:val="18"/>
                <w:lang w:val="en-US" w:eastAsia="ja-JP"/>
              </w:rPr>
            </w:pPr>
            <w:ins w:id="1180" w:author="a00307669" w:date="2016-04-01T09:15:00Z">
              <w:r w:rsidRPr="00422D50">
                <w:rPr>
                  <w:rFonts w:ascii="Arial" w:eastAsia="SimSun" w:hAnsi="Arial"/>
                  <w:sz w:val="18"/>
                  <w:lang w:val="en-US" w:eastAsia="ko-KR"/>
                </w:rPr>
                <w:t>0</w:t>
              </w:r>
              <w:r>
                <w:rPr>
                  <w:rFonts w:ascii="Arial" w:eastAsia="SimSun" w:hAnsi="Arial"/>
                  <w:sz w:val="18"/>
                  <w:lang w:val="en-US" w:eastAsia="ko-KR"/>
                </w:rPr>
                <w:t>.3</w:t>
              </w:r>
            </w:ins>
          </w:p>
        </w:tc>
      </w:tr>
      <w:tr w:rsidR="00D056F4" w:rsidRPr="006362A6" w:rsidTr="00284FA8">
        <w:trPr>
          <w:trHeight w:val="74"/>
          <w:jc w:val="center"/>
          <w:ins w:id="1181" w:author="a00307669" w:date="2016-04-01T09:15:00Z"/>
        </w:trPr>
        <w:tc>
          <w:tcPr>
            <w:tcW w:w="1535" w:type="dxa"/>
            <w:vMerge/>
            <w:vAlign w:val="center"/>
          </w:tcPr>
          <w:p w:rsidR="00D056F4" w:rsidRPr="006362A6" w:rsidRDefault="00D056F4" w:rsidP="00284FA8">
            <w:pPr>
              <w:keepNext/>
              <w:keepLines/>
              <w:spacing w:after="0"/>
              <w:jc w:val="center"/>
              <w:rPr>
                <w:ins w:id="1182" w:author="a00307669" w:date="2016-04-01T09:15:00Z"/>
                <w:rFonts w:ascii="Arial" w:eastAsia="SimSun" w:hAnsi="Arial"/>
                <w:sz w:val="18"/>
                <w:lang w:val="en-US"/>
              </w:rPr>
            </w:pPr>
          </w:p>
        </w:tc>
        <w:tc>
          <w:tcPr>
            <w:tcW w:w="2052" w:type="dxa"/>
            <w:vAlign w:val="center"/>
          </w:tcPr>
          <w:p w:rsidR="00D056F4" w:rsidRDefault="00D056F4" w:rsidP="00284FA8">
            <w:pPr>
              <w:keepNext/>
              <w:keepLines/>
              <w:spacing w:after="0"/>
              <w:jc w:val="center"/>
              <w:rPr>
                <w:ins w:id="1183" w:author="a00307669" w:date="2016-04-01T09:15:00Z"/>
                <w:rFonts w:ascii="Arial" w:eastAsia="SimSun" w:hAnsi="Arial"/>
                <w:sz w:val="18"/>
                <w:lang w:val="en-US" w:eastAsia="ja-JP"/>
              </w:rPr>
            </w:pPr>
            <w:ins w:id="1184" w:author="a00307669" w:date="2016-04-01T09:15:00Z">
              <w:r>
                <w:rPr>
                  <w:rFonts w:ascii="Arial" w:eastAsia="SimSun" w:hAnsi="Arial"/>
                  <w:sz w:val="18"/>
                  <w:lang w:val="en-US" w:eastAsia="ja-JP"/>
                </w:rPr>
                <w:t>5</w:t>
              </w:r>
            </w:ins>
          </w:p>
        </w:tc>
        <w:tc>
          <w:tcPr>
            <w:tcW w:w="2340" w:type="dxa"/>
          </w:tcPr>
          <w:p w:rsidR="00D056F4" w:rsidRPr="00422D50" w:rsidRDefault="00D056F4" w:rsidP="00284FA8">
            <w:pPr>
              <w:keepNext/>
              <w:keepLines/>
              <w:spacing w:after="0"/>
              <w:jc w:val="center"/>
              <w:rPr>
                <w:ins w:id="1185" w:author="a00307669" w:date="2016-04-01T09:15:00Z"/>
                <w:rFonts w:ascii="Arial" w:eastAsia="SimSun" w:hAnsi="Arial"/>
                <w:sz w:val="18"/>
                <w:lang w:val="en-US" w:eastAsia="ko-KR"/>
              </w:rPr>
            </w:pPr>
            <w:ins w:id="1186" w:author="a00307669" w:date="2016-04-01T09:15:00Z">
              <w:r>
                <w:rPr>
                  <w:rFonts w:ascii="Arial" w:eastAsia="SimSun" w:hAnsi="Arial"/>
                  <w:sz w:val="18"/>
                  <w:lang w:val="en-US" w:eastAsia="ko-KR"/>
                </w:rPr>
                <w:t>0</w:t>
              </w:r>
            </w:ins>
          </w:p>
        </w:tc>
      </w:tr>
    </w:tbl>
    <w:p w:rsidR="00D056F4" w:rsidRDefault="00D056F4" w:rsidP="00D056F4">
      <w:pPr>
        <w:rPr>
          <w:ins w:id="1187" w:author="a00307669" w:date="2016-04-01T09:15:00Z"/>
          <w:rFonts w:eastAsia="SimSun"/>
          <w:lang w:val="en-US" w:eastAsia="zh-CN"/>
        </w:rPr>
      </w:pPr>
    </w:p>
    <w:p w:rsidR="00D056F4" w:rsidRPr="00C025FE" w:rsidRDefault="00D056F4" w:rsidP="00D056F4">
      <w:pPr>
        <w:pStyle w:val="Heading2"/>
        <w:numPr>
          <w:ilvl w:val="0"/>
          <w:numId w:val="0"/>
        </w:numPr>
        <w:spacing w:after="240"/>
        <w:rPr>
          <w:ins w:id="1188" w:author="a00307669" w:date="2016-04-01T09:15:00Z"/>
          <w:rFonts w:eastAsia="SimSun"/>
          <w:lang w:val="en-US" w:eastAsia="zh-CN"/>
        </w:rPr>
      </w:pPr>
      <w:ins w:id="1189" w:author="a00307669" w:date="2016-04-01T09:15:00Z">
        <w:r>
          <w:rPr>
            <w:rFonts w:eastAsia="SimSun" w:hint="eastAsia"/>
            <w:lang w:val="en-US" w:eastAsia="zh-CN"/>
          </w:rPr>
          <w:t>6</w:t>
        </w:r>
        <w:r>
          <w:rPr>
            <w:lang w:val="en-US"/>
          </w:rPr>
          <w:t>.</w:t>
        </w:r>
        <w:r>
          <w:rPr>
            <w:rFonts w:eastAsia="SimSun" w:hint="eastAsia"/>
            <w:lang w:val="en-US" w:eastAsia="zh-CN"/>
          </w:rPr>
          <w:t>x</w:t>
        </w:r>
        <w:r>
          <w:rPr>
            <w:lang w:val="en-US"/>
          </w:rPr>
          <w:tab/>
        </w:r>
        <w:r>
          <w:rPr>
            <w:rFonts w:eastAsia="SimSun" w:hint="eastAsia"/>
            <w:lang w:val="en-US" w:eastAsia="zh-CN"/>
          </w:rPr>
          <w:t>CA_</w:t>
        </w:r>
        <w:r>
          <w:rPr>
            <w:rFonts w:eastAsia="SimSun"/>
            <w:lang w:val="en-US" w:eastAsia="zh-CN"/>
          </w:rPr>
          <w:t>4DL_2</w:t>
        </w:r>
        <w:r>
          <w:rPr>
            <w:rFonts w:eastAsia="SimSun" w:hint="eastAsia"/>
            <w:lang w:val="en-US" w:eastAsia="zh-CN"/>
          </w:rPr>
          <w:t>A-</w:t>
        </w:r>
        <w:r>
          <w:rPr>
            <w:rFonts w:eastAsia="SimSun"/>
            <w:lang w:val="en-US" w:eastAsia="zh-CN"/>
          </w:rPr>
          <w:t>4</w:t>
        </w:r>
        <w:r>
          <w:rPr>
            <w:rFonts w:eastAsia="SimSun" w:hint="eastAsia"/>
            <w:lang w:val="en-US" w:eastAsia="zh-CN"/>
          </w:rPr>
          <w:t>A</w:t>
        </w:r>
        <w:r>
          <w:rPr>
            <w:rFonts w:eastAsia="SimSun"/>
            <w:lang w:val="en-US" w:eastAsia="zh-CN"/>
          </w:rPr>
          <w:t>-5A-29A_2UL_2A-4A</w:t>
        </w:r>
        <w:r>
          <w:rPr>
            <w:rFonts w:eastAsia="SimSun" w:hint="eastAsia"/>
            <w:lang w:val="en-US" w:eastAsia="zh-CN"/>
          </w:rPr>
          <w:t>_BCS</w:t>
        </w:r>
        <w:r>
          <w:rPr>
            <w:rFonts w:eastAsia="SimSun"/>
            <w:lang w:val="en-US" w:eastAsia="zh-CN"/>
          </w:rPr>
          <w:t>0</w:t>
        </w:r>
      </w:ins>
    </w:p>
    <w:p w:rsidR="00D056F4" w:rsidRDefault="00D056F4" w:rsidP="00D056F4">
      <w:pPr>
        <w:pStyle w:val="Heading3"/>
        <w:rPr>
          <w:ins w:id="1190" w:author="a00307669" w:date="2016-04-01T09:15:00Z"/>
        </w:rPr>
      </w:pPr>
      <w:ins w:id="1191" w:author="a00307669" w:date="2016-04-01T09:15:00Z">
        <w:r>
          <w:rPr>
            <w:rFonts w:hint="eastAsia"/>
          </w:rPr>
          <w:t>6</w:t>
        </w:r>
        <w:r>
          <w:t>.</w:t>
        </w:r>
        <w:r>
          <w:rPr>
            <w:rFonts w:hint="eastAsia"/>
          </w:rPr>
          <w:t>x</w:t>
        </w:r>
        <w:r>
          <w:t>.3 Co-existence issues</w:t>
        </w:r>
      </w:ins>
    </w:p>
    <w:tbl>
      <w:tblPr>
        <w:tblW w:w="9960" w:type="dxa"/>
        <w:tblInd w:w="96" w:type="dxa"/>
        <w:tblLook w:val="04A0"/>
      </w:tblPr>
      <w:tblGrid>
        <w:gridCol w:w="2100"/>
        <w:gridCol w:w="1880"/>
        <w:gridCol w:w="1960"/>
        <w:gridCol w:w="1960"/>
        <w:gridCol w:w="2060"/>
      </w:tblGrid>
      <w:tr w:rsidR="00D056F4" w:rsidRPr="00536E52" w:rsidTr="00284FA8">
        <w:trPr>
          <w:trHeight w:val="300"/>
          <w:ins w:id="1192" w:author="a00307669" w:date="2016-04-01T09:15:00Z"/>
        </w:trPr>
        <w:tc>
          <w:tcPr>
            <w:tcW w:w="21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93" w:author="a00307669" w:date="2016-04-01T09:15:00Z"/>
                <w:rFonts w:asciiTheme="minorHAnsi" w:hAnsiTheme="minorHAnsi" w:cstheme="minorHAnsi"/>
                <w:b/>
                <w:bCs/>
                <w:color w:val="000000"/>
                <w:sz w:val="18"/>
                <w:szCs w:val="18"/>
                <w:lang w:val="en-US"/>
              </w:rPr>
            </w:pPr>
            <w:ins w:id="1194" w:author="a00307669" w:date="2016-04-01T09:15:00Z">
              <w:r w:rsidRPr="00536E52">
                <w:rPr>
                  <w:rFonts w:asciiTheme="minorHAnsi" w:hAnsiTheme="minorHAnsi" w:cstheme="minorHAnsi"/>
                  <w:b/>
                  <w:bCs/>
                  <w:color w:val="000000"/>
                  <w:sz w:val="18"/>
                  <w:szCs w:val="18"/>
                </w:rPr>
                <w:t>UE UL carriers</w:t>
              </w:r>
            </w:ins>
          </w:p>
        </w:tc>
        <w:tc>
          <w:tcPr>
            <w:tcW w:w="188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95" w:author="a00307669" w:date="2016-04-01T09:15:00Z"/>
                <w:rFonts w:asciiTheme="minorHAnsi" w:hAnsiTheme="minorHAnsi" w:cstheme="minorHAnsi"/>
                <w:b/>
                <w:bCs/>
                <w:color w:val="000000"/>
                <w:sz w:val="18"/>
                <w:szCs w:val="18"/>
                <w:lang w:val="en-US"/>
              </w:rPr>
            </w:pPr>
            <w:ins w:id="1196" w:author="a00307669" w:date="2016-04-01T09:15:00Z">
              <w:r w:rsidRPr="00536E52">
                <w:rPr>
                  <w:rFonts w:asciiTheme="minorHAnsi" w:hAnsiTheme="minorHAnsi" w:cstheme="minorHAnsi"/>
                  <w:b/>
                  <w:bCs/>
                  <w:color w:val="000000"/>
                  <w:sz w:val="18"/>
                  <w:szCs w:val="18"/>
                </w:rPr>
                <w:t>fx_low</w:t>
              </w:r>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97" w:author="a00307669" w:date="2016-04-01T09:15:00Z"/>
                <w:rFonts w:asciiTheme="minorHAnsi" w:hAnsiTheme="minorHAnsi" w:cstheme="minorHAnsi"/>
                <w:b/>
                <w:bCs/>
                <w:color w:val="000000"/>
                <w:sz w:val="18"/>
                <w:szCs w:val="18"/>
                <w:lang w:val="en-US"/>
              </w:rPr>
            </w:pPr>
            <w:ins w:id="1198" w:author="a00307669" w:date="2016-04-01T09:15:00Z">
              <w:r w:rsidRPr="00536E52">
                <w:rPr>
                  <w:rFonts w:asciiTheme="minorHAnsi" w:hAnsiTheme="minorHAnsi" w:cstheme="minorHAnsi"/>
                  <w:b/>
                  <w:bCs/>
                  <w:color w:val="000000"/>
                  <w:sz w:val="18"/>
                  <w:szCs w:val="18"/>
                </w:rPr>
                <w:t>fx_high</w:t>
              </w:r>
            </w:ins>
          </w:p>
        </w:tc>
        <w:tc>
          <w:tcPr>
            <w:tcW w:w="19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199" w:author="a00307669" w:date="2016-04-01T09:15:00Z"/>
                <w:rFonts w:asciiTheme="minorHAnsi" w:hAnsiTheme="minorHAnsi" w:cstheme="minorHAnsi"/>
                <w:b/>
                <w:bCs/>
                <w:color w:val="000000"/>
                <w:sz w:val="18"/>
                <w:szCs w:val="18"/>
                <w:lang w:val="en-US"/>
              </w:rPr>
            </w:pPr>
            <w:ins w:id="1200" w:author="a00307669" w:date="2016-04-01T09:15:00Z">
              <w:r w:rsidRPr="00536E52">
                <w:rPr>
                  <w:rFonts w:asciiTheme="minorHAnsi" w:hAnsiTheme="minorHAnsi" w:cstheme="minorHAnsi"/>
                  <w:b/>
                  <w:bCs/>
                  <w:color w:val="000000"/>
                  <w:sz w:val="18"/>
                  <w:szCs w:val="18"/>
                </w:rPr>
                <w:t>fy_low</w:t>
              </w:r>
            </w:ins>
          </w:p>
        </w:tc>
        <w:tc>
          <w:tcPr>
            <w:tcW w:w="2060" w:type="dxa"/>
            <w:tcBorders>
              <w:top w:val="single" w:sz="8" w:space="0" w:color="auto"/>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01" w:author="a00307669" w:date="2016-04-01T09:15:00Z"/>
                <w:rFonts w:asciiTheme="minorHAnsi" w:hAnsiTheme="minorHAnsi" w:cstheme="minorHAnsi"/>
                <w:b/>
                <w:bCs/>
                <w:color w:val="000000"/>
                <w:sz w:val="18"/>
                <w:szCs w:val="18"/>
                <w:lang w:val="en-US"/>
              </w:rPr>
            </w:pPr>
            <w:ins w:id="1202" w:author="a00307669" w:date="2016-04-01T09:15:00Z">
              <w:r w:rsidRPr="00536E52">
                <w:rPr>
                  <w:rFonts w:asciiTheme="minorHAnsi" w:hAnsiTheme="minorHAnsi" w:cstheme="minorHAnsi"/>
                  <w:b/>
                  <w:bCs/>
                  <w:color w:val="000000"/>
                  <w:sz w:val="18"/>
                  <w:szCs w:val="18"/>
                </w:rPr>
                <w:t>fy_high</w:t>
              </w:r>
            </w:ins>
          </w:p>
        </w:tc>
      </w:tr>
      <w:tr w:rsidR="00D056F4" w:rsidRPr="00536E52" w:rsidTr="00284FA8">
        <w:trPr>
          <w:trHeight w:val="300"/>
          <w:ins w:id="120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04" w:author="a00307669" w:date="2016-04-01T09:15:00Z"/>
                <w:rFonts w:ascii="Arial" w:hAnsi="Arial" w:cs="Arial"/>
                <w:bCs/>
                <w:color w:val="000000"/>
                <w:sz w:val="18"/>
                <w:szCs w:val="18"/>
                <w:lang w:val="en-US"/>
              </w:rPr>
            </w:pPr>
            <w:ins w:id="1205" w:author="a00307669" w:date="2016-04-01T09:15:00Z">
              <w:r w:rsidRPr="00536E52">
                <w:rPr>
                  <w:rFonts w:ascii="Arial" w:hAnsi="Arial" w:cs="Arial"/>
                  <w:bCs/>
                  <w:color w:val="000000"/>
                  <w:sz w:val="18"/>
                  <w:szCs w:val="18"/>
                </w:rPr>
                <w:t>UL frequency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06" w:author="a00307669" w:date="2016-04-01T09:15:00Z"/>
                <w:rFonts w:ascii="Arial" w:hAnsi="Arial" w:cs="Arial"/>
                <w:bCs/>
                <w:color w:val="000000"/>
                <w:sz w:val="18"/>
                <w:szCs w:val="18"/>
                <w:lang w:val="en-US"/>
              </w:rPr>
            </w:pPr>
            <w:ins w:id="1207" w:author="a00307669" w:date="2016-04-01T09:15:00Z">
              <w:r w:rsidRPr="00536E52">
                <w:rPr>
                  <w:rFonts w:ascii="Arial" w:hAnsi="Arial" w:cs="Arial"/>
                  <w:bCs/>
                  <w:color w:val="000000"/>
                  <w:sz w:val="18"/>
                  <w:szCs w:val="18"/>
                </w:rPr>
                <w:t>1850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08" w:author="a00307669" w:date="2016-04-01T09:15:00Z"/>
                <w:rFonts w:ascii="Arial" w:hAnsi="Arial" w:cs="Arial"/>
                <w:bCs/>
                <w:color w:val="000000"/>
                <w:sz w:val="18"/>
                <w:szCs w:val="18"/>
                <w:lang w:val="en-US"/>
              </w:rPr>
            </w:pPr>
            <w:ins w:id="1209" w:author="a00307669" w:date="2016-04-01T09:15:00Z">
              <w:r w:rsidRPr="00536E52">
                <w:rPr>
                  <w:rFonts w:ascii="Arial" w:hAnsi="Arial" w:cs="Arial"/>
                  <w:bCs/>
                  <w:color w:val="000000"/>
                  <w:sz w:val="18"/>
                  <w:szCs w:val="18"/>
                </w:rPr>
                <w:t>1910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10" w:author="a00307669" w:date="2016-04-01T09:15:00Z"/>
                <w:rFonts w:ascii="Arial" w:hAnsi="Arial" w:cs="Arial"/>
                <w:bCs/>
                <w:color w:val="000000"/>
                <w:sz w:val="18"/>
                <w:szCs w:val="18"/>
                <w:lang w:val="en-US"/>
              </w:rPr>
            </w:pPr>
            <w:ins w:id="1211" w:author="a00307669" w:date="2016-04-01T09:15:00Z">
              <w:r w:rsidRPr="00536E52">
                <w:rPr>
                  <w:rFonts w:ascii="Arial" w:hAnsi="Arial" w:cs="Arial"/>
                  <w:bCs/>
                  <w:color w:val="000000"/>
                  <w:sz w:val="18"/>
                  <w:szCs w:val="18"/>
                </w:rPr>
                <w:t>1710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12" w:author="a00307669" w:date="2016-04-01T09:15:00Z"/>
                <w:rFonts w:ascii="Arial" w:hAnsi="Arial" w:cs="Arial"/>
                <w:bCs/>
                <w:color w:val="000000"/>
                <w:sz w:val="18"/>
                <w:szCs w:val="18"/>
                <w:lang w:val="en-US"/>
              </w:rPr>
            </w:pPr>
            <w:ins w:id="1213" w:author="a00307669" w:date="2016-04-01T09:15:00Z">
              <w:r w:rsidRPr="00536E52">
                <w:rPr>
                  <w:rFonts w:ascii="Arial" w:hAnsi="Arial" w:cs="Arial"/>
                  <w:bCs/>
                  <w:color w:val="000000"/>
                  <w:sz w:val="18"/>
                  <w:szCs w:val="18"/>
                </w:rPr>
                <w:t>1755</w:t>
              </w:r>
            </w:ins>
          </w:p>
        </w:tc>
      </w:tr>
      <w:tr w:rsidR="00D056F4" w:rsidRPr="00536E52" w:rsidTr="00284FA8">
        <w:trPr>
          <w:trHeight w:val="540"/>
          <w:ins w:id="121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15" w:author="a00307669" w:date="2016-04-01T09:15:00Z"/>
                <w:rFonts w:ascii="Arial" w:hAnsi="Arial" w:cs="Arial"/>
                <w:bCs/>
                <w:color w:val="000000"/>
                <w:sz w:val="18"/>
                <w:szCs w:val="18"/>
                <w:lang w:val="en-US"/>
              </w:rPr>
            </w:pPr>
            <w:ins w:id="1216" w:author="a00307669" w:date="2016-04-01T09:15: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w:t>
              </w:r>
            </w:ins>
          </w:p>
        </w:tc>
        <w:tc>
          <w:tcPr>
            <w:tcW w:w="1880" w:type="dxa"/>
            <w:tcBorders>
              <w:top w:val="nil"/>
              <w:left w:val="nil"/>
              <w:bottom w:val="nil"/>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17" w:author="a00307669" w:date="2016-04-01T09:15:00Z"/>
                <w:rFonts w:ascii="Arial" w:hAnsi="Arial" w:cs="Arial"/>
                <w:bCs/>
                <w:color w:val="000000"/>
                <w:sz w:val="18"/>
                <w:szCs w:val="18"/>
                <w:lang w:val="en-US"/>
              </w:rPr>
            </w:pPr>
            <w:ins w:id="1218" w:author="a00307669" w:date="2016-04-01T09:15:00Z">
              <w:r w:rsidRPr="00536E52">
                <w:rPr>
                  <w:rFonts w:ascii="Arial" w:hAnsi="Arial" w:cs="Arial"/>
                  <w:bCs/>
                  <w:color w:val="000000"/>
                  <w:sz w:val="18"/>
                  <w:szCs w:val="18"/>
                </w:rPr>
                <w:t>2*fx_low</w:t>
              </w:r>
            </w:ins>
          </w:p>
        </w:tc>
        <w:tc>
          <w:tcPr>
            <w:tcW w:w="1960" w:type="dxa"/>
            <w:tcBorders>
              <w:top w:val="nil"/>
              <w:left w:val="nil"/>
              <w:bottom w:val="nil"/>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19" w:author="a00307669" w:date="2016-04-01T09:15:00Z"/>
                <w:rFonts w:ascii="Arial" w:hAnsi="Arial" w:cs="Arial"/>
                <w:bCs/>
                <w:color w:val="000000"/>
                <w:sz w:val="18"/>
                <w:szCs w:val="18"/>
                <w:lang w:val="en-US"/>
              </w:rPr>
            </w:pPr>
            <w:ins w:id="1220" w:author="a00307669" w:date="2016-04-01T09:15:00Z">
              <w:r w:rsidRPr="00536E52">
                <w:rPr>
                  <w:rFonts w:ascii="Arial" w:hAnsi="Arial" w:cs="Arial"/>
                  <w:bCs/>
                  <w:color w:val="000000"/>
                  <w:sz w:val="18"/>
                  <w:szCs w:val="18"/>
                </w:rPr>
                <w:t>2*fx_high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21" w:author="a00307669" w:date="2016-04-01T09:15:00Z"/>
                <w:rFonts w:ascii="Arial" w:hAnsi="Arial" w:cs="Arial"/>
                <w:bCs/>
                <w:color w:val="000000"/>
                <w:sz w:val="18"/>
                <w:szCs w:val="18"/>
                <w:lang w:val="en-US"/>
              </w:rPr>
            </w:pPr>
            <w:ins w:id="1222" w:author="a00307669" w:date="2016-04-01T09:15:00Z">
              <w:r w:rsidRPr="00536E52">
                <w:rPr>
                  <w:rFonts w:ascii="Arial" w:hAnsi="Arial" w:cs="Arial"/>
                  <w:bCs/>
                  <w:color w:val="000000"/>
                  <w:sz w:val="18"/>
                  <w:szCs w:val="18"/>
                </w:rPr>
                <w:t>2* 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23" w:author="a00307669" w:date="2016-04-01T09:15:00Z"/>
                <w:rFonts w:ascii="Arial" w:hAnsi="Arial" w:cs="Arial"/>
                <w:bCs/>
                <w:color w:val="000000"/>
                <w:sz w:val="18"/>
                <w:szCs w:val="18"/>
                <w:lang w:val="en-US"/>
              </w:rPr>
            </w:pPr>
            <w:ins w:id="1224" w:author="a00307669" w:date="2016-04-01T09:15:00Z">
              <w:r w:rsidRPr="00536E52">
                <w:rPr>
                  <w:rFonts w:ascii="Arial" w:hAnsi="Arial" w:cs="Arial"/>
                  <w:bCs/>
                  <w:color w:val="000000"/>
                  <w:sz w:val="18"/>
                  <w:szCs w:val="18"/>
                </w:rPr>
                <w:t>2* fy_high</w:t>
              </w:r>
            </w:ins>
          </w:p>
        </w:tc>
      </w:tr>
      <w:tr w:rsidR="00D056F4" w:rsidRPr="00536E52" w:rsidTr="00284FA8">
        <w:trPr>
          <w:trHeight w:val="540"/>
          <w:ins w:id="1225" w:author="a00307669" w:date="2016-04-01T09:15:00Z"/>
        </w:trPr>
        <w:tc>
          <w:tcPr>
            <w:tcW w:w="2100" w:type="dxa"/>
            <w:tcBorders>
              <w:top w:val="nil"/>
              <w:left w:val="single" w:sz="8" w:space="0" w:color="auto"/>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textAlignment w:val="auto"/>
              <w:rPr>
                <w:ins w:id="1226" w:author="a00307669" w:date="2016-04-01T09:15:00Z"/>
                <w:rFonts w:ascii="Arial" w:hAnsi="Arial" w:cs="Arial"/>
                <w:bCs/>
                <w:color w:val="000000"/>
                <w:sz w:val="18"/>
                <w:szCs w:val="18"/>
                <w:lang w:val="en-US"/>
              </w:rPr>
            </w:pPr>
            <w:ins w:id="1227" w:author="a00307669" w:date="2016-04-01T09:15:00Z">
              <w:r w:rsidRPr="00536E52">
                <w:rPr>
                  <w:rFonts w:ascii="Arial" w:hAnsi="Arial" w:cs="Arial"/>
                  <w:bCs/>
                  <w:color w:val="000000"/>
                  <w:sz w:val="18"/>
                  <w:szCs w:val="18"/>
                </w:rPr>
                <w:t>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harmonics frequency limits (MHz) </w:t>
              </w:r>
            </w:ins>
          </w:p>
        </w:tc>
        <w:tc>
          <w:tcPr>
            <w:tcW w:w="1880" w:type="dxa"/>
            <w:tcBorders>
              <w:top w:val="single" w:sz="8" w:space="0" w:color="auto"/>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28" w:author="a00307669" w:date="2016-04-01T09:15:00Z"/>
                <w:rFonts w:ascii="Arial" w:hAnsi="Arial" w:cs="Arial"/>
                <w:bCs/>
                <w:color w:val="000000"/>
                <w:sz w:val="18"/>
                <w:szCs w:val="18"/>
                <w:lang w:val="en-US"/>
              </w:rPr>
            </w:pPr>
            <w:ins w:id="1229" w:author="a00307669" w:date="2016-04-01T09:15:00Z">
              <w:r w:rsidRPr="00536E52">
                <w:rPr>
                  <w:rFonts w:ascii="Arial" w:hAnsi="Arial" w:cs="Arial"/>
                  <w:bCs/>
                  <w:color w:val="000000"/>
                  <w:sz w:val="18"/>
                  <w:szCs w:val="18"/>
                  <w:lang w:val="en-US"/>
                </w:rPr>
                <w:t>3700</w:t>
              </w:r>
            </w:ins>
          </w:p>
        </w:tc>
        <w:tc>
          <w:tcPr>
            <w:tcW w:w="1960" w:type="dxa"/>
            <w:tcBorders>
              <w:top w:val="single" w:sz="8" w:space="0" w:color="auto"/>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30" w:author="a00307669" w:date="2016-04-01T09:15:00Z"/>
                <w:rFonts w:ascii="Arial" w:hAnsi="Arial" w:cs="Arial"/>
                <w:bCs/>
                <w:color w:val="000000"/>
                <w:sz w:val="18"/>
                <w:szCs w:val="18"/>
                <w:lang w:val="en-US"/>
              </w:rPr>
            </w:pPr>
            <w:ins w:id="1231" w:author="a00307669" w:date="2016-04-01T09:15:00Z">
              <w:r w:rsidRPr="00536E52">
                <w:rPr>
                  <w:rFonts w:ascii="Arial" w:hAnsi="Arial" w:cs="Arial"/>
                  <w:bCs/>
                  <w:color w:val="000000"/>
                  <w:sz w:val="18"/>
                  <w:szCs w:val="18"/>
                  <w:lang w:val="en-US"/>
                </w:rPr>
                <w:t>3820</w:t>
              </w:r>
            </w:ins>
          </w:p>
        </w:tc>
        <w:tc>
          <w:tcPr>
            <w:tcW w:w="1960" w:type="dxa"/>
            <w:tcBorders>
              <w:top w:val="nil"/>
              <w:left w:val="single" w:sz="8" w:space="0" w:color="auto"/>
              <w:bottom w:val="single" w:sz="8" w:space="0" w:color="auto"/>
              <w:right w:val="nil"/>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32" w:author="a00307669" w:date="2016-04-01T09:15:00Z"/>
                <w:rFonts w:ascii="Arial" w:hAnsi="Arial" w:cs="Arial"/>
                <w:bCs/>
                <w:color w:val="000000"/>
                <w:sz w:val="18"/>
                <w:szCs w:val="18"/>
                <w:lang w:val="en-US"/>
              </w:rPr>
            </w:pPr>
            <w:ins w:id="1233" w:author="a00307669" w:date="2016-04-01T09:15:00Z">
              <w:r w:rsidRPr="00536E52">
                <w:rPr>
                  <w:rFonts w:ascii="Arial" w:hAnsi="Arial" w:cs="Arial"/>
                  <w:bCs/>
                  <w:color w:val="000000"/>
                  <w:sz w:val="18"/>
                  <w:szCs w:val="18"/>
                  <w:lang w:val="en-US"/>
                </w:rPr>
                <w:t>3420</w:t>
              </w:r>
            </w:ins>
          </w:p>
        </w:tc>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34" w:author="a00307669" w:date="2016-04-01T09:15:00Z"/>
                <w:rFonts w:ascii="Arial" w:hAnsi="Arial" w:cs="Arial"/>
                <w:bCs/>
                <w:color w:val="000000"/>
                <w:sz w:val="18"/>
                <w:szCs w:val="18"/>
                <w:lang w:val="en-US"/>
              </w:rPr>
            </w:pPr>
            <w:ins w:id="1235" w:author="a00307669" w:date="2016-04-01T09:15:00Z">
              <w:r w:rsidRPr="00536E52">
                <w:rPr>
                  <w:rFonts w:ascii="Arial" w:hAnsi="Arial" w:cs="Arial"/>
                  <w:bCs/>
                  <w:color w:val="000000"/>
                  <w:sz w:val="18"/>
                  <w:szCs w:val="18"/>
                  <w:lang w:val="en-US"/>
                </w:rPr>
                <w:t>3510</w:t>
              </w:r>
            </w:ins>
          </w:p>
        </w:tc>
      </w:tr>
      <w:tr w:rsidR="00D056F4" w:rsidRPr="00536E52" w:rsidTr="00284FA8">
        <w:trPr>
          <w:trHeight w:val="540"/>
          <w:ins w:id="123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37" w:author="a00307669" w:date="2016-04-01T09:15:00Z"/>
                <w:rFonts w:ascii="Arial" w:hAnsi="Arial" w:cs="Arial"/>
                <w:bCs/>
                <w:color w:val="000000"/>
                <w:sz w:val="18"/>
                <w:szCs w:val="18"/>
                <w:lang w:val="en-US"/>
              </w:rPr>
            </w:pPr>
            <w:ins w:id="1238" w:author="a00307669" w:date="2016-04-01T09:15: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39" w:author="a00307669" w:date="2016-04-01T09:15:00Z"/>
                <w:rFonts w:ascii="Arial" w:hAnsi="Arial" w:cs="Arial"/>
                <w:bCs/>
                <w:color w:val="000000"/>
                <w:sz w:val="18"/>
                <w:szCs w:val="18"/>
                <w:lang w:val="en-US"/>
              </w:rPr>
            </w:pPr>
            <w:ins w:id="1240" w:author="a00307669" w:date="2016-04-01T09:15:00Z">
              <w:r w:rsidRPr="00536E52">
                <w:rPr>
                  <w:rFonts w:ascii="Arial" w:hAnsi="Arial" w:cs="Arial"/>
                  <w:bCs/>
                  <w:color w:val="000000"/>
                  <w:sz w:val="18"/>
                  <w:szCs w:val="18"/>
                </w:rPr>
                <w:t>3*fx_low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41" w:author="a00307669" w:date="2016-04-01T09:15:00Z"/>
                <w:rFonts w:ascii="Arial" w:hAnsi="Arial" w:cs="Arial"/>
                <w:bCs/>
                <w:color w:val="000000"/>
                <w:sz w:val="18"/>
                <w:szCs w:val="18"/>
                <w:lang w:val="en-US"/>
              </w:rPr>
            </w:pPr>
            <w:ins w:id="1242" w:author="a00307669" w:date="2016-04-01T09:15:00Z">
              <w:r w:rsidRPr="00536E52">
                <w:rPr>
                  <w:rFonts w:ascii="Arial" w:hAnsi="Arial" w:cs="Arial"/>
                  <w:bCs/>
                  <w:color w:val="000000"/>
                  <w:sz w:val="18"/>
                  <w:szCs w:val="18"/>
                </w:rPr>
                <w:t>3*fx_high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43" w:author="a00307669" w:date="2016-04-01T09:15:00Z"/>
                <w:rFonts w:ascii="Arial" w:hAnsi="Arial" w:cs="Arial"/>
                <w:bCs/>
                <w:color w:val="000000"/>
                <w:sz w:val="18"/>
                <w:szCs w:val="18"/>
                <w:lang w:val="en-US"/>
              </w:rPr>
            </w:pPr>
            <w:ins w:id="1244" w:author="a00307669" w:date="2016-04-01T09:15:00Z">
              <w:r w:rsidRPr="00536E52">
                <w:rPr>
                  <w:rFonts w:ascii="Arial" w:hAnsi="Arial" w:cs="Arial"/>
                  <w:bCs/>
                  <w:color w:val="000000"/>
                  <w:sz w:val="18"/>
                  <w:szCs w:val="18"/>
                </w:rPr>
                <w:t>3* 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45" w:author="a00307669" w:date="2016-04-01T09:15:00Z"/>
                <w:rFonts w:ascii="Arial" w:hAnsi="Arial" w:cs="Arial"/>
                <w:bCs/>
                <w:color w:val="000000"/>
                <w:sz w:val="18"/>
                <w:szCs w:val="18"/>
                <w:lang w:val="en-US"/>
              </w:rPr>
            </w:pPr>
            <w:ins w:id="1246" w:author="a00307669" w:date="2016-04-01T09:15:00Z">
              <w:r w:rsidRPr="00536E52">
                <w:rPr>
                  <w:rFonts w:ascii="Arial" w:hAnsi="Arial" w:cs="Arial"/>
                  <w:bCs/>
                  <w:color w:val="000000"/>
                  <w:sz w:val="18"/>
                  <w:szCs w:val="18"/>
                </w:rPr>
                <w:t>3* fy_high</w:t>
              </w:r>
            </w:ins>
          </w:p>
        </w:tc>
      </w:tr>
      <w:tr w:rsidR="00D056F4" w:rsidRPr="00536E52" w:rsidTr="00284FA8">
        <w:trPr>
          <w:trHeight w:val="540"/>
          <w:ins w:id="124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48" w:author="a00307669" w:date="2016-04-01T09:15:00Z"/>
                <w:rFonts w:ascii="Arial" w:hAnsi="Arial" w:cs="Arial"/>
                <w:bCs/>
                <w:color w:val="000000"/>
                <w:sz w:val="18"/>
                <w:szCs w:val="18"/>
                <w:lang w:val="en-US"/>
              </w:rPr>
            </w:pPr>
            <w:ins w:id="1249" w:author="a00307669" w:date="2016-04-01T09:15:00Z">
              <w:r w:rsidRPr="00536E52">
                <w:rPr>
                  <w:rFonts w:ascii="Arial" w:hAnsi="Arial" w:cs="Arial"/>
                  <w:bCs/>
                  <w:color w:val="000000"/>
                  <w:sz w:val="18"/>
                  <w:szCs w:val="18"/>
                </w:rPr>
                <w:t>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harmonics frequency limits (MHz)</w:t>
              </w:r>
            </w:ins>
          </w:p>
        </w:tc>
        <w:tc>
          <w:tcPr>
            <w:tcW w:w="188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50" w:author="a00307669" w:date="2016-04-01T09:15:00Z"/>
                <w:rFonts w:ascii="Arial" w:hAnsi="Arial" w:cs="Arial"/>
                <w:bCs/>
                <w:color w:val="000000"/>
                <w:sz w:val="18"/>
                <w:szCs w:val="18"/>
                <w:lang w:val="en-US"/>
              </w:rPr>
            </w:pPr>
            <w:ins w:id="1251" w:author="a00307669" w:date="2016-04-01T09:15:00Z">
              <w:r w:rsidRPr="00536E52">
                <w:rPr>
                  <w:rFonts w:ascii="Arial" w:hAnsi="Arial" w:cs="Arial"/>
                  <w:bCs/>
                  <w:color w:val="000000"/>
                  <w:sz w:val="18"/>
                  <w:szCs w:val="18"/>
                  <w:lang w:val="en-US"/>
                </w:rPr>
                <w:t>5550</w:t>
              </w:r>
            </w:ins>
          </w:p>
        </w:tc>
        <w:tc>
          <w:tcPr>
            <w:tcW w:w="19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52" w:author="a00307669" w:date="2016-04-01T09:15:00Z"/>
                <w:rFonts w:ascii="Arial" w:hAnsi="Arial" w:cs="Arial"/>
                <w:bCs/>
                <w:color w:val="000000"/>
                <w:sz w:val="18"/>
                <w:szCs w:val="18"/>
                <w:lang w:val="en-US"/>
              </w:rPr>
            </w:pPr>
            <w:ins w:id="1253" w:author="a00307669" w:date="2016-04-01T09:15:00Z">
              <w:r w:rsidRPr="00536E52">
                <w:rPr>
                  <w:rFonts w:ascii="Arial" w:hAnsi="Arial" w:cs="Arial"/>
                  <w:bCs/>
                  <w:color w:val="000000"/>
                  <w:sz w:val="18"/>
                  <w:szCs w:val="18"/>
                  <w:lang w:val="en-US"/>
                </w:rPr>
                <w:t>5730</w:t>
              </w:r>
            </w:ins>
          </w:p>
        </w:tc>
        <w:tc>
          <w:tcPr>
            <w:tcW w:w="19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54" w:author="a00307669" w:date="2016-04-01T09:15:00Z"/>
                <w:rFonts w:ascii="Arial" w:hAnsi="Arial" w:cs="Arial"/>
                <w:bCs/>
                <w:color w:val="000000"/>
                <w:sz w:val="18"/>
                <w:szCs w:val="18"/>
                <w:lang w:val="en-US"/>
              </w:rPr>
            </w:pPr>
            <w:ins w:id="1255" w:author="a00307669" w:date="2016-04-01T09:15:00Z">
              <w:r w:rsidRPr="00536E52">
                <w:rPr>
                  <w:rFonts w:ascii="Arial" w:hAnsi="Arial" w:cs="Arial"/>
                  <w:bCs/>
                  <w:color w:val="000000"/>
                  <w:sz w:val="18"/>
                  <w:szCs w:val="18"/>
                  <w:lang w:val="en-US"/>
                </w:rPr>
                <w:t>5130</w:t>
              </w:r>
            </w:ins>
          </w:p>
        </w:tc>
        <w:tc>
          <w:tcPr>
            <w:tcW w:w="2060" w:type="dxa"/>
            <w:tcBorders>
              <w:top w:val="nil"/>
              <w:left w:val="nil"/>
              <w:bottom w:val="single" w:sz="8" w:space="0" w:color="auto"/>
              <w:right w:val="single" w:sz="8" w:space="0" w:color="auto"/>
            </w:tcBorders>
            <w:shd w:val="clear" w:color="auto" w:fill="auto"/>
            <w:noWrap/>
            <w:vAlign w:val="bottom"/>
            <w:hideMark/>
          </w:tcPr>
          <w:p w:rsidR="00D056F4" w:rsidRPr="00536E52" w:rsidRDefault="00D056F4" w:rsidP="00284FA8">
            <w:pPr>
              <w:overflowPunct/>
              <w:autoSpaceDE/>
              <w:autoSpaceDN/>
              <w:adjustRightInd/>
              <w:spacing w:after="0"/>
              <w:jc w:val="center"/>
              <w:textAlignment w:val="auto"/>
              <w:rPr>
                <w:ins w:id="1256" w:author="a00307669" w:date="2016-04-01T09:15:00Z"/>
                <w:rFonts w:ascii="Arial" w:hAnsi="Arial" w:cs="Arial"/>
                <w:bCs/>
                <w:color w:val="000000"/>
                <w:sz w:val="18"/>
                <w:szCs w:val="18"/>
                <w:lang w:val="en-US"/>
              </w:rPr>
            </w:pPr>
            <w:ins w:id="1257" w:author="a00307669" w:date="2016-04-01T09:15:00Z">
              <w:r w:rsidRPr="00536E52">
                <w:rPr>
                  <w:rFonts w:ascii="Arial" w:hAnsi="Arial" w:cs="Arial"/>
                  <w:bCs/>
                  <w:color w:val="000000"/>
                  <w:sz w:val="18"/>
                  <w:szCs w:val="18"/>
                  <w:lang w:val="en-US"/>
                </w:rPr>
                <w:t>5265</w:t>
              </w:r>
            </w:ins>
          </w:p>
        </w:tc>
      </w:tr>
      <w:tr w:rsidR="00D056F4" w:rsidRPr="00536E52" w:rsidTr="00284FA8">
        <w:trPr>
          <w:trHeight w:val="540"/>
          <w:ins w:id="125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59" w:author="a00307669" w:date="2016-04-01T09:15:00Z"/>
                <w:rFonts w:ascii="Arial" w:hAnsi="Arial" w:cs="Arial"/>
                <w:bCs/>
                <w:color w:val="000000"/>
                <w:sz w:val="18"/>
                <w:szCs w:val="18"/>
                <w:lang w:val="en-US"/>
              </w:rPr>
            </w:pPr>
            <w:ins w:id="1260" w:author="a00307669" w:date="2016-04-01T09:15:00Z">
              <w:r w:rsidRPr="00536E52">
                <w:rPr>
                  <w:rFonts w:ascii="Arial" w:hAnsi="Arial" w:cs="Arial"/>
                  <w:bCs/>
                  <w:color w:val="000000"/>
                  <w:sz w:val="18"/>
                  <w:szCs w:val="18"/>
                </w:rPr>
                <w:t>Two tone 2</w:t>
              </w:r>
              <w:r w:rsidRPr="00536E52">
                <w:rPr>
                  <w:rFonts w:ascii="Arial" w:hAnsi="Arial" w:cs="Arial"/>
                  <w:bCs/>
                  <w:color w:val="000000"/>
                  <w:sz w:val="18"/>
                  <w:szCs w:val="18"/>
                  <w:vertAlign w:val="superscript"/>
                </w:rPr>
                <w:t>nd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61" w:author="a00307669" w:date="2016-04-01T09:15:00Z"/>
                <w:rFonts w:ascii="Arial" w:hAnsi="Arial" w:cs="Arial"/>
                <w:bCs/>
                <w:color w:val="000000"/>
                <w:sz w:val="18"/>
                <w:szCs w:val="18"/>
                <w:lang w:val="en-US"/>
              </w:rPr>
            </w:pPr>
            <w:ins w:id="1262" w:author="a00307669" w:date="2016-04-01T09:15:00Z">
              <w:r w:rsidRPr="00536E52">
                <w:rPr>
                  <w:rFonts w:ascii="Arial" w:hAnsi="Arial" w:cs="Arial"/>
                  <w:bCs/>
                  <w:color w:val="000000"/>
                  <w:sz w:val="18"/>
                  <w:szCs w:val="18"/>
                </w:rPr>
                <w:t>|fy_low – fx_high|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63" w:author="a00307669" w:date="2016-04-01T09:15:00Z"/>
                <w:rFonts w:ascii="Arial" w:hAnsi="Arial" w:cs="Arial"/>
                <w:bCs/>
                <w:color w:val="000000"/>
                <w:sz w:val="18"/>
                <w:szCs w:val="18"/>
                <w:lang w:val="en-US"/>
              </w:rPr>
            </w:pPr>
            <w:ins w:id="1264" w:author="a00307669" w:date="2016-04-01T09:15:00Z">
              <w:r w:rsidRPr="00536E52">
                <w:rPr>
                  <w:rFonts w:ascii="Arial" w:hAnsi="Arial" w:cs="Arial"/>
                  <w:bCs/>
                  <w:color w:val="000000"/>
                  <w:sz w:val="18"/>
                  <w:szCs w:val="18"/>
                </w:rPr>
                <w:t>|fy_high – fx_low|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65" w:author="a00307669" w:date="2016-04-01T09:15:00Z"/>
                <w:rFonts w:ascii="Arial" w:hAnsi="Arial" w:cs="Arial"/>
                <w:bCs/>
                <w:color w:val="000000"/>
                <w:sz w:val="18"/>
                <w:szCs w:val="18"/>
                <w:lang w:val="en-US"/>
              </w:rPr>
            </w:pPr>
            <w:ins w:id="1266" w:author="a00307669" w:date="2016-04-01T09:15:00Z">
              <w:r w:rsidRPr="00536E52">
                <w:rPr>
                  <w:rFonts w:ascii="Arial" w:hAnsi="Arial" w:cs="Arial"/>
                  <w:bCs/>
                  <w:color w:val="000000"/>
                  <w:sz w:val="18"/>
                  <w:szCs w:val="18"/>
                </w:rPr>
                <w:t>|fy_low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67" w:author="a00307669" w:date="2016-04-01T09:15:00Z"/>
                <w:rFonts w:ascii="Arial" w:hAnsi="Arial" w:cs="Arial"/>
                <w:bCs/>
                <w:color w:val="000000"/>
                <w:sz w:val="18"/>
                <w:szCs w:val="18"/>
                <w:lang w:val="en-US"/>
              </w:rPr>
            </w:pPr>
            <w:ins w:id="1268" w:author="a00307669" w:date="2016-04-01T09:15:00Z">
              <w:r w:rsidRPr="00536E52">
                <w:rPr>
                  <w:rFonts w:ascii="Arial" w:hAnsi="Arial" w:cs="Arial"/>
                  <w:bCs/>
                  <w:color w:val="000000"/>
                  <w:sz w:val="18"/>
                  <w:szCs w:val="18"/>
                </w:rPr>
                <w:t>|fy_high + fx_high|</w:t>
              </w:r>
            </w:ins>
          </w:p>
        </w:tc>
      </w:tr>
      <w:tr w:rsidR="00D056F4" w:rsidRPr="00536E52" w:rsidTr="00284FA8">
        <w:trPr>
          <w:trHeight w:val="504"/>
          <w:ins w:id="126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70" w:author="a00307669" w:date="2016-04-01T09:15:00Z"/>
                <w:rFonts w:ascii="Arial" w:hAnsi="Arial" w:cs="Arial"/>
                <w:bCs/>
                <w:color w:val="000000"/>
                <w:sz w:val="18"/>
                <w:szCs w:val="18"/>
                <w:lang w:val="en-US"/>
              </w:rPr>
            </w:pPr>
            <w:ins w:id="1271"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72" w:author="a00307669" w:date="2016-04-01T09:15:00Z"/>
                <w:rFonts w:ascii="Arial" w:hAnsi="Arial" w:cs="Arial"/>
                <w:bCs/>
                <w:color w:val="000000"/>
                <w:sz w:val="18"/>
                <w:szCs w:val="18"/>
                <w:lang w:val="en-US"/>
              </w:rPr>
            </w:pPr>
            <w:ins w:id="1273" w:author="a00307669" w:date="2016-04-01T09:15:00Z">
              <w:r w:rsidRPr="00536E52">
                <w:rPr>
                  <w:rFonts w:ascii="Arial" w:hAnsi="Arial" w:cs="Arial"/>
                  <w:bCs/>
                  <w:color w:val="000000"/>
                  <w:sz w:val="18"/>
                  <w:szCs w:val="18"/>
                  <w:lang w:val="en-US"/>
                </w:rPr>
                <w:t>200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74" w:author="a00307669" w:date="2016-04-01T09:15:00Z"/>
                <w:rFonts w:ascii="Arial" w:hAnsi="Arial" w:cs="Arial"/>
                <w:bCs/>
                <w:color w:val="000000"/>
                <w:sz w:val="18"/>
                <w:szCs w:val="18"/>
                <w:lang w:val="en-US"/>
              </w:rPr>
            </w:pPr>
            <w:ins w:id="1275" w:author="a00307669" w:date="2016-04-01T09:15:00Z">
              <w:r w:rsidRPr="00536E52">
                <w:rPr>
                  <w:rFonts w:ascii="Arial" w:hAnsi="Arial" w:cs="Arial"/>
                  <w:bCs/>
                  <w:color w:val="000000"/>
                  <w:sz w:val="18"/>
                  <w:szCs w:val="18"/>
                  <w:lang w:val="en-US"/>
                </w:rPr>
                <w:t>95</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76" w:author="a00307669" w:date="2016-04-01T09:15:00Z"/>
                <w:rFonts w:ascii="Arial" w:hAnsi="Arial" w:cs="Arial"/>
                <w:bCs/>
                <w:color w:val="000000"/>
                <w:sz w:val="18"/>
                <w:szCs w:val="18"/>
                <w:lang w:val="en-US"/>
              </w:rPr>
            </w:pPr>
            <w:ins w:id="1277" w:author="a00307669" w:date="2016-04-01T09:15:00Z">
              <w:r w:rsidRPr="00536E52">
                <w:rPr>
                  <w:rFonts w:ascii="Arial" w:hAnsi="Arial" w:cs="Arial"/>
                  <w:bCs/>
                  <w:color w:val="000000"/>
                  <w:sz w:val="18"/>
                  <w:szCs w:val="18"/>
                  <w:lang w:val="en-US"/>
                </w:rPr>
                <w:t>3560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78" w:author="a00307669" w:date="2016-04-01T09:15:00Z"/>
                <w:rFonts w:ascii="Arial" w:hAnsi="Arial" w:cs="Arial"/>
                <w:bCs/>
                <w:color w:val="000000"/>
                <w:sz w:val="18"/>
                <w:szCs w:val="18"/>
                <w:lang w:val="en-US"/>
              </w:rPr>
            </w:pPr>
            <w:ins w:id="1279" w:author="a00307669" w:date="2016-04-01T09:15:00Z">
              <w:r w:rsidRPr="00536E52">
                <w:rPr>
                  <w:rFonts w:ascii="Arial" w:hAnsi="Arial" w:cs="Arial"/>
                  <w:bCs/>
                  <w:color w:val="000000"/>
                  <w:sz w:val="18"/>
                  <w:szCs w:val="18"/>
                  <w:lang w:val="en-US"/>
                </w:rPr>
                <w:t>3665</w:t>
              </w:r>
            </w:ins>
          </w:p>
        </w:tc>
      </w:tr>
      <w:tr w:rsidR="00D056F4" w:rsidRPr="00536E52" w:rsidTr="00284FA8">
        <w:trPr>
          <w:trHeight w:val="540"/>
          <w:ins w:id="128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81" w:author="a00307669" w:date="2016-04-01T09:15:00Z"/>
                <w:rFonts w:ascii="Arial" w:hAnsi="Arial" w:cs="Arial"/>
                <w:bCs/>
                <w:color w:val="000000"/>
                <w:sz w:val="18"/>
                <w:szCs w:val="18"/>
                <w:lang w:val="en-US"/>
              </w:rPr>
            </w:pPr>
            <w:ins w:id="1282" w:author="a00307669" w:date="2016-04-01T09:15: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83" w:author="a00307669" w:date="2016-04-01T09:15:00Z"/>
                <w:rFonts w:ascii="Arial" w:hAnsi="Arial" w:cs="Arial"/>
                <w:bCs/>
                <w:color w:val="000000"/>
                <w:sz w:val="18"/>
                <w:szCs w:val="18"/>
                <w:lang w:val="en-US"/>
              </w:rPr>
            </w:pPr>
            <w:ins w:id="1284" w:author="a00307669" w:date="2016-04-01T09:15:00Z">
              <w:r w:rsidRPr="00536E52">
                <w:rPr>
                  <w:rFonts w:ascii="Arial" w:hAnsi="Arial" w:cs="Arial"/>
                  <w:bCs/>
                  <w:color w:val="000000"/>
                  <w:sz w:val="18"/>
                  <w:szCs w:val="18"/>
                </w:rPr>
                <w:t>|2*fx_low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85" w:author="a00307669" w:date="2016-04-01T09:15:00Z"/>
                <w:rFonts w:ascii="Arial" w:hAnsi="Arial" w:cs="Arial"/>
                <w:bCs/>
                <w:color w:val="000000"/>
                <w:sz w:val="18"/>
                <w:szCs w:val="18"/>
                <w:lang w:val="en-US"/>
              </w:rPr>
            </w:pPr>
            <w:ins w:id="1286" w:author="a00307669" w:date="2016-04-01T09:15:00Z">
              <w:r w:rsidRPr="00536E52">
                <w:rPr>
                  <w:rFonts w:ascii="Arial" w:hAnsi="Arial" w:cs="Arial"/>
                  <w:bCs/>
                  <w:color w:val="000000"/>
                  <w:sz w:val="18"/>
                  <w:szCs w:val="18"/>
                </w:rPr>
                <w:t>|2*fx_high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87" w:author="a00307669" w:date="2016-04-01T09:15:00Z"/>
                <w:rFonts w:ascii="Arial" w:hAnsi="Arial" w:cs="Arial"/>
                <w:bCs/>
                <w:color w:val="000000"/>
                <w:sz w:val="18"/>
                <w:szCs w:val="18"/>
                <w:lang w:val="en-US"/>
              </w:rPr>
            </w:pPr>
            <w:ins w:id="1288" w:author="a00307669" w:date="2016-04-01T09:15:00Z">
              <w:r w:rsidRPr="00536E52">
                <w:rPr>
                  <w:rFonts w:ascii="Arial" w:hAnsi="Arial" w:cs="Arial"/>
                  <w:bCs/>
                  <w:color w:val="000000"/>
                  <w:sz w:val="18"/>
                  <w:szCs w:val="18"/>
                </w:rPr>
                <w:t>|2*fy_low – 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89" w:author="a00307669" w:date="2016-04-01T09:15:00Z"/>
                <w:rFonts w:ascii="Arial" w:hAnsi="Arial" w:cs="Arial"/>
                <w:bCs/>
                <w:color w:val="000000"/>
                <w:sz w:val="18"/>
                <w:szCs w:val="18"/>
                <w:lang w:val="en-US"/>
              </w:rPr>
            </w:pPr>
            <w:ins w:id="1290" w:author="a00307669" w:date="2016-04-01T09:15:00Z">
              <w:r w:rsidRPr="00536E52">
                <w:rPr>
                  <w:rFonts w:ascii="Arial" w:hAnsi="Arial" w:cs="Arial"/>
                  <w:bCs/>
                  <w:color w:val="000000"/>
                  <w:sz w:val="18"/>
                  <w:szCs w:val="18"/>
                </w:rPr>
                <w:t>|2*fy_high – fx_low|</w:t>
              </w:r>
            </w:ins>
          </w:p>
        </w:tc>
      </w:tr>
      <w:tr w:rsidR="00D056F4" w:rsidRPr="00536E52" w:rsidTr="00284FA8">
        <w:trPr>
          <w:trHeight w:val="504"/>
          <w:ins w:id="129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292" w:author="a00307669" w:date="2016-04-01T09:15:00Z"/>
                <w:rFonts w:ascii="Arial" w:hAnsi="Arial" w:cs="Arial"/>
                <w:bCs/>
                <w:color w:val="000000"/>
                <w:sz w:val="18"/>
                <w:szCs w:val="18"/>
                <w:lang w:val="en-US"/>
              </w:rPr>
            </w:pPr>
            <w:ins w:id="1293"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94" w:author="a00307669" w:date="2016-04-01T09:15:00Z"/>
                <w:rFonts w:ascii="Arial" w:hAnsi="Arial" w:cs="Arial"/>
                <w:bCs/>
                <w:color w:val="000000"/>
                <w:sz w:val="18"/>
                <w:szCs w:val="18"/>
                <w:lang w:val="en-US"/>
              </w:rPr>
            </w:pPr>
            <w:ins w:id="1295" w:author="a00307669" w:date="2016-04-01T09:15:00Z">
              <w:r w:rsidRPr="00536E52">
                <w:rPr>
                  <w:rFonts w:ascii="Arial" w:hAnsi="Arial" w:cs="Arial"/>
                  <w:bCs/>
                  <w:color w:val="000000"/>
                  <w:sz w:val="18"/>
                  <w:szCs w:val="18"/>
                  <w:lang w:val="en-US"/>
                </w:rPr>
                <w:t>1945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96" w:author="a00307669" w:date="2016-04-01T09:15:00Z"/>
                <w:rFonts w:ascii="Arial" w:hAnsi="Arial" w:cs="Arial"/>
                <w:bCs/>
                <w:color w:val="000000"/>
                <w:sz w:val="18"/>
                <w:szCs w:val="18"/>
                <w:lang w:val="en-US"/>
              </w:rPr>
            </w:pPr>
            <w:ins w:id="1297" w:author="a00307669" w:date="2016-04-01T09:15:00Z">
              <w:r w:rsidRPr="00536E52">
                <w:rPr>
                  <w:rFonts w:ascii="Arial" w:hAnsi="Arial" w:cs="Arial"/>
                  <w:bCs/>
                  <w:color w:val="000000"/>
                  <w:sz w:val="18"/>
                  <w:szCs w:val="18"/>
                  <w:lang w:val="en-US"/>
                </w:rPr>
                <w:t>2110</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298" w:author="a00307669" w:date="2016-04-01T09:15:00Z"/>
                <w:rFonts w:ascii="Arial" w:hAnsi="Arial" w:cs="Arial"/>
                <w:bCs/>
                <w:color w:val="000000"/>
                <w:sz w:val="18"/>
                <w:szCs w:val="18"/>
                <w:lang w:val="en-US"/>
              </w:rPr>
            </w:pPr>
            <w:ins w:id="1299" w:author="a00307669" w:date="2016-04-01T09:15:00Z">
              <w:r w:rsidRPr="00536E52">
                <w:rPr>
                  <w:rFonts w:ascii="Arial" w:hAnsi="Arial" w:cs="Arial"/>
                  <w:bCs/>
                  <w:color w:val="000000"/>
                  <w:sz w:val="18"/>
                  <w:szCs w:val="18"/>
                  <w:lang w:val="en-US"/>
                </w:rPr>
                <w:t>1510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00" w:author="a00307669" w:date="2016-04-01T09:15:00Z"/>
                <w:rFonts w:ascii="Arial" w:hAnsi="Arial" w:cs="Arial"/>
                <w:bCs/>
                <w:color w:val="000000"/>
                <w:sz w:val="18"/>
                <w:szCs w:val="18"/>
                <w:lang w:val="en-US"/>
              </w:rPr>
            </w:pPr>
            <w:ins w:id="1301" w:author="a00307669" w:date="2016-04-01T09:15:00Z">
              <w:r w:rsidRPr="00536E52">
                <w:rPr>
                  <w:rFonts w:ascii="Arial" w:hAnsi="Arial" w:cs="Arial"/>
                  <w:bCs/>
                  <w:color w:val="000000"/>
                  <w:sz w:val="18"/>
                  <w:szCs w:val="18"/>
                  <w:lang w:val="en-US"/>
                </w:rPr>
                <w:t>1660</w:t>
              </w:r>
            </w:ins>
          </w:p>
        </w:tc>
      </w:tr>
      <w:tr w:rsidR="00D056F4" w:rsidRPr="00536E52" w:rsidTr="00284FA8">
        <w:trPr>
          <w:trHeight w:val="540"/>
          <w:ins w:id="130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03" w:author="a00307669" w:date="2016-04-01T09:15:00Z"/>
                <w:rFonts w:ascii="Arial" w:hAnsi="Arial" w:cs="Arial"/>
                <w:bCs/>
                <w:color w:val="000000"/>
                <w:sz w:val="18"/>
                <w:szCs w:val="18"/>
                <w:lang w:val="en-US"/>
              </w:rPr>
            </w:pPr>
            <w:ins w:id="1304" w:author="a00307669" w:date="2016-04-01T09:15:00Z">
              <w:r w:rsidRPr="00536E52">
                <w:rPr>
                  <w:rFonts w:ascii="Arial" w:hAnsi="Arial" w:cs="Arial"/>
                  <w:bCs/>
                  <w:color w:val="000000"/>
                  <w:sz w:val="18"/>
                  <w:szCs w:val="18"/>
                </w:rPr>
                <w:t>Two-tone 3</w:t>
              </w:r>
              <w:r w:rsidRPr="00536E52">
                <w:rPr>
                  <w:rFonts w:ascii="Arial" w:hAnsi="Arial" w:cs="Arial"/>
                  <w:bCs/>
                  <w:color w:val="000000"/>
                  <w:sz w:val="18"/>
                  <w:szCs w:val="18"/>
                  <w:vertAlign w:val="superscript"/>
                </w:rPr>
                <w:t>rd</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05" w:author="a00307669" w:date="2016-04-01T09:15:00Z"/>
                <w:rFonts w:ascii="Arial" w:hAnsi="Arial" w:cs="Arial"/>
                <w:bCs/>
                <w:color w:val="000000"/>
                <w:sz w:val="18"/>
                <w:szCs w:val="18"/>
                <w:lang w:val="en-US"/>
              </w:rPr>
            </w:pPr>
            <w:ins w:id="1306" w:author="a00307669" w:date="2016-04-01T09:15:00Z">
              <w:r w:rsidRPr="00536E52">
                <w:rPr>
                  <w:rFonts w:ascii="Arial" w:hAnsi="Arial" w:cs="Arial"/>
                  <w:bCs/>
                  <w:color w:val="000000"/>
                  <w:sz w:val="18"/>
                  <w:szCs w:val="18"/>
                </w:rPr>
                <w:t>|2*fx_low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07" w:author="a00307669" w:date="2016-04-01T09:15:00Z"/>
                <w:rFonts w:ascii="Arial" w:hAnsi="Arial" w:cs="Arial"/>
                <w:bCs/>
                <w:color w:val="000000"/>
                <w:sz w:val="18"/>
                <w:szCs w:val="18"/>
                <w:lang w:val="en-US"/>
              </w:rPr>
            </w:pPr>
            <w:ins w:id="1308" w:author="a00307669" w:date="2016-04-01T09:15:00Z">
              <w:r w:rsidRPr="00536E52">
                <w:rPr>
                  <w:rFonts w:ascii="Arial" w:hAnsi="Arial" w:cs="Arial"/>
                  <w:bCs/>
                  <w:color w:val="000000"/>
                  <w:sz w:val="18"/>
                  <w:szCs w:val="18"/>
                </w:rPr>
                <w:t>|2*fx_high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09" w:author="a00307669" w:date="2016-04-01T09:15:00Z"/>
                <w:rFonts w:ascii="Arial" w:hAnsi="Arial" w:cs="Arial"/>
                <w:bCs/>
                <w:color w:val="000000"/>
                <w:sz w:val="18"/>
                <w:szCs w:val="18"/>
                <w:lang w:val="en-US"/>
              </w:rPr>
            </w:pPr>
            <w:ins w:id="1310" w:author="a00307669" w:date="2016-04-01T09:15:00Z">
              <w:r w:rsidRPr="00536E52">
                <w:rPr>
                  <w:rFonts w:ascii="Arial" w:hAnsi="Arial" w:cs="Arial"/>
                  <w:bCs/>
                  <w:color w:val="000000"/>
                  <w:sz w:val="18"/>
                  <w:szCs w:val="18"/>
                </w:rPr>
                <w:t>|2*fy_low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11" w:author="a00307669" w:date="2016-04-01T09:15:00Z"/>
                <w:rFonts w:ascii="Arial" w:hAnsi="Arial" w:cs="Arial"/>
                <w:bCs/>
                <w:color w:val="000000"/>
                <w:sz w:val="18"/>
                <w:szCs w:val="18"/>
                <w:lang w:val="en-US"/>
              </w:rPr>
            </w:pPr>
            <w:ins w:id="1312" w:author="a00307669" w:date="2016-04-01T09:15:00Z">
              <w:r w:rsidRPr="00536E52">
                <w:rPr>
                  <w:rFonts w:ascii="Arial" w:hAnsi="Arial" w:cs="Arial"/>
                  <w:bCs/>
                  <w:color w:val="000000"/>
                  <w:sz w:val="18"/>
                  <w:szCs w:val="18"/>
                </w:rPr>
                <w:t>|2*fy_high + fx_high|</w:t>
              </w:r>
            </w:ins>
          </w:p>
        </w:tc>
      </w:tr>
      <w:tr w:rsidR="00D056F4" w:rsidRPr="00536E52" w:rsidTr="00284FA8">
        <w:trPr>
          <w:trHeight w:val="504"/>
          <w:ins w:id="131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14" w:author="a00307669" w:date="2016-04-01T09:15:00Z"/>
                <w:rFonts w:ascii="Arial" w:hAnsi="Arial" w:cs="Arial"/>
                <w:bCs/>
                <w:color w:val="000000"/>
                <w:sz w:val="18"/>
                <w:szCs w:val="18"/>
                <w:lang w:val="en-US"/>
              </w:rPr>
            </w:pPr>
            <w:ins w:id="1315"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16" w:author="a00307669" w:date="2016-04-01T09:15:00Z"/>
                <w:rFonts w:ascii="Arial" w:hAnsi="Arial" w:cs="Arial"/>
                <w:bCs/>
                <w:color w:val="000000"/>
                <w:sz w:val="18"/>
                <w:szCs w:val="18"/>
                <w:lang w:val="en-US"/>
              </w:rPr>
            </w:pPr>
            <w:ins w:id="1317" w:author="a00307669" w:date="2016-04-01T09:15:00Z">
              <w:r w:rsidRPr="00536E52">
                <w:rPr>
                  <w:rFonts w:ascii="Arial" w:hAnsi="Arial" w:cs="Arial"/>
                  <w:bCs/>
                  <w:color w:val="000000"/>
                  <w:sz w:val="18"/>
                  <w:szCs w:val="18"/>
                  <w:lang w:val="en-US"/>
                </w:rPr>
                <w:t>5410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18" w:author="a00307669" w:date="2016-04-01T09:15:00Z"/>
                <w:rFonts w:ascii="Arial" w:hAnsi="Arial" w:cs="Arial"/>
                <w:bCs/>
                <w:color w:val="000000"/>
                <w:sz w:val="18"/>
                <w:szCs w:val="18"/>
                <w:lang w:val="en-US"/>
              </w:rPr>
            </w:pPr>
            <w:ins w:id="1319" w:author="a00307669" w:date="2016-04-01T09:15:00Z">
              <w:r w:rsidRPr="00536E52">
                <w:rPr>
                  <w:rFonts w:ascii="Arial" w:hAnsi="Arial" w:cs="Arial"/>
                  <w:bCs/>
                  <w:color w:val="000000"/>
                  <w:sz w:val="18"/>
                  <w:szCs w:val="18"/>
                  <w:lang w:val="en-US"/>
                </w:rPr>
                <w:t>5575</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20" w:author="a00307669" w:date="2016-04-01T09:15:00Z"/>
                <w:rFonts w:ascii="Arial" w:hAnsi="Arial" w:cs="Arial"/>
                <w:bCs/>
                <w:color w:val="000000"/>
                <w:sz w:val="18"/>
                <w:szCs w:val="18"/>
                <w:lang w:val="en-US"/>
              </w:rPr>
            </w:pPr>
            <w:ins w:id="1321" w:author="a00307669" w:date="2016-04-01T09:15:00Z">
              <w:r w:rsidRPr="00536E52">
                <w:rPr>
                  <w:rFonts w:ascii="Arial" w:hAnsi="Arial" w:cs="Arial"/>
                  <w:bCs/>
                  <w:color w:val="000000"/>
                  <w:sz w:val="18"/>
                  <w:szCs w:val="18"/>
                  <w:lang w:val="en-US"/>
                </w:rPr>
                <w:t>5270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22" w:author="a00307669" w:date="2016-04-01T09:15:00Z"/>
                <w:rFonts w:ascii="Arial" w:hAnsi="Arial" w:cs="Arial"/>
                <w:bCs/>
                <w:color w:val="000000"/>
                <w:sz w:val="18"/>
                <w:szCs w:val="18"/>
                <w:lang w:val="en-US"/>
              </w:rPr>
            </w:pPr>
            <w:ins w:id="1323" w:author="a00307669" w:date="2016-04-01T09:15:00Z">
              <w:r w:rsidRPr="00536E52">
                <w:rPr>
                  <w:rFonts w:ascii="Arial" w:hAnsi="Arial" w:cs="Arial"/>
                  <w:bCs/>
                  <w:color w:val="000000"/>
                  <w:sz w:val="18"/>
                  <w:szCs w:val="18"/>
                  <w:lang w:val="en-US"/>
                </w:rPr>
                <w:t>5420</w:t>
              </w:r>
            </w:ins>
          </w:p>
        </w:tc>
      </w:tr>
      <w:tr w:rsidR="00D056F4" w:rsidRPr="00536E52" w:rsidTr="00284FA8">
        <w:trPr>
          <w:trHeight w:val="540"/>
          <w:ins w:id="132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25" w:author="a00307669" w:date="2016-04-01T09:15:00Z"/>
                <w:rFonts w:ascii="Arial" w:hAnsi="Arial" w:cs="Arial"/>
                <w:bCs/>
                <w:color w:val="000000"/>
                <w:sz w:val="18"/>
                <w:szCs w:val="18"/>
                <w:lang w:val="en-US"/>
              </w:rPr>
            </w:pPr>
            <w:ins w:id="1326"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27" w:author="a00307669" w:date="2016-04-01T09:15:00Z"/>
                <w:rFonts w:ascii="Arial" w:hAnsi="Arial" w:cs="Arial"/>
                <w:bCs/>
                <w:color w:val="000000"/>
                <w:sz w:val="18"/>
                <w:szCs w:val="18"/>
                <w:lang w:val="en-US"/>
              </w:rPr>
            </w:pPr>
            <w:ins w:id="1328" w:author="a00307669" w:date="2016-04-01T09:15:00Z">
              <w:r w:rsidRPr="00536E52">
                <w:rPr>
                  <w:rFonts w:ascii="Arial" w:hAnsi="Arial" w:cs="Arial"/>
                  <w:bCs/>
                  <w:color w:val="000000"/>
                  <w:sz w:val="18"/>
                  <w:szCs w:val="18"/>
                </w:rPr>
                <w:t>|3*fx_low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29" w:author="a00307669" w:date="2016-04-01T09:15:00Z"/>
                <w:rFonts w:ascii="Arial" w:hAnsi="Arial" w:cs="Arial"/>
                <w:bCs/>
                <w:color w:val="000000"/>
                <w:sz w:val="18"/>
                <w:szCs w:val="18"/>
                <w:lang w:val="en-US"/>
              </w:rPr>
            </w:pPr>
            <w:ins w:id="1330" w:author="a00307669" w:date="2016-04-01T09:15:00Z">
              <w:r w:rsidRPr="00536E52">
                <w:rPr>
                  <w:rFonts w:ascii="Arial" w:hAnsi="Arial" w:cs="Arial"/>
                  <w:bCs/>
                  <w:color w:val="000000"/>
                  <w:sz w:val="18"/>
                  <w:szCs w:val="18"/>
                </w:rPr>
                <w:t>|3*fx_high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31" w:author="a00307669" w:date="2016-04-01T09:15:00Z"/>
                <w:rFonts w:ascii="Arial" w:hAnsi="Arial" w:cs="Arial"/>
                <w:bCs/>
                <w:color w:val="000000"/>
                <w:sz w:val="18"/>
                <w:szCs w:val="18"/>
                <w:lang w:val="en-US"/>
              </w:rPr>
            </w:pPr>
            <w:ins w:id="1332" w:author="a00307669" w:date="2016-04-01T09:15:00Z">
              <w:r w:rsidRPr="00536E52">
                <w:rPr>
                  <w:rFonts w:ascii="Arial" w:hAnsi="Arial" w:cs="Arial"/>
                  <w:bCs/>
                  <w:color w:val="000000"/>
                  <w:sz w:val="18"/>
                  <w:szCs w:val="18"/>
                </w:rPr>
                <w:t>|3*fy_low – 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33" w:author="a00307669" w:date="2016-04-01T09:15:00Z"/>
                <w:rFonts w:ascii="Arial" w:hAnsi="Arial" w:cs="Arial"/>
                <w:bCs/>
                <w:color w:val="000000"/>
                <w:sz w:val="18"/>
                <w:szCs w:val="18"/>
                <w:lang w:val="en-US"/>
              </w:rPr>
            </w:pPr>
            <w:ins w:id="1334" w:author="a00307669" w:date="2016-04-01T09:15:00Z">
              <w:r w:rsidRPr="00536E52">
                <w:rPr>
                  <w:rFonts w:ascii="Arial" w:hAnsi="Arial" w:cs="Arial"/>
                  <w:bCs/>
                  <w:color w:val="000000"/>
                  <w:sz w:val="18"/>
                  <w:szCs w:val="18"/>
                </w:rPr>
                <w:t>|3*fy_high – fx_low|</w:t>
              </w:r>
            </w:ins>
          </w:p>
        </w:tc>
      </w:tr>
      <w:tr w:rsidR="00D056F4" w:rsidRPr="00536E52" w:rsidTr="00284FA8">
        <w:trPr>
          <w:trHeight w:val="504"/>
          <w:ins w:id="1335"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36" w:author="a00307669" w:date="2016-04-01T09:15:00Z"/>
                <w:rFonts w:ascii="Arial" w:hAnsi="Arial" w:cs="Arial"/>
                <w:bCs/>
                <w:color w:val="000000"/>
                <w:sz w:val="18"/>
                <w:szCs w:val="18"/>
                <w:lang w:val="en-US"/>
              </w:rPr>
            </w:pPr>
            <w:ins w:id="1337"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38" w:author="a00307669" w:date="2016-04-01T09:15:00Z"/>
                <w:rFonts w:ascii="Arial" w:hAnsi="Arial" w:cs="Arial"/>
                <w:bCs/>
                <w:color w:val="000000"/>
                <w:sz w:val="18"/>
                <w:szCs w:val="18"/>
                <w:lang w:val="en-US"/>
              </w:rPr>
            </w:pPr>
            <w:ins w:id="1339" w:author="a00307669" w:date="2016-04-01T09:15:00Z">
              <w:r w:rsidRPr="00536E52">
                <w:rPr>
                  <w:rFonts w:ascii="Arial" w:hAnsi="Arial" w:cs="Arial"/>
                  <w:bCs/>
                  <w:color w:val="000000"/>
                  <w:sz w:val="18"/>
                  <w:szCs w:val="18"/>
                  <w:lang w:val="en-US"/>
                </w:rPr>
                <w:t>3795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40" w:author="a00307669" w:date="2016-04-01T09:15:00Z"/>
                <w:rFonts w:ascii="Arial" w:hAnsi="Arial" w:cs="Arial"/>
                <w:bCs/>
                <w:color w:val="000000"/>
                <w:sz w:val="18"/>
                <w:szCs w:val="18"/>
                <w:lang w:val="en-US"/>
              </w:rPr>
            </w:pPr>
            <w:ins w:id="1341" w:author="a00307669" w:date="2016-04-01T09:15:00Z">
              <w:r w:rsidRPr="00536E52">
                <w:rPr>
                  <w:rFonts w:ascii="Arial" w:hAnsi="Arial" w:cs="Arial"/>
                  <w:bCs/>
                  <w:color w:val="000000"/>
                  <w:sz w:val="18"/>
                  <w:szCs w:val="18"/>
                  <w:lang w:val="en-US"/>
                </w:rPr>
                <w:t>4020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42" w:author="a00307669" w:date="2016-04-01T09:15:00Z"/>
                <w:rFonts w:ascii="Arial" w:hAnsi="Arial" w:cs="Arial"/>
                <w:bCs/>
                <w:color w:val="000000"/>
                <w:sz w:val="18"/>
                <w:szCs w:val="18"/>
                <w:lang w:val="en-US"/>
              </w:rPr>
            </w:pPr>
            <w:ins w:id="1343" w:author="a00307669" w:date="2016-04-01T09:15:00Z">
              <w:r w:rsidRPr="00536E52">
                <w:rPr>
                  <w:rFonts w:ascii="Arial" w:hAnsi="Arial" w:cs="Arial"/>
                  <w:bCs/>
                  <w:color w:val="000000"/>
                  <w:sz w:val="18"/>
                  <w:szCs w:val="18"/>
                  <w:lang w:val="en-US"/>
                </w:rPr>
                <w:t>3220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44" w:author="a00307669" w:date="2016-04-01T09:15:00Z"/>
                <w:rFonts w:ascii="Arial" w:hAnsi="Arial" w:cs="Arial"/>
                <w:bCs/>
                <w:color w:val="000000"/>
                <w:sz w:val="18"/>
                <w:szCs w:val="18"/>
                <w:lang w:val="en-US"/>
              </w:rPr>
            </w:pPr>
            <w:ins w:id="1345" w:author="a00307669" w:date="2016-04-01T09:15:00Z">
              <w:r w:rsidRPr="00536E52">
                <w:rPr>
                  <w:rFonts w:ascii="Arial" w:hAnsi="Arial" w:cs="Arial"/>
                  <w:bCs/>
                  <w:color w:val="000000"/>
                  <w:sz w:val="18"/>
                  <w:szCs w:val="18"/>
                  <w:lang w:val="en-US"/>
                </w:rPr>
                <w:t>3415</w:t>
              </w:r>
            </w:ins>
          </w:p>
        </w:tc>
      </w:tr>
      <w:tr w:rsidR="00D056F4" w:rsidRPr="00536E52" w:rsidTr="00284FA8">
        <w:trPr>
          <w:trHeight w:val="540"/>
          <w:ins w:id="134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47" w:author="a00307669" w:date="2016-04-01T09:15:00Z"/>
                <w:rFonts w:ascii="Arial" w:hAnsi="Arial" w:cs="Arial"/>
                <w:bCs/>
                <w:color w:val="000000"/>
                <w:sz w:val="18"/>
                <w:szCs w:val="18"/>
                <w:lang w:val="en-US"/>
              </w:rPr>
            </w:pPr>
            <w:ins w:id="1348"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49" w:author="a00307669" w:date="2016-04-01T09:15:00Z"/>
                <w:rFonts w:ascii="Arial" w:hAnsi="Arial" w:cs="Arial"/>
                <w:bCs/>
                <w:color w:val="000000"/>
                <w:sz w:val="18"/>
                <w:szCs w:val="18"/>
                <w:lang w:val="en-US"/>
              </w:rPr>
            </w:pPr>
            <w:ins w:id="1350" w:author="a00307669" w:date="2016-04-01T09:15:00Z">
              <w:r w:rsidRPr="00536E52">
                <w:rPr>
                  <w:rFonts w:ascii="Arial" w:hAnsi="Arial" w:cs="Arial"/>
                  <w:bCs/>
                  <w:color w:val="000000"/>
                  <w:sz w:val="18"/>
                  <w:szCs w:val="18"/>
                </w:rPr>
                <w:t>|3*fx_low + 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51" w:author="a00307669" w:date="2016-04-01T09:15:00Z"/>
                <w:rFonts w:ascii="Arial" w:hAnsi="Arial" w:cs="Arial"/>
                <w:bCs/>
                <w:color w:val="000000"/>
                <w:sz w:val="18"/>
                <w:szCs w:val="18"/>
                <w:lang w:val="en-US"/>
              </w:rPr>
            </w:pPr>
            <w:ins w:id="1352" w:author="a00307669" w:date="2016-04-01T09:15:00Z">
              <w:r w:rsidRPr="00536E52">
                <w:rPr>
                  <w:rFonts w:ascii="Arial" w:hAnsi="Arial" w:cs="Arial"/>
                  <w:bCs/>
                  <w:color w:val="000000"/>
                  <w:sz w:val="18"/>
                  <w:szCs w:val="18"/>
                </w:rPr>
                <w:t>|3*fx_high + 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53" w:author="a00307669" w:date="2016-04-01T09:15:00Z"/>
                <w:rFonts w:ascii="Arial" w:hAnsi="Arial" w:cs="Arial"/>
                <w:bCs/>
                <w:color w:val="000000"/>
                <w:sz w:val="18"/>
                <w:szCs w:val="18"/>
                <w:lang w:val="en-US"/>
              </w:rPr>
            </w:pPr>
            <w:ins w:id="1354" w:author="a00307669" w:date="2016-04-01T09:15:00Z">
              <w:r w:rsidRPr="00536E52">
                <w:rPr>
                  <w:rFonts w:ascii="Arial" w:hAnsi="Arial" w:cs="Arial"/>
                  <w:bCs/>
                  <w:color w:val="000000"/>
                  <w:sz w:val="18"/>
                  <w:szCs w:val="18"/>
                </w:rPr>
                <w:t>|3*fy_low + 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55" w:author="a00307669" w:date="2016-04-01T09:15:00Z"/>
                <w:rFonts w:ascii="Arial" w:hAnsi="Arial" w:cs="Arial"/>
                <w:bCs/>
                <w:color w:val="000000"/>
                <w:sz w:val="18"/>
                <w:szCs w:val="18"/>
                <w:lang w:val="en-US"/>
              </w:rPr>
            </w:pPr>
            <w:ins w:id="1356" w:author="a00307669" w:date="2016-04-01T09:15:00Z">
              <w:r w:rsidRPr="00536E52">
                <w:rPr>
                  <w:rFonts w:ascii="Arial" w:hAnsi="Arial" w:cs="Arial"/>
                  <w:bCs/>
                  <w:color w:val="000000"/>
                  <w:sz w:val="18"/>
                  <w:szCs w:val="18"/>
                </w:rPr>
                <w:t>|3*fy_high + fx_high|</w:t>
              </w:r>
            </w:ins>
          </w:p>
        </w:tc>
      </w:tr>
      <w:tr w:rsidR="00D056F4" w:rsidRPr="00536E52" w:rsidTr="00284FA8">
        <w:trPr>
          <w:trHeight w:val="504"/>
          <w:ins w:id="135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58" w:author="a00307669" w:date="2016-04-01T09:15:00Z"/>
                <w:rFonts w:ascii="Arial" w:hAnsi="Arial" w:cs="Arial"/>
                <w:bCs/>
                <w:color w:val="000000"/>
                <w:sz w:val="18"/>
                <w:szCs w:val="18"/>
                <w:lang w:val="en-US"/>
              </w:rPr>
            </w:pPr>
            <w:ins w:id="1359"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60" w:author="a00307669" w:date="2016-04-01T09:15:00Z"/>
                <w:rFonts w:ascii="Arial" w:hAnsi="Arial" w:cs="Arial"/>
                <w:bCs/>
                <w:color w:val="000000"/>
                <w:sz w:val="18"/>
                <w:szCs w:val="18"/>
                <w:lang w:val="en-US"/>
              </w:rPr>
            </w:pPr>
            <w:ins w:id="1361" w:author="a00307669" w:date="2016-04-01T09:15:00Z">
              <w:r w:rsidRPr="00536E52">
                <w:rPr>
                  <w:rFonts w:ascii="Arial" w:hAnsi="Arial" w:cs="Arial"/>
                  <w:bCs/>
                  <w:color w:val="000000"/>
                  <w:sz w:val="18"/>
                  <w:szCs w:val="18"/>
                  <w:lang w:val="en-US"/>
                </w:rPr>
                <w:t>7260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62" w:author="a00307669" w:date="2016-04-01T09:15:00Z"/>
                <w:rFonts w:ascii="Arial" w:hAnsi="Arial" w:cs="Arial"/>
                <w:bCs/>
                <w:color w:val="000000"/>
                <w:sz w:val="18"/>
                <w:szCs w:val="18"/>
                <w:lang w:val="en-US"/>
              </w:rPr>
            </w:pPr>
            <w:ins w:id="1363" w:author="a00307669" w:date="2016-04-01T09:15:00Z">
              <w:r w:rsidRPr="00536E52">
                <w:rPr>
                  <w:rFonts w:ascii="Arial" w:hAnsi="Arial" w:cs="Arial"/>
                  <w:bCs/>
                  <w:color w:val="000000"/>
                  <w:sz w:val="18"/>
                  <w:szCs w:val="18"/>
                  <w:lang w:val="en-US"/>
                </w:rPr>
                <w:t>7485</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64" w:author="a00307669" w:date="2016-04-01T09:15:00Z"/>
                <w:rFonts w:ascii="Arial" w:hAnsi="Arial" w:cs="Arial"/>
                <w:bCs/>
                <w:color w:val="000000"/>
                <w:sz w:val="18"/>
                <w:szCs w:val="18"/>
                <w:lang w:val="en-US"/>
              </w:rPr>
            </w:pPr>
            <w:ins w:id="1365" w:author="a00307669" w:date="2016-04-01T09:15:00Z">
              <w:r w:rsidRPr="00536E52">
                <w:rPr>
                  <w:rFonts w:ascii="Arial" w:hAnsi="Arial" w:cs="Arial"/>
                  <w:bCs/>
                  <w:color w:val="000000"/>
                  <w:sz w:val="18"/>
                  <w:szCs w:val="18"/>
                  <w:lang w:val="en-US"/>
                </w:rPr>
                <w:t>6980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66" w:author="a00307669" w:date="2016-04-01T09:15:00Z"/>
                <w:rFonts w:ascii="Arial" w:hAnsi="Arial" w:cs="Arial"/>
                <w:bCs/>
                <w:color w:val="000000"/>
                <w:sz w:val="18"/>
                <w:szCs w:val="18"/>
                <w:lang w:val="en-US"/>
              </w:rPr>
            </w:pPr>
            <w:ins w:id="1367" w:author="a00307669" w:date="2016-04-01T09:15:00Z">
              <w:r w:rsidRPr="00536E52">
                <w:rPr>
                  <w:rFonts w:ascii="Arial" w:hAnsi="Arial" w:cs="Arial"/>
                  <w:bCs/>
                  <w:color w:val="000000"/>
                  <w:sz w:val="18"/>
                  <w:szCs w:val="18"/>
                  <w:lang w:val="en-US"/>
                </w:rPr>
                <w:t>7175</w:t>
              </w:r>
            </w:ins>
          </w:p>
        </w:tc>
      </w:tr>
      <w:tr w:rsidR="00D056F4" w:rsidRPr="00536E52" w:rsidTr="00284FA8">
        <w:trPr>
          <w:trHeight w:val="540"/>
          <w:ins w:id="1368"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69" w:author="a00307669" w:date="2016-04-01T09:15:00Z"/>
                <w:rFonts w:ascii="Arial" w:hAnsi="Arial" w:cs="Arial"/>
                <w:bCs/>
                <w:color w:val="000000"/>
                <w:sz w:val="18"/>
                <w:szCs w:val="18"/>
                <w:lang w:val="en-US"/>
              </w:rPr>
            </w:pPr>
            <w:ins w:id="1370" w:author="a00307669" w:date="2016-04-01T09:15:00Z">
              <w:r w:rsidRPr="00536E52">
                <w:rPr>
                  <w:rFonts w:ascii="Arial" w:hAnsi="Arial" w:cs="Arial"/>
                  <w:bCs/>
                  <w:color w:val="000000"/>
                  <w:sz w:val="18"/>
                  <w:szCs w:val="18"/>
                </w:rPr>
                <w:t>Two-tone 4</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71" w:author="a00307669" w:date="2016-04-01T09:15:00Z"/>
                <w:rFonts w:ascii="Arial" w:hAnsi="Arial" w:cs="Arial"/>
                <w:bCs/>
                <w:color w:val="000000"/>
                <w:sz w:val="18"/>
                <w:szCs w:val="18"/>
                <w:lang w:val="en-US"/>
              </w:rPr>
            </w:pPr>
            <w:ins w:id="1372" w:author="a00307669" w:date="2016-04-01T09:15:00Z">
              <w:r w:rsidRPr="00536E52">
                <w:rPr>
                  <w:rFonts w:ascii="Arial" w:hAnsi="Arial" w:cs="Arial"/>
                  <w:bCs/>
                  <w:color w:val="000000"/>
                  <w:sz w:val="18"/>
                  <w:szCs w:val="18"/>
                </w:rPr>
                <w:t>|2*fx_low – 2*fy_high|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73" w:author="a00307669" w:date="2016-04-01T09:15:00Z"/>
                <w:rFonts w:ascii="Arial" w:hAnsi="Arial" w:cs="Arial"/>
                <w:bCs/>
                <w:color w:val="000000"/>
                <w:sz w:val="18"/>
                <w:szCs w:val="18"/>
                <w:lang w:val="en-US"/>
              </w:rPr>
            </w:pPr>
            <w:ins w:id="1374" w:author="a00307669" w:date="2016-04-01T09:15:00Z">
              <w:r w:rsidRPr="00536E52">
                <w:rPr>
                  <w:rFonts w:ascii="Arial" w:hAnsi="Arial" w:cs="Arial"/>
                  <w:bCs/>
                  <w:color w:val="000000"/>
                  <w:sz w:val="18"/>
                  <w:szCs w:val="18"/>
                </w:rPr>
                <w:t>|2*fx_high – 2*fy_low|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75" w:author="a00307669" w:date="2016-04-01T09:15:00Z"/>
                <w:rFonts w:ascii="Arial" w:hAnsi="Arial" w:cs="Arial"/>
                <w:bCs/>
                <w:color w:val="000000"/>
                <w:sz w:val="18"/>
                <w:szCs w:val="18"/>
                <w:lang w:val="en-US"/>
              </w:rPr>
            </w:pPr>
            <w:ins w:id="1376" w:author="a00307669" w:date="2016-04-01T09:15:00Z">
              <w:r w:rsidRPr="00536E52">
                <w:rPr>
                  <w:rFonts w:ascii="Arial" w:hAnsi="Arial" w:cs="Arial"/>
                  <w:bCs/>
                  <w:color w:val="000000"/>
                  <w:sz w:val="18"/>
                  <w:szCs w:val="18"/>
                </w:rPr>
                <w:t>|2*fx_low + 2*fy_low|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77" w:author="a00307669" w:date="2016-04-01T09:15:00Z"/>
                <w:rFonts w:ascii="Arial" w:hAnsi="Arial" w:cs="Arial"/>
                <w:bCs/>
                <w:color w:val="000000"/>
                <w:sz w:val="18"/>
                <w:szCs w:val="18"/>
                <w:lang w:val="en-US"/>
              </w:rPr>
            </w:pPr>
            <w:ins w:id="1378" w:author="a00307669" w:date="2016-04-01T09:15:00Z">
              <w:r w:rsidRPr="00536E52">
                <w:rPr>
                  <w:rFonts w:ascii="Arial" w:hAnsi="Arial" w:cs="Arial"/>
                  <w:bCs/>
                  <w:color w:val="000000"/>
                  <w:sz w:val="18"/>
                  <w:szCs w:val="18"/>
                </w:rPr>
                <w:t>|2*fx_high + 2*fy_high|</w:t>
              </w:r>
            </w:ins>
          </w:p>
        </w:tc>
      </w:tr>
      <w:tr w:rsidR="00D056F4" w:rsidRPr="00536E52" w:rsidTr="00284FA8">
        <w:trPr>
          <w:trHeight w:val="504"/>
          <w:ins w:id="1379"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80" w:author="a00307669" w:date="2016-04-01T09:15:00Z"/>
                <w:rFonts w:ascii="Arial" w:hAnsi="Arial" w:cs="Arial"/>
                <w:bCs/>
                <w:color w:val="000000"/>
                <w:sz w:val="18"/>
                <w:szCs w:val="18"/>
                <w:lang w:val="en-US"/>
              </w:rPr>
            </w:pPr>
            <w:ins w:id="1381"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82" w:author="a00307669" w:date="2016-04-01T09:15:00Z"/>
                <w:rFonts w:ascii="Arial" w:hAnsi="Arial" w:cs="Arial"/>
                <w:bCs/>
                <w:color w:val="000000"/>
                <w:sz w:val="18"/>
                <w:szCs w:val="18"/>
                <w:lang w:val="en-US"/>
              </w:rPr>
            </w:pPr>
            <w:ins w:id="1383" w:author="a00307669" w:date="2016-04-01T09:15:00Z">
              <w:r w:rsidRPr="00536E52">
                <w:rPr>
                  <w:rFonts w:ascii="Arial" w:hAnsi="Arial" w:cs="Arial"/>
                  <w:bCs/>
                  <w:color w:val="000000"/>
                  <w:sz w:val="18"/>
                  <w:szCs w:val="18"/>
                  <w:lang w:val="en-US"/>
                </w:rPr>
                <w:t>190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84" w:author="a00307669" w:date="2016-04-01T09:15:00Z"/>
                <w:rFonts w:ascii="Arial" w:hAnsi="Arial" w:cs="Arial"/>
                <w:bCs/>
                <w:color w:val="000000"/>
                <w:sz w:val="18"/>
                <w:szCs w:val="18"/>
                <w:lang w:val="en-US"/>
              </w:rPr>
            </w:pPr>
            <w:ins w:id="1385" w:author="a00307669" w:date="2016-04-01T09:15:00Z">
              <w:r w:rsidRPr="00536E52">
                <w:rPr>
                  <w:rFonts w:ascii="Arial" w:hAnsi="Arial" w:cs="Arial"/>
                  <w:bCs/>
                  <w:color w:val="000000"/>
                  <w:sz w:val="18"/>
                  <w:szCs w:val="18"/>
                  <w:lang w:val="en-US"/>
                </w:rPr>
                <w:t>400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86" w:author="a00307669" w:date="2016-04-01T09:15:00Z"/>
                <w:rFonts w:ascii="Arial" w:hAnsi="Arial" w:cs="Arial"/>
                <w:bCs/>
                <w:color w:val="000000"/>
                <w:sz w:val="18"/>
                <w:szCs w:val="18"/>
                <w:lang w:val="en-US"/>
              </w:rPr>
            </w:pPr>
            <w:ins w:id="1387" w:author="a00307669" w:date="2016-04-01T09:15:00Z">
              <w:r w:rsidRPr="00536E52">
                <w:rPr>
                  <w:rFonts w:ascii="Arial" w:hAnsi="Arial" w:cs="Arial"/>
                  <w:bCs/>
                  <w:color w:val="000000"/>
                  <w:sz w:val="18"/>
                  <w:szCs w:val="18"/>
                  <w:lang w:val="en-US"/>
                </w:rPr>
                <w:t>7120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88" w:author="a00307669" w:date="2016-04-01T09:15:00Z"/>
                <w:rFonts w:ascii="Arial" w:hAnsi="Arial" w:cs="Arial"/>
                <w:bCs/>
                <w:color w:val="000000"/>
                <w:sz w:val="18"/>
                <w:szCs w:val="18"/>
                <w:lang w:val="en-US"/>
              </w:rPr>
            </w:pPr>
            <w:ins w:id="1389" w:author="a00307669" w:date="2016-04-01T09:15:00Z">
              <w:r w:rsidRPr="00536E52">
                <w:rPr>
                  <w:rFonts w:ascii="Arial" w:hAnsi="Arial" w:cs="Arial"/>
                  <w:bCs/>
                  <w:color w:val="000000"/>
                  <w:sz w:val="18"/>
                  <w:szCs w:val="18"/>
                  <w:lang w:val="en-US"/>
                </w:rPr>
                <w:t>7330</w:t>
              </w:r>
            </w:ins>
          </w:p>
        </w:tc>
      </w:tr>
      <w:tr w:rsidR="00D056F4" w:rsidRPr="00536E52" w:rsidTr="00284FA8">
        <w:trPr>
          <w:trHeight w:val="540"/>
          <w:ins w:id="1390"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391" w:author="a00307669" w:date="2016-04-01T09:15:00Z"/>
                <w:rFonts w:ascii="Arial" w:hAnsi="Arial" w:cs="Arial"/>
                <w:bCs/>
                <w:color w:val="000000"/>
                <w:sz w:val="18"/>
                <w:szCs w:val="18"/>
                <w:lang w:val="en-US"/>
              </w:rPr>
            </w:pPr>
            <w:ins w:id="1392"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93" w:author="a00307669" w:date="2016-04-01T09:15:00Z"/>
                <w:rFonts w:ascii="Arial" w:hAnsi="Arial" w:cs="Arial"/>
                <w:bCs/>
                <w:color w:val="000000"/>
                <w:sz w:val="18"/>
                <w:szCs w:val="18"/>
                <w:lang w:val="en-US"/>
              </w:rPr>
            </w:pPr>
            <w:ins w:id="1394" w:author="a00307669" w:date="2016-04-01T09:15:00Z">
              <w:r w:rsidRPr="00536E52">
                <w:rPr>
                  <w:rFonts w:ascii="Arial" w:hAnsi="Arial" w:cs="Arial"/>
                  <w:bCs/>
                  <w:color w:val="000000"/>
                  <w:sz w:val="18"/>
                  <w:szCs w:val="18"/>
                </w:rPr>
                <w:t xml:space="preserve">|fx_low – 4*fy_high| </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95" w:author="a00307669" w:date="2016-04-01T09:15:00Z"/>
                <w:rFonts w:ascii="Arial" w:hAnsi="Arial" w:cs="Arial"/>
                <w:bCs/>
                <w:color w:val="000000"/>
                <w:sz w:val="18"/>
                <w:szCs w:val="18"/>
                <w:lang w:val="en-US"/>
              </w:rPr>
            </w:pPr>
            <w:ins w:id="1396" w:author="a00307669" w:date="2016-04-01T09:15:00Z">
              <w:r w:rsidRPr="00536E52">
                <w:rPr>
                  <w:rFonts w:ascii="Arial" w:hAnsi="Arial" w:cs="Arial"/>
                  <w:bCs/>
                  <w:color w:val="000000"/>
                  <w:sz w:val="18"/>
                  <w:szCs w:val="18"/>
                </w:rPr>
                <w:t>|fx_high – 4*fy_low|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97" w:author="a00307669" w:date="2016-04-01T09:15:00Z"/>
                <w:rFonts w:ascii="Arial" w:hAnsi="Arial" w:cs="Arial"/>
                <w:bCs/>
                <w:color w:val="000000"/>
                <w:sz w:val="18"/>
                <w:szCs w:val="18"/>
                <w:lang w:val="en-US"/>
              </w:rPr>
            </w:pPr>
            <w:ins w:id="1398" w:author="a00307669" w:date="2016-04-01T09:15:00Z">
              <w:r w:rsidRPr="00536E52">
                <w:rPr>
                  <w:rFonts w:ascii="Arial" w:hAnsi="Arial" w:cs="Arial"/>
                  <w:bCs/>
                  <w:color w:val="000000"/>
                  <w:sz w:val="18"/>
                  <w:szCs w:val="18"/>
                </w:rPr>
                <w:t>|fy_low – 4*fx_high|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399" w:author="a00307669" w:date="2016-04-01T09:15:00Z"/>
                <w:rFonts w:ascii="Arial" w:hAnsi="Arial" w:cs="Arial"/>
                <w:bCs/>
                <w:color w:val="000000"/>
                <w:sz w:val="18"/>
                <w:szCs w:val="18"/>
                <w:lang w:val="en-US"/>
              </w:rPr>
            </w:pPr>
            <w:ins w:id="1400" w:author="a00307669" w:date="2016-04-01T09:15:00Z">
              <w:r w:rsidRPr="00536E52">
                <w:rPr>
                  <w:rFonts w:ascii="Arial" w:hAnsi="Arial" w:cs="Arial"/>
                  <w:bCs/>
                  <w:color w:val="000000"/>
                  <w:sz w:val="18"/>
                  <w:szCs w:val="18"/>
                </w:rPr>
                <w:t>|fy_high – 4*fx_low|</w:t>
              </w:r>
            </w:ins>
          </w:p>
        </w:tc>
      </w:tr>
      <w:tr w:rsidR="00D056F4" w:rsidRPr="00536E52" w:rsidTr="00284FA8">
        <w:trPr>
          <w:trHeight w:val="504"/>
          <w:ins w:id="1401"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02" w:author="a00307669" w:date="2016-04-01T09:15:00Z"/>
                <w:rFonts w:ascii="Arial" w:hAnsi="Arial" w:cs="Arial"/>
                <w:bCs/>
                <w:color w:val="000000"/>
                <w:sz w:val="18"/>
                <w:szCs w:val="18"/>
                <w:lang w:val="en-US"/>
              </w:rPr>
            </w:pPr>
            <w:ins w:id="1403"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04" w:author="a00307669" w:date="2016-04-01T09:15:00Z"/>
                <w:rFonts w:ascii="Arial" w:hAnsi="Arial" w:cs="Arial"/>
                <w:bCs/>
                <w:color w:val="000000"/>
                <w:sz w:val="18"/>
                <w:szCs w:val="18"/>
                <w:lang w:val="en-US"/>
              </w:rPr>
            </w:pPr>
            <w:ins w:id="1405" w:author="a00307669" w:date="2016-04-01T09:15:00Z">
              <w:r w:rsidRPr="00536E52">
                <w:rPr>
                  <w:rFonts w:ascii="Arial" w:hAnsi="Arial" w:cs="Arial"/>
                  <w:bCs/>
                  <w:color w:val="000000"/>
                  <w:sz w:val="18"/>
                  <w:szCs w:val="18"/>
                  <w:lang w:val="en-US"/>
                </w:rPr>
                <w:t>5170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06" w:author="a00307669" w:date="2016-04-01T09:15:00Z"/>
                <w:rFonts w:ascii="Arial" w:hAnsi="Arial" w:cs="Arial"/>
                <w:bCs/>
                <w:color w:val="000000"/>
                <w:sz w:val="18"/>
                <w:szCs w:val="18"/>
                <w:lang w:val="en-US"/>
              </w:rPr>
            </w:pPr>
            <w:ins w:id="1407" w:author="a00307669" w:date="2016-04-01T09:15:00Z">
              <w:r w:rsidRPr="00536E52">
                <w:rPr>
                  <w:rFonts w:ascii="Arial" w:hAnsi="Arial" w:cs="Arial"/>
                  <w:bCs/>
                  <w:color w:val="000000"/>
                  <w:sz w:val="18"/>
                  <w:szCs w:val="18"/>
                  <w:lang w:val="en-US"/>
                </w:rPr>
                <w:t>4930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08" w:author="a00307669" w:date="2016-04-01T09:15:00Z"/>
                <w:rFonts w:ascii="Arial" w:hAnsi="Arial" w:cs="Arial"/>
                <w:bCs/>
                <w:color w:val="000000"/>
                <w:sz w:val="18"/>
                <w:szCs w:val="18"/>
                <w:lang w:val="en-US"/>
              </w:rPr>
            </w:pPr>
            <w:ins w:id="1409" w:author="a00307669" w:date="2016-04-01T09:15:00Z">
              <w:r w:rsidRPr="00536E52">
                <w:rPr>
                  <w:rFonts w:ascii="Arial" w:hAnsi="Arial" w:cs="Arial"/>
                  <w:bCs/>
                  <w:color w:val="000000"/>
                  <w:sz w:val="18"/>
                  <w:szCs w:val="18"/>
                  <w:lang w:val="en-US"/>
                </w:rPr>
                <w:t>5930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10" w:author="a00307669" w:date="2016-04-01T09:15:00Z"/>
                <w:rFonts w:ascii="Arial" w:hAnsi="Arial" w:cs="Arial"/>
                <w:bCs/>
                <w:color w:val="000000"/>
                <w:sz w:val="18"/>
                <w:szCs w:val="18"/>
                <w:lang w:val="en-US"/>
              </w:rPr>
            </w:pPr>
            <w:ins w:id="1411" w:author="a00307669" w:date="2016-04-01T09:15:00Z">
              <w:r w:rsidRPr="00536E52">
                <w:rPr>
                  <w:rFonts w:ascii="Arial" w:hAnsi="Arial" w:cs="Arial"/>
                  <w:bCs/>
                  <w:color w:val="000000"/>
                  <w:sz w:val="18"/>
                  <w:szCs w:val="18"/>
                  <w:lang w:val="en-US"/>
                </w:rPr>
                <w:t>5645</w:t>
              </w:r>
            </w:ins>
          </w:p>
        </w:tc>
      </w:tr>
      <w:tr w:rsidR="00D056F4" w:rsidRPr="00536E52" w:rsidTr="00284FA8">
        <w:trPr>
          <w:trHeight w:val="540"/>
          <w:ins w:id="1412"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13" w:author="a00307669" w:date="2016-04-01T09:15:00Z"/>
                <w:rFonts w:ascii="Arial" w:hAnsi="Arial" w:cs="Arial"/>
                <w:bCs/>
                <w:color w:val="000000"/>
                <w:sz w:val="18"/>
                <w:szCs w:val="18"/>
                <w:lang w:val="en-US"/>
              </w:rPr>
            </w:pPr>
            <w:ins w:id="1414"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15" w:author="a00307669" w:date="2016-04-01T09:15:00Z"/>
                <w:rFonts w:ascii="Arial" w:hAnsi="Arial" w:cs="Arial"/>
                <w:bCs/>
                <w:color w:val="000000"/>
                <w:sz w:val="18"/>
                <w:szCs w:val="18"/>
                <w:lang w:val="en-US"/>
              </w:rPr>
            </w:pPr>
            <w:ins w:id="1416" w:author="a00307669" w:date="2016-04-01T09:15:00Z">
              <w:r w:rsidRPr="00536E52">
                <w:rPr>
                  <w:rFonts w:ascii="Arial" w:hAnsi="Arial" w:cs="Arial"/>
                  <w:bCs/>
                  <w:color w:val="000000"/>
                  <w:sz w:val="18"/>
                  <w:szCs w:val="18"/>
                </w:rPr>
                <w:t>|fx_low + 4*fy_low|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17" w:author="a00307669" w:date="2016-04-01T09:15:00Z"/>
                <w:rFonts w:ascii="Arial" w:hAnsi="Arial" w:cs="Arial"/>
                <w:bCs/>
                <w:color w:val="000000"/>
                <w:sz w:val="18"/>
                <w:szCs w:val="18"/>
                <w:lang w:val="en-US"/>
              </w:rPr>
            </w:pPr>
            <w:ins w:id="1418" w:author="a00307669" w:date="2016-04-01T09:15:00Z">
              <w:r w:rsidRPr="00536E52">
                <w:rPr>
                  <w:rFonts w:ascii="Arial" w:hAnsi="Arial" w:cs="Arial"/>
                  <w:bCs/>
                  <w:color w:val="000000"/>
                  <w:sz w:val="18"/>
                  <w:szCs w:val="18"/>
                </w:rPr>
                <w:t>|fx_high + 4*fy_high|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19" w:author="a00307669" w:date="2016-04-01T09:15:00Z"/>
                <w:rFonts w:ascii="Arial" w:hAnsi="Arial" w:cs="Arial"/>
                <w:bCs/>
                <w:color w:val="000000"/>
                <w:sz w:val="18"/>
                <w:szCs w:val="18"/>
                <w:lang w:val="en-US"/>
              </w:rPr>
            </w:pPr>
            <w:ins w:id="1420" w:author="a00307669" w:date="2016-04-01T09:15:00Z">
              <w:r w:rsidRPr="00536E52">
                <w:rPr>
                  <w:rFonts w:ascii="Arial" w:hAnsi="Arial" w:cs="Arial"/>
                  <w:bCs/>
                  <w:color w:val="000000"/>
                  <w:sz w:val="18"/>
                  <w:szCs w:val="18"/>
                </w:rPr>
                <w:t>|fy_low + 4*fx_low|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21" w:author="a00307669" w:date="2016-04-01T09:15:00Z"/>
                <w:rFonts w:ascii="Arial" w:hAnsi="Arial" w:cs="Arial"/>
                <w:bCs/>
                <w:color w:val="000000"/>
                <w:sz w:val="18"/>
                <w:szCs w:val="18"/>
                <w:lang w:val="en-US"/>
              </w:rPr>
            </w:pPr>
            <w:ins w:id="1422" w:author="a00307669" w:date="2016-04-01T09:15:00Z">
              <w:r w:rsidRPr="00536E52">
                <w:rPr>
                  <w:rFonts w:ascii="Arial" w:hAnsi="Arial" w:cs="Arial"/>
                  <w:bCs/>
                  <w:color w:val="000000"/>
                  <w:sz w:val="18"/>
                  <w:szCs w:val="18"/>
                </w:rPr>
                <w:t>|fy_high + 4*fx_high|</w:t>
              </w:r>
            </w:ins>
          </w:p>
        </w:tc>
      </w:tr>
      <w:tr w:rsidR="00D056F4" w:rsidRPr="00536E52" w:rsidTr="00284FA8">
        <w:trPr>
          <w:trHeight w:val="504"/>
          <w:ins w:id="1423"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24" w:author="a00307669" w:date="2016-04-01T09:15:00Z"/>
                <w:rFonts w:ascii="Arial" w:hAnsi="Arial" w:cs="Arial"/>
                <w:bCs/>
                <w:color w:val="000000"/>
                <w:sz w:val="18"/>
                <w:szCs w:val="18"/>
                <w:lang w:val="en-US"/>
              </w:rPr>
            </w:pPr>
            <w:ins w:id="1425" w:author="a00307669" w:date="2016-04-01T09:15:00Z">
              <w:r w:rsidRPr="00536E52">
                <w:rPr>
                  <w:rFonts w:ascii="Arial" w:hAnsi="Arial" w:cs="Arial"/>
                  <w:bCs/>
                  <w:color w:val="000000"/>
                  <w:sz w:val="18"/>
                  <w:szCs w:val="18"/>
                </w:rPr>
                <w:lastRenderedPageBreak/>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26" w:author="a00307669" w:date="2016-04-01T09:15:00Z"/>
                <w:rFonts w:ascii="Arial" w:hAnsi="Arial" w:cs="Arial"/>
                <w:bCs/>
                <w:color w:val="000000"/>
                <w:sz w:val="18"/>
                <w:szCs w:val="18"/>
                <w:lang w:val="en-US"/>
              </w:rPr>
            </w:pPr>
            <w:ins w:id="1427" w:author="a00307669" w:date="2016-04-01T09:15:00Z">
              <w:r w:rsidRPr="00536E52">
                <w:rPr>
                  <w:rFonts w:ascii="Arial" w:hAnsi="Arial" w:cs="Arial"/>
                  <w:bCs/>
                  <w:color w:val="000000"/>
                  <w:sz w:val="18"/>
                  <w:szCs w:val="18"/>
                  <w:lang w:val="en-US"/>
                </w:rPr>
                <w:t>8690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28" w:author="a00307669" w:date="2016-04-01T09:15:00Z"/>
                <w:rFonts w:ascii="Arial" w:hAnsi="Arial" w:cs="Arial"/>
                <w:bCs/>
                <w:color w:val="000000"/>
                <w:sz w:val="18"/>
                <w:szCs w:val="18"/>
                <w:lang w:val="en-US"/>
              </w:rPr>
            </w:pPr>
            <w:ins w:id="1429" w:author="a00307669" w:date="2016-04-01T09:15:00Z">
              <w:r w:rsidRPr="00536E52">
                <w:rPr>
                  <w:rFonts w:ascii="Arial" w:hAnsi="Arial" w:cs="Arial"/>
                  <w:bCs/>
                  <w:color w:val="000000"/>
                  <w:sz w:val="18"/>
                  <w:szCs w:val="18"/>
                  <w:lang w:val="en-US"/>
                </w:rPr>
                <w:t>8930</w:t>
              </w:r>
            </w:ins>
          </w:p>
        </w:tc>
        <w:tc>
          <w:tcPr>
            <w:tcW w:w="196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30" w:author="a00307669" w:date="2016-04-01T09:15:00Z"/>
                <w:rFonts w:ascii="Arial" w:hAnsi="Arial" w:cs="Arial"/>
                <w:bCs/>
                <w:color w:val="000000"/>
                <w:sz w:val="18"/>
                <w:szCs w:val="18"/>
                <w:lang w:val="en-US"/>
              </w:rPr>
            </w:pPr>
            <w:ins w:id="1431" w:author="a00307669" w:date="2016-04-01T09:15:00Z">
              <w:r w:rsidRPr="00536E52">
                <w:rPr>
                  <w:rFonts w:ascii="Arial" w:hAnsi="Arial" w:cs="Arial"/>
                  <w:bCs/>
                  <w:color w:val="000000"/>
                  <w:sz w:val="18"/>
                  <w:szCs w:val="18"/>
                  <w:lang w:val="en-US"/>
                </w:rPr>
                <w:t>9110</w:t>
              </w:r>
            </w:ins>
          </w:p>
        </w:tc>
        <w:tc>
          <w:tcPr>
            <w:tcW w:w="20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32" w:author="a00307669" w:date="2016-04-01T09:15:00Z"/>
                <w:rFonts w:ascii="Arial" w:hAnsi="Arial" w:cs="Arial"/>
                <w:bCs/>
                <w:color w:val="000000"/>
                <w:sz w:val="18"/>
                <w:szCs w:val="18"/>
                <w:lang w:val="en-US"/>
              </w:rPr>
            </w:pPr>
            <w:ins w:id="1433" w:author="a00307669" w:date="2016-04-01T09:15:00Z">
              <w:r w:rsidRPr="00536E52">
                <w:rPr>
                  <w:rFonts w:ascii="Arial" w:hAnsi="Arial" w:cs="Arial"/>
                  <w:bCs/>
                  <w:color w:val="000000"/>
                  <w:sz w:val="18"/>
                  <w:szCs w:val="18"/>
                  <w:lang w:val="en-US"/>
                </w:rPr>
                <w:t>9395</w:t>
              </w:r>
            </w:ins>
          </w:p>
        </w:tc>
      </w:tr>
      <w:tr w:rsidR="00D056F4" w:rsidRPr="00536E52" w:rsidTr="00284FA8">
        <w:trPr>
          <w:trHeight w:val="540"/>
          <w:ins w:id="1434"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35" w:author="a00307669" w:date="2016-04-01T09:15:00Z"/>
                <w:rFonts w:ascii="Arial" w:hAnsi="Arial" w:cs="Arial"/>
                <w:bCs/>
                <w:color w:val="000000"/>
                <w:sz w:val="18"/>
                <w:szCs w:val="18"/>
                <w:lang w:val="en-US"/>
              </w:rPr>
            </w:pPr>
            <w:ins w:id="1436"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37" w:author="a00307669" w:date="2016-04-01T09:15:00Z"/>
                <w:rFonts w:ascii="Arial" w:hAnsi="Arial" w:cs="Arial"/>
                <w:bCs/>
                <w:color w:val="000000"/>
                <w:sz w:val="18"/>
                <w:szCs w:val="18"/>
                <w:lang w:val="en-US"/>
              </w:rPr>
            </w:pPr>
            <w:ins w:id="1438" w:author="a00307669" w:date="2016-04-01T09:15:00Z">
              <w:r w:rsidRPr="00536E52">
                <w:rPr>
                  <w:rFonts w:ascii="Arial" w:hAnsi="Arial" w:cs="Arial"/>
                  <w:bCs/>
                  <w:color w:val="000000"/>
                  <w:sz w:val="18"/>
                  <w:szCs w:val="18"/>
                </w:rPr>
                <w:t>|2*fx_low – 3*fy_high|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39" w:author="a00307669" w:date="2016-04-01T09:15:00Z"/>
                <w:rFonts w:ascii="Arial" w:hAnsi="Arial" w:cs="Arial"/>
                <w:bCs/>
                <w:color w:val="000000"/>
                <w:sz w:val="18"/>
                <w:szCs w:val="18"/>
                <w:lang w:val="en-US"/>
              </w:rPr>
            </w:pPr>
            <w:ins w:id="1440" w:author="a00307669" w:date="2016-04-01T09:15:00Z">
              <w:r w:rsidRPr="00536E52">
                <w:rPr>
                  <w:rFonts w:ascii="Arial" w:hAnsi="Arial" w:cs="Arial"/>
                  <w:bCs/>
                  <w:color w:val="000000"/>
                  <w:sz w:val="18"/>
                  <w:szCs w:val="18"/>
                </w:rPr>
                <w:t>|2*fx_high – 3*fy_low|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41" w:author="a00307669" w:date="2016-04-01T09:15:00Z"/>
                <w:rFonts w:ascii="Arial" w:hAnsi="Arial" w:cs="Arial"/>
                <w:bCs/>
                <w:color w:val="000000"/>
                <w:sz w:val="18"/>
                <w:szCs w:val="18"/>
                <w:lang w:val="en-US"/>
              </w:rPr>
            </w:pPr>
            <w:ins w:id="1442" w:author="a00307669" w:date="2016-04-01T09:15:00Z">
              <w:r w:rsidRPr="00536E52">
                <w:rPr>
                  <w:rFonts w:ascii="Arial" w:hAnsi="Arial" w:cs="Arial"/>
                  <w:bCs/>
                  <w:color w:val="000000"/>
                  <w:sz w:val="18"/>
                  <w:szCs w:val="18"/>
                </w:rPr>
                <w:t>|2*fy_low – 3*fx_high|</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43" w:author="a00307669" w:date="2016-04-01T09:15:00Z"/>
                <w:rFonts w:ascii="Arial" w:hAnsi="Arial" w:cs="Arial"/>
                <w:bCs/>
                <w:color w:val="000000"/>
                <w:sz w:val="18"/>
                <w:szCs w:val="18"/>
                <w:lang w:val="en-US"/>
              </w:rPr>
            </w:pPr>
            <w:ins w:id="1444" w:author="a00307669" w:date="2016-04-01T09:15:00Z">
              <w:r w:rsidRPr="00536E52">
                <w:rPr>
                  <w:rFonts w:ascii="Arial" w:hAnsi="Arial" w:cs="Arial"/>
                  <w:bCs/>
                  <w:color w:val="000000"/>
                  <w:sz w:val="18"/>
                  <w:szCs w:val="18"/>
                </w:rPr>
                <w:t>|2*fy_high – 3*fx_low|</w:t>
              </w:r>
            </w:ins>
          </w:p>
        </w:tc>
      </w:tr>
      <w:tr w:rsidR="00D056F4" w:rsidRPr="00536E52" w:rsidTr="00284FA8">
        <w:trPr>
          <w:trHeight w:val="504"/>
          <w:ins w:id="1445"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46" w:author="a00307669" w:date="2016-04-01T09:15:00Z"/>
                <w:rFonts w:ascii="Arial" w:hAnsi="Arial" w:cs="Arial"/>
                <w:bCs/>
                <w:color w:val="000000"/>
                <w:sz w:val="18"/>
                <w:szCs w:val="18"/>
                <w:lang w:val="en-US"/>
              </w:rPr>
            </w:pPr>
            <w:ins w:id="1447"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48" w:author="a00307669" w:date="2016-04-01T09:15:00Z"/>
                <w:rFonts w:ascii="Arial" w:hAnsi="Arial" w:cs="Arial"/>
                <w:bCs/>
                <w:color w:val="000000"/>
                <w:sz w:val="18"/>
                <w:szCs w:val="18"/>
                <w:lang w:val="en-US"/>
              </w:rPr>
            </w:pPr>
            <w:ins w:id="1449" w:author="a00307669" w:date="2016-04-01T09:15:00Z">
              <w:r w:rsidRPr="00536E52">
                <w:rPr>
                  <w:rFonts w:ascii="Arial" w:hAnsi="Arial" w:cs="Arial"/>
                  <w:bCs/>
                  <w:color w:val="000000"/>
                  <w:sz w:val="18"/>
                  <w:szCs w:val="18"/>
                  <w:lang w:val="en-US"/>
                </w:rPr>
                <w:t>1565</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50" w:author="a00307669" w:date="2016-04-01T09:15:00Z"/>
                <w:rFonts w:ascii="Arial" w:hAnsi="Arial" w:cs="Arial"/>
                <w:bCs/>
                <w:color w:val="000000"/>
                <w:sz w:val="18"/>
                <w:szCs w:val="18"/>
                <w:lang w:val="en-US"/>
              </w:rPr>
            </w:pPr>
            <w:ins w:id="1451" w:author="a00307669" w:date="2016-04-01T09:15:00Z">
              <w:r w:rsidRPr="00536E52">
                <w:rPr>
                  <w:rFonts w:ascii="Arial" w:hAnsi="Arial" w:cs="Arial"/>
                  <w:bCs/>
                  <w:color w:val="000000"/>
                  <w:sz w:val="18"/>
                  <w:szCs w:val="18"/>
                  <w:lang w:val="en-US"/>
                </w:rPr>
                <w:t>1310</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52" w:author="a00307669" w:date="2016-04-01T09:15:00Z"/>
                <w:rFonts w:ascii="Arial" w:hAnsi="Arial" w:cs="Arial"/>
                <w:bCs/>
                <w:color w:val="000000"/>
                <w:sz w:val="18"/>
                <w:szCs w:val="18"/>
                <w:lang w:val="en-US"/>
              </w:rPr>
            </w:pPr>
            <w:ins w:id="1453" w:author="a00307669" w:date="2016-04-01T09:15:00Z">
              <w:r w:rsidRPr="00536E52">
                <w:rPr>
                  <w:rFonts w:ascii="Arial" w:hAnsi="Arial" w:cs="Arial"/>
                  <w:bCs/>
                  <w:color w:val="000000"/>
                  <w:sz w:val="18"/>
                  <w:szCs w:val="18"/>
                  <w:lang w:val="en-US"/>
                </w:rPr>
                <w:t>2310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54" w:author="a00307669" w:date="2016-04-01T09:15:00Z"/>
                <w:rFonts w:ascii="Arial" w:hAnsi="Arial" w:cs="Arial"/>
                <w:bCs/>
                <w:color w:val="000000"/>
                <w:sz w:val="18"/>
                <w:szCs w:val="18"/>
                <w:lang w:val="en-US"/>
              </w:rPr>
            </w:pPr>
            <w:ins w:id="1455" w:author="a00307669" w:date="2016-04-01T09:15:00Z">
              <w:r w:rsidRPr="00536E52">
                <w:rPr>
                  <w:rFonts w:ascii="Arial" w:hAnsi="Arial" w:cs="Arial"/>
                  <w:bCs/>
                  <w:color w:val="000000"/>
                  <w:sz w:val="18"/>
                  <w:szCs w:val="18"/>
                  <w:lang w:val="en-US"/>
                </w:rPr>
                <w:t>2040</w:t>
              </w:r>
            </w:ins>
          </w:p>
        </w:tc>
      </w:tr>
      <w:tr w:rsidR="00D056F4" w:rsidRPr="00536E52" w:rsidTr="00284FA8">
        <w:trPr>
          <w:trHeight w:val="540"/>
          <w:ins w:id="1456"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57" w:author="a00307669" w:date="2016-04-01T09:15:00Z"/>
                <w:rFonts w:ascii="Arial" w:hAnsi="Arial" w:cs="Arial"/>
                <w:bCs/>
                <w:color w:val="000000"/>
                <w:sz w:val="18"/>
                <w:szCs w:val="18"/>
                <w:lang w:val="en-US"/>
              </w:rPr>
            </w:pPr>
            <w:ins w:id="1458" w:author="a00307669" w:date="2016-04-01T09:15:00Z">
              <w:r w:rsidRPr="00536E52">
                <w:rPr>
                  <w:rFonts w:ascii="Arial" w:hAnsi="Arial" w:cs="Arial"/>
                  <w:bCs/>
                  <w:color w:val="000000"/>
                  <w:sz w:val="18"/>
                  <w:szCs w:val="18"/>
                </w:rPr>
                <w:t>Two-tone 5</w:t>
              </w:r>
              <w:r w:rsidRPr="00536E52">
                <w:rPr>
                  <w:rFonts w:ascii="Arial" w:hAnsi="Arial" w:cs="Arial"/>
                  <w:bCs/>
                  <w:color w:val="000000"/>
                  <w:sz w:val="18"/>
                  <w:szCs w:val="18"/>
                  <w:vertAlign w:val="superscript"/>
                </w:rPr>
                <w:t>th</w:t>
              </w:r>
              <w:r w:rsidRPr="00536E52">
                <w:rPr>
                  <w:rFonts w:ascii="Arial" w:hAnsi="Arial" w:cs="Arial"/>
                  <w:bCs/>
                  <w:color w:val="000000"/>
                  <w:sz w:val="18"/>
                  <w:szCs w:val="18"/>
                </w:rPr>
                <w:t xml:space="preserve"> order IMD products</w:t>
              </w:r>
            </w:ins>
          </w:p>
        </w:tc>
        <w:tc>
          <w:tcPr>
            <w:tcW w:w="188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59" w:author="a00307669" w:date="2016-04-01T09:15:00Z"/>
                <w:rFonts w:ascii="Arial" w:hAnsi="Arial" w:cs="Arial"/>
                <w:bCs/>
                <w:color w:val="000000"/>
                <w:sz w:val="18"/>
                <w:szCs w:val="18"/>
                <w:lang w:val="en-US"/>
              </w:rPr>
            </w:pPr>
            <w:ins w:id="1460" w:author="a00307669" w:date="2016-04-01T09:15:00Z">
              <w:r w:rsidRPr="00536E52">
                <w:rPr>
                  <w:rFonts w:ascii="Arial" w:hAnsi="Arial" w:cs="Arial"/>
                  <w:bCs/>
                  <w:color w:val="000000"/>
                  <w:sz w:val="18"/>
                  <w:szCs w:val="18"/>
                </w:rPr>
                <w:t>|2*fx_low + 3*fy_low|</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61" w:author="a00307669" w:date="2016-04-01T09:15:00Z"/>
                <w:rFonts w:ascii="Arial" w:hAnsi="Arial" w:cs="Arial"/>
                <w:bCs/>
                <w:color w:val="000000"/>
                <w:sz w:val="18"/>
                <w:szCs w:val="18"/>
                <w:lang w:val="en-US"/>
              </w:rPr>
            </w:pPr>
            <w:ins w:id="1462" w:author="a00307669" w:date="2016-04-01T09:15:00Z">
              <w:r w:rsidRPr="00536E52">
                <w:rPr>
                  <w:rFonts w:ascii="Arial" w:hAnsi="Arial" w:cs="Arial"/>
                  <w:bCs/>
                  <w:color w:val="000000"/>
                  <w:sz w:val="18"/>
                  <w:szCs w:val="18"/>
                </w:rPr>
                <w:t>|2*fx_high + 3*fy_high|</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63" w:author="a00307669" w:date="2016-04-01T09:15:00Z"/>
                <w:rFonts w:ascii="Arial" w:hAnsi="Arial" w:cs="Arial"/>
                <w:bCs/>
                <w:color w:val="000000"/>
                <w:sz w:val="18"/>
                <w:szCs w:val="18"/>
                <w:lang w:val="en-US"/>
              </w:rPr>
            </w:pPr>
            <w:ins w:id="1464" w:author="a00307669" w:date="2016-04-01T09:15:00Z">
              <w:r w:rsidRPr="00536E52">
                <w:rPr>
                  <w:rFonts w:ascii="Arial" w:hAnsi="Arial" w:cs="Arial"/>
                  <w:bCs/>
                  <w:color w:val="000000"/>
                  <w:sz w:val="18"/>
                  <w:szCs w:val="18"/>
                </w:rPr>
                <w:t>|2*fy_low + 3*fx_low|</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65" w:author="a00307669" w:date="2016-04-01T09:15:00Z"/>
                <w:rFonts w:ascii="Arial" w:hAnsi="Arial" w:cs="Arial"/>
                <w:bCs/>
                <w:color w:val="000000"/>
                <w:sz w:val="18"/>
                <w:szCs w:val="18"/>
                <w:lang w:val="en-US"/>
              </w:rPr>
            </w:pPr>
            <w:ins w:id="1466" w:author="a00307669" w:date="2016-04-01T09:15:00Z">
              <w:r w:rsidRPr="00536E52">
                <w:rPr>
                  <w:rFonts w:ascii="Arial" w:hAnsi="Arial" w:cs="Arial"/>
                  <w:bCs/>
                  <w:color w:val="000000"/>
                  <w:sz w:val="18"/>
                  <w:szCs w:val="18"/>
                </w:rPr>
                <w:t>|2*fy_high + 3*fx_high|</w:t>
              </w:r>
            </w:ins>
          </w:p>
        </w:tc>
      </w:tr>
      <w:tr w:rsidR="00D056F4" w:rsidRPr="00536E52" w:rsidTr="00284FA8">
        <w:trPr>
          <w:trHeight w:val="504"/>
          <w:ins w:id="1467" w:author="a00307669" w:date="2016-04-01T09:15:00Z"/>
        </w:trPr>
        <w:tc>
          <w:tcPr>
            <w:tcW w:w="210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textAlignment w:val="auto"/>
              <w:rPr>
                <w:ins w:id="1468" w:author="a00307669" w:date="2016-04-01T09:15:00Z"/>
                <w:rFonts w:ascii="Arial" w:hAnsi="Arial" w:cs="Arial"/>
                <w:bCs/>
                <w:color w:val="000000"/>
                <w:sz w:val="18"/>
                <w:szCs w:val="18"/>
                <w:lang w:val="en-US"/>
              </w:rPr>
            </w:pPr>
            <w:ins w:id="1469" w:author="a00307669" w:date="2016-04-01T09:15:00Z">
              <w:r w:rsidRPr="00536E52">
                <w:rPr>
                  <w:rFonts w:ascii="Arial" w:hAnsi="Arial" w:cs="Arial"/>
                  <w:bCs/>
                  <w:color w:val="000000"/>
                  <w:sz w:val="18"/>
                  <w:szCs w:val="18"/>
                </w:rPr>
                <w:t>IMD frequency limits (MHz)</w:t>
              </w:r>
            </w:ins>
          </w:p>
        </w:tc>
        <w:tc>
          <w:tcPr>
            <w:tcW w:w="1880" w:type="dxa"/>
            <w:tcBorders>
              <w:top w:val="nil"/>
              <w:left w:val="nil"/>
              <w:bottom w:val="single" w:sz="8" w:space="0" w:color="auto"/>
              <w:right w:val="nil"/>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70" w:author="a00307669" w:date="2016-04-01T09:15:00Z"/>
                <w:rFonts w:ascii="Arial" w:hAnsi="Arial" w:cs="Arial"/>
                <w:bCs/>
                <w:color w:val="000000"/>
                <w:sz w:val="18"/>
                <w:szCs w:val="18"/>
                <w:lang w:val="en-US"/>
              </w:rPr>
            </w:pPr>
            <w:ins w:id="1471" w:author="a00307669" w:date="2016-04-01T09:15:00Z">
              <w:r w:rsidRPr="00536E52">
                <w:rPr>
                  <w:rFonts w:ascii="Arial" w:hAnsi="Arial" w:cs="Arial"/>
                  <w:bCs/>
                  <w:color w:val="000000"/>
                  <w:sz w:val="18"/>
                  <w:szCs w:val="18"/>
                  <w:lang w:val="en-US"/>
                </w:rPr>
                <w:t>8830</w:t>
              </w:r>
            </w:ins>
          </w:p>
        </w:tc>
        <w:tc>
          <w:tcPr>
            <w:tcW w:w="1960" w:type="dxa"/>
            <w:tcBorders>
              <w:top w:val="nil"/>
              <w:left w:val="single" w:sz="8" w:space="0" w:color="auto"/>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72" w:author="a00307669" w:date="2016-04-01T09:15:00Z"/>
                <w:rFonts w:ascii="Arial" w:hAnsi="Arial" w:cs="Arial"/>
                <w:bCs/>
                <w:color w:val="000000"/>
                <w:sz w:val="18"/>
                <w:szCs w:val="18"/>
                <w:lang w:val="en-US"/>
              </w:rPr>
            </w:pPr>
            <w:ins w:id="1473" w:author="a00307669" w:date="2016-04-01T09:15:00Z">
              <w:r w:rsidRPr="00536E52">
                <w:rPr>
                  <w:rFonts w:ascii="Arial" w:hAnsi="Arial" w:cs="Arial"/>
                  <w:bCs/>
                  <w:color w:val="000000"/>
                  <w:sz w:val="18"/>
                  <w:szCs w:val="18"/>
                  <w:lang w:val="en-US"/>
                </w:rPr>
                <w:t>9085</w:t>
              </w:r>
            </w:ins>
          </w:p>
        </w:tc>
        <w:tc>
          <w:tcPr>
            <w:tcW w:w="19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74" w:author="a00307669" w:date="2016-04-01T09:15:00Z"/>
                <w:rFonts w:ascii="Arial" w:hAnsi="Arial" w:cs="Arial"/>
                <w:bCs/>
                <w:color w:val="000000"/>
                <w:sz w:val="18"/>
                <w:szCs w:val="18"/>
                <w:lang w:val="en-US"/>
              </w:rPr>
            </w:pPr>
            <w:ins w:id="1475" w:author="a00307669" w:date="2016-04-01T09:15:00Z">
              <w:r w:rsidRPr="00536E52">
                <w:rPr>
                  <w:rFonts w:ascii="Arial" w:hAnsi="Arial" w:cs="Arial"/>
                  <w:bCs/>
                  <w:color w:val="000000"/>
                  <w:sz w:val="18"/>
                  <w:szCs w:val="18"/>
                  <w:lang w:val="en-US"/>
                </w:rPr>
                <w:t>8970</w:t>
              </w:r>
            </w:ins>
          </w:p>
        </w:tc>
        <w:tc>
          <w:tcPr>
            <w:tcW w:w="2060" w:type="dxa"/>
            <w:tcBorders>
              <w:top w:val="nil"/>
              <w:left w:val="nil"/>
              <w:bottom w:val="single" w:sz="8" w:space="0" w:color="auto"/>
              <w:right w:val="single" w:sz="8" w:space="0" w:color="auto"/>
            </w:tcBorders>
            <w:shd w:val="clear" w:color="auto" w:fill="auto"/>
            <w:vAlign w:val="bottom"/>
            <w:hideMark/>
          </w:tcPr>
          <w:p w:rsidR="00D056F4" w:rsidRPr="00536E52" w:rsidRDefault="00D056F4" w:rsidP="00284FA8">
            <w:pPr>
              <w:overflowPunct/>
              <w:autoSpaceDE/>
              <w:autoSpaceDN/>
              <w:adjustRightInd/>
              <w:spacing w:after="0"/>
              <w:jc w:val="center"/>
              <w:textAlignment w:val="auto"/>
              <w:rPr>
                <w:ins w:id="1476" w:author="a00307669" w:date="2016-04-01T09:15:00Z"/>
                <w:rFonts w:ascii="Arial" w:hAnsi="Arial" w:cs="Arial"/>
                <w:bCs/>
                <w:color w:val="000000"/>
                <w:sz w:val="18"/>
                <w:szCs w:val="18"/>
                <w:lang w:val="en-US"/>
              </w:rPr>
            </w:pPr>
            <w:ins w:id="1477" w:author="a00307669" w:date="2016-04-01T09:15:00Z">
              <w:r w:rsidRPr="00536E52">
                <w:rPr>
                  <w:rFonts w:ascii="Arial" w:hAnsi="Arial" w:cs="Arial"/>
                  <w:bCs/>
                  <w:color w:val="000000"/>
                  <w:sz w:val="18"/>
                  <w:szCs w:val="18"/>
                  <w:lang w:val="en-US"/>
                </w:rPr>
                <w:t>9240</w:t>
              </w:r>
            </w:ins>
          </w:p>
        </w:tc>
      </w:tr>
    </w:tbl>
    <w:p w:rsidR="00D056F4" w:rsidRDefault="00D056F4" w:rsidP="00D056F4">
      <w:pPr>
        <w:rPr>
          <w:ins w:id="1478" w:author="a00307669" w:date="2016-04-01T09:15:00Z"/>
          <w:lang w:val="en-US" w:eastAsia="zh-CN"/>
        </w:rPr>
      </w:pPr>
    </w:p>
    <w:p w:rsidR="00D056F4" w:rsidRDefault="00D056F4" w:rsidP="00D056F4">
      <w:pPr>
        <w:rPr>
          <w:ins w:id="1479" w:author="a00307669" w:date="2016-04-01T09:15:00Z"/>
          <w:lang w:val="en-US" w:eastAsia="zh-CN"/>
        </w:rPr>
      </w:pPr>
      <w:ins w:id="1480" w:author="a00307669" w:date="2016-04-01T09:15:00Z">
        <w:r>
          <w:rPr>
            <w:lang w:val="en-US" w:eastAsia="zh-CN"/>
          </w:rPr>
          <w:t>Based on the table above, IMD3 and IMD5 hit on top of own B2 RX and B4 RX, respectively. MSD’s for these cases are already defined in 2UL/2DL specifications for UL CA_2A_4A. None of the IMD fall on top of own B5 RX or own B29 RX.</w:t>
        </w:r>
      </w:ins>
    </w:p>
    <w:p w:rsidR="00D056F4" w:rsidRPr="006362A6" w:rsidRDefault="00D056F4" w:rsidP="00D056F4">
      <w:pPr>
        <w:rPr>
          <w:ins w:id="1481" w:author="a00307669" w:date="2016-04-01T09:15:00Z"/>
          <w:rFonts w:eastAsia="SimSun"/>
          <w:kern w:val="2"/>
          <w:lang w:eastAsia="ja-JP"/>
        </w:rPr>
      </w:pPr>
      <w:ins w:id="1482" w:author="a00307669" w:date="2016-04-01T09:15:00Z">
        <w:r w:rsidRPr="006362A6">
          <w:rPr>
            <w:rFonts w:eastAsia="SimSun" w:hint="eastAsia"/>
            <w:lang w:eastAsia="ko-KR"/>
          </w:rPr>
          <w:t xml:space="preserve">2UL inter-band CA UE </w:t>
        </w:r>
        <w:r>
          <w:rPr>
            <w:rFonts w:eastAsia="SimSun"/>
            <w:lang w:eastAsia="ko-KR"/>
          </w:rPr>
          <w:t xml:space="preserve">can have impacts on other systems such as </w:t>
        </w:r>
        <w:r w:rsidRPr="006362A6">
          <w:rPr>
            <w:rFonts w:eastAsia="SimSun"/>
          </w:rPr>
          <w:t>W</w:t>
        </w:r>
        <w:r w:rsidRPr="006362A6">
          <w:rPr>
            <w:rFonts w:eastAsia="SimSun" w:hint="eastAsia"/>
            <w:lang w:eastAsia="ko-KR"/>
          </w:rPr>
          <w:t>iFi, Bluetooth and GNSS</w:t>
        </w:r>
        <w:r>
          <w:rPr>
            <w:rFonts w:eastAsia="SimSun"/>
            <w:lang w:eastAsia="ko-KR"/>
          </w:rPr>
          <w:t xml:space="preserve"> due to its harmonics and intermodulations. </w:t>
        </w:r>
        <w:r w:rsidRPr="006362A6">
          <w:rPr>
            <w:rFonts w:eastAsia="SimSun" w:hint="eastAsia"/>
            <w:lang w:eastAsia="ko-KR"/>
          </w:rPr>
          <w:t xml:space="preserve">Table </w:t>
        </w:r>
        <w:r>
          <w:rPr>
            <w:rFonts w:eastAsia="SimSun" w:hint="eastAsia"/>
            <w:lang w:eastAsia="ja-JP"/>
          </w:rPr>
          <w:t>6.X</w:t>
        </w:r>
        <w:r w:rsidRPr="006362A6">
          <w:rPr>
            <w:rFonts w:eastAsia="SimSun" w:hint="eastAsia"/>
            <w:lang w:eastAsia="ko-KR"/>
          </w:rPr>
          <w:t>.</w:t>
        </w:r>
        <w:r w:rsidRPr="006362A6">
          <w:rPr>
            <w:rFonts w:eastAsia="SimSun"/>
            <w:lang w:eastAsia="ko-KR"/>
          </w:rPr>
          <w:t>3</w:t>
        </w:r>
        <w:r w:rsidRPr="006362A6">
          <w:rPr>
            <w:rFonts w:eastAsia="SimSun" w:hint="eastAsia"/>
            <w:lang w:eastAsia="ko-KR"/>
          </w:rPr>
          <w:t>-</w:t>
        </w:r>
        <w:r w:rsidRPr="00722F77">
          <w:rPr>
            <w:rFonts w:hint="eastAsia"/>
            <w:lang w:eastAsia="ja-JP"/>
          </w:rPr>
          <w:t>2</w:t>
        </w:r>
        <w:r w:rsidRPr="006362A6">
          <w:rPr>
            <w:rFonts w:eastAsia="SimSun" w:hint="eastAsia"/>
            <w:lang w:eastAsia="ko-KR"/>
          </w:rPr>
          <w:t xml:space="preserve"> </w:t>
        </w:r>
        <w:r w:rsidRPr="006362A6">
          <w:rPr>
            <w:rFonts w:eastAsia="SimSun"/>
            <w:lang w:eastAsia="ko-KR"/>
          </w:rPr>
          <w:t>lists if up to 3</w:t>
        </w:r>
        <w:r w:rsidRPr="006362A6">
          <w:rPr>
            <w:rFonts w:eastAsia="SimSun"/>
            <w:vertAlign w:val="superscript"/>
            <w:lang w:eastAsia="ko-KR"/>
          </w:rPr>
          <w:t>rd</w:t>
        </w:r>
        <w:r w:rsidRPr="006362A6">
          <w:rPr>
            <w:rFonts w:eastAsia="SimSun"/>
            <w:lang w:eastAsia="ko-KR"/>
          </w:rPr>
          <w:t xml:space="preserve"> order harmonics and IMD up to 5</w:t>
        </w:r>
        <w:r w:rsidRPr="006362A6">
          <w:rPr>
            <w:rFonts w:eastAsia="SimSun"/>
            <w:vertAlign w:val="superscript"/>
            <w:lang w:eastAsia="ko-KR"/>
          </w:rPr>
          <w:t>th</w:t>
        </w:r>
        <w:r w:rsidRPr="006362A6">
          <w:rPr>
            <w:rFonts w:eastAsia="SimSun"/>
            <w:lang w:eastAsia="ko-KR"/>
          </w:rPr>
          <w:t xml:space="preserve"> order falls into one of these receiving bands.</w:t>
        </w:r>
      </w:ins>
    </w:p>
    <w:p w:rsidR="00D056F4" w:rsidRPr="006362A6" w:rsidRDefault="00D056F4" w:rsidP="00D056F4">
      <w:pPr>
        <w:jc w:val="center"/>
        <w:rPr>
          <w:ins w:id="1483" w:author="a00307669" w:date="2016-04-01T09:15:00Z"/>
          <w:rFonts w:ascii="Arial" w:eastAsia="SimSun" w:hAnsi="Arial" w:cs="Arial"/>
          <w:b/>
          <w:lang w:val="en-US" w:eastAsia="ko-KR"/>
        </w:rPr>
      </w:pPr>
      <w:ins w:id="1484" w:author="a00307669" w:date="2016-04-01T09:15: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.3-</w:t>
        </w:r>
        <w:r w:rsidRPr="00722F77">
          <w:rPr>
            <w:rFonts w:ascii="Arial" w:hAnsi="Arial" w:cs="Arial" w:hint="eastAsia"/>
            <w:b/>
            <w:lang w:val="en-US" w:eastAsia="ja-JP"/>
          </w:rPr>
          <w:t>2</w:t>
        </w:r>
        <w:r w:rsidRPr="006362A6">
          <w:rPr>
            <w:rFonts w:ascii="Arial" w:eastAsia="SimSun" w:hAnsi="Arial" w:cs="Arial"/>
            <w:b/>
            <w:lang w:val="en-US"/>
          </w:rPr>
          <w:t>: 2UL B</w:t>
        </w:r>
        <w:r>
          <w:rPr>
            <w:rFonts w:ascii="Arial" w:hAnsi="Arial" w:cs="Arial"/>
            <w:b/>
            <w:lang w:val="en-US" w:eastAsia="ja-JP"/>
          </w:rPr>
          <w:t>2</w:t>
        </w:r>
        <w:r w:rsidRPr="006362A6">
          <w:rPr>
            <w:rFonts w:ascii="Arial" w:eastAsia="SimSun" w:hAnsi="Arial" w:cs="Arial"/>
            <w:b/>
            <w:lang w:val="en-US"/>
          </w:rPr>
          <w:t>+B</w:t>
        </w:r>
        <w:r>
          <w:rPr>
            <w:rFonts w:ascii="Arial" w:eastAsia="SimSun" w:hAnsi="Arial" w:cs="Arial" w:hint="eastAsia"/>
            <w:b/>
            <w:lang w:val="en-US" w:eastAsia="ja-JP"/>
          </w:rPr>
          <w:t>4</w:t>
        </w:r>
        <w:r w:rsidRPr="006362A6">
          <w:rPr>
            <w:rFonts w:ascii="Arial" w:eastAsia="SimSun" w:hAnsi="Arial" w:cs="Arial"/>
            <w:b/>
            <w:lang w:val="en-US"/>
          </w:rPr>
          <w:t xml:space="preserve"> harmonic and IMD for </w:t>
        </w:r>
        <w:r w:rsidRPr="006362A6">
          <w:rPr>
            <w:rFonts w:ascii="Arial" w:eastAsia="SimSun" w:hAnsi="Arial" w:cs="Arial"/>
            <w:b/>
            <w:lang w:val="en-US" w:eastAsia="ko-KR"/>
          </w:rPr>
          <w:t>ISM and GNSS bands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D056F4" w:rsidRPr="006362A6" w:rsidTr="00284FA8">
        <w:trPr>
          <w:trHeight w:val="544"/>
          <w:jc w:val="center"/>
          <w:ins w:id="1485"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486" w:author="a00307669" w:date="2016-04-01T09:15:00Z"/>
                <w:rFonts w:ascii="Arial" w:eastAsia="SimSun" w:hAnsi="Arial"/>
                <w:b/>
                <w:sz w:val="18"/>
                <w:lang w:val="en-US" w:eastAsia="ko-KR"/>
              </w:rPr>
            </w:pPr>
            <w:ins w:id="1487" w:author="a00307669" w:date="2016-04-01T09:15:00Z">
              <w:r w:rsidRPr="006362A6">
                <w:rPr>
                  <w:rFonts w:ascii="Arial" w:eastAsia="SimSun"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488" w:author="a00307669" w:date="2016-04-01T09:15:00Z"/>
                <w:rFonts w:ascii="Arial" w:eastAsia="SimSun" w:hAnsi="Arial"/>
                <w:b/>
                <w:sz w:val="18"/>
                <w:lang w:val="en-US" w:eastAsia="ko-KR"/>
              </w:rPr>
            </w:pPr>
            <w:ins w:id="1489" w:author="a00307669" w:date="2016-04-01T09:15:00Z">
              <w:r w:rsidRPr="006362A6">
                <w:rPr>
                  <w:rFonts w:ascii="Arial" w:eastAsia="SimSun"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490" w:author="a00307669" w:date="2016-04-01T09:15:00Z"/>
                <w:rFonts w:ascii="Arial" w:eastAsia="SimSun" w:hAnsi="Arial"/>
                <w:b/>
                <w:sz w:val="18"/>
                <w:lang w:val="en-US" w:eastAsia="ko-KR"/>
              </w:rPr>
            </w:pPr>
            <w:ins w:id="1491" w:author="a00307669" w:date="2016-04-01T09:15:00Z">
              <w:r w:rsidRPr="00DA1153">
                <w:rPr>
                  <w:rFonts w:ascii="Arial" w:eastAsia="SimSun"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492" w:author="a00307669" w:date="2016-04-01T09:15:00Z"/>
                <w:rFonts w:ascii="Arial" w:eastAsia="SimSun" w:hAnsi="Arial"/>
                <w:b/>
                <w:sz w:val="18"/>
                <w:lang w:val="en-US" w:eastAsia="ko-KR"/>
              </w:rPr>
            </w:pPr>
            <w:ins w:id="1493" w:author="a00307669" w:date="2016-04-01T09:15:00Z">
              <w:r w:rsidRPr="006362A6">
                <w:rPr>
                  <w:rFonts w:ascii="Arial" w:eastAsia="SimSun"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494" w:author="a00307669" w:date="2016-04-01T09:15:00Z"/>
                <w:rFonts w:ascii="Arial" w:eastAsia="SimSun" w:hAnsi="Arial"/>
                <w:b/>
                <w:sz w:val="18"/>
                <w:lang w:val="en-US" w:eastAsia="ko-KR"/>
              </w:rPr>
            </w:pPr>
            <w:ins w:id="1495" w:author="a00307669" w:date="2016-04-01T09:15:00Z">
              <w:r w:rsidRPr="006362A6">
                <w:rPr>
                  <w:rFonts w:ascii="Arial" w:eastAsia="SimSun" w:hAnsi="Arial" w:hint="eastAsia"/>
                  <w:b/>
                  <w:sz w:val="18"/>
                  <w:lang w:val="en-US" w:eastAsia="ko-KR"/>
                </w:rPr>
                <w:t>Comments</w:t>
              </w:r>
            </w:ins>
          </w:p>
        </w:tc>
      </w:tr>
      <w:tr w:rsidR="00D056F4" w:rsidRPr="006362A6" w:rsidTr="00284FA8">
        <w:trPr>
          <w:trHeight w:val="349"/>
          <w:jc w:val="center"/>
          <w:ins w:id="1496"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497" w:author="a00307669" w:date="2016-04-01T09:15:00Z"/>
                <w:rFonts w:ascii="Arial" w:eastAsia="SimSun" w:hAnsi="Arial"/>
                <w:sz w:val="18"/>
                <w:lang w:val="en-US" w:eastAsia="ko-KR"/>
              </w:rPr>
            </w:pPr>
            <w:ins w:id="1498" w:author="a00307669" w:date="2016-04-01T09:15:00Z">
              <w:r w:rsidRPr="006362A6">
                <w:rPr>
                  <w:rFonts w:ascii="Arial" w:eastAsia="SimSun" w:hAnsi="Arial" w:hint="eastAsia"/>
                  <w:sz w:val="18"/>
                  <w:lang w:val="en-US"/>
                </w:rPr>
                <w:t>COMPASS</w:t>
              </w:r>
            </w:ins>
          </w:p>
          <w:p w:rsidR="00D056F4" w:rsidRPr="006362A6" w:rsidRDefault="00D056F4" w:rsidP="00284FA8">
            <w:pPr>
              <w:keepNext/>
              <w:keepLines/>
              <w:spacing w:after="0"/>
              <w:jc w:val="center"/>
              <w:rPr>
                <w:ins w:id="1499" w:author="a00307669" w:date="2016-04-01T09:15:00Z"/>
                <w:rFonts w:ascii="Arial" w:eastAsia="SimSun" w:hAnsi="Arial"/>
                <w:sz w:val="18"/>
                <w:lang w:val="en-US" w:eastAsia="ko-KR"/>
              </w:rPr>
            </w:pPr>
            <w:ins w:id="1500" w:author="a00307669" w:date="2016-04-01T09:15:00Z">
              <w:r w:rsidRPr="006362A6">
                <w:rPr>
                  <w:rFonts w:ascii="Arial" w:eastAsia="SimSun"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01" w:author="a00307669" w:date="2016-04-01T09:15:00Z"/>
                <w:rFonts w:ascii="Arial" w:eastAsia="SimSun" w:hAnsi="Arial"/>
                <w:sz w:val="18"/>
                <w:lang w:val="en-US"/>
              </w:rPr>
            </w:pPr>
            <w:ins w:id="1502" w:author="a00307669" w:date="2016-04-01T09:15:00Z">
              <w:r w:rsidRPr="006362A6">
                <w:rPr>
                  <w:rFonts w:ascii="Arial" w:eastAsia="SimSun"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03" w:author="a00307669" w:date="2016-04-01T09:15:00Z"/>
                <w:rFonts w:ascii="Arial" w:eastAsia="SimSun" w:hAnsi="Arial"/>
                <w:sz w:val="18"/>
                <w:lang w:val="en-US"/>
              </w:rPr>
            </w:pPr>
            <w:ins w:id="1504" w:author="a00307669" w:date="2016-04-01T09:15:00Z">
              <w:r w:rsidRPr="006362A6">
                <w:rPr>
                  <w:rFonts w:ascii="Arial" w:eastAsia="SimSun"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05" w:author="a00307669" w:date="2016-04-01T09:15:00Z"/>
                <w:rFonts w:ascii="Arial" w:eastAsia="SimSun" w:hAnsi="Arial"/>
                <w:sz w:val="18"/>
                <w:lang w:val="en-US" w:eastAsia="ko-KR"/>
              </w:rPr>
            </w:pPr>
            <w:ins w:id="1506" w:author="a00307669" w:date="2016-04-01T09:15: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507" w:author="a00307669" w:date="2016-04-01T09:15:00Z"/>
                <w:rFonts w:ascii="Arial" w:hAnsi="Arial"/>
                <w:sz w:val="18"/>
                <w:lang w:val="en-US" w:eastAsia="ja-JP"/>
              </w:rPr>
            </w:pPr>
            <w:ins w:id="1508"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09" w:author="a00307669" w:date="2016-04-01T09:15:00Z"/>
                <w:rFonts w:ascii="Arial" w:eastAsia="SimSun"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510" w:author="a00307669" w:date="2016-04-01T09:15:00Z"/>
                <w:rFonts w:ascii="Arial" w:hAnsi="Arial"/>
                <w:sz w:val="18"/>
                <w:lang w:val="en-US" w:eastAsia="ja-JP"/>
              </w:rPr>
            </w:pPr>
            <w:ins w:id="1511" w:author="a00307669" w:date="2016-04-01T09:15:00Z">
              <w:r>
                <w:rPr>
                  <w:rFonts w:ascii="Arial" w:hAnsi="Arial"/>
                  <w:sz w:val="18"/>
                  <w:lang w:val="en-US" w:eastAsia="ja-JP"/>
                </w:rPr>
                <w:t>IMD3, IMD5</w:t>
              </w:r>
            </w:ins>
          </w:p>
        </w:tc>
      </w:tr>
      <w:tr w:rsidR="00D056F4" w:rsidRPr="006362A6" w:rsidTr="00284FA8">
        <w:trPr>
          <w:trHeight w:val="365"/>
          <w:jc w:val="center"/>
          <w:ins w:id="1512"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13" w:author="a00307669" w:date="2016-04-01T09:15:00Z"/>
                <w:rFonts w:ascii="Arial" w:eastAsia="SimSun" w:hAnsi="Arial"/>
                <w:sz w:val="18"/>
                <w:lang w:val="en-US"/>
              </w:rPr>
            </w:pPr>
            <w:ins w:id="1514" w:author="a00307669" w:date="2016-04-01T09:15:00Z">
              <w:r w:rsidRPr="006362A6">
                <w:rPr>
                  <w:rFonts w:ascii="Arial" w:eastAsia="SimSun"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15" w:author="a00307669" w:date="2016-04-01T09:15:00Z"/>
                <w:rFonts w:ascii="Arial" w:eastAsia="SimSun" w:hAnsi="Arial"/>
                <w:sz w:val="18"/>
                <w:lang w:val="en-US"/>
              </w:rPr>
            </w:pPr>
            <w:ins w:id="1516" w:author="a00307669" w:date="2016-04-01T09:15:00Z">
              <w:r w:rsidRPr="006362A6">
                <w:rPr>
                  <w:rFonts w:ascii="Arial" w:eastAsia="SimSun"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17" w:author="a00307669" w:date="2016-04-01T09:15:00Z"/>
                <w:rFonts w:ascii="Arial" w:eastAsia="SimSun" w:hAnsi="Arial"/>
                <w:sz w:val="18"/>
                <w:lang w:val="en-US"/>
              </w:rPr>
            </w:pPr>
            <w:ins w:id="1518"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19" w:author="a00307669" w:date="2016-04-01T09:15:00Z"/>
                <w:rFonts w:ascii="Arial" w:eastAsia="SimSun" w:hAnsi="Arial"/>
                <w:sz w:val="18"/>
                <w:lang w:val="en-US" w:eastAsia="ko-KR"/>
              </w:rPr>
            </w:pPr>
            <w:ins w:id="1520" w:author="a00307669" w:date="2016-04-01T09:15:00Z">
              <w:r w:rsidRPr="006362A6">
                <w:rPr>
                  <w:rFonts w:ascii="Arial" w:eastAsia="SimSun" w:hAnsi="Arial" w:hint="eastAsia"/>
                  <w:sz w:val="18"/>
                  <w:lang w:val="en-US"/>
                </w:rPr>
                <w:t>15</w:t>
              </w:r>
              <w:r w:rsidRPr="006362A6">
                <w:rPr>
                  <w:rFonts w:ascii="Arial" w:eastAsia="SimSun"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521" w:author="a00307669" w:date="2016-04-01T09:15:00Z"/>
                <w:rFonts w:ascii="Arial" w:hAnsi="Arial"/>
                <w:sz w:val="18"/>
                <w:lang w:val="en-US" w:eastAsia="ja-JP"/>
              </w:rPr>
            </w:pPr>
            <w:ins w:id="1522"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23"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524" w:author="a00307669" w:date="2016-04-01T09:15:00Z"/>
                <w:rFonts w:ascii="Arial" w:hAnsi="Arial"/>
                <w:sz w:val="18"/>
                <w:lang w:val="en-US" w:eastAsia="ja-JP"/>
              </w:rPr>
            </w:pPr>
            <w:ins w:id="1525" w:author="a00307669" w:date="2016-04-01T09:15:00Z">
              <w:r>
                <w:rPr>
                  <w:rFonts w:ascii="Arial" w:hAnsi="Arial"/>
                  <w:sz w:val="18"/>
                  <w:lang w:val="en-US" w:eastAsia="ja-JP"/>
                </w:rPr>
                <w:t>IMD3, IMD5</w:t>
              </w:r>
            </w:ins>
          </w:p>
        </w:tc>
      </w:tr>
      <w:tr w:rsidR="00D056F4" w:rsidRPr="006362A6" w:rsidTr="00284FA8">
        <w:trPr>
          <w:trHeight w:val="349"/>
          <w:jc w:val="center"/>
          <w:ins w:id="1526"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27" w:author="a00307669" w:date="2016-04-01T09:15:00Z"/>
                <w:rFonts w:ascii="Arial" w:eastAsia="SimSun" w:hAnsi="Arial"/>
                <w:sz w:val="18"/>
                <w:lang w:val="en-US"/>
              </w:rPr>
            </w:pPr>
            <w:ins w:id="1528" w:author="a00307669" w:date="2016-04-01T09:15:00Z">
              <w:r w:rsidRPr="006362A6">
                <w:rPr>
                  <w:rFonts w:ascii="Arial" w:eastAsia="SimSun"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29" w:author="a00307669" w:date="2016-04-01T09:15:00Z"/>
                <w:rFonts w:ascii="Arial" w:eastAsia="SimSun" w:hAnsi="Arial"/>
                <w:sz w:val="18"/>
                <w:lang w:val="en-US" w:eastAsia="ko-KR"/>
              </w:rPr>
            </w:pPr>
            <w:ins w:id="1530" w:author="a00307669" w:date="2016-04-01T09:15: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31" w:author="a00307669" w:date="2016-04-01T09:15:00Z"/>
                <w:rFonts w:ascii="Arial" w:eastAsia="SimSun" w:hAnsi="Arial"/>
                <w:sz w:val="18"/>
                <w:lang w:val="en-US"/>
              </w:rPr>
            </w:pPr>
            <w:ins w:id="1532"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33" w:author="a00307669" w:date="2016-04-01T09:15:00Z"/>
                <w:rFonts w:ascii="Arial" w:eastAsia="SimSun" w:hAnsi="Arial"/>
                <w:sz w:val="18"/>
                <w:lang w:val="en-US"/>
              </w:rPr>
            </w:pPr>
            <w:ins w:id="1534" w:author="a00307669" w:date="2016-04-01T09:15:00Z">
              <w:r w:rsidRPr="006362A6">
                <w:rPr>
                  <w:rFonts w:ascii="Arial" w:eastAsia="SimSun"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535" w:author="a00307669" w:date="2016-04-01T09:15:00Z"/>
                <w:rFonts w:ascii="Arial" w:hAnsi="Arial"/>
                <w:sz w:val="18"/>
                <w:lang w:val="en-US" w:eastAsia="ja-JP"/>
              </w:rPr>
            </w:pPr>
            <w:ins w:id="1536"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37"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538" w:author="a00307669" w:date="2016-04-01T09:15:00Z"/>
                <w:rFonts w:ascii="Arial" w:hAnsi="Arial"/>
                <w:sz w:val="18"/>
                <w:lang w:val="en-US" w:eastAsia="ja-JP"/>
              </w:rPr>
            </w:pPr>
            <w:ins w:id="1539" w:author="a00307669" w:date="2016-04-01T09:15:00Z">
              <w:r>
                <w:rPr>
                  <w:rFonts w:ascii="Arial" w:hAnsi="Arial"/>
                  <w:sz w:val="18"/>
                  <w:lang w:val="en-US" w:eastAsia="ja-JP"/>
                </w:rPr>
                <w:t>IMD3</w:t>
              </w:r>
            </w:ins>
          </w:p>
        </w:tc>
      </w:tr>
      <w:tr w:rsidR="00D056F4" w:rsidRPr="006362A6" w:rsidTr="00284FA8">
        <w:trPr>
          <w:trHeight w:val="349"/>
          <w:jc w:val="center"/>
          <w:ins w:id="1540" w:author="a00307669" w:date="2016-04-01T09: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41" w:author="a00307669" w:date="2016-04-01T09:15:00Z"/>
                <w:rFonts w:ascii="Arial" w:eastAsia="SimSun" w:hAnsi="Arial"/>
                <w:sz w:val="18"/>
                <w:lang w:val="en-US"/>
              </w:rPr>
            </w:pPr>
            <w:ins w:id="1542" w:author="a00307669" w:date="2016-04-01T09:15:00Z">
              <w:r w:rsidRPr="006362A6">
                <w:rPr>
                  <w:rFonts w:ascii="Arial" w:eastAsia="SimSun"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43" w:author="a00307669" w:date="2016-04-01T09:15:00Z"/>
                <w:rFonts w:ascii="Arial" w:eastAsia="SimSun" w:hAnsi="Arial"/>
                <w:sz w:val="18"/>
                <w:lang w:val="en-US"/>
              </w:rPr>
            </w:pPr>
            <w:ins w:id="1544" w:author="a00307669" w:date="2016-04-01T09:15:00Z">
              <w:r w:rsidRPr="006362A6">
                <w:rPr>
                  <w:rFonts w:ascii="Arial" w:eastAsia="SimSun"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45" w:author="a00307669" w:date="2016-04-01T09:15:00Z"/>
                <w:rFonts w:ascii="Arial" w:eastAsia="SimSun" w:hAnsi="Arial"/>
                <w:sz w:val="18"/>
                <w:lang w:val="en-US"/>
              </w:rPr>
            </w:pPr>
            <w:ins w:id="1546"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47" w:author="a00307669" w:date="2016-04-01T09:15:00Z"/>
                <w:rFonts w:ascii="Arial" w:eastAsia="SimSun" w:hAnsi="Arial"/>
                <w:sz w:val="18"/>
                <w:lang w:val="en-US"/>
              </w:rPr>
            </w:pPr>
            <w:ins w:id="1548" w:author="a00307669" w:date="2016-04-01T09:15:00Z">
              <w:r w:rsidRPr="006362A6">
                <w:rPr>
                  <w:rFonts w:ascii="Arial" w:eastAsia="SimSun"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D056F4" w:rsidRPr="00722F77" w:rsidRDefault="00D056F4" w:rsidP="00284FA8">
            <w:pPr>
              <w:keepNext/>
              <w:keepLines/>
              <w:spacing w:after="0"/>
              <w:jc w:val="center"/>
              <w:rPr>
                <w:ins w:id="1549" w:author="a00307669" w:date="2016-04-01T09:15:00Z"/>
                <w:rFonts w:ascii="Arial" w:hAnsi="Arial"/>
                <w:sz w:val="18"/>
                <w:lang w:val="en-US" w:eastAsia="ja-JP"/>
              </w:rPr>
            </w:pPr>
            <w:ins w:id="1550" w:author="a00307669" w:date="2016-04-01T09:15:00Z">
              <w:r>
                <w:rPr>
                  <w:rFonts w:ascii="Arial"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51" w:author="a00307669" w:date="2016-04-01T09:15: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056F4" w:rsidRPr="00722F77" w:rsidRDefault="00D056F4" w:rsidP="00284FA8">
            <w:pPr>
              <w:keepNext/>
              <w:keepLines/>
              <w:spacing w:after="0"/>
              <w:jc w:val="center"/>
              <w:rPr>
                <w:ins w:id="1552" w:author="a00307669" w:date="2016-04-01T09:15:00Z"/>
                <w:rFonts w:ascii="Arial" w:hAnsi="Arial"/>
                <w:sz w:val="18"/>
                <w:lang w:val="en-US" w:eastAsia="ja-JP"/>
              </w:rPr>
            </w:pPr>
            <w:ins w:id="1553" w:author="a00307669" w:date="2016-04-01T09:15:00Z">
              <w:r>
                <w:rPr>
                  <w:rFonts w:ascii="Arial" w:hAnsi="Arial"/>
                  <w:sz w:val="18"/>
                  <w:lang w:val="en-US" w:eastAsia="ja-JP"/>
                </w:rPr>
                <w:t>IMD3, IMD5</w:t>
              </w:r>
            </w:ins>
          </w:p>
        </w:tc>
      </w:tr>
      <w:tr w:rsidR="00D056F4" w:rsidRPr="006362A6" w:rsidTr="00284FA8">
        <w:trPr>
          <w:trHeight w:val="349"/>
          <w:jc w:val="center"/>
          <w:ins w:id="1554" w:author="a00307669" w:date="2016-04-01T09:15:00Z"/>
        </w:trPr>
        <w:tc>
          <w:tcPr>
            <w:tcW w:w="1735" w:type="dxa"/>
            <w:vMerge w:val="restart"/>
            <w:tcBorders>
              <w:top w:val="nil"/>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55" w:author="a00307669" w:date="2016-04-01T09:15:00Z"/>
                <w:rFonts w:ascii="Arial" w:eastAsia="SimSun" w:hAnsi="Arial"/>
                <w:sz w:val="18"/>
                <w:lang w:val="en-US" w:eastAsia="ko-KR"/>
              </w:rPr>
            </w:pPr>
            <w:ins w:id="1556" w:author="a00307669" w:date="2016-04-01T09:15:00Z">
              <w:r w:rsidRPr="006362A6">
                <w:rPr>
                  <w:rFonts w:ascii="Arial" w:eastAsia="SimSun" w:hAnsi="Arial" w:hint="eastAsia"/>
                  <w:sz w:val="18"/>
                  <w:lang w:val="en-US" w:eastAsia="ko-KR"/>
                </w:rPr>
                <w:t>ISM band</w:t>
              </w:r>
            </w:ins>
          </w:p>
          <w:p w:rsidR="00D056F4" w:rsidRPr="006362A6" w:rsidRDefault="00D056F4" w:rsidP="00284FA8">
            <w:pPr>
              <w:keepNext/>
              <w:keepLines/>
              <w:spacing w:after="0"/>
              <w:jc w:val="center"/>
              <w:rPr>
                <w:ins w:id="1557" w:author="a00307669" w:date="2016-04-01T09:15:00Z"/>
                <w:rFonts w:ascii="Arial" w:eastAsia="SimSun" w:hAnsi="Arial"/>
                <w:sz w:val="18"/>
                <w:lang w:val="en-US" w:eastAsia="ko-KR"/>
              </w:rPr>
            </w:pPr>
            <w:ins w:id="1558" w:author="a00307669" w:date="2016-04-01T09:15: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2.4GHz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59" w:author="a00307669" w:date="2016-04-01T09:15:00Z"/>
                <w:rFonts w:ascii="Arial" w:eastAsia="SimSun" w:hAnsi="Arial"/>
                <w:sz w:val="18"/>
                <w:lang w:val="en-US"/>
              </w:rPr>
            </w:pPr>
            <w:ins w:id="1560" w:author="a00307669" w:date="2016-04-01T09:15: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61" w:author="a00307669" w:date="2016-04-01T09:15:00Z"/>
                <w:rFonts w:ascii="Arial" w:eastAsia="SimSun" w:hAnsi="Arial"/>
                <w:sz w:val="18"/>
                <w:lang w:val="en-US"/>
              </w:rPr>
            </w:pPr>
            <w:ins w:id="1562"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63" w:author="a00307669" w:date="2016-04-01T09:15:00Z"/>
                <w:rFonts w:ascii="Arial" w:eastAsia="SimSun" w:hAnsi="Arial"/>
                <w:sz w:val="18"/>
                <w:lang w:val="en-US" w:eastAsia="ko-KR"/>
              </w:rPr>
            </w:pPr>
            <w:ins w:id="1564" w:author="a00307669" w:date="2016-04-01T09:15:00Z">
              <w:r w:rsidRPr="006362A6">
                <w:rPr>
                  <w:rFonts w:ascii="Arial" w:eastAsia="SimSun"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65" w:author="a00307669" w:date="2016-04-01T09:15:00Z"/>
                <w:rFonts w:ascii="Arial" w:eastAsia="SimSun" w:hAnsi="Arial"/>
                <w:sz w:val="18"/>
                <w:lang w:val="en-US" w:eastAsia="zh-CN"/>
              </w:rPr>
            </w:pPr>
            <w:ins w:id="1566" w:author="a00307669" w:date="2016-04-01T09:15: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67" w:author="a00307669" w:date="2016-04-01T09:15:00Z"/>
                <w:rFonts w:ascii="Arial" w:eastAsia="SimSun" w:hAnsi="Arial"/>
                <w:sz w:val="18"/>
                <w:lang w:val="en-US" w:eastAsia="ko-KR"/>
              </w:rPr>
            </w:pPr>
            <w:ins w:id="1568" w:author="a00307669" w:date="2016-04-01T09:15:00Z">
              <w:r w:rsidRPr="006362A6">
                <w:rPr>
                  <w:rFonts w:ascii="Arial" w:eastAsia="SimSun"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569" w:author="a00307669" w:date="2016-04-01T09:15:00Z"/>
                <w:rFonts w:ascii="Arial" w:eastAsia="SimSun" w:hAnsi="Arial"/>
                <w:sz w:val="18"/>
                <w:lang w:val="en-US" w:eastAsia="ja-JP"/>
              </w:rPr>
            </w:pPr>
          </w:p>
        </w:tc>
      </w:tr>
      <w:tr w:rsidR="00D056F4" w:rsidRPr="006362A6" w:rsidTr="00284FA8">
        <w:trPr>
          <w:trHeight w:val="349"/>
          <w:jc w:val="center"/>
          <w:ins w:id="1570" w:author="a00307669" w:date="2016-04-01T09: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71"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72" w:author="a00307669" w:date="2016-04-01T09:15:00Z"/>
                <w:rFonts w:ascii="Arial" w:eastAsia="SimSun" w:hAnsi="Arial"/>
                <w:sz w:val="18"/>
                <w:lang w:val="en-US" w:eastAsia="ko-KR"/>
              </w:rPr>
            </w:pPr>
            <w:ins w:id="1573" w:author="a00307669" w:date="2016-04-01T09:15: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74" w:author="a00307669" w:date="2016-04-01T09:15:00Z"/>
                <w:rFonts w:ascii="Arial" w:eastAsia="SimSun" w:hAnsi="Arial"/>
                <w:sz w:val="18"/>
                <w:lang w:val="en-US" w:eastAsia="ko-KR"/>
              </w:rPr>
            </w:pPr>
            <w:ins w:id="1575"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76" w:author="a00307669" w:date="2016-04-01T09:15:00Z"/>
                <w:rFonts w:ascii="Arial" w:eastAsia="SimSun" w:hAnsi="Arial"/>
                <w:sz w:val="18"/>
                <w:lang w:val="en-US" w:eastAsia="ko-KR"/>
              </w:rPr>
            </w:pPr>
            <w:ins w:id="1577" w:author="a00307669" w:date="2016-04-01T09:15:00Z">
              <w:r w:rsidRPr="006362A6">
                <w:rPr>
                  <w:rFonts w:ascii="Arial" w:eastAsia="SimSun"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78" w:author="a00307669" w:date="2016-04-01T09:15:00Z"/>
                <w:rFonts w:ascii="Arial" w:eastAsia="SimSun" w:hAnsi="Arial"/>
                <w:sz w:val="18"/>
                <w:lang w:val="en-US" w:eastAsia="zh-CN"/>
              </w:rPr>
            </w:pPr>
            <w:ins w:id="1579" w:author="a00307669" w:date="2016-04-01T09:15: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80" w:author="a00307669" w:date="2016-04-01T09:15:00Z"/>
                <w:rFonts w:ascii="Arial" w:eastAsia="SimSun" w:hAnsi="Arial"/>
                <w:sz w:val="18"/>
                <w:lang w:val="en-US" w:eastAsia="ko-KR"/>
              </w:rPr>
            </w:pPr>
            <w:ins w:id="1581" w:author="a00307669" w:date="2016-04-01T09:15: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582" w:author="a00307669" w:date="2016-04-01T09:15:00Z"/>
                <w:rFonts w:ascii="Arial" w:eastAsia="SimSun" w:hAnsi="Arial"/>
                <w:sz w:val="18"/>
                <w:lang w:val="en-US" w:eastAsia="ja-JP"/>
              </w:rPr>
            </w:pPr>
          </w:p>
        </w:tc>
      </w:tr>
      <w:tr w:rsidR="00D056F4" w:rsidRPr="006362A6" w:rsidTr="00284FA8">
        <w:trPr>
          <w:trHeight w:val="349"/>
          <w:jc w:val="center"/>
          <w:ins w:id="1583" w:author="a00307669" w:date="2016-04-01T09:15:00Z"/>
        </w:trPr>
        <w:tc>
          <w:tcPr>
            <w:tcW w:w="1735" w:type="dxa"/>
            <w:vMerge w:val="restart"/>
            <w:tcBorders>
              <w:top w:val="nil"/>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84" w:author="a00307669" w:date="2016-04-01T09:15:00Z"/>
                <w:rFonts w:ascii="Arial" w:eastAsia="SimSun" w:hAnsi="Arial"/>
                <w:sz w:val="18"/>
                <w:lang w:val="en-US" w:eastAsia="ko-KR"/>
              </w:rPr>
            </w:pPr>
            <w:ins w:id="1585" w:author="a00307669" w:date="2016-04-01T09:15:00Z">
              <w:r w:rsidRPr="006362A6">
                <w:rPr>
                  <w:rFonts w:ascii="Arial" w:eastAsia="SimSun" w:hAnsi="Arial" w:hint="eastAsia"/>
                  <w:sz w:val="18"/>
                  <w:lang w:val="en-US" w:eastAsia="ko-KR"/>
                </w:rPr>
                <w:t>ISM band</w:t>
              </w:r>
            </w:ins>
          </w:p>
          <w:p w:rsidR="00D056F4" w:rsidRPr="006362A6" w:rsidRDefault="00D056F4" w:rsidP="00284FA8">
            <w:pPr>
              <w:keepNext/>
              <w:keepLines/>
              <w:spacing w:after="0"/>
              <w:jc w:val="center"/>
              <w:rPr>
                <w:ins w:id="1586" w:author="a00307669" w:date="2016-04-01T09:15:00Z"/>
                <w:rFonts w:ascii="Arial" w:eastAsia="SimSun" w:hAnsi="Arial"/>
                <w:sz w:val="18"/>
                <w:lang w:val="en-US" w:eastAsia="ko-KR"/>
              </w:rPr>
            </w:pPr>
            <w:ins w:id="1587" w:author="a00307669" w:date="2016-04-01T09:15: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5GHz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88" w:author="a00307669" w:date="2016-04-01T09:15:00Z"/>
                <w:rFonts w:ascii="Arial" w:eastAsia="SimSun" w:hAnsi="Arial"/>
                <w:sz w:val="18"/>
                <w:lang w:val="en-US"/>
              </w:rPr>
            </w:pPr>
            <w:ins w:id="1589" w:author="a00307669" w:date="2016-04-01T09:15: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90" w:author="a00307669" w:date="2016-04-01T09:15:00Z"/>
                <w:rFonts w:ascii="Arial" w:eastAsia="SimSun" w:hAnsi="Arial"/>
                <w:sz w:val="18"/>
                <w:lang w:val="en-US"/>
              </w:rPr>
            </w:pPr>
            <w:ins w:id="1591"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592" w:author="a00307669" w:date="2016-04-01T09:15:00Z"/>
                <w:rFonts w:ascii="Arial" w:eastAsia="SimSun" w:hAnsi="Arial"/>
                <w:sz w:val="18"/>
                <w:lang w:val="en-US"/>
              </w:rPr>
            </w:pPr>
            <w:ins w:id="1593" w:author="a00307669" w:date="2016-04-01T09:15:00Z">
              <w:r w:rsidRPr="006362A6">
                <w:rPr>
                  <w:rFonts w:ascii="Arial" w:eastAsia="SimSun" w:hAnsi="Arial" w:hint="eastAsia"/>
                  <w:sz w:val="18"/>
                  <w:lang w:val="en-US"/>
                </w:rPr>
                <w:t>5</w:t>
              </w:r>
              <w:r w:rsidRPr="006362A6">
                <w:rPr>
                  <w:rFonts w:ascii="Arial" w:eastAsia="SimSun" w:hAnsi="Arial" w:hint="eastAsia"/>
                  <w:sz w:val="18"/>
                  <w:lang w:val="en-US" w:eastAsia="ko-KR"/>
                </w:rPr>
                <w:t>92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94" w:author="a00307669" w:date="2016-04-01T09:15:00Z"/>
                <w:rFonts w:ascii="Arial" w:eastAsia="SimSun" w:hAnsi="Arial"/>
                <w:sz w:val="18"/>
                <w:lang w:val="en-US" w:eastAsia="ko-KR"/>
              </w:rPr>
            </w:pPr>
            <w:ins w:id="1595" w:author="a00307669" w:date="2016-04-01T09:15:00Z">
              <w:r>
                <w:rPr>
                  <w:rFonts w:ascii="Arial" w:eastAsia="SimSun"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596" w:author="a00307669" w:date="2016-04-01T09:15:00Z"/>
                <w:rFonts w:ascii="Arial" w:eastAsia="SimSun" w:hAnsi="Arial"/>
                <w:sz w:val="18"/>
                <w:lang w:val="en-US" w:eastAsia="ko-KR"/>
              </w:rPr>
            </w:pPr>
            <w:ins w:id="1597" w:author="a00307669" w:date="2016-04-01T09:15:00Z">
              <w:r w:rsidRPr="006362A6">
                <w:rPr>
                  <w:rFonts w:ascii="Arial" w:eastAsia="SimSun"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D056F4" w:rsidRPr="00C340AB" w:rsidRDefault="00D056F4" w:rsidP="00284FA8">
            <w:pPr>
              <w:keepNext/>
              <w:keepLines/>
              <w:spacing w:after="0"/>
              <w:jc w:val="center"/>
              <w:rPr>
                <w:ins w:id="1598" w:author="a00307669" w:date="2016-04-01T09:15:00Z"/>
                <w:rFonts w:ascii="Arial" w:hAnsi="Arial"/>
                <w:sz w:val="18"/>
                <w:lang w:val="en-US" w:eastAsia="ja-JP"/>
              </w:rPr>
            </w:pPr>
            <w:ins w:id="1599"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D056F4" w:rsidRPr="006362A6" w:rsidTr="00284FA8">
        <w:trPr>
          <w:trHeight w:val="349"/>
          <w:jc w:val="center"/>
          <w:ins w:id="1600" w:author="a00307669" w:date="2016-04-01T09:15:00Z"/>
        </w:trPr>
        <w:tc>
          <w:tcPr>
            <w:tcW w:w="1735" w:type="dxa"/>
            <w:vMerge/>
            <w:tcBorders>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01"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02" w:author="a00307669" w:date="2016-04-01T09:15:00Z"/>
                <w:rFonts w:ascii="Arial" w:eastAsia="SimSun" w:hAnsi="Arial"/>
                <w:sz w:val="18"/>
                <w:lang w:val="en-US"/>
              </w:rPr>
            </w:pPr>
            <w:ins w:id="1603" w:author="a00307669" w:date="2016-04-01T09:15:00Z">
              <w:r w:rsidRPr="006362A6">
                <w:rPr>
                  <w:rFonts w:ascii="Arial" w:eastAsia="SimSun"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04" w:author="a00307669" w:date="2016-04-01T09:15:00Z"/>
                <w:rFonts w:ascii="Arial" w:eastAsia="SimSun" w:hAnsi="Arial"/>
                <w:sz w:val="18"/>
                <w:lang w:val="en-US"/>
              </w:rPr>
            </w:pPr>
            <w:ins w:id="1605"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06" w:author="a00307669" w:date="2016-04-01T09:15:00Z"/>
                <w:rFonts w:ascii="Arial" w:eastAsia="SimSun" w:hAnsi="Arial"/>
                <w:sz w:val="18"/>
                <w:lang w:val="en-US"/>
              </w:rPr>
            </w:pPr>
            <w:ins w:id="1607" w:author="a00307669" w:date="2016-04-01T09:15:00Z">
              <w:r w:rsidRPr="006362A6">
                <w:rPr>
                  <w:rFonts w:ascii="Arial" w:eastAsia="SimSun"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608" w:author="a00307669" w:date="2016-04-01T09:15:00Z"/>
                <w:rFonts w:ascii="Arial" w:eastAsia="SimSun" w:hAnsi="Arial"/>
                <w:sz w:val="18"/>
                <w:lang w:val="en-US" w:eastAsia="zh-CN"/>
              </w:rPr>
            </w:pPr>
            <w:ins w:id="1609" w:author="a00307669" w:date="2016-04-01T09:15:00Z">
              <w:r>
                <w:rPr>
                  <w:rFonts w:ascii="Arial" w:eastAsia="SimSun"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D056F4" w:rsidRPr="006362A6" w:rsidRDefault="00D056F4" w:rsidP="00284FA8">
            <w:pPr>
              <w:keepNext/>
              <w:keepLines/>
              <w:spacing w:after="0"/>
              <w:jc w:val="center"/>
              <w:rPr>
                <w:ins w:id="1610" w:author="a00307669" w:date="2016-04-01T09:15:00Z"/>
                <w:rFonts w:ascii="Arial" w:eastAsia="SimSun" w:hAnsi="Arial"/>
                <w:sz w:val="18"/>
                <w:lang w:val="en-US" w:eastAsia="ko-KR"/>
              </w:rPr>
            </w:pPr>
            <w:ins w:id="1611" w:author="a00307669" w:date="2016-04-01T09:15:00Z">
              <w:r w:rsidRPr="006362A6">
                <w:rPr>
                  <w:rFonts w:ascii="Arial" w:eastAsia="SimSun"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612" w:author="a00307669" w:date="2016-04-01T09:15:00Z"/>
                <w:rFonts w:ascii="Arial" w:eastAsia="SimSun" w:hAnsi="Arial"/>
                <w:sz w:val="18"/>
                <w:lang w:val="en-US" w:eastAsia="ja-JP"/>
              </w:rPr>
            </w:pPr>
            <w:ins w:id="1613"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IMD3, IMD5</w:t>
              </w:r>
            </w:ins>
          </w:p>
        </w:tc>
      </w:tr>
      <w:tr w:rsidR="00D056F4" w:rsidRPr="006362A6" w:rsidTr="00284FA8">
        <w:trPr>
          <w:trHeight w:val="349"/>
          <w:jc w:val="center"/>
          <w:ins w:id="1614" w:author="a00307669" w:date="2016-04-01T09:15:00Z"/>
        </w:trPr>
        <w:tc>
          <w:tcPr>
            <w:tcW w:w="1735" w:type="dxa"/>
            <w:vMerge/>
            <w:tcBorders>
              <w:left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15" w:author="a00307669" w:date="2016-04-01T09:15: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16" w:author="a00307669" w:date="2016-04-01T09:15:00Z"/>
                <w:rFonts w:ascii="Arial" w:eastAsia="SimSun" w:hAnsi="Arial"/>
                <w:sz w:val="18"/>
                <w:lang w:val="en-US"/>
              </w:rPr>
            </w:pPr>
            <w:ins w:id="1617" w:author="a00307669" w:date="2016-04-01T09:15:00Z">
              <w:r w:rsidRPr="006362A6">
                <w:rPr>
                  <w:rFonts w:ascii="Arial" w:eastAsia="SimSun"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18" w:author="a00307669" w:date="2016-04-01T09:15:00Z"/>
                <w:rFonts w:ascii="Arial" w:eastAsia="SimSun" w:hAnsi="Arial"/>
                <w:sz w:val="18"/>
                <w:lang w:val="en-US"/>
              </w:rPr>
            </w:pPr>
            <w:ins w:id="1619" w:author="a00307669" w:date="2016-04-01T09:15: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20" w:author="a00307669" w:date="2016-04-01T09:15:00Z"/>
                <w:rFonts w:ascii="Arial" w:eastAsia="SimSun" w:hAnsi="Arial"/>
                <w:sz w:val="18"/>
                <w:lang w:val="en-US"/>
              </w:rPr>
            </w:pPr>
            <w:ins w:id="1621" w:author="a00307669" w:date="2016-04-01T09:15:00Z">
              <w:r w:rsidRPr="006362A6">
                <w:rPr>
                  <w:rFonts w:ascii="Arial" w:eastAsia="SimSun"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622" w:author="a00307669" w:date="2016-04-01T09:15:00Z"/>
                <w:rFonts w:ascii="Arial" w:eastAsia="SimSun" w:hAnsi="Arial"/>
                <w:sz w:val="18"/>
                <w:lang w:val="en-US" w:eastAsia="zh-CN"/>
              </w:rPr>
            </w:pPr>
            <w:ins w:id="1623" w:author="a00307669" w:date="2016-04-01T09:15:00Z">
              <w:r>
                <w:rPr>
                  <w:rFonts w:ascii="Arial" w:eastAsia="SimSun" w:hAnsi="Arial"/>
                  <w:sz w:val="18"/>
                  <w:lang w:val="en-US" w:eastAsia="zh-CN"/>
                </w:rPr>
                <w:t>YES</w:t>
              </w:r>
            </w:ins>
          </w:p>
        </w:tc>
        <w:tc>
          <w:tcPr>
            <w:tcW w:w="1082" w:type="dxa"/>
            <w:vMerge/>
            <w:tcBorders>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624" w:author="a00307669" w:date="2016-04-01T09:15:00Z"/>
                <w:rFonts w:ascii="Arial" w:eastAsia="SimSun"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625" w:author="a00307669" w:date="2016-04-01T09:15:00Z"/>
                <w:rFonts w:ascii="Arial" w:eastAsia="SimSun" w:hAnsi="Arial"/>
                <w:sz w:val="18"/>
                <w:lang w:val="en-US" w:eastAsia="ja-JP"/>
              </w:rPr>
            </w:pPr>
            <w:ins w:id="1626"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3, IMD5</w:t>
              </w:r>
            </w:ins>
          </w:p>
        </w:tc>
      </w:tr>
      <w:tr w:rsidR="00D056F4" w:rsidRPr="006362A6" w:rsidTr="00284FA8">
        <w:trPr>
          <w:trHeight w:val="349"/>
          <w:jc w:val="center"/>
          <w:ins w:id="1627" w:author="a00307669" w:date="2016-04-01T09: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28" w:author="a00307669" w:date="2016-04-01T09:15:00Z"/>
                <w:rFonts w:ascii="Arial" w:eastAsia="SimSun"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29" w:author="a00307669" w:date="2016-04-01T09:15:00Z"/>
                <w:rFonts w:ascii="Arial" w:eastAsia="SimSun" w:hAnsi="Arial"/>
                <w:sz w:val="18"/>
                <w:lang w:val="en-US"/>
              </w:rPr>
            </w:pPr>
            <w:ins w:id="1630" w:author="a00307669" w:date="2016-04-01T09:15: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31" w:author="a00307669" w:date="2016-04-01T09:15:00Z"/>
                <w:rFonts w:ascii="Arial" w:eastAsia="SimSun" w:hAnsi="Arial"/>
                <w:sz w:val="18"/>
                <w:lang w:val="en-US"/>
              </w:rPr>
            </w:pPr>
            <w:ins w:id="1632" w:author="a00307669" w:date="2016-04-01T09:15: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056F4" w:rsidRPr="006362A6" w:rsidRDefault="00D056F4" w:rsidP="00284FA8">
            <w:pPr>
              <w:keepNext/>
              <w:keepLines/>
              <w:spacing w:after="0"/>
              <w:jc w:val="center"/>
              <w:rPr>
                <w:ins w:id="1633" w:author="a00307669" w:date="2016-04-01T09:15:00Z"/>
                <w:rFonts w:ascii="Arial" w:eastAsia="SimSun" w:hAnsi="Arial"/>
                <w:sz w:val="18"/>
                <w:lang w:val="en-US"/>
              </w:rPr>
            </w:pPr>
            <w:ins w:id="1634" w:author="a00307669" w:date="2016-04-01T09:15:00Z">
              <w:r w:rsidRPr="006362A6">
                <w:rPr>
                  <w:rFonts w:ascii="Arial" w:eastAsia="SimSun" w:hAnsi="Arial" w:hint="eastAsia"/>
                  <w:sz w:val="18"/>
                  <w:lang w:val="en-US"/>
                </w:rPr>
                <w:t>5</w:t>
              </w:r>
              <w:r w:rsidRPr="006362A6">
                <w:rPr>
                  <w:rFonts w:ascii="Arial" w:eastAsia="SimSun" w:hAnsi="Arial" w:hint="eastAsia"/>
                  <w:sz w:val="18"/>
                  <w:lang w:val="en-US" w:eastAsia="ko-KR"/>
                </w:rPr>
                <w:t>82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635" w:author="a00307669" w:date="2016-04-01T09:15:00Z"/>
                <w:rFonts w:ascii="Arial" w:eastAsia="SimSun" w:hAnsi="Arial"/>
                <w:sz w:val="18"/>
                <w:lang w:val="en-US" w:eastAsia="ja-JP"/>
              </w:rPr>
            </w:pPr>
            <w:ins w:id="1636" w:author="a00307669" w:date="2016-04-01T09:15:00Z">
              <w:r>
                <w:rPr>
                  <w:rFonts w:ascii="Arial" w:eastAsia="SimSun" w:hAnsi="Arial"/>
                  <w:sz w:val="18"/>
                  <w:lang w:val="en-US" w:eastAsia="ja-JP"/>
                </w:rPr>
                <w:t>YES</w:t>
              </w:r>
            </w:ins>
          </w:p>
        </w:tc>
        <w:tc>
          <w:tcPr>
            <w:tcW w:w="1082" w:type="dxa"/>
            <w:tcBorders>
              <w:top w:val="single" w:sz="4" w:space="0" w:color="auto"/>
              <w:left w:val="nil"/>
              <w:bottom w:val="single" w:sz="4" w:space="0" w:color="auto"/>
              <w:right w:val="single" w:sz="4" w:space="0" w:color="auto"/>
            </w:tcBorders>
            <w:vAlign w:val="center"/>
          </w:tcPr>
          <w:p w:rsidR="00D056F4" w:rsidRPr="006362A6" w:rsidRDefault="00D056F4" w:rsidP="00284FA8">
            <w:pPr>
              <w:keepNext/>
              <w:keepLines/>
              <w:spacing w:after="0"/>
              <w:jc w:val="center"/>
              <w:rPr>
                <w:ins w:id="1637" w:author="a00307669" w:date="2016-04-01T09:15:00Z"/>
                <w:rFonts w:ascii="Arial" w:eastAsia="SimSun" w:hAnsi="Arial"/>
                <w:sz w:val="18"/>
                <w:lang w:val="en-US" w:eastAsia="ko-KR"/>
              </w:rPr>
            </w:pPr>
            <w:ins w:id="1638" w:author="a00307669" w:date="2016-04-01T09:15: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D056F4" w:rsidRPr="006362A6" w:rsidRDefault="00D056F4" w:rsidP="00284FA8">
            <w:pPr>
              <w:keepNext/>
              <w:keepLines/>
              <w:spacing w:after="0"/>
              <w:jc w:val="center"/>
              <w:rPr>
                <w:ins w:id="1639" w:author="a00307669" w:date="2016-04-01T09:15:00Z"/>
                <w:rFonts w:ascii="Arial" w:eastAsia="SimSun" w:hAnsi="Arial"/>
                <w:sz w:val="18"/>
                <w:lang w:val="en-US" w:eastAsia="zh-CN"/>
              </w:rPr>
            </w:pPr>
            <w:ins w:id="1640" w:author="a00307669" w:date="2016-04-01T09:15: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Pr>
                  <w:rFonts w:ascii="Arial" w:hAnsi="Arial"/>
                  <w:sz w:val="18"/>
                  <w:lang w:val="en-US" w:eastAsia="ja-JP"/>
                </w:rPr>
                <w:t>IMD3, IMD5</w:t>
              </w:r>
            </w:ins>
          </w:p>
        </w:tc>
      </w:tr>
    </w:tbl>
    <w:p w:rsidR="00D056F4" w:rsidRPr="00BF4344" w:rsidRDefault="00D056F4" w:rsidP="00D056F4">
      <w:pPr>
        <w:rPr>
          <w:ins w:id="1641" w:author="a00307669" w:date="2016-04-01T09:15:00Z"/>
          <w:lang w:val="en-US" w:eastAsia="zh-CN"/>
        </w:rPr>
      </w:pPr>
    </w:p>
    <w:p w:rsidR="00D056F4" w:rsidRDefault="00D056F4" w:rsidP="00D056F4">
      <w:pPr>
        <w:pStyle w:val="Heading3"/>
        <w:rPr>
          <w:ins w:id="1642" w:author="a00307669" w:date="2016-04-01T09:15:00Z"/>
        </w:rPr>
      </w:pPr>
      <w:ins w:id="1643" w:author="a00307669" w:date="2016-04-01T09:15:00Z">
        <w:r>
          <w:rPr>
            <w:rFonts w:hint="eastAsia"/>
          </w:rPr>
          <w:t>6</w:t>
        </w:r>
        <w:r>
          <w:t>.</w:t>
        </w:r>
        <w:r>
          <w:rPr>
            <w:rFonts w:hint="eastAsia"/>
          </w:rPr>
          <w:t>x</w:t>
        </w:r>
        <w:r>
          <w:t>.4</w:t>
        </w:r>
        <w: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D056F4" w:rsidRPr="00251671" w:rsidRDefault="00D056F4" w:rsidP="00D056F4">
      <w:pPr>
        <w:rPr>
          <w:ins w:id="1644" w:author="a00307669" w:date="2016-04-01T09:15:00Z"/>
          <w:rFonts w:eastAsia="SimSun"/>
          <w:lang w:val="en-US" w:eastAsia="ja-JP"/>
        </w:rPr>
      </w:pPr>
      <w:ins w:id="1645" w:author="a00307669" w:date="2016-04-01T09:15:00Z">
        <w:r w:rsidRPr="006362A6">
          <w:rPr>
            <w:rFonts w:eastAsia="SimSun" w:hint="eastAsia"/>
            <w:lang w:val="en-US" w:eastAsia="zh-CN"/>
          </w:rPr>
          <w:t xml:space="preserve">For </w:t>
        </w:r>
        <w:r>
          <w:t>CA_4DL_2A-4A-5</w:t>
        </w:r>
        <w:r w:rsidRPr="00BC0045">
          <w:t>A</w:t>
        </w:r>
        <w:r>
          <w:t>-29A</w:t>
        </w:r>
        <w:r w:rsidRPr="00BC0045">
          <w:t>_2UL_2A-4A</w:t>
        </w:r>
        <w:r w:rsidRPr="006362A6">
          <w:rPr>
            <w:rFonts w:eastAsia="SimSun" w:hint="eastAsia"/>
            <w:lang w:val="en-US" w:eastAsia="zh-CN"/>
          </w:rPr>
          <w:t xml:space="preserve">, </w:t>
        </w:r>
        <w:r>
          <w:rPr>
            <w:rFonts w:eastAsia="SimSun"/>
            <w:lang w:val="en-US" w:eastAsia="zh-CN"/>
          </w:rPr>
          <w:t xml:space="preserve">the </w:t>
        </w:r>
        <w:r w:rsidRPr="006362A6">
          <w:rPr>
            <w:rFonts w:eastAsia="SimSun" w:hint="eastAsia"/>
            <w:lang w:val="en-US" w:eastAsia="ja-JP"/>
          </w:rPr>
          <w:t xml:space="preserve">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hint="eastAsia"/>
            <w:lang w:val="en-US" w:eastAsia="ja-JP"/>
          </w:rPr>
          <w:t xml:space="preserve"> can apply </w:t>
        </w:r>
        <w:r>
          <w:rPr>
            <w:rFonts w:eastAsia="SimSun"/>
            <w:lang w:val="en-US" w:eastAsia="ja-JP"/>
          </w:rPr>
          <w:t>as in</w:t>
        </w:r>
        <w:r>
          <w:rPr>
            <w:rFonts w:eastAsia="SimSun" w:hint="eastAsia"/>
            <w:lang w:val="en-US" w:eastAsia="ja-JP"/>
          </w:rPr>
          <w:t xml:space="preserve"> </w:t>
        </w:r>
        <w:r>
          <w:rPr>
            <w:rFonts w:eastAsia="SimSun"/>
            <w:lang w:val="en-US" w:eastAsia="ja-JP"/>
          </w:rPr>
          <w:t xml:space="preserve">respective </w:t>
        </w:r>
        <w:r>
          <w:rPr>
            <w:rFonts w:eastAsia="SimSun" w:hint="eastAsia"/>
            <w:lang w:val="en-US" w:eastAsia="ja-JP"/>
          </w:rPr>
          <w:t>1UL-</w:t>
        </w:r>
        <w:r>
          <w:rPr>
            <w:rFonts w:eastAsia="SimSun"/>
            <w:lang w:val="en-US" w:eastAsia="ja-JP"/>
          </w:rPr>
          <w:t>4</w:t>
        </w:r>
        <w:r>
          <w:rPr>
            <w:rFonts w:eastAsia="SimSun" w:hint="eastAsia"/>
            <w:lang w:val="en-US" w:eastAsia="ja-JP"/>
          </w:rPr>
          <w:t>DL case</w:t>
        </w:r>
        <w:r>
          <w:rPr>
            <w:rFonts w:eastAsia="SimSun"/>
            <w:lang w:val="en-US" w:eastAsia="ja-JP"/>
          </w:rPr>
          <w:t>. Because B29 is DL only band, no</w:t>
        </w:r>
        <w:r w:rsidRPr="006362A6">
          <w:rPr>
            <w:rFonts w:eastAsia="SimSun" w:hint="eastAsia"/>
            <w:lang w:val="en-US" w:eastAsia="ja-JP"/>
          </w:rPr>
          <w:t xml:space="preserv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vertAlign w:val="subscript"/>
            <w:lang w:val="en-US" w:eastAsia="ja-JP"/>
          </w:rPr>
          <w:t xml:space="preserve"> </w:t>
        </w:r>
        <w:r>
          <w:rPr>
            <w:rFonts w:eastAsia="SimSun"/>
            <w:lang w:val="en-US" w:eastAsia="ja-JP"/>
          </w:rPr>
          <w:t xml:space="preserve">has been defined for it. Instead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w:t>
        </w:r>
        <w:r>
          <w:rPr>
            <w:rFonts w:eastAsia="SimSun"/>
            <w:lang w:val="en-US" w:eastAsia="ja-JP"/>
          </w:rPr>
          <w:t xml:space="preserve">is defined only for B2, B4 and B5 in CA_2A-4A-5A-29A. Thus the 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w:t>
        </w:r>
        <w:r>
          <w:rPr>
            <w:rFonts w:eastAsia="SimSun"/>
            <w:lang w:val="en-US" w:eastAsia="ja-JP"/>
          </w:rPr>
          <w:t>can be reused:</w:t>
        </w:r>
      </w:ins>
    </w:p>
    <w:p w:rsidR="00D056F4" w:rsidRPr="006362A6" w:rsidRDefault="00D056F4" w:rsidP="00D056F4">
      <w:pPr>
        <w:keepNext/>
        <w:keepLines/>
        <w:spacing w:before="60" w:after="60"/>
        <w:jc w:val="center"/>
        <w:rPr>
          <w:ins w:id="1646" w:author="a00307669" w:date="2016-04-01T09:15:00Z"/>
          <w:rFonts w:ascii="Arial" w:eastAsia="SimSun" w:hAnsi="Arial"/>
          <w:b/>
          <w:lang w:val="en-US"/>
        </w:rPr>
      </w:pPr>
      <w:ins w:id="1647" w:author="a00307669" w:date="2016-04-01T09:15:00Z">
        <w:r w:rsidRPr="006362A6">
          <w:rPr>
            <w:rFonts w:ascii="Arial" w:eastAsia="SimSun" w:hAnsi="Arial"/>
            <w:b/>
            <w:lang w:val="en-US"/>
          </w:rPr>
          <w:t xml:space="preserve">Table </w:t>
        </w:r>
        <w:r>
          <w:rPr>
            <w:rFonts w:ascii="Arial" w:eastAsia="SimSun" w:hAnsi="Arial" w:hint="eastAsia"/>
            <w:b/>
            <w:lang w:val="en-US" w:eastAsia="ja-JP"/>
          </w:rPr>
          <w:t>6.X</w:t>
        </w:r>
        <w:r w:rsidRPr="006362A6">
          <w:rPr>
            <w:rFonts w:ascii="Arial" w:eastAsia="SimSun" w:hAnsi="Arial" w:hint="eastAsia"/>
            <w:b/>
            <w:lang w:val="en-US" w:eastAsia="zh-CN"/>
          </w:rPr>
          <w:t>.4-1</w:t>
        </w:r>
        <w:r w:rsidRPr="006362A6">
          <w:rPr>
            <w:rFonts w:ascii="Arial" w:eastAsia="SimSun" w:hAnsi="Arial"/>
            <w:b/>
            <w:lang w:val="en-US"/>
          </w:rPr>
          <w:t>: ΔT</w:t>
        </w:r>
        <w:r w:rsidRPr="006362A6">
          <w:rPr>
            <w:rFonts w:ascii="Arial" w:eastAsia="SimSun" w:hAnsi="Arial"/>
            <w:b/>
            <w:vertAlign w:val="subscript"/>
            <w:lang w:val="en-US"/>
          </w:rPr>
          <w:t>IB,c</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D056F4" w:rsidRPr="006362A6" w:rsidTr="00284FA8">
        <w:trPr>
          <w:tblHeader/>
          <w:jc w:val="center"/>
          <w:ins w:id="1648" w:author="a00307669" w:date="2016-04-01T09:15:00Z"/>
        </w:trPr>
        <w:tc>
          <w:tcPr>
            <w:tcW w:w="1535" w:type="dxa"/>
            <w:vAlign w:val="center"/>
          </w:tcPr>
          <w:p w:rsidR="00D056F4" w:rsidRPr="006362A6" w:rsidRDefault="00D056F4" w:rsidP="00284FA8">
            <w:pPr>
              <w:keepNext/>
              <w:keepLines/>
              <w:spacing w:after="0"/>
              <w:jc w:val="center"/>
              <w:rPr>
                <w:ins w:id="1649" w:author="a00307669" w:date="2016-04-01T09:15:00Z"/>
                <w:rFonts w:ascii="Arial" w:eastAsia="SimSun" w:hAnsi="Arial"/>
                <w:b/>
                <w:sz w:val="18"/>
                <w:lang w:val="en-US"/>
              </w:rPr>
            </w:pPr>
            <w:ins w:id="1650" w:author="a00307669" w:date="2016-04-01T09:15:00Z">
              <w:r w:rsidRPr="006362A6">
                <w:rPr>
                  <w:rFonts w:ascii="Arial" w:eastAsia="SimSun" w:hAnsi="Arial"/>
                  <w:b/>
                  <w:sz w:val="18"/>
                  <w:lang w:val="en-US"/>
                </w:rPr>
                <w:t>Inter-band CA Configuration</w:t>
              </w:r>
            </w:ins>
          </w:p>
        </w:tc>
        <w:tc>
          <w:tcPr>
            <w:tcW w:w="2049" w:type="dxa"/>
            <w:vAlign w:val="center"/>
          </w:tcPr>
          <w:p w:rsidR="00D056F4" w:rsidRPr="006362A6" w:rsidRDefault="00D056F4" w:rsidP="00284FA8">
            <w:pPr>
              <w:keepNext/>
              <w:keepLines/>
              <w:spacing w:after="0"/>
              <w:jc w:val="center"/>
              <w:rPr>
                <w:ins w:id="1651" w:author="a00307669" w:date="2016-04-01T09:15:00Z"/>
                <w:rFonts w:ascii="Arial" w:eastAsia="SimSun" w:hAnsi="Arial"/>
                <w:b/>
                <w:sz w:val="18"/>
                <w:lang w:val="en-US"/>
              </w:rPr>
            </w:pPr>
            <w:ins w:id="1652" w:author="a00307669" w:date="2016-04-01T09:15:00Z">
              <w:r w:rsidRPr="006362A6">
                <w:rPr>
                  <w:rFonts w:ascii="Arial" w:eastAsia="SimSun" w:hAnsi="Arial"/>
                  <w:b/>
                  <w:sz w:val="18"/>
                  <w:lang w:val="en-US"/>
                </w:rPr>
                <w:t>E-UTRA Band</w:t>
              </w:r>
            </w:ins>
          </w:p>
        </w:tc>
        <w:tc>
          <w:tcPr>
            <w:tcW w:w="2340" w:type="dxa"/>
            <w:vAlign w:val="center"/>
          </w:tcPr>
          <w:p w:rsidR="00D056F4" w:rsidRPr="006362A6" w:rsidRDefault="00D056F4" w:rsidP="00284FA8">
            <w:pPr>
              <w:keepNext/>
              <w:keepLines/>
              <w:spacing w:after="0"/>
              <w:jc w:val="center"/>
              <w:rPr>
                <w:ins w:id="1653" w:author="a00307669" w:date="2016-04-01T09:15:00Z"/>
                <w:rFonts w:ascii="Arial" w:eastAsia="SimSun" w:hAnsi="Arial"/>
                <w:b/>
                <w:sz w:val="18"/>
                <w:lang w:val="en-US"/>
              </w:rPr>
            </w:pPr>
            <w:ins w:id="1654" w:author="a00307669" w:date="2016-04-01T09:15:00Z">
              <w:r w:rsidRPr="006362A6">
                <w:rPr>
                  <w:rFonts w:ascii="Arial" w:eastAsia="SimSun" w:hAnsi="Arial"/>
                  <w:b/>
                  <w:sz w:val="18"/>
                  <w:lang w:val="en-US"/>
                </w:rPr>
                <w:t>ΔT</w:t>
              </w:r>
              <w:r w:rsidRPr="006362A6">
                <w:rPr>
                  <w:rFonts w:ascii="Arial" w:eastAsia="SimSun" w:hAnsi="Arial"/>
                  <w:b/>
                  <w:sz w:val="18"/>
                  <w:vertAlign w:val="subscript"/>
                  <w:lang w:val="en-US"/>
                </w:rPr>
                <w:t>IB,c</w:t>
              </w:r>
              <w:r w:rsidRPr="006362A6">
                <w:rPr>
                  <w:rFonts w:ascii="Arial" w:eastAsia="SimSun" w:hAnsi="Arial"/>
                  <w:b/>
                  <w:sz w:val="18"/>
                  <w:lang w:val="en-US"/>
                </w:rPr>
                <w:t xml:space="preserve"> [dB]</w:t>
              </w:r>
            </w:ins>
          </w:p>
        </w:tc>
      </w:tr>
      <w:tr w:rsidR="00D056F4" w:rsidRPr="006362A6" w:rsidTr="00284FA8">
        <w:trPr>
          <w:jc w:val="center"/>
          <w:ins w:id="1655" w:author="a00307669" w:date="2016-04-01T09:15:00Z"/>
        </w:trPr>
        <w:tc>
          <w:tcPr>
            <w:tcW w:w="1535" w:type="dxa"/>
            <w:vMerge w:val="restart"/>
            <w:vAlign w:val="center"/>
          </w:tcPr>
          <w:p w:rsidR="00D056F4" w:rsidRPr="006362A6" w:rsidRDefault="00D056F4" w:rsidP="00284FA8">
            <w:pPr>
              <w:keepNext/>
              <w:keepLines/>
              <w:spacing w:after="0"/>
              <w:jc w:val="center"/>
              <w:rPr>
                <w:ins w:id="1656" w:author="a00307669" w:date="2016-04-01T09:15:00Z"/>
                <w:rFonts w:ascii="Arial" w:eastAsia="SimSun" w:hAnsi="Arial"/>
                <w:sz w:val="18"/>
                <w:lang w:val="en-US" w:eastAsia="zh-CN"/>
              </w:rPr>
            </w:pPr>
            <w:ins w:id="1657" w:author="a00307669" w:date="2016-04-01T09:15: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4A-5A-29A</w:t>
              </w:r>
            </w:ins>
          </w:p>
        </w:tc>
        <w:tc>
          <w:tcPr>
            <w:tcW w:w="2049" w:type="dxa"/>
            <w:vAlign w:val="center"/>
          </w:tcPr>
          <w:p w:rsidR="00D056F4" w:rsidRPr="00722F77" w:rsidRDefault="00D056F4" w:rsidP="00284FA8">
            <w:pPr>
              <w:keepNext/>
              <w:keepLines/>
              <w:spacing w:after="0"/>
              <w:jc w:val="center"/>
              <w:rPr>
                <w:ins w:id="1658" w:author="a00307669" w:date="2016-04-01T09:15:00Z"/>
                <w:rFonts w:ascii="Arial" w:hAnsi="Arial"/>
                <w:sz w:val="18"/>
                <w:lang w:val="en-US" w:eastAsia="ja-JP"/>
              </w:rPr>
            </w:pPr>
            <w:ins w:id="1659" w:author="a00307669" w:date="2016-04-01T09:15:00Z">
              <w:r>
                <w:rPr>
                  <w:rFonts w:ascii="Arial" w:hAnsi="Arial"/>
                  <w:sz w:val="18"/>
                  <w:lang w:val="en-US" w:eastAsia="ja-JP"/>
                </w:rPr>
                <w:t>2</w:t>
              </w:r>
            </w:ins>
          </w:p>
        </w:tc>
        <w:tc>
          <w:tcPr>
            <w:tcW w:w="2340" w:type="dxa"/>
          </w:tcPr>
          <w:p w:rsidR="00D056F4" w:rsidRPr="00422D50" w:rsidRDefault="00D056F4" w:rsidP="00284FA8">
            <w:pPr>
              <w:keepNext/>
              <w:keepLines/>
              <w:spacing w:after="0"/>
              <w:jc w:val="center"/>
              <w:rPr>
                <w:ins w:id="1660" w:author="a00307669" w:date="2016-04-01T09:15:00Z"/>
                <w:rFonts w:ascii="Arial" w:hAnsi="Arial"/>
                <w:sz w:val="18"/>
                <w:lang w:val="en-US" w:eastAsia="ja-JP"/>
              </w:rPr>
            </w:pPr>
            <w:ins w:id="1661" w:author="a00307669" w:date="2016-04-01T09:15:00Z">
              <w:r w:rsidRPr="00422D50">
                <w:rPr>
                  <w:rFonts w:ascii="Arial" w:eastAsia="SimSun" w:hAnsi="Arial"/>
                  <w:sz w:val="18"/>
                  <w:lang w:val="en-US" w:eastAsia="ko-KR"/>
                </w:rPr>
                <w:t>0.</w:t>
              </w:r>
              <w:r>
                <w:rPr>
                  <w:rFonts w:ascii="Arial" w:hAnsi="Arial"/>
                  <w:sz w:val="18"/>
                  <w:lang w:val="en-US" w:eastAsia="ja-JP"/>
                </w:rPr>
                <w:t>5</w:t>
              </w:r>
            </w:ins>
          </w:p>
        </w:tc>
      </w:tr>
      <w:tr w:rsidR="00D056F4" w:rsidRPr="006362A6" w:rsidTr="00284FA8">
        <w:trPr>
          <w:trHeight w:val="74"/>
          <w:jc w:val="center"/>
          <w:ins w:id="1662" w:author="a00307669" w:date="2016-04-01T09:15:00Z"/>
        </w:trPr>
        <w:tc>
          <w:tcPr>
            <w:tcW w:w="1535" w:type="dxa"/>
            <w:vMerge/>
            <w:vAlign w:val="center"/>
          </w:tcPr>
          <w:p w:rsidR="00D056F4" w:rsidRPr="006362A6" w:rsidRDefault="00D056F4" w:rsidP="00284FA8">
            <w:pPr>
              <w:keepNext/>
              <w:keepLines/>
              <w:spacing w:after="0"/>
              <w:jc w:val="center"/>
              <w:rPr>
                <w:ins w:id="1663" w:author="a00307669" w:date="2016-04-01T09:15:00Z"/>
                <w:rFonts w:ascii="Arial" w:eastAsia="SimSun" w:hAnsi="Arial"/>
                <w:sz w:val="18"/>
                <w:lang w:val="en-US"/>
              </w:rPr>
            </w:pPr>
          </w:p>
        </w:tc>
        <w:tc>
          <w:tcPr>
            <w:tcW w:w="2049" w:type="dxa"/>
            <w:vAlign w:val="center"/>
          </w:tcPr>
          <w:p w:rsidR="00D056F4" w:rsidRPr="006362A6" w:rsidRDefault="00D056F4" w:rsidP="00284FA8">
            <w:pPr>
              <w:keepNext/>
              <w:keepLines/>
              <w:spacing w:after="0"/>
              <w:jc w:val="center"/>
              <w:rPr>
                <w:ins w:id="1664" w:author="a00307669" w:date="2016-04-01T09:15:00Z"/>
                <w:rFonts w:ascii="Arial" w:eastAsia="SimSun" w:hAnsi="Arial"/>
                <w:sz w:val="18"/>
                <w:lang w:val="en-US" w:eastAsia="zh-CN"/>
              </w:rPr>
            </w:pPr>
            <w:ins w:id="1665" w:author="a00307669" w:date="2016-04-01T09:15:00Z">
              <w:r>
                <w:rPr>
                  <w:rFonts w:ascii="Arial" w:eastAsia="SimSun" w:hAnsi="Arial"/>
                  <w:sz w:val="18"/>
                  <w:lang w:val="en-US" w:eastAsia="ja-JP"/>
                </w:rPr>
                <w:t>4</w:t>
              </w:r>
            </w:ins>
          </w:p>
        </w:tc>
        <w:tc>
          <w:tcPr>
            <w:tcW w:w="2340" w:type="dxa"/>
          </w:tcPr>
          <w:p w:rsidR="00D056F4" w:rsidRPr="00422D50" w:rsidRDefault="00D056F4" w:rsidP="00284FA8">
            <w:pPr>
              <w:keepNext/>
              <w:keepLines/>
              <w:spacing w:after="0"/>
              <w:jc w:val="center"/>
              <w:rPr>
                <w:ins w:id="1666" w:author="a00307669" w:date="2016-04-01T09:15:00Z"/>
                <w:rFonts w:ascii="Arial" w:eastAsia="SimSun" w:hAnsi="Arial"/>
                <w:sz w:val="18"/>
                <w:lang w:val="en-US" w:eastAsia="ja-JP"/>
              </w:rPr>
            </w:pPr>
            <w:ins w:id="1667" w:author="a00307669" w:date="2016-04-01T09:15:00Z">
              <w:r w:rsidRPr="00422D50">
                <w:rPr>
                  <w:rFonts w:ascii="Arial" w:eastAsia="SimSun" w:hAnsi="Arial"/>
                  <w:sz w:val="18"/>
                  <w:lang w:val="en-US" w:eastAsia="ko-KR"/>
                </w:rPr>
                <w:t>0.</w:t>
              </w:r>
              <w:r>
                <w:rPr>
                  <w:rFonts w:ascii="Arial" w:eastAsia="SimSun" w:hAnsi="Arial"/>
                  <w:sz w:val="18"/>
                  <w:lang w:val="en-US" w:eastAsia="ja-JP"/>
                </w:rPr>
                <w:t>5</w:t>
              </w:r>
            </w:ins>
          </w:p>
        </w:tc>
      </w:tr>
      <w:tr w:rsidR="00D056F4" w:rsidRPr="006362A6" w:rsidTr="00284FA8">
        <w:trPr>
          <w:trHeight w:val="74"/>
          <w:jc w:val="center"/>
          <w:ins w:id="1668" w:author="a00307669" w:date="2016-04-01T09:15:00Z"/>
        </w:trPr>
        <w:tc>
          <w:tcPr>
            <w:tcW w:w="1535" w:type="dxa"/>
            <w:vMerge/>
            <w:vAlign w:val="center"/>
          </w:tcPr>
          <w:p w:rsidR="00D056F4" w:rsidRPr="006362A6" w:rsidRDefault="00D056F4" w:rsidP="00284FA8">
            <w:pPr>
              <w:keepNext/>
              <w:keepLines/>
              <w:spacing w:after="0"/>
              <w:jc w:val="center"/>
              <w:rPr>
                <w:ins w:id="1669" w:author="a00307669" w:date="2016-04-01T09:15:00Z"/>
                <w:rFonts w:ascii="Arial" w:eastAsia="SimSun" w:hAnsi="Arial"/>
                <w:sz w:val="18"/>
                <w:lang w:val="en-US"/>
              </w:rPr>
            </w:pPr>
          </w:p>
        </w:tc>
        <w:tc>
          <w:tcPr>
            <w:tcW w:w="2049" w:type="dxa"/>
            <w:vAlign w:val="center"/>
          </w:tcPr>
          <w:p w:rsidR="00D056F4" w:rsidRDefault="00D056F4" w:rsidP="00284FA8">
            <w:pPr>
              <w:keepNext/>
              <w:keepLines/>
              <w:spacing w:after="0"/>
              <w:jc w:val="center"/>
              <w:rPr>
                <w:ins w:id="1670" w:author="a00307669" w:date="2016-04-01T09:15:00Z"/>
                <w:rFonts w:ascii="Arial" w:eastAsia="SimSun" w:hAnsi="Arial"/>
                <w:sz w:val="18"/>
                <w:lang w:val="en-US" w:eastAsia="ja-JP"/>
              </w:rPr>
            </w:pPr>
            <w:ins w:id="1671" w:author="a00307669" w:date="2016-04-01T09:15:00Z">
              <w:r>
                <w:rPr>
                  <w:rFonts w:ascii="Arial" w:eastAsia="SimSun" w:hAnsi="Arial"/>
                  <w:sz w:val="18"/>
                  <w:lang w:val="en-US" w:eastAsia="ja-JP"/>
                </w:rPr>
                <w:t>5</w:t>
              </w:r>
            </w:ins>
          </w:p>
        </w:tc>
        <w:tc>
          <w:tcPr>
            <w:tcW w:w="2340" w:type="dxa"/>
          </w:tcPr>
          <w:p w:rsidR="00D056F4" w:rsidRPr="00422D50" w:rsidRDefault="00D056F4" w:rsidP="00284FA8">
            <w:pPr>
              <w:keepNext/>
              <w:keepLines/>
              <w:spacing w:after="0"/>
              <w:jc w:val="center"/>
              <w:rPr>
                <w:ins w:id="1672" w:author="a00307669" w:date="2016-04-01T09:15:00Z"/>
                <w:rFonts w:ascii="Arial" w:eastAsia="SimSun" w:hAnsi="Arial"/>
                <w:sz w:val="18"/>
                <w:lang w:val="en-US" w:eastAsia="ko-KR"/>
              </w:rPr>
            </w:pPr>
            <w:ins w:id="1673" w:author="a00307669" w:date="2016-04-01T09:15:00Z">
              <w:r>
                <w:rPr>
                  <w:rFonts w:ascii="Arial" w:eastAsia="SimSun" w:hAnsi="Arial"/>
                  <w:sz w:val="18"/>
                  <w:lang w:val="en-US" w:eastAsia="ko-KR"/>
                </w:rPr>
                <w:t>0.5</w:t>
              </w:r>
            </w:ins>
          </w:p>
        </w:tc>
      </w:tr>
    </w:tbl>
    <w:p w:rsidR="00D056F4" w:rsidRPr="006362A6" w:rsidRDefault="00D056F4" w:rsidP="00D056F4">
      <w:pPr>
        <w:jc w:val="center"/>
        <w:rPr>
          <w:ins w:id="1674" w:author="a00307669" w:date="2016-04-01T09:15:00Z"/>
          <w:rFonts w:eastAsia="SimSun"/>
          <w:sz w:val="8"/>
          <w:lang w:val="en-US"/>
        </w:rPr>
      </w:pPr>
    </w:p>
    <w:p w:rsidR="00D056F4" w:rsidRDefault="00D056F4" w:rsidP="00D056F4">
      <w:pPr>
        <w:pStyle w:val="Heading3"/>
        <w:rPr>
          <w:ins w:id="1675" w:author="a00307669" w:date="2016-04-01T09:15:00Z"/>
        </w:rPr>
      </w:pPr>
      <w:ins w:id="1676" w:author="a00307669" w:date="2016-04-01T09:15:00Z">
        <w:r>
          <w:rPr>
            <w:rFonts w:hint="eastAsia"/>
          </w:rPr>
          <w:t>6</w:t>
        </w:r>
        <w:r>
          <w:t>.</w:t>
        </w:r>
        <w:r>
          <w:rPr>
            <w:rFonts w:hint="eastAsia"/>
          </w:rPr>
          <w:t>x</w:t>
        </w:r>
        <w:r>
          <w:t>.5</w:t>
        </w:r>
        <w:r>
          <w:tab/>
          <w:t>REFSENS requirements</w:t>
        </w:r>
      </w:ins>
    </w:p>
    <w:p w:rsidR="00D056F4" w:rsidRPr="006B484D" w:rsidRDefault="00D056F4" w:rsidP="00D056F4">
      <w:pPr>
        <w:pStyle w:val="TH"/>
        <w:jc w:val="left"/>
        <w:rPr>
          <w:ins w:id="1677" w:author="a00307669" w:date="2016-04-01T09:15:00Z"/>
          <w:rFonts w:ascii="Times New Roman" w:hAnsi="Times New Roman"/>
          <w:b w:val="0"/>
        </w:rPr>
      </w:pPr>
      <w:ins w:id="1678" w:author="a00307669" w:date="2016-04-01T09:15:00Z">
        <w:r>
          <w:rPr>
            <w:rFonts w:ascii="Times New Roman" w:hAnsi="Times New Roman"/>
            <w:b w:val="0"/>
          </w:rPr>
          <w:lastRenderedPageBreak/>
          <w:t>Basically the same REFSENS requirement can apply for this 4DL/2UL CA that apply for respective 4DL/1UL and 2DL/2UL CA configurations. The REFSENS and MSD shall be defined as follows.</w:t>
        </w:r>
      </w:ins>
    </w:p>
    <w:p w:rsidR="00D056F4" w:rsidRPr="009715C6" w:rsidRDefault="00D056F4" w:rsidP="00D056F4">
      <w:pPr>
        <w:pStyle w:val="TH"/>
        <w:rPr>
          <w:ins w:id="1679" w:author="a00307669" w:date="2016-04-01T09:15:00Z"/>
        </w:rPr>
      </w:pPr>
      <w:ins w:id="1680" w:author="a00307669" w:date="2016-04-01T09:15:00Z">
        <w:r w:rsidRPr="009715C6">
          <w:t xml:space="preserve">Table </w:t>
        </w:r>
        <w:r>
          <w:t>6.X.4-3</w:t>
        </w:r>
        <w:r w:rsidRPr="009715C6">
          <w:t>: Reference sensitivity QPSK P</w:t>
        </w:r>
        <w:r w:rsidRPr="009715C6">
          <w:rPr>
            <w:vertAlign w:val="subscript"/>
          </w:rPr>
          <w:t>REFSENS</w:t>
        </w:r>
      </w:ins>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056F4" w:rsidRPr="009715C6" w:rsidTr="00284FA8">
        <w:trPr>
          <w:trHeight w:val="255"/>
          <w:ins w:id="1681" w:author="a00307669" w:date="2016-04-01T09:15:00Z"/>
        </w:trPr>
        <w:tc>
          <w:tcPr>
            <w:tcW w:w="9118" w:type="dxa"/>
            <w:gridSpan w:val="9"/>
            <w:shd w:val="clear" w:color="auto" w:fill="auto"/>
            <w:vAlign w:val="center"/>
          </w:tcPr>
          <w:p w:rsidR="00D056F4" w:rsidRPr="00F33ED2" w:rsidRDefault="00D056F4" w:rsidP="00284FA8">
            <w:pPr>
              <w:pStyle w:val="TAH"/>
              <w:rPr>
                <w:ins w:id="1682" w:author="a00307669" w:date="2016-04-01T09:15:00Z"/>
                <w:rFonts w:cs="Arial"/>
              </w:rPr>
            </w:pPr>
            <w:ins w:id="1683" w:author="a00307669" w:date="2016-04-01T09:15:00Z">
              <w:r w:rsidRPr="00F33ED2">
                <w:rPr>
                  <w:rFonts w:cs="Arial"/>
                </w:rPr>
                <w:t>Channel bandwidth</w:t>
              </w:r>
            </w:ins>
          </w:p>
        </w:tc>
      </w:tr>
      <w:tr w:rsidR="00D056F4" w:rsidRPr="009715C6" w:rsidTr="00284FA8">
        <w:trPr>
          <w:trHeight w:val="255"/>
          <w:ins w:id="1684" w:author="a00307669" w:date="2016-04-01T09:15:00Z"/>
        </w:trPr>
        <w:tc>
          <w:tcPr>
            <w:tcW w:w="1842" w:type="dxa"/>
            <w:shd w:val="clear" w:color="auto" w:fill="auto"/>
            <w:vAlign w:val="center"/>
          </w:tcPr>
          <w:p w:rsidR="00D056F4" w:rsidRPr="00F33ED2" w:rsidRDefault="00D056F4" w:rsidP="00284FA8">
            <w:pPr>
              <w:pStyle w:val="TAH"/>
              <w:rPr>
                <w:ins w:id="1685" w:author="a00307669" w:date="2016-04-01T09:15:00Z"/>
                <w:rFonts w:eastAsia="MS Mincho" w:cs="Arial"/>
              </w:rPr>
            </w:pPr>
            <w:ins w:id="1686" w:author="a00307669" w:date="2016-04-01T09:15:00Z">
              <w:r w:rsidRPr="00F33ED2">
                <w:rPr>
                  <w:rFonts w:cs="Arial"/>
                </w:rPr>
                <w:t>EUTRA CA Configuration</w:t>
              </w:r>
            </w:ins>
          </w:p>
        </w:tc>
        <w:tc>
          <w:tcPr>
            <w:tcW w:w="1004" w:type="dxa"/>
            <w:shd w:val="clear" w:color="auto" w:fill="auto"/>
            <w:vAlign w:val="center"/>
          </w:tcPr>
          <w:p w:rsidR="00D056F4" w:rsidRPr="00F33ED2" w:rsidRDefault="00D056F4" w:rsidP="00284FA8">
            <w:pPr>
              <w:pStyle w:val="TAH"/>
              <w:rPr>
                <w:ins w:id="1687" w:author="a00307669" w:date="2016-04-01T09:15:00Z"/>
                <w:rFonts w:eastAsia="MS Mincho" w:cs="Arial"/>
              </w:rPr>
            </w:pPr>
            <w:ins w:id="1688" w:author="a00307669" w:date="2016-04-01T09:15:00Z">
              <w:r w:rsidRPr="00F33ED2">
                <w:rPr>
                  <w:rFonts w:cs="Arial"/>
                </w:rPr>
                <w:t>EUTRA band</w:t>
              </w:r>
            </w:ins>
          </w:p>
        </w:tc>
        <w:tc>
          <w:tcPr>
            <w:tcW w:w="1134" w:type="dxa"/>
            <w:shd w:val="clear" w:color="auto" w:fill="auto"/>
            <w:vAlign w:val="center"/>
          </w:tcPr>
          <w:p w:rsidR="00D056F4" w:rsidRPr="00F33ED2" w:rsidRDefault="00D056F4" w:rsidP="00284FA8">
            <w:pPr>
              <w:pStyle w:val="TAH"/>
              <w:rPr>
                <w:ins w:id="1689" w:author="a00307669" w:date="2016-04-01T09:15:00Z"/>
                <w:rFonts w:cs="Arial"/>
              </w:rPr>
            </w:pPr>
            <w:ins w:id="1690" w:author="a00307669" w:date="2016-04-01T09:15:00Z">
              <w:r w:rsidRPr="00F33ED2">
                <w:rPr>
                  <w:rFonts w:cs="Arial"/>
                </w:rPr>
                <w:t>1.4 MHz</w:t>
              </w:r>
            </w:ins>
          </w:p>
          <w:p w:rsidR="00D056F4" w:rsidRPr="00F33ED2" w:rsidRDefault="00D056F4" w:rsidP="00284FA8">
            <w:pPr>
              <w:pStyle w:val="TAH"/>
              <w:rPr>
                <w:ins w:id="1691" w:author="a00307669" w:date="2016-04-01T09:15:00Z"/>
                <w:rFonts w:eastAsia="MS Mincho" w:cs="Arial"/>
              </w:rPr>
            </w:pPr>
            <w:ins w:id="1692" w:author="a00307669" w:date="2016-04-01T09:15:00Z">
              <w:r w:rsidRPr="00F33ED2">
                <w:rPr>
                  <w:rFonts w:cs="Arial"/>
                </w:rPr>
                <w:t>(dBm)</w:t>
              </w:r>
            </w:ins>
          </w:p>
        </w:tc>
        <w:tc>
          <w:tcPr>
            <w:tcW w:w="887" w:type="dxa"/>
            <w:shd w:val="clear" w:color="auto" w:fill="auto"/>
            <w:vAlign w:val="center"/>
          </w:tcPr>
          <w:p w:rsidR="00D056F4" w:rsidRPr="00F33ED2" w:rsidRDefault="00D056F4" w:rsidP="00284FA8">
            <w:pPr>
              <w:pStyle w:val="TAH"/>
              <w:rPr>
                <w:ins w:id="1693" w:author="a00307669" w:date="2016-04-01T09:15:00Z"/>
                <w:rFonts w:cs="Arial"/>
              </w:rPr>
            </w:pPr>
            <w:ins w:id="1694" w:author="a00307669" w:date="2016-04-01T09:15:00Z">
              <w:r w:rsidRPr="00F33ED2">
                <w:rPr>
                  <w:rFonts w:cs="Arial"/>
                </w:rPr>
                <w:t>3 MHz</w:t>
              </w:r>
            </w:ins>
          </w:p>
          <w:p w:rsidR="00D056F4" w:rsidRPr="00F33ED2" w:rsidRDefault="00D056F4" w:rsidP="00284FA8">
            <w:pPr>
              <w:pStyle w:val="TAH"/>
              <w:rPr>
                <w:ins w:id="1695" w:author="a00307669" w:date="2016-04-01T09:15:00Z"/>
                <w:rFonts w:eastAsia="MS Mincho" w:cs="Arial"/>
              </w:rPr>
            </w:pPr>
            <w:ins w:id="1696" w:author="a00307669" w:date="2016-04-01T09:15:00Z">
              <w:r w:rsidRPr="00F33ED2">
                <w:rPr>
                  <w:rFonts w:cs="Arial"/>
                </w:rPr>
                <w:t>(dBm)</w:t>
              </w:r>
            </w:ins>
          </w:p>
        </w:tc>
        <w:tc>
          <w:tcPr>
            <w:tcW w:w="768" w:type="dxa"/>
            <w:shd w:val="clear" w:color="auto" w:fill="auto"/>
            <w:vAlign w:val="center"/>
          </w:tcPr>
          <w:p w:rsidR="00D056F4" w:rsidRPr="00F33ED2" w:rsidRDefault="00D056F4" w:rsidP="00284FA8">
            <w:pPr>
              <w:pStyle w:val="TAH"/>
              <w:rPr>
                <w:ins w:id="1697" w:author="a00307669" w:date="2016-04-01T09:15:00Z"/>
                <w:rFonts w:cs="Arial"/>
              </w:rPr>
            </w:pPr>
            <w:ins w:id="1698" w:author="a00307669" w:date="2016-04-01T09:15:00Z">
              <w:r w:rsidRPr="00F33ED2">
                <w:rPr>
                  <w:rFonts w:cs="Arial"/>
                </w:rPr>
                <w:t>5 MHz</w:t>
              </w:r>
            </w:ins>
          </w:p>
          <w:p w:rsidR="00D056F4" w:rsidRPr="00F33ED2" w:rsidRDefault="00D056F4" w:rsidP="00284FA8">
            <w:pPr>
              <w:pStyle w:val="TAH"/>
              <w:rPr>
                <w:ins w:id="1699" w:author="a00307669" w:date="2016-04-01T09:15:00Z"/>
                <w:rFonts w:eastAsia="MS Mincho" w:cs="Arial"/>
              </w:rPr>
            </w:pPr>
            <w:ins w:id="1700" w:author="a00307669" w:date="2016-04-01T09:15:00Z">
              <w:r w:rsidRPr="00F33ED2">
                <w:rPr>
                  <w:rFonts w:cs="Arial"/>
                </w:rPr>
                <w:t>(dBm)</w:t>
              </w:r>
            </w:ins>
          </w:p>
        </w:tc>
        <w:tc>
          <w:tcPr>
            <w:tcW w:w="885" w:type="dxa"/>
            <w:shd w:val="clear" w:color="auto" w:fill="auto"/>
            <w:vAlign w:val="center"/>
          </w:tcPr>
          <w:p w:rsidR="00D056F4" w:rsidRPr="00F33ED2" w:rsidRDefault="00D056F4" w:rsidP="00284FA8">
            <w:pPr>
              <w:pStyle w:val="TAH"/>
              <w:rPr>
                <w:ins w:id="1701" w:author="a00307669" w:date="2016-04-01T09:15:00Z"/>
                <w:rFonts w:cs="Arial"/>
              </w:rPr>
            </w:pPr>
            <w:ins w:id="1702" w:author="a00307669" w:date="2016-04-01T09:15:00Z">
              <w:r w:rsidRPr="00F33ED2">
                <w:rPr>
                  <w:rFonts w:cs="Arial"/>
                </w:rPr>
                <w:t>10 MHz</w:t>
              </w:r>
            </w:ins>
          </w:p>
          <w:p w:rsidR="00D056F4" w:rsidRPr="00F33ED2" w:rsidRDefault="00D056F4" w:rsidP="00284FA8">
            <w:pPr>
              <w:pStyle w:val="TAH"/>
              <w:rPr>
                <w:ins w:id="1703" w:author="a00307669" w:date="2016-04-01T09:15:00Z"/>
                <w:rFonts w:eastAsia="MS Mincho" w:cs="Arial"/>
              </w:rPr>
            </w:pPr>
            <w:ins w:id="1704" w:author="a00307669" w:date="2016-04-01T09:15:00Z">
              <w:r w:rsidRPr="00F33ED2">
                <w:rPr>
                  <w:rFonts w:cs="Arial"/>
                </w:rPr>
                <w:t>(dBm)</w:t>
              </w:r>
            </w:ins>
          </w:p>
        </w:tc>
        <w:tc>
          <w:tcPr>
            <w:tcW w:w="859" w:type="dxa"/>
            <w:shd w:val="clear" w:color="auto" w:fill="auto"/>
            <w:vAlign w:val="center"/>
          </w:tcPr>
          <w:p w:rsidR="00D056F4" w:rsidRPr="00F33ED2" w:rsidRDefault="00D056F4" w:rsidP="00284FA8">
            <w:pPr>
              <w:pStyle w:val="TAH"/>
              <w:rPr>
                <w:ins w:id="1705" w:author="a00307669" w:date="2016-04-01T09:15:00Z"/>
                <w:rFonts w:cs="Arial"/>
              </w:rPr>
            </w:pPr>
            <w:ins w:id="1706" w:author="a00307669" w:date="2016-04-01T09:15:00Z">
              <w:r w:rsidRPr="00F33ED2">
                <w:rPr>
                  <w:rFonts w:cs="Arial"/>
                </w:rPr>
                <w:t>15 MHz</w:t>
              </w:r>
            </w:ins>
          </w:p>
          <w:p w:rsidR="00D056F4" w:rsidRPr="00F33ED2" w:rsidRDefault="00D056F4" w:rsidP="00284FA8">
            <w:pPr>
              <w:pStyle w:val="TAH"/>
              <w:rPr>
                <w:ins w:id="1707" w:author="a00307669" w:date="2016-04-01T09:15:00Z"/>
                <w:rFonts w:eastAsia="MS Mincho" w:cs="Arial"/>
              </w:rPr>
            </w:pPr>
            <w:ins w:id="1708" w:author="a00307669" w:date="2016-04-01T09:15:00Z">
              <w:r w:rsidRPr="00F33ED2">
                <w:rPr>
                  <w:rFonts w:cs="Arial"/>
                </w:rPr>
                <w:t>(dBm)</w:t>
              </w:r>
            </w:ins>
          </w:p>
        </w:tc>
        <w:tc>
          <w:tcPr>
            <w:tcW w:w="900" w:type="dxa"/>
            <w:shd w:val="clear" w:color="auto" w:fill="auto"/>
            <w:vAlign w:val="center"/>
          </w:tcPr>
          <w:p w:rsidR="00D056F4" w:rsidRPr="00F33ED2" w:rsidRDefault="00D056F4" w:rsidP="00284FA8">
            <w:pPr>
              <w:pStyle w:val="TAH"/>
              <w:rPr>
                <w:ins w:id="1709" w:author="a00307669" w:date="2016-04-01T09:15:00Z"/>
                <w:rFonts w:cs="Arial"/>
              </w:rPr>
            </w:pPr>
            <w:ins w:id="1710" w:author="a00307669" w:date="2016-04-01T09:15:00Z">
              <w:r w:rsidRPr="00F33ED2">
                <w:rPr>
                  <w:rFonts w:cs="Arial"/>
                </w:rPr>
                <w:t>20 MHz</w:t>
              </w:r>
            </w:ins>
          </w:p>
          <w:p w:rsidR="00D056F4" w:rsidRPr="00F33ED2" w:rsidRDefault="00D056F4" w:rsidP="00284FA8">
            <w:pPr>
              <w:pStyle w:val="TAH"/>
              <w:rPr>
                <w:ins w:id="1711" w:author="a00307669" w:date="2016-04-01T09:15:00Z"/>
                <w:rFonts w:eastAsia="MS Mincho" w:cs="Arial"/>
              </w:rPr>
            </w:pPr>
            <w:ins w:id="1712" w:author="a00307669" w:date="2016-04-01T09:15:00Z">
              <w:r w:rsidRPr="00F33ED2">
                <w:rPr>
                  <w:rFonts w:cs="Arial"/>
                </w:rPr>
                <w:t>(dBm)</w:t>
              </w:r>
            </w:ins>
          </w:p>
        </w:tc>
        <w:tc>
          <w:tcPr>
            <w:tcW w:w="839" w:type="dxa"/>
            <w:shd w:val="clear" w:color="auto" w:fill="auto"/>
            <w:vAlign w:val="center"/>
          </w:tcPr>
          <w:p w:rsidR="00D056F4" w:rsidRPr="00F33ED2" w:rsidRDefault="00D056F4" w:rsidP="00284FA8">
            <w:pPr>
              <w:pStyle w:val="TAH"/>
              <w:rPr>
                <w:ins w:id="1713" w:author="a00307669" w:date="2016-04-01T09:15:00Z"/>
                <w:rFonts w:eastAsia="MS Mincho" w:cs="Arial"/>
              </w:rPr>
            </w:pPr>
            <w:ins w:id="1714" w:author="a00307669" w:date="2016-04-01T09:15:00Z">
              <w:r w:rsidRPr="00F33ED2">
                <w:rPr>
                  <w:rFonts w:cs="Arial"/>
                </w:rPr>
                <w:t>Duplex mode</w:t>
              </w:r>
            </w:ins>
          </w:p>
        </w:tc>
      </w:tr>
      <w:tr w:rsidR="00D056F4" w:rsidRPr="009715C6" w:rsidTr="00284FA8">
        <w:trPr>
          <w:trHeight w:val="255"/>
          <w:ins w:id="1715" w:author="a00307669" w:date="2016-04-01T09:15:00Z"/>
        </w:trPr>
        <w:tc>
          <w:tcPr>
            <w:tcW w:w="1842" w:type="dxa"/>
            <w:vMerge w:val="restart"/>
            <w:shd w:val="clear" w:color="auto" w:fill="auto"/>
            <w:vAlign w:val="center"/>
          </w:tcPr>
          <w:p w:rsidR="00D056F4" w:rsidRPr="00F33ED2" w:rsidRDefault="00D056F4" w:rsidP="00284FA8">
            <w:pPr>
              <w:pStyle w:val="TAC"/>
              <w:rPr>
                <w:ins w:id="1716" w:author="a00307669" w:date="2016-04-01T09:15:00Z"/>
                <w:rFonts w:eastAsia="MS Mincho" w:cs="Arial"/>
              </w:rPr>
            </w:pPr>
            <w:ins w:id="1717" w:author="a00307669" w:date="2016-04-01T09:15:00Z">
              <w:r w:rsidRPr="00F33ED2">
                <w:rPr>
                  <w:rFonts w:eastAsia="MS Mincho" w:cs="Arial"/>
                </w:rPr>
                <w:t>CA_2A-4A-5A-29A</w:t>
              </w:r>
            </w:ins>
          </w:p>
        </w:tc>
        <w:tc>
          <w:tcPr>
            <w:tcW w:w="1004" w:type="dxa"/>
            <w:shd w:val="clear" w:color="auto" w:fill="auto"/>
          </w:tcPr>
          <w:p w:rsidR="00D056F4" w:rsidRPr="00F33ED2" w:rsidRDefault="00D056F4" w:rsidP="00284FA8">
            <w:pPr>
              <w:pStyle w:val="TAC"/>
              <w:rPr>
                <w:ins w:id="1718" w:author="a00307669" w:date="2016-04-01T09:15:00Z"/>
                <w:rFonts w:cs="Arial"/>
              </w:rPr>
            </w:pPr>
            <w:ins w:id="1719" w:author="a00307669" w:date="2016-04-01T09:15:00Z">
              <w:r w:rsidRPr="00F33ED2">
                <w:rPr>
                  <w:rFonts w:cs="Arial"/>
                </w:rPr>
                <w:t>2</w:t>
              </w:r>
            </w:ins>
          </w:p>
        </w:tc>
        <w:tc>
          <w:tcPr>
            <w:tcW w:w="1134" w:type="dxa"/>
            <w:shd w:val="clear" w:color="auto" w:fill="auto"/>
          </w:tcPr>
          <w:p w:rsidR="00D056F4" w:rsidRPr="00F33ED2" w:rsidRDefault="00D056F4" w:rsidP="00284FA8">
            <w:pPr>
              <w:pStyle w:val="TAC"/>
              <w:rPr>
                <w:ins w:id="1720" w:author="a00307669" w:date="2016-04-01T09:15:00Z"/>
                <w:rFonts w:eastAsia="MS Mincho" w:cs="Arial"/>
              </w:rPr>
            </w:pPr>
          </w:p>
        </w:tc>
        <w:tc>
          <w:tcPr>
            <w:tcW w:w="887" w:type="dxa"/>
            <w:shd w:val="clear" w:color="auto" w:fill="auto"/>
          </w:tcPr>
          <w:p w:rsidR="00D056F4" w:rsidRPr="00F33ED2" w:rsidRDefault="00D056F4" w:rsidP="00284FA8">
            <w:pPr>
              <w:pStyle w:val="TAC"/>
              <w:rPr>
                <w:ins w:id="1721" w:author="a00307669" w:date="2016-04-01T09:15:00Z"/>
                <w:rFonts w:cs="Arial"/>
              </w:rPr>
            </w:pPr>
          </w:p>
        </w:tc>
        <w:tc>
          <w:tcPr>
            <w:tcW w:w="768" w:type="dxa"/>
            <w:shd w:val="clear" w:color="auto" w:fill="auto"/>
          </w:tcPr>
          <w:p w:rsidR="00D056F4" w:rsidRPr="00F33ED2" w:rsidRDefault="00D056F4" w:rsidP="00284FA8">
            <w:pPr>
              <w:pStyle w:val="TAC"/>
              <w:rPr>
                <w:ins w:id="1722" w:author="a00307669" w:date="2016-04-01T09:15:00Z"/>
                <w:rFonts w:cs="Arial"/>
              </w:rPr>
            </w:pPr>
            <w:ins w:id="1723" w:author="a00307669" w:date="2016-04-01T09:15:00Z">
              <w:r w:rsidRPr="00F33ED2">
                <w:rPr>
                  <w:rFonts w:cs="Arial"/>
                </w:rPr>
                <w:t>-97.7</w:t>
              </w:r>
            </w:ins>
          </w:p>
        </w:tc>
        <w:tc>
          <w:tcPr>
            <w:tcW w:w="885" w:type="dxa"/>
            <w:shd w:val="clear" w:color="auto" w:fill="auto"/>
          </w:tcPr>
          <w:p w:rsidR="00D056F4" w:rsidRPr="00F33ED2" w:rsidRDefault="00D056F4" w:rsidP="00284FA8">
            <w:pPr>
              <w:pStyle w:val="TAC"/>
              <w:rPr>
                <w:ins w:id="1724" w:author="a00307669" w:date="2016-04-01T09:15:00Z"/>
                <w:rFonts w:cs="Arial"/>
              </w:rPr>
            </w:pPr>
            <w:ins w:id="1725" w:author="a00307669" w:date="2016-04-01T09:15:00Z">
              <w:r w:rsidRPr="00F33ED2">
                <w:rPr>
                  <w:rFonts w:cs="Arial"/>
                </w:rPr>
                <w:t>-94.7</w:t>
              </w:r>
            </w:ins>
          </w:p>
        </w:tc>
        <w:tc>
          <w:tcPr>
            <w:tcW w:w="859" w:type="dxa"/>
            <w:shd w:val="clear" w:color="auto" w:fill="auto"/>
          </w:tcPr>
          <w:p w:rsidR="00D056F4" w:rsidRPr="00F33ED2" w:rsidRDefault="00D056F4" w:rsidP="00284FA8">
            <w:pPr>
              <w:pStyle w:val="TAC"/>
              <w:rPr>
                <w:ins w:id="1726" w:author="a00307669" w:date="2016-04-01T09:15:00Z"/>
                <w:rFonts w:eastAsia="MS Mincho" w:cs="Arial"/>
              </w:rPr>
            </w:pPr>
            <w:ins w:id="1727" w:author="a00307669" w:date="2016-04-01T09:15:00Z">
              <w:r w:rsidRPr="00F33ED2">
                <w:rPr>
                  <w:rFonts w:cs="Arial"/>
                </w:rPr>
                <w:t>-92.9</w:t>
              </w:r>
            </w:ins>
          </w:p>
        </w:tc>
        <w:tc>
          <w:tcPr>
            <w:tcW w:w="900" w:type="dxa"/>
            <w:shd w:val="clear" w:color="auto" w:fill="auto"/>
          </w:tcPr>
          <w:p w:rsidR="00D056F4" w:rsidRPr="00F33ED2" w:rsidRDefault="00D056F4" w:rsidP="00284FA8">
            <w:pPr>
              <w:pStyle w:val="TAC"/>
              <w:rPr>
                <w:ins w:id="1728" w:author="a00307669" w:date="2016-04-01T09:15:00Z"/>
                <w:rFonts w:eastAsia="MS Mincho" w:cs="Arial"/>
              </w:rPr>
            </w:pPr>
            <w:ins w:id="1729" w:author="a00307669" w:date="2016-04-01T09:15:00Z">
              <w:r w:rsidRPr="00F33ED2">
                <w:rPr>
                  <w:rFonts w:cs="Arial"/>
                </w:rPr>
                <w:t>-91.7</w:t>
              </w:r>
            </w:ins>
          </w:p>
        </w:tc>
        <w:tc>
          <w:tcPr>
            <w:tcW w:w="839" w:type="dxa"/>
            <w:vMerge w:val="restart"/>
            <w:shd w:val="clear" w:color="auto" w:fill="auto"/>
            <w:vAlign w:val="center"/>
          </w:tcPr>
          <w:p w:rsidR="00D056F4" w:rsidRPr="00F33ED2" w:rsidRDefault="00D056F4" w:rsidP="00284FA8">
            <w:pPr>
              <w:pStyle w:val="TAC"/>
              <w:rPr>
                <w:ins w:id="1730" w:author="a00307669" w:date="2016-04-01T09:15:00Z"/>
                <w:rFonts w:eastAsia="MS Mincho" w:cs="Arial"/>
              </w:rPr>
            </w:pPr>
            <w:ins w:id="1731" w:author="a00307669" w:date="2016-04-01T09:15:00Z">
              <w:r w:rsidRPr="00F33ED2">
                <w:rPr>
                  <w:rFonts w:cs="Arial"/>
                </w:rPr>
                <w:t>FDD</w:t>
              </w:r>
            </w:ins>
          </w:p>
        </w:tc>
      </w:tr>
      <w:tr w:rsidR="00D056F4" w:rsidRPr="009715C6" w:rsidTr="00284FA8">
        <w:trPr>
          <w:trHeight w:val="255"/>
          <w:ins w:id="1732" w:author="a00307669" w:date="2016-04-01T09:15:00Z"/>
        </w:trPr>
        <w:tc>
          <w:tcPr>
            <w:tcW w:w="1842" w:type="dxa"/>
            <w:vMerge/>
            <w:shd w:val="clear" w:color="auto" w:fill="auto"/>
            <w:vAlign w:val="center"/>
          </w:tcPr>
          <w:p w:rsidR="00D056F4" w:rsidRPr="00F33ED2" w:rsidRDefault="00D056F4" w:rsidP="00284FA8">
            <w:pPr>
              <w:pStyle w:val="TAC"/>
              <w:rPr>
                <w:ins w:id="1733" w:author="a00307669" w:date="2016-04-01T09:15:00Z"/>
                <w:rFonts w:eastAsia="MS Mincho" w:cs="Arial"/>
              </w:rPr>
            </w:pPr>
          </w:p>
        </w:tc>
        <w:tc>
          <w:tcPr>
            <w:tcW w:w="1004" w:type="dxa"/>
            <w:shd w:val="clear" w:color="auto" w:fill="auto"/>
          </w:tcPr>
          <w:p w:rsidR="00D056F4" w:rsidRPr="00F33ED2" w:rsidRDefault="00D056F4" w:rsidP="00284FA8">
            <w:pPr>
              <w:pStyle w:val="TAC"/>
              <w:rPr>
                <w:ins w:id="1734" w:author="a00307669" w:date="2016-04-01T09:15:00Z"/>
                <w:rFonts w:cs="Arial"/>
              </w:rPr>
            </w:pPr>
            <w:ins w:id="1735" w:author="a00307669" w:date="2016-04-01T09:15:00Z">
              <w:r w:rsidRPr="00F33ED2">
                <w:rPr>
                  <w:rFonts w:cs="Arial"/>
                </w:rPr>
                <w:t>4</w:t>
              </w:r>
            </w:ins>
          </w:p>
        </w:tc>
        <w:tc>
          <w:tcPr>
            <w:tcW w:w="1134" w:type="dxa"/>
            <w:shd w:val="clear" w:color="auto" w:fill="auto"/>
          </w:tcPr>
          <w:p w:rsidR="00D056F4" w:rsidRPr="00F33ED2" w:rsidRDefault="00D056F4" w:rsidP="00284FA8">
            <w:pPr>
              <w:pStyle w:val="TAC"/>
              <w:rPr>
                <w:ins w:id="1736" w:author="a00307669" w:date="2016-04-01T09:15:00Z"/>
                <w:rFonts w:eastAsia="MS Mincho" w:cs="Arial"/>
              </w:rPr>
            </w:pPr>
          </w:p>
        </w:tc>
        <w:tc>
          <w:tcPr>
            <w:tcW w:w="887" w:type="dxa"/>
            <w:shd w:val="clear" w:color="auto" w:fill="auto"/>
          </w:tcPr>
          <w:p w:rsidR="00D056F4" w:rsidRPr="00F33ED2" w:rsidRDefault="00D056F4" w:rsidP="00284FA8">
            <w:pPr>
              <w:pStyle w:val="TAC"/>
              <w:rPr>
                <w:ins w:id="1737" w:author="a00307669" w:date="2016-04-01T09:15:00Z"/>
                <w:rFonts w:cs="Arial"/>
              </w:rPr>
            </w:pPr>
          </w:p>
        </w:tc>
        <w:tc>
          <w:tcPr>
            <w:tcW w:w="768" w:type="dxa"/>
            <w:shd w:val="clear" w:color="auto" w:fill="auto"/>
          </w:tcPr>
          <w:p w:rsidR="00D056F4" w:rsidRPr="00F33ED2" w:rsidRDefault="00D056F4" w:rsidP="00284FA8">
            <w:pPr>
              <w:pStyle w:val="TAC"/>
              <w:rPr>
                <w:ins w:id="1738" w:author="a00307669" w:date="2016-04-01T09:15:00Z"/>
                <w:rFonts w:cs="Arial"/>
              </w:rPr>
            </w:pPr>
            <w:ins w:id="1739" w:author="a00307669" w:date="2016-04-01T09:15:00Z">
              <w:r w:rsidRPr="00F33ED2">
                <w:rPr>
                  <w:rFonts w:cs="Arial"/>
                </w:rPr>
                <w:t>-99.7</w:t>
              </w:r>
            </w:ins>
          </w:p>
        </w:tc>
        <w:tc>
          <w:tcPr>
            <w:tcW w:w="885" w:type="dxa"/>
            <w:shd w:val="clear" w:color="auto" w:fill="auto"/>
          </w:tcPr>
          <w:p w:rsidR="00D056F4" w:rsidRPr="00F33ED2" w:rsidRDefault="00D056F4" w:rsidP="00284FA8">
            <w:pPr>
              <w:pStyle w:val="TAC"/>
              <w:rPr>
                <w:ins w:id="1740" w:author="a00307669" w:date="2016-04-01T09:15:00Z"/>
                <w:rFonts w:cs="Arial"/>
              </w:rPr>
            </w:pPr>
            <w:ins w:id="1741" w:author="a00307669" w:date="2016-04-01T09:15:00Z">
              <w:r w:rsidRPr="00F33ED2">
                <w:rPr>
                  <w:rFonts w:cs="Arial"/>
                </w:rPr>
                <w:t>-96.7</w:t>
              </w:r>
            </w:ins>
          </w:p>
        </w:tc>
        <w:tc>
          <w:tcPr>
            <w:tcW w:w="859" w:type="dxa"/>
            <w:shd w:val="clear" w:color="auto" w:fill="auto"/>
          </w:tcPr>
          <w:p w:rsidR="00D056F4" w:rsidRPr="00F33ED2" w:rsidRDefault="00D056F4" w:rsidP="00284FA8">
            <w:pPr>
              <w:pStyle w:val="TAC"/>
              <w:rPr>
                <w:ins w:id="1742" w:author="a00307669" w:date="2016-04-01T09:15:00Z"/>
                <w:rFonts w:eastAsia="MS Mincho" w:cs="Arial"/>
              </w:rPr>
            </w:pPr>
            <w:ins w:id="1743" w:author="a00307669" w:date="2016-04-01T09:15:00Z">
              <w:r w:rsidRPr="00F33ED2">
                <w:rPr>
                  <w:rFonts w:cs="Arial"/>
                </w:rPr>
                <w:t>-94.9</w:t>
              </w:r>
            </w:ins>
          </w:p>
        </w:tc>
        <w:tc>
          <w:tcPr>
            <w:tcW w:w="900" w:type="dxa"/>
            <w:shd w:val="clear" w:color="auto" w:fill="auto"/>
          </w:tcPr>
          <w:p w:rsidR="00D056F4" w:rsidRPr="00F33ED2" w:rsidRDefault="00D056F4" w:rsidP="00284FA8">
            <w:pPr>
              <w:pStyle w:val="TAC"/>
              <w:rPr>
                <w:ins w:id="1744" w:author="a00307669" w:date="2016-04-01T09:15:00Z"/>
                <w:rFonts w:eastAsia="MS Mincho" w:cs="Arial"/>
              </w:rPr>
            </w:pPr>
            <w:ins w:id="1745" w:author="a00307669" w:date="2016-04-01T09:15:00Z">
              <w:r w:rsidRPr="00F33ED2">
                <w:rPr>
                  <w:rFonts w:cs="Arial"/>
                </w:rPr>
                <w:t>-93.7</w:t>
              </w:r>
            </w:ins>
          </w:p>
        </w:tc>
        <w:tc>
          <w:tcPr>
            <w:tcW w:w="839" w:type="dxa"/>
            <w:vMerge/>
            <w:shd w:val="clear" w:color="auto" w:fill="auto"/>
            <w:vAlign w:val="center"/>
          </w:tcPr>
          <w:p w:rsidR="00D056F4" w:rsidRPr="00F33ED2" w:rsidRDefault="00D056F4" w:rsidP="00284FA8">
            <w:pPr>
              <w:pStyle w:val="TAC"/>
              <w:rPr>
                <w:ins w:id="1746" w:author="a00307669" w:date="2016-04-01T09:15:00Z"/>
                <w:rFonts w:eastAsia="MS Mincho" w:cs="Arial"/>
              </w:rPr>
            </w:pPr>
          </w:p>
        </w:tc>
      </w:tr>
      <w:tr w:rsidR="00D056F4" w:rsidRPr="009715C6" w:rsidTr="00284FA8">
        <w:trPr>
          <w:trHeight w:val="255"/>
          <w:ins w:id="1747" w:author="a00307669" w:date="2016-04-01T09:15:00Z"/>
        </w:trPr>
        <w:tc>
          <w:tcPr>
            <w:tcW w:w="1842" w:type="dxa"/>
            <w:vMerge/>
            <w:shd w:val="clear" w:color="auto" w:fill="auto"/>
            <w:vAlign w:val="center"/>
          </w:tcPr>
          <w:p w:rsidR="00D056F4" w:rsidRPr="00F33ED2" w:rsidRDefault="00D056F4" w:rsidP="00284FA8">
            <w:pPr>
              <w:pStyle w:val="TAC"/>
              <w:rPr>
                <w:ins w:id="1748" w:author="a00307669" w:date="2016-04-01T09:15:00Z"/>
                <w:rFonts w:eastAsia="MS Mincho" w:cs="Arial"/>
              </w:rPr>
            </w:pPr>
          </w:p>
        </w:tc>
        <w:tc>
          <w:tcPr>
            <w:tcW w:w="1004" w:type="dxa"/>
            <w:shd w:val="clear" w:color="auto" w:fill="auto"/>
            <w:vAlign w:val="center"/>
          </w:tcPr>
          <w:p w:rsidR="00D056F4" w:rsidRPr="00F33ED2" w:rsidRDefault="00D056F4" w:rsidP="00284FA8">
            <w:pPr>
              <w:pStyle w:val="TAC"/>
              <w:rPr>
                <w:ins w:id="1749" w:author="a00307669" w:date="2016-04-01T09:15:00Z"/>
                <w:rFonts w:cs="Arial"/>
              </w:rPr>
            </w:pPr>
            <w:ins w:id="1750" w:author="a00307669" w:date="2016-04-01T09:15:00Z">
              <w:r w:rsidRPr="00F33ED2">
                <w:rPr>
                  <w:rFonts w:cs="Arial"/>
                </w:rPr>
                <w:t>5</w:t>
              </w:r>
            </w:ins>
          </w:p>
        </w:tc>
        <w:tc>
          <w:tcPr>
            <w:tcW w:w="1134" w:type="dxa"/>
            <w:shd w:val="clear" w:color="auto" w:fill="auto"/>
            <w:vAlign w:val="center"/>
          </w:tcPr>
          <w:p w:rsidR="00D056F4" w:rsidRPr="00F33ED2" w:rsidRDefault="00D056F4" w:rsidP="00284FA8">
            <w:pPr>
              <w:pStyle w:val="TAC"/>
              <w:rPr>
                <w:ins w:id="1751" w:author="a00307669" w:date="2016-04-01T09:15:00Z"/>
                <w:rFonts w:eastAsia="MS Mincho" w:cs="Arial"/>
              </w:rPr>
            </w:pPr>
          </w:p>
        </w:tc>
        <w:tc>
          <w:tcPr>
            <w:tcW w:w="887" w:type="dxa"/>
            <w:shd w:val="clear" w:color="auto" w:fill="auto"/>
            <w:vAlign w:val="center"/>
          </w:tcPr>
          <w:p w:rsidR="00D056F4" w:rsidRPr="00F33ED2" w:rsidRDefault="00D056F4" w:rsidP="00284FA8">
            <w:pPr>
              <w:pStyle w:val="TAC"/>
              <w:rPr>
                <w:ins w:id="1752" w:author="a00307669" w:date="2016-04-01T09:15:00Z"/>
                <w:rFonts w:cs="Arial"/>
              </w:rPr>
            </w:pPr>
          </w:p>
        </w:tc>
        <w:tc>
          <w:tcPr>
            <w:tcW w:w="768" w:type="dxa"/>
            <w:shd w:val="clear" w:color="auto" w:fill="auto"/>
            <w:vAlign w:val="center"/>
          </w:tcPr>
          <w:p w:rsidR="00D056F4" w:rsidRPr="00F33ED2" w:rsidRDefault="00D056F4" w:rsidP="00284FA8">
            <w:pPr>
              <w:pStyle w:val="TAC"/>
              <w:rPr>
                <w:ins w:id="1753" w:author="a00307669" w:date="2016-04-01T09:15:00Z"/>
                <w:rFonts w:cs="Arial"/>
              </w:rPr>
            </w:pPr>
            <w:ins w:id="1754" w:author="a00307669" w:date="2016-04-01T09:15:00Z">
              <w:r w:rsidRPr="00F33ED2">
                <w:rPr>
                  <w:rFonts w:cs="Arial"/>
                </w:rPr>
                <w:t>-98</w:t>
              </w:r>
            </w:ins>
          </w:p>
        </w:tc>
        <w:tc>
          <w:tcPr>
            <w:tcW w:w="885" w:type="dxa"/>
            <w:shd w:val="clear" w:color="auto" w:fill="auto"/>
            <w:vAlign w:val="center"/>
          </w:tcPr>
          <w:p w:rsidR="00D056F4" w:rsidRPr="00F33ED2" w:rsidRDefault="00D056F4" w:rsidP="00284FA8">
            <w:pPr>
              <w:pStyle w:val="TAC"/>
              <w:rPr>
                <w:ins w:id="1755" w:author="a00307669" w:date="2016-04-01T09:15:00Z"/>
                <w:rFonts w:cs="Arial"/>
              </w:rPr>
            </w:pPr>
            <w:ins w:id="1756" w:author="a00307669" w:date="2016-04-01T09:15:00Z">
              <w:r w:rsidRPr="00F33ED2">
                <w:rPr>
                  <w:rFonts w:cs="Arial"/>
                </w:rPr>
                <w:t>-95</w:t>
              </w:r>
            </w:ins>
          </w:p>
        </w:tc>
        <w:tc>
          <w:tcPr>
            <w:tcW w:w="859" w:type="dxa"/>
            <w:shd w:val="clear" w:color="auto" w:fill="auto"/>
          </w:tcPr>
          <w:p w:rsidR="00D056F4" w:rsidRPr="00F33ED2" w:rsidRDefault="00D056F4" w:rsidP="00284FA8">
            <w:pPr>
              <w:pStyle w:val="TAC"/>
              <w:rPr>
                <w:ins w:id="1757" w:author="a00307669" w:date="2016-04-01T09:15:00Z"/>
                <w:rFonts w:eastAsia="MS Mincho" w:cs="Arial"/>
              </w:rPr>
            </w:pPr>
          </w:p>
        </w:tc>
        <w:tc>
          <w:tcPr>
            <w:tcW w:w="900" w:type="dxa"/>
            <w:shd w:val="clear" w:color="auto" w:fill="auto"/>
          </w:tcPr>
          <w:p w:rsidR="00D056F4" w:rsidRPr="00F33ED2" w:rsidRDefault="00D056F4" w:rsidP="00284FA8">
            <w:pPr>
              <w:pStyle w:val="TAC"/>
              <w:rPr>
                <w:ins w:id="1758" w:author="a00307669" w:date="2016-04-01T09:15:00Z"/>
                <w:rFonts w:eastAsia="MS Mincho" w:cs="Arial"/>
              </w:rPr>
            </w:pPr>
          </w:p>
        </w:tc>
        <w:tc>
          <w:tcPr>
            <w:tcW w:w="839" w:type="dxa"/>
            <w:vMerge/>
            <w:shd w:val="clear" w:color="auto" w:fill="auto"/>
            <w:vAlign w:val="center"/>
          </w:tcPr>
          <w:p w:rsidR="00D056F4" w:rsidRPr="00F33ED2" w:rsidRDefault="00D056F4" w:rsidP="00284FA8">
            <w:pPr>
              <w:pStyle w:val="TAC"/>
              <w:rPr>
                <w:ins w:id="1759" w:author="a00307669" w:date="2016-04-01T09:15:00Z"/>
                <w:rFonts w:eastAsia="MS Mincho" w:cs="Arial"/>
              </w:rPr>
            </w:pPr>
          </w:p>
        </w:tc>
      </w:tr>
      <w:tr w:rsidR="00D056F4" w:rsidRPr="009715C6" w:rsidTr="00284FA8">
        <w:trPr>
          <w:trHeight w:val="255"/>
          <w:ins w:id="1760" w:author="a00307669" w:date="2016-04-01T09:15:00Z"/>
        </w:trPr>
        <w:tc>
          <w:tcPr>
            <w:tcW w:w="1842" w:type="dxa"/>
            <w:vMerge/>
            <w:shd w:val="clear" w:color="auto" w:fill="auto"/>
            <w:vAlign w:val="center"/>
          </w:tcPr>
          <w:p w:rsidR="00D056F4" w:rsidRPr="00F33ED2" w:rsidRDefault="00D056F4" w:rsidP="00284FA8">
            <w:pPr>
              <w:pStyle w:val="TAC"/>
              <w:rPr>
                <w:ins w:id="1761" w:author="a00307669" w:date="2016-04-01T09:15:00Z"/>
                <w:rFonts w:eastAsia="MS Mincho" w:cs="Arial"/>
              </w:rPr>
            </w:pPr>
          </w:p>
        </w:tc>
        <w:tc>
          <w:tcPr>
            <w:tcW w:w="1004" w:type="dxa"/>
            <w:shd w:val="clear" w:color="auto" w:fill="auto"/>
          </w:tcPr>
          <w:p w:rsidR="00D056F4" w:rsidRPr="00F33ED2" w:rsidRDefault="00D056F4" w:rsidP="00284FA8">
            <w:pPr>
              <w:pStyle w:val="TAC"/>
              <w:rPr>
                <w:ins w:id="1762" w:author="a00307669" w:date="2016-04-01T09:15:00Z"/>
                <w:rFonts w:cs="Arial"/>
              </w:rPr>
            </w:pPr>
            <w:ins w:id="1763" w:author="a00307669" w:date="2016-04-01T09:15:00Z">
              <w:r w:rsidRPr="00F33ED2">
                <w:rPr>
                  <w:rFonts w:cs="Arial"/>
                </w:rPr>
                <w:t>29</w:t>
              </w:r>
            </w:ins>
          </w:p>
        </w:tc>
        <w:tc>
          <w:tcPr>
            <w:tcW w:w="1134" w:type="dxa"/>
            <w:shd w:val="clear" w:color="auto" w:fill="auto"/>
          </w:tcPr>
          <w:p w:rsidR="00D056F4" w:rsidRPr="00F33ED2" w:rsidRDefault="00D056F4" w:rsidP="00284FA8">
            <w:pPr>
              <w:pStyle w:val="TAC"/>
              <w:rPr>
                <w:ins w:id="1764" w:author="a00307669" w:date="2016-04-01T09:15:00Z"/>
                <w:rFonts w:eastAsia="MS Mincho" w:cs="Arial"/>
              </w:rPr>
            </w:pPr>
          </w:p>
        </w:tc>
        <w:tc>
          <w:tcPr>
            <w:tcW w:w="887" w:type="dxa"/>
            <w:shd w:val="clear" w:color="auto" w:fill="auto"/>
          </w:tcPr>
          <w:p w:rsidR="00D056F4" w:rsidRPr="00F33ED2" w:rsidRDefault="00D056F4" w:rsidP="00284FA8">
            <w:pPr>
              <w:pStyle w:val="TAC"/>
              <w:rPr>
                <w:ins w:id="1765" w:author="a00307669" w:date="2016-04-01T09:15:00Z"/>
                <w:rFonts w:cs="Arial"/>
              </w:rPr>
            </w:pPr>
          </w:p>
        </w:tc>
        <w:tc>
          <w:tcPr>
            <w:tcW w:w="768" w:type="dxa"/>
            <w:shd w:val="clear" w:color="auto" w:fill="auto"/>
          </w:tcPr>
          <w:p w:rsidR="00D056F4" w:rsidRPr="00F33ED2" w:rsidRDefault="00D056F4" w:rsidP="00284FA8">
            <w:pPr>
              <w:pStyle w:val="TAC"/>
              <w:rPr>
                <w:ins w:id="1766" w:author="a00307669" w:date="2016-04-01T09:15:00Z"/>
                <w:rFonts w:cs="Arial"/>
              </w:rPr>
            </w:pPr>
            <w:ins w:id="1767" w:author="a00307669" w:date="2016-04-01T09:15:00Z">
              <w:r w:rsidRPr="00F33ED2">
                <w:rPr>
                  <w:rFonts w:cs="Arial"/>
                </w:rPr>
                <w:t>-97</w:t>
              </w:r>
            </w:ins>
          </w:p>
        </w:tc>
        <w:tc>
          <w:tcPr>
            <w:tcW w:w="885" w:type="dxa"/>
            <w:shd w:val="clear" w:color="auto" w:fill="auto"/>
          </w:tcPr>
          <w:p w:rsidR="00D056F4" w:rsidRPr="00F33ED2" w:rsidRDefault="00D056F4" w:rsidP="00284FA8">
            <w:pPr>
              <w:pStyle w:val="TAC"/>
              <w:rPr>
                <w:ins w:id="1768" w:author="a00307669" w:date="2016-04-01T09:15:00Z"/>
                <w:rFonts w:cs="Arial"/>
              </w:rPr>
            </w:pPr>
            <w:ins w:id="1769" w:author="a00307669" w:date="2016-04-01T09:15:00Z">
              <w:r w:rsidRPr="00F33ED2">
                <w:rPr>
                  <w:rFonts w:cs="Arial"/>
                </w:rPr>
                <w:t>-94</w:t>
              </w:r>
            </w:ins>
          </w:p>
        </w:tc>
        <w:tc>
          <w:tcPr>
            <w:tcW w:w="859" w:type="dxa"/>
            <w:shd w:val="clear" w:color="auto" w:fill="auto"/>
          </w:tcPr>
          <w:p w:rsidR="00D056F4" w:rsidRPr="00F33ED2" w:rsidRDefault="00D056F4" w:rsidP="00284FA8">
            <w:pPr>
              <w:pStyle w:val="TAC"/>
              <w:rPr>
                <w:ins w:id="1770" w:author="a00307669" w:date="2016-04-01T09:15:00Z"/>
                <w:rFonts w:eastAsia="MS Mincho" w:cs="Arial"/>
              </w:rPr>
            </w:pPr>
          </w:p>
        </w:tc>
        <w:tc>
          <w:tcPr>
            <w:tcW w:w="900" w:type="dxa"/>
            <w:shd w:val="clear" w:color="auto" w:fill="auto"/>
          </w:tcPr>
          <w:p w:rsidR="00D056F4" w:rsidRPr="00F33ED2" w:rsidRDefault="00D056F4" w:rsidP="00284FA8">
            <w:pPr>
              <w:pStyle w:val="TAC"/>
              <w:rPr>
                <w:ins w:id="1771" w:author="a00307669" w:date="2016-04-01T09:15:00Z"/>
                <w:rFonts w:eastAsia="MS Mincho" w:cs="Arial"/>
              </w:rPr>
            </w:pPr>
          </w:p>
        </w:tc>
        <w:tc>
          <w:tcPr>
            <w:tcW w:w="839" w:type="dxa"/>
            <w:vMerge/>
            <w:shd w:val="clear" w:color="auto" w:fill="auto"/>
            <w:vAlign w:val="center"/>
          </w:tcPr>
          <w:p w:rsidR="00D056F4" w:rsidRPr="00F33ED2" w:rsidRDefault="00D056F4" w:rsidP="00284FA8">
            <w:pPr>
              <w:pStyle w:val="TAC"/>
              <w:rPr>
                <w:ins w:id="1772" w:author="a00307669" w:date="2016-04-01T09:15:00Z"/>
                <w:rFonts w:eastAsia="MS Mincho" w:cs="Arial"/>
              </w:rPr>
            </w:pPr>
          </w:p>
        </w:tc>
      </w:tr>
    </w:tbl>
    <w:p w:rsidR="00D056F4" w:rsidRDefault="00D056F4" w:rsidP="00D056F4">
      <w:pPr>
        <w:pStyle w:val="TH"/>
        <w:rPr>
          <w:ins w:id="1773" w:author="a00307669" w:date="2016-04-01T09:15:00Z"/>
        </w:rPr>
      </w:pPr>
    </w:p>
    <w:p w:rsidR="00D056F4" w:rsidRPr="009715C6" w:rsidRDefault="00D056F4" w:rsidP="00D056F4">
      <w:pPr>
        <w:pStyle w:val="TH"/>
        <w:rPr>
          <w:ins w:id="1774" w:author="a00307669" w:date="2016-04-01T09:15:00Z"/>
        </w:rPr>
      </w:pPr>
      <w:ins w:id="1775" w:author="a00307669" w:date="2016-04-01T09:15:00Z">
        <w:r>
          <w:t>Table 6.X.5-4</w:t>
        </w:r>
        <w:r w:rsidRPr="009715C6">
          <w:t>: 2 UL and 2 DL interband Reference sensitivity QPSK P</w:t>
        </w:r>
        <w:r w:rsidRPr="009715C6">
          <w:rPr>
            <w:vertAlign w:val="subscript"/>
          </w:rPr>
          <w:t>REFSENS</w:t>
        </w:r>
        <w:r w:rsidRPr="009715C6">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056F4" w:rsidRPr="009715C6" w:rsidTr="00284FA8">
        <w:trPr>
          <w:trHeight w:val="20"/>
          <w:jc w:val="center"/>
          <w:ins w:id="1776" w:author="a00307669" w:date="2016-04-01T09:15:00Z"/>
        </w:trPr>
        <w:tc>
          <w:tcPr>
            <w:tcW w:w="8895" w:type="dxa"/>
            <w:gridSpan w:val="8"/>
            <w:shd w:val="clear" w:color="auto" w:fill="auto"/>
            <w:vAlign w:val="center"/>
            <w:hideMark/>
          </w:tcPr>
          <w:p w:rsidR="00D056F4" w:rsidRPr="00F33ED2" w:rsidRDefault="00D056F4" w:rsidP="00284FA8">
            <w:pPr>
              <w:pStyle w:val="TAH"/>
              <w:rPr>
                <w:ins w:id="1777" w:author="a00307669" w:date="2016-04-01T09:15:00Z"/>
                <w:rFonts w:cs="Arial"/>
                <w:lang w:val="en-US"/>
              </w:rPr>
            </w:pPr>
            <w:ins w:id="1778" w:author="a00307669" w:date="2016-04-01T09:15:00Z">
              <w:r w:rsidRPr="00F33ED2">
                <w:rPr>
                  <w:rFonts w:cs="Arial"/>
                </w:rPr>
                <w:t>E-UTRA Band / Channel bandwidth / N</w:t>
              </w:r>
              <w:r w:rsidRPr="00F33ED2">
                <w:rPr>
                  <w:rFonts w:cs="Arial"/>
                  <w:vertAlign w:val="subscript"/>
                </w:rPr>
                <w:t>RB</w:t>
              </w:r>
              <w:r w:rsidRPr="00F33ED2">
                <w:rPr>
                  <w:rFonts w:cs="Arial"/>
                </w:rPr>
                <w:t xml:space="preserve"> / Duplex mode</w:t>
              </w:r>
            </w:ins>
          </w:p>
        </w:tc>
      </w:tr>
      <w:tr w:rsidR="00D056F4" w:rsidRPr="009715C6" w:rsidTr="00284FA8">
        <w:trPr>
          <w:trHeight w:val="225"/>
          <w:jc w:val="center"/>
          <w:ins w:id="1779" w:author="a00307669" w:date="2016-04-01T09:15:00Z"/>
        </w:trPr>
        <w:tc>
          <w:tcPr>
            <w:tcW w:w="2408" w:type="dxa"/>
            <w:vMerge w:val="restart"/>
            <w:shd w:val="clear" w:color="auto" w:fill="auto"/>
            <w:vAlign w:val="center"/>
            <w:hideMark/>
          </w:tcPr>
          <w:p w:rsidR="00D056F4" w:rsidRPr="00F33ED2" w:rsidRDefault="00D056F4" w:rsidP="00284FA8">
            <w:pPr>
              <w:pStyle w:val="TAH"/>
              <w:rPr>
                <w:ins w:id="1780" w:author="a00307669" w:date="2016-04-01T09:15:00Z"/>
                <w:rFonts w:cs="Arial"/>
              </w:rPr>
            </w:pPr>
            <w:ins w:id="1781" w:author="a00307669" w:date="2016-04-01T09:15:00Z">
              <w:r w:rsidRPr="00F33ED2">
                <w:rPr>
                  <w:rFonts w:cs="Arial"/>
                </w:rPr>
                <w:t xml:space="preserve">EUTRA CA </w:t>
              </w:r>
            </w:ins>
          </w:p>
          <w:p w:rsidR="00D056F4" w:rsidRPr="00F33ED2" w:rsidRDefault="00D056F4" w:rsidP="00284FA8">
            <w:pPr>
              <w:pStyle w:val="TAH"/>
              <w:rPr>
                <w:ins w:id="1782" w:author="a00307669" w:date="2016-04-01T09:15:00Z"/>
                <w:rFonts w:cs="Arial"/>
              </w:rPr>
            </w:pPr>
            <w:ins w:id="1783" w:author="a00307669" w:date="2016-04-01T09:15:00Z">
              <w:r w:rsidRPr="00F33ED2">
                <w:rPr>
                  <w:rFonts w:cs="Arial"/>
                </w:rPr>
                <w:t>Configuration</w:t>
              </w:r>
            </w:ins>
          </w:p>
        </w:tc>
        <w:tc>
          <w:tcPr>
            <w:tcW w:w="852" w:type="dxa"/>
            <w:vMerge w:val="restart"/>
            <w:shd w:val="clear" w:color="auto" w:fill="auto"/>
            <w:vAlign w:val="center"/>
            <w:hideMark/>
          </w:tcPr>
          <w:p w:rsidR="00D056F4" w:rsidRPr="00F33ED2" w:rsidRDefault="00D056F4" w:rsidP="00284FA8">
            <w:pPr>
              <w:pStyle w:val="TAH"/>
              <w:rPr>
                <w:ins w:id="1784" w:author="a00307669" w:date="2016-04-01T09:15:00Z"/>
                <w:rFonts w:cs="Arial"/>
              </w:rPr>
            </w:pPr>
            <w:ins w:id="1785" w:author="a00307669" w:date="2016-04-01T09:15:00Z">
              <w:r w:rsidRPr="00F33ED2">
                <w:rPr>
                  <w:rFonts w:cs="Arial"/>
                </w:rPr>
                <w:t>EUTRA band</w:t>
              </w:r>
            </w:ins>
          </w:p>
        </w:tc>
        <w:tc>
          <w:tcPr>
            <w:tcW w:w="960" w:type="dxa"/>
            <w:vMerge w:val="restart"/>
            <w:shd w:val="clear" w:color="auto" w:fill="auto"/>
            <w:vAlign w:val="center"/>
            <w:hideMark/>
          </w:tcPr>
          <w:p w:rsidR="00D056F4" w:rsidRPr="00F33ED2" w:rsidRDefault="00D056F4" w:rsidP="00284FA8">
            <w:pPr>
              <w:pStyle w:val="TAH"/>
              <w:rPr>
                <w:ins w:id="1786" w:author="a00307669" w:date="2016-04-01T09:15:00Z"/>
                <w:rFonts w:cs="Arial"/>
              </w:rPr>
            </w:pPr>
            <w:ins w:id="1787" w:author="a00307669" w:date="2016-04-01T09:15:00Z">
              <w:r w:rsidRPr="00F33ED2">
                <w:rPr>
                  <w:rFonts w:cs="Arial"/>
                </w:rPr>
                <w:t>UL F</w:t>
              </w:r>
              <w:r w:rsidRPr="00F33ED2">
                <w:rPr>
                  <w:rFonts w:cs="Arial"/>
                  <w:vertAlign w:val="subscript"/>
                </w:rPr>
                <w:t>c</w:t>
              </w:r>
              <w:r w:rsidRPr="00F33ED2">
                <w:rPr>
                  <w:rFonts w:cs="Arial"/>
                </w:rPr>
                <w:t xml:space="preserve"> </w:t>
              </w:r>
              <w:r w:rsidRPr="00F33ED2">
                <w:rPr>
                  <w:rFonts w:cs="Arial"/>
                </w:rPr>
                <w:br/>
                <w:t>(MHz)</w:t>
              </w:r>
            </w:ins>
          </w:p>
        </w:tc>
        <w:tc>
          <w:tcPr>
            <w:tcW w:w="960" w:type="dxa"/>
            <w:vMerge w:val="restart"/>
            <w:shd w:val="clear" w:color="auto" w:fill="auto"/>
            <w:vAlign w:val="center"/>
            <w:hideMark/>
          </w:tcPr>
          <w:p w:rsidR="00D056F4" w:rsidRPr="00F33ED2" w:rsidRDefault="00D056F4" w:rsidP="00284FA8">
            <w:pPr>
              <w:pStyle w:val="TAH"/>
              <w:rPr>
                <w:ins w:id="1788" w:author="a00307669" w:date="2016-04-01T09:15:00Z"/>
                <w:rFonts w:cs="Arial"/>
              </w:rPr>
            </w:pPr>
            <w:ins w:id="1789" w:author="a00307669" w:date="2016-04-01T09:15:00Z">
              <w:r w:rsidRPr="00F33ED2">
                <w:rPr>
                  <w:rFonts w:cs="Arial"/>
                </w:rPr>
                <w:t xml:space="preserve">UL/DL BW </w:t>
              </w:r>
              <w:r w:rsidRPr="00F33ED2">
                <w:rPr>
                  <w:rFonts w:cs="Arial"/>
                </w:rPr>
                <w:br/>
                <w:t>(MHz)</w:t>
              </w:r>
            </w:ins>
          </w:p>
        </w:tc>
        <w:tc>
          <w:tcPr>
            <w:tcW w:w="960" w:type="dxa"/>
            <w:vMerge w:val="restart"/>
            <w:shd w:val="clear" w:color="auto" w:fill="auto"/>
            <w:vAlign w:val="center"/>
            <w:hideMark/>
          </w:tcPr>
          <w:p w:rsidR="00D056F4" w:rsidRPr="00F33ED2" w:rsidRDefault="00D056F4" w:rsidP="00284FA8">
            <w:pPr>
              <w:pStyle w:val="TAH"/>
              <w:rPr>
                <w:ins w:id="1790" w:author="a00307669" w:date="2016-04-01T09:15:00Z"/>
                <w:rFonts w:cs="Arial"/>
              </w:rPr>
            </w:pPr>
            <w:ins w:id="1791" w:author="a00307669" w:date="2016-04-01T09:15:00Z">
              <w:r w:rsidRPr="00F33ED2">
                <w:rPr>
                  <w:rFonts w:cs="Arial"/>
                </w:rPr>
                <w:t xml:space="preserve">UL </w:t>
              </w:r>
              <w:r w:rsidRPr="00F33ED2">
                <w:rPr>
                  <w:rFonts w:cs="Arial"/>
                </w:rPr>
                <w:br/>
                <w:t>C</w:t>
              </w:r>
              <w:r w:rsidRPr="00F33ED2">
                <w:rPr>
                  <w:rFonts w:cs="Arial"/>
                  <w:vertAlign w:val="subscript"/>
                </w:rPr>
                <w:t>LRB</w:t>
              </w:r>
            </w:ins>
          </w:p>
        </w:tc>
        <w:tc>
          <w:tcPr>
            <w:tcW w:w="960" w:type="dxa"/>
            <w:vMerge w:val="restart"/>
            <w:shd w:val="clear" w:color="auto" w:fill="auto"/>
            <w:vAlign w:val="center"/>
            <w:hideMark/>
          </w:tcPr>
          <w:p w:rsidR="00D056F4" w:rsidRPr="00F33ED2" w:rsidRDefault="00D056F4" w:rsidP="00284FA8">
            <w:pPr>
              <w:pStyle w:val="TAH"/>
              <w:rPr>
                <w:ins w:id="1792" w:author="a00307669" w:date="2016-04-01T09:15:00Z"/>
                <w:rFonts w:cs="Arial"/>
              </w:rPr>
            </w:pPr>
            <w:ins w:id="1793" w:author="a00307669" w:date="2016-04-01T09:15:00Z">
              <w:r w:rsidRPr="00F33ED2">
                <w:rPr>
                  <w:rFonts w:cs="Arial"/>
                </w:rPr>
                <w:t>DL F</w:t>
              </w:r>
              <w:r w:rsidRPr="00F33ED2">
                <w:rPr>
                  <w:rFonts w:cs="Arial"/>
                  <w:vertAlign w:val="subscript"/>
                </w:rPr>
                <w:t>c</w:t>
              </w:r>
              <w:r w:rsidRPr="00F33ED2">
                <w:rPr>
                  <w:rFonts w:cs="Arial"/>
                </w:rPr>
                <w:t xml:space="preserve"> (MHz)</w:t>
              </w:r>
            </w:ins>
          </w:p>
        </w:tc>
        <w:tc>
          <w:tcPr>
            <w:tcW w:w="960" w:type="dxa"/>
            <w:vMerge w:val="restart"/>
            <w:shd w:val="clear" w:color="auto" w:fill="auto"/>
            <w:vAlign w:val="center"/>
            <w:hideMark/>
          </w:tcPr>
          <w:p w:rsidR="00D056F4" w:rsidRPr="00F33ED2" w:rsidRDefault="00D056F4" w:rsidP="00284FA8">
            <w:pPr>
              <w:pStyle w:val="TAH"/>
              <w:rPr>
                <w:ins w:id="1794" w:author="a00307669" w:date="2016-04-01T09:15:00Z"/>
                <w:rFonts w:cs="Arial"/>
              </w:rPr>
            </w:pPr>
            <w:ins w:id="1795" w:author="a00307669" w:date="2016-04-01T09:15:00Z">
              <w:r w:rsidRPr="00F33ED2">
                <w:rPr>
                  <w:rFonts w:cs="Arial"/>
                </w:rPr>
                <w:t xml:space="preserve">MSD </w:t>
              </w:r>
              <w:r w:rsidRPr="00F33ED2">
                <w:rPr>
                  <w:rFonts w:cs="Arial"/>
                </w:rPr>
                <w:br/>
                <w:t>(dB)</w:t>
              </w:r>
            </w:ins>
          </w:p>
        </w:tc>
        <w:tc>
          <w:tcPr>
            <w:tcW w:w="835" w:type="dxa"/>
            <w:vMerge w:val="restart"/>
            <w:shd w:val="clear" w:color="auto" w:fill="auto"/>
            <w:vAlign w:val="center"/>
            <w:hideMark/>
          </w:tcPr>
          <w:p w:rsidR="00D056F4" w:rsidRPr="00F33ED2" w:rsidRDefault="00D056F4" w:rsidP="00284FA8">
            <w:pPr>
              <w:pStyle w:val="TAH"/>
              <w:rPr>
                <w:ins w:id="1796" w:author="a00307669" w:date="2016-04-01T09:15:00Z"/>
                <w:rFonts w:cs="Arial"/>
              </w:rPr>
            </w:pPr>
            <w:ins w:id="1797" w:author="a00307669" w:date="2016-04-01T09:15:00Z">
              <w:r w:rsidRPr="00F33ED2">
                <w:rPr>
                  <w:rFonts w:cs="Arial"/>
                </w:rPr>
                <w:t>Duplex mode</w:t>
              </w:r>
            </w:ins>
          </w:p>
        </w:tc>
      </w:tr>
      <w:tr w:rsidR="00D056F4" w:rsidRPr="009715C6" w:rsidTr="00284FA8">
        <w:trPr>
          <w:trHeight w:val="410"/>
          <w:jc w:val="center"/>
          <w:ins w:id="1798" w:author="a00307669" w:date="2016-04-01T09:15:00Z"/>
        </w:trPr>
        <w:tc>
          <w:tcPr>
            <w:tcW w:w="2408" w:type="dxa"/>
            <w:vMerge/>
            <w:shd w:val="clear" w:color="auto" w:fill="auto"/>
            <w:vAlign w:val="center"/>
            <w:hideMark/>
          </w:tcPr>
          <w:p w:rsidR="00D056F4" w:rsidRPr="009715C6" w:rsidRDefault="00D056F4" w:rsidP="00284FA8">
            <w:pPr>
              <w:jc w:val="center"/>
              <w:rPr>
                <w:ins w:id="1799" w:author="a00307669" w:date="2016-04-01T09:15:00Z"/>
                <w:b/>
                <w:bCs/>
                <w:lang w:eastAsia="ja-JP"/>
              </w:rPr>
            </w:pPr>
          </w:p>
        </w:tc>
        <w:tc>
          <w:tcPr>
            <w:tcW w:w="852" w:type="dxa"/>
            <w:vMerge/>
            <w:shd w:val="clear" w:color="auto" w:fill="auto"/>
            <w:vAlign w:val="center"/>
            <w:hideMark/>
          </w:tcPr>
          <w:p w:rsidR="00D056F4" w:rsidRPr="009715C6" w:rsidRDefault="00D056F4" w:rsidP="00284FA8">
            <w:pPr>
              <w:jc w:val="center"/>
              <w:rPr>
                <w:ins w:id="1800" w:author="a00307669" w:date="2016-04-01T09:15:00Z"/>
                <w:b/>
                <w:bCs/>
                <w:lang w:eastAsia="ja-JP"/>
              </w:rPr>
            </w:pPr>
          </w:p>
        </w:tc>
        <w:tc>
          <w:tcPr>
            <w:tcW w:w="960" w:type="dxa"/>
            <w:vMerge/>
            <w:shd w:val="clear" w:color="auto" w:fill="auto"/>
            <w:vAlign w:val="center"/>
            <w:hideMark/>
          </w:tcPr>
          <w:p w:rsidR="00D056F4" w:rsidRPr="009715C6" w:rsidRDefault="00D056F4" w:rsidP="00284FA8">
            <w:pPr>
              <w:jc w:val="center"/>
              <w:rPr>
                <w:ins w:id="1801"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1802"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1803"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1804" w:author="a00307669" w:date="2016-04-01T09:15:00Z"/>
                <w:lang w:eastAsia="ja-JP"/>
              </w:rPr>
            </w:pPr>
          </w:p>
        </w:tc>
        <w:tc>
          <w:tcPr>
            <w:tcW w:w="960" w:type="dxa"/>
            <w:vMerge/>
            <w:shd w:val="clear" w:color="auto" w:fill="auto"/>
            <w:vAlign w:val="center"/>
            <w:hideMark/>
          </w:tcPr>
          <w:p w:rsidR="00D056F4" w:rsidRPr="009715C6" w:rsidRDefault="00D056F4" w:rsidP="00284FA8">
            <w:pPr>
              <w:jc w:val="center"/>
              <w:rPr>
                <w:ins w:id="1805" w:author="a00307669" w:date="2016-04-01T09:15:00Z"/>
                <w:lang w:eastAsia="ja-JP"/>
              </w:rPr>
            </w:pPr>
          </w:p>
        </w:tc>
        <w:tc>
          <w:tcPr>
            <w:tcW w:w="835" w:type="dxa"/>
            <w:vMerge/>
            <w:shd w:val="clear" w:color="auto" w:fill="auto"/>
            <w:vAlign w:val="center"/>
            <w:hideMark/>
          </w:tcPr>
          <w:p w:rsidR="00D056F4" w:rsidRPr="009715C6" w:rsidRDefault="00D056F4" w:rsidP="00284FA8">
            <w:pPr>
              <w:jc w:val="center"/>
              <w:rPr>
                <w:ins w:id="1806" w:author="a00307669" w:date="2016-04-01T09:15:00Z"/>
                <w:b/>
                <w:bCs/>
                <w:lang w:eastAsia="ja-JP"/>
              </w:rPr>
            </w:pPr>
          </w:p>
        </w:tc>
      </w:tr>
      <w:tr w:rsidR="00D056F4" w:rsidRPr="009715C6" w:rsidTr="00284FA8">
        <w:trPr>
          <w:trHeight w:val="20"/>
          <w:jc w:val="center"/>
          <w:ins w:id="1807" w:author="a00307669" w:date="2016-04-01T09:15:00Z"/>
        </w:trPr>
        <w:tc>
          <w:tcPr>
            <w:tcW w:w="2408" w:type="dxa"/>
            <w:vMerge w:val="restart"/>
            <w:shd w:val="clear" w:color="auto" w:fill="auto"/>
            <w:vAlign w:val="center"/>
            <w:hideMark/>
          </w:tcPr>
          <w:p w:rsidR="00D056F4" w:rsidRPr="00F33ED2" w:rsidRDefault="00D056F4" w:rsidP="00284FA8">
            <w:pPr>
              <w:pStyle w:val="TAC"/>
              <w:rPr>
                <w:ins w:id="1808" w:author="a00307669" w:date="2016-04-01T09:15:00Z"/>
                <w:rFonts w:cs="Arial"/>
              </w:rPr>
            </w:pPr>
            <w:ins w:id="1809" w:author="a00307669" w:date="2016-04-01T09:15:00Z">
              <w:r w:rsidRPr="00F33ED2">
                <w:rPr>
                  <w:rFonts w:cs="Arial"/>
                </w:rPr>
                <w:t>CA_2A-4A</w:t>
              </w:r>
            </w:ins>
          </w:p>
        </w:tc>
        <w:tc>
          <w:tcPr>
            <w:tcW w:w="852" w:type="dxa"/>
            <w:shd w:val="clear" w:color="auto" w:fill="auto"/>
            <w:vAlign w:val="center"/>
            <w:hideMark/>
          </w:tcPr>
          <w:p w:rsidR="00D056F4" w:rsidRPr="00F33ED2" w:rsidRDefault="00D056F4" w:rsidP="00284FA8">
            <w:pPr>
              <w:pStyle w:val="TAC"/>
              <w:rPr>
                <w:ins w:id="1810" w:author="a00307669" w:date="2016-04-01T09:15:00Z"/>
                <w:rFonts w:cs="Arial"/>
              </w:rPr>
            </w:pPr>
            <w:ins w:id="1811" w:author="a00307669" w:date="2016-04-01T09:15:00Z">
              <w:r w:rsidRPr="00F33ED2">
                <w:rPr>
                  <w:rFonts w:cs="Arial"/>
                </w:rPr>
                <w:t>2</w:t>
              </w:r>
            </w:ins>
          </w:p>
        </w:tc>
        <w:tc>
          <w:tcPr>
            <w:tcW w:w="960" w:type="dxa"/>
            <w:shd w:val="clear" w:color="auto" w:fill="auto"/>
            <w:noWrap/>
            <w:vAlign w:val="center"/>
            <w:hideMark/>
          </w:tcPr>
          <w:p w:rsidR="00D056F4" w:rsidRPr="00F33ED2" w:rsidRDefault="00D056F4" w:rsidP="00284FA8">
            <w:pPr>
              <w:pStyle w:val="TAC"/>
              <w:rPr>
                <w:ins w:id="1812" w:author="a00307669" w:date="2016-04-01T09:15:00Z"/>
                <w:rFonts w:cs="Arial"/>
              </w:rPr>
            </w:pPr>
            <w:ins w:id="1813" w:author="a00307669" w:date="2016-04-01T09:15:00Z">
              <w:r w:rsidRPr="00F33ED2">
                <w:rPr>
                  <w:rFonts w:cs="Arial"/>
                </w:rPr>
                <w:t>1860</w:t>
              </w:r>
            </w:ins>
          </w:p>
        </w:tc>
        <w:tc>
          <w:tcPr>
            <w:tcW w:w="960" w:type="dxa"/>
            <w:shd w:val="clear" w:color="auto" w:fill="auto"/>
            <w:noWrap/>
            <w:vAlign w:val="center"/>
            <w:hideMark/>
          </w:tcPr>
          <w:p w:rsidR="00D056F4" w:rsidRPr="00F33ED2" w:rsidRDefault="00D056F4" w:rsidP="00284FA8">
            <w:pPr>
              <w:pStyle w:val="TAC"/>
              <w:rPr>
                <w:ins w:id="1814" w:author="a00307669" w:date="2016-04-01T09:15:00Z"/>
                <w:rFonts w:cs="Arial"/>
              </w:rPr>
            </w:pPr>
            <w:ins w:id="1815" w:author="a00307669" w:date="2016-04-01T09:15:00Z">
              <w:r w:rsidRPr="00F33ED2">
                <w:rPr>
                  <w:rFonts w:cs="Arial"/>
                </w:rPr>
                <w:t>20</w:t>
              </w:r>
            </w:ins>
          </w:p>
        </w:tc>
        <w:tc>
          <w:tcPr>
            <w:tcW w:w="960" w:type="dxa"/>
            <w:shd w:val="clear" w:color="auto" w:fill="auto"/>
            <w:noWrap/>
            <w:vAlign w:val="center"/>
            <w:hideMark/>
          </w:tcPr>
          <w:p w:rsidR="00D056F4" w:rsidRPr="00F33ED2" w:rsidRDefault="00D056F4" w:rsidP="00284FA8">
            <w:pPr>
              <w:pStyle w:val="TAC"/>
              <w:rPr>
                <w:ins w:id="1816" w:author="a00307669" w:date="2016-04-01T09:15:00Z"/>
                <w:rFonts w:cs="Arial"/>
              </w:rPr>
            </w:pPr>
            <w:ins w:id="1817" w:author="a00307669" w:date="2016-04-01T09:15:00Z">
              <w:r w:rsidRPr="00F33ED2">
                <w:rPr>
                  <w:rFonts w:cs="Arial"/>
                </w:rPr>
                <w:t>50</w:t>
              </w:r>
              <w:r w:rsidRPr="00F33ED2">
                <w:rPr>
                  <w:rFonts w:cs="Arial"/>
                  <w:vertAlign w:val="superscript"/>
                </w:rPr>
                <w:t>2</w:t>
              </w:r>
            </w:ins>
          </w:p>
        </w:tc>
        <w:tc>
          <w:tcPr>
            <w:tcW w:w="960" w:type="dxa"/>
            <w:shd w:val="clear" w:color="auto" w:fill="auto"/>
            <w:noWrap/>
            <w:vAlign w:val="center"/>
            <w:hideMark/>
          </w:tcPr>
          <w:p w:rsidR="00D056F4" w:rsidRPr="00F33ED2" w:rsidRDefault="00D056F4" w:rsidP="00284FA8">
            <w:pPr>
              <w:pStyle w:val="TAC"/>
              <w:rPr>
                <w:ins w:id="1818" w:author="a00307669" w:date="2016-04-01T09:15:00Z"/>
                <w:rFonts w:cs="Arial"/>
              </w:rPr>
            </w:pPr>
            <w:ins w:id="1819" w:author="a00307669" w:date="2016-04-01T09:15:00Z">
              <w:r w:rsidRPr="00F33ED2">
                <w:rPr>
                  <w:rFonts w:cs="Arial"/>
                </w:rPr>
                <w:t>1940</w:t>
              </w:r>
            </w:ins>
          </w:p>
        </w:tc>
        <w:tc>
          <w:tcPr>
            <w:tcW w:w="960" w:type="dxa"/>
            <w:shd w:val="clear" w:color="auto" w:fill="auto"/>
            <w:vAlign w:val="center"/>
            <w:hideMark/>
          </w:tcPr>
          <w:p w:rsidR="00D056F4" w:rsidRPr="00F33ED2" w:rsidRDefault="00D056F4" w:rsidP="00284FA8">
            <w:pPr>
              <w:pStyle w:val="TAC"/>
              <w:rPr>
                <w:ins w:id="1820" w:author="a00307669" w:date="2016-04-01T09:15:00Z"/>
                <w:rFonts w:cs="Arial"/>
                <w:lang w:eastAsia="ko-KR"/>
              </w:rPr>
            </w:pPr>
            <w:ins w:id="1821" w:author="a00307669" w:date="2016-04-01T09:15:00Z">
              <w:r w:rsidRPr="00F33ED2">
                <w:rPr>
                  <w:rFonts w:cs="Arial" w:hint="eastAsia"/>
                  <w:lang w:eastAsia="ko-KR"/>
                </w:rPr>
                <w:t>5</w:t>
              </w:r>
            </w:ins>
          </w:p>
        </w:tc>
        <w:tc>
          <w:tcPr>
            <w:tcW w:w="835" w:type="dxa"/>
            <w:vMerge w:val="restart"/>
            <w:shd w:val="clear" w:color="auto" w:fill="auto"/>
            <w:vAlign w:val="center"/>
            <w:hideMark/>
          </w:tcPr>
          <w:p w:rsidR="00D056F4" w:rsidRPr="00F33ED2" w:rsidRDefault="00D056F4" w:rsidP="00284FA8">
            <w:pPr>
              <w:pStyle w:val="TAC"/>
              <w:rPr>
                <w:ins w:id="1822" w:author="a00307669" w:date="2016-04-01T09:15:00Z"/>
                <w:rFonts w:cs="Arial"/>
              </w:rPr>
            </w:pPr>
            <w:ins w:id="1823" w:author="a00307669" w:date="2016-04-01T09:15:00Z">
              <w:r w:rsidRPr="00F33ED2">
                <w:rPr>
                  <w:rFonts w:cs="Arial"/>
                </w:rPr>
                <w:t>FDD</w:t>
              </w:r>
            </w:ins>
          </w:p>
        </w:tc>
      </w:tr>
      <w:tr w:rsidR="00D056F4" w:rsidRPr="009715C6" w:rsidTr="00284FA8">
        <w:trPr>
          <w:trHeight w:val="20"/>
          <w:jc w:val="center"/>
          <w:ins w:id="1824" w:author="a00307669" w:date="2016-04-01T09:15:00Z"/>
        </w:trPr>
        <w:tc>
          <w:tcPr>
            <w:tcW w:w="2408" w:type="dxa"/>
            <w:vMerge/>
            <w:shd w:val="clear" w:color="auto" w:fill="auto"/>
            <w:vAlign w:val="center"/>
            <w:hideMark/>
          </w:tcPr>
          <w:p w:rsidR="00D056F4" w:rsidRPr="00F33ED2" w:rsidRDefault="00D056F4" w:rsidP="00284FA8">
            <w:pPr>
              <w:pStyle w:val="TAC"/>
              <w:rPr>
                <w:ins w:id="1825" w:author="a00307669" w:date="2016-04-01T09:15:00Z"/>
                <w:rFonts w:cs="Arial"/>
              </w:rPr>
            </w:pPr>
          </w:p>
        </w:tc>
        <w:tc>
          <w:tcPr>
            <w:tcW w:w="852" w:type="dxa"/>
            <w:shd w:val="clear" w:color="auto" w:fill="auto"/>
            <w:vAlign w:val="center"/>
            <w:hideMark/>
          </w:tcPr>
          <w:p w:rsidR="00D056F4" w:rsidRPr="00F33ED2" w:rsidRDefault="00D056F4" w:rsidP="00284FA8">
            <w:pPr>
              <w:pStyle w:val="TAC"/>
              <w:rPr>
                <w:ins w:id="1826" w:author="a00307669" w:date="2016-04-01T09:15:00Z"/>
                <w:rFonts w:cs="Arial"/>
              </w:rPr>
            </w:pPr>
            <w:ins w:id="1827" w:author="a00307669" w:date="2016-04-01T09:15:00Z">
              <w:r w:rsidRPr="00F33ED2">
                <w:rPr>
                  <w:rFonts w:cs="Arial"/>
                </w:rPr>
                <w:t>4</w:t>
              </w:r>
            </w:ins>
          </w:p>
        </w:tc>
        <w:tc>
          <w:tcPr>
            <w:tcW w:w="960" w:type="dxa"/>
            <w:shd w:val="clear" w:color="auto" w:fill="auto"/>
            <w:noWrap/>
            <w:vAlign w:val="center"/>
            <w:hideMark/>
          </w:tcPr>
          <w:p w:rsidR="00D056F4" w:rsidRPr="00F33ED2" w:rsidRDefault="00D056F4" w:rsidP="00284FA8">
            <w:pPr>
              <w:pStyle w:val="TAC"/>
              <w:rPr>
                <w:ins w:id="1828" w:author="a00307669" w:date="2016-04-01T09:15:00Z"/>
                <w:rFonts w:cs="Arial"/>
              </w:rPr>
            </w:pPr>
            <w:ins w:id="1829" w:author="a00307669" w:date="2016-04-01T09:15:00Z">
              <w:r w:rsidRPr="00F33ED2">
                <w:rPr>
                  <w:rFonts w:cs="Arial"/>
                </w:rPr>
                <w:t>1752.5</w:t>
              </w:r>
            </w:ins>
          </w:p>
        </w:tc>
        <w:tc>
          <w:tcPr>
            <w:tcW w:w="960" w:type="dxa"/>
            <w:shd w:val="clear" w:color="auto" w:fill="auto"/>
            <w:noWrap/>
            <w:vAlign w:val="center"/>
            <w:hideMark/>
          </w:tcPr>
          <w:p w:rsidR="00D056F4" w:rsidRPr="00F33ED2" w:rsidRDefault="00D056F4" w:rsidP="00284FA8">
            <w:pPr>
              <w:pStyle w:val="TAC"/>
              <w:rPr>
                <w:ins w:id="1830" w:author="a00307669" w:date="2016-04-01T09:15:00Z"/>
                <w:rFonts w:cs="Arial"/>
              </w:rPr>
            </w:pPr>
            <w:ins w:id="1831" w:author="a00307669" w:date="2016-04-01T09:15:00Z">
              <w:r w:rsidRPr="00F33ED2">
                <w:rPr>
                  <w:rFonts w:cs="Arial"/>
                </w:rPr>
                <w:t>5</w:t>
              </w:r>
            </w:ins>
          </w:p>
        </w:tc>
        <w:tc>
          <w:tcPr>
            <w:tcW w:w="960" w:type="dxa"/>
            <w:shd w:val="clear" w:color="auto" w:fill="auto"/>
            <w:noWrap/>
            <w:vAlign w:val="center"/>
            <w:hideMark/>
          </w:tcPr>
          <w:p w:rsidR="00D056F4" w:rsidRPr="00F33ED2" w:rsidRDefault="00D056F4" w:rsidP="00284FA8">
            <w:pPr>
              <w:pStyle w:val="TAC"/>
              <w:rPr>
                <w:ins w:id="1832" w:author="a00307669" w:date="2016-04-01T09:15:00Z"/>
                <w:rFonts w:cs="Arial"/>
              </w:rPr>
            </w:pPr>
            <w:ins w:id="1833" w:author="a00307669" w:date="2016-04-01T09:15:00Z">
              <w:r w:rsidRPr="00F33ED2">
                <w:rPr>
                  <w:rFonts w:cs="Arial"/>
                </w:rPr>
                <w:t>25</w:t>
              </w:r>
            </w:ins>
          </w:p>
        </w:tc>
        <w:tc>
          <w:tcPr>
            <w:tcW w:w="960" w:type="dxa"/>
            <w:shd w:val="clear" w:color="auto" w:fill="auto"/>
            <w:noWrap/>
            <w:vAlign w:val="center"/>
            <w:hideMark/>
          </w:tcPr>
          <w:p w:rsidR="00D056F4" w:rsidRPr="00F33ED2" w:rsidRDefault="00D056F4" w:rsidP="00284FA8">
            <w:pPr>
              <w:pStyle w:val="TAC"/>
              <w:rPr>
                <w:ins w:id="1834" w:author="a00307669" w:date="2016-04-01T09:15:00Z"/>
                <w:rFonts w:cs="Arial"/>
              </w:rPr>
            </w:pPr>
            <w:ins w:id="1835" w:author="a00307669" w:date="2016-04-01T09:15:00Z">
              <w:r w:rsidRPr="00F33ED2">
                <w:rPr>
                  <w:rFonts w:cs="Arial"/>
                </w:rPr>
                <w:t>2152.5</w:t>
              </w:r>
            </w:ins>
          </w:p>
        </w:tc>
        <w:tc>
          <w:tcPr>
            <w:tcW w:w="960" w:type="dxa"/>
            <w:shd w:val="clear" w:color="auto" w:fill="auto"/>
            <w:vAlign w:val="center"/>
            <w:hideMark/>
          </w:tcPr>
          <w:p w:rsidR="00D056F4" w:rsidRPr="00F33ED2" w:rsidRDefault="00D056F4" w:rsidP="00284FA8">
            <w:pPr>
              <w:pStyle w:val="TAC"/>
              <w:rPr>
                <w:ins w:id="1836" w:author="a00307669" w:date="2016-04-01T09:15:00Z"/>
                <w:rFonts w:cs="Arial"/>
              </w:rPr>
            </w:pPr>
            <w:ins w:id="1837" w:author="a00307669" w:date="2016-04-01T09:15:00Z">
              <w:r w:rsidRPr="00F33ED2">
                <w:rPr>
                  <w:rFonts w:cs="Arial"/>
                </w:rPr>
                <w:t>N/A</w:t>
              </w:r>
            </w:ins>
          </w:p>
        </w:tc>
        <w:tc>
          <w:tcPr>
            <w:tcW w:w="835" w:type="dxa"/>
            <w:vMerge/>
            <w:shd w:val="clear" w:color="auto" w:fill="auto"/>
            <w:vAlign w:val="center"/>
            <w:hideMark/>
          </w:tcPr>
          <w:p w:rsidR="00D056F4" w:rsidRPr="00F33ED2" w:rsidRDefault="00D056F4" w:rsidP="00284FA8">
            <w:pPr>
              <w:pStyle w:val="TAC"/>
              <w:rPr>
                <w:ins w:id="1838" w:author="a00307669" w:date="2016-04-01T09:15:00Z"/>
                <w:rFonts w:cs="Arial"/>
              </w:rPr>
            </w:pPr>
          </w:p>
        </w:tc>
      </w:tr>
      <w:tr w:rsidR="00D056F4" w:rsidRPr="009715C6" w:rsidTr="00284FA8">
        <w:trPr>
          <w:trHeight w:val="20"/>
          <w:jc w:val="center"/>
          <w:ins w:id="1839" w:author="a00307669" w:date="2016-04-01T09:15:00Z"/>
        </w:trPr>
        <w:tc>
          <w:tcPr>
            <w:tcW w:w="2408" w:type="dxa"/>
            <w:vMerge w:val="restart"/>
            <w:shd w:val="clear" w:color="auto" w:fill="auto"/>
            <w:vAlign w:val="center"/>
            <w:hideMark/>
          </w:tcPr>
          <w:p w:rsidR="00D056F4" w:rsidRPr="00F33ED2" w:rsidRDefault="00D056F4" w:rsidP="00284FA8">
            <w:pPr>
              <w:pStyle w:val="TAC"/>
              <w:rPr>
                <w:ins w:id="1840" w:author="a00307669" w:date="2016-04-01T09:15:00Z"/>
                <w:rFonts w:cs="Arial"/>
              </w:rPr>
            </w:pPr>
            <w:ins w:id="1841" w:author="a00307669" w:date="2016-04-01T09:15:00Z">
              <w:r w:rsidRPr="00F33ED2">
                <w:rPr>
                  <w:rFonts w:cs="Arial"/>
                </w:rPr>
                <w:t>CA_2A-4A</w:t>
              </w:r>
            </w:ins>
          </w:p>
        </w:tc>
        <w:tc>
          <w:tcPr>
            <w:tcW w:w="852" w:type="dxa"/>
            <w:shd w:val="clear" w:color="auto" w:fill="auto"/>
            <w:vAlign w:val="center"/>
            <w:hideMark/>
          </w:tcPr>
          <w:p w:rsidR="00D056F4" w:rsidRPr="00F33ED2" w:rsidRDefault="00D056F4" w:rsidP="00284FA8">
            <w:pPr>
              <w:pStyle w:val="TAC"/>
              <w:rPr>
                <w:ins w:id="1842" w:author="a00307669" w:date="2016-04-01T09:15:00Z"/>
                <w:rFonts w:cs="Arial"/>
              </w:rPr>
            </w:pPr>
            <w:ins w:id="1843" w:author="a00307669" w:date="2016-04-01T09:15:00Z">
              <w:r w:rsidRPr="00F33ED2">
                <w:rPr>
                  <w:rFonts w:cs="Arial"/>
                </w:rPr>
                <w:t>2</w:t>
              </w:r>
            </w:ins>
          </w:p>
        </w:tc>
        <w:tc>
          <w:tcPr>
            <w:tcW w:w="960" w:type="dxa"/>
            <w:shd w:val="clear" w:color="auto" w:fill="auto"/>
            <w:noWrap/>
            <w:vAlign w:val="center"/>
            <w:hideMark/>
          </w:tcPr>
          <w:p w:rsidR="00D056F4" w:rsidRPr="00F33ED2" w:rsidRDefault="00D056F4" w:rsidP="00284FA8">
            <w:pPr>
              <w:pStyle w:val="TAC"/>
              <w:rPr>
                <w:ins w:id="1844" w:author="a00307669" w:date="2016-04-01T09:15:00Z"/>
                <w:rFonts w:cs="Arial"/>
              </w:rPr>
            </w:pPr>
            <w:ins w:id="1845" w:author="a00307669" w:date="2016-04-01T09:15:00Z">
              <w:r w:rsidRPr="00F33ED2">
                <w:rPr>
                  <w:rFonts w:cs="Arial"/>
                </w:rPr>
                <w:t>1868.3</w:t>
              </w:r>
            </w:ins>
          </w:p>
        </w:tc>
        <w:tc>
          <w:tcPr>
            <w:tcW w:w="960" w:type="dxa"/>
            <w:shd w:val="clear" w:color="auto" w:fill="auto"/>
            <w:noWrap/>
            <w:vAlign w:val="center"/>
            <w:hideMark/>
          </w:tcPr>
          <w:p w:rsidR="00D056F4" w:rsidRPr="00F33ED2" w:rsidRDefault="00D056F4" w:rsidP="00284FA8">
            <w:pPr>
              <w:pStyle w:val="TAC"/>
              <w:rPr>
                <w:ins w:id="1846" w:author="a00307669" w:date="2016-04-01T09:15:00Z"/>
                <w:rFonts w:cs="Arial"/>
              </w:rPr>
            </w:pPr>
            <w:ins w:id="1847" w:author="a00307669" w:date="2016-04-01T09:15:00Z">
              <w:r w:rsidRPr="00F33ED2">
                <w:rPr>
                  <w:rFonts w:cs="Arial"/>
                </w:rPr>
                <w:t>5</w:t>
              </w:r>
            </w:ins>
          </w:p>
        </w:tc>
        <w:tc>
          <w:tcPr>
            <w:tcW w:w="960" w:type="dxa"/>
            <w:shd w:val="clear" w:color="auto" w:fill="auto"/>
            <w:noWrap/>
            <w:vAlign w:val="center"/>
            <w:hideMark/>
          </w:tcPr>
          <w:p w:rsidR="00D056F4" w:rsidRPr="00F33ED2" w:rsidRDefault="00D056F4" w:rsidP="00284FA8">
            <w:pPr>
              <w:pStyle w:val="TAC"/>
              <w:rPr>
                <w:ins w:id="1848" w:author="a00307669" w:date="2016-04-01T09:15:00Z"/>
                <w:rFonts w:cs="Arial"/>
              </w:rPr>
            </w:pPr>
            <w:ins w:id="1849" w:author="a00307669" w:date="2016-04-01T09:15:00Z">
              <w:r w:rsidRPr="00F33ED2">
                <w:rPr>
                  <w:rFonts w:cs="Arial"/>
                </w:rPr>
                <w:t>25</w:t>
              </w:r>
            </w:ins>
          </w:p>
        </w:tc>
        <w:tc>
          <w:tcPr>
            <w:tcW w:w="960" w:type="dxa"/>
            <w:shd w:val="clear" w:color="auto" w:fill="auto"/>
            <w:noWrap/>
            <w:vAlign w:val="center"/>
            <w:hideMark/>
          </w:tcPr>
          <w:p w:rsidR="00D056F4" w:rsidRPr="00F33ED2" w:rsidRDefault="00D056F4" w:rsidP="00284FA8">
            <w:pPr>
              <w:pStyle w:val="TAC"/>
              <w:rPr>
                <w:ins w:id="1850" w:author="a00307669" w:date="2016-04-01T09:15:00Z"/>
                <w:rFonts w:cs="Arial"/>
              </w:rPr>
            </w:pPr>
            <w:ins w:id="1851" w:author="a00307669" w:date="2016-04-01T09:15:00Z">
              <w:r w:rsidRPr="00F33ED2">
                <w:rPr>
                  <w:rFonts w:cs="Arial"/>
                </w:rPr>
                <w:t>1948.3</w:t>
              </w:r>
            </w:ins>
          </w:p>
        </w:tc>
        <w:tc>
          <w:tcPr>
            <w:tcW w:w="960" w:type="dxa"/>
            <w:shd w:val="clear" w:color="auto" w:fill="auto"/>
            <w:noWrap/>
            <w:vAlign w:val="center"/>
            <w:hideMark/>
          </w:tcPr>
          <w:p w:rsidR="00D056F4" w:rsidRPr="00F33ED2" w:rsidRDefault="00D056F4" w:rsidP="00284FA8">
            <w:pPr>
              <w:pStyle w:val="TAC"/>
              <w:rPr>
                <w:ins w:id="1852" w:author="a00307669" w:date="2016-04-01T09:15:00Z"/>
                <w:rFonts w:cs="Arial"/>
              </w:rPr>
            </w:pPr>
            <w:ins w:id="1853" w:author="a00307669" w:date="2016-04-01T09:15:00Z">
              <w:r w:rsidRPr="00F33ED2">
                <w:rPr>
                  <w:rFonts w:cs="Arial"/>
                </w:rPr>
                <w:t>N/A</w:t>
              </w:r>
            </w:ins>
          </w:p>
        </w:tc>
        <w:tc>
          <w:tcPr>
            <w:tcW w:w="835" w:type="dxa"/>
            <w:vMerge w:val="restart"/>
            <w:shd w:val="clear" w:color="auto" w:fill="auto"/>
            <w:vAlign w:val="center"/>
            <w:hideMark/>
          </w:tcPr>
          <w:p w:rsidR="00D056F4" w:rsidRPr="00F33ED2" w:rsidRDefault="00D056F4" w:rsidP="00284FA8">
            <w:pPr>
              <w:pStyle w:val="TAC"/>
              <w:rPr>
                <w:ins w:id="1854" w:author="a00307669" w:date="2016-04-01T09:15:00Z"/>
                <w:rFonts w:cs="Arial"/>
              </w:rPr>
            </w:pPr>
            <w:ins w:id="1855" w:author="a00307669" w:date="2016-04-01T09:15:00Z">
              <w:r w:rsidRPr="00F33ED2">
                <w:rPr>
                  <w:rFonts w:cs="Arial"/>
                </w:rPr>
                <w:t>FDD</w:t>
              </w:r>
            </w:ins>
          </w:p>
        </w:tc>
      </w:tr>
      <w:tr w:rsidR="00D056F4" w:rsidRPr="009715C6" w:rsidTr="00284FA8">
        <w:trPr>
          <w:trHeight w:val="20"/>
          <w:jc w:val="center"/>
          <w:ins w:id="1856" w:author="a00307669" w:date="2016-04-01T09:15:00Z"/>
        </w:trPr>
        <w:tc>
          <w:tcPr>
            <w:tcW w:w="2408" w:type="dxa"/>
            <w:vMerge/>
            <w:shd w:val="clear" w:color="auto" w:fill="auto"/>
            <w:vAlign w:val="center"/>
            <w:hideMark/>
          </w:tcPr>
          <w:p w:rsidR="00D056F4" w:rsidRPr="00F33ED2" w:rsidRDefault="00D056F4" w:rsidP="00284FA8">
            <w:pPr>
              <w:pStyle w:val="TAC"/>
              <w:rPr>
                <w:ins w:id="1857" w:author="a00307669" w:date="2016-04-01T09:15:00Z"/>
                <w:rFonts w:cs="Arial"/>
              </w:rPr>
            </w:pPr>
          </w:p>
        </w:tc>
        <w:tc>
          <w:tcPr>
            <w:tcW w:w="852" w:type="dxa"/>
            <w:shd w:val="clear" w:color="auto" w:fill="auto"/>
            <w:vAlign w:val="center"/>
            <w:hideMark/>
          </w:tcPr>
          <w:p w:rsidR="00D056F4" w:rsidRPr="00F33ED2" w:rsidRDefault="00D056F4" w:rsidP="00284FA8">
            <w:pPr>
              <w:pStyle w:val="TAC"/>
              <w:rPr>
                <w:ins w:id="1858" w:author="a00307669" w:date="2016-04-01T09:15:00Z"/>
                <w:rFonts w:cs="Arial"/>
              </w:rPr>
            </w:pPr>
            <w:ins w:id="1859" w:author="a00307669" w:date="2016-04-01T09:15:00Z">
              <w:r w:rsidRPr="00F33ED2">
                <w:rPr>
                  <w:rFonts w:cs="Arial"/>
                </w:rPr>
                <w:t>4</w:t>
              </w:r>
            </w:ins>
          </w:p>
        </w:tc>
        <w:tc>
          <w:tcPr>
            <w:tcW w:w="960" w:type="dxa"/>
            <w:shd w:val="clear" w:color="auto" w:fill="auto"/>
            <w:noWrap/>
            <w:vAlign w:val="center"/>
            <w:hideMark/>
          </w:tcPr>
          <w:p w:rsidR="00D056F4" w:rsidRPr="00F33ED2" w:rsidRDefault="00D056F4" w:rsidP="00284FA8">
            <w:pPr>
              <w:pStyle w:val="TAC"/>
              <w:rPr>
                <w:ins w:id="1860" w:author="a00307669" w:date="2016-04-01T09:15:00Z"/>
                <w:rFonts w:cs="Arial"/>
              </w:rPr>
            </w:pPr>
            <w:ins w:id="1861" w:author="a00307669" w:date="2016-04-01T09:15:00Z">
              <w:r w:rsidRPr="00F33ED2">
                <w:rPr>
                  <w:rFonts w:cs="Arial"/>
                </w:rPr>
                <w:t>1735</w:t>
              </w:r>
            </w:ins>
          </w:p>
        </w:tc>
        <w:tc>
          <w:tcPr>
            <w:tcW w:w="960" w:type="dxa"/>
            <w:shd w:val="clear" w:color="auto" w:fill="auto"/>
            <w:noWrap/>
            <w:vAlign w:val="center"/>
            <w:hideMark/>
          </w:tcPr>
          <w:p w:rsidR="00D056F4" w:rsidRPr="00F33ED2" w:rsidRDefault="00D056F4" w:rsidP="00284FA8">
            <w:pPr>
              <w:pStyle w:val="TAC"/>
              <w:rPr>
                <w:ins w:id="1862" w:author="a00307669" w:date="2016-04-01T09:15:00Z"/>
                <w:rFonts w:cs="Arial"/>
              </w:rPr>
            </w:pPr>
            <w:ins w:id="1863" w:author="a00307669" w:date="2016-04-01T09:15:00Z">
              <w:r w:rsidRPr="00F33ED2">
                <w:rPr>
                  <w:rFonts w:cs="Arial"/>
                </w:rPr>
                <w:t>5</w:t>
              </w:r>
            </w:ins>
          </w:p>
        </w:tc>
        <w:tc>
          <w:tcPr>
            <w:tcW w:w="960" w:type="dxa"/>
            <w:shd w:val="clear" w:color="auto" w:fill="auto"/>
            <w:noWrap/>
            <w:vAlign w:val="center"/>
            <w:hideMark/>
          </w:tcPr>
          <w:p w:rsidR="00D056F4" w:rsidRPr="00F33ED2" w:rsidRDefault="00D056F4" w:rsidP="00284FA8">
            <w:pPr>
              <w:pStyle w:val="TAC"/>
              <w:rPr>
                <w:ins w:id="1864" w:author="a00307669" w:date="2016-04-01T09:15:00Z"/>
                <w:rFonts w:cs="Arial"/>
              </w:rPr>
            </w:pPr>
            <w:ins w:id="1865" w:author="a00307669" w:date="2016-04-01T09:15:00Z">
              <w:r w:rsidRPr="00F33ED2">
                <w:rPr>
                  <w:rFonts w:cs="Arial"/>
                </w:rPr>
                <w:t>25</w:t>
              </w:r>
            </w:ins>
          </w:p>
        </w:tc>
        <w:tc>
          <w:tcPr>
            <w:tcW w:w="960" w:type="dxa"/>
            <w:shd w:val="clear" w:color="auto" w:fill="auto"/>
            <w:noWrap/>
            <w:vAlign w:val="center"/>
            <w:hideMark/>
          </w:tcPr>
          <w:p w:rsidR="00D056F4" w:rsidRPr="00F33ED2" w:rsidRDefault="00D056F4" w:rsidP="00284FA8">
            <w:pPr>
              <w:pStyle w:val="TAC"/>
              <w:rPr>
                <w:ins w:id="1866" w:author="a00307669" w:date="2016-04-01T09:15:00Z"/>
                <w:rFonts w:cs="Arial"/>
              </w:rPr>
            </w:pPr>
            <w:ins w:id="1867" w:author="a00307669" w:date="2016-04-01T09:15:00Z">
              <w:r w:rsidRPr="00F33ED2">
                <w:rPr>
                  <w:rFonts w:cs="Arial"/>
                </w:rPr>
                <w:t>2135</w:t>
              </w:r>
            </w:ins>
          </w:p>
        </w:tc>
        <w:tc>
          <w:tcPr>
            <w:tcW w:w="960" w:type="dxa"/>
            <w:tcBorders>
              <w:bottom w:val="single" w:sz="4" w:space="0" w:color="auto"/>
            </w:tcBorders>
            <w:shd w:val="clear" w:color="auto" w:fill="auto"/>
            <w:noWrap/>
            <w:vAlign w:val="center"/>
            <w:hideMark/>
          </w:tcPr>
          <w:p w:rsidR="00D056F4" w:rsidRPr="00F33ED2" w:rsidRDefault="00D056F4" w:rsidP="00284FA8">
            <w:pPr>
              <w:pStyle w:val="TAC"/>
              <w:rPr>
                <w:ins w:id="1868" w:author="a00307669" w:date="2016-04-01T09:15:00Z"/>
                <w:rFonts w:cs="Arial"/>
                <w:lang w:eastAsia="ko-KR"/>
              </w:rPr>
            </w:pPr>
            <w:ins w:id="1869" w:author="a00307669" w:date="2016-04-01T09:15:00Z">
              <w:r w:rsidRPr="00F33ED2">
                <w:rPr>
                  <w:rFonts w:cs="Arial" w:hint="eastAsia"/>
                  <w:lang w:eastAsia="ko-KR"/>
                </w:rPr>
                <w:t>5</w:t>
              </w:r>
            </w:ins>
          </w:p>
        </w:tc>
        <w:tc>
          <w:tcPr>
            <w:tcW w:w="835" w:type="dxa"/>
            <w:vMerge/>
            <w:tcBorders>
              <w:bottom w:val="single" w:sz="4" w:space="0" w:color="auto"/>
            </w:tcBorders>
            <w:shd w:val="clear" w:color="auto" w:fill="auto"/>
            <w:vAlign w:val="center"/>
            <w:hideMark/>
          </w:tcPr>
          <w:p w:rsidR="00D056F4" w:rsidRPr="00F33ED2" w:rsidRDefault="00D056F4" w:rsidP="00284FA8">
            <w:pPr>
              <w:pStyle w:val="TAC"/>
              <w:rPr>
                <w:ins w:id="1870" w:author="a00307669" w:date="2016-04-01T09:15:00Z"/>
                <w:rFonts w:cs="Arial"/>
              </w:rPr>
            </w:pPr>
          </w:p>
        </w:tc>
      </w:tr>
    </w:tbl>
    <w:p w:rsidR="00D056F4" w:rsidRDefault="00D056F4" w:rsidP="00D056F4">
      <w:pPr>
        <w:pStyle w:val="TH"/>
        <w:jc w:val="left"/>
        <w:rPr>
          <w:ins w:id="1871" w:author="a00307669" w:date="2016-04-01T09:15:00Z"/>
        </w:rPr>
      </w:pPr>
    </w:p>
    <w:p w:rsidR="00E2286D" w:rsidRPr="00A14024" w:rsidRDefault="00E2286D" w:rsidP="00D25DA6">
      <w:pPr>
        <w:rPr>
          <w:rFonts w:eastAsia="SimSun"/>
          <w:b/>
          <w:noProof/>
          <w:snapToGrid w:val="0"/>
          <w:color w:val="FF0000"/>
          <w:sz w:val="24"/>
          <w:lang w:val="en-US" w:eastAsia="zh-CN"/>
        </w:rPr>
      </w:pPr>
    </w:p>
    <w:p w:rsidR="00A5274C" w:rsidRPr="00D25DA6" w:rsidRDefault="00A5274C" w:rsidP="00D25DA6">
      <w:pPr>
        <w:rPr>
          <w:b/>
          <w:noProof/>
          <w:snapToGrid w:val="0"/>
          <w:color w:val="FF0000"/>
          <w:sz w:val="24"/>
          <w:lang w:eastAsia="zh-CN"/>
        </w:rPr>
      </w:pPr>
      <w:r w:rsidRPr="00D25DA6">
        <w:rPr>
          <w:rFonts w:hint="eastAsia"/>
          <w:b/>
          <w:noProof/>
          <w:snapToGrid w:val="0"/>
          <w:color w:val="FF0000"/>
          <w:sz w:val="24"/>
          <w:lang w:eastAsia="zh-CN"/>
        </w:rPr>
        <w:t>&lt;End of Text P</w:t>
      </w:r>
      <w:r w:rsidR="00E8401B" w:rsidRPr="00D25DA6">
        <w:rPr>
          <w:rFonts w:hint="eastAsia"/>
          <w:b/>
          <w:noProof/>
          <w:snapToGrid w:val="0"/>
          <w:color w:val="FF0000"/>
          <w:sz w:val="24"/>
          <w:lang w:eastAsia="zh-CN"/>
        </w:rPr>
        <w:t>r</w:t>
      </w:r>
      <w:r w:rsidRPr="00D25DA6">
        <w:rPr>
          <w:rFonts w:hint="eastAsia"/>
          <w:b/>
          <w:noProof/>
          <w:snapToGrid w:val="0"/>
          <w:color w:val="FF0000"/>
          <w:sz w:val="24"/>
          <w:lang w:eastAsia="zh-CN"/>
        </w:rPr>
        <w:t>oposal&gt;</w:t>
      </w:r>
    </w:p>
    <w:sectPr w:rsidR="00A5274C" w:rsidRPr="00D25D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D9B" w:rsidRDefault="00FC1D9B">
      <w:r>
        <w:separator/>
      </w:r>
    </w:p>
  </w:endnote>
  <w:endnote w:type="continuationSeparator" w:id="0">
    <w:p w:rsidR="00FC1D9B" w:rsidRDefault="00FC1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4CE" w:rsidRDefault="008B34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D9B" w:rsidRDefault="00FC1D9B">
      <w:r>
        <w:separator/>
      </w:r>
    </w:p>
  </w:footnote>
  <w:footnote w:type="continuationSeparator" w:id="0">
    <w:p w:rsidR="00FC1D9B" w:rsidRDefault="00FC1D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CC0"/>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3ED5"/>
    <w:rsid w:val="001841B0"/>
    <w:rsid w:val="00186574"/>
    <w:rsid w:val="0018686E"/>
    <w:rsid w:val="0018689E"/>
    <w:rsid w:val="00186918"/>
    <w:rsid w:val="00186DFE"/>
    <w:rsid w:val="00186EE1"/>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073"/>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47289"/>
    <w:rsid w:val="00250986"/>
    <w:rsid w:val="002512DC"/>
    <w:rsid w:val="00251632"/>
    <w:rsid w:val="00251671"/>
    <w:rsid w:val="002531B4"/>
    <w:rsid w:val="00253C2B"/>
    <w:rsid w:val="002542C8"/>
    <w:rsid w:val="0025430D"/>
    <w:rsid w:val="00254398"/>
    <w:rsid w:val="002546D0"/>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4D5"/>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9DF"/>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089A"/>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77"/>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4D1C"/>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B92"/>
    <w:rsid w:val="00433E48"/>
    <w:rsid w:val="00434855"/>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2"/>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18C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0A4"/>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7E"/>
    <w:rsid w:val="006B1FBC"/>
    <w:rsid w:val="006B264B"/>
    <w:rsid w:val="006B29E3"/>
    <w:rsid w:val="006B3348"/>
    <w:rsid w:val="006B35C6"/>
    <w:rsid w:val="006B3728"/>
    <w:rsid w:val="006B3A53"/>
    <w:rsid w:val="006B3FEF"/>
    <w:rsid w:val="006B400B"/>
    <w:rsid w:val="006B484D"/>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C7239"/>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4E27"/>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07E9C"/>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1A1"/>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68E"/>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1EDF"/>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128"/>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4CE"/>
    <w:rsid w:val="008B35A0"/>
    <w:rsid w:val="008B4AF5"/>
    <w:rsid w:val="008B529D"/>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AF2"/>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3A9"/>
    <w:rsid w:val="00910695"/>
    <w:rsid w:val="009112E8"/>
    <w:rsid w:val="00911A11"/>
    <w:rsid w:val="00912326"/>
    <w:rsid w:val="0091369A"/>
    <w:rsid w:val="00913BC7"/>
    <w:rsid w:val="009145CC"/>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621E"/>
    <w:rsid w:val="009470FF"/>
    <w:rsid w:val="00947F06"/>
    <w:rsid w:val="00950452"/>
    <w:rsid w:val="00950D30"/>
    <w:rsid w:val="00951DE2"/>
    <w:rsid w:val="00951F75"/>
    <w:rsid w:val="0095234C"/>
    <w:rsid w:val="0095253C"/>
    <w:rsid w:val="00953878"/>
    <w:rsid w:val="00953A7B"/>
    <w:rsid w:val="00954B3D"/>
    <w:rsid w:val="0095564B"/>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11B"/>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581B"/>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5F6"/>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DF2"/>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0A2"/>
    <w:rsid w:val="00AF1367"/>
    <w:rsid w:val="00AF15D2"/>
    <w:rsid w:val="00AF284D"/>
    <w:rsid w:val="00AF29A4"/>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DAC"/>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77D4"/>
    <w:rsid w:val="00B9129A"/>
    <w:rsid w:val="00B91DDC"/>
    <w:rsid w:val="00B924E1"/>
    <w:rsid w:val="00B925D4"/>
    <w:rsid w:val="00B927A3"/>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4960"/>
    <w:rsid w:val="00BA55DD"/>
    <w:rsid w:val="00BA79DE"/>
    <w:rsid w:val="00BA7DCA"/>
    <w:rsid w:val="00BB0551"/>
    <w:rsid w:val="00BB0A30"/>
    <w:rsid w:val="00BB1931"/>
    <w:rsid w:val="00BB1F6B"/>
    <w:rsid w:val="00BB2161"/>
    <w:rsid w:val="00BB2554"/>
    <w:rsid w:val="00BB2557"/>
    <w:rsid w:val="00BB2BBB"/>
    <w:rsid w:val="00BB2DF2"/>
    <w:rsid w:val="00BB3393"/>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4344"/>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1E20"/>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A54"/>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E5A"/>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730F"/>
    <w:rsid w:val="00CF7DD7"/>
    <w:rsid w:val="00D01453"/>
    <w:rsid w:val="00D017E5"/>
    <w:rsid w:val="00D027FD"/>
    <w:rsid w:val="00D03014"/>
    <w:rsid w:val="00D03243"/>
    <w:rsid w:val="00D038AE"/>
    <w:rsid w:val="00D0477B"/>
    <w:rsid w:val="00D04A14"/>
    <w:rsid w:val="00D05185"/>
    <w:rsid w:val="00D05509"/>
    <w:rsid w:val="00D056F4"/>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0FD8"/>
    <w:rsid w:val="00D9370A"/>
    <w:rsid w:val="00D9496A"/>
    <w:rsid w:val="00D94BAE"/>
    <w:rsid w:val="00D9519B"/>
    <w:rsid w:val="00D95A78"/>
    <w:rsid w:val="00D95F3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41E4"/>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67F01"/>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1971"/>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1441"/>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1D9B"/>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31A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31A1"/>
    <w:pPr>
      <w:spacing w:before="120" w:after="120"/>
    </w:pPr>
    <w:rPr>
      <w:b/>
    </w:rPr>
  </w:style>
  <w:style w:type="character" w:styleId="Hyperlink">
    <w:name w:val="Hyperlink"/>
    <w:basedOn w:val="DefaultParagraphFont"/>
    <w:rsid w:val="007431A1"/>
    <w:rPr>
      <w:color w:val="0000FF"/>
      <w:u w:val="single"/>
    </w:rPr>
  </w:style>
  <w:style w:type="character" w:styleId="FollowedHyperlink">
    <w:name w:val="FollowedHyperlink"/>
    <w:basedOn w:val="DefaultParagraphFont"/>
    <w:rsid w:val="007431A1"/>
    <w:rPr>
      <w:color w:val="800080"/>
      <w:u w:val="single"/>
    </w:rPr>
  </w:style>
  <w:style w:type="paragraph" w:styleId="DocumentMap">
    <w:name w:val="Document Map"/>
    <w:basedOn w:val="Normal"/>
    <w:link w:val="DocumentMapChar"/>
    <w:semiHidden/>
    <w:rsid w:val="007431A1"/>
    <w:pPr>
      <w:shd w:val="clear" w:color="auto" w:fill="000080"/>
    </w:pPr>
    <w:rPr>
      <w:rFonts w:ascii="Tahoma" w:hAnsi="Tahoma"/>
    </w:rPr>
  </w:style>
  <w:style w:type="paragraph" w:styleId="PlainText">
    <w:name w:val="Plain Text"/>
    <w:basedOn w:val="Normal"/>
    <w:link w:val="PlainTextChar"/>
    <w:rsid w:val="007431A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31A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31A1"/>
    <w:pPr>
      <w:widowControl w:val="0"/>
      <w:ind w:left="210"/>
      <w:jc w:val="both"/>
    </w:pPr>
    <w:rPr>
      <w:snapToGrid w:val="0"/>
      <w:kern w:val="2"/>
      <w:sz w:val="21"/>
    </w:rPr>
  </w:style>
  <w:style w:type="paragraph" w:styleId="TableofFigures">
    <w:name w:val="table of figures"/>
    <w:basedOn w:val="Normal"/>
    <w:next w:val="Normal"/>
    <w:semiHidden/>
    <w:rsid w:val="007431A1"/>
    <w:pPr>
      <w:ind w:left="400" w:hanging="400"/>
      <w:jc w:val="center"/>
    </w:pPr>
    <w:rPr>
      <w:b/>
    </w:rPr>
  </w:style>
  <w:style w:type="paragraph" w:styleId="BodyText2">
    <w:name w:val="Body Text 2"/>
    <w:basedOn w:val="Normal"/>
    <w:rsid w:val="007431A1"/>
    <w:rPr>
      <w:i/>
    </w:rPr>
  </w:style>
  <w:style w:type="paragraph" w:styleId="BodyTextIndent3">
    <w:name w:val="Body Text Indent 3"/>
    <w:basedOn w:val="Normal"/>
    <w:semiHidden/>
    <w:rsid w:val="007431A1"/>
    <w:pPr>
      <w:ind w:left="1080"/>
    </w:pPr>
  </w:style>
  <w:style w:type="paragraph" w:styleId="CommentText">
    <w:name w:val="annotation text"/>
    <w:basedOn w:val="Normal"/>
    <w:link w:val="CommentTextChar"/>
    <w:semiHidden/>
    <w:rsid w:val="007431A1"/>
    <w:pPr>
      <w:widowControl w:val="0"/>
      <w:spacing w:line="360" w:lineRule="atLeast"/>
    </w:pPr>
    <w:rPr>
      <w:rFonts w:ascii="–¾’©" w:eastAsia="–¾’©"/>
      <w:sz w:val="24"/>
    </w:rPr>
  </w:style>
  <w:style w:type="character" w:styleId="PageNumber">
    <w:name w:val="page number"/>
    <w:basedOn w:val="DefaultParagraphFont"/>
    <w:rsid w:val="007431A1"/>
  </w:style>
  <w:style w:type="paragraph" w:styleId="BodyText3">
    <w:name w:val="Body Text 3"/>
    <w:basedOn w:val="Normal"/>
    <w:rsid w:val="007431A1"/>
    <w:pPr>
      <w:keepNext/>
      <w:keepLines/>
    </w:pPr>
    <w:rPr>
      <w:rFonts w:eastAsia="Osaka"/>
      <w:color w:val="000000"/>
    </w:rPr>
  </w:style>
  <w:style w:type="paragraph" w:styleId="BalloonText">
    <w:name w:val="Balloon Text"/>
    <w:basedOn w:val="Normal"/>
    <w:link w:val="BalloonTextChar"/>
    <w:semiHidden/>
    <w:rsid w:val="007431A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customStyle="1" w:styleId="Default">
    <w:name w:val="Default"/>
    <w:rsid w:val="00AB55F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88263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3800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5619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9602043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6934F-FD00-4620-B2F5-7512666D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8</Pages>
  <Words>1944</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3</cp:revision>
  <cp:lastPrinted>2010-01-07T08:23:00Z</cp:lastPrinted>
  <dcterms:created xsi:type="dcterms:W3CDTF">2016-04-01T06:15:00Z</dcterms:created>
  <dcterms:modified xsi:type="dcterms:W3CDTF">2016-04-01T06:15:00Z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(3)HEq/UMjnJ0yt2GzXb3NcA36knNT0cDLgajKOAVvpugHRkQSmRxSgsX9PsWt6FTTguP/lndJk
DzVHNgRa4aekjcIkrYBMjsLCEQEHN0wYgCk3WzZdeWihdRHDeqIh2YDN+tc7HALb1oGgCi8Y
5yrUIf6SZ0IauqnoIflgMr5b4aZTayx+KJzIifOXFTnGZyha48pEbqKdcm5jfnh789IezyeK
fKiGfDKishWffRQWZ1</vt:lpwstr>
  </property>
  <property fmtid="{D5CDD505-2E9C-101B-9397-08002B2CF9AE}" pid="17" name="_2015_ms_pID_7253431">
    <vt:lpwstr>niS1XqldGJKdgBtdVDWdfkXyLfAK7UMo4/69shfjonmEFuZGYr+iBE
6C9zAJGrIkzQAL7tKMIFsSE0cO5r3RouGsnLC79HMhfAOK8wViPhwnvuN8Lll6nHmEIyVhL6
RXEhZ28UuVFJpEYkawqPzYAKe95FfmP4TNn37+Ic8hetziuGh0dCfG8c8ctc0a/69TZRZVWo
JvsmkzNspJMT0z26BYQ6XHO4lCiPsSNyYTe8</vt:lpwstr>
  </property>
  <property fmtid="{D5CDD505-2E9C-101B-9397-08002B2CF9AE}" pid="18" name="_2015_ms_pID_7253432">
    <vt:lpwstr>v/YJx5SXAvrHEBhd/NiVPdTNyxt6zBbJcdl4
TZen5eEjfudHJZHqV+rGBZgolZ1PuQ==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1459491302</vt:lpwstr>
  </property>
</Properties>
</file>