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63E01">
        <w:fldChar w:fldCharType="begin"/>
      </w:r>
      <w:r w:rsidR="00D63E01">
        <w:instrText xml:space="preserve"> DOCPROPERTY  TSG/WGRef  \* MERGEFORMAT </w:instrText>
      </w:r>
      <w:r w:rsidR="00D63E01">
        <w:fldChar w:fldCharType="separate"/>
      </w:r>
      <w:r w:rsidR="003609EF">
        <w:rPr>
          <w:b/>
          <w:noProof/>
          <w:sz w:val="24"/>
        </w:rPr>
        <w:t>RAN4</w:t>
      </w:r>
      <w:r w:rsidR="00D63E0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63E01">
        <w:fldChar w:fldCharType="begin"/>
      </w:r>
      <w:r w:rsidR="00D63E01">
        <w:instrText xml:space="preserve"> DOCPROPERTY  MtgSeq  \* MERGEFORMAT </w:instrText>
      </w:r>
      <w:r w:rsidR="00D63E01">
        <w:fldChar w:fldCharType="separate"/>
      </w:r>
      <w:r w:rsidR="003609EF" w:rsidRPr="00BA51D9">
        <w:rPr>
          <w:b/>
          <w:noProof/>
          <w:sz w:val="24"/>
        </w:rPr>
        <w:t>78</w:t>
      </w:r>
      <w:r w:rsidR="00D63E01">
        <w:rPr>
          <w:b/>
          <w:noProof/>
          <w:sz w:val="24"/>
        </w:rPr>
        <w:fldChar w:fldCharType="end"/>
      </w:r>
      <w:r w:rsidR="0076075F">
        <w:rPr>
          <w:b/>
          <w:noProof/>
          <w:sz w:val="24"/>
        </w:rPr>
        <w:t>bis</w:t>
      </w:r>
      <w:bookmarkStart w:id="0" w:name="_GoBack"/>
      <w:bookmarkEnd w:id="0"/>
      <w:r>
        <w:rPr>
          <w:b/>
          <w:i/>
          <w:noProof/>
          <w:sz w:val="28"/>
        </w:rPr>
        <w:tab/>
      </w:r>
      <w:r w:rsidR="00D63E01">
        <w:fldChar w:fldCharType="begin"/>
      </w:r>
      <w:r w:rsidR="00D63E01">
        <w:instrText xml:space="preserve"> DOCPROPERTY  Tdoc#  \* MERGEFORMAT </w:instrText>
      </w:r>
      <w:r w:rsidR="00D63E01">
        <w:fldChar w:fldCharType="separate"/>
      </w:r>
      <w:r w:rsidR="00E13F3D" w:rsidRPr="00E13F3D">
        <w:rPr>
          <w:b/>
          <w:i/>
          <w:noProof/>
          <w:sz w:val="28"/>
        </w:rPr>
        <w:t>R4-161807</w:t>
      </w:r>
      <w:r w:rsidR="00D63E01">
        <w:rPr>
          <w:b/>
          <w:i/>
          <w:noProof/>
          <w:sz w:val="28"/>
        </w:rPr>
        <w:fldChar w:fldCharType="end"/>
      </w:r>
    </w:p>
    <w:p w:rsidR="001E41F3" w:rsidRDefault="00D63E0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San Jose del Cabo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Mexico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11th Apr 2016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15th Apr 2016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63E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63E0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63E0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63E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13.3.0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963B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862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Clarification on </w:t>
            </w:r>
            <w:proofErr w:type="spellStart"/>
            <w:r w:rsidR="002640DD">
              <w:t>Pcmax</w:t>
            </w:r>
            <w:proofErr w:type="spellEnd"/>
            <w:r w:rsidR="002640DD">
              <w:t xml:space="preserve"> for eD2D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63E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1571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68627D">
              <w:fldChar w:fldCharType="begin"/>
            </w:r>
            <w:r w:rsidR="0068627D">
              <w:instrText xml:space="preserve"> DOCPROPERTY  SourceIfTsg  \* MERGEFORMAT </w:instrText>
            </w:r>
            <w:r w:rsidR="0068627D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63E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LTE_eD2D_Prox-Core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63E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2016-03-30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63E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63E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B3CDF" w:rsidP="004157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proposes to clarify </w:t>
            </w:r>
            <w:r w:rsidR="005E0C3F">
              <w:rPr>
                <w:noProof/>
              </w:rPr>
              <w:t>Pcmax</w:t>
            </w:r>
            <w:r w:rsidR="00415710">
              <w:rPr>
                <w:noProof/>
              </w:rPr>
              <w:t xml:space="preserve"> </w:t>
            </w:r>
            <w:r>
              <w:rPr>
                <w:noProof/>
              </w:rPr>
              <w:t xml:space="preserve">for eD2D </w:t>
            </w:r>
            <w:r w:rsidR="00415710">
              <w:rPr>
                <w:noProof/>
              </w:rPr>
              <w:t xml:space="preserve">with simultanoues </w:t>
            </w:r>
            <w:r>
              <w:rPr>
                <w:noProof/>
              </w:rPr>
              <w:t xml:space="preserve">inter-band </w:t>
            </w:r>
            <w:r w:rsidR="00415710">
              <w:rPr>
                <w:noProof/>
              </w:rPr>
              <w:t>D2D and WAN transmissions to align with RAN1 specification</w:t>
            </w:r>
            <w:r w:rsidR="00E502CD">
              <w:rPr>
                <w:noProof/>
              </w:rPr>
              <w:t>.</w:t>
            </w:r>
          </w:p>
          <w:p w:rsidR="00E502CD" w:rsidRDefault="00E502CD" w:rsidP="00415710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E502CD" w:rsidRDefault="00D045DB" w:rsidP="004157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Background:</w:t>
            </w:r>
            <w:r w:rsidR="005B3CDF">
              <w:rPr>
                <w:noProof/>
              </w:rPr>
              <w:t xml:space="preserve"> [36.213, 14] specifies for simultanoues inter-band D2D and WAN transmissions:</w:t>
            </w:r>
          </w:p>
          <w:p w:rsidR="005B3CDF" w:rsidRDefault="005B3CDF" w:rsidP="005B3CDF">
            <w:pPr>
              <w:pStyle w:val="CRCoverPage"/>
              <w:spacing w:after="0"/>
              <w:ind w:left="100"/>
            </w:pPr>
            <w:r>
              <w:rPr>
                <w:noProof/>
              </w:rPr>
              <w:t>“…</w:t>
            </w:r>
            <w:r>
              <w:t xml:space="preserve">the UE shall adjust the </w:t>
            </w:r>
            <w:proofErr w:type="spellStart"/>
            <w:r>
              <w:t>sidelink</w:t>
            </w:r>
            <w:proofErr w:type="spellEnd"/>
            <w:r>
              <w:t xml:space="preserve"> transmission power such that its total transmission power does not exceed </w:t>
            </w:r>
            <w:proofErr w:type="spellStart"/>
            <w:r w:rsidR="00D045DB">
              <w:rPr>
                <w:rFonts w:ascii="Times New Roman" w:hAnsi="Times New Roman"/>
                <w:iCs/>
                <w:lang w:eastAsia="en-GB"/>
              </w:rPr>
              <w:t>Pcmax</w:t>
            </w:r>
            <w:proofErr w:type="spellEnd"/>
            <w:r w:rsidR="00D045DB">
              <w:rPr>
                <w:rFonts w:ascii="Times New Roman" w:hAnsi="Times New Roman"/>
                <w:iCs/>
                <w:lang w:eastAsia="en-GB"/>
              </w:rPr>
              <w:t xml:space="preserve"> </w:t>
            </w:r>
            <w:r>
              <w:rPr>
                <w:iCs/>
              </w:rPr>
              <w:t xml:space="preserve">defined in [6] </w:t>
            </w:r>
            <w:r>
              <w:t xml:space="preserve">on any overlapped portion. In this case, calculation of the adjustment to the </w:t>
            </w:r>
            <w:proofErr w:type="spellStart"/>
            <w:r>
              <w:t>sidelink</w:t>
            </w:r>
            <w:proofErr w:type="spellEnd"/>
            <w:r>
              <w:t xml:space="preserve"> transmission power is not specified.”</w:t>
            </w:r>
          </w:p>
          <w:p w:rsidR="00D045DB" w:rsidRDefault="00D045DB" w:rsidP="005B3CDF">
            <w:pPr>
              <w:pStyle w:val="CRCoverPage"/>
              <w:spacing w:after="0"/>
              <w:ind w:left="100"/>
            </w:pPr>
          </w:p>
          <w:p w:rsidR="00D045DB" w:rsidRDefault="00D045DB" w:rsidP="00D045DB">
            <w:pPr>
              <w:pStyle w:val="CRCoverPage"/>
              <w:spacing w:after="0"/>
              <w:ind w:left="100"/>
            </w:pPr>
            <w:r w:rsidRPr="00D045DB">
              <w:rPr>
                <w:u w:val="single"/>
              </w:rPr>
              <w:t>Implication:</w:t>
            </w:r>
            <w:r>
              <w:t xml:space="preserve"> UE is allowed to reduce the power of its D2D transmissions all the way to 0 (i.e. from reducing D2D </w:t>
            </w:r>
            <w:proofErr w:type="spellStart"/>
            <w:r>
              <w:t>Tx</w:t>
            </w:r>
            <w:proofErr w:type="spellEnd"/>
            <w:r>
              <w:t xml:space="preserve"> power to drop D2D </w:t>
            </w:r>
            <w:proofErr w:type="spellStart"/>
            <w:r>
              <w:t>Tx</w:t>
            </w:r>
            <w:proofErr w:type="spellEnd"/>
            <w:r>
              <w:t xml:space="preserve"> altogether).</w:t>
            </w:r>
          </w:p>
          <w:p w:rsidR="005B3CDF" w:rsidRDefault="005B3CDF" w:rsidP="005E0C3F">
            <w:pPr>
              <w:pStyle w:val="CRCoverPage"/>
              <w:spacing w:after="0"/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E0C3F" w:rsidRDefault="005E0C3F" w:rsidP="005E0C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clarified that:</w:t>
            </w:r>
          </w:p>
          <w:p w:rsidR="005E0C3F" w:rsidRDefault="005E0C3F" w:rsidP="005E0C3F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</w:t>
            </w:r>
            <w:r w:rsidR="00E502CD">
              <w:rPr>
                <w:noProof/>
              </w:rPr>
              <w:t xml:space="preserve">Pcmax_L, only the </w:t>
            </w:r>
            <w:r>
              <w:rPr>
                <w:noProof/>
              </w:rPr>
              <w:t xml:space="preserve">configured </w:t>
            </w:r>
            <w:r w:rsidR="00E502CD">
              <w:rPr>
                <w:noProof/>
              </w:rPr>
              <w:t xml:space="preserve">uplink carriers </w:t>
            </w:r>
            <w:r>
              <w:rPr>
                <w:noProof/>
              </w:rPr>
              <w:t>are aggregated</w:t>
            </w:r>
            <w:r w:rsidR="00E502CD">
              <w:rPr>
                <w:noProof/>
              </w:rPr>
              <w:t>.</w:t>
            </w:r>
          </w:p>
          <w:p w:rsidR="005E0C3F" w:rsidRDefault="005E0C3F" w:rsidP="005A1F20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For Pcmax_H, both the configured uplink and D2</w:t>
            </w:r>
            <w:r w:rsidR="005A1F20">
              <w:rPr>
                <w:noProof/>
              </w:rPr>
              <w:t>D</w:t>
            </w:r>
            <w:r>
              <w:rPr>
                <w:noProof/>
              </w:rPr>
              <w:t xml:space="preserve"> carriers are aggregated.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1F20" w:rsidP="00873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Lower bound of Pcmax </w:t>
            </w:r>
            <w:r w:rsidR="00873151">
              <w:rPr>
                <w:noProof/>
              </w:rPr>
              <w:t xml:space="preserve">will be </w:t>
            </w:r>
            <w:r w:rsidR="005E0C3F">
              <w:rPr>
                <w:noProof/>
              </w:rPr>
              <w:t xml:space="preserve">inconsistent </w:t>
            </w:r>
            <w:r>
              <w:rPr>
                <w:noProof/>
              </w:rPr>
              <w:t>with RAN1 specifications.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77F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6.2.5D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32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B32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1B32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B32A8">
              <w:rPr>
                <w:noProof/>
              </w:rPr>
              <w:t>36.521-1</w:t>
            </w:r>
            <w:r>
              <w:rPr>
                <w:noProof/>
              </w:rPr>
              <w:t xml:space="preserve">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32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32A8" w:rsidP="005A1F20">
            <w:pPr>
              <w:pStyle w:val="CRCoverPage"/>
              <w:spacing w:after="0"/>
              <w:ind w:left="100"/>
              <w:rPr>
                <w:noProof/>
              </w:rPr>
            </w:pPr>
            <w:r w:rsidRPr="001B32A8">
              <w:rPr>
                <w:noProof/>
                <w:u w:val="single"/>
              </w:rPr>
              <w:t>Isolated impact:</w:t>
            </w:r>
            <w:r>
              <w:rPr>
                <w:noProof/>
              </w:rPr>
              <w:t xml:space="preserve"> The proposed change is t</w:t>
            </w:r>
            <w:r w:rsidR="005A1F20">
              <w:rPr>
                <w:noProof/>
              </w:rPr>
              <w:t>o align with RAN1 specification and does not change the intented UE implementation.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C77FD1" w:rsidRDefault="00C77FD1">
      <w:pPr>
        <w:spacing w:after="0"/>
        <w:rPr>
          <w:rFonts w:ascii="Arial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:rsidR="00C77FD1" w:rsidRDefault="00C77FD1">
      <w:pPr>
        <w:pStyle w:val="CRCoverPage"/>
        <w:spacing w:after="0"/>
        <w:rPr>
          <w:noProof/>
          <w:sz w:val="8"/>
          <w:szCs w:val="8"/>
        </w:rPr>
      </w:pPr>
    </w:p>
    <w:p w:rsidR="00415710" w:rsidRPr="006B55DB" w:rsidRDefault="00415710" w:rsidP="00415710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 w:rsidRPr="00455D88">
        <w:rPr>
          <w:rFonts w:ascii="Arial" w:hAnsi="Arial" w:cs="Arial"/>
          <w:noProof/>
          <w:color w:val="FF0000"/>
        </w:rPr>
        <w:t>&lt;</w:t>
      </w:r>
      <w:r w:rsidRPr="00455D88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>START</w:t>
      </w:r>
      <w:r w:rsidRPr="00455D88">
        <w:rPr>
          <w:rFonts w:ascii="Arial" w:hAnsi="Arial" w:cs="Arial"/>
          <w:color w:val="FF0000"/>
        </w:rPr>
        <w:t xml:space="preserve"> OF CHANGE #</w:t>
      </w:r>
      <w:r>
        <w:rPr>
          <w:rFonts w:ascii="Arial" w:hAnsi="Arial" w:cs="Arial"/>
          <w:color w:val="FF0000"/>
        </w:rPr>
        <w:t>1</w:t>
      </w:r>
      <w:r w:rsidRPr="00455D88">
        <w:rPr>
          <w:rFonts w:ascii="Arial" w:hAnsi="Arial" w:cs="Arial"/>
          <w:color w:val="FF0000"/>
        </w:rPr>
        <w:t xml:space="preserve"> </w:t>
      </w:r>
      <w:r w:rsidRPr="00455D88">
        <w:rPr>
          <w:rFonts w:ascii="Arial" w:hAnsi="Arial" w:cs="Arial"/>
          <w:noProof/>
          <w:color w:val="FF0000"/>
        </w:rPr>
        <w:t>&gt;</w:t>
      </w:r>
    </w:p>
    <w:p w:rsidR="001E41F3" w:rsidRDefault="001E41F3">
      <w:pPr>
        <w:rPr>
          <w:noProof/>
        </w:rPr>
      </w:pPr>
    </w:p>
    <w:p w:rsidR="00415710" w:rsidRPr="009715C6" w:rsidRDefault="00415710" w:rsidP="00415710">
      <w:pPr>
        <w:pStyle w:val="Heading3"/>
      </w:pPr>
      <w:r w:rsidRPr="009715C6">
        <w:t>6.2.5D</w:t>
      </w:r>
      <w:r w:rsidRPr="009715C6">
        <w:tab/>
        <w:t xml:space="preserve">Configured transmitted power for </w:t>
      </w:r>
      <w:proofErr w:type="spellStart"/>
      <w:r w:rsidRPr="009715C6">
        <w:t>ProSe</w:t>
      </w:r>
      <w:proofErr w:type="spellEnd"/>
    </w:p>
    <w:p w:rsidR="00415710" w:rsidRPr="009715C6" w:rsidRDefault="00415710" w:rsidP="00415710">
      <w:pPr>
        <w:rPr>
          <w:rFonts w:eastAsia="Malgun Gothic"/>
          <w:lang w:bidi="bn-IN"/>
        </w:rPr>
      </w:pPr>
      <w:r w:rsidRPr="009715C6">
        <w:rPr>
          <w:rFonts w:eastAsia="Malgun Gothic"/>
        </w:rPr>
        <w:t xml:space="preserve">When UE is configured for E-UTRA </w:t>
      </w:r>
      <w:proofErr w:type="spellStart"/>
      <w:r w:rsidRPr="009715C6">
        <w:rPr>
          <w:rFonts w:eastAsia="Malgun Gothic"/>
        </w:rPr>
        <w:t>ProSe</w:t>
      </w:r>
      <w:proofErr w:type="spellEnd"/>
      <w:r w:rsidRPr="009715C6">
        <w:rPr>
          <w:rFonts w:eastAsia="Malgun Gothic"/>
        </w:rPr>
        <w:t xml:space="preserve"> </w:t>
      </w:r>
      <w:proofErr w:type="spellStart"/>
      <w:r w:rsidRPr="009715C6">
        <w:rPr>
          <w:rFonts w:eastAsia="Malgun Gothic"/>
        </w:rPr>
        <w:t>sidelink</w:t>
      </w:r>
      <w:proofErr w:type="spellEnd"/>
      <w:r w:rsidRPr="009715C6">
        <w:rPr>
          <w:rFonts w:eastAsia="Malgun Gothic"/>
        </w:rPr>
        <w:t xml:space="preserve"> transmissions non-concurrent with E-UTRA uplink transmissions for </w:t>
      </w:r>
      <w:r w:rsidRPr="009715C6">
        <w:t xml:space="preserve">E-UTRA </w:t>
      </w:r>
      <w:proofErr w:type="spellStart"/>
      <w:r w:rsidRPr="009715C6">
        <w:t>ProSe</w:t>
      </w:r>
      <w:proofErr w:type="spellEnd"/>
      <w:r w:rsidRPr="009715C6">
        <w:t xml:space="preserve"> operating bands specified in Table 5.5D-1</w:t>
      </w:r>
      <w:r w:rsidRPr="009715C6">
        <w:rPr>
          <w:rFonts w:eastAsia="Malgun Gothic"/>
        </w:rPr>
        <w:t xml:space="preserve">, the configured maximum output power </w:t>
      </w:r>
      <w:proofErr w:type="spellStart"/>
      <w:r w:rsidRPr="009715C6">
        <w:rPr>
          <w:rFonts w:eastAsia="Malgun Gothic"/>
          <w:lang w:bidi="bn-IN"/>
        </w:rPr>
        <w:t>P</w:t>
      </w:r>
      <w:r w:rsidRPr="009715C6">
        <w:rPr>
          <w:rFonts w:eastAsia="Malgun Gothic"/>
          <w:vertAlign w:val="subscript"/>
          <w:lang w:bidi="bn-IN"/>
        </w:rPr>
        <w:t>CMAX,</w:t>
      </w:r>
      <w:r w:rsidRPr="009715C6">
        <w:rPr>
          <w:rFonts w:eastAsia="Malgun Gothic"/>
          <w:i/>
          <w:vertAlign w:val="subscript"/>
          <w:lang w:bidi="bn-IN"/>
        </w:rPr>
        <w:t>c</w:t>
      </w:r>
      <w:proofErr w:type="spellEnd"/>
      <w:r w:rsidRPr="009715C6">
        <w:rPr>
          <w:rFonts w:eastAsia="Malgun Gothic"/>
          <w:vertAlign w:val="subscript"/>
          <w:lang w:bidi="bn-IN"/>
        </w:rPr>
        <w:t xml:space="preserve"> </w:t>
      </w:r>
      <w:r w:rsidRPr="009715C6">
        <w:rPr>
          <w:rFonts w:eastAsia="Malgun Gothic"/>
          <w:lang w:bidi="bn-IN"/>
        </w:rPr>
        <w:t xml:space="preserve">and power boundary requirement specified in </w:t>
      </w:r>
      <w:proofErr w:type="spellStart"/>
      <w:r w:rsidRPr="009715C6">
        <w:rPr>
          <w:rFonts w:eastAsia="Malgun Gothic"/>
          <w:lang w:bidi="bn-IN"/>
        </w:rPr>
        <w:t>subclause</w:t>
      </w:r>
      <w:proofErr w:type="spellEnd"/>
      <w:r w:rsidRPr="009715C6">
        <w:rPr>
          <w:rFonts w:eastAsia="Malgun Gothic"/>
          <w:lang w:bidi="bn-IN"/>
        </w:rPr>
        <w:t xml:space="preserve"> 6.2.5 shall apply to UE supporting </w:t>
      </w:r>
      <w:proofErr w:type="spellStart"/>
      <w:r w:rsidRPr="009715C6">
        <w:rPr>
          <w:rFonts w:eastAsia="Malgun Gothic"/>
          <w:lang w:bidi="bn-IN"/>
        </w:rPr>
        <w:t>ProSe</w:t>
      </w:r>
      <w:proofErr w:type="spellEnd"/>
      <w:r w:rsidRPr="009715C6">
        <w:rPr>
          <w:rFonts w:eastAsia="Malgun Gothic"/>
          <w:lang w:bidi="bn-IN"/>
        </w:rPr>
        <w:t>, where</w:t>
      </w:r>
    </w:p>
    <w:p w:rsidR="00415710" w:rsidRPr="009715C6" w:rsidRDefault="00415710" w:rsidP="00415710">
      <w:pPr>
        <w:pStyle w:val="B1"/>
        <w:rPr>
          <w:rFonts w:eastAsia="Malgun Gothic" w:cs="Vrinda"/>
          <w:lang w:eastAsia="ko-KR" w:bidi="bn-IN"/>
        </w:rPr>
      </w:pPr>
      <w:r w:rsidRPr="009715C6">
        <w:rPr>
          <w:rFonts w:eastAsia="Malgun Gothic"/>
          <w:lang w:bidi="bn-IN"/>
        </w:rPr>
        <w:t>-</w:t>
      </w:r>
      <w:r w:rsidRPr="009715C6">
        <w:rPr>
          <w:rFonts w:eastAsia="Malgun Gothic"/>
          <w:lang w:bidi="bn-IN"/>
        </w:rPr>
        <w:tab/>
      </w:r>
      <w:proofErr w:type="spellStart"/>
      <w:r w:rsidRPr="009715C6">
        <w:rPr>
          <w:rFonts w:eastAsia="Malgun Gothic"/>
          <w:lang w:bidi="bn-IN"/>
        </w:rPr>
        <w:t>MPR</w:t>
      </w:r>
      <w:r w:rsidRPr="009715C6">
        <w:rPr>
          <w:rFonts w:eastAsia="Malgun Gothic"/>
          <w:i/>
          <w:vertAlign w:val="subscript"/>
          <w:lang w:bidi="bn-IN"/>
        </w:rPr>
        <w:t>c</w:t>
      </w:r>
      <w:proofErr w:type="spellEnd"/>
      <w:r w:rsidRPr="009715C6">
        <w:rPr>
          <w:rFonts w:eastAsia="Malgun Gothic" w:hint="eastAsia"/>
          <w:i/>
          <w:vertAlign w:val="subscript"/>
          <w:lang w:eastAsia="ko-KR" w:bidi="bn-IN"/>
        </w:rPr>
        <w:t xml:space="preserve"> </w:t>
      </w:r>
      <w:r w:rsidRPr="009715C6">
        <w:rPr>
          <w:rFonts w:eastAsia="Malgun Gothic" w:hint="eastAsia"/>
          <w:lang w:eastAsia="ko-KR" w:bidi="bn-IN"/>
        </w:rPr>
        <w:t xml:space="preserve">is specified in </w:t>
      </w:r>
      <w:proofErr w:type="spellStart"/>
      <w:r w:rsidRPr="009715C6">
        <w:rPr>
          <w:rFonts w:eastAsia="Malgun Gothic" w:hint="eastAsia"/>
          <w:lang w:eastAsia="ko-KR" w:bidi="bn-IN"/>
        </w:rPr>
        <w:t>subclause</w:t>
      </w:r>
      <w:proofErr w:type="spellEnd"/>
      <w:r w:rsidRPr="009715C6">
        <w:rPr>
          <w:rFonts w:eastAsia="Malgun Gothic" w:hint="eastAsia"/>
          <w:lang w:eastAsia="ko-KR" w:bidi="bn-IN"/>
        </w:rPr>
        <w:t xml:space="preserve"> 6.2.3</w:t>
      </w:r>
      <w:r w:rsidRPr="009715C6">
        <w:rPr>
          <w:rFonts w:eastAsia="Malgun Gothic"/>
          <w:lang w:eastAsia="ko-KR" w:bidi="bn-IN"/>
        </w:rPr>
        <w:t>D;</w:t>
      </w:r>
    </w:p>
    <w:p w:rsidR="00415710" w:rsidRPr="009715C6" w:rsidRDefault="00415710" w:rsidP="00415710">
      <w:pPr>
        <w:pStyle w:val="B1"/>
        <w:rPr>
          <w:rFonts w:eastAsia="Malgun Gothic"/>
          <w:lang w:eastAsia="ko-KR" w:bidi="bn-IN"/>
        </w:rPr>
      </w:pPr>
      <w:r w:rsidRPr="009715C6">
        <w:rPr>
          <w:rFonts w:eastAsia="Malgun Gothic"/>
          <w:lang w:bidi="bn-IN"/>
        </w:rPr>
        <w:t>-</w:t>
      </w:r>
      <w:r w:rsidRPr="009715C6">
        <w:rPr>
          <w:rFonts w:eastAsia="Malgun Gothic"/>
          <w:lang w:bidi="bn-IN"/>
        </w:rPr>
        <w:tab/>
        <w:t>A-</w:t>
      </w:r>
      <w:proofErr w:type="spellStart"/>
      <w:r w:rsidRPr="009715C6">
        <w:rPr>
          <w:rFonts w:eastAsia="Malgun Gothic"/>
          <w:lang w:bidi="bn-IN"/>
        </w:rPr>
        <w:t>MPR</w:t>
      </w:r>
      <w:r w:rsidRPr="009715C6">
        <w:rPr>
          <w:rFonts w:eastAsia="Malgun Gothic"/>
          <w:i/>
          <w:vertAlign w:val="subscript"/>
          <w:lang w:bidi="bn-IN"/>
        </w:rPr>
        <w:t>c</w:t>
      </w:r>
      <w:proofErr w:type="spellEnd"/>
      <w:r w:rsidRPr="009715C6">
        <w:rPr>
          <w:rFonts w:eastAsia="Malgun Gothic" w:hint="eastAsia"/>
          <w:i/>
          <w:vertAlign w:val="subscript"/>
          <w:lang w:eastAsia="ko-KR" w:bidi="bn-IN"/>
        </w:rPr>
        <w:t xml:space="preserve"> </w:t>
      </w:r>
      <w:r w:rsidRPr="009715C6">
        <w:rPr>
          <w:rFonts w:eastAsia="Malgun Gothic" w:hint="eastAsia"/>
          <w:lang w:eastAsia="ko-KR" w:bidi="bn-IN"/>
        </w:rPr>
        <w:t xml:space="preserve">is specified in </w:t>
      </w:r>
      <w:proofErr w:type="spellStart"/>
      <w:r w:rsidRPr="009715C6">
        <w:rPr>
          <w:rFonts w:eastAsia="Malgun Gothic" w:hint="eastAsia"/>
          <w:lang w:eastAsia="ko-KR" w:bidi="bn-IN"/>
        </w:rPr>
        <w:t>subclause</w:t>
      </w:r>
      <w:proofErr w:type="spellEnd"/>
      <w:r w:rsidRPr="009715C6">
        <w:rPr>
          <w:rFonts w:eastAsia="Malgun Gothic" w:hint="eastAsia"/>
          <w:lang w:eastAsia="ko-KR" w:bidi="bn-IN"/>
        </w:rPr>
        <w:t xml:space="preserve"> 6.2.4</w:t>
      </w:r>
      <w:r w:rsidRPr="009715C6">
        <w:rPr>
          <w:rFonts w:eastAsia="Malgun Gothic"/>
          <w:lang w:eastAsia="ko-KR" w:bidi="bn-IN"/>
        </w:rPr>
        <w:t>D;</w:t>
      </w:r>
    </w:p>
    <w:p w:rsidR="00415710" w:rsidRPr="009715C6" w:rsidRDefault="00415710" w:rsidP="00415710">
      <w:pPr>
        <w:pStyle w:val="B1"/>
        <w:rPr>
          <w:rFonts w:eastAsia="Malgun Gothic" w:cs="Vrinda"/>
          <w:lang w:eastAsia="ko-KR" w:bidi="bn-IN"/>
        </w:rPr>
      </w:pPr>
      <w:r w:rsidRPr="009715C6">
        <w:rPr>
          <w:rFonts w:eastAsia="Malgun Gothic" w:cs="Vrinda"/>
          <w:lang w:eastAsia="ko-KR" w:bidi="bn-IN"/>
        </w:rPr>
        <w:t>-</w:t>
      </w:r>
      <w:r w:rsidRPr="009715C6">
        <w:rPr>
          <w:rFonts w:eastAsia="Malgun Gothic" w:cs="Vrinda"/>
          <w:lang w:eastAsia="ko-KR" w:bidi="bn-IN"/>
        </w:rPr>
        <w:tab/>
      </w:r>
      <w:r w:rsidRPr="009715C6">
        <w:rPr>
          <w:rFonts w:ascii="Symbol" w:hAnsi="Symbol"/>
          <w:lang w:bidi="bn-IN"/>
        </w:rPr>
        <w:t></w:t>
      </w:r>
      <w:proofErr w:type="spellStart"/>
      <w:r w:rsidRPr="009715C6">
        <w:rPr>
          <w:lang w:bidi="bn-IN"/>
        </w:rPr>
        <w:t>T</w:t>
      </w:r>
      <w:r w:rsidRPr="009715C6">
        <w:rPr>
          <w:vertAlign w:val="subscript"/>
          <w:lang w:bidi="bn-IN"/>
        </w:rPr>
        <w:t>ProSe</w:t>
      </w:r>
      <w:proofErr w:type="spellEnd"/>
      <w:r w:rsidRPr="009715C6">
        <w:rPr>
          <w:vertAlign w:val="subscript"/>
          <w:lang w:bidi="bn-IN"/>
        </w:rPr>
        <w:t xml:space="preserve"> </w:t>
      </w:r>
      <w:r w:rsidRPr="009715C6">
        <w:rPr>
          <w:lang w:bidi="bn-IN"/>
        </w:rPr>
        <w:t xml:space="preserve">= 0.1 </w:t>
      </w:r>
      <w:proofErr w:type="spellStart"/>
      <w:r w:rsidRPr="009715C6">
        <w:rPr>
          <w:lang w:bidi="bn-IN"/>
        </w:rPr>
        <w:t>dB.</w:t>
      </w:r>
      <w:proofErr w:type="spellEnd"/>
    </w:p>
    <w:p w:rsidR="00415710" w:rsidRPr="009715C6" w:rsidRDefault="00415710" w:rsidP="00415710">
      <w:pPr>
        <w:rPr>
          <w:rFonts w:eastAsia="Malgun Gothic"/>
          <w:lang w:eastAsia="ko-KR" w:bidi="bn-IN"/>
        </w:rPr>
      </w:pPr>
      <w:r w:rsidRPr="009715C6">
        <w:rPr>
          <w:rFonts w:eastAsia="Malgun Gothic" w:cs="Vrinda"/>
          <w:lang w:eastAsia="ko-KR" w:bidi="bn-IN"/>
        </w:rPr>
        <w:t>For</w:t>
      </w:r>
      <w:r w:rsidRPr="009715C6">
        <w:rPr>
          <w:rFonts w:eastAsia="Malgun Gothic" w:cs="Vrinda" w:hint="eastAsia"/>
          <w:lang w:eastAsia="ko-KR" w:bidi="bn-IN"/>
        </w:rPr>
        <w:t xml:space="preserve"> </w:t>
      </w:r>
      <w:r w:rsidRPr="009715C6">
        <w:rPr>
          <w:noProof/>
          <w:position w:val="-14"/>
          <w:lang w:val="en-US"/>
        </w:rPr>
        <w:drawing>
          <wp:inline distT="0" distB="0" distL="0" distR="0">
            <wp:extent cx="695325" cy="2476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15C6">
        <w:rPr>
          <w:position w:val="-14"/>
        </w:rPr>
        <w:t xml:space="preserve"> </w:t>
      </w:r>
      <w:r w:rsidRPr="009715C6">
        <w:rPr>
          <w:rFonts w:eastAsia="Malgun Gothic"/>
        </w:rPr>
        <w:t>and</w:t>
      </w:r>
      <w:r w:rsidRPr="009715C6">
        <w:rPr>
          <w:position w:val="-14"/>
        </w:rPr>
        <w:object w:dxaOrig="114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95pt;height:19.25pt" o:ole="">
            <v:imagedata r:id="rId12" o:title=""/>
          </v:shape>
          <o:OLEObject Type="Embed" ProgID="Equation.3" ShapeID="_x0000_i1025" DrawAspect="Content" ObjectID="_1521022031" r:id="rId13"/>
        </w:object>
      </w:r>
      <w:r w:rsidRPr="009715C6">
        <w:t>,</w:t>
      </w:r>
      <w:r w:rsidRPr="009715C6">
        <w:rPr>
          <w:rFonts w:eastAsia="Malgun Gothic" w:hint="eastAsia"/>
          <w:lang w:eastAsia="ko-KR" w:bidi="bn-IN"/>
        </w:rPr>
        <w:t xml:space="preserve"> </w:t>
      </w:r>
      <w:proofErr w:type="spellStart"/>
      <w:r w:rsidRPr="009715C6">
        <w:rPr>
          <w:lang w:bidi="bn-IN"/>
        </w:rPr>
        <w:t>P</w:t>
      </w:r>
      <w:r w:rsidRPr="009715C6">
        <w:rPr>
          <w:vertAlign w:val="subscript"/>
          <w:lang w:bidi="bn-IN"/>
        </w:rPr>
        <w:t>EMAX</w:t>
      </w:r>
      <w:r w:rsidRPr="009715C6">
        <w:rPr>
          <w:rFonts w:cs="Vrinda"/>
          <w:vertAlign w:val="subscript"/>
          <w:lang w:bidi="bn-IN"/>
        </w:rPr>
        <w:t>,</w:t>
      </w:r>
      <w:r w:rsidRPr="009715C6">
        <w:rPr>
          <w:rFonts w:cs="Vrinda"/>
          <w:i/>
          <w:vertAlign w:val="subscript"/>
          <w:lang w:bidi="bn-IN"/>
        </w:rPr>
        <w:t>c</w:t>
      </w:r>
      <w:proofErr w:type="spellEnd"/>
      <w:r w:rsidRPr="009715C6">
        <w:rPr>
          <w:rFonts w:eastAsia="Malgun Gothic" w:hint="eastAsia"/>
          <w:lang w:eastAsia="ko-KR" w:bidi="bn-IN"/>
        </w:rPr>
        <w:t xml:space="preserve"> </w:t>
      </w:r>
      <w:r w:rsidRPr="009715C6">
        <w:rPr>
          <w:rFonts w:eastAsia="Malgun Gothic" w:hint="eastAsia"/>
        </w:rPr>
        <w:t xml:space="preserve">is </w:t>
      </w:r>
      <w:r w:rsidRPr="009715C6">
        <w:rPr>
          <w:rFonts w:eastAsia="Malgun Gothic"/>
        </w:rPr>
        <w:t xml:space="preserve">the value given by IE </w:t>
      </w:r>
      <w:r w:rsidRPr="009715C6">
        <w:rPr>
          <w:rFonts w:eastAsia="Malgun Gothic"/>
          <w:i/>
        </w:rPr>
        <w:t>P-Max</w:t>
      </w:r>
      <w:r w:rsidRPr="009715C6">
        <w:rPr>
          <w:rFonts w:eastAsia="Malgun Gothic"/>
        </w:rPr>
        <w:t xml:space="preserve"> for serving cell c, defined by [7], when present. </w:t>
      </w:r>
      <w:proofErr w:type="spellStart"/>
      <w:r w:rsidRPr="009715C6">
        <w:rPr>
          <w:rFonts w:eastAsia="Malgun Gothic"/>
        </w:rPr>
        <w:t>P</w:t>
      </w:r>
      <w:r w:rsidRPr="009715C6">
        <w:rPr>
          <w:rFonts w:eastAsia="Malgun Gothic"/>
          <w:vertAlign w:val="subscript"/>
        </w:rPr>
        <w:t>EMAX</w:t>
      </w:r>
      <w:proofErr w:type="gramStart"/>
      <w:r w:rsidRPr="009715C6">
        <w:rPr>
          <w:rFonts w:eastAsia="Malgun Gothic"/>
          <w:vertAlign w:val="subscript"/>
        </w:rPr>
        <w:t>,c</w:t>
      </w:r>
      <w:proofErr w:type="spellEnd"/>
      <w:proofErr w:type="gramEnd"/>
      <w:r w:rsidRPr="009715C6">
        <w:rPr>
          <w:rFonts w:eastAsia="Malgun Gothic"/>
        </w:rPr>
        <w:t xml:space="preserve"> is the value given by IE </w:t>
      </w:r>
      <w:proofErr w:type="spellStart"/>
      <w:r w:rsidRPr="009715C6">
        <w:rPr>
          <w:rFonts w:eastAsia="Malgun Gothic"/>
          <w:i/>
        </w:rPr>
        <w:t>maxTxPower</w:t>
      </w:r>
      <w:proofErr w:type="spellEnd"/>
      <w:r w:rsidRPr="009715C6">
        <w:rPr>
          <w:rFonts w:eastAsia="Malgun Gothic"/>
        </w:rPr>
        <w:t xml:space="preserve">, defined by [7], when the UE is not associated with a serving cell on the </w:t>
      </w:r>
      <w:proofErr w:type="spellStart"/>
      <w:r w:rsidRPr="009715C6">
        <w:rPr>
          <w:rFonts w:eastAsia="Malgun Gothic"/>
        </w:rPr>
        <w:t>ProSe</w:t>
      </w:r>
      <w:proofErr w:type="spellEnd"/>
      <w:r w:rsidRPr="009715C6">
        <w:rPr>
          <w:rFonts w:eastAsia="Malgun Gothic"/>
        </w:rPr>
        <w:t xml:space="preserve"> carrier .</w:t>
      </w:r>
    </w:p>
    <w:p w:rsidR="00415710" w:rsidRPr="009715C6" w:rsidRDefault="00415710" w:rsidP="00415710">
      <w:pPr>
        <w:rPr>
          <w:rFonts w:eastAsia="Malgun Gothic"/>
        </w:rPr>
      </w:pPr>
      <w:r w:rsidRPr="009715C6">
        <w:rPr>
          <w:rFonts w:eastAsia="Malgun Gothic"/>
        </w:rPr>
        <w:t>For</w:t>
      </w:r>
      <w:r w:rsidRPr="009715C6">
        <w:rPr>
          <w:rFonts w:eastAsia="Malgun Gothic"/>
        </w:rPr>
        <w:object w:dxaOrig="1140" w:dyaOrig="380">
          <v:shape id="_x0000_i1026" type="#_x0000_t75" style="width:56.95pt;height:19.25pt" o:ole="">
            <v:imagedata r:id="rId14" o:title=""/>
          </v:shape>
          <o:OLEObject Type="Embed" ProgID="Equation.3" ShapeID="_x0000_i1026" DrawAspect="Content" ObjectID="_1521022032" r:id="rId15"/>
        </w:object>
      </w:r>
      <w:r w:rsidRPr="009715C6">
        <w:rPr>
          <w:rFonts w:eastAsia="Malgun Gothic"/>
        </w:rPr>
        <w:t xml:space="preserve">, </w:t>
      </w:r>
      <w:proofErr w:type="spellStart"/>
      <w:r w:rsidRPr="009715C6">
        <w:rPr>
          <w:lang w:bidi="bn-IN"/>
        </w:rPr>
        <w:t>P</w:t>
      </w:r>
      <w:r w:rsidRPr="009715C6">
        <w:rPr>
          <w:vertAlign w:val="subscript"/>
          <w:lang w:bidi="bn-IN"/>
        </w:rPr>
        <w:t>EMAX</w:t>
      </w:r>
      <w:proofErr w:type="gramStart"/>
      <w:r w:rsidRPr="009715C6">
        <w:rPr>
          <w:rFonts w:cs="Vrinda"/>
          <w:vertAlign w:val="subscript"/>
          <w:lang w:bidi="bn-IN"/>
        </w:rPr>
        <w:t>,</w:t>
      </w:r>
      <w:r w:rsidRPr="009715C6">
        <w:rPr>
          <w:rFonts w:cs="Vrinda"/>
          <w:i/>
          <w:vertAlign w:val="subscript"/>
          <w:lang w:bidi="bn-IN"/>
        </w:rPr>
        <w:t>c</w:t>
      </w:r>
      <w:proofErr w:type="spellEnd"/>
      <w:proofErr w:type="gramEnd"/>
      <w:r w:rsidRPr="009715C6">
        <w:rPr>
          <w:rFonts w:eastAsia="Malgun Gothic" w:hint="eastAsia"/>
          <w:lang w:eastAsia="ko-KR" w:bidi="bn-IN"/>
        </w:rPr>
        <w:t xml:space="preserve"> </w:t>
      </w:r>
      <w:r w:rsidRPr="009715C6">
        <w:rPr>
          <w:rFonts w:eastAsia="Malgun Gothic" w:hint="eastAsia"/>
        </w:rPr>
        <w:t xml:space="preserve">is </w:t>
      </w:r>
      <w:r w:rsidRPr="009715C6">
        <w:rPr>
          <w:rFonts w:eastAsia="Malgun Gothic"/>
        </w:rPr>
        <w:t xml:space="preserve">the value given by the IE </w:t>
      </w:r>
      <w:proofErr w:type="spellStart"/>
      <w:r w:rsidRPr="009715C6">
        <w:rPr>
          <w:rFonts w:eastAsia="Malgun Gothic"/>
        </w:rPr>
        <w:t>discMaxTxPower</w:t>
      </w:r>
      <w:proofErr w:type="spellEnd"/>
      <w:r w:rsidRPr="009715C6">
        <w:rPr>
          <w:rFonts w:eastAsia="Malgun Gothic" w:hint="eastAsia"/>
        </w:rPr>
        <w:t xml:space="preserve"> in [</w:t>
      </w:r>
      <w:r w:rsidRPr="009715C6">
        <w:rPr>
          <w:rFonts w:eastAsia="Malgun Gothic"/>
        </w:rPr>
        <w:t>7</w:t>
      </w:r>
      <w:r w:rsidRPr="009715C6">
        <w:rPr>
          <w:rFonts w:eastAsia="Malgun Gothic" w:hint="eastAsia"/>
        </w:rPr>
        <w:t>].</w:t>
      </w:r>
    </w:p>
    <w:p w:rsidR="00415710" w:rsidRPr="009715C6" w:rsidRDefault="00415710" w:rsidP="00415710">
      <w:pPr>
        <w:rPr>
          <w:rFonts w:eastAsia="Malgun Gothic"/>
          <w:lang w:eastAsia="ko-KR" w:bidi="bn-IN"/>
        </w:rPr>
      </w:pPr>
      <w:r w:rsidRPr="009715C6">
        <w:t>For</w:t>
      </w:r>
      <w:r w:rsidRPr="009715C6">
        <w:rPr>
          <w:position w:val="-14"/>
        </w:rPr>
        <w:object w:dxaOrig="1120" w:dyaOrig="380">
          <v:shape id="_x0000_i1027" type="#_x0000_t75" style="width:55.25pt;height:18.4pt" o:ole="">
            <v:imagedata r:id="rId16" o:title=""/>
          </v:shape>
          <o:OLEObject Type="Embed" ProgID="Equation.3" ShapeID="_x0000_i1027" DrawAspect="Content" ObjectID="_1521022033" r:id="rId17"/>
        </w:object>
      </w:r>
      <w:r w:rsidRPr="009715C6">
        <w:rPr>
          <w:rFonts w:eastAsia="Malgun Gothic"/>
          <w:lang w:eastAsia="ko-KR"/>
        </w:rPr>
        <w:t xml:space="preserve">, </w:t>
      </w:r>
      <w:proofErr w:type="spellStart"/>
      <w:r w:rsidRPr="009715C6">
        <w:rPr>
          <w:lang w:bidi="bn-IN"/>
        </w:rPr>
        <w:t>P</w:t>
      </w:r>
      <w:r w:rsidRPr="009715C6">
        <w:rPr>
          <w:vertAlign w:val="subscript"/>
          <w:lang w:bidi="bn-IN"/>
        </w:rPr>
        <w:t>EMAX</w:t>
      </w:r>
      <w:proofErr w:type="gramStart"/>
      <w:r w:rsidRPr="009715C6">
        <w:rPr>
          <w:rFonts w:cs="Vrinda"/>
          <w:vertAlign w:val="subscript"/>
          <w:lang w:bidi="bn-IN"/>
        </w:rPr>
        <w:t>,</w:t>
      </w:r>
      <w:r w:rsidRPr="009715C6">
        <w:rPr>
          <w:rFonts w:cs="Vrinda"/>
          <w:i/>
          <w:vertAlign w:val="subscript"/>
          <w:lang w:bidi="bn-IN"/>
        </w:rPr>
        <w:t>c</w:t>
      </w:r>
      <w:proofErr w:type="spellEnd"/>
      <w:proofErr w:type="gramEnd"/>
      <w:r w:rsidRPr="009715C6">
        <w:rPr>
          <w:lang w:bidi="bn-IN"/>
        </w:rPr>
        <w:t xml:space="preserve"> </w:t>
      </w:r>
      <w:r w:rsidRPr="009715C6">
        <w:rPr>
          <w:rFonts w:eastAsia="Malgun Gothic" w:hint="eastAsia"/>
          <w:lang w:eastAsia="ko-KR" w:bidi="bn-IN"/>
        </w:rPr>
        <w:t xml:space="preserve">is </w:t>
      </w:r>
      <w:r w:rsidRPr="009715C6">
        <w:rPr>
          <w:rFonts w:eastAsia="Malgun Gothic"/>
          <w:lang w:eastAsia="ko-KR" w:bidi="bn-IN"/>
        </w:rPr>
        <w:t xml:space="preserve">the value given by the IE </w:t>
      </w:r>
      <w:proofErr w:type="spellStart"/>
      <w:r w:rsidRPr="009715C6">
        <w:rPr>
          <w:i/>
          <w:lang w:val="en-US"/>
        </w:rPr>
        <w:t>maxTxPower</w:t>
      </w:r>
      <w:proofErr w:type="spellEnd"/>
      <w:r w:rsidRPr="009715C6">
        <w:rPr>
          <w:rFonts w:eastAsia="Malgun Gothic" w:hint="eastAsia"/>
          <w:lang w:eastAsia="ko-KR" w:bidi="bn-IN"/>
        </w:rPr>
        <w:t xml:space="preserve"> in [</w:t>
      </w:r>
      <w:r w:rsidRPr="009715C6">
        <w:rPr>
          <w:rFonts w:eastAsia="Malgun Gothic"/>
          <w:lang w:eastAsia="ko-KR" w:bidi="bn-IN"/>
        </w:rPr>
        <w:t>7</w:t>
      </w:r>
      <w:r w:rsidRPr="009715C6">
        <w:rPr>
          <w:rFonts w:eastAsia="Malgun Gothic" w:hint="eastAsia"/>
          <w:lang w:eastAsia="ko-KR" w:bidi="bn-IN"/>
        </w:rPr>
        <w:t xml:space="preserve">] </w:t>
      </w:r>
      <w:r w:rsidRPr="009715C6">
        <w:rPr>
          <w:rFonts w:eastAsia="Malgun Gothic"/>
          <w:lang w:eastAsia="ko-KR" w:bidi="bn-IN"/>
        </w:rPr>
        <w:t xml:space="preserve">when the </w:t>
      </w:r>
      <w:proofErr w:type="spellStart"/>
      <w:r w:rsidRPr="009715C6">
        <w:rPr>
          <w:rFonts w:eastAsia="Malgun Gothic" w:hint="eastAsia"/>
          <w:lang w:eastAsia="ko-KR" w:bidi="bn-IN"/>
        </w:rPr>
        <w:t>ProSe</w:t>
      </w:r>
      <w:proofErr w:type="spellEnd"/>
      <w:r w:rsidRPr="009715C6">
        <w:rPr>
          <w:rFonts w:eastAsia="Malgun Gothic" w:hint="eastAsia"/>
          <w:lang w:eastAsia="ko-KR" w:bidi="bn-IN"/>
        </w:rPr>
        <w:t xml:space="preserve"> UE is </w:t>
      </w:r>
      <w:r w:rsidRPr="009715C6">
        <w:rPr>
          <w:rFonts w:eastAsia="Malgun Gothic"/>
        </w:rPr>
        <w:t xml:space="preserve">not associated with a serving cell on the </w:t>
      </w:r>
      <w:proofErr w:type="spellStart"/>
      <w:r w:rsidRPr="009715C6">
        <w:rPr>
          <w:rFonts w:eastAsia="Malgun Gothic"/>
        </w:rPr>
        <w:t>ProSe</w:t>
      </w:r>
      <w:proofErr w:type="spellEnd"/>
      <w:r w:rsidRPr="009715C6">
        <w:rPr>
          <w:rFonts w:eastAsia="Malgun Gothic"/>
        </w:rPr>
        <w:t xml:space="preserve"> carrier</w:t>
      </w:r>
      <w:r w:rsidRPr="009715C6">
        <w:rPr>
          <w:rFonts w:eastAsia="Malgun Gothic"/>
          <w:lang w:eastAsia="ko-KR" w:bidi="bn-IN"/>
        </w:rPr>
        <w:t xml:space="preserve">. When the UE is associated with a serving cell, then </w:t>
      </w:r>
      <w:proofErr w:type="spellStart"/>
      <w:r w:rsidRPr="009715C6">
        <w:rPr>
          <w:lang w:bidi="bn-IN"/>
        </w:rPr>
        <w:t>P</w:t>
      </w:r>
      <w:r w:rsidRPr="009715C6">
        <w:rPr>
          <w:vertAlign w:val="subscript"/>
          <w:lang w:bidi="bn-IN"/>
        </w:rPr>
        <w:t>EMAX</w:t>
      </w:r>
      <w:r w:rsidRPr="009715C6">
        <w:rPr>
          <w:rFonts w:cs="Vrinda"/>
          <w:vertAlign w:val="subscript"/>
          <w:lang w:bidi="bn-IN"/>
        </w:rPr>
        <w:t>,</w:t>
      </w:r>
      <w:r w:rsidRPr="009715C6">
        <w:rPr>
          <w:rFonts w:cs="Vrinda"/>
          <w:i/>
          <w:vertAlign w:val="subscript"/>
          <w:lang w:bidi="bn-IN"/>
        </w:rPr>
        <w:t>c</w:t>
      </w:r>
      <w:proofErr w:type="spellEnd"/>
      <w:r w:rsidRPr="009715C6">
        <w:rPr>
          <w:lang w:bidi="bn-IN"/>
        </w:rPr>
        <w:t xml:space="preserve"> </w:t>
      </w:r>
      <w:r w:rsidRPr="009715C6">
        <w:rPr>
          <w:rFonts w:eastAsia="Malgun Gothic" w:hint="eastAsia"/>
          <w:lang w:eastAsia="ko-KR" w:bidi="bn-IN"/>
        </w:rPr>
        <w:t xml:space="preserve">is </w:t>
      </w:r>
      <w:r w:rsidRPr="009715C6">
        <w:rPr>
          <w:rFonts w:eastAsia="Malgun Gothic"/>
          <w:lang w:eastAsia="ko-KR" w:bidi="bn-IN"/>
        </w:rPr>
        <w:t xml:space="preserve">the value given by the IE </w:t>
      </w:r>
      <w:r w:rsidRPr="009715C6">
        <w:rPr>
          <w:i/>
          <w:lang w:bidi="bn-IN"/>
        </w:rPr>
        <w:t xml:space="preserve">P-Max </w:t>
      </w:r>
      <w:r w:rsidRPr="009715C6">
        <w:rPr>
          <w:lang w:bidi="bn-IN"/>
        </w:rPr>
        <w:t>when</w:t>
      </w:r>
      <w:r w:rsidRPr="009715C6">
        <w:rPr>
          <w:i/>
          <w:lang w:bidi="bn-IN"/>
        </w:rPr>
        <w:t xml:space="preserve"> </w:t>
      </w:r>
      <w:r w:rsidRPr="009715C6">
        <w:rPr>
          <w:rFonts w:eastAsia="Malgun Gothic" w:hint="eastAsia"/>
          <w:lang w:eastAsia="ko-KR" w:bidi="bn-IN"/>
        </w:rPr>
        <w:t>PSBCH</w:t>
      </w:r>
      <w:r w:rsidRPr="009715C6">
        <w:rPr>
          <w:rFonts w:eastAsia="Malgun Gothic"/>
          <w:lang w:eastAsia="ko-KR" w:bidi="bn-IN"/>
        </w:rPr>
        <w:t>/SLSS</w:t>
      </w:r>
      <w:r w:rsidRPr="009715C6">
        <w:rPr>
          <w:rFonts w:eastAsia="Malgun Gothic" w:hint="eastAsia"/>
          <w:lang w:eastAsia="ko-KR" w:bidi="bn-IN"/>
        </w:rPr>
        <w:t xml:space="preserve"> transmission</w:t>
      </w:r>
      <w:r w:rsidRPr="009715C6">
        <w:rPr>
          <w:rFonts w:eastAsia="Malgun Gothic"/>
          <w:lang w:eastAsia="ko-KR" w:bidi="bn-IN"/>
        </w:rPr>
        <w:t>s</w:t>
      </w:r>
      <w:r w:rsidRPr="009715C6">
        <w:rPr>
          <w:rFonts w:eastAsia="Malgun Gothic" w:hint="eastAsia"/>
          <w:lang w:eastAsia="ko-KR" w:bidi="bn-IN"/>
        </w:rPr>
        <w:t xml:space="preserve"> is triggered for </w:t>
      </w:r>
      <w:proofErr w:type="spellStart"/>
      <w:r w:rsidRPr="009715C6">
        <w:rPr>
          <w:rFonts w:eastAsia="Malgun Gothic"/>
          <w:lang w:eastAsia="ko-KR" w:bidi="bn-IN"/>
        </w:rPr>
        <w:t>ProSe</w:t>
      </w:r>
      <w:proofErr w:type="spellEnd"/>
      <w:r w:rsidRPr="009715C6">
        <w:rPr>
          <w:rFonts w:eastAsia="Malgun Gothic"/>
          <w:lang w:eastAsia="ko-KR" w:bidi="bn-IN"/>
        </w:rPr>
        <w:t xml:space="preserve"> Direct c</w:t>
      </w:r>
      <w:r w:rsidRPr="009715C6">
        <w:rPr>
          <w:rFonts w:eastAsia="Malgun Gothic" w:hint="eastAsia"/>
          <w:lang w:eastAsia="ko-KR" w:bidi="bn-IN"/>
        </w:rPr>
        <w:t>ommunication as specified in [</w:t>
      </w:r>
      <w:r w:rsidRPr="009715C6">
        <w:rPr>
          <w:rFonts w:eastAsia="Malgun Gothic"/>
          <w:lang w:eastAsia="ko-KR" w:bidi="bn-IN"/>
        </w:rPr>
        <w:t>7</w:t>
      </w:r>
      <w:r w:rsidRPr="009715C6">
        <w:rPr>
          <w:rFonts w:eastAsia="Malgun Gothic" w:hint="eastAsia"/>
          <w:lang w:eastAsia="ko-KR" w:bidi="bn-IN"/>
        </w:rPr>
        <w:t>]</w:t>
      </w:r>
      <w:r w:rsidRPr="009715C6">
        <w:rPr>
          <w:rFonts w:eastAsia="Malgun Gothic"/>
          <w:lang w:eastAsia="ko-KR" w:bidi="bn-IN"/>
        </w:rPr>
        <w:t>, and is the value given by the IE</w:t>
      </w:r>
      <w:r w:rsidRPr="009715C6">
        <w:rPr>
          <w:i/>
          <w:lang w:val="en-US"/>
        </w:rPr>
        <w:t xml:space="preserve"> </w:t>
      </w:r>
      <w:proofErr w:type="spellStart"/>
      <w:r w:rsidRPr="009715C6">
        <w:rPr>
          <w:i/>
        </w:rPr>
        <w:t>discMaxTxPower</w:t>
      </w:r>
      <w:proofErr w:type="spellEnd"/>
      <w:r w:rsidRPr="009715C6">
        <w:rPr>
          <w:rFonts w:hint="eastAsia"/>
          <w:lang w:val="en-US"/>
        </w:rPr>
        <w:t xml:space="preserve"> in </w:t>
      </w:r>
      <w:r w:rsidRPr="009715C6">
        <w:rPr>
          <w:rFonts w:eastAsia="Malgun Gothic" w:hint="eastAsia"/>
          <w:lang w:val="en-US" w:eastAsia="ko-KR"/>
        </w:rPr>
        <w:t>[</w:t>
      </w:r>
      <w:r w:rsidRPr="009715C6">
        <w:rPr>
          <w:rFonts w:eastAsia="Malgun Gothic"/>
          <w:lang w:val="en-US" w:eastAsia="ko-KR"/>
        </w:rPr>
        <w:t>7</w:t>
      </w:r>
      <w:r w:rsidRPr="009715C6">
        <w:rPr>
          <w:rFonts w:eastAsia="Malgun Gothic" w:hint="eastAsia"/>
          <w:lang w:val="en-US" w:eastAsia="ko-KR"/>
        </w:rPr>
        <w:t>]</w:t>
      </w:r>
      <w:r w:rsidRPr="009715C6">
        <w:rPr>
          <w:rFonts w:eastAsia="Malgun Gothic" w:hint="eastAsia"/>
          <w:lang w:eastAsia="ko-KR" w:bidi="bn-IN"/>
        </w:rPr>
        <w:t xml:space="preserve"> otherwise.</w:t>
      </w:r>
    </w:p>
    <w:p w:rsidR="00415710" w:rsidRPr="009715C6" w:rsidRDefault="00415710" w:rsidP="00415710">
      <w:pPr>
        <w:rPr>
          <w:rFonts w:eastAsia="Malgun Gothic"/>
          <w:lang w:eastAsia="ko-KR"/>
        </w:rPr>
      </w:pPr>
      <w:r w:rsidRPr="009715C6">
        <w:t>For</w:t>
      </w:r>
      <w:r w:rsidRPr="009715C6">
        <w:rPr>
          <w:position w:val="-14"/>
        </w:rPr>
        <w:object w:dxaOrig="960" w:dyaOrig="380">
          <v:shape id="_x0000_i1028" type="#_x0000_t75" style="width:46.9pt;height:18.4pt" o:ole="">
            <v:imagedata r:id="rId18" o:title=""/>
          </v:shape>
          <o:OLEObject Type="Embed" ProgID="Equation.3" ShapeID="_x0000_i1028" DrawAspect="Content" ObjectID="_1521022034" r:id="rId19"/>
        </w:object>
      </w:r>
      <w:r w:rsidRPr="009715C6">
        <w:t xml:space="preserve">, the value is as calculated for </w:t>
      </w:r>
      <w:r w:rsidRPr="009715C6">
        <w:rPr>
          <w:position w:val="-14"/>
        </w:rPr>
        <w:object w:dxaOrig="1120" w:dyaOrig="380">
          <v:shape id="_x0000_i1029" type="#_x0000_t75" style="width:55.25pt;height:18.4pt" o:ole="">
            <v:imagedata r:id="rId20" o:title=""/>
          </v:shape>
          <o:OLEObject Type="Embed" ProgID="Equation.3" ShapeID="_x0000_i1029" DrawAspect="Content" ObjectID="_1521022035" r:id="rId21"/>
        </w:object>
      </w:r>
      <w:r w:rsidRPr="009715C6">
        <w:t xml:space="preserve"> and applying the MPR for SSSS as specified in Section 6.2.3D</w:t>
      </w:r>
      <w:r w:rsidRPr="009715C6">
        <w:rPr>
          <w:rFonts w:eastAsia="Malgun Gothic" w:hint="eastAsia"/>
          <w:lang w:eastAsia="ko-KR"/>
        </w:rPr>
        <w:t>.</w:t>
      </w:r>
    </w:p>
    <w:p w:rsidR="00415710" w:rsidRPr="009715C6" w:rsidRDefault="00415710" w:rsidP="00415710">
      <w:pPr>
        <w:jc w:val="both"/>
      </w:pPr>
      <w:r w:rsidRPr="009715C6">
        <w:t xml:space="preserve">When UE is configured for simultaneous E-UTRA </w:t>
      </w:r>
      <w:proofErr w:type="spellStart"/>
      <w:r w:rsidRPr="009715C6">
        <w:t>ProSe</w:t>
      </w:r>
      <w:proofErr w:type="spellEnd"/>
      <w:r w:rsidRPr="009715C6">
        <w:t xml:space="preserve"> </w:t>
      </w:r>
      <w:proofErr w:type="spellStart"/>
      <w:r w:rsidRPr="009715C6">
        <w:t>sidelink</w:t>
      </w:r>
      <w:proofErr w:type="spellEnd"/>
      <w:r w:rsidRPr="009715C6">
        <w:t xml:space="preserve"> and E-UTRA uplink transmissions for inter-band E-UTRA </w:t>
      </w:r>
      <w:proofErr w:type="spellStart"/>
      <w:r w:rsidRPr="009715C6">
        <w:t>ProSe</w:t>
      </w:r>
      <w:proofErr w:type="spellEnd"/>
      <w:r w:rsidRPr="009715C6">
        <w:t xml:space="preserve"> / E-UTRA bands specified in Table 5.5D-2, the configured maximum output power </w:t>
      </w:r>
      <w:proofErr w:type="spellStart"/>
      <w:r w:rsidRPr="009715C6">
        <w:t>P</w:t>
      </w:r>
      <w:r w:rsidRPr="009715C6">
        <w:rPr>
          <w:vertAlign w:val="subscript"/>
        </w:rPr>
        <w:t>CMAX,c</w:t>
      </w:r>
      <w:proofErr w:type="spellEnd"/>
      <w:r w:rsidRPr="009715C6">
        <w:rPr>
          <w:vertAlign w:val="subscript"/>
        </w:rPr>
        <w:t xml:space="preserve"> </w:t>
      </w:r>
      <w:r w:rsidRPr="009715C6">
        <w:t xml:space="preserve">for the configured </w:t>
      </w:r>
      <w:r w:rsidRPr="009715C6">
        <w:rPr>
          <w:rFonts w:hint="eastAsia"/>
          <w:lang w:eastAsia="ko-KR"/>
        </w:rPr>
        <w:t xml:space="preserve">E-UTRA </w:t>
      </w:r>
      <w:proofErr w:type="spellStart"/>
      <w:r w:rsidRPr="009715C6">
        <w:t>ProSe</w:t>
      </w:r>
      <w:proofErr w:type="spellEnd"/>
      <w:r w:rsidRPr="009715C6">
        <w:t xml:space="preserve"> carrier is as specified in </w:t>
      </w:r>
      <w:proofErr w:type="spellStart"/>
      <w:r w:rsidRPr="009715C6">
        <w:t>subclause</w:t>
      </w:r>
      <w:proofErr w:type="spellEnd"/>
      <w:r w:rsidRPr="009715C6">
        <w:t xml:space="preserve"> 6.2.5D and </w:t>
      </w:r>
      <w:proofErr w:type="spellStart"/>
      <w:r w:rsidRPr="009715C6">
        <w:t>P</w:t>
      </w:r>
      <w:r w:rsidRPr="009715C6">
        <w:rPr>
          <w:vertAlign w:val="subscript"/>
        </w:rPr>
        <w:t>CMAX,c</w:t>
      </w:r>
      <w:proofErr w:type="spellEnd"/>
      <w:r w:rsidRPr="009715C6">
        <w:rPr>
          <w:vertAlign w:val="subscript"/>
        </w:rPr>
        <w:t xml:space="preserve"> </w:t>
      </w:r>
      <w:r w:rsidRPr="009715C6">
        <w:t xml:space="preserve">for the configured </w:t>
      </w:r>
      <w:r w:rsidRPr="009715C6">
        <w:rPr>
          <w:rFonts w:hint="eastAsia"/>
          <w:lang w:eastAsia="ko-KR"/>
        </w:rPr>
        <w:t xml:space="preserve">E-UTRA </w:t>
      </w:r>
      <w:r w:rsidRPr="009715C6">
        <w:t xml:space="preserve">uplink carrier is as specified in </w:t>
      </w:r>
      <w:proofErr w:type="spellStart"/>
      <w:r w:rsidRPr="009715C6">
        <w:t>subclause</w:t>
      </w:r>
      <w:proofErr w:type="spellEnd"/>
      <w:r w:rsidRPr="009715C6">
        <w:t xml:space="preserve"> 6.2.5. The total UE configured maximum output power is specified as P</w:t>
      </w:r>
      <w:r w:rsidRPr="009715C6">
        <w:rPr>
          <w:vertAlign w:val="subscript"/>
        </w:rPr>
        <w:t>CMAX</w:t>
      </w:r>
      <w:r w:rsidRPr="009715C6">
        <w:t xml:space="preserve"> and shall be set within the following bounds:</w:t>
      </w:r>
    </w:p>
    <w:p w:rsidR="00415710" w:rsidRPr="009715C6" w:rsidRDefault="00415710" w:rsidP="00415710">
      <w:pPr>
        <w:pStyle w:val="EQ"/>
        <w:jc w:val="center"/>
        <w:rPr>
          <w:rFonts w:cs="Geneva"/>
          <w:vertAlign w:val="subscript"/>
          <w:lang w:bidi="bn-IN"/>
        </w:rPr>
      </w:pPr>
      <w:r w:rsidRPr="009715C6">
        <w:rPr>
          <w:lang w:bidi="bn-IN"/>
        </w:rPr>
        <w:t>P</w:t>
      </w:r>
      <w:r w:rsidRPr="009715C6">
        <w:rPr>
          <w:vertAlign w:val="subscript"/>
          <w:lang w:bidi="bn-IN"/>
        </w:rPr>
        <w:t>CMAX_L</w:t>
      </w:r>
      <w:r w:rsidRPr="009715C6">
        <w:rPr>
          <w:lang w:bidi="bn-IN"/>
        </w:rPr>
        <w:t xml:space="preserve"> ≤  </w:t>
      </w:r>
      <w:r w:rsidRPr="009715C6">
        <w:rPr>
          <w:rFonts w:cs="Geneva"/>
          <w:lang w:bidi="bn-IN"/>
        </w:rPr>
        <w:t>P</w:t>
      </w:r>
      <w:r w:rsidRPr="009715C6">
        <w:rPr>
          <w:rFonts w:cs="Geneva"/>
          <w:vertAlign w:val="subscript"/>
          <w:lang w:bidi="bn-IN"/>
        </w:rPr>
        <w:t xml:space="preserve">CMAX </w:t>
      </w:r>
      <w:r w:rsidRPr="009715C6">
        <w:t xml:space="preserve"> </w:t>
      </w:r>
      <w:r w:rsidRPr="009715C6">
        <w:rPr>
          <w:lang w:bidi="bn-IN"/>
        </w:rPr>
        <w:t xml:space="preserve">≤  </w:t>
      </w:r>
      <w:r w:rsidRPr="009715C6">
        <w:rPr>
          <w:rFonts w:cs="Geneva"/>
          <w:lang w:bidi="bn-IN"/>
        </w:rPr>
        <w:t>P</w:t>
      </w:r>
      <w:r w:rsidRPr="009715C6">
        <w:rPr>
          <w:rFonts w:cs="Geneva"/>
          <w:vertAlign w:val="subscript"/>
          <w:lang w:bidi="bn-IN"/>
        </w:rPr>
        <w:t>CMAX_H</w:t>
      </w:r>
    </w:p>
    <w:p w:rsidR="00415710" w:rsidRPr="009715C6" w:rsidRDefault="00415710" w:rsidP="00415710">
      <w:pPr>
        <w:jc w:val="both"/>
      </w:pPr>
      <w:r w:rsidRPr="009715C6">
        <w:t xml:space="preserve">For synchronous </w:t>
      </w:r>
      <w:proofErr w:type="spellStart"/>
      <w:r w:rsidRPr="009715C6">
        <w:t>ProSe</w:t>
      </w:r>
      <w:proofErr w:type="spellEnd"/>
      <w:r w:rsidRPr="009715C6">
        <w:t xml:space="preserve"> and uplink transmissions, P</w:t>
      </w:r>
      <w:r w:rsidRPr="009715C6">
        <w:rPr>
          <w:vertAlign w:val="subscript"/>
        </w:rPr>
        <w:t xml:space="preserve">CMAX,L </w:t>
      </w:r>
      <w:r w:rsidRPr="009715C6">
        <w:t>and</w:t>
      </w:r>
      <w:r w:rsidRPr="009715C6">
        <w:rPr>
          <w:vertAlign w:val="subscript"/>
        </w:rPr>
        <w:t xml:space="preserve"> </w:t>
      </w:r>
      <w:r w:rsidRPr="009715C6">
        <w:rPr>
          <w:rFonts w:cs="Geneva"/>
          <w:lang w:bidi="bn-IN"/>
        </w:rPr>
        <w:t>P</w:t>
      </w:r>
      <w:r w:rsidRPr="009715C6">
        <w:rPr>
          <w:rFonts w:cs="Geneva"/>
          <w:vertAlign w:val="subscript"/>
          <w:lang w:bidi="bn-IN"/>
        </w:rPr>
        <w:t>CMAX_H</w:t>
      </w:r>
      <w:r w:rsidRPr="009715C6">
        <w:t xml:space="preserve"> is set as specified in </w:t>
      </w:r>
      <w:proofErr w:type="spellStart"/>
      <w:r w:rsidRPr="009715C6">
        <w:t>subclause</w:t>
      </w:r>
      <w:proofErr w:type="spellEnd"/>
      <w:r w:rsidRPr="009715C6">
        <w:t xml:space="preserve"> 6.2.5A for inter-band uplink carrier aggregation. </w:t>
      </w:r>
      <w:ins w:id="3" w:author="Qualcomm User" w:date="2016-04-01T03:07:00Z">
        <w:r w:rsidR="00865334" w:rsidRPr="009715C6">
          <w:rPr>
            <w:rFonts w:cs="Geneva"/>
            <w:lang w:bidi="bn-IN"/>
          </w:rPr>
          <w:t>P</w:t>
        </w:r>
        <w:r w:rsidR="00865334" w:rsidRPr="009715C6">
          <w:rPr>
            <w:rFonts w:cs="Geneva"/>
            <w:vertAlign w:val="subscript"/>
            <w:lang w:bidi="bn-IN"/>
          </w:rPr>
          <w:t>CMAX_H</w:t>
        </w:r>
        <w:r w:rsidR="00865334" w:rsidRPr="009715C6">
          <w:t xml:space="preserve"> </w:t>
        </w:r>
        <w:r w:rsidR="00865334">
          <w:t xml:space="preserve">is evaluated </w:t>
        </w:r>
      </w:ins>
      <w:ins w:id="4" w:author="Qualcomm User" w:date="2016-04-01T03:08:00Z">
        <w:r w:rsidR="00865334">
          <w:t xml:space="preserve">aggregating </w:t>
        </w:r>
      </w:ins>
      <w:ins w:id="5" w:author="Qualcomm User" w:date="2016-04-01T03:07:00Z">
        <w:r w:rsidR="00865334">
          <w:t xml:space="preserve">all configured uplink and </w:t>
        </w:r>
        <w:proofErr w:type="spellStart"/>
        <w:r w:rsidR="00865334">
          <w:t>ProSe</w:t>
        </w:r>
        <w:proofErr w:type="spellEnd"/>
        <w:r w:rsidR="00865334">
          <w:t xml:space="preserve"> carriers. </w:t>
        </w:r>
        <w:r w:rsidR="00865334" w:rsidRPr="009715C6">
          <w:rPr>
            <w:rFonts w:cs="Geneva"/>
            <w:lang w:bidi="bn-IN"/>
          </w:rPr>
          <w:t>P</w:t>
        </w:r>
        <w:r w:rsidR="00865334" w:rsidRPr="009715C6">
          <w:rPr>
            <w:rFonts w:cs="Geneva"/>
            <w:vertAlign w:val="subscript"/>
            <w:lang w:bidi="bn-IN"/>
          </w:rPr>
          <w:t>CMAX_</w:t>
        </w:r>
        <w:r w:rsidR="00865334">
          <w:rPr>
            <w:rFonts w:cs="Geneva"/>
            <w:vertAlign w:val="subscript"/>
            <w:lang w:bidi="bn-IN"/>
          </w:rPr>
          <w:t>L</w:t>
        </w:r>
        <w:r w:rsidR="00865334" w:rsidRPr="009715C6">
          <w:t xml:space="preserve"> </w:t>
        </w:r>
        <w:r w:rsidR="00865334">
          <w:t xml:space="preserve">is evaluated </w:t>
        </w:r>
      </w:ins>
      <w:ins w:id="6" w:author="Qualcomm User" w:date="2016-04-01T03:08:00Z">
        <w:r w:rsidR="00865334">
          <w:t>aggregating</w:t>
        </w:r>
      </w:ins>
      <w:ins w:id="7" w:author="Qualcomm User" w:date="2016-04-01T03:07:00Z">
        <w:r w:rsidR="00865334">
          <w:t xml:space="preserve"> only the configured uplink carriers. </w:t>
        </w:r>
      </w:ins>
      <w:r w:rsidRPr="009715C6">
        <w:t xml:space="preserve">The parameters </w:t>
      </w:r>
      <w:proofErr w:type="spellStart"/>
      <w:r w:rsidRPr="009715C6">
        <w:t>P</w:t>
      </w:r>
      <w:r w:rsidRPr="009715C6">
        <w:rPr>
          <w:vertAlign w:val="subscript"/>
        </w:rPr>
        <w:t>EMAX</w:t>
      </w:r>
      <w:proofErr w:type="gramStart"/>
      <w:r w:rsidRPr="009715C6">
        <w:rPr>
          <w:vertAlign w:val="subscript"/>
        </w:rPr>
        <w:t>,c</w:t>
      </w:r>
      <w:proofErr w:type="spellEnd"/>
      <w:proofErr w:type="gramEnd"/>
      <w:r w:rsidRPr="009715C6">
        <w:t xml:space="preserve">, </w:t>
      </w:r>
      <w:proofErr w:type="spellStart"/>
      <w:r w:rsidRPr="009715C6">
        <w:t>MPR</w:t>
      </w:r>
      <w:r w:rsidRPr="009715C6">
        <w:rPr>
          <w:vertAlign w:val="subscript"/>
        </w:rPr>
        <w:t>c</w:t>
      </w:r>
      <w:proofErr w:type="spellEnd"/>
      <w:r w:rsidRPr="009715C6">
        <w:t>, A-</w:t>
      </w:r>
      <w:proofErr w:type="spellStart"/>
      <w:r w:rsidRPr="009715C6">
        <w:t>MPR</w:t>
      </w:r>
      <w:r w:rsidRPr="009715C6">
        <w:rPr>
          <w:vertAlign w:val="subscript"/>
        </w:rPr>
        <w:t>c</w:t>
      </w:r>
      <w:proofErr w:type="spellEnd"/>
      <w:r w:rsidRPr="009715C6">
        <w:t xml:space="preserve">, </w:t>
      </w:r>
      <w:r w:rsidRPr="009715C6">
        <w:rPr>
          <w:rFonts w:ascii="Symbol" w:hAnsi="Symbol"/>
          <w:lang w:bidi="bn-IN"/>
        </w:rPr>
        <w:t></w:t>
      </w:r>
      <w:proofErr w:type="spellStart"/>
      <w:r w:rsidRPr="009715C6">
        <w:rPr>
          <w:lang w:bidi="bn-IN"/>
        </w:rPr>
        <w:t>T</w:t>
      </w:r>
      <w:r w:rsidRPr="009715C6">
        <w:rPr>
          <w:vertAlign w:val="subscript"/>
          <w:lang w:bidi="bn-IN"/>
        </w:rPr>
        <w:t>ProSe</w:t>
      </w:r>
      <w:proofErr w:type="spellEnd"/>
      <w:r w:rsidRPr="009715C6">
        <w:rPr>
          <w:lang w:bidi="bn-IN"/>
        </w:rPr>
        <w:t xml:space="preserve"> for </w:t>
      </w:r>
      <w:proofErr w:type="spellStart"/>
      <w:r w:rsidRPr="009715C6">
        <w:rPr>
          <w:lang w:bidi="bn-IN"/>
        </w:rPr>
        <w:t>ProSe</w:t>
      </w:r>
      <w:proofErr w:type="spellEnd"/>
      <w:r w:rsidRPr="009715C6">
        <w:rPr>
          <w:lang w:bidi="bn-IN"/>
        </w:rPr>
        <w:t xml:space="preserve"> carrier are set as specified in </w:t>
      </w:r>
      <w:proofErr w:type="spellStart"/>
      <w:r w:rsidRPr="009715C6">
        <w:t>subclause</w:t>
      </w:r>
      <w:proofErr w:type="spellEnd"/>
      <w:r w:rsidRPr="009715C6">
        <w:t xml:space="preserve"> </w:t>
      </w:r>
      <w:r w:rsidRPr="009715C6">
        <w:rPr>
          <w:lang w:bidi="bn-IN"/>
        </w:rPr>
        <w:t xml:space="preserve">6.2.5D. </w:t>
      </w:r>
    </w:p>
    <w:p w:rsidR="00415710" w:rsidRPr="009715C6" w:rsidRDefault="00415710" w:rsidP="00415710">
      <w:r w:rsidRPr="009715C6">
        <w:t xml:space="preserve">For asynchronous </w:t>
      </w:r>
      <w:proofErr w:type="spellStart"/>
      <w:r w:rsidRPr="009715C6">
        <w:t>ProSe</w:t>
      </w:r>
      <w:proofErr w:type="spellEnd"/>
      <w:r w:rsidRPr="009715C6">
        <w:t xml:space="preserve"> and uplink transmissions, the carrier configured for uplink transmission is taken as the reference. If </w:t>
      </w:r>
      <w:proofErr w:type="spellStart"/>
      <w:r w:rsidRPr="009715C6">
        <w:t>subframe</w:t>
      </w:r>
      <w:proofErr w:type="spellEnd"/>
      <w:r w:rsidRPr="009715C6">
        <w:t xml:space="preserve"> </w:t>
      </w:r>
      <w:r w:rsidRPr="009715C6">
        <w:rPr>
          <w:i/>
        </w:rPr>
        <w:t>p</w:t>
      </w:r>
      <w:r w:rsidRPr="009715C6">
        <w:t xml:space="preserve"> and </w:t>
      </w:r>
      <w:proofErr w:type="spellStart"/>
      <w:r w:rsidRPr="009715C6">
        <w:t>subframe</w:t>
      </w:r>
      <w:proofErr w:type="spellEnd"/>
      <w:r w:rsidRPr="009715C6">
        <w:t xml:space="preserve"> </w:t>
      </w:r>
      <w:r w:rsidRPr="009715C6">
        <w:rPr>
          <w:i/>
        </w:rPr>
        <w:t>q</w:t>
      </w:r>
      <w:r w:rsidRPr="009715C6">
        <w:t xml:space="preserve"> are the </w:t>
      </w:r>
      <w:proofErr w:type="spellStart"/>
      <w:r w:rsidRPr="009715C6">
        <w:t>subframe</w:t>
      </w:r>
      <w:proofErr w:type="spellEnd"/>
      <w:r w:rsidRPr="009715C6">
        <w:t xml:space="preserve"> pair (</w:t>
      </w:r>
      <w:proofErr w:type="spellStart"/>
      <w:r w:rsidRPr="009715C6">
        <w:rPr>
          <w:i/>
        </w:rPr>
        <w:t>p</w:t>
      </w:r>
      <w:proofErr w:type="gramStart"/>
      <w:r w:rsidRPr="009715C6">
        <w:rPr>
          <w:i/>
        </w:rPr>
        <w:t>,q</w:t>
      </w:r>
      <w:proofErr w:type="spellEnd"/>
      <w:proofErr w:type="gramEnd"/>
      <w:r w:rsidRPr="009715C6">
        <w:t xml:space="preserve">) for the uplink and </w:t>
      </w:r>
      <w:proofErr w:type="spellStart"/>
      <w:r w:rsidRPr="009715C6">
        <w:t>ProSe</w:t>
      </w:r>
      <w:proofErr w:type="spellEnd"/>
      <w:r w:rsidRPr="009715C6">
        <w:t xml:space="preserve"> carriers, respectively, then</w:t>
      </w:r>
    </w:p>
    <w:p w:rsidR="00415710" w:rsidRPr="009715C6" w:rsidRDefault="00415710" w:rsidP="00415710">
      <w:pPr>
        <w:numPr>
          <w:ilvl w:val="0"/>
          <w:numId w:val="1"/>
        </w:numPr>
      </w:pPr>
      <w:r w:rsidRPr="009715C6">
        <w:t>if uplink carrier leads, the (</w:t>
      </w:r>
      <w:proofErr w:type="spellStart"/>
      <w:r w:rsidRPr="009715C6">
        <w:rPr>
          <w:i/>
        </w:rPr>
        <w:t>p,q</w:t>
      </w:r>
      <w:proofErr w:type="spellEnd"/>
      <w:r w:rsidRPr="009715C6">
        <w:t>) and (</w:t>
      </w:r>
      <w:r w:rsidRPr="009715C6">
        <w:rPr>
          <w:i/>
        </w:rPr>
        <w:t>p,q-1</w:t>
      </w:r>
      <w:r w:rsidRPr="009715C6">
        <w:t>) pairs are considered for P</w:t>
      </w:r>
      <w:r w:rsidRPr="009715C6">
        <w:rPr>
          <w:vertAlign w:val="subscript"/>
        </w:rPr>
        <w:t>CMAX</w:t>
      </w:r>
      <w:r w:rsidRPr="009715C6">
        <w:t xml:space="preserve"> definition i.e. for deriving the values of </w:t>
      </w:r>
      <w:r w:rsidRPr="009715C6">
        <w:rPr>
          <w:rFonts w:cs="Geneva"/>
          <w:lang w:bidi="bn-IN"/>
        </w:rPr>
        <w:t>P</w:t>
      </w:r>
      <w:r w:rsidRPr="009715C6">
        <w:rPr>
          <w:rFonts w:cs="Geneva"/>
          <w:vertAlign w:val="subscript"/>
          <w:lang w:bidi="bn-IN"/>
        </w:rPr>
        <w:t xml:space="preserve">CMAX_L  </w:t>
      </w:r>
      <w:r w:rsidRPr="009715C6">
        <w:t xml:space="preserve"> and </w:t>
      </w:r>
      <w:r w:rsidRPr="009715C6">
        <w:rPr>
          <w:rFonts w:cs="Geneva"/>
          <w:lang w:bidi="bn-IN"/>
        </w:rPr>
        <w:t>P</w:t>
      </w:r>
      <w:r w:rsidRPr="009715C6">
        <w:rPr>
          <w:rFonts w:cs="Geneva"/>
          <w:vertAlign w:val="subscript"/>
          <w:lang w:bidi="bn-IN"/>
        </w:rPr>
        <w:t>CMAX_H</w:t>
      </w:r>
    </w:p>
    <w:p w:rsidR="00415710" w:rsidRPr="009715C6" w:rsidRDefault="00415710" w:rsidP="00415710">
      <w:pPr>
        <w:numPr>
          <w:ilvl w:val="0"/>
          <w:numId w:val="1"/>
        </w:numPr>
      </w:pPr>
      <w:r w:rsidRPr="009715C6">
        <w:t xml:space="preserve">if </w:t>
      </w:r>
      <w:proofErr w:type="spellStart"/>
      <w:r w:rsidRPr="009715C6">
        <w:t>ProSe</w:t>
      </w:r>
      <w:proofErr w:type="spellEnd"/>
      <w:r w:rsidRPr="009715C6">
        <w:t xml:space="preserve"> carrier leads, the (</w:t>
      </w:r>
      <w:proofErr w:type="spellStart"/>
      <w:r w:rsidRPr="009715C6">
        <w:rPr>
          <w:i/>
        </w:rPr>
        <w:t>p,q</w:t>
      </w:r>
      <w:proofErr w:type="spellEnd"/>
      <w:r w:rsidRPr="009715C6">
        <w:t>) and (</w:t>
      </w:r>
      <w:r w:rsidRPr="009715C6">
        <w:rPr>
          <w:i/>
        </w:rPr>
        <w:t>p,q+1</w:t>
      </w:r>
      <w:r w:rsidRPr="009715C6">
        <w:t>) pairs are considered for P</w:t>
      </w:r>
      <w:r w:rsidRPr="009715C6">
        <w:rPr>
          <w:vertAlign w:val="subscript"/>
        </w:rPr>
        <w:t>CMAX</w:t>
      </w:r>
      <w:r w:rsidRPr="009715C6">
        <w:t xml:space="preserve"> definition i.e. for deriving the values of </w:t>
      </w:r>
      <w:r w:rsidRPr="009715C6">
        <w:rPr>
          <w:rFonts w:cs="Geneva"/>
          <w:lang w:bidi="bn-IN"/>
        </w:rPr>
        <w:t>P</w:t>
      </w:r>
      <w:r w:rsidRPr="009715C6">
        <w:rPr>
          <w:rFonts w:cs="Geneva"/>
          <w:vertAlign w:val="subscript"/>
          <w:lang w:bidi="bn-IN"/>
        </w:rPr>
        <w:t xml:space="preserve">CMAX_L  </w:t>
      </w:r>
      <w:r w:rsidRPr="009715C6">
        <w:t xml:space="preserve"> and </w:t>
      </w:r>
      <w:r w:rsidRPr="009715C6">
        <w:rPr>
          <w:rFonts w:cs="Geneva"/>
          <w:lang w:bidi="bn-IN"/>
        </w:rPr>
        <w:t>P</w:t>
      </w:r>
      <w:r w:rsidRPr="009715C6">
        <w:rPr>
          <w:rFonts w:cs="Geneva"/>
          <w:vertAlign w:val="subscript"/>
          <w:lang w:bidi="bn-IN"/>
        </w:rPr>
        <w:t>CMAX_H</w:t>
      </w:r>
    </w:p>
    <w:p w:rsidR="00415710" w:rsidRPr="009715C6" w:rsidRDefault="00415710" w:rsidP="00415710">
      <w:r w:rsidRPr="009715C6">
        <w:t xml:space="preserve">For the reference </w:t>
      </w:r>
      <w:proofErr w:type="spellStart"/>
      <w:r w:rsidRPr="009715C6">
        <w:t>subframe</w:t>
      </w:r>
      <w:proofErr w:type="spellEnd"/>
      <w:r w:rsidRPr="009715C6">
        <w:rPr>
          <w:i/>
        </w:rPr>
        <w:t xml:space="preserve"> p</w:t>
      </w:r>
      <w:r w:rsidRPr="009715C6">
        <w:t xml:space="preserve"> duration when uplink carrier leads:</w:t>
      </w:r>
    </w:p>
    <w:p w:rsidR="00415710" w:rsidRPr="009715C6" w:rsidRDefault="00415710" w:rsidP="00415710">
      <w:pPr>
        <w:pStyle w:val="EQ"/>
        <w:jc w:val="center"/>
      </w:pPr>
      <w:r w:rsidRPr="009715C6">
        <w:rPr>
          <w:lang w:bidi="bn-IN"/>
        </w:rPr>
        <w:t>P</w:t>
      </w:r>
      <w:r w:rsidRPr="009715C6">
        <w:rPr>
          <w:vertAlign w:val="subscript"/>
          <w:lang w:bidi="bn-IN"/>
        </w:rPr>
        <w:t xml:space="preserve">CMAX_L  </w:t>
      </w:r>
      <w:r w:rsidRPr="009715C6">
        <w:t xml:space="preserve"> = MIN {</w:t>
      </w:r>
      <w:r w:rsidRPr="009715C6">
        <w:rPr>
          <w:lang w:bidi="bn-IN"/>
        </w:rPr>
        <w:t>P</w:t>
      </w:r>
      <w:r w:rsidRPr="009715C6">
        <w:rPr>
          <w:vertAlign w:val="subscript"/>
          <w:lang w:bidi="bn-IN"/>
        </w:rPr>
        <w:t xml:space="preserve">CMAX_L   </w:t>
      </w:r>
      <w:r w:rsidRPr="009715C6">
        <w:t>(</w:t>
      </w:r>
      <w:r w:rsidRPr="009715C6">
        <w:rPr>
          <w:i/>
        </w:rPr>
        <w:t>p,q-1</w:t>
      </w:r>
      <w:r w:rsidRPr="009715C6">
        <w:t xml:space="preserve">) , </w:t>
      </w:r>
      <w:r w:rsidRPr="009715C6">
        <w:rPr>
          <w:lang w:bidi="bn-IN"/>
        </w:rPr>
        <w:t>P</w:t>
      </w:r>
      <w:r w:rsidRPr="009715C6">
        <w:rPr>
          <w:vertAlign w:val="subscript"/>
          <w:lang w:bidi="bn-IN"/>
        </w:rPr>
        <w:t xml:space="preserve">CMAX_L  </w:t>
      </w:r>
      <w:r w:rsidRPr="009715C6">
        <w:t>(</w:t>
      </w:r>
      <w:r w:rsidRPr="009715C6">
        <w:rPr>
          <w:i/>
        </w:rPr>
        <w:t>p,q</w:t>
      </w:r>
      <w:r w:rsidRPr="009715C6">
        <w:t>)}</w:t>
      </w:r>
    </w:p>
    <w:p w:rsidR="00415710" w:rsidRPr="009715C6" w:rsidRDefault="00415710" w:rsidP="00415710">
      <w:pPr>
        <w:pStyle w:val="EQ"/>
        <w:jc w:val="center"/>
      </w:pPr>
      <w:r w:rsidRPr="009715C6">
        <w:rPr>
          <w:lang w:bidi="bn-IN"/>
        </w:rPr>
        <w:t>P</w:t>
      </w:r>
      <w:r w:rsidRPr="009715C6">
        <w:rPr>
          <w:vertAlign w:val="subscript"/>
          <w:lang w:bidi="bn-IN"/>
        </w:rPr>
        <w:t xml:space="preserve">CMAX_H  </w:t>
      </w:r>
      <w:r w:rsidRPr="009715C6">
        <w:t>= MAX {</w:t>
      </w:r>
      <w:r w:rsidRPr="009715C6">
        <w:rPr>
          <w:lang w:bidi="bn-IN"/>
        </w:rPr>
        <w:t>P</w:t>
      </w:r>
      <w:r w:rsidRPr="009715C6">
        <w:rPr>
          <w:vertAlign w:val="subscript"/>
          <w:lang w:bidi="bn-IN"/>
        </w:rPr>
        <w:t xml:space="preserve">CMAX_H   </w:t>
      </w:r>
      <w:r w:rsidRPr="009715C6">
        <w:t>(</w:t>
      </w:r>
      <w:r w:rsidRPr="009715C6">
        <w:rPr>
          <w:i/>
        </w:rPr>
        <w:t>p,q-1</w:t>
      </w:r>
      <w:r w:rsidRPr="009715C6">
        <w:t xml:space="preserve">) , </w:t>
      </w:r>
      <w:r w:rsidRPr="009715C6">
        <w:rPr>
          <w:lang w:bidi="bn-IN"/>
        </w:rPr>
        <w:t>P</w:t>
      </w:r>
      <w:r w:rsidRPr="009715C6">
        <w:rPr>
          <w:vertAlign w:val="subscript"/>
          <w:lang w:bidi="bn-IN"/>
        </w:rPr>
        <w:t xml:space="preserve">CMAX_H  </w:t>
      </w:r>
      <w:r w:rsidRPr="009715C6">
        <w:t>(</w:t>
      </w:r>
      <w:r w:rsidRPr="009715C6">
        <w:rPr>
          <w:i/>
        </w:rPr>
        <w:t>p,q</w:t>
      </w:r>
      <w:r w:rsidRPr="009715C6">
        <w:t>)}</w:t>
      </w:r>
    </w:p>
    <w:p w:rsidR="00415710" w:rsidRPr="009715C6" w:rsidRDefault="00415710" w:rsidP="00415710">
      <w:r w:rsidRPr="009715C6">
        <w:t xml:space="preserve">For the reference </w:t>
      </w:r>
      <w:proofErr w:type="spellStart"/>
      <w:r w:rsidRPr="009715C6">
        <w:t>subframe</w:t>
      </w:r>
      <w:proofErr w:type="spellEnd"/>
      <w:r w:rsidRPr="009715C6">
        <w:t xml:space="preserve"> </w:t>
      </w:r>
      <w:r w:rsidRPr="009715C6">
        <w:rPr>
          <w:i/>
        </w:rPr>
        <w:t>p</w:t>
      </w:r>
      <w:r w:rsidRPr="009715C6">
        <w:t xml:space="preserve"> duration when </w:t>
      </w:r>
      <w:proofErr w:type="spellStart"/>
      <w:r w:rsidRPr="009715C6">
        <w:t>ProSe</w:t>
      </w:r>
      <w:proofErr w:type="spellEnd"/>
      <w:r w:rsidRPr="009715C6">
        <w:t xml:space="preserve"> carrier leads:</w:t>
      </w:r>
    </w:p>
    <w:p w:rsidR="00415710" w:rsidRPr="009715C6" w:rsidRDefault="00415710" w:rsidP="00415710">
      <w:pPr>
        <w:pStyle w:val="EQ"/>
        <w:jc w:val="center"/>
      </w:pPr>
      <w:r w:rsidRPr="009715C6">
        <w:rPr>
          <w:lang w:bidi="bn-IN"/>
        </w:rPr>
        <w:t>P</w:t>
      </w:r>
      <w:r w:rsidRPr="009715C6">
        <w:rPr>
          <w:vertAlign w:val="subscript"/>
          <w:lang w:bidi="bn-IN"/>
        </w:rPr>
        <w:t xml:space="preserve">CMAX_L  </w:t>
      </w:r>
      <w:r w:rsidRPr="009715C6">
        <w:t xml:space="preserve"> = MIN {</w:t>
      </w:r>
      <w:r w:rsidRPr="009715C6">
        <w:rPr>
          <w:lang w:bidi="bn-IN"/>
        </w:rPr>
        <w:t>P</w:t>
      </w:r>
      <w:r w:rsidRPr="009715C6">
        <w:rPr>
          <w:vertAlign w:val="subscript"/>
          <w:lang w:bidi="bn-IN"/>
        </w:rPr>
        <w:t xml:space="preserve">CMAX_L   </w:t>
      </w:r>
      <w:r w:rsidRPr="009715C6">
        <w:t>(</w:t>
      </w:r>
      <w:r w:rsidRPr="009715C6">
        <w:rPr>
          <w:i/>
        </w:rPr>
        <w:t>p,q</w:t>
      </w:r>
      <w:r w:rsidRPr="009715C6">
        <w:t xml:space="preserve">) , </w:t>
      </w:r>
      <w:r w:rsidRPr="009715C6">
        <w:rPr>
          <w:lang w:bidi="bn-IN"/>
        </w:rPr>
        <w:t>P</w:t>
      </w:r>
      <w:r w:rsidRPr="009715C6">
        <w:rPr>
          <w:vertAlign w:val="subscript"/>
          <w:lang w:bidi="bn-IN"/>
        </w:rPr>
        <w:t xml:space="preserve">CMAX_L  </w:t>
      </w:r>
      <w:r w:rsidRPr="009715C6">
        <w:t>(</w:t>
      </w:r>
      <w:r w:rsidRPr="009715C6">
        <w:rPr>
          <w:i/>
        </w:rPr>
        <w:t>p,q+1</w:t>
      </w:r>
      <w:r w:rsidRPr="009715C6">
        <w:t>)}</w:t>
      </w:r>
    </w:p>
    <w:p w:rsidR="00415710" w:rsidRPr="009715C6" w:rsidRDefault="00415710" w:rsidP="00415710">
      <w:pPr>
        <w:pStyle w:val="EQ"/>
        <w:jc w:val="center"/>
      </w:pPr>
      <w:r w:rsidRPr="009715C6">
        <w:rPr>
          <w:lang w:bidi="bn-IN"/>
        </w:rPr>
        <w:lastRenderedPageBreak/>
        <w:t>P</w:t>
      </w:r>
      <w:r w:rsidRPr="009715C6">
        <w:rPr>
          <w:vertAlign w:val="subscript"/>
          <w:lang w:bidi="bn-IN"/>
        </w:rPr>
        <w:t xml:space="preserve">CMAX_H  </w:t>
      </w:r>
      <w:r w:rsidRPr="009715C6">
        <w:t>= MAX {</w:t>
      </w:r>
      <w:r w:rsidRPr="009715C6">
        <w:rPr>
          <w:lang w:bidi="bn-IN"/>
        </w:rPr>
        <w:t>P</w:t>
      </w:r>
      <w:r w:rsidRPr="009715C6">
        <w:rPr>
          <w:vertAlign w:val="subscript"/>
          <w:lang w:bidi="bn-IN"/>
        </w:rPr>
        <w:t xml:space="preserve">CMAX_H   </w:t>
      </w:r>
      <w:r w:rsidRPr="009715C6">
        <w:t>(</w:t>
      </w:r>
      <w:r w:rsidRPr="009715C6">
        <w:rPr>
          <w:i/>
        </w:rPr>
        <w:t>p,q</w:t>
      </w:r>
      <w:r w:rsidRPr="009715C6">
        <w:t xml:space="preserve">) , </w:t>
      </w:r>
      <w:r w:rsidRPr="009715C6">
        <w:rPr>
          <w:lang w:bidi="bn-IN"/>
        </w:rPr>
        <w:t>P</w:t>
      </w:r>
      <w:r w:rsidRPr="009715C6">
        <w:rPr>
          <w:vertAlign w:val="subscript"/>
          <w:lang w:bidi="bn-IN"/>
        </w:rPr>
        <w:t xml:space="preserve">CMAX_H  </w:t>
      </w:r>
      <w:r w:rsidRPr="009715C6">
        <w:t>(</w:t>
      </w:r>
      <w:r w:rsidRPr="009715C6">
        <w:rPr>
          <w:i/>
        </w:rPr>
        <w:t>p,q+1</w:t>
      </w:r>
      <w:r w:rsidRPr="009715C6">
        <w:t>)}</w:t>
      </w:r>
    </w:p>
    <w:p w:rsidR="00415710" w:rsidRPr="009715C6" w:rsidRDefault="00415710" w:rsidP="00415710">
      <w:pPr>
        <w:rPr>
          <w:lang w:bidi="bn-IN"/>
        </w:rPr>
      </w:pPr>
      <w:proofErr w:type="gramStart"/>
      <w:r w:rsidRPr="009715C6">
        <w:t>where</w:t>
      </w:r>
      <w:proofErr w:type="gramEnd"/>
      <w:r w:rsidRPr="009715C6">
        <w:t xml:space="preserve"> </w:t>
      </w:r>
      <w:r w:rsidRPr="009715C6">
        <w:rPr>
          <w:lang w:bidi="bn-IN"/>
        </w:rPr>
        <w:t>P</w:t>
      </w:r>
      <w:r w:rsidRPr="009715C6">
        <w:rPr>
          <w:vertAlign w:val="subscript"/>
          <w:lang w:bidi="bn-IN"/>
        </w:rPr>
        <w:t xml:space="preserve">CMAX_L   </w:t>
      </w:r>
      <w:r w:rsidRPr="009715C6">
        <w:rPr>
          <w:lang w:bidi="bn-IN"/>
        </w:rPr>
        <w:t>and P</w:t>
      </w:r>
      <w:r w:rsidRPr="009715C6">
        <w:rPr>
          <w:vertAlign w:val="subscript"/>
          <w:lang w:bidi="bn-IN"/>
        </w:rPr>
        <w:t>CMAX_H</w:t>
      </w:r>
      <w:r w:rsidRPr="009715C6">
        <w:rPr>
          <w:lang w:bidi="bn-IN"/>
        </w:rPr>
        <w:t xml:space="preserve"> for each overlapping pairs of </w:t>
      </w:r>
      <w:proofErr w:type="spellStart"/>
      <w:r w:rsidRPr="009715C6">
        <w:rPr>
          <w:lang w:bidi="bn-IN"/>
        </w:rPr>
        <w:t>subframes</w:t>
      </w:r>
      <w:proofErr w:type="spellEnd"/>
      <w:r w:rsidRPr="009715C6">
        <w:rPr>
          <w:lang w:bidi="bn-IN"/>
        </w:rPr>
        <w:t xml:space="preserve"> </w:t>
      </w:r>
      <w:r w:rsidRPr="009715C6">
        <w:rPr>
          <w:i/>
          <w:lang w:bidi="bn-IN"/>
        </w:rPr>
        <w:t>(</w:t>
      </w:r>
      <w:proofErr w:type="spellStart"/>
      <w:r w:rsidRPr="009715C6">
        <w:rPr>
          <w:i/>
          <w:lang w:bidi="bn-IN"/>
        </w:rPr>
        <w:t>p,q</w:t>
      </w:r>
      <w:proofErr w:type="spellEnd"/>
      <w:r w:rsidRPr="009715C6">
        <w:rPr>
          <w:lang w:bidi="bn-IN"/>
        </w:rPr>
        <w:t>) , (</w:t>
      </w:r>
      <w:r w:rsidRPr="009715C6">
        <w:rPr>
          <w:i/>
          <w:lang w:bidi="bn-IN"/>
        </w:rPr>
        <w:t>p, q+1</w:t>
      </w:r>
      <w:r w:rsidRPr="009715C6">
        <w:rPr>
          <w:lang w:bidi="bn-IN"/>
        </w:rPr>
        <w:t>) , (</w:t>
      </w:r>
      <w:r w:rsidRPr="009715C6">
        <w:rPr>
          <w:i/>
          <w:lang w:bidi="bn-IN"/>
        </w:rPr>
        <w:t>p, q-1</w:t>
      </w:r>
      <w:r w:rsidRPr="009715C6">
        <w:rPr>
          <w:lang w:bidi="bn-IN"/>
        </w:rPr>
        <w:t xml:space="preserve">) are as specified in </w:t>
      </w:r>
      <w:proofErr w:type="spellStart"/>
      <w:r w:rsidRPr="009715C6">
        <w:t>subclause</w:t>
      </w:r>
      <w:proofErr w:type="spellEnd"/>
      <w:r w:rsidRPr="009715C6">
        <w:t xml:space="preserve"> 6.2.5A for inter-band uplink carrier aggregation. </w:t>
      </w:r>
      <w:ins w:id="8" w:author="Qualcomm User" w:date="2016-04-01T03:09:00Z">
        <w:r w:rsidR="00865334" w:rsidRPr="009715C6">
          <w:rPr>
            <w:rFonts w:cs="Geneva"/>
            <w:lang w:bidi="bn-IN"/>
          </w:rPr>
          <w:t>P</w:t>
        </w:r>
        <w:r w:rsidR="00865334" w:rsidRPr="009715C6">
          <w:rPr>
            <w:rFonts w:cs="Geneva"/>
            <w:vertAlign w:val="subscript"/>
            <w:lang w:bidi="bn-IN"/>
          </w:rPr>
          <w:t>CMAX_H</w:t>
        </w:r>
        <w:r w:rsidR="00865334" w:rsidRPr="009715C6">
          <w:t xml:space="preserve"> </w:t>
        </w:r>
        <w:r w:rsidR="00865334">
          <w:t xml:space="preserve">is evaluated aggregating all configured uplink and </w:t>
        </w:r>
        <w:proofErr w:type="spellStart"/>
        <w:r w:rsidR="00865334">
          <w:t>ProSe</w:t>
        </w:r>
        <w:proofErr w:type="spellEnd"/>
        <w:r w:rsidR="00865334">
          <w:t xml:space="preserve"> carriers. </w:t>
        </w:r>
        <w:r w:rsidR="00865334" w:rsidRPr="009715C6">
          <w:rPr>
            <w:rFonts w:cs="Geneva"/>
            <w:lang w:bidi="bn-IN"/>
          </w:rPr>
          <w:t>P</w:t>
        </w:r>
        <w:r w:rsidR="00865334" w:rsidRPr="009715C6">
          <w:rPr>
            <w:rFonts w:cs="Geneva"/>
            <w:vertAlign w:val="subscript"/>
            <w:lang w:bidi="bn-IN"/>
          </w:rPr>
          <w:t>CMAX_</w:t>
        </w:r>
        <w:r w:rsidR="00865334">
          <w:rPr>
            <w:rFonts w:cs="Geneva"/>
            <w:vertAlign w:val="subscript"/>
            <w:lang w:bidi="bn-IN"/>
          </w:rPr>
          <w:t>L</w:t>
        </w:r>
        <w:r w:rsidR="00865334" w:rsidRPr="009715C6">
          <w:t xml:space="preserve"> </w:t>
        </w:r>
        <w:r w:rsidR="00865334">
          <w:t xml:space="preserve">is evaluated aggregating only the configured uplink carriers. </w:t>
        </w:r>
      </w:ins>
      <w:r w:rsidRPr="009715C6">
        <w:t xml:space="preserve">The parameters </w:t>
      </w:r>
      <w:proofErr w:type="spellStart"/>
      <w:r w:rsidRPr="009715C6">
        <w:t>P</w:t>
      </w:r>
      <w:r w:rsidRPr="009715C6">
        <w:rPr>
          <w:vertAlign w:val="subscript"/>
        </w:rPr>
        <w:t>EMAX</w:t>
      </w:r>
      <w:proofErr w:type="gramStart"/>
      <w:r w:rsidRPr="009715C6">
        <w:rPr>
          <w:vertAlign w:val="subscript"/>
        </w:rPr>
        <w:t>,c</w:t>
      </w:r>
      <w:proofErr w:type="spellEnd"/>
      <w:proofErr w:type="gramEnd"/>
      <w:r w:rsidRPr="009715C6">
        <w:t xml:space="preserve">, </w:t>
      </w:r>
      <w:proofErr w:type="spellStart"/>
      <w:r w:rsidRPr="009715C6">
        <w:t>MPR</w:t>
      </w:r>
      <w:r w:rsidRPr="009715C6">
        <w:rPr>
          <w:vertAlign w:val="subscript"/>
        </w:rPr>
        <w:t>c</w:t>
      </w:r>
      <w:proofErr w:type="spellEnd"/>
      <w:r w:rsidRPr="009715C6">
        <w:t>, A-</w:t>
      </w:r>
      <w:proofErr w:type="spellStart"/>
      <w:r w:rsidRPr="009715C6">
        <w:t>MPR</w:t>
      </w:r>
      <w:r w:rsidRPr="009715C6">
        <w:rPr>
          <w:vertAlign w:val="subscript"/>
        </w:rPr>
        <w:t>c</w:t>
      </w:r>
      <w:proofErr w:type="spellEnd"/>
      <w:r w:rsidRPr="009715C6">
        <w:t xml:space="preserve">, </w:t>
      </w:r>
      <w:r w:rsidRPr="009715C6">
        <w:rPr>
          <w:rFonts w:ascii="Symbol" w:hAnsi="Symbol"/>
          <w:lang w:bidi="bn-IN"/>
        </w:rPr>
        <w:t></w:t>
      </w:r>
      <w:proofErr w:type="spellStart"/>
      <w:r w:rsidRPr="009715C6">
        <w:rPr>
          <w:lang w:bidi="bn-IN"/>
        </w:rPr>
        <w:t>T</w:t>
      </w:r>
      <w:r w:rsidRPr="009715C6">
        <w:rPr>
          <w:vertAlign w:val="subscript"/>
          <w:lang w:bidi="bn-IN"/>
        </w:rPr>
        <w:t>ProSe</w:t>
      </w:r>
      <w:proofErr w:type="spellEnd"/>
      <w:r w:rsidRPr="009715C6">
        <w:rPr>
          <w:lang w:bidi="bn-IN"/>
        </w:rPr>
        <w:t xml:space="preserve"> for </w:t>
      </w:r>
      <w:proofErr w:type="spellStart"/>
      <w:r w:rsidRPr="009715C6">
        <w:rPr>
          <w:lang w:bidi="bn-IN"/>
        </w:rPr>
        <w:t>ProSe</w:t>
      </w:r>
      <w:proofErr w:type="spellEnd"/>
      <w:r w:rsidRPr="009715C6">
        <w:rPr>
          <w:lang w:bidi="bn-IN"/>
        </w:rPr>
        <w:t xml:space="preserve"> carrier are set as specified in </w:t>
      </w:r>
      <w:proofErr w:type="spellStart"/>
      <w:r w:rsidRPr="009715C6">
        <w:t>subclause</w:t>
      </w:r>
      <w:proofErr w:type="spellEnd"/>
      <w:r w:rsidRPr="009715C6">
        <w:t xml:space="preserve"> </w:t>
      </w:r>
      <w:r w:rsidRPr="009715C6">
        <w:rPr>
          <w:lang w:bidi="bn-IN"/>
        </w:rPr>
        <w:t>6.2.5D.</w:t>
      </w:r>
    </w:p>
    <w:p w:rsidR="00415710" w:rsidRPr="009715C6" w:rsidRDefault="00415710" w:rsidP="00415710">
      <w:r w:rsidRPr="009715C6">
        <w:rPr>
          <w:lang w:bidi="bn-IN"/>
        </w:rPr>
        <w:t xml:space="preserve">For synchronous and asynchronous </w:t>
      </w:r>
      <w:proofErr w:type="spellStart"/>
      <w:r w:rsidRPr="009715C6">
        <w:rPr>
          <w:lang w:bidi="bn-IN"/>
        </w:rPr>
        <w:t>ProSe</w:t>
      </w:r>
      <w:proofErr w:type="spellEnd"/>
      <w:r w:rsidRPr="009715C6">
        <w:rPr>
          <w:lang w:bidi="bn-IN"/>
        </w:rPr>
        <w:t xml:space="preserve"> and uplink transmissions, </w:t>
      </w:r>
      <w:r w:rsidRPr="009715C6">
        <w:rPr>
          <w:rFonts w:eastAsia="Malgun Gothic"/>
        </w:rPr>
        <w:t xml:space="preserve">the bounds on the measured maximum output power </w:t>
      </w:r>
      <w:r w:rsidRPr="009715C6">
        <w:rPr>
          <w:rFonts w:eastAsia="Malgun Gothic" w:cs="Vrinda"/>
          <w:lang w:bidi="bn-IN"/>
        </w:rPr>
        <w:t>P</w:t>
      </w:r>
      <w:r w:rsidRPr="009715C6">
        <w:rPr>
          <w:rFonts w:eastAsia="Malgun Gothic" w:cs="Vrinda"/>
          <w:vertAlign w:val="subscript"/>
          <w:lang w:bidi="bn-IN"/>
        </w:rPr>
        <w:t>UMAX</w:t>
      </w:r>
      <w:r w:rsidRPr="009715C6">
        <w:rPr>
          <w:rFonts w:eastAsia="Malgun Gothic" w:cs="Vrinda"/>
          <w:lang w:bidi="bn-IN"/>
        </w:rPr>
        <w:t xml:space="preserve"> </w:t>
      </w:r>
      <w:r w:rsidRPr="009715C6">
        <w:rPr>
          <w:rFonts w:eastAsia="Malgun Gothic" w:hint="eastAsia"/>
        </w:rPr>
        <w:t xml:space="preserve">over </w:t>
      </w:r>
      <w:r w:rsidRPr="009715C6">
        <w:rPr>
          <w:rFonts w:eastAsia="Malgun Gothic"/>
        </w:rPr>
        <w:t xml:space="preserve">all configured </w:t>
      </w:r>
      <w:proofErr w:type="spellStart"/>
      <w:r w:rsidRPr="009715C6">
        <w:rPr>
          <w:rFonts w:eastAsia="Malgun Gothic"/>
        </w:rPr>
        <w:t>ProSe</w:t>
      </w:r>
      <w:proofErr w:type="spellEnd"/>
      <w:r w:rsidRPr="009715C6">
        <w:rPr>
          <w:rFonts w:eastAsia="Malgun Gothic"/>
        </w:rPr>
        <w:t xml:space="preserve"> and uplink carriers is as specified in </w:t>
      </w:r>
      <w:proofErr w:type="spellStart"/>
      <w:r w:rsidRPr="009715C6">
        <w:rPr>
          <w:rFonts w:eastAsia="Malgun Gothic"/>
        </w:rPr>
        <w:t>subclause</w:t>
      </w:r>
      <w:proofErr w:type="spellEnd"/>
      <w:r w:rsidRPr="009715C6">
        <w:rPr>
          <w:rFonts w:eastAsia="Malgun Gothic"/>
        </w:rPr>
        <w:t xml:space="preserve"> </w:t>
      </w:r>
      <w:r w:rsidRPr="009715C6">
        <w:t>6.2.5A for inter-band uplink carrier aggregation.</w:t>
      </w:r>
    </w:p>
    <w:p w:rsidR="00865334" w:rsidRPr="006B55DB" w:rsidRDefault="00865334" w:rsidP="00865334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 w:rsidRPr="00455D88">
        <w:rPr>
          <w:rFonts w:ascii="Arial" w:hAnsi="Arial" w:cs="Arial"/>
          <w:noProof/>
          <w:color w:val="FF0000"/>
        </w:rPr>
        <w:t>&lt;</w:t>
      </w:r>
      <w:r w:rsidRPr="00455D88">
        <w:rPr>
          <w:rFonts w:ascii="Arial" w:hAnsi="Arial" w:cs="Arial"/>
          <w:color w:val="FF0000"/>
        </w:rPr>
        <w:t xml:space="preserve"> </w:t>
      </w:r>
      <w:r w:rsidR="00E502CD">
        <w:rPr>
          <w:rFonts w:ascii="Arial" w:hAnsi="Arial" w:cs="Arial"/>
          <w:color w:val="FF0000"/>
        </w:rPr>
        <w:t>END</w:t>
      </w:r>
      <w:r w:rsidR="00E502CD" w:rsidRPr="00455D88">
        <w:rPr>
          <w:rFonts w:ascii="Arial" w:hAnsi="Arial" w:cs="Arial"/>
          <w:color w:val="FF0000"/>
        </w:rPr>
        <w:t xml:space="preserve"> </w:t>
      </w:r>
      <w:r w:rsidRPr="00455D88">
        <w:rPr>
          <w:rFonts w:ascii="Arial" w:hAnsi="Arial" w:cs="Arial"/>
          <w:color w:val="FF0000"/>
        </w:rPr>
        <w:t>OF CHANGE #</w:t>
      </w:r>
      <w:r>
        <w:rPr>
          <w:rFonts w:ascii="Arial" w:hAnsi="Arial" w:cs="Arial"/>
          <w:color w:val="FF0000"/>
        </w:rPr>
        <w:t>1</w:t>
      </w:r>
      <w:r w:rsidRPr="00455D88">
        <w:rPr>
          <w:rFonts w:ascii="Arial" w:hAnsi="Arial" w:cs="Arial"/>
          <w:color w:val="FF0000"/>
        </w:rPr>
        <w:t xml:space="preserve"> </w:t>
      </w:r>
      <w:r w:rsidRPr="00455D88">
        <w:rPr>
          <w:rFonts w:ascii="Arial" w:hAnsi="Arial" w:cs="Arial"/>
          <w:noProof/>
          <w:color w:val="FF0000"/>
        </w:rPr>
        <w:t>&gt;</w:t>
      </w:r>
    </w:p>
    <w:p w:rsidR="00415710" w:rsidRDefault="00415710">
      <w:pPr>
        <w:rPr>
          <w:noProof/>
        </w:rPr>
      </w:pPr>
    </w:p>
    <w:sectPr w:rsidR="00415710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3E01" w:rsidRDefault="00D63E01">
      <w:r>
        <w:separator/>
      </w:r>
    </w:p>
  </w:endnote>
  <w:endnote w:type="continuationSeparator" w:id="0">
    <w:p w:rsidR="00D63E01" w:rsidRDefault="00D63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Geneva">
    <w:altName w:val="Arial"/>
    <w:charset w:val="00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3E01" w:rsidRDefault="00D63E01">
      <w:r>
        <w:separator/>
      </w:r>
    </w:p>
  </w:footnote>
  <w:footnote w:type="continuationSeparator" w:id="0">
    <w:p w:rsidR="00D63E01" w:rsidRDefault="00D63E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6F484E"/>
    <w:multiLevelType w:val="hybridMultilevel"/>
    <w:tmpl w:val="C7FC9C16"/>
    <w:lvl w:ilvl="0" w:tplc="384C0750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  <w:u w:val="single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5B408A9"/>
    <w:multiLevelType w:val="hybridMultilevel"/>
    <w:tmpl w:val="E54418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AB6192"/>
    <w:multiLevelType w:val="hybridMultilevel"/>
    <w:tmpl w:val="B6D0FD7A"/>
    <w:lvl w:ilvl="0" w:tplc="CCEAC908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  <w:u w:val="single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6CEF6B1D"/>
    <w:multiLevelType w:val="hybridMultilevel"/>
    <w:tmpl w:val="6338F548"/>
    <w:lvl w:ilvl="0" w:tplc="3474C33C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7AF2734B"/>
    <w:multiLevelType w:val="hybridMultilevel"/>
    <w:tmpl w:val="C1207A20"/>
    <w:lvl w:ilvl="0" w:tplc="558E7D20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32A8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423DC"/>
    <w:rsid w:val="003609EF"/>
    <w:rsid w:val="0036231A"/>
    <w:rsid w:val="003D284B"/>
    <w:rsid w:val="003E1A36"/>
    <w:rsid w:val="00410371"/>
    <w:rsid w:val="00415710"/>
    <w:rsid w:val="004242F1"/>
    <w:rsid w:val="004B75B7"/>
    <w:rsid w:val="0051580D"/>
    <w:rsid w:val="00547111"/>
    <w:rsid w:val="00592D74"/>
    <w:rsid w:val="005A1F20"/>
    <w:rsid w:val="005B3CDF"/>
    <w:rsid w:val="005E0C3F"/>
    <w:rsid w:val="005E2C44"/>
    <w:rsid w:val="00621188"/>
    <w:rsid w:val="006257ED"/>
    <w:rsid w:val="0068627D"/>
    <w:rsid w:val="00695808"/>
    <w:rsid w:val="006B069B"/>
    <w:rsid w:val="006B46FB"/>
    <w:rsid w:val="006E21FB"/>
    <w:rsid w:val="0076075F"/>
    <w:rsid w:val="00792342"/>
    <w:rsid w:val="007977A8"/>
    <w:rsid w:val="007B512A"/>
    <w:rsid w:val="007B6702"/>
    <w:rsid w:val="007C2097"/>
    <w:rsid w:val="007D6A07"/>
    <w:rsid w:val="007F7259"/>
    <w:rsid w:val="008279FA"/>
    <w:rsid w:val="008626E7"/>
    <w:rsid w:val="00865334"/>
    <w:rsid w:val="00870EE7"/>
    <w:rsid w:val="00873151"/>
    <w:rsid w:val="008A45A6"/>
    <w:rsid w:val="008F686C"/>
    <w:rsid w:val="00905C94"/>
    <w:rsid w:val="009148DE"/>
    <w:rsid w:val="00963BDA"/>
    <w:rsid w:val="009777D9"/>
    <w:rsid w:val="00991B88"/>
    <w:rsid w:val="009A5753"/>
    <w:rsid w:val="009A579D"/>
    <w:rsid w:val="009D2B5A"/>
    <w:rsid w:val="009E3297"/>
    <w:rsid w:val="009F734F"/>
    <w:rsid w:val="00A246B6"/>
    <w:rsid w:val="00A47E70"/>
    <w:rsid w:val="00A50CF0"/>
    <w:rsid w:val="00A57E7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7FD1"/>
    <w:rsid w:val="00C95985"/>
    <w:rsid w:val="00CA0FBE"/>
    <w:rsid w:val="00CC5026"/>
    <w:rsid w:val="00D03F9A"/>
    <w:rsid w:val="00D045DB"/>
    <w:rsid w:val="00D06D51"/>
    <w:rsid w:val="00D24991"/>
    <w:rsid w:val="00D50255"/>
    <w:rsid w:val="00D63E01"/>
    <w:rsid w:val="00DE34CF"/>
    <w:rsid w:val="00E13F3D"/>
    <w:rsid w:val="00E502C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69A3EE9-7916-45CB-B20D-C85BC66D0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1571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415710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5.wmf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oleObject" Target="embeddings/oleObject3.bin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wmf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128</TotalTime>
  <Pages>3</Pages>
  <Words>1062</Words>
  <Characters>6055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7103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Qualcomm User</cp:lastModifiedBy>
  <cp:revision>18</cp:revision>
  <cp:lastPrinted>2015-08-20T14:09:00Z</cp:lastPrinted>
  <dcterms:created xsi:type="dcterms:W3CDTF">2015-08-19T09:34:00Z</dcterms:created>
  <dcterms:modified xsi:type="dcterms:W3CDTF">2016-04-01T17:19:00Z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78</vt:lpwstr>
  </property>
  <property fmtid="{D5CDD505-2E9C-101B-9397-08002B2CF9AE}" pid="4" name="Location">
    <vt:lpwstr>San Jose del Cabo</vt:lpwstr>
  </property>
  <property fmtid="{D5CDD505-2E9C-101B-9397-08002B2CF9AE}" pid="5" name="Country">
    <vt:lpwstr>Mexico</vt:lpwstr>
  </property>
  <property fmtid="{D5CDD505-2E9C-101B-9397-08002B2CF9AE}" pid="6" name="StartDate">
    <vt:lpwstr>11th Apr 2016</vt:lpwstr>
  </property>
  <property fmtid="{D5CDD505-2E9C-101B-9397-08002B2CF9AE}" pid="7" name="EndDate">
    <vt:lpwstr>15th Apr 2016</vt:lpwstr>
  </property>
  <property fmtid="{D5CDD505-2E9C-101B-9397-08002B2CF9AE}" pid="8" name="Tdoc#">
    <vt:lpwstr>R4-161807</vt:lpwstr>
  </property>
  <property fmtid="{D5CDD505-2E9C-101B-9397-08002B2CF9AE}" pid="9" name="Spec#">
    <vt:lpwstr>36.101</vt:lpwstr>
  </property>
  <property fmtid="{D5CDD505-2E9C-101B-9397-08002B2CF9AE}" pid="10" name="Cr#">
    <vt:lpwstr>3501</vt:lpwstr>
  </property>
  <property fmtid="{D5CDD505-2E9C-101B-9397-08002B2CF9AE}" pid="11" name="Revision">
    <vt:lpwstr>-</vt:lpwstr>
  </property>
  <property fmtid="{D5CDD505-2E9C-101B-9397-08002B2CF9AE}" pid="12" name="Version">
    <vt:lpwstr>13.3.0</vt:lpwstr>
  </property>
  <property fmtid="{D5CDD505-2E9C-101B-9397-08002B2CF9AE}" pid="13" name="CrTitle">
    <vt:lpwstr>Clarification on Pcmax for eD2D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LTE_eD2D_Prox-Core</vt:lpwstr>
  </property>
  <property fmtid="{D5CDD505-2E9C-101B-9397-08002B2CF9AE}" pid="17" name="Cat">
    <vt:lpwstr>F</vt:lpwstr>
  </property>
  <property fmtid="{D5CDD505-2E9C-101B-9397-08002B2CF9AE}" pid="18" name="ResDate">
    <vt:lpwstr>2016-03-30</vt:lpwstr>
  </property>
  <property fmtid="{D5CDD505-2E9C-101B-9397-08002B2CF9AE}" pid="19" name="Release">
    <vt:lpwstr>Rel-13</vt:lpwstr>
  </property>
</Properties>
</file>