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DA7AC8">
        <w:rPr>
          <w:rFonts w:hint="eastAsia"/>
          <w:b/>
          <w:noProof/>
          <w:sz w:val="24"/>
          <w:lang w:eastAsia="zh-CN"/>
        </w:rPr>
        <w:t>RAN WG</w:t>
      </w:r>
      <w:r w:rsidR="00AB4EAC">
        <w:rPr>
          <w:rFonts w:hint="eastAsia"/>
          <w:b/>
          <w:noProof/>
          <w:sz w:val="24"/>
          <w:lang w:eastAsia="zh-CN"/>
        </w:rPr>
        <w:t>4</w:t>
      </w:r>
      <w:r>
        <w:rPr>
          <w:b/>
          <w:noProof/>
          <w:sz w:val="24"/>
        </w:rPr>
        <w:t xml:space="preserve"> Meeting #</w:t>
      </w:r>
      <w:r w:rsidR="00AB4EAC">
        <w:rPr>
          <w:rFonts w:hint="eastAsia"/>
          <w:b/>
          <w:noProof/>
          <w:sz w:val="24"/>
          <w:lang w:eastAsia="zh-CN"/>
        </w:rPr>
        <w:t>7</w:t>
      </w:r>
      <w:r w:rsidR="00A207EE">
        <w:rPr>
          <w:rFonts w:hint="eastAsia"/>
          <w:b/>
          <w:noProof/>
          <w:sz w:val="24"/>
          <w:lang w:eastAsia="zh-CN"/>
        </w:rPr>
        <w:t>8</w:t>
      </w:r>
      <w:r w:rsidR="00714FB1">
        <w:rPr>
          <w:rFonts w:hint="eastAsia"/>
          <w:b/>
          <w:noProof/>
          <w:sz w:val="24"/>
          <w:lang w:eastAsia="zh-CN"/>
        </w:rPr>
        <w:t>bis</w:t>
      </w:r>
      <w:r>
        <w:rPr>
          <w:b/>
          <w:i/>
          <w:noProof/>
          <w:sz w:val="24"/>
        </w:rPr>
        <w:t xml:space="preserve"> </w:t>
      </w:r>
      <w:r>
        <w:rPr>
          <w:b/>
          <w:i/>
          <w:noProof/>
          <w:sz w:val="28"/>
        </w:rPr>
        <w:tab/>
      </w:r>
      <w:r w:rsidR="00A82B98" w:rsidRPr="00A82B98">
        <w:rPr>
          <w:b/>
          <w:i/>
          <w:noProof/>
          <w:sz w:val="28"/>
          <w:lang w:eastAsia="zh-CN"/>
        </w:rPr>
        <w:t>R4-1</w:t>
      </w:r>
      <w:r w:rsidR="00A55CCE">
        <w:rPr>
          <w:rFonts w:hint="eastAsia"/>
          <w:b/>
          <w:i/>
          <w:noProof/>
          <w:sz w:val="28"/>
          <w:lang w:eastAsia="zh-CN"/>
        </w:rPr>
        <w:t>6</w:t>
      </w:r>
      <w:r w:rsidR="000019A5">
        <w:rPr>
          <w:rFonts w:hint="eastAsia"/>
          <w:b/>
          <w:i/>
          <w:noProof/>
          <w:sz w:val="28"/>
          <w:lang w:eastAsia="zh-CN"/>
        </w:rPr>
        <w:t>1699</w:t>
      </w:r>
    </w:p>
    <w:p w:rsidR="001E41F3" w:rsidRPr="00A55CCE" w:rsidRDefault="00A55CCE" w:rsidP="005E2C44">
      <w:pPr>
        <w:pStyle w:val="CRCoverPage"/>
        <w:outlineLvl w:val="0"/>
        <w:rPr>
          <w:b/>
          <w:noProof/>
          <w:sz w:val="24"/>
          <w:lang w:val="en-US" w:eastAsia="zh-CN"/>
        </w:rPr>
      </w:pPr>
      <w:r w:rsidRPr="00A55CCE">
        <w:rPr>
          <w:b/>
          <w:noProof/>
          <w:sz w:val="24"/>
          <w:lang w:val="en-US"/>
        </w:rPr>
        <w:t>San</w:t>
      </w:r>
      <w:r>
        <w:rPr>
          <w:rFonts w:hint="eastAsia"/>
          <w:b/>
          <w:noProof/>
          <w:sz w:val="24"/>
          <w:lang w:val="en-US" w:eastAsia="zh-CN"/>
        </w:rPr>
        <w:t xml:space="preserve"> </w:t>
      </w:r>
      <w:r w:rsidRPr="00A55CCE">
        <w:rPr>
          <w:b/>
          <w:noProof/>
          <w:sz w:val="24"/>
          <w:lang w:val="en-US"/>
        </w:rPr>
        <w:t>Jose</w:t>
      </w:r>
      <w:r>
        <w:rPr>
          <w:rFonts w:hint="eastAsia"/>
          <w:b/>
          <w:noProof/>
          <w:sz w:val="24"/>
          <w:lang w:val="en-US" w:eastAsia="zh-CN"/>
        </w:rPr>
        <w:t xml:space="preserve"> </w:t>
      </w:r>
      <w:r w:rsidRPr="00A55CCE">
        <w:rPr>
          <w:b/>
          <w:noProof/>
          <w:sz w:val="24"/>
          <w:lang w:val="en-US"/>
        </w:rPr>
        <w:t>Del</w:t>
      </w:r>
      <w:r>
        <w:rPr>
          <w:rFonts w:hint="eastAsia"/>
          <w:b/>
          <w:noProof/>
          <w:sz w:val="24"/>
          <w:lang w:val="en-US" w:eastAsia="zh-CN"/>
        </w:rPr>
        <w:t xml:space="preserve"> </w:t>
      </w:r>
      <w:r w:rsidRPr="00A55CCE">
        <w:rPr>
          <w:b/>
          <w:noProof/>
          <w:sz w:val="24"/>
          <w:lang w:val="en-US"/>
        </w:rPr>
        <w:t>Cabo</w:t>
      </w:r>
      <w:r w:rsidR="00E31164" w:rsidRPr="00A55CCE">
        <w:rPr>
          <w:b/>
          <w:noProof/>
          <w:sz w:val="24"/>
          <w:lang w:val="en-US"/>
        </w:rPr>
        <w:t xml:space="preserve">, </w:t>
      </w:r>
      <w:r>
        <w:rPr>
          <w:rFonts w:hint="eastAsia"/>
          <w:b/>
          <w:noProof/>
          <w:sz w:val="24"/>
          <w:lang w:val="en-US" w:eastAsia="zh-CN"/>
        </w:rPr>
        <w:t>Mexico</w:t>
      </w:r>
      <w:r w:rsidR="00E31164" w:rsidRPr="00A55CCE">
        <w:rPr>
          <w:b/>
          <w:noProof/>
          <w:sz w:val="24"/>
          <w:lang w:val="en-US"/>
        </w:rPr>
        <w:t xml:space="preserve">, </w:t>
      </w:r>
      <w:r>
        <w:rPr>
          <w:rFonts w:hint="eastAsia"/>
          <w:b/>
          <w:noProof/>
          <w:sz w:val="24"/>
          <w:lang w:val="en-US" w:eastAsia="zh-CN"/>
        </w:rPr>
        <w:t>11</w:t>
      </w:r>
      <w:r w:rsidR="00E31164" w:rsidRPr="00A55CCE">
        <w:rPr>
          <w:b/>
          <w:noProof/>
          <w:sz w:val="24"/>
          <w:lang w:val="en-US"/>
        </w:rPr>
        <w:t xml:space="preserve"> - </w:t>
      </w:r>
      <w:r>
        <w:rPr>
          <w:rFonts w:hint="eastAsia"/>
          <w:b/>
          <w:noProof/>
          <w:sz w:val="24"/>
          <w:lang w:val="en-US" w:eastAsia="zh-CN"/>
        </w:rPr>
        <w:t>15</w:t>
      </w:r>
      <w:r w:rsidR="00E31164" w:rsidRPr="00A55CCE">
        <w:rPr>
          <w:b/>
          <w:noProof/>
          <w:sz w:val="24"/>
          <w:lang w:val="en-US"/>
        </w:rPr>
        <w:t xml:space="preserve"> Apr.</w:t>
      </w:r>
      <w:r w:rsidR="000B02AF" w:rsidRPr="00A55CCE">
        <w:rPr>
          <w:b/>
          <w:noProof/>
          <w:sz w:val="24"/>
          <w:lang w:val="en-US"/>
        </w:rPr>
        <w:t xml:space="preserve"> 201</w:t>
      </w:r>
      <w:r>
        <w:rPr>
          <w:rFonts w:hint="eastAsia"/>
          <w:b/>
          <w:noProof/>
          <w:sz w:val="24"/>
          <w:lang w:val="en-US" w:eastAsia="zh-CN"/>
        </w:rPr>
        <w:t>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6F4D1D">
        <w:tc>
          <w:tcPr>
            <w:tcW w:w="9641" w:type="dxa"/>
            <w:gridSpan w:val="9"/>
            <w:tcBorders>
              <w:top w:val="single" w:sz="4" w:space="0" w:color="auto"/>
              <w:left w:val="single" w:sz="4" w:space="0" w:color="auto"/>
              <w:right w:val="single" w:sz="4" w:space="0" w:color="auto"/>
            </w:tcBorders>
          </w:tcPr>
          <w:p w:rsidR="001E41F3" w:rsidRPr="006F4D1D" w:rsidRDefault="00305409">
            <w:pPr>
              <w:pStyle w:val="CRCoverPage"/>
              <w:spacing w:after="0"/>
              <w:jc w:val="right"/>
              <w:rPr>
                <w:i/>
                <w:noProof/>
              </w:rPr>
            </w:pPr>
            <w:r w:rsidRPr="006F4D1D">
              <w:rPr>
                <w:i/>
                <w:noProof/>
                <w:sz w:val="14"/>
              </w:rPr>
              <w:t>CR-Form-v</w:t>
            </w:r>
            <w:r w:rsidR="00BA3EC5" w:rsidRPr="006F4D1D">
              <w:rPr>
                <w:i/>
                <w:noProof/>
                <w:sz w:val="14"/>
              </w:rPr>
              <w:t>1</w:t>
            </w:r>
            <w:r w:rsidR="001B7A65" w:rsidRPr="006F4D1D">
              <w:rPr>
                <w:i/>
                <w:noProof/>
                <w:sz w:val="14"/>
              </w:rPr>
              <w:t>1</w:t>
            </w:r>
            <w:r w:rsidR="00BD6BB8" w:rsidRPr="006F4D1D">
              <w:rPr>
                <w:i/>
                <w:noProof/>
                <w:sz w:val="14"/>
              </w:rPr>
              <w:t>.1</w:t>
            </w:r>
          </w:p>
        </w:tc>
      </w:tr>
      <w:tr w:rsidR="001E41F3" w:rsidRPr="006F4D1D">
        <w:tc>
          <w:tcPr>
            <w:tcW w:w="9641" w:type="dxa"/>
            <w:gridSpan w:val="9"/>
            <w:tcBorders>
              <w:left w:val="single" w:sz="4" w:space="0" w:color="auto"/>
              <w:right w:val="single" w:sz="4" w:space="0" w:color="auto"/>
            </w:tcBorders>
          </w:tcPr>
          <w:p w:rsidR="001E41F3" w:rsidRPr="006F4D1D" w:rsidRDefault="001E41F3">
            <w:pPr>
              <w:pStyle w:val="CRCoverPage"/>
              <w:spacing w:after="0"/>
              <w:jc w:val="center"/>
              <w:rPr>
                <w:noProof/>
              </w:rPr>
            </w:pPr>
            <w:r w:rsidRPr="006F4D1D">
              <w:rPr>
                <w:b/>
                <w:noProof/>
                <w:sz w:val="32"/>
              </w:rPr>
              <w:t>CHANGE REQUEST</w:t>
            </w:r>
          </w:p>
        </w:tc>
      </w:tr>
      <w:tr w:rsidR="001E41F3" w:rsidRPr="006F4D1D">
        <w:tc>
          <w:tcPr>
            <w:tcW w:w="9641" w:type="dxa"/>
            <w:gridSpan w:val="9"/>
            <w:tcBorders>
              <w:left w:val="single" w:sz="4" w:space="0" w:color="auto"/>
              <w:right w:val="single" w:sz="4" w:space="0" w:color="auto"/>
            </w:tcBorders>
          </w:tcPr>
          <w:p w:rsidR="001E41F3" w:rsidRPr="006F4D1D" w:rsidRDefault="001E41F3">
            <w:pPr>
              <w:pStyle w:val="CRCoverPage"/>
              <w:spacing w:after="0"/>
              <w:rPr>
                <w:noProof/>
                <w:sz w:val="8"/>
                <w:szCs w:val="8"/>
              </w:rPr>
            </w:pPr>
          </w:p>
        </w:tc>
      </w:tr>
      <w:tr w:rsidR="001E41F3" w:rsidRPr="006F4D1D" w:rsidTr="0051580D">
        <w:tc>
          <w:tcPr>
            <w:tcW w:w="142" w:type="dxa"/>
            <w:tcBorders>
              <w:left w:val="single" w:sz="4" w:space="0" w:color="auto"/>
            </w:tcBorders>
          </w:tcPr>
          <w:p w:rsidR="001E41F3" w:rsidRPr="006F4D1D" w:rsidRDefault="001E41F3">
            <w:pPr>
              <w:pStyle w:val="CRCoverPage"/>
              <w:spacing w:after="0"/>
              <w:jc w:val="right"/>
              <w:rPr>
                <w:noProof/>
              </w:rPr>
            </w:pPr>
          </w:p>
        </w:tc>
        <w:tc>
          <w:tcPr>
            <w:tcW w:w="2126" w:type="dxa"/>
            <w:shd w:val="pct30" w:color="FFFF00" w:fill="auto"/>
          </w:tcPr>
          <w:p w:rsidR="001E41F3" w:rsidRPr="006F4D1D" w:rsidRDefault="00B440BD" w:rsidP="00B440BD">
            <w:pPr>
              <w:pStyle w:val="CRCoverPage"/>
              <w:spacing w:after="0"/>
              <w:rPr>
                <w:b/>
                <w:noProof/>
                <w:sz w:val="28"/>
              </w:rPr>
            </w:pPr>
            <w:r>
              <w:rPr>
                <w:rFonts w:hint="eastAsia"/>
                <w:b/>
                <w:noProof/>
                <w:sz w:val="28"/>
                <w:lang w:eastAsia="zh-CN"/>
              </w:rPr>
              <w:t>36</w:t>
            </w:r>
            <w:r w:rsidR="00DA7AC8" w:rsidRPr="00DA7AC8">
              <w:rPr>
                <w:b/>
                <w:noProof/>
                <w:sz w:val="28"/>
              </w:rPr>
              <w:t>.</w:t>
            </w:r>
            <w:r w:rsidR="00AB4EAC">
              <w:rPr>
                <w:rFonts w:hint="eastAsia"/>
                <w:b/>
                <w:noProof/>
                <w:sz w:val="28"/>
                <w:lang w:eastAsia="zh-CN"/>
              </w:rPr>
              <w:t>1</w:t>
            </w:r>
            <w:r>
              <w:rPr>
                <w:rFonts w:hint="eastAsia"/>
                <w:b/>
                <w:noProof/>
                <w:sz w:val="28"/>
                <w:lang w:eastAsia="zh-CN"/>
              </w:rPr>
              <w:t>3</w:t>
            </w:r>
            <w:r w:rsidR="00AB4EAC">
              <w:rPr>
                <w:rFonts w:hint="eastAsia"/>
                <w:b/>
                <w:noProof/>
                <w:sz w:val="28"/>
                <w:lang w:eastAsia="zh-CN"/>
              </w:rPr>
              <w:t>3</w:t>
            </w:r>
          </w:p>
        </w:tc>
        <w:tc>
          <w:tcPr>
            <w:tcW w:w="709" w:type="dxa"/>
          </w:tcPr>
          <w:p w:rsidR="001E41F3" w:rsidRPr="006F4D1D" w:rsidRDefault="001E41F3">
            <w:pPr>
              <w:pStyle w:val="CRCoverPage"/>
              <w:spacing w:after="0"/>
              <w:jc w:val="center"/>
              <w:rPr>
                <w:noProof/>
              </w:rPr>
            </w:pPr>
            <w:r w:rsidRPr="006F4D1D">
              <w:rPr>
                <w:b/>
                <w:noProof/>
                <w:sz w:val="28"/>
              </w:rPr>
              <w:t>CR</w:t>
            </w:r>
          </w:p>
        </w:tc>
        <w:tc>
          <w:tcPr>
            <w:tcW w:w="1276" w:type="dxa"/>
            <w:shd w:val="pct30" w:color="FFFF00" w:fill="auto"/>
          </w:tcPr>
          <w:p w:rsidR="001E41F3" w:rsidRPr="006F4D1D" w:rsidRDefault="00652386" w:rsidP="00E31164">
            <w:pPr>
              <w:pStyle w:val="CRCoverPage"/>
              <w:spacing w:after="0"/>
              <w:rPr>
                <w:noProof/>
                <w:lang w:eastAsia="zh-CN"/>
              </w:rPr>
            </w:pPr>
            <w:r w:rsidRPr="006F4D1D">
              <w:rPr>
                <w:b/>
                <w:noProof/>
                <w:sz w:val="32"/>
              </w:rPr>
              <w:t>-</w:t>
            </w:r>
          </w:p>
        </w:tc>
        <w:tc>
          <w:tcPr>
            <w:tcW w:w="709" w:type="dxa"/>
          </w:tcPr>
          <w:p w:rsidR="001E41F3" w:rsidRPr="006F4D1D" w:rsidRDefault="001E41F3" w:rsidP="0051580D">
            <w:pPr>
              <w:pStyle w:val="CRCoverPage"/>
              <w:tabs>
                <w:tab w:val="right" w:pos="625"/>
              </w:tabs>
              <w:spacing w:after="0"/>
              <w:jc w:val="center"/>
              <w:rPr>
                <w:noProof/>
              </w:rPr>
            </w:pPr>
            <w:r w:rsidRPr="006F4D1D">
              <w:rPr>
                <w:b/>
                <w:bCs/>
                <w:noProof/>
                <w:sz w:val="28"/>
              </w:rPr>
              <w:t>rev</w:t>
            </w:r>
          </w:p>
        </w:tc>
        <w:tc>
          <w:tcPr>
            <w:tcW w:w="425" w:type="dxa"/>
            <w:shd w:val="pct30" w:color="FFFF00" w:fill="auto"/>
          </w:tcPr>
          <w:p w:rsidR="001E41F3" w:rsidRPr="006F4D1D" w:rsidRDefault="001E41F3">
            <w:pPr>
              <w:pStyle w:val="CRCoverPage"/>
              <w:spacing w:after="0"/>
              <w:jc w:val="center"/>
              <w:rPr>
                <w:b/>
                <w:noProof/>
              </w:rPr>
            </w:pPr>
            <w:r w:rsidRPr="006F4D1D">
              <w:rPr>
                <w:b/>
                <w:noProof/>
                <w:sz w:val="32"/>
              </w:rPr>
              <w:t>-</w:t>
            </w:r>
          </w:p>
        </w:tc>
        <w:tc>
          <w:tcPr>
            <w:tcW w:w="2693" w:type="dxa"/>
          </w:tcPr>
          <w:p w:rsidR="001E41F3" w:rsidRPr="006F4D1D" w:rsidRDefault="001E41F3" w:rsidP="0051580D">
            <w:pPr>
              <w:pStyle w:val="CRCoverPage"/>
              <w:tabs>
                <w:tab w:val="right" w:pos="1825"/>
              </w:tabs>
              <w:spacing w:after="0"/>
              <w:jc w:val="center"/>
              <w:rPr>
                <w:noProof/>
              </w:rPr>
            </w:pPr>
            <w:r w:rsidRPr="006F4D1D">
              <w:rPr>
                <w:b/>
                <w:noProof/>
                <w:sz w:val="28"/>
                <w:szCs w:val="28"/>
              </w:rPr>
              <w:t>Current version:</w:t>
            </w:r>
          </w:p>
        </w:tc>
        <w:tc>
          <w:tcPr>
            <w:tcW w:w="1418" w:type="dxa"/>
            <w:shd w:val="pct30" w:color="FFFF00" w:fill="auto"/>
          </w:tcPr>
          <w:p w:rsidR="001E41F3" w:rsidRPr="006F4D1D" w:rsidRDefault="00B440BD" w:rsidP="00E31164">
            <w:pPr>
              <w:pStyle w:val="CRCoverPage"/>
              <w:spacing w:after="0"/>
              <w:jc w:val="center"/>
              <w:rPr>
                <w:noProof/>
              </w:rPr>
            </w:pPr>
            <w:r>
              <w:rPr>
                <w:b/>
                <w:noProof/>
                <w:sz w:val="32"/>
              </w:rPr>
              <w:t>1</w:t>
            </w:r>
            <w:r w:rsidR="00BA4E61">
              <w:rPr>
                <w:rFonts w:hint="eastAsia"/>
                <w:b/>
                <w:noProof/>
                <w:sz w:val="32"/>
                <w:lang w:eastAsia="zh-CN"/>
              </w:rPr>
              <w:t>3</w:t>
            </w:r>
            <w:r>
              <w:rPr>
                <w:b/>
                <w:noProof/>
                <w:sz w:val="32"/>
              </w:rPr>
              <w:t>.</w:t>
            </w:r>
            <w:r w:rsidR="00B73BE0">
              <w:rPr>
                <w:rFonts w:hint="eastAsia"/>
                <w:b/>
                <w:noProof/>
                <w:sz w:val="32"/>
                <w:lang w:eastAsia="zh-CN"/>
              </w:rPr>
              <w:t>3</w:t>
            </w:r>
            <w:r w:rsidR="00DA7AC8" w:rsidRPr="00DA7AC8">
              <w:rPr>
                <w:b/>
                <w:noProof/>
                <w:sz w:val="32"/>
              </w:rPr>
              <w:t>.0</w:t>
            </w:r>
          </w:p>
        </w:tc>
        <w:tc>
          <w:tcPr>
            <w:tcW w:w="143" w:type="dxa"/>
            <w:tcBorders>
              <w:right w:val="single" w:sz="4" w:space="0" w:color="auto"/>
            </w:tcBorders>
          </w:tcPr>
          <w:p w:rsidR="001E41F3" w:rsidRPr="006F4D1D" w:rsidRDefault="001E41F3">
            <w:pPr>
              <w:pStyle w:val="CRCoverPage"/>
              <w:spacing w:after="0"/>
              <w:rPr>
                <w:noProof/>
              </w:rPr>
            </w:pPr>
          </w:p>
        </w:tc>
      </w:tr>
      <w:tr w:rsidR="001E41F3" w:rsidRPr="006F4D1D">
        <w:tc>
          <w:tcPr>
            <w:tcW w:w="9641" w:type="dxa"/>
            <w:gridSpan w:val="9"/>
            <w:tcBorders>
              <w:left w:val="single" w:sz="4" w:space="0" w:color="auto"/>
              <w:right w:val="single" w:sz="4" w:space="0" w:color="auto"/>
            </w:tcBorders>
          </w:tcPr>
          <w:p w:rsidR="001E41F3" w:rsidRPr="006F4D1D" w:rsidRDefault="001E41F3">
            <w:pPr>
              <w:pStyle w:val="CRCoverPage"/>
              <w:spacing w:after="0"/>
              <w:rPr>
                <w:noProof/>
              </w:rPr>
            </w:pPr>
          </w:p>
        </w:tc>
      </w:tr>
      <w:tr w:rsidR="001E41F3" w:rsidRPr="006F4D1D">
        <w:tc>
          <w:tcPr>
            <w:tcW w:w="9641" w:type="dxa"/>
            <w:gridSpan w:val="9"/>
            <w:tcBorders>
              <w:top w:val="single" w:sz="4" w:space="0" w:color="auto"/>
            </w:tcBorders>
          </w:tcPr>
          <w:p w:rsidR="001E41F3" w:rsidRPr="006F4D1D" w:rsidRDefault="001E41F3">
            <w:pPr>
              <w:pStyle w:val="CRCoverPage"/>
              <w:spacing w:after="0"/>
              <w:jc w:val="center"/>
              <w:rPr>
                <w:rFonts w:cs="Arial"/>
                <w:i/>
                <w:noProof/>
              </w:rPr>
            </w:pPr>
            <w:r w:rsidRPr="006F4D1D">
              <w:rPr>
                <w:rFonts w:cs="Arial"/>
                <w:i/>
                <w:noProof/>
              </w:rPr>
              <w:t xml:space="preserve">For </w:t>
            </w:r>
            <w:hyperlink r:id="rId8" w:anchor="_blank" w:history="1">
              <w:r w:rsidRPr="006F4D1D">
                <w:rPr>
                  <w:rStyle w:val="aa"/>
                  <w:rFonts w:cs="Arial"/>
                  <w:b/>
                  <w:i/>
                  <w:noProof/>
                  <w:color w:val="FF0000"/>
                </w:rPr>
                <w:t>HE</w:t>
              </w:r>
              <w:bookmarkStart w:id="0" w:name="_Hlt497126619"/>
              <w:r w:rsidRPr="006F4D1D">
                <w:rPr>
                  <w:rStyle w:val="aa"/>
                  <w:rFonts w:cs="Arial"/>
                  <w:b/>
                  <w:i/>
                  <w:noProof/>
                  <w:color w:val="FF0000"/>
                </w:rPr>
                <w:t>L</w:t>
              </w:r>
              <w:bookmarkEnd w:id="0"/>
              <w:r w:rsidRPr="006F4D1D">
                <w:rPr>
                  <w:rStyle w:val="aa"/>
                  <w:rFonts w:cs="Arial"/>
                  <w:b/>
                  <w:i/>
                  <w:noProof/>
                  <w:color w:val="FF0000"/>
                </w:rPr>
                <w:t>P</w:t>
              </w:r>
            </w:hyperlink>
            <w:r w:rsidRPr="006F4D1D">
              <w:rPr>
                <w:rFonts w:cs="Arial"/>
                <w:b/>
                <w:i/>
                <w:noProof/>
                <w:color w:val="FF0000"/>
              </w:rPr>
              <w:t xml:space="preserve"> </w:t>
            </w:r>
            <w:r w:rsidRPr="006F4D1D">
              <w:rPr>
                <w:rFonts w:cs="Arial"/>
                <w:i/>
                <w:noProof/>
              </w:rPr>
              <w:t>on using this form</w:t>
            </w:r>
            <w:r w:rsidR="0051580D" w:rsidRPr="006F4D1D">
              <w:rPr>
                <w:rFonts w:cs="Arial"/>
                <w:i/>
                <w:noProof/>
              </w:rPr>
              <w:t>: c</w:t>
            </w:r>
            <w:r w:rsidR="00F25D98" w:rsidRPr="006F4D1D">
              <w:rPr>
                <w:rFonts w:cs="Arial"/>
                <w:i/>
                <w:noProof/>
              </w:rPr>
              <w:t xml:space="preserve">omprehensive instructions can be found at </w:t>
            </w:r>
            <w:r w:rsidR="001B7A65" w:rsidRPr="006F4D1D">
              <w:rPr>
                <w:rFonts w:cs="Arial"/>
                <w:i/>
                <w:noProof/>
              </w:rPr>
              <w:br/>
            </w:r>
            <w:hyperlink r:id="rId9" w:history="1">
              <w:r w:rsidR="00DE34CF" w:rsidRPr="006F4D1D">
                <w:rPr>
                  <w:rStyle w:val="aa"/>
                  <w:rFonts w:cs="Arial"/>
                  <w:i/>
                  <w:noProof/>
                </w:rPr>
                <w:t>http://www.3gpp.org/Change-Requests</w:t>
              </w:r>
            </w:hyperlink>
            <w:r w:rsidR="00F25D98" w:rsidRPr="006F4D1D">
              <w:rPr>
                <w:rFonts w:cs="Arial"/>
                <w:i/>
                <w:noProof/>
              </w:rPr>
              <w:t>.</w:t>
            </w:r>
          </w:p>
        </w:tc>
      </w:tr>
      <w:tr w:rsidR="001E41F3" w:rsidRPr="006F4D1D">
        <w:tc>
          <w:tcPr>
            <w:tcW w:w="9641" w:type="dxa"/>
            <w:gridSpan w:val="9"/>
          </w:tcPr>
          <w:p w:rsidR="001E41F3" w:rsidRPr="006F4D1D"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6F4D1D" w:rsidTr="00A7671C">
        <w:tc>
          <w:tcPr>
            <w:tcW w:w="2835" w:type="dxa"/>
          </w:tcPr>
          <w:p w:rsidR="00F25D98" w:rsidRPr="006F4D1D" w:rsidRDefault="00F25D98" w:rsidP="001E41F3">
            <w:pPr>
              <w:pStyle w:val="CRCoverPage"/>
              <w:tabs>
                <w:tab w:val="right" w:pos="2751"/>
              </w:tabs>
              <w:spacing w:after="0"/>
              <w:rPr>
                <w:b/>
                <w:i/>
                <w:noProof/>
              </w:rPr>
            </w:pPr>
            <w:r w:rsidRPr="006F4D1D">
              <w:rPr>
                <w:b/>
                <w:i/>
                <w:noProof/>
              </w:rPr>
              <w:t>Proposed change</w:t>
            </w:r>
            <w:r w:rsidR="00A7671C" w:rsidRPr="006F4D1D">
              <w:rPr>
                <w:b/>
                <w:i/>
                <w:noProof/>
              </w:rPr>
              <w:t xml:space="preserve"> </w:t>
            </w:r>
            <w:r w:rsidRPr="006F4D1D">
              <w:rPr>
                <w:b/>
                <w:i/>
                <w:noProof/>
              </w:rPr>
              <w:t>affects:</w:t>
            </w:r>
          </w:p>
        </w:tc>
        <w:tc>
          <w:tcPr>
            <w:tcW w:w="1418" w:type="dxa"/>
          </w:tcPr>
          <w:p w:rsidR="00F25D98" w:rsidRPr="006F4D1D" w:rsidRDefault="00F25D98" w:rsidP="001E41F3">
            <w:pPr>
              <w:pStyle w:val="CRCoverPage"/>
              <w:spacing w:after="0"/>
              <w:jc w:val="right"/>
              <w:rPr>
                <w:noProof/>
              </w:rPr>
            </w:pPr>
            <w:r w:rsidRPr="006F4D1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6F4D1D" w:rsidRDefault="00F25D98" w:rsidP="001E41F3">
            <w:pPr>
              <w:pStyle w:val="CRCoverPage"/>
              <w:spacing w:after="0"/>
              <w:jc w:val="center"/>
              <w:rPr>
                <w:b/>
                <w:caps/>
                <w:noProof/>
              </w:rPr>
            </w:pPr>
          </w:p>
        </w:tc>
        <w:tc>
          <w:tcPr>
            <w:tcW w:w="709" w:type="dxa"/>
            <w:tcBorders>
              <w:left w:val="single" w:sz="4" w:space="0" w:color="auto"/>
            </w:tcBorders>
          </w:tcPr>
          <w:p w:rsidR="00F25D98" w:rsidRPr="006F4D1D" w:rsidRDefault="00F25D98" w:rsidP="001E41F3">
            <w:pPr>
              <w:pStyle w:val="CRCoverPage"/>
              <w:spacing w:after="0"/>
              <w:jc w:val="right"/>
              <w:rPr>
                <w:noProof/>
                <w:u w:val="single"/>
              </w:rPr>
            </w:pPr>
            <w:r w:rsidRPr="006F4D1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6F4D1D" w:rsidRDefault="00DA7AC8"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6F4D1D" w:rsidRDefault="00F25D98" w:rsidP="001E41F3">
            <w:pPr>
              <w:pStyle w:val="CRCoverPage"/>
              <w:spacing w:after="0"/>
              <w:jc w:val="right"/>
              <w:rPr>
                <w:noProof/>
                <w:u w:val="single"/>
              </w:rPr>
            </w:pPr>
            <w:r w:rsidRPr="006F4D1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6F4D1D" w:rsidRDefault="00F25D98" w:rsidP="001E41F3">
            <w:pPr>
              <w:pStyle w:val="CRCoverPage"/>
              <w:spacing w:after="0"/>
              <w:jc w:val="center"/>
              <w:rPr>
                <w:b/>
                <w:caps/>
                <w:noProof/>
              </w:rPr>
            </w:pPr>
          </w:p>
        </w:tc>
        <w:tc>
          <w:tcPr>
            <w:tcW w:w="1418" w:type="dxa"/>
            <w:tcBorders>
              <w:left w:val="nil"/>
            </w:tcBorders>
          </w:tcPr>
          <w:p w:rsidR="00F25D98" w:rsidRPr="006F4D1D" w:rsidRDefault="00F25D98" w:rsidP="001E41F3">
            <w:pPr>
              <w:pStyle w:val="CRCoverPage"/>
              <w:spacing w:after="0"/>
              <w:jc w:val="right"/>
              <w:rPr>
                <w:noProof/>
              </w:rPr>
            </w:pPr>
            <w:r w:rsidRPr="006F4D1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6F4D1D"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6F4D1D">
        <w:tc>
          <w:tcPr>
            <w:tcW w:w="9641" w:type="dxa"/>
            <w:gridSpan w:val="11"/>
          </w:tcPr>
          <w:p w:rsidR="001E41F3" w:rsidRPr="006F4D1D" w:rsidRDefault="001E41F3">
            <w:pPr>
              <w:pStyle w:val="CRCoverPage"/>
              <w:spacing w:after="0"/>
              <w:rPr>
                <w:noProof/>
                <w:sz w:val="8"/>
                <w:szCs w:val="8"/>
              </w:rPr>
            </w:pPr>
          </w:p>
        </w:tc>
      </w:tr>
      <w:tr w:rsidR="001E41F3" w:rsidRPr="00BC09B2">
        <w:tc>
          <w:tcPr>
            <w:tcW w:w="1843" w:type="dxa"/>
            <w:tcBorders>
              <w:top w:val="single" w:sz="4" w:space="0" w:color="auto"/>
              <w:left w:val="single" w:sz="4" w:space="0" w:color="auto"/>
            </w:tcBorders>
          </w:tcPr>
          <w:p w:rsidR="001E41F3" w:rsidRPr="006F4D1D" w:rsidRDefault="001E41F3">
            <w:pPr>
              <w:pStyle w:val="CRCoverPage"/>
              <w:tabs>
                <w:tab w:val="right" w:pos="1759"/>
              </w:tabs>
              <w:spacing w:after="0"/>
              <w:rPr>
                <w:b/>
                <w:i/>
                <w:noProof/>
              </w:rPr>
            </w:pPr>
            <w:r w:rsidRPr="006F4D1D">
              <w:rPr>
                <w:b/>
                <w:i/>
                <w:noProof/>
              </w:rPr>
              <w:t>Title:</w:t>
            </w:r>
            <w:r w:rsidRPr="006F4D1D">
              <w:rPr>
                <w:b/>
                <w:i/>
                <w:noProof/>
              </w:rPr>
              <w:tab/>
            </w:r>
          </w:p>
        </w:tc>
        <w:tc>
          <w:tcPr>
            <w:tcW w:w="7798" w:type="dxa"/>
            <w:gridSpan w:val="10"/>
            <w:tcBorders>
              <w:top w:val="single" w:sz="4" w:space="0" w:color="auto"/>
              <w:right w:val="single" w:sz="4" w:space="0" w:color="auto"/>
            </w:tcBorders>
            <w:shd w:val="pct30" w:color="FFFF00" w:fill="auto"/>
          </w:tcPr>
          <w:p w:rsidR="001E41F3" w:rsidRPr="006F4D1D" w:rsidRDefault="00BC09B2" w:rsidP="00E31164">
            <w:pPr>
              <w:pStyle w:val="CRCoverPage"/>
              <w:spacing w:after="0"/>
              <w:ind w:left="100"/>
              <w:rPr>
                <w:noProof/>
                <w:lang w:eastAsia="zh-CN"/>
              </w:rPr>
            </w:pPr>
            <w:r>
              <w:rPr>
                <w:rFonts w:hint="eastAsia"/>
                <w:noProof/>
              </w:rPr>
              <w:t>eMTC</w:t>
            </w:r>
            <w:r>
              <w:rPr>
                <w:noProof/>
              </w:rPr>
              <w:t xml:space="preserve"> Phase I tests</w:t>
            </w:r>
            <w:r w:rsidR="00876F37" w:rsidRPr="00876F37">
              <w:rPr>
                <w:noProof/>
              </w:rPr>
              <w:t>_</w:t>
            </w:r>
            <w:r w:rsidRPr="00BC09B2">
              <w:rPr>
                <w:noProof/>
              </w:rPr>
              <w:t xml:space="preserve">E-UTRAN </w:t>
            </w:r>
            <w:r w:rsidR="00071A9E">
              <w:rPr>
                <w:rFonts w:hint="eastAsia"/>
                <w:noProof/>
                <w:lang w:eastAsia="zh-CN"/>
              </w:rPr>
              <w:t>T</w:t>
            </w:r>
            <w:r w:rsidRPr="00BC09B2">
              <w:rPr>
                <w:noProof/>
              </w:rPr>
              <w:t xml:space="preserve">DD UE Timing Advance Adjustment Accuracy Test </w:t>
            </w:r>
            <w:r w:rsidR="003442F0">
              <w:rPr>
                <w:rFonts w:hint="eastAsia"/>
                <w:noProof/>
                <w:lang w:eastAsia="zh-CN"/>
              </w:rPr>
              <w:t>under normal coverage</w:t>
            </w:r>
          </w:p>
        </w:tc>
      </w:tr>
      <w:tr w:rsidR="001E41F3" w:rsidRPr="006F4D1D">
        <w:tc>
          <w:tcPr>
            <w:tcW w:w="1843" w:type="dxa"/>
            <w:tcBorders>
              <w:left w:val="single" w:sz="4" w:space="0" w:color="auto"/>
            </w:tcBorders>
          </w:tcPr>
          <w:p w:rsidR="001E41F3" w:rsidRPr="006F4D1D" w:rsidRDefault="001E41F3">
            <w:pPr>
              <w:pStyle w:val="CRCoverPage"/>
              <w:spacing w:after="0"/>
              <w:rPr>
                <w:b/>
                <w:i/>
                <w:noProof/>
                <w:sz w:val="8"/>
                <w:szCs w:val="8"/>
              </w:rPr>
            </w:pPr>
          </w:p>
        </w:tc>
        <w:tc>
          <w:tcPr>
            <w:tcW w:w="7798" w:type="dxa"/>
            <w:gridSpan w:val="10"/>
            <w:tcBorders>
              <w:right w:val="single" w:sz="4" w:space="0" w:color="auto"/>
            </w:tcBorders>
          </w:tcPr>
          <w:p w:rsidR="001E41F3" w:rsidRPr="00AB4EAC" w:rsidRDefault="001E41F3">
            <w:pPr>
              <w:pStyle w:val="CRCoverPage"/>
              <w:spacing w:after="0"/>
              <w:rPr>
                <w:noProof/>
                <w:sz w:val="8"/>
                <w:szCs w:val="8"/>
              </w:rPr>
            </w:pPr>
          </w:p>
        </w:tc>
      </w:tr>
      <w:tr w:rsidR="001E41F3" w:rsidRPr="006F4D1D">
        <w:tc>
          <w:tcPr>
            <w:tcW w:w="1843" w:type="dxa"/>
            <w:tcBorders>
              <w:left w:val="single" w:sz="4" w:space="0" w:color="auto"/>
            </w:tcBorders>
          </w:tcPr>
          <w:p w:rsidR="001E41F3" w:rsidRPr="006F4D1D" w:rsidRDefault="001E41F3">
            <w:pPr>
              <w:pStyle w:val="CRCoverPage"/>
              <w:tabs>
                <w:tab w:val="right" w:pos="1759"/>
              </w:tabs>
              <w:spacing w:after="0"/>
              <w:rPr>
                <w:b/>
                <w:i/>
                <w:noProof/>
              </w:rPr>
            </w:pPr>
            <w:r w:rsidRPr="006F4D1D">
              <w:rPr>
                <w:b/>
                <w:i/>
                <w:noProof/>
              </w:rPr>
              <w:t>Source to WG:</w:t>
            </w:r>
          </w:p>
        </w:tc>
        <w:tc>
          <w:tcPr>
            <w:tcW w:w="7798" w:type="dxa"/>
            <w:gridSpan w:val="10"/>
            <w:tcBorders>
              <w:right w:val="single" w:sz="4" w:space="0" w:color="auto"/>
            </w:tcBorders>
            <w:shd w:val="pct30" w:color="FFFF00" w:fill="auto"/>
          </w:tcPr>
          <w:p w:rsidR="001E41F3" w:rsidRPr="006F4D1D" w:rsidRDefault="00DA7AC8">
            <w:pPr>
              <w:pStyle w:val="CRCoverPage"/>
              <w:spacing w:after="0"/>
              <w:ind w:left="100"/>
              <w:rPr>
                <w:noProof/>
                <w:lang w:eastAsia="zh-CN"/>
              </w:rPr>
            </w:pPr>
            <w:r>
              <w:rPr>
                <w:rFonts w:hint="eastAsia"/>
                <w:noProof/>
                <w:lang w:eastAsia="zh-CN"/>
              </w:rPr>
              <w:t>CATT</w:t>
            </w:r>
          </w:p>
        </w:tc>
      </w:tr>
      <w:tr w:rsidR="001E41F3" w:rsidRPr="006F4D1D">
        <w:tc>
          <w:tcPr>
            <w:tcW w:w="1843" w:type="dxa"/>
            <w:tcBorders>
              <w:left w:val="single" w:sz="4" w:space="0" w:color="auto"/>
            </w:tcBorders>
          </w:tcPr>
          <w:p w:rsidR="001E41F3" w:rsidRPr="006F4D1D" w:rsidRDefault="001E41F3">
            <w:pPr>
              <w:pStyle w:val="CRCoverPage"/>
              <w:tabs>
                <w:tab w:val="right" w:pos="1759"/>
              </w:tabs>
              <w:spacing w:after="0"/>
              <w:rPr>
                <w:b/>
                <w:i/>
                <w:noProof/>
              </w:rPr>
            </w:pPr>
            <w:r w:rsidRPr="006F4D1D">
              <w:rPr>
                <w:b/>
                <w:i/>
                <w:noProof/>
              </w:rPr>
              <w:t>Source to TSG:</w:t>
            </w:r>
          </w:p>
        </w:tc>
        <w:tc>
          <w:tcPr>
            <w:tcW w:w="7798" w:type="dxa"/>
            <w:gridSpan w:val="10"/>
            <w:tcBorders>
              <w:right w:val="single" w:sz="4" w:space="0" w:color="auto"/>
            </w:tcBorders>
            <w:shd w:val="pct30" w:color="FFFF00" w:fill="auto"/>
          </w:tcPr>
          <w:p w:rsidR="001E41F3" w:rsidRPr="006F4D1D" w:rsidRDefault="00DA7AC8" w:rsidP="00AB4EAC">
            <w:pPr>
              <w:pStyle w:val="CRCoverPage"/>
              <w:spacing w:after="0"/>
              <w:ind w:left="100"/>
              <w:rPr>
                <w:noProof/>
                <w:lang w:eastAsia="zh-CN"/>
              </w:rPr>
            </w:pPr>
            <w:r>
              <w:rPr>
                <w:rFonts w:hint="eastAsia"/>
                <w:noProof/>
                <w:lang w:eastAsia="zh-CN"/>
              </w:rPr>
              <w:t>R</w:t>
            </w:r>
            <w:r w:rsidR="00AB4EAC">
              <w:rPr>
                <w:rFonts w:hint="eastAsia"/>
                <w:noProof/>
                <w:lang w:eastAsia="zh-CN"/>
              </w:rPr>
              <w:t>4</w:t>
            </w:r>
          </w:p>
        </w:tc>
      </w:tr>
      <w:tr w:rsidR="001E41F3" w:rsidRPr="006F4D1D">
        <w:tc>
          <w:tcPr>
            <w:tcW w:w="1843" w:type="dxa"/>
            <w:tcBorders>
              <w:left w:val="single" w:sz="4" w:space="0" w:color="auto"/>
            </w:tcBorders>
          </w:tcPr>
          <w:p w:rsidR="001E41F3" w:rsidRPr="006F4D1D" w:rsidRDefault="001E41F3">
            <w:pPr>
              <w:pStyle w:val="CRCoverPage"/>
              <w:spacing w:after="0"/>
              <w:rPr>
                <w:b/>
                <w:i/>
                <w:noProof/>
                <w:sz w:val="8"/>
                <w:szCs w:val="8"/>
              </w:rPr>
            </w:pPr>
          </w:p>
        </w:tc>
        <w:tc>
          <w:tcPr>
            <w:tcW w:w="7798" w:type="dxa"/>
            <w:gridSpan w:val="10"/>
            <w:tcBorders>
              <w:right w:val="single" w:sz="4" w:space="0" w:color="auto"/>
            </w:tcBorders>
          </w:tcPr>
          <w:p w:rsidR="001E41F3" w:rsidRPr="006F4D1D" w:rsidRDefault="001E41F3">
            <w:pPr>
              <w:pStyle w:val="CRCoverPage"/>
              <w:spacing w:after="0"/>
              <w:rPr>
                <w:noProof/>
                <w:sz w:val="8"/>
                <w:szCs w:val="8"/>
              </w:rPr>
            </w:pPr>
          </w:p>
        </w:tc>
      </w:tr>
      <w:tr w:rsidR="001E41F3" w:rsidRPr="006F4D1D">
        <w:tc>
          <w:tcPr>
            <w:tcW w:w="1843" w:type="dxa"/>
            <w:tcBorders>
              <w:left w:val="single" w:sz="4" w:space="0" w:color="auto"/>
            </w:tcBorders>
          </w:tcPr>
          <w:p w:rsidR="001E41F3" w:rsidRPr="006F4D1D" w:rsidRDefault="001E41F3">
            <w:pPr>
              <w:pStyle w:val="CRCoverPage"/>
              <w:tabs>
                <w:tab w:val="right" w:pos="1759"/>
              </w:tabs>
              <w:spacing w:after="0"/>
              <w:rPr>
                <w:b/>
                <w:i/>
                <w:noProof/>
              </w:rPr>
            </w:pPr>
            <w:r w:rsidRPr="006F4D1D">
              <w:rPr>
                <w:b/>
                <w:i/>
                <w:noProof/>
              </w:rPr>
              <w:t>Work item code</w:t>
            </w:r>
            <w:r w:rsidR="0051580D" w:rsidRPr="006F4D1D">
              <w:rPr>
                <w:b/>
                <w:i/>
                <w:noProof/>
              </w:rPr>
              <w:t>:</w:t>
            </w:r>
          </w:p>
        </w:tc>
        <w:tc>
          <w:tcPr>
            <w:tcW w:w="3260" w:type="dxa"/>
            <w:gridSpan w:val="5"/>
            <w:shd w:val="pct30" w:color="FFFF00" w:fill="auto"/>
          </w:tcPr>
          <w:p w:rsidR="001E41F3" w:rsidRPr="006F4D1D" w:rsidRDefault="007361A0" w:rsidP="00772561">
            <w:pPr>
              <w:pStyle w:val="CRCoverPage"/>
              <w:spacing w:after="0"/>
              <w:ind w:left="100"/>
              <w:rPr>
                <w:noProof/>
                <w:lang w:eastAsia="zh-CN"/>
              </w:rPr>
            </w:pPr>
            <w:r w:rsidRPr="00E558F2">
              <w:rPr>
                <w:rFonts w:cs="Arial"/>
                <w:sz w:val="21"/>
                <w:szCs w:val="21"/>
                <w:lang w:eastAsia="ja-JP"/>
              </w:rPr>
              <w:t>LTE_MTCe2</w:t>
            </w:r>
            <w:r>
              <w:rPr>
                <w:rFonts w:cs="Arial"/>
                <w:sz w:val="21"/>
                <w:szCs w:val="21"/>
                <w:lang w:eastAsia="ja-JP"/>
              </w:rPr>
              <w:t>_L1-</w:t>
            </w:r>
            <w:r>
              <w:rPr>
                <w:rFonts w:cs="Arial" w:hint="eastAsia"/>
                <w:sz w:val="21"/>
                <w:szCs w:val="21"/>
                <w:lang w:eastAsia="zh-CN"/>
              </w:rPr>
              <w:t>Perf</w:t>
            </w:r>
            <w:del w:id="1" w:author="CATTj" w:date="2016-03-30T14:53:00Z">
              <w:r w:rsidRPr="00876F37" w:rsidDel="00772561">
                <w:rPr>
                  <w:noProof/>
                  <w:lang w:eastAsia="zh-CN"/>
                </w:rPr>
                <w:delText xml:space="preserve"> </w:delText>
              </w:r>
            </w:del>
            <w:r w:rsidR="00876F37" w:rsidRPr="00876F37">
              <w:rPr>
                <w:noProof/>
                <w:lang w:eastAsia="zh-CN"/>
              </w:rPr>
              <w:t xml:space="preserve"> </w:t>
            </w:r>
          </w:p>
        </w:tc>
        <w:tc>
          <w:tcPr>
            <w:tcW w:w="994" w:type="dxa"/>
            <w:gridSpan w:val="2"/>
            <w:tcBorders>
              <w:left w:val="nil"/>
            </w:tcBorders>
          </w:tcPr>
          <w:p w:rsidR="001E41F3" w:rsidRPr="006F4D1D" w:rsidRDefault="001E41F3">
            <w:pPr>
              <w:pStyle w:val="CRCoverPage"/>
              <w:spacing w:after="0"/>
              <w:ind w:right="100"/>
              <w:rPr>
                <w:noProof/>
              </w:rPr>
            </w:pPr>
          </w:p>
        </w:tc>
        <w:tc>
          <w:tcPr>
            <w:tcW w:w="1417" w:type="dxa"/>
            <w:gridSpan w:val="2"/>
            <w:tcBorders>
              <w:left w:val="nil"/>
            </w:tcBorders>
          </w:tcPr>
          <w:p w:rsidR="001E41F3" w:rsidRPr="006F4D1D" w:rsidRDefault="001E41F3">
            <w:pPr>
              <w:pStyle w:val="CRCoverPage"/>
              <w:spacing w:after="0"/>
              <w:jc w:val="right"/>
              <w:rPr>
                <w:noProof/>
              </w:rPr>
            </w:pPr>
            <w:r w:rsidRPr="006F4D1D">
              <w:rPr>
                <w:b/>
                <w:i/>
                <w:noProof/>
              </w:rPr>
              <w:t>Date:</w:t>
            </w:r>
          </w:p>
        </w:tc>
        <w:tc>
          <w:tcPr>
            <w:tcW w:w="2127" w:type="dxa"/>
            <w:tcBorders>
              <w:right w:val="single" w:sz="4" w:space="0" w:color="auto"/>
            </w:tcBorders>
            <w:shd w:val="pct30" w:color="FFFF00" w:fill="auto"/>
          </w:tcPr>
          <w:p w:rsidR="001E41F3" w:rsidRPr="006F4D1D" w:rsidRDefault="00DA7AC8" w:rsidP="00E31164">
            <w:pPr>
              <w:pStyle w:val="CRCoverPage"/>
              <w:spacing w:after="0"/>
              <w:ind w:left="100"/>
              <w:rPr>
                <w:noProof/>
              </w:rPr>
            </w:pPr>
            <w:r w:rsidRPr="00DA7AC8">
              <w:rPr>
                <w:noProof/>
              </w:rPr>
              <w:t>201</w:t>
            </w:r>
            <w:r w:rsidR="004B5E66">
              <w:rPr>
                <w:rFonts w:hint="eastAsia"/>
                <w:noProof/>
                <w:lang w:eastAsia="zh-CN"/>
              </w:rPr>
              <w:t>6</w:t>
            </w:r>
            <w:r w:rsidRPr="00DA7AC8">
              <w:rPr>
                <w:noProof/>
              </w:rPr>
              <w:t>-</w:t>
            </w:r>
            <w:r w:rsidR="004B5E66">
              <w:rPr>
                <w:rFonts w:hint="eastAsia"/>
                <w:noProof/>
                <w:lang w:eastAsia="zh-CN"/>
              </w:rPr>
              <w:t>3</w:t>
            </w:r>
            <w:r w:rsidRPr="00DA7AC8">
              <w:rPr>
                <w:noProof/>
              </w:rPr>
              <w:t>-</w:t>
            </w:r>
            <w:r w:rsidR="007361A0">
              <w:rPr>
                <w:rFonts w:hint="eastAsia"/>
                <w:noProof/>
                <w:lang w:eastAsia="zh-CN"/>
              </w:rPr>
              <w:t>2</w:t>
            </w:r>
            <w:r w:rsidR="0011178A">
              <w:rPr>
                <w:rFonts w:hint="eastAsia"/>
                <w:noProof/>
                <w:lang w:eastAsia="zh-CN"/>
              </w:rPr>
              <w:t>9</w:t>
            </w:r>
          </w:p>
        </w:tc>
      </w:tr>
      <w:tr w:rsidR="001E41F3" w:rsidRPr="006F4D1D">
        <w:tc>
          <w:tcPr>
            <w:tcW w:w="1843" w:type="dxa"/>
            <w:tcBorders>
              <w:left w:val="single" w:sz="4" w:space="0" w:color="auto"/>
            </w:tcBorders>
          </w:tcPr>
          <w:p w:rsidR="001E41F3" w:rsidRPr="006F4D1D" w:rsidRDefault="001E41F3">
            <w:pPr>
              <w:pStyle w:val="CRCoverPage"/>
              <w:spacing w:after="0"/>
              <w:rPr>
                <w:b/>
                <w:i/>
                <w:noProof/>
                <w:sz w:val="8"/>
                <w:szCs w:val="8"/>
              </w:rPr>
            </w:pPr>
          </w:p>
        </w:tc>
        <w:tc>
          <w:tcPr>
            <w:tcW w:w="1560" w:type="dxa"/>
            <w:gridSpan w:val="4"/>
          </w:tcPr>
          <w:p w:rsidR="001E41F3" w:rsidRPr="006F4D1D" w:rsidRDefault="001E41F3">
            <w:pPr>
              <w:pStyle w:val="CRCoverPage"/>
              <w:spacing w:after="0"/>
              <w:rPr>
                <w:noProof/>
                <w:sz w:val="8"/>
                <w:szCs w:val="8"/>
              </w:rPr>
            </w:pPr>
          </w:p>
        </w:tc>
        <w:tc>
          <w:tcPr>
            <w:tcW w:w="2694" w:type="dxa"/>
            <w:gridSpan w:val="3"/>
          </w:tcPr>
          <w:p w:rsidR="001E41F3" w:rsidRPr="006F4D1D" w:rsidRDefault="001E41F3">
            <w:pPr>
              <w:pStyle w:val="CRCoverPage"/>
              <w:spacing w:after="0"/>
              <w:rPr>
                <w:noProof/>
                <w:sz w:val="8"/>
                <w:szCs w:val="8"/>
              </w:rPr>
            </w:pPr>
          </w:p>
        </w:tc>
        <w:tc>
          <w:tcPr>
            <w:tcW w:w="1417" w:type="dxa"/>
            <w:gridSpan w:val="2"/>
          </w:tcPr>
          <w:p w:rsidR="001E41F3" w:rsidRPr="006F4D1D" w:rsidRDefault="001E41F3">
            <w:pPr>
              <w:pStyle w:val="CRCoverPage"/>
              <w:spacing w:after="0"/>
              <w:rPr>
                <w:noProof/>
                <w:sz w:val="8"/>
                <w:szCs w:val="8"/>
              </w:rPr>
            </w:pPr>
          </w:p>
        </w:tc>
        <w:tc>
          <w:tcPr>
            <w:tcW w:w="2127" w:type="dxa"/>
            <w:tcBorders>
              <w:right w:val="single" w:sz="4" w:space="0" w:color="auto"/>
            </w:tcBorders>
          </w:tcPr>
          <w:p w:rsidR="001E41F3" w:rsidRPr="006F4D1D" w:rsidRDefault="001E41F3">
            <w:pPr>
              <w:pStyle w:val="CRCoverPage"/>
              <w:spacing w:after="0"/>
              <w:rPr>
                <w:noProof/>
                <w:sz w:val="8"/>
                <w:szCs w:val="8"/>
              </w:rPr>
            </w:pPr>
          </w:p>
        </w:tc>
      </w:tr>
      <w:tr w:rsidR="001E41F3" w:rsidRPr="006F4D1D">
        <w:trPr>
          <w:cantSplit/>
        </w:trPr>
        <w:tc>
          <w:tcPr>
            <w:tcW w:w="1843" w:type="dxa"/>
            <w:tcBorders>
              <w:left w:val="single" w:sz="4" w:space="0" w:color="auto"/>
            </w:tcBorders>
          </w:tcPr>
          <w:p w:rsidR="001E41F3" w:rsidRPr="006F4D1D" w:rsidRDefault="001E41F3">
            <w:pPr>
              <w:pStyle w:val="CRCoverPage"/>
              <w:tabs>
                <w:tab w:val="right" w:pos="1759"/>
              </w:tabs>
              <w:spacing w:after="0"/>
              <w:rPr>
                <w:b/>
                <w:i/>
                <w:noProof/>
              </w:rPr>
            </w:pPr>
            <w:r w:rsidRPr="006F4D1D">
              <w:rPr>
                <w:b/>
                <w:i/>
                <w:noProof/>
              </w:rPr>
              <w:t>Category:</w:t>
            </w:r>
          </w:p>
        </w:tc>
        <w:tc>
          <w:tcPr>
            <w:tcW w:w="425" w:type="dxa"/>
            <w:shd w:val="pct30" w:color="FFFF00" w:fill="auto"/>
          </w:tcPr>
          <w:p w:rsidR="001E41F3" w:rsidRPr="006F4D1D" w:rsidRDefault="00772561" w:rsidP="00772561">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Pr="006F4D1D" w:rsidRDefault="001E41F3">
            <w:pPr>
              <w:pStyle w:val="CRCoverPage"/>
              <w:spacing w:after="0"/>
              <w:rPr>
                <w:noProof/>
              </w:rPr>
            </w:pPr>
          </w:p>
        </w:tc>
        <w:tc>
          <w:tcPr>
            <w:tcW w:w="1417" w:type="dxa"/>
            <w:gridSpan w:val="2"/>
            <w:tcBorders>
              <w:left w:val="nil"/>
            </w:tcBorders>
          </w:tcPr>
          <w:p w:rsidR="001E41F3" w:rsidRPr="006F4D1D" w:rsidRDefault="001E41F3">
            <w:pPr>
              <w:pStyle w:val="CRCoverPage"/>
              <w:spacing w:after="0"/>
              <w:jc w:val="right"/>
              <w:rPr>
                <w:b/>
                <w:i/>
                <w:noProof/>
              </w:rPr>
            </w:pPr>
            <w:r w:rsidRPr="006F4D1D">
              <w:rPr>
                <w:b/>
                <w:i/>
                <w:noProof/>
              </w:rPr>
              <w:t>Release:</w:t>
            </w:r>
          </w:p>
        </w:tc>
        <w:tc>
          <w:tcPr>
            <w:tcW w:w="2127" w:type="dxa"/>
            <w:tcBorders>
              <w:right w:val="single" w:sz="4" w:space="0" w:color="auto"/>
            </w:tcBorders>
            <w:shd w:val="pct30" w:color="FFFF00" w:fill="auto"/>
          </w:tcPr>
          <w:p w:rsidR="001E41F3" w:rsidRPr="006F4D1D" w:rsidRDefault="0026004D">
            <w:pPr>
              <w:pStyle w:val="CRCoverPage"/>
              <w:spacing w:after="0"/>
              <w:ind w:left="100"/>
              <w:rPr>
                <w:noProof/>
                <w:lang w:eastAsia="zh-CN"/>
              </w:rPr>
            </w:pPr>
            <w:r w:rsidRPr="006F4D1D">
              <w:rPr>
                <w:noProof/>
              </w:rPr>
              <w:t>Rel-</w:t>
            </w:r>
            <w:r w:rsidR="00DA7AC8">
              <w:rPr>
                <w:rFonts w:hint="eastAsia"/>
                <w:noProof/>
                <w:lang w:eastAsia="zh-CN"/>
              </w:rPr>
              <w:t>1</w:t>
            </w:r>
            <w:r w:rsidR="008C3612">
              <w:rPr>
                <w:rFonts w:hint="eastAsia"/>
                <w:noProof/>
                <w:lang w:eastAsia="zh-CN"/>
              </w:rPr>
              <w:t>3</w:t>
            </w:r>
          </w:p>
        </w:tc>
      </w:tr>
      <w:tr w:rsidR="001E41F3" w:rsidRPr="006F4D1D">
        <w:tc>
          <w:tcPr>
            <w:tcW w:w="1843" w:type="dxa"/>
            <w:tcBorders>
              <w:left w:val="single" w:sz="4" w:space="0" w:color="auto"/>
              <w:bottom w:val="single" w:sz="4" w:space="0" w:color="auto"/>
            </w:tcBorders>
          </w:tcPr>
          <w:p w:rsidR="001E41F3" w:rsidRPr="006F4D1D" w:rsidRDefault="001E41F3">
            <w:pPr>
              <w:pStyle w:val="CRCoverPage"/>
              <w:spacing w:after="0"/>
              <w:rPr>
                <w:b/>
                <w:i/>
                <w:noProof/>
              </w:rPr>
            </w:pPr>
          </w:p>
        </w:tc>
        <w:tc>
          <w:tcPr>
            <w:tcW w:w="4678" w:type="dxa"/>
            <w:gridSpan w:val="8"/>
            <w:tcBorders>
              <w:bottom w:val="single" w:sz="4" w:space="0" w:color="auto"/>
            </w:tcBorders>
          </w:tcPr>
          <w:p w:rsidR="001E41F3" w:rsidRPr="006F4D1D" w:rsidRDefault="001E41F3">
            <w:pPr>
              <w:pStyle w:val="CRCoverPage"/>
              <w:spacing w:after="0"/>
              <w:ind w:left="383" w:hanging="383"/>
              <w:rPr>
                <w:i/>
                <w:noProof/>
                <w:sz w:val="18"/>
              </w:rPr>
            </w:pPr>
            <w:r w:rsidRPr="006F4D1D">
              <w:rPr>
                <w:i/>
                <w:noProof/>
                <w:sz w:val="18"/>
              </w:rPr>
              <w:t xml:space="preserve">Use </w:t>
            </w:r>
            <w:r w:rsidRPr="006F4D1D">
              <w:rPr>
                <w:i/>
                <w:noProof/>
                <w:sz w:val="18"/>
                <w:u w:val="single"/>
              </w:rPr>
              <w:t>one</w:t>
            </w:r>
            <w:r w:rsidRPr="006F4D1D">
              <w:rPr>
                <w:i/>
                <w:noProof/>
                <w:sz w:val="18"/>
              </w:rPr>
              <w:t xml:space="preserve"> of the following categories:</w:t>
            </w:r>
            <w:r w:rsidRPr="006F4D1D">
              <w:rPr>
                <w:b/>
                <w:i/>
                <w:noProof/>
                <w:sz w:val="18"/>
              </w:rPr>
              <w:br/>
              <w:t>F</w:t>
            </w:r>
            <w:r w:rsidRPr="006F4D1D">
              <w:rPr>
                <w:i/>
                <w:noProof/>
                <w:sz w:val="18"/>
              </w:rPr>
              <w:t xml:space="preserve">  (correction)</w:t>
            </w:r>
            <w:r w:rsidRPr="006F4D1D">
              <w:rPr>
                <w:i/>
                <w:noProof/>
                <w:sz w:val="18"/>
              </w:rPr>
              <w:br/>
            </w:r>
            <w:r w:rsidRPr="006F4D1D">
              <w:rPr>
                <w:b/>
                <w:i/>
                <w:noProof/>
                <w:sz w:val="18"/>
              </w:rPr>
              <w:t>A</w:t>
            </w:r>
            <w:r w:rsidRPr="006F4D1D">
              <w:rPr>
                <w:i/>
                <w:noProof/>
                <w:sz w:val="18"/>
              </w:rPr>
              <w:t xml:space="preserve">  (</w:t>
            </w:r>
            <w:r w:rsidR="00DE34CF" w:rsidRPr="006F4D1D">
              <w:rPr>
                <w:i/>
                <w:noProof/>
                <w:sz w:val="18"/>
              </w:rPr>
              <w:t xml:space="preserve">mirror </w:t>
            </w:r>
            <w:r w:rsidRPr="006F4D1D">
              <w:rPr>
                <w:i/>
                <w:noProof/>
                <w:sz w:val="18"/>
              </w:rPr>
              <w:t>correspond</w:t>
            </w:r>
            <w:r w:rsidR="00DE34CF" w:rsidRPr="006F4D1D">
              <w:rPr>
                <w:i/>
                <w:noProof/>
                <w:sz w:val="18"/>
              </w:rPr>
              <w:t xml:space="preserve">ing </w:t>
            </w:r>
            <w:r w:rsidRPr="006F4D1D">
              <w:rPr>
                <w:i/>
                <w:noProof/>
                <w:sz w:val="18"/>
              </w:rPr>
              <w:t xml:space="preserve">to a </w:t>
            </w:r>
            <w:r w:rsidR="00DE34CF" w:rsidRPr="006F4D1D">
              <w:rPr>
                <w:i/>
                <w:noProof/>
                <w:sz w:val="18"/>
              </w:rPr>
              <w:t xml:space="preserve">change </w:t>
            </w:r>
            <w:r w:rsidRPr="006F4D1D">
              <w:rPr>
                <w:i/>
                <w:noProof/>
                <w:sz w:val="18"/>
              </w:rPr>
              <w:t>in an earlier release)</w:t>
            </w:r>
            <w:r w:rsidRPr="006F4D1D">
              <w:rPr>
                <w:i/>
                <w:noProof/>
                <w:sz w:val="18"/>
              </w:rPr>
              <w:br/>
            </w:r>
            <w:r w:rsidRPr="006F4D1D">
              <w:rPr>
                <w:b/>
                <w:i/>
                <w:noProof/>
                <w:sz w:val="18"/>
              </w:rPr>
              <w:t>B</w:t>
            </w:r>
            <w:r w:rsidRPr="006F4D1D">
              <w:rPr>
                <w:i/>
                <w:noProof/>
                <w:sz w:val="18"/>
              </w:rPr>
              <w:t xml:space="preserve">  (addition of feature), </w:t>
            </w:r>
            <w:r w:rsidRPr="006F4D1D">
              <w:rPr>
                <w:i/>
                <w:noProof/>
                <w:sz w:val="18"/>
              </w:rPr>
              <w:br/>
            </w:r>
            <w:r w:rsidRPr="006F4D1D">
              <w:rPr>
                <w:b/>
                <w:i/>
                <w:noProof/>
                <w:sz w:val="18"/>
              </w:rPr>
              <w:t>C</w:t>
            </w:r>
            <w:r w:rsidRPr="006F4D1D">
              <w:rPr>
                <w:i/>
                <w:noProof/>
                <w:sz w:val="18"/>
              </w:rPr>
              <w:t xml:space="preserve">  (functional modification of feature)</w:t>
            </w:r>
            <w:r w:rsidRPr="006F4D1D">
              <w:rPr>
                <w:i/>
                <w:noProof/>
                <w:sz w:val="18"/>
              </w:rPr>
              <w:br/>
            </w:r>
            <w:r w:rsidRPr="006F4D1D">
              <w:rPr>
                <w:b/>
                <w:i/>
                <w:noProof/>
                <w:sz w:val="18"/>
              </w:rPr>
              <w:t>D</w:t>
            </w:r>
            <w:r w:rsidRPr="006F4D1D">
              <w:rPr>
                <w:i/>
                <w:noProof/>
                <w:sz w:val="18"/>
              </w:rPr>
              <w:t xml:space="preserve">  (editorial modification)</w:t>
            </w:r>
          </w:p>
          <w:p w:rsidR="001E41F3" w:rsidRPr="006F4D1D" w:rsidRDefault="001E41F3">
            <w:pPr>
              <w:pStyle w:val="CRCoverPage"/>
              <w:rPr>
                <w:noProof/>
              </w:rPr>
            </w:pPr>
            <w:r w:rsidRPr="006F4D1D">
              <w:rPr>
                <w:noProof/>
                <w:sz w:val="18"/>
              </w:rPr>
              <w:t>Detailed explanations of the above categories can</w:t>
            </w:r>
            <w:r w:rsidRPr="006F4D1D">
              <w:rPr>
                <w:noProof/>
                <w:sz w:val="18"/>
              </w:rPr>
              <w:br/>
              <w:t xml:space="preserve">be found in 3GPP </w:t>
            </w:r>
            <w:hyperlink r:id="rId10" w:history="1">
              <w:r w:rsidRPr="006F4D1D">
                <w:rPr>
                  <w:rStyle w:val="aa"/>
                  <w:noProof/>
                  <w:sz w:val="18"/>
                </w:rPr>
                <w:t>TR 21.900</w:t>
              </w:r>
            </w:hyperlink>
            <w:r w:rsidRPr="006F4D1D">
              <w:rPr>
                <w:noProof/>
                <w:sz w:val="18"/>
              </w:rPr>
              <w:t>.</w:t>
            </w:r>
          </w:p>
        </w:tc>
        <w:tc>
          <w:tcPr>
            <w:tcW w:w="3120" w:type="dxa"/>
            <w:gridSpan w:val="2"/>
            <w:tcBorders>
              <w:bottom w:val="single" w:sz="4" w:space="0" w:color="auto"/>
              <w:right w:val="single" w:sz="4" w:space="0" w:color="auto"/>
            </w:tcBorders>
          </w:tcPr>
          <w:p w:rsidR="000C038A" w:rsidRPr="006F4D1D" w:rsidRDefault="001E41F3" w:rsidP="00BD6BB8">
            <w:pPr>
              <w:pStyle w:val="CRCoverPage"/>
              <w:tabs>
                <w:tab w:val="left" w:pos="950"/>
              </w:tabs>
              <w:spacing w:after="0"/>
              <w:ind w:left="241" w:hanging="241"/>
              <w:rPr>
                <w:i/>
                <w:noProof/>
                <w:sz w:val="18"/>
              </w:rPr>
            </w:pPr>
            <w:r w:rsidRPr="006F4D1D">
              <w:rPr>
                <w:i/>
                <w:noProof/>
                <w:sz w:val="18"/>
              </w:rPr>
              <w:t xml:space="preserve">Use </w:t>
            </w:r>
            <w:r w:rsidRPr="006F4D1D">
              <w:rPr>
                <w:i/>
                <w:noProof/>
                <w:sz w:val="18"/>
                <w:u w:val="single"/>
              </w:rPr>
              <w:t>one</w:t>
            </w:r>
            <w:r w:rsidRPr="006F4D1D">
              <w:rPr>
                <w:i/>
                <w:noProof/>
                <w:sz w:val="18"/>
              </w:rPr>
              <w:t xml:space="preserve"> of the following releases:</w:t>
            </w:r>
            <w:r w:rsidRPr="006F4D1D">
              <w:rPr>
                <w:i/>
                <w:noProof/>
                <w:sz w:val="18"/>
              </w:rPr>
              <w:br/>
              <w:t>Rel-8</w:t>
            </w:r>
            <w:r w:rsidRPr="006F4D1D">
              <w:rPr>
                <w:i/>
                <w:noProof/>
                <w:sz w:val="18"/>
              </w:rPr>
              <w:tab/>
              <w:t>(Release 8)</w:t>
            </w:r>
            <w:r w:rsidR="007C2097" w:rsidRPr="006F4D1D">
              <w:rPr>
                <w:i/>
                <w:noProof/>
                <w:sz w:val="18"/>
              </w:rPr>
              <w:br/>
              <w:t>Rel-9</w:t>
            </w:r>
            <w:r w:rsidR="007C2097" w:rsidRPr="006F4D1D">
              <w:rPr>
                <w:i/>
                <w:noProof/>
                <w:sz w:val="18"/>
              </w:rPr>
              <w:tab/>
              <w:t>(Release 9)</w:t>
            </w:r>
            <w:r w:rsidR="009777D9" w:rsidRPr="006F4D1D">
              <w:rPr>
                <w:i/>
                <w:noProof/>
                <w:sz w:val="18"/>
              </w:rPr>
              <w:br/>
              <w:t>Rel-10</w:t>
            </w:r>
            <w:r w:rsidR="009777D9" w:rsidRPr="006F4D1D">
              <w:rPr>
                <w:i/>
                <w:noProof/>
                <w:sz w:val="18"/>
              </w:rPr>
              <w:tab/>
              <w:t>(Release 10)</w:t>
            </w:r>
            <w:r w:rsidR="000C038A" w:rsidRPr="006F4D1D">
              <w:rPr>
                <w:i/>
                <w:noProof/>
                <w:sz w:val="18"/>
              </w:rPr>
              <w:br/>
              <w:t>Rel-11</w:t>
            </w:r>
            <w:r w:rsidR="000C038A" w:rsidRPr="006F4D1D">
              <w:rPr>
                <w:i/>
                <w:noProof/>
                <w:sz w:val="18"/>
              </w:rPr>
              <w:tab/>
              <w:t>(Release 11)</w:t>
            </w:r>
            <w:r w:rsidR="000C038A" w:rsidRPr="006F4D1D">
              <w:rPr>
                <w:i/>
                <w:noProof/>
                <w:sz w:val="18"/>
              </w:rPr>
              <w:br/>
              <w:t>Rel-12</w:t>
            </w:r>
            <w:r w:rsidR="000C038A" w:rsidRPr="006F4D1D">
              <w:rPr>
                <w:i/>
                <w:noProof/>
                <w:sz w:val="18"/>
              </w:rPr>
              <w:tab/>
              <w:t>(Release 12)</w:t>
            </w:r>
            <w:r w:rsidR="0051580D" w:rsidRPr="006F4D1D">
              <w:rPr>
                <w:i/>
                <w:noProof/>
                <w:sz w:val="18"/>
              </w:rPr>
              <w:br/>
            </w:r>
            <w:bookmarkStart w:id="2" w:name="OLE_LINK1"/>
            <w:r w:rsidR="0051580D" w:rsidRPr="006F4D1D">
              <w:rPr>
                <w:i/>
                <w:noProof/>
                <w:sz w:val="18"/>
              </w:rPr>
              <w:t>Rel-13</w:t>
            </w:r>
            <w:r w:rsidR="0051580D" w:rsidRPr="006F4D1D">
              <w:rPr>
                <w:i/>
                <w:noProof/>
                <w:sz w:val="18"/>
              </w:rPr>
              <w:tab/>
              <w:t>(Release 13)</w:t>
            </w:r>
            <w:bookmarkEnd w:id="2"/>
            <w:r w:rsidR="00BD6BB8" w:rsidRPr="006F4D1D">
              <w:rPr>
                <w:i/>
                <w:noProof/>
                <w:sz w:val="18"/>
              </w:rPr>
              <w:br/>
              <w:t>Rel-14</w:t>
            </w:r>
            <w:r w:rsidR="00BD6BB8" w:rsidRPr="006F4D1D">
              <w:rPr>
                <w:i/>
                <w:noProof/>
                <w:sz w:val="18"/>
              </w:rPr>
              <w:tab/>
              <w:t>(Release 14)</w:t>
            </w:r>
          </w:p>
        </w:tc>
      </w:tr>
      <w:tr w:rsidR="001E41F3" w:rsidRPr="006F4D1D">
        <w:tc>
          <w:tcPr>
            <w:tcW w:w="1843" w:type="dxa"/>
          </w:tcPr>
          <w:p w:rsidR="001E41F3" w:rsidRPr="006F4D1D" w:rsidRDefault="001E41F3">
            <w:pPr>
              <w:pStyle w:val="CRCoverPage"/>
              <w:spacing w:after="0"/>
              <w:rPr>
                <w:b/>
                <w:i/>
                <w:noProof/>
                <w:sz w:val="8"/>
                <w:szCs w:val="8"/>
              </w:rPr>
            </w:pPr>
          </w:p>
        </w:tc>
        <w:tc>
          <w:tcPr>
            <w:tcW w:w="7798" w:type="dxa"/>
            <w:gridSpan w:val="10"/>
          </w:tcPr>
          <w:p w:rsidR="001E41F3" w:rsidRPr="006F4D1D" w:rsidRDefault="001E41F3">
            <w:pPr>
              <w:pStyle w:val="CRCoverPage"/>
              <w:spacing w:after="0"/>
              <w:rPr>
                <w:noProof/>
                <w:sz w:val="8"/>
                <w:szCs w:val="8"/>
              </w:rPr>
            </w:pPr>
          </w:p>
        </w:tc>
      </w:tr>
      <w:tr w:rsidR="001E41F3" w:rsidRPr="006F4D1D">
        <w:tc>
          <w:tcPr>
            <w:tcW w:w="2268" w:type="dxa"/>
            <w:gridSpan w:val="2"/>
            <w:tcBorders>
              <w:top w:val="single" w:sz="4" w:space="0" w:color="auto"/>
              <w:left w:val="single" w:sz="4" w:space="0" w:color="auto"/>
            </w:tcBorders>
          </w:tcPr>
          <w:p w:rsidR="001E41F3" w:rsidRPr="006F4D1D" w:rsidRDefault="001E41F3">
            <w:pPr>
              <w:pStyle w:val="CRCoverPage"/>
              <w:tabs>
                <w:tab w:val="right" w:pos="2184"/>
              </w:tabs>
              <w:spacing w:after="0"/>
              <w:rPr>
                <w:b/>
                <w:i/>
                <w:noProof/>
              </w:rPr>
            </w:pPr>
            <w:r w:rsidRPr="006F4D1D">
              <w:rPr>
                <w:b/>
                <w:i/>
                <w:noProof/>
              </w:rPr>
              <w:t>Reason for change:</w:t>
            </w:r>
          </w:p>
        </w:tc>
        <w:tc>
          <w:tcPr>
            <w:tcW w:w="7373" w:type="dxa"/>
            <w:gridSpan w:val="9"/>
            <w:tcBorders>
              <w:top w:val="single" w:sz="4" w:space="0" w:color="auto"/>
              <w:right w:val="single" w:sz="4" w:space="0" w:color="auto"/>
            </w:tcBorders>
            <w:shd w:val="pct30" w:color="FFFF00" w:fill="auto"/>
          </w:tcPr>
          <w:p w:rsidR="00884D28" w:rsidRDefault="005C65C9" w:rsidP="00DA7AC8">
            <w:pPr>
              <w:pStyle w:val="CRCoverPage"/>
              <w:spacing w:after="0"/>
              <w:ind w:left="100"/>
              <w:rPr>
                <w:noProof/>
                <w:lang w:eastAsia="zh-CN"/>
              </w:rPr>
            </w:pPr>
            <w:r>
              <w:rPr>
                <w:rFonts w:hint="eastAsia"/>
                <w:noProof/>
                <w:lang w:eastAsia="zh-CN"/>
              </w:rPr>
              <w:t>The t</w:t>
            </w:r>
            <w:r w:rsidRPr="005C65C9">
              <w:rPr>
                <w:noProof/>
                <w:lang w:eastAsia="zh-CN"/>
              </w:rPr>
              <w:t xml:space="preserve">est </w:t>
            </w:r>
            <w:r>
              <w:rPr>
                <w:rFonts w:hint="eastAsia"/>
                <w:noProof/>
                <w:lang w:eastAsia="zh-CN"/>
              </w:rPr>
              <w:t>c</w:t>
            </w:r>
            <w:r w:rsidRPr="005C65C9">
              <w:rPr>
                <w:noProof/>
                <w:lang w:eastAsia="zh-CN"/>
              </w:rPr>
              <w:t xml:space="preserve">ase List for RRM </w:t>
            </w:r>
            <w:r>
              <w:rPr>
                <w:rFonts w:hint="eastAsia"/>
                <w:noProof/>
                <w:lang w:eastAsia="zh-CN"/>
              </w:rPr>
              <w:t>t</w:t>
            </w:r>
            <w:r w:rsidRPr="005C65C9">
              <w:rPr>
                <w:noProof/>
                <w:lang w:eastAsia="zh-CN"/>
              </w:rPr>
              <w:t xml:space="preserve">ests for </w:t>
            </w:r>
            <w:r w:rsidR="001444E6">
              <w:rPr>
                <w:rFonts w:hint="eastAsia"/>
                <w:noProof/>
                <w:lang w:eastAsia="zh-CN"/>
              </w:rPr>
              <w:t>eMTC has been introduced</w:t>
            </w:r>
            <w:r>
              <w:rPr>
                <w:rFonts w:hint="eastAsia"/>
                <w:noProof/>
                <w:lang w:eastAsia="zh-CN"/>
              </w:rPr>
              <w:t xml:space="preserve"> in RAN4#7</w:t>
            </w:r>
            <w:r w:rsidR="00FA4538">
              <w:rPr>
                <w:rFonts w:hint="eastAsia"/>
                <w:noProof/>
                <w:lang w:eastAsia="zh-CN"/>
              </w:rPr>
              <w:t>8</w:t>
            </w:r>
            <w:r>
              <w:rPr>
                <w:rFonts w:hint="eastAsia"/>
                <w:noProof/>
                <w:lang w:eastAsia="zh-CN"/>
              </w:rPr>
              <w:t xml:space="preserve"> meeting. </w:t>
            </w:r>
            <w:r w:rsidR="00834AE0">
              <w:rPr>
                <w:rFonts w:hint="eastAsia"/>
                <w:noProof/>
                <w:lang w:eastAsia="zh-CN"/>
              </w:rPr>
              <w:t>P</w:t>
            </w:r>
            <w:r w:rsidR="00834AE0" w:rsidRPr="00834AE0">
              <w:rPr>
                <w:noProof/>
                <w:lang w:eastAsia="zh-CN"/>
              </w:rPr>
              <w:t xml:space="preserve">hase I test cases to verify RRM requirements for </w:t>
            </w:r>
            <w:r w:rsidR="001444E6">
              <w:rPr>
                <w:rFonts w:hint="eastAsia"/>
                <w:noProof/>
                <w:lang w:eastAsia="zh-CN"/>
              </w:rPr>
              <w:t>eMTC</w:t>
            </w:r>
            <w:r w:rsidR="00834AE0" w:rsidRPr="00834AE0" w:rsidDel="000B02AF">
              <w:rPr>
                <w:rFonts w:hint="eastAsia"/>
                <w:noProof/>
                <w:lang w:eastAsia="zh-CN"/>
              </w:rPr>
              <w:t xml:space="preserve"> </w:t>
            </w:r>
            <w:r>
              <w:rPr>
                <w:rFonts w:hint="eastAsia"/>
                <w:noProof/>
                <w:lang w:eastAsia="zh-CN"/>
              </w:rPr>
              <w:t>should be introduced in specification.</w:t>
            </w:r>
          </w:p>
          <w:p w:rsidR="00DA7AC8" w:rsidRPr="00B3143E" w:rsidRDefault="00DA7AC8" w:rsidP="00DA7AC8">
            <w:pPr>
              <w:pStyle w:val="CRCoverPage"/>
              <w:spacing w:after="0"/>
              <w:ind w:left="100"/>
              <w:rPr>
                <w:noProof/>
                <w:lang w:eastAsia="zh-CN"/>
              </w:rPr>
            </w:pPr>
          </w:p>
        </w:tc>
      </w:tr>
      <w:tr w:rsidR="001E41F3" w:rsidRPr="006F4D1D">
        <w:tc>
          <w:tcPr>
            <w:tcW w:w="2268" w:type="dxa"/>
            <w:gridSpan w:val="2"/>
            <w:tcBorders>
              <w:left w:val="single" w:sz="4" w:space="0" w:color="auto"/>
            </w:tcBorders>
          </w:tcPr>
          <w:p w:rsidR="001E41F3" w:rsidRPr="006F4D1D" w:rsidRDefault="001E41F3">
            <w:pPr>
              <w:pStyle w:val="CRCoverPage"/>
              <w:spacing w:after="0"/>
              <w:rPr>
                <w:b/>
                <w:i/>
                <w:noProof/>
                <w:sz w:val="8"/>
                <w:szCs w:val="8"/>
                <w:lang w:eastAsia="zh-CN"/>
              </w:rPr>
            </w:pPr>
          </w:p>
        </w:tc>
        <w:tc>
          <w:tcPr>
            <w:tcW w:w="7373" w:type="dxa"/>
            <w:gridSpan w:val="9"/>
            <w:tcBorders>
              <w:right w:val="single" w:sz="4" w:space="0" w:color="auto"/>
            </w:tcBorders>
          </w:tcPr>
          <w:p w:rsidR="001E41F3" w:rsidRPr="006F4D1D" w:rsidRDefault="001E41F3">
            <w:pPr>
              <w:pStyle w:val="CRCoverPage"/>
              <w:spacing w:after="0"/>
              <w:rPr>
                <w:noProof/>
                <w:sz w:val="8"/>
                <w:szCs w:val="8"/>
              </w:rPr>
            </w:pPr>
          </w:p>
        </w:tc>
      </w:tr>
      <w:tr w:rsidR="001E41F3" w:rsidRPr="006F4D1D">
        <w:tc>
          <w:tcPr>
            <w:tcW w:w="2268" w:type="dxa"/>
            <w:gridSpan w:val="2"/>
            <w:tcBorders>
              <w:left w:val="single" w:sz="4" w:space="0" w:color="auto"/>
            </w:tcBorders>
          </w:tcPr>
          <w:p w:rsidR="001E41F3" w:rsidRPr="006F4D1D" w:rsidRDefault="001E41F3">
            <w:pPr>
              <w:pStyle w:val="CRCoverPage"/>
              <w:tabs>
                <w:tab w:val="right" w:pos="2184"/>
              </w:tabs>
              <w:spacing w:after="0"/>
              <w:rPr>
                <w:b/>
                <w:i/>
                <w:noProof/>
              </w:rPr>
            </w:pPr>
            <w:r w:rsidRPr="006F4D1D">
              <w:rPr>
                <w:b/>
                <w:i/>
                <w:noProof/>
              </w:rPr>
              <w:t>Summary of change</w:t>
            </w:r>
            <w:r w:rsidR="0051580D" w:rsidRPr="006F4D1D">
              <w:rPr>
                <w:b/>
                <w:i/>
                <w:noProof/>
              </w:rPr>
              <w:t>:</w:t>
            </w:r>
          </w:p>
        </w:tc>
        <w:tc>
          <w:tcPr>
            <w:tcW w:w="7373" w:type="dxa"/>
            <w:gridSpan w:val="9"/>
            <w:tcBorders>
              <w:right w:val="single" w:sz="4" w:space="0" w:color="auto"/>
            </w:tcBorders>
            <w:shd w:val="pct30" w:color="FFFF00" w:fill="auto"/>
          </w:tcPr>
          <w:p w:rsidR="00DA7AC8" w:rsidRPr="00991F7D" w:rsidRDefault="005C65C9" w:rsidP="0011178A">
            <w:pPr>
              <w:pStyle w:val="CRCoverPage"/>
              <w:spacing w:after="0"/>
              <w:ind w:left="100"/>
              <w:rPr>
                <w:noProof/>
                <w:lang w:eastAsia="zh-CN"/>
              </w:rPr>
            </w:pPr>
            <w:r>
              <w:rPr>
                <w:rFonts w:hint="eastAsia"/>
                <w:noProof/>
                <w:lang w:eastAsia="zh-CN"/>
              </w:rPr>
              <w:t xml:space="preserve">This draft CR </w:t>
            </w:r>
            <w:r w:rsidR="001822C7">
              <w:rPr>
                <w:rFonts w:hint="eastAsia"/>
                <w:noProof/>
                <w:lang w:eastAsia="zh-CN"/>
              </w:rPr>
              <w:t>defines</w:t>
            </w:r>
            <w:r w:rsidR="00821B2B">
              <w:rPr>
                <w:rFonts w:hint="eastAsia"/>
                <w:noProof/>
                <w:lang w:eastAsia="zh-CN"/>
              </w:rPr>
              <w:t xml:space="preserve"> test case</w:t>
            </w:r>
            <w:r>
              <w:rPr>
                <w:rFonts w:hint="eastAsia"/>
                <w:noProof/>
                <w:lang w:eastAsia="zh-CN"/>
              </w:rPr>
              <w:t xml:space="preserve"> of Phase 1, </w:t>
            </w:r>
            <w:r w:rsidR="00821B2B" w:rsidRPr="00821B2B">
              <w:rPr>
                <w:noProof/>
                <w:lang w:eastAsia="zh-CN"/>
              </w:rPr>
              <w:t xml:space="preserve">E-UTRAN </w:t>
            </w:r>
            <w:r w:rsidR="00071A9E">
              <w:rPr>
                <w:rFonts w:hint="eastAsia"/>
                <w:noProof/>
                <w:lang w:eastAsia="zh-CN"/>
              </w:rPr>
              <w:t>T</w:t>
            </w:r>
            <w:r w:rsidR="00821B2B" w:rsidRPr="00821B2B">
              <w:rPr>
                <w:noProof/>
                <w:lang w:eastAsia="zh-CN"/>
              </w:rPr>
              <w:t>DD UE Timing Advance Adjustment Accuracy Test in CEModeA</w:t>
            </w:r>
            <w:r w:rsidR="001444E6">
              <w:rPr>
                <w:rFonts w:hint="eastAsia"/>
                <w:noProof/>
                <w:lang w:eastAsia="zh-CN"/>
              </w:rPr>
              <w:t xml:space="preserve"> for eMTC</w:t>
            </w:r>
          </w:p>
        </w:tc>
      </w:tr>
      <w:tr w:rsidR="001E41F3" w:rsidRPr="006F4D1D">
        <w:tc>
          <w:tcPr>
            <w:tcW w:w="2268" w:type="dxa"/>
            <w:gridSpan w:val="2"/>
            <w:tcBorders>
              <w:left w:val="single" w:sz="4" w:space="0" w:color="auto"/>
            </w:tcBorders>
          </w:tcPr>
          <w:p w:rsidR="001E41F3" w:rsidRPr="006F4D1D" w:rsidRDefault="001E41F3">
            <w:pPr>
              <w:pStyle w:val="CRCoverPage"/>
              <w:spacing w:after="0"/>
              <w:rPr>
                <w:b/>
                <w:i/>
                <w:noProof/>
                <w:sz w:val="8"/>
                <w:szCs w:val="8"/>
              </w:rPr>
            </w:pPr>
          </w:p>
        </w:tc>
        <w:tc>
          <w:tcPr>
            <w:tcW w:w="7373" w:type="dxa"/>
            <w:gridSpan w:val="9"/>
            <w:tcBorders>
              <w:right w:val="single" w:sz="4" w:space="0" w:color="auto"/>
            </w:tcBorders>
          </w:tcPr>
          <w:p w:rsidR="001E41F3" w:rsidRPr="006F4D1D" w:rsidRDefault="001E41F3">
            <w:pPr>
              <w:pStyle w:val="CRCoverPage"/>
              <w:spacing w:after="0"/>
              <w:rPr>
                <w:noProof/>
                <w:sz w:val="8"/>
                <w:szCs w:val="8"/>
              </w:rPr>
            </w:pPr>
          </w:p>
        </w:tc>
      </w:tr>
      <w:tr w:rsidR="001E41F3" w:rsidRPr="006F4D1D">
        <w:tc>
          <w:tcPr>
            <w:tcW w:w="2268" w:type="dxa"/>
            <w:gridSpan w:val="2"/>
            <w:tcBorders>
              <w:left w:val="single" w:sz="4" w:space="0" w:color="auto"/>
              <w:bottom w:val="single" w:sz="4" w:space="0" w:color="auto"/>
            </w:tcBorders>
          </w:tcPr>
          <w:p w:rsidR="001E41F3" w:rsidRPr="006F4D1D" w:rsidRDefault="001E41F3">
            <w:pPr>
              <w:pStyle w:val="CRCoverPage"/>
              <w:tabs>
                <w:tab w:val="right" w:pos="2184"/>
              </w:tabs>
              <w:spacing w:after="0"/>
              <w:rPr>
                <w:b/>
                <w:i/>
                <w:noProof/>
              </w:rPr>
            </w:pPr>
            <w:r w:rsidRPr="006F4D1D">
              <w:rPr>
                <w:b/>
                <w:i/>
                <w:noProof/>
              </w:rPr>
              <w:t>Consequences if not approved:</w:t>
            </w:r>
          </w:p>
        </w:tc>
        <w:tc>
          <w:tcPr>
            <w:tcW w:w="7373" w:type="dxa"/>
            <w:gridSpan w:val="9"/>
            <w:tcBorders>
              <w:bottom w:val="single" w:sz="4" w:space="0" w:color="auto"/>
              <w:right w:val="single" w:sz="4" w:space="0" w:color="auto"/>
            </w:tcBorders>
            <w:shd w:val="pct30" w:color="FFFF00" w:fill="auto"/>
          </w:tcPr>
          <w:p w:rsidR="00DA7AC8" w:rsidRPr="006F4D1D" w:rsidRDefault="00A82B98" w:rsidP="00821B2B">
            <w:pPr>
              <w:pStyle w:val="CRCoverPage"/>
              <w:spacing w:after="0"/>
              <w:ind w:left="100"/>
              <w:rPr>
                <w:noProof/>
                <w:lang w:eastAsia="zh-CN"/>
              </w:rPr>
            </w:pPr>
            <w:r>
              <w:rPr>
                <w:rFonts w:hint="eastAsia"/>
                <w:noProof/>
                <w:lang w:eastAsia="zh-CN"/>
              </w:rPr>
              <w:t xml:space="preserve">RRM tests for </w:t>
            </w:r>
            <w:r w:rsidR="00821B2B">
              <w:rPr>
                <w:rFonts w:hint="eastAsia"/>
                <w:noProof/>
                <w:lang w:eastAsia="zh-CN"/>
              </w:rPr>
              <w:t>eMTC</w:t>
            </w:r>
            <w:r>
              <w:rPr>
                <w:rFonts w:hint="eastAsia"/>
                <w:noProof/>
                <w:lang w:eastAsia="zh-CN"/>
              </w:rPr>
              <w:t xml:space="preserve"> will not be completed.</w:t>
            </w:r>
          </w:p>
        </w:tc>
      </w:tr>
      <w:tr w:rsidR="001E41F3" w:rsidRPr="006F4D1D">
        <w:tc>
          <w:tcPr>
            <w:tcW w:w="2268" w:type="dxa"/>
            <w:gridSpan w:val="2"/>
          </w:tcPr>
          <w:p w:rsidR="001E41F3" w:rsidRPr="006F4D1D" w:rsidRDefault="001E41F3">
            <w:pPr>
              <w:pStyle w:val="CRCoverPage"/>
              <w:spacing w:after="0"/>
              <w:rPr>
                <w:b/>
                <w:i/>
                <w:noProof/>
                <w:sz w:val="8"/>
                <w:szCs w:val="8"/>
              </w:rPr>
            </w:pPr>
          </w:p>
        </w:tc>
        <w:tc>
          <w:tcPr>
            <w:tcW w:w="7373" w:type="dxa"/>
            <w:gridSpan w:val="9"/>
          </w:tcPr>
          <w:p w:rsidR="001E41F3" w:rsidRPr="006F4D1D" w:rsidRDefault="001E41F3">
            <w:pPr>
              <w:pStyle w:val="CRCoverPage"/>
              <w:spacing w:after="0"/>
              <w:rPr>
                <w:noProof/>
                <w:sz w:val="8"/>
                <w:szCs w:val="8"/>
              </w:rPr>
            </w:pPr>
          </w:p>
        </w:tc>
      </w:tr>
      <w:tr w:rsidR="001E41F3" w:rsidRPr="006F4D1D">
        <w:tc>
          <w:tcPr>
            <w:tcW w:w="2268" w:type="dxa"/>
            <w:gridSpan w:val="2"/>
            <w:tcBorders>
              <w:top w:val="single" w:sz="4" w:space="0" w:color="auto"/>
              <w:left w:val="single" w:sz="4" w:space="0" w:color="auto"/>
            </w:tcBorders>
          </w:tcPr>
          <w:p w:rsidR="001E41F3" w:rsidRPr="006F4D1D" w:rsidRDefault="001E41F3">
            <w:pPr>
              <w:pStyle w:val="CRCoverPage"/>
              <w:tabs>
                <w:tab w:val="right" w:pos="2184"/>
              </w:tabs>
              <w:spacing w:after="0"/>
              <w:rPr>
                <w:b/>
                <w:i/>
                <w:noProof/>
              </w:rPr>
            </w:pPr>
            <w:r w:rsidRPr="006F4D1D">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6F4D1D" w:rsidRDefault="00935755" w:rsidP="00935755">
            <w:pPr>
              <w:pStyle w:val="CRCoverPage"/>
              <w:spacing w:after="0"/>
              <w:ind w:left="100"/>
              <w:rPr>
                <w:noProof/>
                <w:lang w:eastAsia="zh-CN"/>
              </w:rPr>
            </w:pPr>
            <w:r>
              <w:rPr>
                <w:rFonts w:hint="eastAsia"/>
                <w:noProof/>
                <w:lang w:eastAsia="zh-CN"/>
              </w:rPr>
              <w:t xml:space="preserve">New section </w:t>
            </w:r>
            <w:r w:rsidR="00135175" w:rsidRPr="00135175">
              <w:rPr>
                <w:noProof/>
                <w:lang w:eastAsia="zh-CN"/>
              </w:rPr>
              <w:t>A.7.2.x</w:t>
            </w:r>
            <w:r w:rsidR="00071A9E">
              <w:rPr>
                <w:rFonts w:hint="eastAsia"/>
                <w:noProof/>
                <w:lang w:eastAsia="zh-CN"/>
              </w:rPr>
              <w:t>3</w:t>
            </w:r>
          </w:p>
        </w:tc>
      </w:tr>
      <w:tr w:rsidR="001E41F3" w:rsidRPr="006F4D1D">
        <w:tc>
          <w:tcPr>
            <w:tcW w:w="2268" w:type="dxa"/>
            <w:gridSpan w:val="2"/>
            <w:tcBorders>
              <w:left w:val="single" w:sz="4" w:space="0" w:color="auto"/>
            </w:tcBorders>
          </w:tcPr>
          <w:p w:rsidR="001E41F3" w:rsidRPr="006F4D1D" w:rsidRDefault="001E41F3">
            <w:pPr>
              <w:pStyle w:val="CRCoverPage"/>
              <w:spacing w:after="0"/>
              <w:rPr>
                <w:b/>
                <w:i/>
                <w:noProof/>
                <w:sz w:val="8"/>
                <w:szCs w:val="8"/>
              </w:rPr>
            </w:pPr>
          </w:p>
        </w:tc>
        <w:tc>
          <w:tcPr>
            <w:tcW w:w="7373" w:type="dxa"/>
            <w:gridSpan w:val="9"/>
            <w:tcBorders>
              <w:right w:val="single" w:sz="4" w:space="0" w:color="auto"/>
            </w:tcBorders>
          </w:tcPr>
          <w:p w:rsidR="001E41F3" w:rsidRPr="006F4D1D" w:rsidRDefault="001E41F3">
            <w:pPr>
              <w:pStyle w:val="CRCoverPage"/>
              <w:spacing w:after="0"/>
              <w:rPr>
                <w:noProof/>
                <w:sz w:val="8"/>
                <w:szCs w:val="8"/>
              </w:rPr>
            </w:pPr>
          </w:p>
        </w:tc>
      </w:tr>
      <w:tr w:rsidR="001E41F3" w:rsidRPr="006F4D1D">
        <w:tc>
          <w:tcPr>
            <w:tcW w:w="2268" w:type="dxa"/>
            <w:gridSpan w:val="2"/>
            <w:tcBorders>
              <w:left w:val="single" w:sz="4" w:space="0" w:color="auto"/>
            </w:tcBorders>
          </w:tcPr>
          <w:p w:rsidR="001E41F3" w:rsidRPr="006F4D1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6F4D1D" w:rsidRDefault="001E41F3">
            <w:pPr>
              <w:pStyle w:val="CRCoverPage"/>
              <w:spacing w:after="0"/>
              <w:jc w:val="center"/>
              <w:rPr>
                <w:b/>
                <w:caps/>
                <w:noProof/>
              </w:rPr>
            </w:pPr>
            <w:r w:rsidRPr="006F4D1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6F4D1D" w:rsidRDefault="001E41F3">
            <w:pPr>
              <w:pStyle w:val="CRCoverPage"/>
              <w:spacing w:after="0"/>
              <w:jc w:val="center"/>
              <w:rPr>
                <w:b/>
                <w:caps/>
                <w:noProof/>
              </w:rPr>
            </w:pPr>
            <w:r w:rsidRPr="006F4D1D">
              <w:rPr>
                <w:b/>
                <w:caps/>
                <w:noProof/>
              </w:rPr>
              <w:t>N</w:t>
            </w:r>
          </w:p>
        </w:tc>
        <w:tc>
          <w:tcPr>
            <w:tcW w:w="2977" w:type="dxa"/>
            <w:gridSpan w:val="3"/>
          </w:tcPr>
          <w:p w:rsidR="001E41F3" w:rsidRPr="006F4D1D"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6F4D1D" w:rsidRDefault="001E41F3">
            <w:pPr>
              <w:pStyle w:val="CRCoverPage"/>
              <w:spacing w:after="0"/>
              <w:ind w:left="99"/>
              <w:rPr>
                <w:noProof/>
              </w:rPr>
            </w:pPr>
          </w:p>
        </w:tc>
      </w:tr>
      <w:tr w:rsidR="001E41F3" w:rsidRPr="006F4D1D">
        <w:tc>
          <w:tcPr>
            <w:tcW w:w="2268" w:type="dxa"/>
            <w:gridSpan w:val="2"/>
            <w:tcBorders>
              <w:left w:val="single" w:sz="4" w:space="0" w:color="auto"/>
            </w:tcBorders>
          </w:tcPr>
          <w:p w:rsidR="001E41F3" w:rsidRPr="006F4D1D" w:rsidRDefault="001E41F3">
            <w:pPr>
              <w:pStyle w:val="CRCoverPage"/>
              <w:tabs>
                <w:tab w:val="right" w:pos="2184"/>
              </w:tabs>
              <w:spacing w:after="0"/>
              <w:rPr>
                <w:b/>
                <w:i/>
                <w:noProof/>
              </w:rPr>
            </w:pPr>
            <w:r w:rsidRPr="006F4D1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6F4D1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F4D1D" w:rsidRDefault="00772561">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6F4D1D" w:rsidRDefault="001E41F3">
            <w:pPr>
              <w:pStyle w:val="CRCoverPage"/>
              <w:tabs>
                <w:tab w:val="right" w:pos="2893"/>
              </w:tabs>
              <w:spacing w:after="0"/>
              <w:rPr>
                <w:noProof/>
              </w:rPr>
            </w:pPr>
            <w:r w:rsidRPr="006F4D1D">
              <w:rPr>
                <w:noProof/>
              </w:rPr>
              <w:t xml:space="preserve"> Other core specifications</w:t>
            </w:r>
            <w:r w:rsidRPr="006F4D1D">
              <w:rPr>
                <w:noProof/>
              </w:rPr>
              <w:tab/>
            </w:r>
          </w:p>
        </w:tc>
        <w:tc>
          <w:tcPr>
            <w:tcW w:w="3828" w:type="dxa"/>
            <w:gridSpan w:val="4"/>
            <w:tcBorders>
              <w:right w:val="single" w:sz="4" w:space="0" w:color="auto"/>
            </w:tcBorders>
            <w:shd w:val="pct30" w:color="FFFF00" w:fill="auto"/>
          </w:tcPr>
          <w:p w:rsidR="001E41F3" w:rsidRPr="006F4D1D" w:rsidRDefault="00145D43">
            <w:pPr>
              <w:pStyle w:val="CRCoverPage"/>
              <w:spacing w:after="0"/>
              <w:ind w:left="99"/>
              <w:rPr>
                <w:noProof/>
              </w:rPr>
            </w:pPr>
            <w:r w:rsidRPr="006F4D1D">
              <w:rPr>
                <w:noProof/>
              </w:rPr>
              <w:t xml:space="preserve">TS/TR ... CR ... </w:t>
            </w:r>
          </w:p>
        </w:tc>
      </w:tr>
      <w:tr w:rsidR="001E41F3" w:rsidRPr="006F4D1D">
        <w:tc>
          <w:tcPr>
            <w:tcW w:w="2268" w:type="dxa"/>
            <w:gridSpan w:val="2"/>
            <w:tcBorders>
              <w:left w:val="single" w:sz="4" w:space="0" w:color="auto"/>
            </w:tcBorders>
          </w:tcPr>
          <w:p w:rsidR="001E41F3" w:rsidRPr="006F4D1D" w:rsidRDefault="001E41F3">
            <w:pPr>
              <w:pStyle w:val="CRCoverPage"/>
              <w:spacing w:after="0"/>
              <w:rPr>
                <w:b/>
                <w:i/>
                <w:noProof/>
              </w:rPr>
            </w:pPr>
            <w:r w:rsidRPr="006F4D1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6F4D1D" w:rsidRDefault="00876F3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F4D1D" w:rsidRDefault="001E41F3">
            <w:pPr>
              <w:pStyle w:val="CRCoverPage"/>
              <w:spacing w:after="0"/>
              <w:jc w:val="center"/>
              <w:rPr>
                <w:b/>
                <w:caps/>
                <w:noProof/>
              </w:rPr>
            </w:pPr>
          </w:p>
        </w:tc>
        <w:tc>
          <w:tcPr>
            <w:tcW w:w="2977" w:type="dxa"/>
            <w:gridSpan w:val="3"/>
          </w:tcPr>
          <w:p w:rsidR="001E41F3" w:rsidRPr="006F4D1D" w:rsidRDefault="001E41F3">
            <w:pPr>
              <w:pStyle w:val="CRCoverPage"/>
              <w:spacing w:after="0"/>
              <w:rPr>
                <w:noProof/>
              </w:rPr>
            </w:pPr>
            <w:r w:rsidRPr="006F4D1D">
              <w:rPr>
                <w:noProof/>
              </w:rPr>
              <w:t xml:space="preserve"> Test specifications</w:t>
            </w:r>
          </w:p>
        </w:tc>
        <w:tc>
          <w:tcPr>
            <w:tcW w:w="3828" w:type="dxa"/>
            <w:gridSpan w:val="4"/>
            <w:tcBorders>
              <w:right w:val="single" w:sz="4" w:space="0" w:color="auto"/>
            </w:tcBorders>
            <w:shd w:val="pct30" w:color="FFFF00" w:fill="auto"/>
          </w:tcPr>
          <w:p w:rsidR="001E41F3" w:rsidRPr="006F4D1D" w:rsidRDefault="00876F37" w:rsidP="00876F37">
            <w:pPr>
              <w:pStyle w:val="CRCoverPage"/>
              <w:spacing w:after="0"/>
              <w:ind w:left="99"/>
              <w:rPr>
                <w:noProof/>
              </w:rPr>
            </w:pPr>
            <w:r w:rsidRPr="00876F37">
              <w:rPr>
                <w:noProof/>
              </w:rPr>
              <w:t>TS 36.521-3</w:t>
            </w:r>
          </w:p>
        </w:tc>
      </w:tr>
      <w:tr w:rsidR="001E41F3" w:rsidRPr="006F4D1D">
        <w:tc>
          <w:tcPr>
            <w:tcW w:w="2268" w:type="dxa"/>
            <w:gridSpan w:val="2"/>
            <w:tcBorders>
              <w:left w:val="single" w:sz="4" w:space="0" w:color="auto"/>
            </w:tcBorders>
          </w:tcPr>
          <w:p w:rsidR="001E41F3" w:rsidRPr="006F4D1D" w:rsidRDefault="00145D43">
            <w:pPr>
              <w:pStyle w:val="CRCoverPage"/>
              <w:spacing w:after="0"/>
              <w:rPr>
                <w:b/>
                <w:i/>
                <w:noProof/>
              </w:rPr>
            </w:pPr>
            <w:r w:rsidRPr="006F4D1D">
              <w:rPr>
                <w:b/>
                <w:i/>
                <w:noProof/>
              </w:rPr>
              <w:t xml:space="preserve">(show </w:t>
            </w:r>
            <w:r w:rsidR="00592D74" w:rsidRPr="006F4D1D">
              <w:rPr>
                <w:b/>
                <w:i/>
                <w:noProof/>
              </w:rPr>
              <w:t xml:space="preserve">related </w:t>
            </w:r>
            <w:r w:rsidRPr="006F4D1D">
              <w:rPr>
                <w:b/>
                <w:i/>
                <w:noProof/>
              </w:rPr>
              <w:t>CR</w:t>
            </w:r>
            <w:r w:rsidR="00592D74" w:rsidRPr="006F4D1D">
              <w:rPr>
                <w:b/>
                <w:i/>
                <w:noProof/>
              </w:rPr>
              <w:t>s</w:t>
            </w:r>
            <w:r w:rsidRPr="006F4D1D">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6F4D1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F4D1D" w:rsidRDefault="00772561">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6F4D1D" w:rsidRDefault="001E41F3">
            <w:pPr>
              <w:pStyle w:val="CRCoverPage"/>
              <w:spacing w:after="0"/>
              <w:rPr>
                <w:noProof/>
              </w:rPr>
            </w:pPr>
            <w:r w:rsidRPr="006F4D1D">
              <w:rPr>
                <w:noProof/>
              </w:rPr>
              <w:t xml:space="preserve"> O&amp;M Specifications</w:t>
            </w:r>
          </w:p>
        </w:tc>
        <w:tc>
          <w:tcPr>
            <w:tcW w:w="3828" w:type="dxa"/>
            <w:gridSpan w:val="4"/>
            <w:tcBorders>
              <w:right w:val="single" w:sz="4" w:space="0" w:color="auto"/>
            </w:tcBorders>
            <w:shd w:val="pct30" w:color="FFFF00" w:fill="auto"/>
          </w:tcPr>
          <w:p w:rsidR="001E41F3" w:rsidRPr="006F4D1D" w:rsidRDefault="00145D43">
            <w:pPr>
              <w:pStyle w:val="CRCoverPage"/>
              <w:spacing w:after="0"/>
              <w:ind w:left="99"/>
              <w:rPr>
                <w:noProof/>
              </w:rPr>
            </w:pPr>
            <w:r w:rsidRPr="006F4D1D">
              <w:rPr>
                <w:noProof/>
              </w:rPr>
              <w:t>TS</w:t>
            </w:r>
            <w:r w:rsidR="000A6394" w:rsidRPr="006F4D1D">
              <w:rPr>
                <w:noProof/>
              </w:rPr>
              <w:t xml:space="preserve">/TR ... CR ... </w:t>
            </w:r>
          </w:p>
        </w:tc>
      </w:tr>
      <w:tr w:rsidR="001E41F3" w:rsidRPr="006F4D1D">
        <w:tc>
          <w:tcPr>
            <w:tcW w:w="2268" w:type="dxa"/>
            <w:gridSpan w:val="2"/>
            <w:tcBorders>
              <w:left w:val="single" w:sz="4" w:space="0" w:color="auto"/>
            </w:tcBorders>
          </w:tcPr>
          <w:p w:rsidR="001E41F3" w:rsidRPr="006F4D1D" w:rsidRDefault="001E41F3">
            <w:pPr>
              <w:pStyle w:val="CRCoverPage"/>
              <w:spacing w:after="0"/>
              <w:rPr>
                <w:b/>
                <w:i/>
                <w:noProof/>
              </w:rPr>
            </w:pPr>
          </w:p>
        </w:tc>
        <w:tc>
          <w:tcPr>
            <w:tcW w:w="7373" w:type="dxa"/>
            <w:gridSpan w:val="9"/>
            <w:tcBorders>
              <w:right w:val="single" w:sz="4" w:space="0" w:color="auto"/>
            </w:tcBorders>
          </w:tcPr>
          <w:p w:rsidR="001E41F3" w:rsidRPr="006F4D1D" w:rsidRDefault="001E41F3">
            <w:pPr>
              <w:pStyle w:val="CRCoverPage"/>
              <w:spacing w:after="0"/>
              <w:rPr>
                <w:noProof/>
              </w:rPr>
            </w:pPr>
          </w:p>
        </w:tc>
      </w:tr>
      <w:tr w:rsidR="001E41F3" w:rsidRPr="006F4D1D">
        <w:tc>
          <w:tcPr>
            <w:tcW w:w="2268" w:type="dxa"/>
            <w:gridSpan w:val="2"/>
            <w:tcBorders>
              <w:left w:val="single" w:sz="4" w:space="0" w:color="auto"/>
              <w:bottom w:val="single" w:sz="4" w:space="0" w:color="auto"/>
            </w:tcBorders>
          </w:tcPr>
          <w:p w:rsidR="001E41F3" w:rsidRPr="006F4D1D" w:rsidRDefault="001E41F3">
            <w:pPr>
              <w:pStyle w:val="CRCoverPage"/>
              <w:tabs>
                <w:tab w:val="right" w:pos="2184"/>
              </w:tabs>
              <w:spacing w:after="0"/>
              <w:rPr>
                <w:b/>
                <w:i/>
                <w:noProof/>
              </w:rPr>
            </w:pPr>
            <w:r w:rsidRPr="006F4D1D">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6F4D1D"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C20AE3" w:rsidRPr="00554A0A" w:rsidRDefault="00C20AE3" w:rsidP="00C20AE3">
      <w:pPr>
        <w:pStyle w:val="3"/>
        <w:rPr>
          <w:ins w:id="3" w:author="CATT" w:date="2016-03-28T23:30:00Z"/>
        </w:rPr>
      </w:pPr>
      <w:bookmarkStart w:id="4" w:name="_GoBack"/>
      <w:bookmarkStart w:id="5" w:name="_Toc383691280"/>
      <w:bookmarkEnd w:id="4"/>
      <w:ins w:id="6" w:author="CATT" w:date="2016-03-28T23:30:00Z">
        <w:r w:rsidRPr="00554A0A">
          <w:lastRenderedPageBreak/>
          <w:t>A.7.2.</w:t>
        </w:r>
        <w:r>
          <w:rPr>
            <w:rFonts w:hint="eastAsia"/>
          </w:rPr>
          <w:t>x</w:t>
        </w:r>
      </w:ins>
      <w:ins w:id="7" w:author="CATT" w:date="2016-03-29T14:31:00Z">
        <w:r w:rsidR="000E7021">
          <w:rPr>
            <w:rFonts w:hint="eastAsia"/>
            <w:lang w:eastAsia="zh-CN"/>
          </w:rPr>
          <w:t>3</w:t>
        </w:r>
      </w:ins>
      <w:ins w:id="8" w:author="CATT" w:date="2016-03-28T23:30:00Z">
        <w:r w:rsidRPr="00554A0A">
          <w:tab/>
          <w:t xml:space="preserve">E-UTRAN </w:t>
        </w:r>
      </w:ins>
      <w:ins w:id="9" w:author="CATT" w:date="2016-03-29T14:31:00Z">
        <w:r w:rsidR="000E7021">
          <w:rPr>
            <w:rFonts w:hint="eastAsia"/>
            <w:lang w:eastAsia="zh-CN"/>
          </w:rPr>
          <w:t>T</w:t>
        </w:r>
      </w:ins>
      <w:ins w:id="10" w:author="CATT" w:date="2016-03-28T23:30:00Z">
        <w:r w:rsidRPr="00554A0A">
          <w:t>DD – UE Timing Advance Adjustment Accuracy Test</w:t>
        </w:r>
        <w:bookmarkEnd w:id="5"/>
      </w:ins>
    </w:p>
    <w:p w:rsidR="00C20AE3" w:rsidRPr="00554A0A" w:rsidRDefault="00C20AE3" w:rsidP="00C20AE3">
      <w:pPr>
        <w:pStyle w:val="4"/>
        <w:rPr>
          <w:ins w:id="11" w:author="CATT" w:date="2016-03-28T23:30:00Z"/>
        </w:rPr>
      </w:pPr>
      <w:bookmarkStart w:id="12" w:name="_Toc383691281"/>
      <w:ins w:id="13" w:author="CATT" w:date="2016-03-28T23:30:00Z">
        <w:r w:rsidRPr="00554A0A">
          <w:t>A.7.2.</w:t>
        </w:r>
        <w:r>
          <w:rPr>
            <w:rFonts w:hint="eastAsia"/>
          </w:rPr>
          <w:t>x</w:t>
        </w:r>
      </w:ins>
      <w:ins w:id="14" w:author="CATT" w:date="2016-03-29T14:31:00Z">
        <w:r w:rsidR="000E7021">
          <w:rPr>
            <w:rFonts w:hint="eastAsia"/>
            <w:lang w:eastAsia="zh-CN"/>
          </w:rPr>
          <w:t>3</w:t>
        </w:r>
      </w:ins>
      <w:ins w:id="15" w:author="CATT" w:date="2016-03-28T23:30:00Z">
        <w:r w:rsidRPr="00554A0A">
          <w:t>.1</w:t>
        </w:r>
        <w:r w:rsidRPr="00554A0A">
          <w:tab/>
          <w:t>Test Purpose and Environment</w:t>
        </w:r>
        <w:bookmarkEnd w:id="12"/>
      </w:ins>
    </w:p>
    <w:p w:rsidR="000E7021" w:rsidRPr="00554A0A" w:rsidRDefault="000E7021" w:rsidP="000E7021">
      <w:pPr>
        <w:rPr>
          <w:ins w:id="16" w:author="CATT" w:date="2016-03-29T14:31:00Z"/>
        </w:rPr>
      </w:pPr>
      <w:ins w:id="17" w:author="CATT" w:date="2016-03-29T14:31:00Z">
        <w:r w:rsidRPr="00554A0A">
          <w:t>The purpose of the test is to verify E-UTRAN TDD Timing Advance adjustment accuracy requirements, defined in clause 7.3.2.2, in an AWGN model.</w:t>
        </w:r>
      </w:ins>
    </w:p>
    <w:p w:rsidR="000E7021" w:rsidRPr="00554A0A" w:rsidRDefault="000E7021" w:rsidP="000E7021">
      <w:pPr>
        <w:rPr>
          <w:ins w:id="18" w:author="CATT" w:date="2016-03-29T14:31:00Z"/>
        </w:rPr>
      </w:pPr>
      <w:ins w:id="19" w:author="CATT" w:date="2016-03-29T14:31:00Z">
        <w:r w:rsidRPr="00554A0A">
          <w:t>The test parameters are given in tables A.7.2.</w:t>
        </w:r>
      </w:ins>
      <w:ins w:id="20" w:author="CATT" w:date="2016-03-29T14:43:00Z">
        <w:r w:rsidR="00B61D5D">
          <w:rPr>
            <w:rFonts w:hint="eastAsia"/>
            <w:lang w:eastAsia="zh-CN"/>
          </w:rPr>
          <w:t>x3</w:t>
        </w:r>
      </w:ins>
      <w:ins w:id="21" w:author="CATT" w:date="2016-03-29T14:31:00Z">
        <w:r w:rsidRPr="00554A0A">
          <w:t>.1-1, A.7.2.</w:t>
        </w:r>
      </w:ins>
      <w:ins w:id="22" w:author="CATT" w:date="2016-03-29T14:43:00Z">
        <w:r w:rsidR="00B61D5D">
          <w:rPr>
            <w:rFonts w:hint="eastAsia"/>
            <w:lang w:eastAsia="zh-CN"/>
          </w:rPr>
          <w:t>x3</w:t>
        </w:r>
      </w:ins>
      <w:ins w:id="23" w:author="CATT" w:date="2016-03-29T14:31:00Z">
        <w:r w:rsidRPr="00554A0A">
          <w:t>.1-2, and A.7.2.</w:t>
        </w:r>
      </w:ins>
      <w:ins w:id="24" w:author="CATT" w:date="2016-03-29T14:43:00Z">
        <w:r w:rsidR="00B61D5D">
          <w:rPr>
            <w:rFonts w:hint="eastAsia"/>
            <w:lang w:eastAsia="zh-CN"/>
          </w:rPr>
          <w:t>x3</w:t>
        </w:r>
      </w:ins>
      <w:ins w:id="25" w:author="CATT" w:date="2016-03-29T14:31:00Z">
        <w:r w:rsidRPr="00554A0A">
          <w:t>-3. The test consists of two successive time periods, with time duration of T1 and T2 respectively. In each time period, timing advance commands are sent to the UE and Sounding Reference Signals (SRS), as specified in table A.7.2.</w:t>
        </w:r>
      </w:ins>
      <w:ins w:id="26" w:author="CATT" w:date="2016-03-29T14:43:00Z">
        <w:r w:rsidR="00B61D5D">
          <w:rPr>
            <w:rFonts w:hint="eastAsia"/>
            <w:lang w:eastAsia="zh-CN"/>
          </w:rPr>
          <w:t>x3</w:t>
        </w:r>
      </w:ins>
      <w:ins w:id="27" w:author="CATT" w:date="2016-03-29T14:31:00Z">
        <w:r w:rsidRPr="00554A0A">
          <w:t>.1-3, are sent from the UE and received by the test equipment. By measuring the reception of the SRS, the transmit timing, and hence the timing advance adjustment accuracy, can be measured.</w:t>
        </w:r>
      </w:ins>
    </w:p>
    <w:p w:rsidR="000E7021" w:rsidRPr="00554A0A" w:rsidRDefault="000E7021" w:rsidP="000E7021">
      <w:pPr>
        <w:rPr>
          <w:ins w:id="28" w:author="CATT" w:date="2016-03-29T14:31:00Z"/>
        </w:rPr>
      </w:pPr>
      <w:ins w:id="29" w:author="CATT" w:date="2016-03-29T14:31:00Z">
        <w:r w:rsidRPr="00554A0A">
          <w:t>During time period T1, the test equipment shall send one message with a Timing Advance Command MAC Control Element, as specified in Clause 6.1.3.5 in TS 36.321. The Timing Advance Command value shall be set to 31, which according to Clause 4.2.3 in TS 36.213 results in zero adjustment of the Timing Advance. In this way, a reference value for the timing advance used by the UE is established.</w:t>
        </w:r>
      </w:ins>
    </w:p>
    <w:p w:rsidR="000E7021" w:rsidRPr="00554A0A" w:rsidRDefault="000E7021" w:rsidP="000E7021">
      <w:pPr>
        <w:rPr>
          <w:ins w:id="30" w:author="CATT" w:date="2016-03-29T14:31:00Z"/>
        </w:rPr>
      </w:pPr>
      <w:ins w:id="31" w:author="CATT" w:date="2016-03-29T14:31:00Z">
        <w:r w:rsidRPr="00554A0A">
          <w:t>During time period T2, the test equipment shall send a sequence of messages with Timing Advance Command MAC Control Elements, with Timing Advance Command value specified in table A.7.2.</w:t>
        </w:r>
      </w:ins>
      <w:ins w:id="32" w:author="CATT" w:date="2016-03-29T14:43:00Z">
        <w:r w:rsidR="00B61D5D">
          <w:rPr>
            <w:rFonts w:hint="eastAsia"/>
            <w:lang w:eastAsia="zh-CN"/>
          </w:rPr>
          <w:t>x3</w:t>
        </w:r>
      </w:ins>
      <w:ins w:id="33" w:author="CATT" w:date="2016-03-29T14:31:00Z">
        <w:r w:rsidRPr="00554A0A">
          <w:t>.1-2. This value shall result in changes of the timing advance used by the UE, and the accuracy of the change shall then be measured, using the SRS sent from the UE.</w:t>
        </w:r>
      </w:ins>
    </w:p>
    <w:p w:rsidR="000E7021" w:rsidRPr="00554A0A" w:rsidRDefault="000E7021" w:rsidP="000E7021">
      <w:pPr>
        <w:rPr>
          <w:ins w:id="34" w:author="CATT" w:date="2016-03-29T14:31:00Z"/>
        </w:rPr>
      </w:pPr>
      <w:ins w:id="35" w:author="CATT" w:date="2016-03-29T14:31:00Z">
        <w:r w:rsidRPr="00554A0A">
          <w:t>As specified in Clause 7.3.2.1, the UE adjusts its uplink timing at sub-frame n+6 for a timing advance command received in sub-frame n. This delay must be taken into account when measuring the timing advance adjustment accuracy, via the SRS sent from the UE.</w:t>
        </w:r>
      </w:ins>
    </w:p>
    <w:p w:rsidR="000E7021" w:rsidRPr="00554A0A" w:rsidRDefault="000E7021" w:rsidP="000E7021">
      <w:pPr>
        <w:rPr>
          <w:ins w:id="36" w:author="CATT" w:date="2016-03-29T14:31:00Z"/>
        </w:rPr>
      </w:pPr>
      <w:ins w:id="37" w:author="CATT" w:date="2016-03-29T14:31:00Z">
        <w:r w:rsidRPr="00554A0A">
          <w:t>The UE Time Alignment Timer, described in Clause 5.2 in TS 36.321, shall be configured so that it does not expire in the duration of the test.</w:t>
        </w:r>
      </w:ins>
    </w:p>
    <w:p w:rsidR="000E7021" w:rsidRPr="00554A0A" w:rsidRDefault="000E7021" w:rsidP="000E7021">
      <w:pPr>
        <w:pStyle w:val="TH"/>
        <w:rPr>
          <w:ins w:id="38" w:author="CATT" w:date="2016-03-29T14:31:00Z"/>
        </w:rPr>
      </w:pPr>
      <w:ins w:id="39" w:author="CATT" w:date="2016-03-29T14:31:00Z">
        <w:r w:rsidRPr="00554A0A">
          <w:t>Table A.7.2.</w:t>
        </w:r>
        <w:r>
          <w:rPr>
            <w:rFonts w:hint="eastAsia"/>
            <w:lang w:eastAsia="zh-CN"/>
          </w:rPr>
          <w:t>x3</w:t>
        </w:r>
        <w:r w:rsidRPr="00554A0A">
          <w:t>.1-1: General Test Parameters for E-UTRAN TDD</w:t>
        </w:r>
      </w:ins>
      <w:ins w:id="40" w:author="CATTj" w:date="2016-03-30T14:58:00Z">
        <w:r w:rsidR="00772561">
          <w:rPr>
            <w:rFonts w:hint="eastAsia"/>
            <w:lang w:eastAsia="zh-CN"/>
          </w:rPr>
          <w:t xml:space="preserve"> eMTC</w:t>
        </w:r>
      </w:ins>
      <w:ins w:id="41" w:author="CATT" w:date="2016-03-29T14:31:00Z">
        <w:r w:rsidRPr="00554A0A">
          <w:t xml:space="preserve"> Timing Advance Accuracy Test</w:t>
        </w:r>
      </w:ins>
    </w:p>
    <w:tbl>
      <w:tblPr>
        <w:tblW w:w="9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Change w:id="42" w:author="CATT" w:date="2016-03-30T18:50:00Z">
          <w:tblPr>
            <w:tblW w:w="9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PrChange>
      </w:tblPr>
      <w:tblGrid>
        <w:gridCol w:w="2583"/>
        <w:gridCol w:w="567"/>
        <w:gridCol w:w="3260"/>
        <w:gridCol w:w="3573"/>
        <w:tblGridChange w:id="43">
          <w:tblGrid>
            <w:gridCol w:w="2723"/>
            <w:gridCol w:w="605"/>
            <w:gridCol w:w="3025"/>
            <w:gridCol w:w="3630"/>
          </w:tblGrid>
        </w:tblGridChange>
      </w:tblGrid>
      <w:tr w:rsidR="000E7021" w:rsidRPr="00A579C4" w:rsidTr="00515653">
        <w:trPr>
          <w:cantSplit/>
          <w:jc w:val="center"/>
          <w:ins w:id="44" w:author="CATT" w:date="2016-03-29T14:31:00Z"/>
          <w:trPrChange w:id="45" w:author="CATT" w:date="2016-03-30T18:50:00Z">
            <w:trPr>
              <w:cantSplit/>
              <w:jc w:val="center"/>
            </w:trPr>
          </w:trPrChange>
        </w:trPr>
        <w:tc>
          <w:tcPr>
            <w:tcW w:w="2583" w:type="dxa"/>
            <w:tcPrChange w:id="46" w:author="CATT" w:date="2016-03-30T18:50:00Z">
              <w:tcPr>
                <w:tcW w:w="2723" w:type="dxa"/>
              </w:tcPr>
            </w:tcPrChange>
          </w:tcPr>
          <w:p w:rsidR="000E7021" w:rsidRPr="00A579C4" w:rsidRDefault="000E7021" w:rsidP="00704994">
            <w:pPr>
              <w:pStyle w:val="TAH"/>
              <w:rPr>
                <w:ins w:id="47" w:author="CATT" w:date="2016-03-29T14:31:00Z"/>
                <w:rFonts w:cs="Arial"/>
              </w:rPr>
            </w:pPr>
            <w:ins w:id="48" w:author="CATT" w:date="2016-03-29T14:31:00Z">
              <w:r w:rsidRPr="00A579C4">
                <w:rPr>
                  <w:rFonts w:cs="v3.7.0"/>
                </w:rPr>
                <w:t>Parameter</w:t>
              </w:r>
            </w:ins>
          </w:p>
        </w:tc>
        <w:tc>
          <w:tcPr>
            <w:tcW w:w="567" w:type="dxa"/>
            <w:tcPrChange w:id="49" w:author="CATT" w:date="2016-03-30T18:50:00Z">
              <w:tcPr>
                <w:tcW w:w="605" w:type="dxa"/>
              </w:tcPr>
            </w:tcPrChange>
          </w:tcPr>
          <w:p w:rsidR="000E7021" w:rsidRPr="00A579C4" w:rsidRDefault="000E7021" w:rsidP="00704994">
            <w:pPr>
              <w:pStyle w:val="TAH"/>
              <w:rPr>
                <w:ins w:id="50" w:author="CATT" w:date="2016-03-29T14:31:00Z"/>
                <w:rFonts w:cs="Arial"/>
              </w:rPr>
            </w:pPr>
            <w:ins w:id="51" w:author="CATT" w:date="2016-03-29T14:31:00Z">
              <w:r w:rsidRPr="00A579C4">
                <w:rPr>
                  <w:rFonts w:cs="v3.7.0"/>
                </w:rPr>
                <w:t>Unit</w:t>
              </w:r>
            </w:ins>
          </w:p>
        </w:tc>
        <w:tc>
          <w:tcPr>
            <w:tcW w:w="3260" w:type="dxa"/>
            <w:tcPrChange w:id="52" w:author="CATT" w:date="2016-03-30T18:50:00Z">
              <w:tcPr>
                <w:tcW w:w="3025" w:type="dxa"/>
              </w:tcPr>
            </w:tcPrChange>
          </w:tcPr>
          <w:p w:rsidR="000E7021" w:rsidRPr="00A579C4" w:rsidRDefault="000E7021" w:rsidP="00704994">
            <w:pPr>
              <w:pStyle w:val="TAH"/>
              <w:rPr>
                <w:ins w:id="53" w:author="CATT" w:date="2016-03-29T14:31:00Z"/>
                <w:rFonts w:cs="Arial"/>
              </w:rPr>
            </w:pPr>
            <w:ins w:id="54" w:author="CATT" w:date="2016-03-29T14:31:00Z">
              <w:r w:rsidRPr="00A579C4">
                <w:rPr>
                  <w:rFonts w:cs="v3.7.0"/>
                </w:rPr>
                <w:t>Value</w:t>
              </w:r>
            </w:ins>
          </w:p>
        </w:tc>
        <w:tc>
          <w:tcPr>
            <w:tcW w:w="3573" w:type="dxa"/>
            <w:tcPrChange w:id="55" w:author="CATT" w:date="2016-03-30T18:50:00Z">
              <w:tcPr>
                <w:tcW w:w="3630" w:type="dxa"/>
              </w:tcPr>
            </w:tcPrChange>
          </w:tcPr>
          <w:p w:rsidR="000E7021" w:rsidRPr="00A579C4" w:rsidRDefault="000E7021" w:rsidP="00704994">
            <w:pPr>
              <w:pStyle w:val="TAH"/>
              <w:rPr>
                <w:ins w:id="56" w:author="CATT" w:date="2016-03-29T14:31:00Z"/>
                <w:rFonts w:cs="Arial"/>
              </w:rPr>
            </w:pPr>
            <w:ins w:id="57" w:author="CATT" w:date="2016-03-29T14:31:00Z">
              <w:r w:rsidRPr="00A579C4">
                <w:rPr>
                  <w:rFonts w:cs="v3.7.0"/>
                </w:rPr>
                <w:t>Comment</w:t>
              </w:r>
            </w:ins>
          </w:p>
        </w:tc>
      </w:tr>
      <w:tr w:rsidR="00B61D5D" w:rsidRPr="00A579C4" w:rsidTr="00515653">
        <w:trPr>
          <w:cantSplit/>
          <w:trHeight w:val="227"/>
          <w:jc w:val="center"/>
          <w:ins w:id="58" w:author="CATT" w:date="2016-03-29T14:31:00Z"/>
          <w:trPrChange w:id="59" w:author="CATT" w:date="2016-03-30T18:50:00Z">
            <w:trPr>
              <w:cantSplit/>
              <w:trHeight w:val="227"/>
              <w:jc w:val="center"/>
            </w:trPr>
          </w:trPrChange>
        </w:trPr>
        <w:tc>
          <w:tcPr>
            <w:tcW w:w="2583" w:type="dxa"/>
            <w:tcBorders>
              <w:bottom w:val="single" w:sz="4" w:space="0" w:color="auto"/>
            </w:tcBorders>
            <w:tcPrChange w:id="60" w:author="CATT" w:date="2016-03-30T18:50:00Z">
              <w:tcPr>
                <w:tcW w:w="2723" w:type="dxa"/>
                <w:tcBorders>
                  <w:bottom w:val="single" w:sz="4" w:space="0" w:color="auto"/>
                </w:tcBorders>
              </w:tcPr>
            </w:tcPrChange>
          </w:tcPr>
          <w:p w:rsidR="00B61D5D" w:rsidRPr="00A579C4" w:rsidRDefault="00B61D5D" w:rsidP="00704994">
            <w:pPr>
              <w:pStyle w:val="TAL"/>
              <w:rPr>
                <w:ins w:id="61" w:author="CATT" w:date="2016-03-29T14:31:00Z"/>
                <w:rFonts w:cs="Arial"/>
              </w:rPr>
            </w:pPr>
            <w:ins w:id="62" w:author="CATT" w:date="2016-03-29T14:31:00Z">
              <w:r w:rsidRPr="00A579C4">
                <w:rPr>
                  <w:rFonts w:cs="Arial"/>
                </w:rPr>
                <w:t>PDSCH parameters</w:t>
              </w:r>
            </w:ins>
          </w:p>
        </w:tc>
        <w:tc>
          <w:tcPr>
            <w:tcW w:w="567" w:type="dxa"/>
            <w:tcBorders>
              <w:bottom w:val="single" w:sz="4" w:space="0" w:color="auto"/>
            </w:tcBorders>
            <w:tcPrChange w:id="63" w:author="CATT" w:date="2016-03-30T18:50:00Z">
              <w:tcPr>
                <w:tcW w:w="605" w:type="dxa"/>
                <w:tcBorders>
                  <w:bottom w:val="single" w:sz="4" w:space="0" w:color="auto"/>
                </w:tcBorders>
              </w:tcPr>
            </w:tcPrChange>
          </w:tcPr>
          <w:p w:rsidR="00B61D5D" w:rsidRPr="00A579C4" w:rsidRDefault="00B61D5D" w:rsidP="00704994">
            <w:pPr>
              <w:pStyle w:val="TAL"/>
              <w:rPr>
                <w:ins w:id="64" w:author="CATT" w:date="2016-03-29T14:31:00Z"/>
                <w:rFonts w:cs="Arial"/>
              </w:rPr>
            </w:pPr>
          </w:p>
        </w:tc>
        <w:tc>
          <w:tcPr>
            <w:tcW w:w="3260" w:type="dxa"/>
            <w:tcBorders>
              <w:bottom w:val="single" w:sz="4" w:space="0" w:color="auto"/>
            </w:tcBorders>
            <w:tcPrChange w:id="65" w:author="CATT" w:date="2016-03-30T18:50:00Z">
              <w:tcPr>
                <w:tcW w:w="3025" w:type="dxa"/>
                <w:tcBorders>
                  <w:bottom w:val="single" w:sz="4" w:space="0" w:color="auto"/>
                </w:tcBorders>
              </w:tcPr>
            </w:tcPrChange>
          </w:tcPr>
          <w:p w:rsidR="00B61D5D" w:rsidRPr="00A579C4" w:rsidRDefault="00B61D5D" w:rsidP="00704994">
            <w:pPr>
              <w:pStyle w:val="TAL"/>
              <w:rPr>
                <w:ins w:id="66" w:author="CATT" w:date="2016-03-29T14:31:00Z"/>
                <w:rFonts w:cs="Arial"/>
              </w:rPr>
            </w:pPr>
            <w:ins w:id="67" w:author="CATT" w:date="2016-03-29T14:31:00Z">
              <w:r w:rsidRPr="00A579C4">
                <w:rPr>
                  <w:rFonts w:cs="v4.2.0"/>
                </w:rPr>
                <w:t xml:space="preserve">DL Reference Measurement </w:t>
              </w:r>
            </w:ins>
            <w:ins w:id="68" w:author="CATT" w:date="2016-03-29T14:50:00Z">
              <w:r w:rsidRPr="00A579C4">
                <w:rPr>
                  <w:rFonts w:cs="v4.2.0"/>
                </w:rPr>
                <w:t xml:space="preserve">Channel </w:t>
              </w:r>
            </w:ins>
            <w:ins w:id="69" w:author="CATT" w:date="2016-03-29T14:48:00Z">
              <w:r>
                <w:rPr>
                  <w:rFonts w:cs="v4.2.0" w:hint="eastAsia"/>
                  <w:lang w:eastAsia="zh-CN"/>
                </w:rPr>
                <w:t>[</w:t>
              </w:r>
              <w:proofErr w:type="spellStart"/>
              <w:r w:rsidRPr="0015459D">
                <w:rPr>
                  <w:rFonts w:cs="Arial"/>
                </w:rPr>
                <w:t>CEModeA</w:t>
              </w:r>
              <w:proofErr w:type="spellEnd"/>
              <w:r w:rsidRPr="0015459D">
                <w:rPr>
                  <w:rFonts w:cs="Arial"/>
                </w:rPr>
                <w:t xml:space="preserve"> </w:t>
              </w:r>
              <w:r>
                <w:rPr>
                  <w:rFonts w:cs="Arial" w:hint="eastAsia"/>
                  <w:lang w:eastAsia="zh-CN"/>
                </w:rPr>
                <w:t>T</w:t>
              </w:r>
              <w:r w:rsidRPr="0015459D">
                <w:rPr>
                  <w:rFonts w:cs="Arial"/>
                </w:rPr>
                <w:t>DD R.1</w:t>
              </w:r>
              <w:r>
                <w:rPr>
                  <w:rFonts w:cs="Arial" w:hint="eastAsia"/>
                  <w:lang w:eastAsia="zh-CN"/>
                </w:rPr>
                <w:t>]</w:t>
              </w:r>
            </w:ins>
          </w:p>
        </w:tc>
        <w:tc>
          <w:tcPr>
            <w:tcW w:w="3573" w:type="dxa"/>
            <w:tcBorders>
              <w:bottom w:val="single" w:sz="4" w:space="0" w:color="auto"/>
            </w:tcBorders>
            <w:tcPrChange w:id="70" w:author="CATT" w:date="2016-03-30T18:50:00Z">
              <w:tcPr>
                <w:tcW w:w="3630" w:type="dxa"/>
                <w:tcBorders>
                  <w:bottom w:val="single" w:sz="4" w:space="0" w:color="auto"/>
                </w:tcBorders>
              </w:tcPr>
            </w:tcPrChange>
          </w:tcPr>
          <w:p w:rsidR="00B61D5D" w:rsidRPr="00A579C4" w:rsidRDefault="00B61D5D" w:rsidP="00772561">
            <w:pPr>
              <w:pStyle w:val="TAL"/>
              <w:rPr>
                <w:ins w:id="71" w:author="CATT" w:date="2016-03-29T14:31:00Z"/>
                <w:rFonts w:cs="Arial"/>
              </w:rPr>
            </w:pPr>
            <w:ins w:id="72" w:author="CATT" w:date="2016-03-29T14:50:00Z">
              <w:r w:rsidRPr="0015459D">
                <w:rPr>
                  <w:rFonts w:cs="v4.2.0"/>
                </w:rPr>
                <w:t>As specified in clause A.3.</w:t>
              </w:r>
            </w:ins>
            <w:ins w:id="73" w:author="CATTj" w:date="2016-03-30T14:58:00Z">
              <w:r w:rsidR="00772561">
                <w:rPr>
                  <w:rFonts w:cs="v4.2.0" w:hint="eastAsia"/>
                  <w:lang w:eastAsia="zh-CN"/>
                </w:rPr>
                <w:t>x</w:t>
              </w:r>
            </w:ins>
            <w:ins w:id="74" w:author="CATT" w:date="2016-03-29T14:50:00Z">
              <w:r w:rsidRPr="0015459D">
                <w:rPr>
                  <w:rFonts w:cs="v4.2.0"/>
                </w:rPr>
                <w:t>.</w:t>
              </w:r>
            </w:ins>
            <w:ins w:id="75" w:author="CATTj" w:date="2016-03-30T14:58:00Z">
              <w:r w:rsidR="00772561">
                <w:rPr>
                  <w:rFonts w:cs="v4.2.0" w:hint="eastAsia"/>
                  <w:lang w:eastAsia="zh-CN"/>
                </w:rPr>
                <w:t>x</w:t>
              </w:r>
            </w:ins>
          </w:p>
        </w:tc>
      </w:tr>
      <w:tr w:rsidR="00B61D5D" w:rsidRPr="00A579C4" w:rsidTr="00515653">
        <w:trPr>
          <w:cantSplit/>
          <w:trHeight w:val="205"/>
          <w:jc w:val="center"/>
          <w:ins w:id="76" w:author="CATT" w:date="2016-03-29T14:31:00Z"/>
          <w:trPrChange w:id="77" w:author="CATT" w:date="2016-03-30T18:50:00Z">
            <w:trPr>
              <w:cantSplit/>
              <w:trHeight w:val="205"/>
              <w:jc w:val="center"/>
            </w:trPr>
          </w:trPrChange>
        </w:trPr>
        <w:tc>
          <w:tcPr>
            <w:tcW w:w="2583" w:type="dxa"/>
            <w:tcBorders>
              <w:bottom w:val="single" w:sz="4" w:space="0" w:color="auto"/>
            </w:tcBorders>
            <w:tcPrChange w:id="78" w:author="CATT" w:date="2016-03-30T18:50:00Z">
              <w:tcPr>
                <w:tcW w:w="2723" w:type="dxa"/>
                <w:tcBorders>
                  <w:bottom w:val="single" w:sz="4" w:space="0" w:color="auto"/>
                </w:tcBorders>
              </w:tcPr>
            </w:tcPrChange>
          </w:tcPr>
          <w:p w:rsidR="00B61D5D" w:rsidRPr="00A579C4" w:rsidRDefault="00B61D5D" w:rsidP="00704994">
            <w:pPr>
              <w:pStyle w:val="TAL"/>
              <w:rPr>
                <w:ins w:id="79" w:author="CATT" w:date="2016-03-29T14:31:00Z"/>
                <w:rFonts w:cs="Arial"/>
                <w:lang w:eastAsia="zh-CN"/>
              </w:rPr>
            </w:pPr>
            <w:ins w:id="80" w:author="CATT" w:date="2016-03-29T14:31:00Z">
              <w:r>
                <w:rPr>
                  <w:rFonts w:cs="Arial" w:hint="eastAsia"/>
                  <w:lang w:eastAsia="zh-CN"/>
                </w:rPr>
                <w:t>MPDCCH</w:t>
              </w:r>
            </w:ins>
          </w:p>
        </w:tc>
        <w:tc>
          <w:tcPr>
            <w:tcW w:w="567" w:type="dxa"/>
            <w:tcBorders>
              <w:bottom w:val="single" w:sz="4" w:space="0" w:color="auto"/>
            </w:tcBorders>
            <w:tcPrChange w:id="81" w:author="CATT" w:date="2016-03-30T18:50:00Z">
              <w:tcPr>
                <w:tcW w:w="605" w:type="dxa"/>
                <w:tcBorders>
                  <w:bottom w:val="single" w:sz="4" w:space="0" w:color="auto"/>
                </w:tcBorders>
              </w:tcPr>
            </w:tcPrChange>
          </w:tcPr>
          <w:p w:rsidR="00B61D5D" w:rsidRPr="00A579C4" w:rsidRDefault="00B61D5D" w:rsidP="00704994">
            <w:pPr>
              <w:pStyle w:val="TAL"/>
              <w:rPr>
                <w:ins w:id="82" w:author="CATT" w:date="2016-03-29T14:31:00Z"/>
                <w:rFonts w:cs="Arial"/>
              </w:rPr>
            </w:pPr>
          </w:p>
        </w:tc>
        <w:tc>
          <w:tcPr>
            <w:tcW w:w="3260" w:type="dxa"/>
            <w:tcBorders>
              <w:bottom w:val="single" w:sz="4" w:space="0" w:color="auto"/>
            </w:tcBorders>
            <w:tcPrChange w:id="83" w:author="CATT" w:date="2016-03-30T18:50:00Z">
              <w:tcPr>
                <w:tcW w:w="3025" w:type="dxa"/>
                <w:tcBorders>
                  <w:bottom w:val="single" w:sz="4" w:space="0" w:color="auto"/>
                </w:tcBorders>
              </w:tcPr>
            </w:tcPrChange>
          </w:tcPr>
          <w:p w:rsidR="00B61D5D" w:rsidRPr="00A579C4" w:rsidRDefault="00B61D5D" w:rsidP="00704994">
            <w:pPr>
              <w:pStyle w:val="TAL"/>
              <w:rPr>
                <w:ins w:id="84" w:author="CATT" w:date="2016-03-29T14:31:00Z"/>
                <w:rFonts w:cs="Arial"/>
              </w:rPr>
            </w:pPr>
            <w:ins w:id="85" w:author="CATT" w:date="2016-03-29T14:31:00Z">
              <w:r w:rsidRPr="00A579C4">
                <w:rPr>
                  <w:rFonts w:cs="v4.2.0"/>
                </w:rPr>
                <w:t xml:space="preserve">DL Reference Measurement Channel </w:t>
              </w:r>
            </w:ins>
            <w:ins w:id="86" w:author="CATT" w:date="2016-03-29T14:49:00Z">
              <w:r>
                <w:rPr>
                  <w:rFonts w:cs="v4.2.0" w:hint="eastAsia"/>
                  <w:lang w:eastAsia="zh-CN"/>
                </w:rPr>
                <w:t>[</w:t>
              </w:r>
              <w:r w:rsidRPr="0015459D">
                <w:rPr>
                  <w:rFonts w:cs="Arial"/>
                </w:rPr>
                <w:t>MA R.1</w:t>
              </w:r>
              <w:r>
                <w:rPr>
                  <w:rFonts w:cs="Arial" w:hint="eastAsia"/>
                  <w:lang w:eastAsia="zh-CN"/>
                </w:rPr>
                <w:t>]</w:t>
              </w:r>
            </w:ins>
          </w:p>
        </w:tc>
        <w:tc>
          <w:tcPr>
            <w:tcW w:w="3573" w:type="dxa"/>
            <w:tcBorders>
              <w:bottom w:val="single" w:sz="4" w:space="0" w:color="auto"/>
            </w:tcBorders>
            <w:tcPrChange w:id="87" w:author="CATT" w:date="2016-03-30T18:50:00Z">
              <w:tcPr>
                <w:tcW w:w="3630" w:type="dxa"/>
                <w:tcBorders>
                  <w:bottom w:val="single" w:sz="4" w:space="0" w:color="auto"/>
                </w:tcBorders>
              </w:tcPr>
            </w:tcPrChange>
          </w:tcPr>
          <w:p w:rsidR="00B61D5D" w:rsidRPr="00A579C4" w:rsidRDefault="00B61D5D" w:rsidP="00772561">
            <w:pPr>
              <w:pStyle w:val="TAL"/>
              <w:rPr>
                <w:ins w:id="88" w:author="CATT" w:date="2016-03-29T14:31:00Z"/>
                <w:rFonts w:cs="Arial"/>
              </w:rPr>
            </w:pPr>
            <w:ins w:id="89" w:author="CATT" w:date="2016-03-29T14:50:00Z">
              <w:r w:rsidRPr="0015459D">
                <w:rPr>
                  <w:rFonts w:cs="v4.2.0"/>
                </w:rPr>
                <w:t>As specified in clause A.3.</w:t>
              </w:r>
            </w:ins>
            <w:ins w:id="90" w:author="CATTj" w:date="2016-03-30T14:58:00Z">
              <w:r w:rsidR="00772561">
                <w:rPr>
                  <w:rFonts w:cs="v4.2.0" w:hint="eastAsia"/>
                  <w:lang w:eastAsia="zh-CN"/>
                </w:rPr>
                <w:t>x</w:t>
              </w:r>
            </w:ins>
            <w:ins w:id="91" w:author="CATT" w:date="2016-03-29T14:50:00Z">
              <w:r w:rsidRPr="0015459D">
                <w:rPr>
                  <w:rFonts w:cs="v4.2.0"/>
                </w:rPr>
                <w:t>.</w:t>
              </w:r>
              <w:r>
                <w:rPr>
                  <w:rFonts w:cs="v4.2.0" w:hint="eastAsia"/>
                  <w:lang w:eastAsia="zh-CN"/>
                </w:rPr>
                <w:t>x</w:t>
              </w:r>
            </w:ins>
          </w:p>
        </w:tc>
      </w:tr>
      <w:tr w:rsidR="000E7021" w:rsidRPr="00A579C4" w:rsidTr="00515653">
        <w:trPr>
          <w:cantSplit/>
          <w:trHeight w:val="430"/>
          <w:jc w:val="center"/>
          <w:ins w:id="92" w:author="CATT" w:date="2016-03-29T14:31:00Z"/>
          <w:trPrChange w:id="93" w:author="CATT" w:date="2016-03-30T18:50:00Z">
            <w:trPr>
              <w:cantSplit/>
              <w:trHeight w:val="430"/>
              <w:jc w:val="center"/>
            </w:trPr>
          </w:trPrChange>
        </w:trPr>
        <w:tc>
          <w:tcPr>
            <w:tcW w:w="2583" w:type="dxa"/>
            <w:tcBorders>
              <w:bottom w:val="single" w:sz="4" w:space="0" w:color="auto"/>
            </w:tcBorders>
            <w:tcPrChange w:id="94" w:author="CATT" w:date="2016-03-30T18:50:00Z">
              <w:tcPr>
                <w:tcW w:w="2723" w:type="dxa"/>
                <w:tcBorders>
                  <w:bottom w:val="single" w:sz="4" w:space="0" w:color="auto"/>
                </w:tcBorders>
              </w:tcPr>
            </w:tcPrChange>
          </w:tcPr>
          <w:p w:rsidR="000E7021" w:rsidRPr="00A579C4" w:rsidRDefault="000E7021" w:rsidP="00704994">
            <w:pPr>
              <w:pStyle w:val="TAL"/>
              <w:rPr>
                <w:ins w:id="95" w:author="CATT" w:date="2016-03-29T14:31:00Z"/>
                <w:rFonts w:cs="Arial"/>
              </w:rPr>
            </w:pPr>
            <w:ins w:id="96" w:author="CATT" w:date="2016-03-29T14:31:00Z">
              <w:r w:rsidRPr="00A579C4">
                <w:rPr>
                  <w:rFonts w:cs="v3.7.0"/>
                </w:rPr>
                <w:t>Timing Advance Command (</w:t>
              </w:r>
              <w:r w:rsidRPr="00A579C4">
                <w:rPr>
                  <w:rFonts w:cs="Arial"/>
                  <w:i/>
                </w:rPr>
                <w:t>T</w:t>
              </w:r>
              <w:r w:rsidRPr="00A579C4">
                <w:rPr>
                  <w:rFonts w:cs="Arial"/>
                  <w:i/>
                  <w:vertAlign w:val="subscript"/>
                </w:rPr>
                <w:t>A</w:t>
              </w:r>
              <w:r w:rsidRPr="00A579C4">
                <w:rPr>
                  <w:rFonts w:cs="v3.7.0"/>
                </w:rPr>
                <w:t>) value during T1</w:t>
              </w:r>
            </w:ins>
          </w:p>
        </w:tc>
        <w:tc>
          <w:tcPr>
            <w:tcW w:w="567" w:type="dxa"/>
            <w:tcBorders>
              <w:bottom w:val="single" w:sz="4" w:space="0" w:color="auto"/>
            </w:tcBorders>
            <w:tcPrChange w:id="97" w:author="CATT" w:date="2016-03-30T18:50:00Z">
              <w:tcPr>
                <w:tcW w:w="605" w:type="dxa"/>
                <w:tcBorders>
                  <w:bottom w:val="single" w:sz="4" w:space="0" w:color="auto"/>
                </w:tcBorders>
              </w:tcPr>
            </w:tcPrChange>
          </w:tcPr>
          <w:p w:rsidR="000E7021" w:rsidRPr="00A579C4" w:rsidRDefault="000E7021" w:rsidP="00704994">
            <w:pPr>
              <w:pStyle w:val="TAL"/>
              <w:rPr>
                <w:ins w:id="98" w:author="CATT" w:date="2016-03-29T14:31:00Z"/>
                <w:rFonts w:cs="Arial"/>
              </w:rPr>
            </w:pPr>
          </w:p>
        </w:tc>
        <w:tc>
          <w:tcPr>
            <w:tcW w:w="3260" w:type="dxa"/>
            <w:tcBorders>
              <w:bottom w:val="single" w:sz="4" w:space="0" w:color="auto"/>
            </w:tcBorders>
            <w:tcPrChange w:id="99" w:author="CATT" w:date="2016-03-30T18:50:00Z">
              <w:tcPr>
                <w:tcW w:w="3025" w:type="dxa"/>
                <w:tcBorders>
                  <w:bottom w:val="single" w:sz="4" w:space="0" w:color="auto"/>
                </w:tcBorders>
              </w:tcPr>
            </w:tcPrChange>
          </w:tcPr>
          <w:p w:rsidR="000E7021" w:rsidRPr="00A579C4" w:rsidRDefault="000E7021" w:rsidP="00704994">
            <w:pPr>
              <w:pStyle w:val="TAL"/>
              <w:rPr>
                <w:ins w:id="100" w:author="CATT" w:date="2016-03-29T14:31:00Z"/>
                <w:rFonts w:cs="Arial"/>
              </w:rPr>
            </w:pPr>
            <w:ins w:id="101" w:author="CATT" w:date="2016-03-29T14:31:00Z">
              <w:r w:rsidRPr="00A579C4">
                <w:rPr>
                  <w:rFonts w:cs="v3.7.0"/>
                </w:rPr>
                <w:t>31</w:t>
              </w:r>
            </w:ins>
          </w:p>
        </w:tc>
        <w:tc>
          <w:tcPr>
            <w:tcW w:w="3573" w:type="dxa"/>
            <w:tcBorders>
              <w:bottom w:val="single" w:sz="4" w:space="0" w:color="auto"/>
            </w:tcBorders>
            <w:tcPrChange w:id="102" w:author="CATT" w:date="2016-03-30T18:50:00Z">
              <w:tcPr>
                <w:tcW w:w="3630" w:type="dxa"/>
                <w:tcBorders>
                  <w:bottom w:val="single" w:sz="4" w:space="0" w:color="auto"/>
                </w:tcBorders>
              </w:tcPr>
            </w:tcPrChange>
          </w:tcPr>
          <w:p w:rsidR="000E7021" w:rsidRPr="00A579C4" w:rsidRDefault="000E7021" w:rsidP="00704994">
            <w:pPr>
              <w:pStyle w:val="TAL"/>
              <w:rPr>
                <w:ins w:id="103" w:author="CATT" w:date="2016-03-29T14:31:00Z"/>
                <w:rFonts w:cs="Arial"/>
              </w:rPr>
            </w:pPr>
            <w:ins w:id="104" w:author="CATT" w:date="2016-03-29T14:31:00Z">
              <w:r w:rsidRPr="00A579C4">
                <w:rPr>
                  <w:rFonts w:cs="v3.7.0"/>
                  <w:i/>
                </w:rPr>
                <w:t>N</w:t>
              </w:r>
              <w:r w:rsidRPr="00A579C4">
                <w:rPr>
                  <w:rFonts w:cs="v3.7.0"/>
                  <w:i/>
                  <w:vertAlign w:val="subscript"/>
                </w:rPr>
                <w:t xml:space="preserve">TA </w:t>
              </w:r>
              <w:r w:rsidRPr="00A579C4">
                <w:rPr>
                  <w:rFonts w:cs="v3.7.0"/>
                </w:rPr>
                <w:t>= 0 for the purpose of establishing a reference value from which the timing advance adjustment accuracy can be measured during T2</w:t>
              </w:r>
            </w:ins>
          </w:p>
        </w:tc>
      </w:tr>
      <w:tr w:rsidR="000E7021" w:rsidRPr="00A579C4" w:rsidTr="00515653">
        <w:trPr>
          <w:cantSplit/>
          <w:jc w:val="center"/>
          <w:ins w:id="105" w:author="CATT" w:date="2016-03-29T14:31:00Z"/>
          <w:trPrChange w:id="106" w:author="CATT" w:date="2016-03-30T18:50:00Z">
            <w:trPr>
              <w:cantSplit/>
              <w:jc w:val="center"/>
            </w:trPr>
          </w:trPrChange>
        </w:trPr>
        <w:tc>
          <w:tcPr>
            <w:tcW w:w="2583" w:type="dxa"/>
            <w:tcPrChange w:id="107" w:author="CATT" w:date="2016-03-30T18:50:00Z">
              <w:tcPr>
                <w:tcW w:w="2723" w:type="dxa"/>
              </w:tcPr>
            </w:tcPrChange>
          </w:tcPr>
          <w:p w:rsidR="000E7021" w:rsidRPr="00A579C4" w:rsidRDefault="000E7021" w:rsidP="00704994">
            <w:pPr>
              <w:pStyle w:val="TAL"/>
              <w:rPr>
                <w:ins w:id="108" w:author="CATT" w:date="2016-03-29T14:31:00Z"/>
                <w:rFonts w:cs="Arial"/>
              </w:rPr>
            </w:pPr>
            <w:ins w:id="109" w:author="CATT" w:date="2016-03-29T14:31:00Z">
              <w:r w:rsidRPr="00A579C4">
                <w:rPr>
                  <w:rFonts w:cs="v3.7.0"/>
                </w:rPr>
                <w:t>Timing Advance Command (</w:t>
              </w:r>
              <w:r w:rsidRPr="00A579C4">
                <w:rPr>
                  <w:rFonts w:cs="Arial"/>
                  <w:i/>
                </w:rPr>
                <w:t>T</w:t>
              </w:r>
              <w:r w:rsidRPr="00A579C4">
                <w:rPr>
                  <w:rFonts w:cs="Arial"/>
                  <w:i/>
                  <w:vertAlign w:val="subscript"/>
                </w:rPr>
                <w:t>A</w:t>
              </w:r>
              <w:r w:rsidRPr="00A579C4">
                <w:rPr>
                  <w:rFonts w:cs="v3.7.0"/>
                </w:rPr>
                <w:t>) value during T2</w:t>
              </w:r>
            </w:ins>
          </w:p>
        </w:tc>
        <w:tc>
          <w:tcPr>
            <w:tcW w:w="567" w:type="dxa"/>
            <w:tcPrChange w:id="110" w:author="CATT" w:date="2016-03-30T18:50:00Z">
              <w:tcPr>
                <w:tcW w:w="605" w:type="dxa"/>
              </w:tcPr>
            </w:tcPrChange>
          </w:tcPr>
          <w:p w:rsidR="000E7021" w:rsidRPr="00A579C4" w:rsidRDefault="000E7021" w:rsidP="00704994">
            <w:pPr>
              <w:pStyle w:val="TAL"/>
              <w:rPr>
                <w:ins w:id="111" w:author="CATT" w:date="2016-03-29T14:31:00Z"/>
                <w:rFonts w:cs="Arial"/>
              </w:rPr>
            </w:pPr>
          </w:p>
        </w:tc>
        <w:tc>
          <w:tcPr>
            <w:tcW w:w="3260" w:type="dxa"/>
            <w:tcPrChange w:id="112" w:author="CATT" w:date="2016-03-30T18:50:00Z">
              <w:tcPr>
                <w:tcW w:w="3025" w:type="dxa"/>
              </w:tcPr>
            </w:tcPrChange>
          </w:tcPr>
          <w:p w:rsidR="000E7021" w:rsidRPr="00A579C4" w:rsidRDefault="000E7021" w:rsidP="00704994">
            <w:pPr>
              <w:pStyle w:val="TAL"/>
              <w:rPr>
                <w:ins w:id="113" w:author="CATT" w:date="2016-03-29T14:31:00Z"/>
                <w:rFonts w:cs="Arial"/>
              </w:rPr>
            </w:pPr>
            <w:ins w:id="114" w:author="CATT" w:date="2016-03-29T14:31:00Z">
              <w:r w:rsidRPr="00A579C4">
                <w:rPr>
                  <w:rFonts w:cs="v3.7.0"/>
                </w:rPr>
                <w:t>39</w:t>
              </w:r>
            </w:ins>
          </w:p>
        </w:tc>
        <w:tc>
          <w:tcPr>
            <w:tcW w:w="3573" w:type="dxa"/>
            <w:tcPrChange w:id="115" w:author="CATT" w:date="2016-03-30T18:50:00Z">
              <w:tcPr>
                <w:tcW w:w="3630" w:type="dxa"/>
              </w:tcPr>
            </w:tcPrChange>
          </w:tcPr>
          <w:p w:rsidR="000E7021" w:rsidRPr="00A579C4" w:rsidRDefault="000E7021" w:rsidP="00704994">
            <w:pPr>
              <w:pStyle w:val="TAL"/>
              <w:rPr>
                <w:ins w:id="116" w:author="CATT" w:date="2016-03-29T14:31:00Z"/>
                <w:rFonts w:cs="Arial"/>
              </w:rPr>
            </w:pPr>
            <w:ins w:id="117" w:author="CATT" w:date="2016-03-29T14:31:00Z">
              <w:r w:rsidRPr="00A579C4">
                <w:rPr>
                  <w:rFonts w:cs="v3.7.0"/>
                  <w:i/>
                </w:rPr>
                <w:t xml:space="preserve"> N</w:t>
              </w:r>
              <w:r w:rsidRPr="00A579C4">
                <w:rPr>
                  <w:rFonts w:cs="v3.7.0"/>
                  <w:i/>
                  <w:vertAlign w:val="subscript"/>
                </w:rPr>
                <w:t xml:space="preserve">TA </w:t>
              </w:r>
              <w:r w:rsidRPr="00A579C4">
                <w:rPr>
                  <w:rFonts w:cs="v3.7.0"/>
                </w:rPr>
                <w:t>= 128</w:t>
              </w:r>
            </w:ins>
          </w:p>
        </w:tc>
      </w:tr>
      <w:tr w:rsidR="000E7021" w:rsidRPr="00A579C4" w:rsidTr="00515653">
        <w:trPr>
          <w:cantSplit/>
          <w:jc w:val="center"/>
          <w:ins w:id="118" w:author="CATT" w:date="2016-03-29T14:31:00Z"/>
          <w:trPrChange w:id="119" w:author="CATT" w:date="2016-03-30T18:50:00Z">
            <w:trPr>
              <w:cantSplit/>
              <w:jc w:val="center"/>
            </w:trPr>
          </w:trPrChange>
        </w:trPr>
        <w:tc>
          <w:tcPr>
            <w:tcW w:w="2583" w:type="dxa"/>
            <w:tcPrChange w:id="120" w:author="CATT" w:date="2016-03-30T18:50:00Z">
              <w:tcPr>
                <w:tcW w:w="2723" w:type="dxa"/>
              </w:tcPr>
            </w:tcPrChange>
          </w:tcPr>
          <w:p w:rsidR="000E7021" w:rsidRPr="00A579C4" w:rsidRDefault="000E7021" w:rsidP="00704994">
            <w:pPr>
              <w:pStyle w:val="TAL"/>
              <w:rPr>
                <w:ins w:id="121" w:author="CATT" w:date="2016-03-29T14:31:00Z"/>
                <w:rFonts w:cs="Arial"/>
              </w:rPr>
            </w:pPr>
            <w:ins w:id="122" w:author="CATT" w:date="2016-03-29T14:31:00Z">
              <w:r w:rsidRPr="00A579C4">
                <w:rPr>
                  <w:rFonts w:cs="v3.7.0"/>
                </w:rPr>
                <w:t>DRX</w:t>
              </w:r>
            </w:ins>
          </w:p>
        </w:tc>
        <w:tc>
          <w:tcPr>
            <w:tcW w:w="567" w:type="dxa"/>
            <w:tcPrChange w:id="123" w:author="CATT" w:date="2016-03-30T18:50:00Z">
              <w:tcPr>
                <w:tcW w:w="605" w:type="dxa"/>
              </w:tcPr>
            </w:tcPrChange>
          </w:tcPr>
          <w:p w:rsidR="000E7021" w:rsidRPr="00A579C4" w:rsidRDefault="000E7021" w:rsidP="00704994">
            <w:pPr>
              <w:pStyle w:val="TAL"/>
              <w:rPr>
                <w:ins w:id="124" w:author="CATT" w:date="2016-03-29T14:31:00Z"/>
                <w:rFonts w:cs="Arial"/>
              </w:rPr>
            </w:pPr>
          </w:p>
        </w:tc>
        <w:tc>
          <w:tcPr>
            <w:tcW w:w="3260" w:type="dxa"/>
            <w:tcPrChange w:id="125" w:author="CATT" w:date="2016-03-30T18:50:00Z">
              <w:tcPr>
                <w:tcW w:w="3025" w:type="dxa"/>
              </w:tcPr>
            </w:tcPrChange>
          </w:tcPr>
          <w:p w:rsidR="000E7021" w:rsidRPr="00A579C4" w:rsidRDefault="000E7021" w:rsidP="00704994">
            <w:pPr>
              <w:pStyle w:val="TAL"/>
              <w:rPr>
                <w:ins w:id="126" w:author="CATT" w:date="2016-03-29T14:31:00Z"/>
                <w:rFonts w:cs="Arial"/>
              </w:rPr>
            </w:pPr>
            <w:ins w:id="127" w:author="CATT" w:date="2016-03-29T14:31:00Z">
              <w:r w:rsidRPr="00A579C4">
                <w:rPr>
                  <w:rFonts w:cs="v3.7.0"/>
                </w:rPr>
                <w:t>OFF</w:t>
              </w:r>
            </w:ins>
          </w:p>
        </w:tc>
        <w:tc>
          <w:tcPr>
            <w:tcW w:w="3573" w:type="dxa"/>
            <w:tcPrChange w:id="128" w:author="CATT" w:date="2016-03-30T18:50:00Z">
              <w:tcPr>
                <w:tcW w:w="3630" w:type="dxa"/>
              </w:tcPr>
            </w:tcPrChange>
          </w:tcPr>
          <w:p w:rsidR="000E7021" w:rsidRPr="00A579C4" w:rsidRDefault="000E7021" w:rsidP="00704994">
            <w:pPr>
              <w:pStyle w:val="TAL"/>
              <w:rPr>
                <w:ins w:id="129" w:author="CATT" w:date="2016-03-29T14:31:00Z"/>
                <w:rFonts w:cs="Arial"/>
              </w:rPr>
            </w:pPr>
          </w:p>
        </w:tc>
      </w:tr>
      <w:tr w:rsidR="000E7021" w:rsidRPr="00A579C4" w:rsidTr="00515653">
        <w:trPr>
          <w:cantSplit/>
          <w:jc w:val="center"/>
          <w:ins w:id="130" w:author="CATT" w:date="2016-03-29T14:31:00Z"/>
          <w:trPrChange w:id="131" w:author="CATT" w:date="2016-03-30T18:50:00Z">
            <w:trPr>
              <w:cantSplit/>
              <w:jc w:val="center"/>
            </w:trPr>
          </w:trPrChange>
        </w:trPr>
        <w:tc>
          <w:tcPr>
            <w:tcW w:w="2583" w:type="dxa"/>
            <w:tcPrChange w:id="132" w:author="CATT" w:date="2016-03-30T18:50:00Z">
              <w:tcPr>
                <w:tcW w:w="2723" w:type="dxa"/>
              </w:tcPr>
            </w:tcPrChange>
          </w:tcPr>
          <w:p w:rsidR="000E7021" w:rsidRPr="00A579C4" w:rsidRDefault="000E7021" w:rsidP="00704994">
            <w:pPr>
              <w:pStyle w:val="TAL"/>
              <w:rPr>
                <w:ins w:id="133" w:author="CATT" w:date="2016-03-29T14:31:00Z"/>
                <w:rFonts w:cs="Arial"/>
              </w:rPr>
            </w:pPr>
            <w:ins w:id="134" w:author="CATT" w:date="2016-03-29T14:31:00Z">
              <w:r w:rsidRPr="00A579C4">
                <w:rPr>
                  <w:rFonts w:cs="v3.7.0"/>
                </w:rPr>
                <w:t>T1</w:t>
              </w:r>
            </w:ins>
          </w:p>
        </w:tc>
        <w:tc>
          <w:tcPr>
            <w:tcW w:w="567" w:type="dxa"/>
            <w:tcPrChange w:id="135" w:author="CATT" w:date="2016-03-30T18:50:00Z">
              <w:tcPr>
                <w:tcW w:w="605" w:type="dxa"/>
              </w:tcPr>
            </w:tcPrChange>
          </w:tcPr>
          <w:p w:rsidR="000E7021" w:rsidRPr="00A579C4" w:rsidRDefault="000E7021" w:rsidP="00704994">
            <w:pPr>
              <w:pStyle w:val="TAL"/>
              <w:rPr>
                <w:ins w:id="136" w:author="CATT" w:date="2016-03-29T14:31:00Z"/>
                <w:rFonts w:cs="Arial"/>
              </w:rPr>
            </w:pPr>
            <w:ins w:id="137" w:author="CATT" w:date="2016-03-29T14:31:00Z">
              <w:r w:rsidRPr="00A579C4">
                <w:rPr>
                  <w:rFonts w:cs="v3.7.0"/>
                </w:rPr>
                <w:t>s</w:t>
              </w:r>
            </w:ins>
          </w:p>
        </w:tc>
        <w:tc>
          <w:tcPr>
            <w:tcW w:w="3260" w:type="dxa"/>
            <w:tcPrChange w:id="138" w:author="CATT" w:date="2016-03-30T18:50:00Z">
              <w:tcPr>
                <w:tcW w:w="3025" w:type="dxa"/>
              </w:tcPr>
            </w:tcPrChange>
          </w:tcPr>
          <w:p w:rsidR="000E7021" w:rsidRPr="00A579C4" w:rsidRDefault="000E7021" w:rsidP="00704994">
            <w:pPr>
              <w:pStyle w:val="TAL"/>
              <w:rPr>
                <w:ins w:id="139" w:author="CATT" w:date="2016-03-29T14:31:00Z"/>
                <w:rFonts w:cs="Arial"/>
              </w:rPr>
            </w:pPr>
            <w:ins w:id="140" w:author="CATT" w:date="2016-03-29T14:31:00Z">
              <w:r w:rsidRPr="00A579C4">
                <w:rPr>
                  <w:rFonts w:cs="v3.7.0"/>
                </w:rPr>
                <w:t>5</w:t>
              </w:r>
            </w:ins>
          </w:p>
        </w:tc>
        <w:tc>
          <w:tcPr>
            <w:tcW w:w="3573" w:type="dxa"/>
            <w:tcPrChange w:id="141" w:author="CATT" w:date="2016-03-30T18:50:00Z">
              <w:tcPr>
                <w:tcW w:w="3630" w:type="dxa"/>
              </w:tcPr>
            </w:tcPrChange>
          </w:tcPr>
          <w:p w:rsidR="000E7021" w:rsidRPr="00A579C4" w:rsidRDefault="000E7021" w:rsidP="00704994">
            <w:pPr>
              <w:pStyle w:val="TAL"/>
              <w:rPr>
                <w:ins w:id="142" w:author="CATT" w:date="2016-03-29T14:31:00Z"/>
                <w:rFonts w:cs="Arial"/>
              </w:rPr>
            </w:pPr>
          </w:p>
        </w:tc>
      </w:tr>
      <w:tr w:rsidR="000E7021" w:rsidRPr="00A579C4" w:rsidTr="00515653">
        <w:trPr>
          <w:cantSplit/>
          <w:jc w:val="center"/>
          <w:ins w:id="143" w:author="CATT" w:date="2016-03-29T14:31:00Z"/>
          <w:trPrChange w:id="144" w:author="CATT" w:date="2016-03-30T18:50:00Z">
            <w:trPr>
              <w:cantSplit/>
              <w:jc w:val="center"/>
            </w:trPr>
          </w:trPrChange>
        </w:trPr>
        <w:tc>
          <w:tcPr>
            <w:tcW w:w="2583" w:type="dxa"/>
            <w:tcPrChange w:id="145" w:author="CATT" w:date="2016-03-30T18:50:00Z">
              <w:tcPr>
                <w:tcW w:w="2723" w:type="dxa"/>
              </w:tcPr>
            </w:tcPrChange>
          </w:tcPr>
          <w:p w:rsidR="000E7021" w:rsidRPr="00A579C4" w:rsidRDefault="000E7021" w:rsidP="00704994">
            <w:pPr>
              <w:pStyle w:val="TAL"/>
              <w:rPr>
                <w:ins w:id="146" w:author="CATT" w:date="2016-03-29T14:31:00Z"/>
                <w:rFonts w:cs="Arial"/>
              </w:rPr>
            </w:pPr>
            <w:ins w:id="147" w:author="CATT" w:date="2016-03-29T14:31:00Z">
              <w:r w:rsidRPr="00A579C4">
                <w:rPr>
                  <w:rFonts w:cs="v3.7.0"/>
                </w:rPr>
                <w:t>T2</w:t>
              </w:r>
            </w:ins>
          </w:p>
        </w:tc>
        <w:tc>
          <w:tcPr>
            <w:tcW w:w="567" w:type="dxa"/>
            <w:tcPrChange w:id="148" w:author="CATT" w:date="2016-03-30T18:50:00Z">
              <w:tcPr>
                <w:tcW w:w="605" w:type="dxa"/>
              </w:tcPr>
            </w:tcPrChange>
          </w:tcPr>
          <w:p w:rsidR="000E7021" w:rsidRPr="00A579C4" w:rsidRDefault="000E7021" w:rsidP="00704994">
            <w:pPr>
              <w:pStyle w:val="TAL"/>
              <w:rPr>
                <w:ins w:id="149" w:author="CATT" w:date="2016-03-29T14:31:00Z"/>
                <w:rFonts w:cs="Arial"/>
              </w:rPr>
            </w:pPr>
            <w:ins w:id="150" w:author="CATT" w:date="2016-03-29T14:31:00Z">
              <w:r w:rsidRPr="00A579C4">
                <w:rPr>
                  <w:rFonts w:cs="v3.7.0"/>
                </w:rPr>
                <w:t>s</w:t>
              </w:r>
            </w:ins>
          </w:p>
        </w:tc>
        <w:tc>
          <w:tcPr>
            <w:tcW w:w="3260" w:type="dxa"/>
            <w:tcPrChange w:id="151" w:author="CATT" w:date="2016-03-30T18:50:00Z">
              <w:tcPr>
                <w:tcW w:w="3025" w:type="dxa"/>
              </w:tcPr>
            </w:tcPrChange>
          </w:tcPr>
          <w:p w:rsidR="000E7021" w:rsidRPr="00A579C4" w:rsidRDefault="000E7021" w:rsidP="00704994">
            <w:pPr>
              <w:pStyle w:val="TAL"/>
              <w:rPr>
                <w:ins w:id="152" w:author="CATT" w:date="2016-03-29T14:31:00Z"/>
                <w:rFonts w:cs="Arial"/>
              </w:rPr>
            </w:pPr>
            <w:ins w:id="153" w:author="CATT" w:date="2016-03-29T14:31:00Z">
              <w:r w:rsidRPr="00A579C4">
                <w:rPr>
                  <w:rFonts w:cs="v3.7.0"/>
                </w:rPr>
                <w:t>5</w:t>
              </w:r>
            </w:ins>
          </w:p>
        </w:tc>
        <w:tc>
          <w:tcPr>
            <w:tcW w:w="3573" w:type="dxa"/>
            <w:tcPrChange w:id="154" w:author="CATT" w:date="2016-03-30T18:50:00Z">
              <w:tcPr>
                <w:tcW w:w="3630" w:type="dxa"/>
              </w:tcPr>
            </w:tcPrChange>
          </w:tcPr>
          <w:p w:rsidR="000E7021" w:rsidRPr="00A579C4" w:rsidRDefault="000E7021" w:rsidP="00704994">
            <w:pPr>
              <w:pStyle w:val="TAL"/>
              <w:rPr>
                <w:ins w:id="155" w:author="CATT" w:date="2016-03-29T14:31:00Z"/>
                <w:rFonts w:cs="Arial"/>
              </w:rPr>
            </w:pPr>
          </w:p>
        </w:tc>
      </w:tr>
    </w:tbl>
    <w:p w:rsidR="000E7021" w:rsidRPr="00554A0A" w:rsidRDefault="000E7021" w:rsidP="000E7021">
      <w:pPr>
        <w:rPr>
          <w:ins w:id="156" w:author="CATT" w:date="2016-03-29T14:31:00Z"/>
        </w:rPr>
      </w:pPr>
    </w:p>
    <w:p w:rsidR="000E7021" w:rsidRPr="00554A0A" w:rsidRDefault="000E7021" w:rsidP="000E7021">
      <w:pPr>
        <w:pStyle w:val="TH"/>
        <w:rPr>
          <w:ins w:id="157" w:author="CATT" w:date="2016-03-29T14:31:00Z"/>
          <w:snapToGrid w:val="0"/>
        </w:rPr>
      </w:pPr>
      <w:ins w:id="158" w:author="CATT" w:date="2016-03-29T14:31:00Z">
        <w:r w:rsidRPr="00554A0A">
          <w:lastRenderedPageBreak/>
          <w:t>Table A.</w:t>
        </w:r>
        <w:r w:rsidR="008B3A89">
          <w:t>7.2.</w:t>
        </w:r>
      </w:ins>
      <w:ins w:id="159" w:author="CATT" w:date="2016-03-29T14:50:00Z">
        <w:r w:rsidR="008B3A89">
          <w:rPr>
            <w:rFonts w:hint="eastAsia"/>
            <w:lang w:eastAsia="zh-CN"/>
          </w:rPr>
          <w:t>x3</w:t>
        </w:r>
      </w:ins>
      <w:ins w:id="160" w:author="CATT" w:date="2016-03-29T14:31:00Z">
        <w:r w:rsidRPr="00554A0A">
          <w:t>.1-2: Cell specific Test Parameters for E-UTRAN TDD</w:t>
        </w:r>
      </w:ins>
      <w:ins w:id="161" w:author="CATTj" w:date="2016-03-30T14:58:00Z">
        <w:r w:rsidR="00772561">
          <w:rPr>
            <w:rFonts w:hint="eastAsia"/>
            <w:lang w:eastAsia="zh-CN"/>
          </w:rPr>
          <w:t xml:space="preserve"> eMTC</w:t>
        </w:r>
      </w:ins>
      <w:ins w:id="162" w:author="CATT" w:date="2016-03-29T14:31:00Z">
        <w:r w:rsidRPr="00554A0A">
          <w:t xml:space="preserve"> </w:t>
        </w:r>
        <w:r w:rsidRPr="00554A0A">
          <w:rPr>
            <w:snapToGrid w:val="0"/>
          </w:rPr>
          <w:t>Timing Advance Accuracy Test</w:t>
        </w:r>
      </w:ins>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85"/>
        <w:gridCol w:w="1559"/>
        <w:gridCol w:w="1630"/>
        <w:gridCol w:w="2906"/>
      </w:tblGrid>
      <w:tr w:rsidR="000E7021" w:rsidRPr="00A579C4" w:rsidTr="00704994">
        <w:trPr>
          <w:cantSplit/>
          <w:jc w:val="center"/>
          <w:ins w:id="163" w:author="CATT" w:date="2016-03-29T14:31:00Z"/>
        </w:trPr>
        <w:tc>
          <w:tcPr>
            <w:tcW w:w="3085" w:type="dxa"/>
            <w:vMerge w:val="restart"/>
            <w:tcBorders>
              <w:top w:val="single" w:sz="4" w:space="0" w:color="auto"/>
              <w:left w:val="single" w:sz="4" w:space="0" w:color="auto"/>
            </w:tcBorders>
          </w:tcPr>
          <w:p w:rsidR="000E7021" w:rsidRPr="00A579C4" w:rsidRDefault="000E7021" w:rsidP="00704994">
            <w:pPr>
              <w:pStyle w:val="TAH"/>
              <w:rPr>
                <w:ins w:id="164" w:author="CATT" w:date="2016-03-29T14:31:00Z"/>
                <w:rFonts w:cs="Arial"/>
              </w:rPr>
            </w:pPr>
            <w:ins w:id="165" w:author="CATT" w:date="2016-03-29T14:31:00Z">
              <w:r w:rsidRPr="00A579C4">
                <w:rPr>
                  <w:rFonts w:cs="v4.2.0"/>
                </w:rPr>
                <w:t>Parameter</w:t>
              </w:r>
            </w:ins>
          </w:p>
        </w:tc>
        <w:tc>
          <w:tcPr>
            <w:tcW w:w="1559" w:type="dxa"/>
            <w:vMerge w:val="restart"/>
            <w:tcBorders>
              <w:top w:val="single" w:sz="4" w:space="0" w:color="auto"/>
            </w:tcBorders>
          </w:tcPr>
          <w:p w:rsidR="000E7021" w:rsidRPr="00A579C4" w:rsidRDefault="000E7021" w:rsidP="00704994">
            <w:pPr>
              <w:pStyle w:val="TAH"/>
              <w:rPr>
                <w:ins w:id="166" w:author="CATT" w:date="2016-03-29T14:31:00Z"/>
                <w:rFonts w:cs="Arial"/>
              </w:rPr>
            </w:pPr>
            <w:ins w:id="167" w:author="CATT" w:date="2016-03-29T14:31:00Z">
              <w:r w:rsidRPr="00A579C4">
                <w:rPr>
                  <w:rFonts w:cs="v4.2.0"/>
                </w:rPr>
                <w:t>Unit</w:t>
              </w:r>
            </w:ins>
          </w:p>
        </w:tc>
        <w:tc>
          <w:tcPr>
            <w:tcW w:w="4536" w:type="dxa"/>
            <w:gridSpan w:val="2"/>
            <w:tcBorders>
              <w:top w:val="single" w:sz="4" w:space="0" w:color="auto"/>
            </w:tcBorders>
          </w:tcPr>
          <w:p w:rsidR="000E7021" w:rsidRPr="00A579C4" w:rsidRDefault="000E7021" w:rsidP="00704994">
            <w:pPr>
              <w:pStyle w:val="TAH"/>
              <w:rPr>
                <w:ins w:id="168" w:author="CATT" w:date="2016-03-29T14:31:00Z"/>
                <w:rFonts w:cs="Arial"/>
              </w:rPr>
            </w:pPr>
            <w:ins w:id="169" w:author="CATT" w:date="2016-03-29T14:31:00Z">
              <w:r w:rsidRPr="00A579C4">
                <w:rPr>
                  <w:rFonts w:cs="v4.2.0"/>
                </w:rPr>
                <w:t>Value</w:t>
              </w:r>
            </w:ins>
          </w:p>
        </w:tc>
      </w:tr>
      <w:tr w:rsidR="000E7021" w:rsidRPr="00A579C4" w:rsidTr="00704994">
        <w:trPr>
          <w:cantSplit/>
          <w:jc w:val="center"/>
          <w:ins w:id="170" w:author="CATT" w:date="2016-03-29T14:31:00Z"/>
        </w:trPr>
        <w:tc>
          <w:tcPr>
            <w:tcW w:w="3085" w:type="dxa"/>
            <w:vMerge/>
            <w:tcBorders>
              <w:left w:val="single" w:sz="4" w:space="0" w:color="auto"/>
            </w:tcBorders>
          </w:tcPr>
          <w:p w:rsidR="000E7021" w:rsidRPr="00A579C4" w:rsidRDefault="000E7021" w:rsidP="00704994">
            <w:pPr>
              <w:pStyle w:val="TAH"/>
              <w:rPr>
                <w:ins w:id="171" w:author="CATT" w:date="2016-03-29T14:31:00Z"/>
                <w:rFonts w:cs="Arial"/>
              </w:rPr>
            </w:pPr>
          </w:p>
        </w:tc>
        <w:tc>
          <w:tcPr>
            <w:tcW w:w="1559" w:type="dxa"/>
            <w:vMerge/>
          </w:tcPr>
          <w:p w:rsidR="000E7021" w:rsidRPr="00A579C4" w:rsidRDefault="000E7021" w:rsidP="00704994">
            <w:pPr>
              <w:pStyle w:val="TAH"/>
              <w:rPr>
                <w:ins w:id="172" w:author="CATT" w:date="2016-03-29T14:31:00Z"/>
                <w:rFonts w:cs="Arial"/>
              </w:rPr>
            </w:pPr>
          </w:p>
        </w:tc>
        <w:tc>
          <w:tcPr>
            <w:tcW w:w="1630" w:type="dxa"/>
            <w:tcBorders>
              <w:top w:val="single" w:sz="4" w:space="0" w:color="auto"/>
            </w:tcBorders>
          </w:tcPr>
          <w:p w:rsidR="000E7021" w:rsidRPr="00A579C4" w:rsidRDefault="000E7021" w:rsidP="00704994">
            <w:pPr>
              <w:pStyle w:val="TAH"/>
              <w:rPr>
                <w:ins w:id="173" w:author="CATT" w:date="2016-03-29T14:31:00Z"/>
                <w:rFonts w:cs="Arial"/>
              </w:rPr>
            </w:pPr>
            <w:ins w:id="174" w:author="CATT" w:date="2016-03-29T14:31:00Z">
              <w:r w:rsidRPr="00A579C4">
                <w:rPr>
                  <w:rFonts w:cs="v4.2.0"/>
                </w:rPr>
                <w:t>T1</w:t>
              </w:r>
            </w:ins>
          </w:p>
        </w:tc>
        <w:tc>
          <w:tcPr>
            <w:tcW w:w="2906" w:type="dxa"/>
            <w:tcBorders>
              <w:top w:val="single" w:sz="4" w:space="0" w:color="auto"/>
            </w:tcBorders>
          </w:tcPr>
          <w:p w:rsidR="000E7021" w:rsidRPr="00A579C4" w:rsidRDefault="000E7021" w:rsidP="00704994">
            <w:pPr>
              <w:pStyle w:val="TAH"/>
              <w:rPr>
                <w:ins w:id="175" w:author="CATT" w:date="2016-03-29T14:31:00Z"/>
                <w:rFonts w:cs="Arial"/>
              </w:rPr>
            </w:pPr>
            <w:ins w:id="176" w:author="CATT" w:date="2016-03-29T14:31:00Z">
              <w:r w:rsidRPr="00A579C4">
                <w:rPr>
                  <w:rFonts w:cs="v4.2.0"/>
                </w:rPr>
                <w:t>T2</w:t>
              </w:r>
            </w:ins>
          </w:p>
        </w:tc>
      </w:tr>
      <w:tr w:rsidR="000E7021" w:rsidRPr="00A579C4" w:rsidTr="00704994">
        <w:trPr>
          <w:cantSplit/>
          <w:jc w:val="center"/>
          <w:ins w:id="177" w:author="CATT" w:date="2016-03-29T14:31:00Z"/>
        </w:trPr>
        <w:tc>
          <w:tcPr>
            <w:tcW w:w="3085" w:type="dxa"/>
            <w:tcBorders>
              <w:left w:val="single" w:sz="4" w:space="0" w:color="auto"/>
              <w:bottom w:val="single" w:sz="4" w:space="0" w:color="auto"/>
            </w:tcBorders>
          </w:tcPr>
          <w:p w:rsidR="000E7021" w:rsidRPr="00A579C4" w:rsidRDefault="000E7021" w:rsidP="00704994">
            <w:pPr>
              <w:pStyle w:val="TAH"/>
              <w:rPr>
                <w:ins w:id="178" w:author="CATT" w:date="2016-03-29T14:31:00Z"/>
                <w:rFonts w:cs="Arial"/>
                <w:lang w:val="it-IT"/>
              </w:rPr>
            </w:pPr>
            <w:ins w:id="179" w:author="CATT" w:date="2016-03-29T14:31:00Z">
              <w:r w:rsidRPr="00A579C4">
                <w:rPr>
                  <w:rFonts w:cs="v4.2.0"/>
                  <w:b w:val="0"/>
                  <w:lang w:val="it-IT"/>
                </w:rPr>
                <w:t>E-UTRA RF Channel Number</w:t>
              </w:r>
            </w:ins>
          </w:p>
        </w:tc>
        <w:tc>
          <w:tcPr>
            <w:tcW w:w="1559" w:type="dxa"/>
            <w:tcBorders>
              <w:bottom w:val="single" w:sz="4" w:space="0" w:color="auto"/>
            </w:tcBorders>
          </w:tcPr>
          <w:p w:rsidR="000E7021" w:rsidRPr="00A579C4" w:rsidRDefault="000E7021" w:rsidP="00704994">
            <w:pPr>
              <w:pStyle w:val="TAH"/>
              <w:rPr>
                <w:ins w:id="180" w:author="CATT" w:date="2016-03-29T14:31:00Z"/>
                <w:rFonts w:cs="Arial"/>
                <w:lang w:val="it-IT"/>
              </w:rPr>
            </w:pPr>
          </w:p>
        </w:tc>
        <w:tc>
          <w:tcPr>
            <w:tcW w:w="4536" w:type="dxa"/>
            <w:gridSpan w:val="2"/>
          </w:tcPr>
          <w:p w:rsidR="000E7021" w:rsidRPr="00A579C4" w:rsidRDefault="000E7021" w:rsidP="00704994">
            <w:pPr>
              <w:pStyle w:val="TAH"/>
              <w:rPr>
                <w:ins w:id="181" w:author="CATT" w:date="2016-03-29T14:31:00Z"/>
                <w:rFonts w:cs="Arial"/>
              </w:rPr>
            </w:pPr>
            <w:ins w:id="182" w:author="CATT" w:date="2016-03-29T14:31:00Z">
              <w:r w:rsidRPr="00A579C4">
                <w:rPr>
                  <w:rFonts w:cs="v4.2.0"/>
                  <w:b w:val="0"/>
                  <w:bCs/>
                </w:rPr>
                <w:t>1</w:t>
              </w:r>
            </w:ins>
          </w:p>
        </w:tc>
      </w:tr>
      <w:tr w:rsidR="000E7021" w:rsidRPr="00A579C4" w:rsidTr="00704994">
        <w:trPr>
          <w:cantSplit/>
          <w:jc w:val="center"/>
          <w:ins w:id="183" w:author="CATT" w:date="2016-03-29T14:31:00Z"/>
        </w:trPr>
        <w:tc>
          <w:tcPr>
            <w:tcW w:w="3085" w:type="dxa"/>
            <w:tcBorders>
              <w:left w:val="single" w:sz="4" w:space="0" w:color="auto"/>
              <w:bottom w:val="single" w:sz="4" w:space="0" w:color="auto"/>
            </w:tcBorders>
          </w:tcPr>
          <w:p w:rsidR="000E7021" w:rsidRPr="00A579C4" w:rsidRDefault="000E7021" w:rsidP="00704994">
            <w:pPr>
              <w:pStyle w:val="TAH"/>
              <w:rPr>
                <w:ins w:id="184" w:author="CATT" w:date="2016-03-29T14:31:00Z"/>
                <w:rFonts w:cs="Arial"/>
              </w:rPr>
            </w:pPr>
            <w:proofErr w:type="spellStart"/>
            <w:ins w:id="185" w:author="CATT" w:date="2016-03-29T14:31:00Z">
              <w:r w:rsidRPr="00A579C4">
                <w:rPr>
                  <w:rFonts w:cs="v4.2.0"/>
                  <w:b w:val="0"/>
                  <w:bCs/>
                </w:rPr>
                <w:t>BW</w:t>
              </w:r>
              <w:r w:rsidRPr="00A579C4">
                <w:rPr>
                  <w:rFonts w:cs="Arial"/>
                  <w:vertAlign w:val="subscript"/>
                </w:rPr>
                <w:t>channel</w:t>
              </w:r>
              <w:proofErr w:type="spellEnd"/>
            </w:ins>
          </w:p>
        </w:tc>
        <w:tc>
          <w:tcPr>
            <w:tcW w:w="1559" w:type="dxa"/>
            <w:tcBorders>
              <w:bottom w:val="single" w:sz="4" w:space="0" w:color="auto"/>
            </w:tcBorders>
          </w:tcPr>
          <w:p w:rsidR="000E7021" w:rsidRPr="00A579C4" w:rsidRDefault="000E7021" w:rsidP="00704994">
            <w:pPr>
              <w:pStyle w:val="TAH"/>
              <w:rPr>
                <w:ins w:id="186" w:author="CATT" w:date="2016-03-29T14:31:00Z"/>
                <w:rFonts w:cs="Arial"/>
              </w:rPr>
            </w:pPr>
            <w:ins w:id="187" w:author="CATT" w:date="2016-03-29T14:31:00Z">
              <w:r w:rsidRPr="00A579C4">
                <w:rPr>
                  <w:rFonts w:cs="v4.2.0"/>
                  <w:b w:val="0"/>
                  <w:bCs/>
                </w:rPr>
                <w:t>MHz</w:t>
              </w:r>
            </w:ins>
          </w:p>
        </w:tc>
        <w:tc>
          <w:tcPr>
            <w:tcW w:w="4536" w:type="dxa"/>
            <w:gridSpan w:val="2"/>
          </w:tcPr>
          <w:p w:rsidR="000E7021" w:rsidRPr="00A579C4" w:rsidRDefault="000E7021" w:rsidP="00704994">
            <w:pPr>
              <w:pStyle w:val="TAH"/>
              <w:rPr>
                <w:ins w:id="188" w:author="CATT" w:date="2016-03-29T14:31:00Z"/>
                <w:rFonts w:cs="Arial"/>
              </w:rPr>
            </w:pPr>
            <w:ins w:id="189" w:author="CATT" w:date="2016-03-29T14:31:00Z">
              <w:r w:rsidRPr="00A579C4">
                <w:rPr>
                  <w:rFonts w:cs="v4.2.0"/>
                  <w:b w:val="0"/>
                  <w:bCs/>
                </w:rPr>
                <w:t>10</w:t>
              </w:r>
            </w:ins>
          </w:p>
        </w:tc>
      </w:tr>
      <w:tr w:rsidR="000E7021" w:rsidRPr="00A579C4" w:rsidTr="00704994">
        <w:trPr>
          <w:cantSplit/>
          <w:jc w:val="center"/>
          <w:ins w:id="190" w:author="CATT" w:date="2016-03-29T14:31:00Z"/>
        </w:trPr>
        <w:tc>
          <w:tcPr>
            <w:tcW w:w="3085" w:type="dxa"/>
            <w:tcBorders>
              <w:left w:val="single" w:sz="4" w:space="0" w:color="auto"/>
              <w:bottom w:val="single" w:sz="4" w:space="0" w:color="auto"/>
            </w:tcBorders>
          </w:tcPr>
          <w:p w:rsidR="000E7021" w:rsidRPr="00A579C4" w:rsidRDefault="000E7021" w:rsidP="00704994">
            <w:pPr>
              <w:pStyle w:val="TAH"/>
              <w:rPr>
                <w:ins w:id="191" w:author="CATT" w:date="2016-03-29T14:31:00Z"/>
                <w:rFonts w:cs="Arial"/>
              </w:rPr>
            </w:pPr>
            <w:ins w:id="192" w:author="CATT" w:date="2016-03-29T14:31:00Z">
              <w:r w:rsidRPr="00A579C4">
                <w:rPr>
                  <w:rFonts w:cs="v4.2.0"/>
                  <w:b w:val="0"/>
                </w:rPr>
                <w:t>Special subframe configuration</w:t>
              </w:r>
              <w:r w:rsidRPr="00A579C4">
                <w:rPr>
                  <w:rFonts w:cs="Arial"/>
                  <w:b w:val="0"/>
                  <w:vertAlign w:val="superscript"/>
                </w:rPr>
                <w:t>Note1</w:t>
              </w:r>
            </w:ins>
          </w:p>
        </w:tc>
        <w:tc>
          <w:tcPr>
            <w:tcW w:w="1559" w:type="dxa"/>
            <w:tcBorders>
              <w:bottom w:val="single" w:sz="4" w:space="0" w:color="auto"/>
            </w:tcBorders>
          </w:tcPr>
          <w:p w:rsidR="000E7021" w:rsidRPr="00A579C4" w:rsidRDefault="000E7021" w:rsidP="00704994">
            <w:pPr>
              <w:pStyle w:val="TAH"/>
              <w:rPr>
                <w:ins w:id="193" w:author="CATT" w:date="2016-03-29T14:31:00Z"/>
                <w:rFonts w:cs="Arial"/>
              </w:rPr>
            </w:pPr>
          </w:p>
        </w:tc>
        <w:tc>
          <w:tcPr>
            <w:tcW w:w="4536" w:type="dxa"/>
            <w:gridSpan w:val="2"/>
          </w:tcPr>
          <w:p w:rsidR="000E7021" w:rsidRPr="00A579C4" w:rsidRDefault="000E7021" w:rsidP="00704994">
            <w:pPr>
              <w:pStyle w:val="TAH"/>
              <w:rPr>
                <w:ins w:id="194" w:author="CATT" w:date="2016-03-29T14:31:00Z"/>
                <w:rFonts w:cs="Arial"/>
              </w:rPr>
            </w:pPr>
            <w:ins w:id="195" w:author="CATT" w:date="2016-03-29T14:31:00Z">
              <w:r w:rsidRPr="00A579C4">
                <w:rPr>
                  <w:rFonts w:cs="v4.2.0"/>
                  <w:b w:val="0"/>
                  <w:bCs/>
                </w:rPr>
                <w:t>6</w:t>
              </w:r>
            </w:ins>
          </w:p>
        </w:tc>
      </w:tr>
      <w:tr w:rsidR="000E7021" w:rsidRPr="00A579C4" w:rsidTr="00704994">
        <w:trPr>
          <w:cantSplit/>
          <w:jc w:val="center"/>
          <w:ins w:id="196" w:author="CATT" w:date="2016-03-29T14:31:00Z"/>
        </w:trPr>
        <w:tc>
          <w:tcPr>
            <w:tcW w:w="3085" w:type="dxa"/>
            <w:tcBorders>
              <w:left w:val="single" w:sz="4" w:space="0" w:color="auto"/>
              <w:bottom w:val="single" w:sz="4" w:space="0" w:color="auto"/>
            </w:tcBorders>
          </w:tcPr>
          <w:p w:rsidR="000E7021" w:rsidRPr="00A579C4" w:rsidRDefault="000E7021" w:rsidP="00704994">
            <w:pPr>
              <w:pStyle w:val="TAH"/>
              <w:rPr>
                <w:ins w:id="197" w:author="CATT" w:date="2016-03-29T14:31:00Z"/>
                <w:rFonts w:cs="Arial"/>
              </w:rPr>
            </w:pPr>
            <w:ins w:id="198" w:author="CATT" w:date="2016-03-29T14:31:00Z">
              <w:r w:rsidRPr="00A579C4">
                <w:rPr>
                  <w:rFonts w:cs="Arial"/>
                  <w:b w:val="0"/>
                </w:rPr>
                <w:t>Uplink-downlink configuration</w:t>
              </w:r>
              <w:r w:rsidRPr="00A579C4">
                <w:rPr>
                  <w:rFonts w:cs="Arial"/>
                  <w:b w:val="0"/>
                  <w:vertAlign w:val="superscript"/>
                </w:rPr>
                <w:t>Note2</w:t>
              </w:r>
            </w:ins>
          </w:p>
        </w:tc>
        <w:tc>
          <w:tcPr>
            <w:tcW w:w="1559" w:type="dxa"/>
            <w:tcBorders>
              <w:bottom w:val="single" w:sz="4" w:space="0" w:color="auto"/>
            </w:tcBorders>
          </w:tcPr>
          <w:p w:rsidR="000E7021" w:rsidRPr="00A579C4" w:rsidRDefault="000E7021" w:rsidP="00704994">
            <w:pPr>
              <w:pStyle w:val="TAH"/>
              <w:rPr>
                <w:ins w:id="199" w:author="CATT" w:date="2016-03-29T14:31:00Z"/>
                <w:rFonts w:cs="Arial"/>
              </w:rPr>
            </w:pPr>
          </w:p>
        </w:tc>
        <w:tc>
          <w:tcPr>
            <w:tcW w:w="4536" w:type="dxa"/>
            <w:gridSpan w:val="2"/>
          </w:tcPr>
          <w:p w:rsidR="000E7021" w:rsidRPr="00A579C4" w:rsidRDefault="000E7021" w:rsidP="00704994">
            <w:pPr>
              <w:pStyle w:val="TAH"/>
              <w:rPr>
                <w:ins w:id="200" w:author="CATT" w:date="2016-03-29T14:31:00Z"/>
                <w:rFonts w:cs="Arial"/>
              </w:rPr>
            </w:pPr>
            <w:ins w:id="201" w:author="CATT" w:date="2016-03-29T14:31:00Z">
              <w:r w:rsidRPr="00A579C4">
                <w:rPr>
                  <w:rFonts w:cs="v4.2.0"/>
                  <w:b w:val="0"/>
                  <w:bCs/>
                </w:rPr>
                <w:t>1</w:t>
              </w:r>
            </w:ins>
          </w:p>
        </w:tc>
      </w:tr>
      <w:tr w:rsidR="000E7021" w:rsidRPr="00A579C4" w:rsidTr="00704994">
        <w:trPr>
          <w:cantSplit/>
          <w:jc w:val="center"/>
          <w:ins w:id="202" w:author="CATT" w:date="2016-03-29T14:31:00Z"/>
        </w:trPr>
        <w:tc>
          <w:tcPr>
            <w:tcW w:w="3085" w:type="dxa"/>
            <w:tcBorders>
              <w:left w:val="single" w:sz="4" w:space="0" w:color="auto"/>
              <w:bottom w:val="single" w:sz="4" w:space="0" w:color="auto"/>
            </w:tcBorders>
          </w:tcPr>
          <w:p w:rsidR="000E7021" w:rsidRPr="00A579C4" w:rsidRDefault="000E7021" w:rsidP="00766428">
            <w:pPr>
              <w:pStyle w:val="TAH"/>
              <w:rPr>
                <w:ins w:id="203" w:author="CATT" w:date="2016-03-29T14:31:00Z"/>
                <w:rFonts w:cs="Arial"/>
                <w:lang w:eastAsia="zh-CN"/>
              </w:rPr>
            </w:pPr>
            <w:ins w:id="204" w:author="CATT" w:date="2016-03-29T14:31:00Z">
              <w:r w:rsidRPr="00A579C4">
                <w:rPr>
                  <w:rFonts w:cs="v4.2.0"/>
                  <w:b w:val="0"/>
                  <w:bCs/>
                </w:rPr>
                <w:t>OCNG Patterns defined in A.3.2.</w:t>
              </w:r>
            </w:ins>
            <w:ins w:id="205" w:author="CATT" w:date="2016-03-29T14:52:00Z">
              <w:r w:rsidR="00766428">
                <w:rPr>
                  <w:rFonts w:cs="v4.2.0" w:hint="eastAsia"/>
                  <w:b w:val="0"/>
                  <w:bCs/>
                  <w:lang w:eastAsia="zh-CN"/>
                </w:rPr>
                <w:t>4</w:t>
              </w:r>
            </w:ins>
            <w:ins w:id="206" w:author="CATT" w:date="2016-03-29T14:31:00Z">
              <w:r w:rsidR="00515653">
                <w:rPr>
                  <w:rFonts w:cs="v4.2.0"/>
                  <w:b w:val="0"/>
                  <w:bCs/>
                </w:rPr>
                <w:t xml:space="preserve">.1 </w:t>
              </w:r>
            </w:ins>
            <w:ins w:id="207" w:author="CATT" w:date="2016-03-30T18:51:00Z">
              <w:r w:rsidR="00515653">
                <w:rPr>
                  <w:rFonts w:cs="v4.2.0" w:hint="eastAsia"/>
                  <w:b w:val="0"/>
                  <w:bCs/>
                  <w:lang w:eastAsia="zh-CN"/>
                </w:rPr>
                <w:t>[</w:t>
              </w:r>
            </w:ins>
            <w:ins w:id="208" w:author="CATT" w:date="2016-03-29T14:52:00Z">
              <w:r w:rsidR="00766428">
                <w:rPr>
                  <w:rFonts w:cs="v4.2.0" w:hint="eastAsia"/>
                  <w:b w:val="0"/>
                  <w:bCs/>
                  <w:lang w:eastAsia="zh-CN"/>
                </w:rPr>
                <w:t>M</w:t>
              </w:r>
            </w:ins>
            <w:ins w:id="209" w:author="CATT" w:date="2016-03-29T14:31:00Z">
              <w:r w:rsidRPr="00A579C4">
                <w:rPr>
                  <w:rFonts w:cs="v4.2.0"/>
                  <w:b w:val="0"/>
                  <w:bCs/>
                </w:rPr>
                <w:t>OP.1 TDD</w:t>
              </w:r>
            </w:ins>
            <w:ins w:id="210" w:author="CATT" w:date="2016-03-30T18:51:00Z">
              <w:r w:rsidR="00515653">
                <w:rPr>
                  <w:rFonts w:cs="v4.2.0" w:hint="eastAsia"/>
                  <w:b w:val="0"/>
                  <w:bCs/>
                  <w:lang w:eastAsia="zh-CN"/>
                </w:rPr>
                <w:t>]</w:t>
              </w:r>
            </w:ins>
          </w:p>
        </w:tc>
        <w:tc>
          <w:tcPr>
            <w:tcW w:w="1559" w:type="dxa"/>
            <w:tcBorders>
              <w:bottom w:val="single" w:sz="4" w:space="0" w:color="auto"/>
            </w:tcBorders>
          </w:tcPr>
          <w:p w:rsidR="000E7021" w:rsidRPr="00A579C4" w:rsidRDefault="000E7021" w:rsidP="00704994">
            <w:pPr>
              <w:pStyle w:val="TAH"/>
              <w:rPr>
                <w:ins w:id="211" w:author="CATT" w:date="2016-03-29T14:31:00Z"/>
                <w:rFonts w:cs="Arial"/>
              </w:rPr>
            </w:pPr>
          </w:p>
        </w:tc>
        <w:tc>
          <w:tcPr>
            <w:tcW w:w="4536" w:type="dxa"/>
            <w:gridSpan w:val="2"/>
          </w:tcPr>
          <w:p w:rsidR="000E7021" w:rsidRPr="00A579C4" w:rsidRDefault="00766428" w:rsidP="00704994">
            <w:pPr>
              <w:pStyle w:val="TAH"/>
              <w:rPr>
                <w:ins w:id="212" w:author="CATT" w:date="2016-03-29T14:31:00Z"/>
                <w:rFonts w:cs="Arial"/>
                <w:lang w:eastAsia="zh-CN"/>
              </w:rPr>
            </w:pPr>
            <w:ins w:id="213" w:author="CATT" w:date="2016-03-29T14:52:00Z">
              <w:r>
                <w:rPr>
                  <w:rFonts w:cs="Arial" w:hint="eastAsia"/>
                  <w:b w:val="0"/>
                  <w:bCs/>
                  <w:lang w:eastAsia="zh-CN"/>
                </w:rPr>
                <w:t>[M</w:t>
              </w:r>
            </w:ins>
            <w:ins w:id="214" w:author="CATT" w:date="2016-03-29T14:31:00Z">
              <w:r w:rsidR="000E7021" w:rsidRPr="00A579C4">
                <w:rPr>
                  <w:rFonts w:cs="Arial"/>
                  <w:b w:val="0"/>
                  <w:bCs/>
                </w:rPr>
                <w:t>OP.1 TDD</w:t>
              </w:r>
            </w:ins>
            <w:ins w:id="215" w:author="CATT" w:date="2016-03-29T14:52:00Z">
              <w:r>
                <w:rPr>
                  <w:rFonts w:cs="Arial" w:hint="eastAsia"/>
                  <w:b w:val="0"/>
                  <w:bCs/>
                  <w:lang w:eastAsia="zh-CN"/>
                </w:rPr>
                <w:t>]</w:t>
              </w:r>
            </w:ins>
          </w:p>
        </w:tc>
      </w:tr>
      <w:tr w:rsidR="000E7021" w:rsidRPr="00A579C4" w:rsidTr="00704994">
        <w:trPr>
          <w:cantSplit/>
          <w:jc w:val="center"/>
          <w:ins w:id="216" w:author="CATT" w:date="2016-03-29T14:31:00Z"/>
        </w:trPr>
        <w:tc>
          <w:tcPr>
            <w:tcW w:w="3085" w:type="dxa"/>
            <w:tcBorders>
              <w:left w:val="single" w:sz="4" w:space="0" w:color="auto"/>
              <w:bottom w:val="single" w:sz="4" w:space="0" w:color="auto"/>
            </w:tcBorders>
          </w:tcPr>
          <w:p w:rsidR="000E7021" w:rsidRPr="00A579C4" w:rsidRDefault="000E7021" w:rsidP="00704994">
            <w:pPr>
              <w:pStyle w:val="TAH"/>
              <w:rPr>
                <w:ins w:id="217" w:author="CATT" w:date="2016-03-29T14:31:00Z"/>
                <w:rFonts w:cs="Arial"/>
              </w:rPr>
            </w:pPr>
            <w:ins w:id="218" w:author="CATT" w:date="2016-03-29T14:31:00Z">
              <w:r w:rsidRPr="00A579C4">
                <w:rPr>
                  <w:rFonts w:cs="v4.2.0"/>
                  <w:b w:val="0"/>
                  <w:bCs/>
                </w:rPr>
                <w:t>PBCH_RA</w:t>
              </w:r>
            </w:ins>
          </w:p>
        </w:tc>
        <w:tc>
          <w:tcPr>
            <w:tcW w:w="1559" w:type="dxa"/>
            <w:tcBorders>
              <w:bottom w:val="single" w:sz="4" w:space="0" w:color="auto"/>
            </w:tcBorders>
          </w:tcPr>
          <w:p w:rsidR="000E7021" w:rsidRPr="00A579C4" w:rsidRDefault="000E7021" w:rsidP="00704994">
            <w:pPr>
              <w:pStyle w:val="TAH"/>
              <w:rPr>
                <w:ins w:id="219" w:author="CATT" w:date="2016-03-29T14:31:00Z"/>
                <w:rFonts w:cs="Arial"/>
              </w:rPr>
            </w:pPr>
            <w:ins w:id="220" w:author="CATT" w:date="2016-03-29T14:31:00Z">
              <w:r w:rsidRPr="00A579C4">
                <w:rPr>
                  <w:rFonts w:cs="v4.2.0"/>
                  <w:b w:val="0"/>
                  <w:bCs/>
                </w:rPr>
                <w:t>dB</w:t>
              </w:r>
            </w:ins>
          </w:p>
        </w:tc>
        <w:tc>
          <w:tcPr>
            <w:tcW w:w="4536" w:type="dxa"/>
            <w:gridSpan w:val="2"/>
            <w:vMerge w:val="restart"/>
          </w:tcPr>
          <w:p w:rsidR="00000000" w:rsidRDefault="000772DE">
            <w:pPr>
              <w:pStyle w:val="TAC"/>
              <w:overflowPunct w:val="0"/>
              <w:autoSpaceDE w:val="0"/>
              <w:autoSpaceDN w:val="0"/>
              <w:adjustRightInd w:val="0"/>
              <w:textAlignment w:val="baseline"/>
              <w:rPr>
                <w:ins w:id="221" w:author="CATT" w:date="2016-03-29T14:31:00Z"/>
                <w:rFonts w:cs="Arial"/>
                <w:szCs w:val="18"/>
                <w:lang w:eastAsia="zh-CN"/>
                <w:rPrChange w:id="222" w:author="CATTj" w:date="2016-03-30T15:00:00Z">
                  <w:rPr>
                    <w:ins w:id="223" w:author="CATT" w:date="2016-03-29T14:31:00Z"/>
                    <w:rFonts w:cs="Arial"/>
                  </w:rPr>
                </w:rPrChange>
              </w:rPr>
              <w:pPrChange w:id="224" w:author="CATTj" w:date="2016-03-30T15:00:00Z">
                <w:pPr>
                  <w:pStyle w:val="TAH"/>
                </w:pPr>
              </w:pPrChange>
            </w:pPr>
          </w:p>
          <w:p w:rsidR="00000000" w:rsidRDefault="000772DE">
            <w:pPr>
              <w:pStyle w:val="TAC"/>
              <w:overflowPunct w:val="0"/>
              <w:autoSpaceDE w:val="0"/>
              <w:autoSpaceDN w:val="0"/>
              <w:adjustRightInd w:val="0"/>
              <w:textAlignment w:val="baseline"/>
              <w:rPr>
                <w:ins w:id="225" w:author="CATT" w:date="2016-03-29T14:31:00Z"/>
                <w:rFonts w:cs="Arial"/>
                <w:szCs w:val="18"/>
                <w:lang w:eastAsia="zh-CN"/>
                <w:rPrChange w:id="226" w:author="CATTj" w:date="2016-03-30T15:00:00Z">
                  <w:rPr>
                    <w:ins w:id="227" w:author="CATT" w:date="2016-03-29T14:31:00Z"/>
                    <w:rFonts w:cs="Arial"/>
                  </w:rPr>
                </w:rPrChange>
              </w:rPr>
              <w:pPrChange w:id="228" w:author="CATTj" w:date="2016-03-30T15:00:00Z">
                <w:pPr>
                  <w:pStyle w:val="TAH"/>
                </w:pPr>
              </w:pPrChange>
            </w:pPr>
          </w:p>
          <w:p w:rsidR="00000000" w:rsidRDefault="000772DE">
            <w:pPr>
              <w:pStyle w:val="TAC"/>
              <w:overflowPunct w:val="0"/>
              <w:autoSpaceDE w:val="0"/>
              <w:autoSpaceDN w:val="0"/>
              <w:adjustRightInd w:val="0"/>
              <w:textAlignment w:val="baseline"/>
              <w:rPr>
                <w:ins w:id="229" w:author="CATT" w:date="2016-03-29T14:31:00Z"/>
                <w:rFonts w:cs="Arial"/>
                <w:szCs w:val="18"/>
                <w:lang w:eastAsia="zh-CN"/>
                <w:rPrChange w:id="230" w:author="CATTj" w:date="2016-03-30T15:00:00Z">
                  <w:rPr>
                    <w:ins w:id="231" w:author="CATT" w:date="2016-03-29T14:31:00Z"/>
                    <w:rFonts w:cs="Arial"/>
                  </w:rPr>
                </w:rPrChange>
              </w:rPr>
              <w:pPrChange w:id="232" w:author="CATTj" w:date="2016-03-30T15:00:00Z">
                <w:pPr>
                  <w:pStyle w:val="TAH"/>
                </w:pPr>
              </w:pPrChange>
            </w:pPr>
          </w:p>
          <w:p w:rsidR="00000000" w:rsidRDefault="000772DE">
            <w:pPr>
              <w:pStyle w:val="TAC"/>
              <w:overflowPunct w:val="0"/>
              <w:autoSpaceDE w:val="0"/>
              <w:autoSpaceDN w:val="0"/>
              <w:adjustRightInd w:val="0"/>
              <w:textAlignment w:val="baseline"/>
              <w:rPr>
                <w:ins w:id="233" w:author="CATT" w:date="2016-03-29T14:31:00Z"/>
                <w:rFonts w:cs="Arial"/>
                <w:szCs w:val="18"/>
                <w:lang w:eastAsia="zh-CN"/>
                <w:rPrChange w:id="234" w:author="CATTj" w:date="2016-03-30T15:00:00Z">
                  <w:rPr>
                    <w:ins w:id="235" w:author="CATT" w:date="2016-03-29T14:31:00Z"/>
                    <w:rFonts w:cs="Arial"/>
                  </w:rPr>
                </w:rPrChange>
              </w:rPr>
              <w:pPrChange w:id="236" w:author="CATTj" w:date="2016-03-30T15:00:00Z">
                <w:pPr>
                  <w:pStyle w:val="TAH"/>
                </w:pPr>
              </w:pPrChange>
            </w:pPr>
          </w:p>
          <w:p w:rsidR="00000000" w:rsidRDefault="000772DE">
            <w:pPr>
              <w:pStyle w:val="TAC"/>
              <w:overflowPunct w:val="0"/>
              <w:autoSpaceDE w:val="0"/>
              <w:autoSpaceDN w:val="0"/>
              <w:adjustRightInd w:val="0"/>
              <w:textAlignment w:val="baseline"/>
              <w:rPr>
                <w:ins w:id="237" w:author="CATT" w:date="2016-03-29T14:31:00Z"/>
                <w:rFonts w:cs="Arial"/>
                <w:szCs w:val="18"/>
                <w:lang w:eastAsia="zh-CN"/>
                <w:rPrChange w:id="238" w:author="CATTj" w:date="2016-03-30T15:00:00Z">
                  <w:rPr>
                    <w:ins w:id="239" w:author="CATT" w:date="2016-03-29T14:31:00Z"/>
                    <w:rFonts w:cs="Arial"/>
                  </w:rPr>
                </w:rPrChange>
              </w:rPr>
              <w:pPrChange w:id="240" w:author="CATTj" w:date="2016-03-30T15:00:00Z">
                <w:pPr>
                  <w:pStyle w:val="TAH"/>
                </w:pPr>
              </w:pPrChange>
            </w:pPr>
          </w:p>
          <w:p w:rsidR="00000000" w:rsidRDefault="000772DE">
            <w:pPr>
              <w:pStyle w:val="TAC"/>
              <w:overflowPunct w:val="0"/>
              <w:autoSpaceDE w:val="0"/>
              <w:autoSpaceDN w:val="0"/>
              <w:adjustRightInd w:val="0"/>
              <w:textAlignment w:val="baseline"/>
              <w:rPr>
                <w:ins w:id="241" w:author="CATT" w:date="2016-03-29T14:31:00Z"/>
                <w:rFonts w:cs="Arial"/>
                <w:szCs w:val="18"/>
                <w:lang w:eastAsia="zh-CN"/>
                <w:rPrChange w:id="242" w:author="CATTj" w:date="2016-03-30T15:00:00Z">
                  <w:rPr>
                    <w:ins w:id="243" w:author="CATT" w:date="2016-03-29T14:31:00Z"/>
                    <w:rFonts w:cs="Arial"/>
                  </w:rPr>
                </w:rPrChange>
              </w:rPr>
              <w:pPrChange w:id="244" w:author="CATTj" w:date="2016-03-30T15:00:00Z">
                <w:pPr>
                  <w:pStyle w:val="TAH"/>
                </w:pPr>
              </w:pPrChange>
            </w:pPr>
          </w:p>
          <w:p w:rsidR="00000000" w:rsidRDefault="000772DE">
            <w:pPr>
              <w:pStyle w:val="TAC"/>
              <w:overflowPunct w:val="0"/>
              <w:autoSpaceDE w:val="0"/>
              <w:autoSpaceDN w:val="0"/>
              <w:adjustRightInd w:val="0"/>
              <w:textAlignment w:val="baseline"/>
              <w:rPr>
                <w:ins w:id="245" w:author="CATT" w:date="2016-03-29T14:31:00Z"/>
                <w:rFonts w:cs="Arial"/>
                <w:szCs w:val="18"/>
                <w:lang w:eastAsia="zh-CN"/>
                <w:rPrChange w:id="246" w:author="CATTj" w:date="2016-03-30T15:00:00Z">
                  <w:rPr>
                    <w:ins w:id="247" w:author="CATT" w:date="2016-03-29T14:31:00Z"/>
                    <w:rFonts w:cs="Arial"/>
                  </w:rPr>
                </w:rPrChange>
              </w:rPr>
              <w:pPrChange w:id="248" w:author="CATTj" w:date="2016-03-30T15:00:00Z">
                <w:pPr>
                  <w:pStyle w:val="TAH"/>
                </w:pPr>
              </w:pPrChange>
            </w:pPr>
          </w:p>
          <w:p w:rsidR="00000000" w:rsidRDefault="001D031F">
            <w:pPr>
              <w:pStyle w:val="TAC"/>
              <w:overflowPunct w:val="0"/>
              <w:autoSpaceDE w:val="0"/>
              <w:autoSpaceDN w:val="0"/>
              <w:adjustRightInd w:val="0"/>
              <w:textAlignment w:val="baseline"/>
              <w:rPr>
                <w:ins w:id="249" w:author="CATT" w:date="2016-03-29T14:31:00Z"/>
                <w:rFonts w:cs="Arial"/>
                <w:szCs w:val="18"/>
                <w:lang w:eastAsia="zh-CN"/>
                <w:rPrChange w:id="250" w:author="CATTj" w:date="2016-03-30T15:00:00Z">
                  <w:rPr>
                    <w:ins w:id="251" w:author="CATT" w:date="2016-03-29T14:31:00Z"/>
                    <w:rFonts w:cs="Arial"/>
                  </w:rPr>
                </w:rPrChange>
              </w:rPr>
              <w:pPrChange w:id="252" w:author="CATTj" w:date="2016-03-30T15:00:00Z">
                <w:pPr>
                  <w:pStyle w:val="TAH"/>
                </w:pPr>
              </w:pPrChange>
            </w:pPr>
            <w:ins w:id="253" w:author="CATT" w:date="2016-03-29T14:31:00Z">
              <w:r w:rsidRPr="001D031F">
                <w:rPr>
                  <w:rFonts w:cs="Arial"/>
                  <w:szCs w:val="18"/>
                  <w:lang w:eastAsia="zh-CN"/>
                  <w:rPrChange w:id="254" w:author="CATTj" w:date="2016-03-30T15:00:00Z">
                    <w:rPr>
                      <w:rFonts w:cs="Arial"/>
                      <w:b w:val="0"/>
                    </w:rPr>
                  </w:rPrChange>
                </w:rPr>
                <w:t>0</w:t>
              </w:r>
            </w:ins>
          </w:p>
        </w:tc>
      </w:tr>
      <w:tr w:rsidR="000E7021" w:rsidRPr="00A579C4" w:rsidTr="00704994">
        <w:trPr>
          <w:cantSplit/>
          <w:jc w:val="center"/>
          <w:ins w:id="255" w:author="CATT" w:date="2016-03-29T14:31:00Z"/>
        </w:trPr>
        <w:tc>
          <w:tcPr>
            <w:tcW w:w="3085" w:type="dxa"/>
            <w:tcBorders>
              <w:left w:val="single" w:sz="4" w:space="0" w:color="auto"/>
              <w:bottom w:val="single" w:sz="4" w:space="0" w:color="auto"/>
            </w:tcBorders>
          </w:tcPr>
          <w:p w:rsidR="000E7021" w:rsidRPr="00A579C4" w:rsidRDefault="000E7021" w:rsidP="00704994">
            <w:pPr>
              <w:pStyle w:val="TAH"/>
              <w:rPr>
                <w:ins w:id="256" w:author="CATT" w:date="2016-03-29T14:31:00Z"/>
                <w:rFonts w:cs="Arial"/>
              </w:rPr>
            </w:pPr>
            <w:ins w:id="257" w:author="CATT" w:date="2016-03-29T14:31:00Z">
              <w:r w:rsidRPr="00A579C4">
                <w:rPr>
                  <w:rFonts w:cs="v4.2.0"/>
                  <w:b w:val="0"/>
                  <w:bCs/>
                </w:rPr>
                <w:t>PBCH_RB</w:t>
              </w:r>
            </w:ins>
          </w:p>
        </w:tc>
        <w:tc>
          <w:tcPr>
            <w:tcW w:w="1559" w:type="dxa"/>
            <w:tcBorders>
              <w:bottom w:val="single" w:sz="4" w:space="0" w:color="auto"/>
            </w:tcBorders>
          </w:tcPr>
          <w:p w:rsidR="000E7021" w:rsidRPr="00A579C4" w:rsidRDefault="000E7021" w:rsidP="00704994">
            <w:pPr>
              <w:pStyle w:val="TAH"/>
              <w:rPr>
                <w:ins w:id="258" w:author="CATT" w:date="2016-03-29T14:31:00Z"/>
                <w:rFonts w:cs="Arial"/>
              </w:rPr>
            </w:pPr>
            <w:ins w:id="259" w:author="CATT" w:date="2016-03-29T14:31:00Z">
              <w:r w:rsidRPr="00A579C4">
                <w:rPr>
                  <w:rFonts w:cs="v4.2.0"/>
                  <w:b w:val="0"/>
                  <w:bCs/>
                </w:rPr>
                <w:t>dB</w:t>
              </w:r>
            </w:ins>
          </w:p>
        </w:tc>
        <w:tc>
          <w:tcPr>
            <w:tcW w:w="4536" w:type="dxa"/>
            <w:gridSpan w:val="2"/>
            <w:vMerge/>
          </w:tcPr>
          <w:p w:rsidR="000E7021" w:rsidRPr="00A579C4" w:rsidRDefault="000E7021" w:rsidP="00704994">
            <w:pPr>
              <w:pStyle w:val="TAH"/>
              <w:rPr>
                <w:ins w:id="260" w:author="CATT" w:date="2016-03-29T14:31:00Z"/>
                <w:rFonts w:cs="Arial"/>
              </w:rPr>
            </w:pPr>
          </w:p>
        </w:tc>
      </w:tr>
      <w:tr w:rsidR="000E7021" w:rsidRPr="00A579C4" w:rsidTr="00704994">
        <w:trPr>
          <w:cantSplit/>
          <w:jc w:val="center"/>
          <w:ins w:id="261" w:author="CATT" w:date="2016-03-29T14:31:00Z"/>
        </w:trPr>
        <w:tc>
          <w:tcPr>
            <w:tcW w:w="3085" w:type="dxa"/>
            <w:tcBorders>
              <w:left w:val="single" w:sz="4" w:space="0" w:color="auto"/>
              <w:bottom w:val="single" w:sz="4" w:space="0" w:color="auto"/>
            </w:tcBorders>
          </w:tcPr>
          <w:p w:rsidR="000E7021" w:rsidRPr="00A579C4" w:rsidRDefault="000E7021" w:rsidP="00704994">
            <w:pPr>
              <w:pStyle w:val="TAH"/>
              <w:rPr>
                <w:ins w:id="262" w:author="CATT" w:date="2016-03-29T14:31:00Z"/>
                <w:rFonts w:cs="Arial"/>
              </w:rPr>
            </w:pPr>
            <w:ins w:id="263" w:author="CATT" w:date="2016-03-29T14:31:00Z">
              <w:r w:rsidRPr="00A579C4">
                <w:rPr>
                  <w:rFonts w:cs="v4.2.0"/>
                  <w:b w:val="0"/>
                  <w:bCs/>
                </w:rPr>
                <w:t>PSS_RA</w:t>
              </w:r>
            </w:ins>
          </w:p>
        </w:tc>
        <w:tc>
          <w:tcPr>
            <w:tcW w:w="1559" w:type="dxa"/>
            <w:tcBorders>
              <w:bottom w:val="single" w:sz="4" w:space="0" w:color="auto"/>
            </w:tcBorders>
          </w:tcPr>
          <w:p w:rsidR="000E7021" w:rsidRPr="00A579C4" w:rsidRDefault="000E7021" w:rsidP="00704994">
            <w:pPr>
              <w:pStyle w:val="TAH"/>
              <w:rPr>
                <w:ins w:id="264" w:author="CATT" w:date="2016-03-29T14:31:00Z"/>
                <w:rFonts w:cs="Arial"/>
              </w:rPr>
            </w:pPr>
            <w:ins w:id="265" w:author="CATT" w:date="2016-03-29T14:31:00Z">
              <w:r w:rsidRPr="00A579C4">
                <w:rPr>
                  <w:rFonts w:cs="v4.2.0"/>
                  <w:b w:val="0"/>
                  <w:bCs/>
                </w:rPr>
                <w:t>dB</w:t>
              </w:r>
            </w:ins>
          </w:p>
        </w:tc>
        <w:tc>
          <w:tcPr>
            <w:tcW w:w="4536" w:type="dxa"/>
            <w:gridSpan w:val="2"/>
            <w:vMerge/>
          </w:tcPr>
          <w:p w:rsidR="000E7021" w:rsidRPr="00A579C4" w:rsidRDefault="000E7021" w:rsidP="00704994">
            <w:pPr>
              <w:pStyle w:val="TAH"/>
              <w:rPr>
                <w:ins w:id="266" w:author="CATT" w:date="2016-03-29T14:31:00Z"/>
                <w:rFonts w:cs="Arial"/>
              </w:rPr>
            </w:pPr>
          </w:p>
        </w:tc>
      </w:tr>
      <w:tr w:rsidR="000E7021" w:rsidRPr="00A579C4" w:rsidTr="00704994">
        <w:trPr>
          <w:cantSplit/>
          <w:jc w:val="center"/>
          <w:ins w:id="267" w:author="CATT" w:date="2016-03-29T14:31:00Z"/>
        </w:trPr>
        <w:tc>
          <w:tcPr>
            <w:tcW w:w="3085" w:type="dxa"/>
            <w:tcBorders>
              <w:left w:val="single" w:sz="4" w:space="0" w:color="auto"/>
              <w:bottom w:val="single" w:sz="4" w:space="0" w:color="auto"/>
            </w:tcBorders>
          </w:tcPr>
          <w:p w:rsidR="000E7021" w:rsidRPr="00A579C4" w:rsidRDefault="000E7021" w:rsidP="00704994">
            <w:pPr>
              <w:pStyle w:val="TAH"/>
              <w:rPr>
                <w:ins w:id="268" w:author="CATT" w:date="2016-03-29T14:31:00Z"/>
                <w:rFonts w:cs="Arial"/>
              </w:rPr>
            </w:pPr>
            <w:ins w:id="269" w:author="CATT" w:date="2016-03-29T14:31:00Z">
              <w:r w:rsidRPr="00A579C4">
                <w:rPr>
                  <w:rFonts w:cs="v4.2.0"/>
                  <w:b w:val="0"/>
                  <w:bCs/>
                </w:rPr>
                <w:t>SSS_RA</w:t>
              </w:r>
            </w:ins>
          </w:p>
        </w:tc>
        <w:tc>
          <w:tcPr>
            <w:tcW w:w="1559" w:type="dxa"/>
            <w:tcBorders>
              <w:bottom w:val="single" w:sz="4" w:space="0" w:color="auto"/>
            </w:tcBorders>
          </w:tcPr>
          <w:p w:rsidR="000E7021" w:rsidRPr="00A579C4" w:rsidRDefault="000E7021" w:rsidP="00704994">
            <w:pPr>
              <w:pStyle w:val="TAH"/>
              <w:rPr>
                <w:ins w:id="270" w:author="CATT" w:date="2016-03-29T14:31:00Z"/>
                <w:rFonts w:cs="Arial"/>
              </w:rPr>
            </w:pPr>
            <w:ins w:id="271" w:author="CATT" w:date="2016-03-29T14:31:00Z">
              <w:r w:rsidRPr="00A579C4">
                <w:rPr>
                  <w:rFonts w:cs="v4.2.0"/>
                  <w:b w:val="0"/>
                  <w:bCs/>
                </w:rPr>
                <w:t>dB</w:t>
              </w:r>
            </w:ins>
          </w:p>
        </w:tc>
        <w:tc>
          <w:tcPr>
            <w:tcW w:w="4536" w:type="dxa"/>
            <w:gridSpan w:val="2"/>
            <w:vMerge/>
          </w:tcPr>
          <w:p w:rsidR="000E7021" w:rsidRPr="00A579C4" w:rsidRDefault="000E7021" w:rsidP="00704994">
            <w:pPr>
              <w:pStyle w:val="TAH"/>
              <w:rPr>
                <w:ins w:id="272" w:author="CATT" w:date="2016-03-29T14:31:00Z"/>
                <w:rFonts w:cs="Arial"/>
              </w:rPr>
            </w:pPr>
          </w:p>
        </w:tc>
      </w:tr>
      <w:tr w:rsidR="000E7021" w:rsidRPr="00A579C4" w:rsidTr="00704994">
        <w:trPr>
          <w:cantSplit/>
          <w:jc w:val="center"/>
          <w:ins w:id="273" w:author="CATT" w:date="2016-03-29T14:31:00Z"/>
        </w:trPr>
        <w:tc>
          <w:tcPr>
            <w:tcW w:w="3085" w:type="dxa"/>
            <w:tcBorders>
              <w:left w:val="single" w:sz="4" w:space="0" w:color="auto"/>
              <w:bottom w:val="single" w:sz="4" w:space="0" w:color="auto"/>
            </w:tcBorders>
          </w:tcPr>
          <w:p w:rsidR="000E7021" w:rsidRPr="00A579C4" w:rsidRDefault="000E7021" w:rsidP="00704994">
            <w:pPr>
              <w:pStyle w:val="TAH"/>
              <w:rPr>
                <w:ins w:id="274" w:author="CATT" w:date="2016-03-29T14:31:00Z"/>
                <w:rFonts w:cs="Arial"/>
              </w:rPr>
            </w:pPr>
            <w:ins w:id="275" w:author="CATT" w:date="2016-03-29T14:31:00Z">
              <w:r w:rsidRPr="00A579C4">
                <w:rPr>
                  <w:rFonts w:cs="v4.2.0"/>
                  <w:b w:val="0"/>
                  <w:bCs/>
                </w:rPr>
                <w:t>PCFICH_RB</w:t>
              </w:r>
            </w:ins>
          </w:p>
        </w:tc>
        <w:tc>
          <w:tcPr>
            <w:tcW w:w="1559" w:type="dxa"/>
            <w:tcBorders>
              <w:bottom w:val="single" w:sz="4" w:space="0" w:color="auto"/>
            </w:tcBorders>
          </w:tcPr>
          <w:p w:rsidR="000E7021" w:rsidRPr="00A579C4" w:rsidRDefault="000E7021" w:rsidP="00704994">
            <w:pPr>
              <w:pStyle w:val="TAH"/>
              <w:rPr>
                <w:ins w:id="276" w:author="CATT" w:date="2016-03-29T14:31:00Z"/>
                <w:rFonts w:cs="Arial"/>
              </w:rPr>
            </w:pPr>
            <w:ins w:id="277" w:author="CATT" w:date="2016-03-29T14:31:00Z">
              <w:r w:rsidRPr="00A579C4">
                <w:rPr>
                  <w:rFonts w:cs="v4.2.0"/>
                  <w:b w:val="0"/>
                  <w:bCs/>
                </w:rPr>
                <w:t>dB</w:t>
              </w:r>
            </w:ins>
          </w:p>
        </w:tc>
        <w:tc>
          <w:tcPr>
            <w:tcW w:w="4536" w:type="dxa"/>
            <w:gridSpan w:val="2"/>
            <w:vMerge/>
          </w:tcPr>
          <w:p w:rsidR="000E7021" w:rsidRPr="00A579C4" w:rsidRDefault="000E7021" w:rsidP="00704994">
            <w:pPr>
              <w:pStyle w:val="TAH"/>
              <w:rPr>
                <w:ins w:id="278" w:author="CATT" w:date="2016-03-29T14:31:00Z"/>
                <w:rFonts w:cs="Arial"/>
              </w:rPr>
            </w:pPr>
          </w:p>
        </w:tc>
      </w:tr>
      <w:tr w:rsidR="000E7021" w:rsidRPr="00A579C4" w:rsidTr="00704994">
        <w:trPr>
          <w:cantSplit/>
          <w:jc w:val="center"/>
          <w:ins w:id="279" w:author="CATT" w:date="2016-03-29T14:31:00Z"/>
        </w:trPr>
        <w:tc>
          <w:tcPr>
            <w:tcW w:w="3085" w:type="dxa"/>
            <w:tcBorders>
              <w:left w:val="single" w:sz="4" w:space="0" w:color="auto"/>
              <w:bottom w:val="single" w:sz="4" w:space="0" w:color="auto"/>
            </w:tcBorders>
          </w:tcPr>
          <w:p w:rsidR="000E7021" w:rsidRPr="00A579C4" w:rsidRDefault="000E7021" w:rsidP="00704994">
            <w:pPr>
              <w:pStyle w:val="TAH"/>
              <w:rPr>
                <w:ins w:id="280" w:author="CATT" w:date="2016-03-29T14:31:00Z"/>
                <w:rFonts w:cs="Arial"/>
              </w:rPr>
            </w:pPr>
            <w:ins w:id="281" w:author="CATT" w:date="2016-03-29T14:31:00Z">
              <w:r w:rsidRPr="00A579C4">
                <w:rPr>
                  <w:rFonts w:cs="v4.2.0"/>
                  <w:b w:val="0"/>
                  <w:bCs/>
                </w:rPr>
                <w:t>PHICH_RA</w:t>
              </w:r>
            </w:ins>
          </w:p>
        </w:tc>
        <w:tc>
          <w:tcPr>
            <w:tcW w:w="1559" w:type="dxa"/>
            <w:tcBorders>
              <w:bottom w:val="single" w:sz="4" w:space="0" w:color="auto"/>
            </w:tcBorders>
          </w:tcPr>
          <w:p w:rsidR="000E7021" w:rsidRPr="00A579C4" w:rsidRDefault="000E7021" w:rsidP="00704994">
            <w:pPr>
              <w:pStyle w:val="TAH"/>
              <w:rPr>
                <w:ins w:id="282" w:author="CATT" w:date="2016-03-29T14:31:00Z"/>
                <w:rFonts w:cs="Arial"/>
              </w:rPr>
            </w:pPr>
            <w:ins w:id="283" w:author="CATT" w:date="2016-03-29T14:31:00Z">
              <w:r w:rsidRPr="00A579C4">
                <w:rPr>
                  <w:rFonts w:cs="v4.2.0"/>
                  <w:b w:val="0"/>
                  <w:bCs/>
                </w:rPr>
                <w:t>dB</w:t>
              </w:r>
            </w:ins>
          </w:p>
        </w:tc>
        <w:tc>
          <w:tcPr>
            <w:tcW w:w="4536" w:type="dxa"/>
            <w:gridSpan w:val="2"/>
            <w:vMerge/>
          </w:tcPr>
          <w:p w:rsidR="000E7021" w:rsidRPr="00A579C4" w:rsidRDefault="000E7021" w:rsidP="00704994">
            <w:pPr>
              <w:pStyle w:val="TAH"/>
              <w:rPr>
                <w:ins w:id="284" w:author="CATT" w:date="2016-03-29T14:31:00Z"/>
                <w:rFonts w:cs="Arial"/>
              </w:rPr>
            </w:pPr>
          </w:p>
        </w:tc>
      </w:tr>
      <w:tr w:rsidR="000E7021" w:rsidRPr="00A579C4" w:rsidTr="00704994">
        <w:trPr>
          <w:cantSplit/>
          <w:jc w:val="center"/>
          <w:ins w:id="285" w:author="CATT" w:date="2016-03-29T14:31:00Z"/>
        </w:trPr>
        <w:tc>
          <w:tcPr>
            <w:tcW w:w="3085" w:type="dxa"/>
            <w:tcBorders>
              <w:left w:val="single" w:sz="4" w:space="0" w:color="auto"/>
              <w:bottom w:val="single" w:sz="4" w:space="0" w:color="auto"/>
            </w:tcBorders>
          </w:tcPr>
          <w:p w:rsidR="000E7021" w:rsidRPr="00A579C4" w:rsidRDefault="000E7021" w:rsidP="00704994">
            <w:pPr>
              <w:pStyle w:val="TAH"/>
              <w:rPr>
                <w:ins w:id="286" w:author="CATT" w:date="2016-03-29T14:31:00Z"/>
                <w:rFonts w:cs="Arial"/>
              </w:rPr>
            </w:pPr>
            <w:ins w:id="287" w:author="CATT" w:date="2016-03-29T14:31:00Z">
              <w:r w:rsidRPr="00A579C4">
                <w:rPr>
                  <w:rFonts w:cs="v4.2.0"/>
                  <w:b w:val="0"/>
                  <w:bCs/>
                </w:rPr>
                <w:t>PHICH_RB</w:t>
              </w:r>
            </w:ins>
          </w:p>
        </w:tc>
        <w:tc>
          <w:tcPr>
            <w:tcW w:w="1559" w:type="dxa"/>
            <w:tcBorders>
              <w:bottom w:val="single" w:sz="4" w:space="0" w:color="auto"/>
            </w:tcBorders>
          </w:tcPr>
          <w:p w:rsidR="000E7021" w:rsidRPr="00A579C4" w:rsidRDefault="000E7021" w:rsidP="00704994">
            <w:pPr>
              <w:pStyle w:val="TAH"/>
              <w:rPr>
                <w:ins w:id="288" w:author="CATT" w:date="2016-03-29T14:31:00Z"/>
                <w:rFonts w:cs="Arial"/>
              </w:rPr>
            </w:pPr>
            <w:ins w:id="289" w:author="CATT" w:date="2016-03-29T14:31:00Z">
              <w:r w:rsidRPr="00A579C4">
                <w:rPr>
                  <w:rFonts w:cs="v4.2.0"/>
                  <w:b w:val="0"/>
                  <w:bCs/>
                </w:rPr>
                <w:t>dB</w:t>
              </w:r>
            </w:ins>
          </w:p>
        </w:tc>
        <w:tc>
          <w:tcPr>
            <w:tcW w:w="4536" w:type="dxa"/>
            <w:gridSpan w:val="2"/>
            <w:vMerge/>
          </w:tcPr>
          <w:p w:rsidR="000E7021" w:rsidRPr="00A579C4" w:rsidRDefault="000E7021" w:rsidP="00704994">
            <w:pPr>
              <w:pStyle w:val="TAH"/>
              <w:rPr>
                <w:ins w:id="290" w:author="CATT" w:date="2016-03-29T14:31:00Z"/>
                <w:rFonts w:cs="Arial"/>
              </w:rPr>
            </w:pPr>
          </w:p>
        </w:tc>
      </w:tr>
      <w:tr w:rsidR="000E7021" w:rsidRPr="00A579C4" w:rsidTr="00704994">
        <w:trPr>
          <w:cantSplit/>
          <w:jc w:val="center"/>
          <w:ins w:id="291" w:author="CATT" w:date="2016-03-29T14:31:00Z"/>
        </w:trPr>
        <w:tc>
          <w:tcPr>
            <w:tcW w:w="3085" w:type="dxa"/>
            <w:tcBorders>
              <w:left w:val="single" w:sz="4" w:space="0" w:color="auto"/>
              <w:bottom w:val="single" w:sz="4" w:space="0" w:color="auto"/>
            </w:tcBorders>
          </w:tcPr>
          <w:p w:rsidR="000E7021" w:rsidRPr="00A579C4" w:rsidRDefault="000E7021" w:rsidP="00704994">
            <w:pPr>
              <w:pStyle w:val="TAH"/>
              <w:rPr>
                <w:ins w:id="292" w:author="CATT" w:date="2016-03-29T14:31:00Z"/>
                <w:rFonts w:cs="Arial"/>
              </w:rPr>
            </w:pPr>
            <w:ins w:id="293" w:author="CATT" w:date="2016-03-29T14:31:00Z">
              <w:r w:rsidRPr="00A579C4">
                <w:rPr>
                  <w:rFonts w:cs="v4.2.0"/>
                  <w:b w:val="0"/>
                  <w:bCs/>
                </w:rPr>
                <w:t>PDCCH_RA</w:t>
              </w:r>
            </w:ins>
          </w:p>
        </w:tc>
        <w:tc>
          <w:tcPr>
            <w:tcW w:w="1559" w:type="dxa"/>
            <w:tcBorders>
              <w:bottom w:val="single" w:sz="4" w:space="0" w:color="auto"/>
            </w:tcBorders>
          </w:tcPr>
          <w:p w:rsidR="000E7021" w:rsidRPr="00A579C4" w:rsidRDefault="000E7021" w:rsidP="00704994">
            <w:pPr>
              <w:pStyle w:val="TAH"/>
              <w:rPr>
                <w:ins w:id="294" w:author="CATT" w:date="2016-03-29T14:31:00Z"/>
                <w:rFonts w:cs="Arial"/>
              </w:rPr>
            </w:pPr>
            <w:ins w:id="295" w:author="CATT" w:date="2016-03-29T14:31:00Z">
              <w:r w:rsidRPr="00A579C4">
                <w:rPr>
                  <w:rFonts w:cs="v4.2.0"/>
                  <w:b w:val="0"/>
                  <w:bCs/>
                </w:rPr>
                <w:t>dB</w:t>
              </w:r>
            </w:ins>
          </w:p>
        </w:tc>
        <w:tc>
          <w:tcPr>
            <w:tcW w:w="4536" w:type="dxa"/>
            <w:gridSpan w:val="2"/>
            <w:vMerge/>
          </w:tcPr>
          <w:p w:rsidR="000E7021" w:rsidRPr="00A579C4" w:rsidRDefault="000E7021" w:rsidP="00704994">
            <w:pPr>
              <w:pStyle w:val="TAH"/>
              <w:rPr>
                <w:ins w:id="296" w:author="CATT" w:date="2016-03-29T14:31:00Z"/>
                <w:rFonts w:cs="Arial"/>
              </w:rPr>
            </w:pPr>
          </w:p>
        </w:tc>
      </w:tr>
      <w:tr w:rsidR="000E7021" w:rsidRPr="00A579C4" w:rsidTr="00704994">
        <w:trPr>
          <w:cantSplit/>
          <w:jc w:val="center"/>
          <w:ins w:id="297" w:author="CATT" w:date="2016-03-29T14:31:00Z"/>
        </w:trPr>
        <w:tc>
          <w:tcPr>
            <w:tcW w:w="3085" w:type="dxa"/>
            <w:tcBorders>
              <w:left w:val="single" w:sz="4" w:space="0" w:color="auto"/>
              <w:bottom w:val="single" w:sz="4" w:space="0" w:color="auto"/>
            </w:tcBorders>
          </w:tcPr>
          <w:p w:rsidR="000E7021" w:rsidRPr="00A579C4" w:rsidRDefault="000E7021" w:rsidP="00704994">
            <w:pPr>
              <w:pStyle w:val="TAH"/>
              <w:rPr>
                <w:ins w:id="298" w:author="CATT" w:date="2016-03-29T14:31:00Z"/>
                <w:rFonts w:cs="Arial"/>
              </w:rPr>
            </w:pPr>
            <w:ins w:id="299" w:author="CATT" w:date="2016-03-29T14:31:00Z">
              <w:r w:rsidRPr="00A579C4">
                <w:rPr>
                  <w:rFonts w:cs="v4.2.0"/>
                  <w:b w:val="0"/>
                  <w:bCs/>
                </w:rPr>
                <w:t>PDCCH_RB</w:t>
              </w:r>
            </w:ins>
          </w:p>
        </w:tc>
        <w:tc>
          <w:tcPr>
            <w:tcW w:w="1559" w:type="dxa"/>
            <w:tcBorders>
              <w:bottom w:val="single" w:sz="4" w:space="0" w:color="auto"/>
            </w:tcBorders>
          </w:tcPr>
          <w:p w:rsidR="000E7021" w:rsidRPr="00A579C4" w:rsidRDefault="000E7021" w:rsidP="00704994">
            <w:pPr>
              <w:pStyle w:val="TAH"/>
              <w:rPr>
                <w:ins w:id="300" w:author="CATT" w:date="2016-03-29T14:31:00Z"/>
                <w:rFonts w:cs="Arial"/>
              </w:rPr>
            </w:pPr>
            <w:ins w:id="301" w:author="CATT" w:date="2016-03-29T14:31:00Z">
              <w:r w:rsidRPr="00A579C4">
                <w:rPr>
                  <w:rFonts w:cs="v4.2.0"/>
                  <w:b w:val="0"/>
                  <w:bCs/>
                </w:rPr>
                <w:t>dB</w:t>
              </w:r>
            </w:ins>
          </w:p>
        </w:tc>
        <w:tc>
          <w:tcPr>
            <w:tcW w:w="4536" w:type="dxa"/>
            <w:gridSpan w:val="2"/>
            <w:vMerge/>
          </w:tcPr>
          <w:p w:rsidR="000E7021" w:rsidRPr="00A579C4" w:rsidRDefault="000E7021" w:rsidP="00704994">
            <w:pPr>
              <w:pStyle w:val="TAH"/>
              <w:rPr>
                <w:ins w:id="302" w:author="CATT" w:date="2016-03-29T14:31:00Z"/>
                <w:rFonts w:cs="Arial"/>
              </w:rPr>
            </w:pPr>
          </w:p>
        </w:tc>
      </w:tr>
      <w:tr w:rsidR="000E7021" w:rsidRPr="00A579C4" w:rsidTr="00704994">
        <w:trPr>
          <w:cantSplit/>
          <w:jc w:val="center"/>
          <w:ins w:id="303" w:author="CATT" w:date="2016-03-29T14:31:00Z"/>
        </w:trPr>
        <w:tc>
          <w:tcPr>
            <w:tcW w:w="3085" w:type="dxa"/>
            <w:tcBorders>
              <w:left w:val="single" w:sz="4" w:space="0" w:color="auto"/>
              <w:bottom w:val="single" w:sz="4" w:space="0" w:color="auto"/>
            </w:tcBorders>
          </w:tcPr>
          <w:p w:rsidR="000E7021" w:rsidRPr="00A579C4" w:rsidRDefault="000E7021" w:rsidP="00704994">
            <w:pPr>
              <w:pStyle w:val="TAH"/>
              <w:rPr>
                <w:ins w:id="304" w:author="CATT" w:date="2016-03-29T14:31:00Z"/>
                <w:rFonts w:cs="Arial"/>
              </w:rPr>
            </w:pPr>
            <w:ins w:id="305" w:author="CATT" w:date="2016-03-29T14:31:00Z">
              <w:r w:rsidRPr="00A579C4">
                <w:rPr>
                  <w:rFonts w:cs="v4.2.0"/>
                  <w:b w:val="0"/>
                  <w:bCs/>
                </w:rPr>
                <w:t>PDSCH_RA</w:t>
              </w:r>
            </w:ins>
          </w:p>
        </w:tc>
        <w:tc>
          <w:tcPr>
            <w:tcW w:w="1559" w:type="dxa"/>
            <w:tcBorders>
              <w:bottom w:val="single" w:sz="4" w:space="0" w:color="auto"/>
            </w:tcBorders>
          </w:tcPr>
          <w:p w:rsidR="000E7021" w:rsidRPr="00A579C4" w:rsidRDefault="000E7021" w:rsidP="00704994">
            <w:pPr>
              <w:pStyle w:val="TAH"/>
              <w:rPr>
                <w:ins w:id="306" w:author="CATT" w:date="2016-03-29T14:31:00Z"/>
                <w:rFonts w:cs="Arial"/>
              </w:rPr>
            </w:pPr>
            <w:ins w:id="307" w:author="CATT" w:date="2016-03-29T14:31:00Z">
              <w:r w:rsidRPr="00A579C4">
                <w:rPr>
                  <w:rFonts w:cs="v4.2.0"/>
                  <w:b w:val="0"/>
                  <w:bCs/>
                </w:rPr>
                <w:t>dB</w:t>
              </w:r>
            </w:ins>
          </w:p>
        </w:tc>
        <w:tc>
          <w:tcPr>
            <w:tcW w:w="4536" w:type="dxa"/>
            <w:gridSpan w:val="2"/>
            <w:vMerge/>
          </w:tcPr>
          <w:p w:rsidR="000E7021" w:rsidRPr="00A579C4" w:rsidRDefault="000E7021" w:rsidP="00704994">
            <w:pPr>
              <w:pStyle w:val="TAH"/>
              <w:rPr>
                <w:ins w:id="308" w:author="CATT" w:date="2016-03-29T14:31:00Z"/>
                <w:rFonts w:cs="Arial"/>
              </w:rPr>
            </w:pPr>
          </w:p>
        </w:tc>
      </w:tr>
      <w:tr w:rsidR="000E7021" w:rsidRPr="00A579C4" w:rsidTr="00704994">
        <w:trPr>
          <w:cantSplit/>
          <w:jc w:val="center"/>
          <w:ins w:id="309" w:author="CATT" w:date="2016-03-29T14:31:00Z"/>
        </w:trPr>
        <w:tc>
          <w:tcPr>
            <w:tcW w:w="3085" w:type="dxa"/>
            <w:tcBorders>
              <w:left w:val="single" w:sz="4" w:space="0" w:color="auto"/>
              <w:bottom w:val="single" w:sz="4" w:space="0" w:color="auto"/>
            </w:tcBorders>
          </w:tcPr>
          <w:p w:rsidR="000E7021" w:rsidRPr="00A579C4" w:rsidRDefault="000E7021" w:rsidP="00704994">
            <w:pPr>
              <w:pStyle w:val="TAH"/>
              <w:rPr>
                <w:ins w:id="310" w:author="CATT" w:date="2016-03-29T14:31:00Z"/>
                <w:rFonts w:cs="Arial"/>
              </w:rPr>
            </w:pPr>
            <w:ins w:id="311" w:author="CATT" w:date="2016-03-29T14:31:00Z">
              <w:r w:rsidRPr="00A579C4">
                <w:rPr>
                  <w:rFonts w:cs="v4.2.0"/>
                  <w:b w:val="0"/>
                  <w:bCs/>
                </w:rPr>
                <w:t>PDSCH_RB</w:t>
              </w:r>
            </w:ins>
          </w:p>
        </w:tc>
        <w:tc>
          <w:tcPr>
            <w:tcW w:w="1559" w:type="dxa"/>
            <w:tcBorders>
              <w:bottom w:val="single" w:sz="4" w:space="0" w:color="auto"/>
            </w:tcBorders>
          </w:tcPr>
          <w:p w:rsidR="000E7021" w:rsidRPr="00A579C4" w:rsidRDefault="000E7021" w:rsidP="00704994">
            <w:pPr>
              <w:pStyle w:val="TAH"/>
              <w:rPr>
                <w:ins w:id="312" w:author="CATT" w:date="2016-03-29T14:31:00Z"/>
                <w:rFonts w:cs="Arial"/>
              </w:rPr>
            </w:pPr>
            <w:ins w:id="313" w:author="CATT" w:date="2016-03-29T14:31:00Z">
              <w:r w:rsidRPr="00A579C4">
                <w:rPr>
                  <w:rFonts w:cs="v4.2.0"/>
                  <w:b w:val="0"/>
                  <w:bCs/>
                </w:rPr>
                <w:t>dB</w:t>
              </w:r>
            </w:ins>
          </w:p>
        </w:tc>
        <w:tc>
          <w:tcPr>
            <w:tcW w:w="4536" w:type="dxa"/>
            <w:gridSpan w:val="2"/>
            <w:vMerge/>
          </w:tcPr>
          <w:p w:rsidR="000E7021" w:rsidRPr="00A579C4" w:rsidRDefault="000E7021" w:rsidP="00704994">
            <w:pPr>
              <w:pStyle w:val="TAH"/>
              <w:rPr>
                <w:ins w:id="314" w:author="CATT" w:date="2016-03-29T14:31:00Z"/>
                <w:rFonts w:cs="Arial"/>
              </w:rPr>
            </w:pPr>
          </w:p>
        </w:tc>
      </w:tr>
      <w:tr w:rsidR="000E7021" w:rsidRPr="00A579C4" w:rsidTr="00704994">
        <w:trPr>
          <w:cantSplit/>
          <w:jc w:val="center"/>
          <w:ins w:id="315" w:author="CATT" w:date="2016-03-29T14:31:00Z"/>
        </w:trPr>
        <w:tc>
          <w:tcPr>
            <w:tcW w:w="3085" w:type="dxa"/>
            <w:vAlign w:val="center"/>
          </w:tcPr>
          <w:p w:rsidR="000E7021" w:rsidRPr="00A579C4" w:rsidRDefault="000E7021" w:rsidP="00704994">
            <w:pPr>
              <w:pStyle w:val="TAC"/>
              <w:rPr>
                <w:ins w:id="316" w:author="CATT" w:date="2016-03-29T14:31:00Z"/>
                <w:rFonts w:cs="Arial"/>
              </w:rPr>
            </w:pPr>
            <w:ins w:id="317" w:author="CATT" w:date="2016-03-29T14:31:00Z">
              <w:r w:rsidRPr="00A579C4">
                <w:rPr>
                  <w:rFonts w:cs="Arial"/>
                  <w:sz w:val="20"/>
                </w:rPr>
                <w:t>OCNG_RA</w:t>
              </w:r>
              <w:r w:rsidRPr="00A579C4">
                <w:rPr>
                  <w:rFonts w:cs="Arial"/>
                  <w:sz w:val="20"/>
                  <w:vertAlign w:val="superscript"/>
                </w:rPr>
                <w:t>Note3</w:t>
              </w:r>
            </w:ins>
          </w:p>
        </w:tc>
        <w:tc>
          <w:tcPr>
            <w:tcW w:w="1559" w:type="dxa"/>
          </w:tcPr>
          <w:p w:rsidR="000E7021" w:rsidRPr="00A579C4" w:rsidRDefault="000E7021" w:rsidP="00704994">
            <w:pPr>
              <w:pStyle w:val="TAH"/>
              <w:rPr>
                <w:ins w:id="318" w:author="CATT" w:date="2016-03-29T14:31:00Z"/>
                <w:rFonts w:cs="Arial"/>
              </w:rPr>
            </w:pPr>
            <w:ins w:id="319" w:author="CATT" w:date="2016-03-29T14:31:00Z">
              <w:r w:rsidRPr="00A579C4">
                <w:rPr>
                  <w:rFonts w:cs="v4.2.0"/>
                  <w:b w:val="0"/>
                  <w:bCs/>
                </w:rPr>
                <w:t>dB</w:t>
              </w:r>
            </w:ins>
          </w:p>
        </w:tc>
        <w:tc>
          <w:tcPr>
            <w:tcW w:w="4536" w:type="dxa"/>
            <w:gridSpan w:val="2"/>
            <w:vMerge/>
          </w:tcPr>
          <w:p w:rsidR="000E7021" w:rsidRPr="00A579C4" w:rsidRDefault="000E7021" w:rsidP="00704994">
            <w:pPr>
              <w:pStyle w:val="TAH"/>
              <w:rPr>
                <w:ins w:id="320" w:author="CATT" w:date="2016-03-29T14:31:00Z"/>
                <w:rFonts w:cs="Arial"/>
              </w:rPr>
            </w:pPr>
          </w:p>
        </w:tc>
      </w:tr>
      <w:tr w:rsidR="000E7021" w:rsidRPr="00A579C4" w:rsidTr="00704994">
        <w:trPr>
          <w:cantSplit/>
          <w:trHeight w:val="203"/>
          <w:jc w:val="center"/>
          <w:ins w:id="321" w:author="CATT" w:date="2016-03-29T14:31:00Z"/>
        </w:trPr>
        <w:tc>
          <w:tcPr>
            <w:tcW w:w="3085" w:type="dxa"/>
            <w:vAlign w:val="center"/>
          </w:tcPr>
          <w:p w:rsidR="000E7021" w:rsidRPr="00A579C4" w:rsidRDefault="00AE3C6F" w:rsidP="00AE3C6F">
            <w:pPr>
              <w:pStyle w:val="20"/>
              <w:jc w:val="center"/>
              <w:rPr>
                <w:ins w:id="322" w:author="CATT" w:date="2016-03-29T14:31:00Z"/>
                <w:rFonts w:ascii="Arial" w:hAnsi="Arial" w:cs="Arial"/>
              </w:rPr>
            </w:pPr>
            <w:ins w:id="323" w:author="CATT" w:date="2016-03-29T14:55:00Z">
              <w:r>
                <w:rPr>
                  <w:rFonts w:ascii="Arial" w:hAnsi="Arial" w:cs="Arial" w:hint="eastAsia"/>
                  <w:lang w:eastAsia="zh-CN"/>
                </w:rPr>
                <w:t xml:space="preserve">        </w:t>
              </w:r>
            </w:ins>
            <w:ins w:id="324" w:author="CATT" w:date="2016-03-29T14:31:00Z">
              <w:r w:rsidR="000E7021" w:rsidRPr="00A579C4">
                <w:rPr>
                  <w:rFonts w:ascii="Arial" w:hAnsi="Arial" w:cs="Arial"/>
                </w:rPr>
                <w:t>OCNG_RB</w:t>
              </w:r>
              <w:r w:rsidR="000E7021" w:rsidRPr="00A579C4">
                <w:rPr>
                  <w:rFonts w:ascii="Arial" w:hAnsi="Arial" w:cs="Arial"/>
                  <w:vertAlign w:val="superscript"/>
                </w:rPr>
                <w:t>Note3</w:t>
              </w:r>
            </w:ins>
          </w:p>
        </w:tc>
        <w:tc>
          <w:tcPr>
            <w:tcW w:w="1559" w:type="dxa"/>
          </w:tcPr>
          <w:p w:rsidR="000E7021" w:rsidRPr="00A579C4" w:rsidRDefault="000E7021" w:rsidP="00704994">
            <w:pPr>
              <w:pStyle w:val="TAH"/>
              <w:rPr>
                <w:ins w:id="325" w:author="CATT" w:date="2016-03-29T14:31:00Z"/>
                <w:rFonts w:cs="Arial"/>
              </w:rPr>
            </w:pPr>
            <w:ins w:id="326" w:author="CATT" w:date="2016-03-29T14:31:00Z">
              <w:r w:rsidRPr="00A579C4">
                <w:rPr>
                  <w:rFonts w:cs="v4.2.0"/>
                  <w:b w:val="0"/>
                  <w:bCs/>
                </w:rPr>
                <w:t>dB</w:t>
              </w:r>
            </w:ins>
          </w:p>
        </w:tc>
        <w:tc>
          <w:tcPr>
            <w:tcW w:w="4536" w:type="dxa"/>
            <w:gridSpan w:val="2"/>
            <w:vMerge/>
          </w:tcPr>
          <w:p w:rsidR="000E7021" w:rsidRPr="00A579C4" w:rsidRDefault="000E7021" w:rsidP="00704994">
            <w:pPr>
              <w:pStyle w:val="TAH"/>
              <w:rPr>
                <w:ins w:id="327" w:author="CATT" w:date="2016-03-29T14:31:00Z"/>
                <w:rFonts w:cs="Arial"/>
              </w:rPr>
            </w:pPr>
          </w:p>
        </w:tc>
      </w:tr>
      <w:tr w:rsidR="000E7021" w:rsidRPr="00A579C4" w:rsidTr="00704994">
        <w:trPr>
          <w:cantSplit/>
          <w:jc w:val="center"/>
          <w:ins w:id="328" w:author="CATT" w:date="2016-03-29T14:31:00Z"/>
        </w:trPr>
        <w:tc>
          <w:tcPr>
            <w:tcW w:w="3085" w:type="dxa"/>
          </w:tcPr>
          <w:p w:rsidR="000E7021" w:rsidRPr="00A579C4" w:rsidRDefault="000E7021" w:rsidP="00704994">
            <w:pPr>
              <w:pStyle w:val="TAL"/>
              <w:rPr>
                <w:ins w:id="329" w:author="CATT" w:date="2016-03-29T14:31:00Z"/>
                <w:rFonts w:cs="Arial"/>
              </w:rPr>
            </w:pPr>
            <w:ins w:id="330" w:author="CATT" w:date="2016-03-29T14:31:00Z">
              <w:r w:rsidRPr="00A579C4">
                <w:rPr>
                  <w:rFonts w:cs="v3.7.0"/>
                </w:rPr>
                <w:t>Timing Advance Command (</w:t>
              </w:r>
              <w:r w:rsidRPr="00A579C4">
                <w:rPr>
                  <w:rFonts w:cs="Arial"/>
                  <w:i/>
                </w:rPr>
                <w:t>T</w:t>
              </w:r>
              <w:r w:rsidRPr="00A579C4">
                <w:rPr>
                  <w:rFonts w:cs="Arial"/>
                  <w:i/>
                  <w:vertAlign w:val="subscript"/>
                </w:rPr>
                <w:t>A</w:t>
              </w:r>
              <w:r w:rsidRPr="00A579C4">
                <w:rPr>
                  <w:rFonts w:cs="v3.7.0"/>
                </w:rPr>
                <w:t>)</w:t>
              </w:r>
            </w:ins>
          </w:p>
        </w:tc>
        <w:tc>
          <w:tcPr>
            <w:tcW w:w="1559" w:type="dxa"/>
          </w:tcPr>
          <w:p w:rsidR="000E7021" w:rsidRPr="00A579C4" w:rsidRDefault="000E7021" w:rsidP="00704994">
            <w:pPr>
              <w:pStyle w:val="TAL"/>
              <w:rPr>
                <w:ins w:id="331" w:author="CATT" w:date="2016-03-29T14:31:00Z"/>
                <w:rFonts w:cs="Arial"/>
              </w:rPr>
            </w:pPr>
          </w:p>
        </w:tc>
        <w:tc>
          <w:tcPr>
            <w:tcW w:w="1630" w:type="dxa"/>
          </w:tcPr>
          <w:p w:rsidR="000E7021" w:rsidRPr="00A579C4" w:rsidRDefault="000E7021" w:rsidP="00704994">
            <w:pPr>
              <w:pStyle w:val="TAH"/>
              <w:rPr>
                <w:ins w:id="332" w:author="CATT" w:date="2016-03-29T14:31:00Z"/>
                <w:rFonts w:cs="Arial"/>
              </w:rPr>
            </w:pPr>
            <w:ins w:id="333" w:author="CATT" w:date="2016-03-29T14:31:00Z">
              <w:r w:rsidRPr="00A579C4">
                <w:rPr>
                  <w:rFonts w:cs="Arial"/>
                  <w:b w:val="0"/>
                  <w:bCs/>
                </w:rPr>
                <w:t>31</w:t>
              </w:r>
            </w:ins>
          </w:p>
        </w:tc>
        <w:tc>
          <w:tcPr>
            <w:tcW w:w="2906" w:type="dxa"/>
          </w:tcPr>
          <w:p w:rsidR="000E7021" w:rsidRPr="00A579C4" w:rsidRDefault="000E7021" w:rsidP="00704994">
            <w:pPr>
              <w:pStyle w:val="TAH"/>
              <w:rPr>
                <w:ins w:id="334" w:author="CATT" w:date="2016-03-29T14:31:00Z"/>
                <w:rFonts w:cs="Arial"/>
              </w:rPr>
            </w:pPr>
            <w:ins w:id="335" w:author="CATT" w:date="2016-03-29T14:31:00Z">
              <w:r w:rsidRPr="00A579C4">
                <w:rPr>
                  <w:rFonts w:cs="Arial"/>
                  <w:b w:val="0"/>
                  <w:bCs/>
                  <w:lang w:eastAsia="zh-CN"/>
                </w:rPr>
                <w:t>39</w:t>
              </w:r>
            </w:ins>
          </w:p>
        </w:tc>
      </w:tr>
      <w:tr w:rsidR="000E7021" w:rsidRPr="00A579C4" w:rsidTr="00704994">
        <w:trPr>
          <w:cantSplit/>
          <w:jc w:val="center"/>
          <w:ins w:id="336" w:author="CATT" w:date="2016-03-29T14:31:00Z"/>
        </w:trPr>
        <w:tc>
          <w:tcPr>
            <w:tcW w:w="3085" w:type="dxa"/>
          </w:tcPr>
          <w:p w:rsidR="000E7021" w:rsidRPr="00A579C4" w:rsidRDefault="000E7021" w:rsidP="00AE3C6F">
            <w:pPr>
              <w:pStyle w:val="TAL"/>
              <w:jc w:val="center"/>
              <w:rPr>
                <w:ins w:id="337" w:author="CATT" w:date="2016-03-29T14:31:00Z"/>
                <w:rFonts w:cs="Arial"/>
              </w:rPr>
            </w:pPr>
            <w:ins w:id="338" w:author="CATT" w:date="2016-03-29T14:31:00Z">
              <w:r w:rsidRPr="00A579C4">
                <w:rPr>
                  <w:rFonts w:cs="v4.2.0"/>
                  <w:position w:val="-12"/>
                </w:rPr>
                <w:object w:dxaOrig="6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5pt;height:18.55pt" o:ole="" fillcolor="window">
                    <v:imagedata r:id="rId12" o:title=""/>
                  </v:shape>
                  <o:OLEObject Type="Embed" ProgID="Equation.3" ShapeID="_x0000_i1025" DrawAspect="Content" ObjectID="_1520961017" r:id="rId13"/>
                </w:object>
              </w:r>
            </w:ins>
          </w:p>
        </w:tc>
        <w:tc>
          <w:tcPr>
            <w:tcW w:w="1559" w:type="dxa"/>
          </w:tcPr>
          <w:p w:rsidR="000E7021" w:rsidRPr="00A579C4" w:rsidRDefault="000E7021" w:rsidP="00704994">
            <w:pPr>
              <w:pStyle w:val="TAL"/>
              <w:rPr>
                <w:ins w:id="339" w:author="CATT" w:date="2016-03-29T14:31:00Z"/>
                <w:rFonts w:cs="Arial"/>
              </w:rPr>
            </w:pPr>
            <w:ins w:id="340" w:author="CATT" w:date="2016-03-29T14:31:00Z">
              <w:r w:rsidRPr="00A579C4">
                <w:rPr>
                  <w:rFonts w:cs="v4.2.0"/>
                </w:rPr>
                <w:t>dB</w:t>
              </w:r>
            </w:ins>
          </w:p>
        </w:tc>
        <w:tc>
          <w:tcPr>
            <w:tcW w:w="4536" w:type="dxa"/>
            <w:gridSpan w:val="2"/>
          </w:tcPr>
          <w:p w:rsidR="000E7021" w:rsidRPr="00A579C4" w:rsidRDefault="000E7021" w:rsidP="00704994">
            <w:pPr>
              <w:pStyle w:val="TAH"/>
              <w:rPr>
                <w:ins w:id="341" w:author="CATT" w:date="2016-03-29T14:31:00Z"/>
                <w:rFonts w:cs="Arial"/>
              </w:rPr>
            </w:pPr>
            <w:ins w:id="342" w:author="CATT" w:date="2016-03-29T14:31:00Z">
              <w:r w:rsidRPr="00A579C4">
                <w:rPr>
                  <w:rFonts w:cs="Arial"/>
                  <w:b w:val="0"/>
                  <w:bCs/>
                </w:rPr>
                <w:t>3</w:t>
              </w:r>
            </w:ins>
          </w:p>
        </w:tc>
      </w:tr>
      <w:tr w:rsidR="000E7021" w:rsidRPr="00A579C4" w:rsidTr="00704994">
        <w:trPr>
          <w:cantSplit/>
          <w:jc w:val="center"/>
          <w:ins w:id="343" w:author="CATT" w:date="2016-03-29T14:31:00Z"/>
        </w:trPr>
        <w:tc>
          <w:tcPr>
            <w:tcW w:w="3085" w:type="dxa"/>
          </w:tcPr>
          <w:p w:rsidR="000E7021" w:rsidRPr="00A579C4" w:rsidRDefault="000E7021" w:rsidP="00AE3C6F">
            <w:pPr>
              <w:pStyle w:val="TAL"/>
              <w:jc w:val="center"/>
              <w:rPr>
                <w:ins w:id="344" w:author="CATT" w:date="2016-03-29T14:31:00Z"/>
                <w:rFonts w:cs="Arial"/>
              </w:rPr>
            </w:pPr>
            <w:ins w:id="345" w:author="CATT" w:date="2016-03-29T14:31:00Z">
              <w:r w:rsidRPr="00A579C4">
                <w:rPr>
                  <w:rFonts w:cs="v4.2.0"/>
                  <w:position w:val="-12"/>
                </w:rPr>
                <w:object w:dxaOrig="400" w:dyaOrig="360">
                  <v:shape id="_x0000_i1026" type="#_x0000_t75" style="width:20.1pt;height:18pt" o:ole="" fillcolor="window">
                    <v:imagedata r:id="rId14" o:title=""/>
                  </v:shape>
                  <o:OLEObject Type="Embed" ProgID="Equation.3" ShapeID="_x0000_i1026" DrawAspect="Content" ObjectID="_1520961018" r:id="rId15"/>
                </w:object>
              </w:r>
            </w:ins>
          </w:p>
        </w:tc>
        <w:tc>
          <w:tcPr>
            <w:tcW w:w="1559" w:type="dxa"/>
          </w:tcPr>
          <w:p w:rsidR="000E7021" w:rsidRPr="00A579C4" w:rsidRDefault="000E7021" w:rsidP="00704994">
            <w:pPr>
              <w:pStyle w:val="TAL"/>
              <w:rPr>
                <w:ins w:id="346" w:author="CATT" w:date="2016-03-29T14:31:00Z"/>
                <w:rFonts w:cs="Arial"/>
              </w:rPr>
            </w:pPr>
            <w:proofErr w:type="spellStart"/>
            <w:ins w:id="347" w:author="CATT" w:date="2016-03-29T14:31:00Z">
              <w:r w:rsidRPr="00A579C4">
                <w:rPr>
                  <w:rFonts w:cs="v4.2.0"/>
                </w:rPr>
                <w:t>dBm</w:t>
              </w:r>
              <w:proofErr w:type="spellEnd"/>
              <w:r w:rsidRPr="00A579C4">
                <w:rPr>
                  <w:rFonts w:cs="v4.2.0"/>
                </w:rPr>
                <w:t>/15 KHz</w:t>
              </w:r>
            </w:ins>
          </w:p>
        </w:tc>
        <w:tc>
          <w:tcPr>
            <w:tcW w:w="4536" w:type="dxa"/>
            <w:gridSpan w:val="2"/>
          </w:tcPr>
          <w:p w:rsidR="000E7021" w:rsidRPr="00A579C4" w:rsidRDefault="000E7021" w:rsidP="004F27C4">
            <w:pPr>
              <w:pStyle w:val="TAL"/>
              <w:jc w:val="center"/>
              <w:rPr>
                <w:ins w:id="348" w:author="CATT" w:date="2016-03-29T14:31:00Z"/>
                <w:rFonts w:cs="Arial"/>
              </w:rPr>
            </w:pPr>
            <w:ins w:id="349" w:author="CATT" w:date="2016-03-29T14:31:00Z">
              <w:r w:rsidRPr="00A579C4">
                <w:rPr>
                  <w:rFonts w:cs="v4.2.0"/>
                </w:rPr>
                <w:t>-98</w:t>
              </w:r>
            </w:ins>
          </w:p>
        </w:tc>
      </w:tr>
      <w:tr w:rsidR="000E7021" w:rsidRPr="00A579C4" w:rsidTr="00704994">
        <w:trPr>
          <w:cantSplit/>
          <w:trHeight w:val="251"/>
          <w:jc w:val="center"/>
          <w:ins w:id="350" w:author="CATT" w:date="2016-03-29T14:31:00Z"/>
        </w:trPr>
        <w:tc>
          <w:tcPr>
            <w:tcW w:w="3085" w:type="dxa"/>
          </w:tcPr>
          <w:p w:rsidR="000E7021" w:rsidRPr="00A579C4" w:rsidRDefault="000E7021" w:rsidP="00704994">
            <w:pPr>
              <w:pStyle w:val="TAC"/>
              <w:rPr>
                <w:ins w:id="351" w:author="CATT" w:date="2016-03-29T14:31:00Z"/>
                <w:rFonts w:cs="Arial"/>
              </w:rPr>
            </w:pPr>
            <w:ins w:id="352" w:author="CATT" w:date="2016-03-29T14:31:00Z">
              <w:r w:rsidRPr="00A579C4">
                <w:rPr>
                  <w:rFonts w:cs="Arial"/>
                  <w:position w:val="-12"/>
                </w:rPr>
                <w:object w:dxaOrig="760" w:dyaOrig="380">
                  <v:shape id="_x0000_i1027" type="#_x0000_t75" style="width:38.1pt;height:18.55pt" o:ole="" fillcolor="window">
                    <v:imagedata r:id="rId16" o:title=""/>
                  </v:shape>
                  <o:OLEObject Type="Embed" ProgID="Equation.3" ShapeID="_x0000_i1027" DrawAspect="Content" ObjectID="_1520961019" r:id="rId17"/>
                </w:object>
              </w:r>
            </w:ins>
          </w:p>
        </w:tc>
        <w:tc>
          <w:tcPr>
            <w:tcW w:w="1559" w:type="dxa"/>
          </w:tcPr>
          <w:p w:rsidR="000E7021" w:rsidRPr="00A579C4" w:rsidRDefault="000E7021" w:rsidP="00704994">
            <w:pPr>
              <w:pStyle w:val="TAL"/>
              <w:rPr>
                <w:ins w:id="353" w:author="CATT" w:date="2016-03-29T14:31:00Z"/>
                <w:rFonts w:cs="Arial"/>
              </w:rPr>
            </w:pPr>
            <w:ins w:id="354" w:author="CATT" w:date="2016-03-29T14:31:00Z">
              <w:r w:rsidRPr="00A579C4">
                <w:rPr>
                  <w:rFonts w:cs="v4.2.0"/>
                </w:rPr>
                <w:t>dB</w:t>
              </w:r>
            </w:ins>
          </w:p>
        </w:tc>
        <w:tc>
          <w:tcPr>
            <w:tcW w:w="4536" w:type="dxa"/>
            <w:gridSpan w:val="2"/>
          </w:tcPr>
          <w:p w:rsidR="00000000" w:rsidRDefault="001D031F">
            <w:pPr>
              <w:pStyle w:val="TAC"/>
              <w:overflowPunct w:val="0"/>
              <w:autoSpaceDE w:val="0"/>
              <w:autoSpaceDN w:val="0"/>
              <w:adjustRightInd w:val="0"/>
              <w:textAlignment w:val="baseline"/>
              <w:rPr>
                <w:ins w:id="355" w:author="CATT" w:date="2016-03-29T14:31:00Z"/>
                <w:rFonts w:cs="Arial"/>
                <w:szCs w:val="18"/>
                <w:lang w:eastAsia="zh-CN"/>
                <w:rPrChange w:id="356" w:author="CATTj" w:date="2016-03-30T14:59:00Z">
                  <w:rPr>
                    <w:ins w:id="357" w:author="CATT" w:date="2016-03-29T14:31:00Z"/>
                    <w:rFonts w:cs="v4.2.0"/>
                  </w:rPr>
                </w:rPrChange>
              </w:rPr>
              <w:pPrChange w:id="358" w:author="CATTj" w:date="2016-03-30T14:59:00Z">
                <w:pPr>
                  <w:pStyle w:val="TAH"/>
                  <w:spacing w:before="180"/>
                  <w:ind w:left="1134" w:hanging="1134"/>
                  <w:outlineLvl w:val="1"/>
                </w:pPr>
              </w:pPrChange>
            </w:pPr>
            <w:ins w:id="359" w:author="CATT" w:date="2016-03-29T14:31:00Z">
              <w:r w:rsidRPr="001D031F">
                <w:rPr>
                  <w:rFonts w:cs="Arial"/>
                  <w:szCs w:val="18"/>
                  <w:lang w:eastAsia="zh-CN"/>
                  <w:rPrChange w:id="360" w:author="CATTj" w:date="2016-03-30T14:59:00Z">
                    <w:rPr>
                      <w:rFonts w:cs="v4.2.0"/>
                      <w:b w:val="0"/>
                    </w:rPr>
                  </w:rPrChange>
                </w:rPr>
                <w:t>3</w:t>
              </w:r>
            </w:ins>
          </w:p>
        </w:tc>
      </w:tr>
      <w:tr w:rsidR="000E7021" w:rsidRPr="00A579C4" w:rsidTr="00704994">
        <w:trPr>
          <w:cantSplit/>
          <w:trHeight w:val="251"/>
          <w:jc w:val="center"/>
          <w:ins w:id="361" w:author="CATT" w:date="2016-03-29T14:31:00Z"/>
        </w:trPr>
        <w:tc>
          <w:tcPr>
            <w:tcW w:w="3085" w:type="dxa"/>
            <w:vAlign w:val="center"/>
          </w:tcPr>
          <w:p w:rsidR="000E7021" w:rsidRPr="00A579C4" w:rsidRDefault="000E7021" w:rsidP="00704994">
            <w:pPr>
              <w:pStyle w:val="TAC"/>
              <w:rPr>
                <w:ins w:id="362" w:author="CATT" w:date="2016-03-29T14:31:00Z"/>
                <w:rFonts w:cs="Arial"/>
              </w:rPr>
            </w:pPr>
            <w:ins w:id="363" w:author="CATT" w:date="2016-03-29T14:31:00Z">
              <w:r w:rsidRPr="00A579C4">
                <w:rPr>
                  <w:rFonts w:cs="Arial"/>
                </w:rPr>
                <w:t>Io</w:t>
              </w:r>
              <w:r w:rsidRPr="00A579C4">
                <w:rPr>
                  <w:rFonts w:cs="Arial"/>
                  <w:vertAlign w:val="superscript"/>
                </w:rPr>
                <w:t>Note4</w:t>
              </w:r>
            </w:ins>
          </w:p>
        </w:tc>
        <w:tc>
          <w:tcPr>
            <w:tcW w:w="1559" w:type="dxa"/>
          </w:tcPr>
          <w:p w:rsidR="000E7021" w:rsidRPr="00A579C4" w:rsidRDefault="000E7021" w:rsidP="00704994">
            <w:pPr>
              <w:pStyle w:val="TAL"/>
              <w:rPr>
                <w:ins w:id="364" w:author="CATT" w:date="2016-03-29T14:31:00Z"/>
                <w:rFonts w:cs="Arial"/>
              </w:rPr>
            </w:pPr>
            <w:proofErr w:type="spellStart"/>
            <w:ins w:id="365" w:author="CATT" w:date="2016-03-29T14:31:00Z">
              <w:r w:rsidRPr="00A579C4">
                <w:rPr>
                  <w:rFonts w:cs="v4.2.0"/>
                </w:rPr>
                <w:t>dBm</w:t>
              </w:r>
              <w:proofErr w:type="spellEnd"/>
              <w:r w:rsidRPr="00A579C4">
                <w:rPr>
                  <w:rFonts w:cs="v4.2.0"/>
                </w:rPr>
                <w:t>/9 MHz</w:t>
              </w:r>
            </w:ins>
          </w:p>
        </w:tc>
        <w:tc>
          <w:tcPr>
            <w:tcW w:w="4536" w:type="dxa"/>
            <w:gridSpan w:val="2"/>
          </w:tcPr>
          <w:p w:rsidR="000E7021" w:rsidRPr="00A579C4" w:rsidRDefault="000E7021" w:rsidP="00704994">
            <w:pPr>
              <w:pStyle w:val="TAH"/>
              <w:rPr>
                <w:ins w:id="366" w:author="CATT" w:date="2016-03-29T14:31:00Z"/>
                <w:rFonts w:cs="Arial"/>
              </w:rPr>
            </w:pPr>
            <w:ins w:id="367" w:author="CATT" w:date="2016-03-29T14:31:00Z">
              <w:r w:rsidRPr="00A579C4">
                <w:rPr>
                  <w:rFonts w:cs="Arial"/>
                  <w:b w:val="0"/>
                  <w:bCs/>
                </w:rPr>
                <w:t>-65.5</w:t>
              </w:r>
            </w:ins>
          </w:p>
        </w:tc>
      </w:tr>
      <w:tr w:rsidR="000E7021" w:rsidRPr="00A579C4" w:rsidTr="00704994">
        <w:trPr>
          <w:cantSplit/>
          <w:jc w:val="center"/>
          <w:ins w:id="368" w:author="CATT" w:date="2016-03-29T14:31:00Z"/>
        </w:trPr>
        <w:tc>
          <w:tcPr>
            <w:tcW w:w="3085" w:type="dxa"/>
          </w:tcPr>
          <w:p w:rsidR="000E7021" w:rsidRPr="00A579C4" w:rsidRDefault="000E7021" w:rsidP="00704994">
            <w:pPr>
              <w:pStyle w:val="TAL"/>
              <w:rPr>
                <w:ins w:id="369" w:author="CATT" w:date="2016-03-29T14:31:00Z"/>
                <w:rFonts w:cs="Arial"/>
              </w:rPr>
            </w:pPr>
            <w:ins w:id="370" w:author="CATT" w:date="2016-03-29T14:31:00Z">
              <w:r w:rsidRPr="00A579C4">
                <w:rPr>
                  <w:rFonts w:cs="v4.2.0"/>
                </w:rPr>
                <w:t xml:space="preserve">Propagation Condition </w:t>
              </w:r>
            </w:ins>
          </w:p>
        </w:tc>
        <w:tc>
          <w:tcPr>
            <w:tcW w:w="1559" w:type="dxa"/>
          </w:tcPr>
          <w:p w:rsidR="000E7021" w:rsidRPr="00A579C4" w:rsidRDefault="000E7021" w:rsidP="00704994">
            <w:pPr>
              <w:pStyle w:val="TAL"/>
              <w:rPr>
                <w:ins w:id="371" w:author="CATT" w:date="2016-03-29T14:31:00Z"/>
                <w:rFonts w:cs="Arial"/>
              </w:rPr>
            </w:pPr>
          </w:p>
        </w:tc>
        <w:tc>
          <w:tcPr>
            <w:tcW w:w="4536" w:type="dxa"/>
            <w:gridSpan w:val="2"/>
          </w:tcPr>
          <w:p w:rsidR="000E7021" w:rsidRPr="00A579C4" w:rsidRDefault="000E7021" w:rsidP="00704994">
            <w:pPr>
              <w:pStyle w:val="TAH"/>
              <w:rPr>
                <w:ins w:id="372" w:author="CATT" w:date="2016-03-29T14:31:00Z"/>
                <w:rFonts w:cs="Arial"/>
              </w:rPr>
            </w:pPr>
            <w:ins w:id="373" w:author="CATT" w:date="2016-03-29T14:31:00Z">
              <w:r w:rsidRPr="00A579C4">
                <w:rPr>
                  <w:rFonts w:cs="Arial"/>
                  <w:b w:val="0"/>
                  <w:bCs/>
                </w:rPr>
                <w:t>AWGN</w:t>
              </w:r>
            </w:ins>
          </w:p>
        </w:tc>
      </w:tr>
      <w:tr w:rsidR="000E7021" w:rsidRPr="00A579C4" w:rsidTr="00704994">
        <w:trPr>
          <w:cantSplit/>
          <w:jc w:val="center"/>
          <w:ins w:id="374" w:author="CATT" w:date="2016-03-29T14:31:00Z"/>
        </w:trPr>
        <w:tc>
          <w:tcPr>
            <w:tcW w:w="9180" w:type="dxa"/>
            <w:gridSpan w:val="4"/>
          </w:tcPr>
          <w:p w:rsidR="000E7021" w:rsidRPr="00A579C4" w:rsidRDefault="000E7021" w:rsidP="00704994">
            <w:pPr>
              <w:pStyle w:val="TAN"/>
              <w:rPr>
                <w:ins w:id="375" w:author="CATT" w:date="2016-03-29T14:31:00Z"/>
                <w:rFonts w:cs="Arial"/>
              </w:rPr>
            </w:pPr>
            <w:ins w:id="376" w:author="CATT" w:date="2016-03-29T14:31:00Z">
              <w:r w:rsidRPr="00A579C4">
                <w:rPr>
                  <w:rFonts w:cs="Arial"/>
                </w:rPr>
                <w:t>Note 1: For the special subframe configuration see table 4.2-1 in TS 36.211.</w:t>
              </w:r>
            </w:ins>
          </w:p>
          <w:p w:rsidR="000E7021" w:rsidRPr="00A579C4" w:rsidRDefault="000E7021" w:rsidP="00704994">
            <w:pPr>
              <w:pStyle w:val="TAN"/>
              <w:rPr>
                <w:ins w:id="377" w:author="CATT" w:date="2016-03-29T14:31:00Z"/>
                <w:rFonts w:cs="Arial"/>
              </w:rPr>
            </w:pPr>
            <w:ins w:id="378" w:author="CATT" w:date="2016-03-29T14:31:00Z">
              <w:r w:rsidRPr="00A579C4">
                <w:rPr>
                  <w:rFonts w:cs="Arial"/>
                </w:rPr>
                <w:t>Note 2: For the uplink-downlink configuration see table 4.2-2 in TS 36.211.</w:t>
              </w:r>
            </w:ins>
          </w:p>
          <w:p w:rsidR="002F44E5" w:rsidRDefault="000E7021" w:rsidP="00704994">
            <w:pPr>
              <w:pStyle w:val="TAN"/>
              <w:rPr>
                <w:ins w:id="379" w:author="CATT" w:date="2016-03-29T14:55:00Z"/>
                <w:rFonts w:cs="Arial"/>
                <w:lang w:eastAsia="zh-CN"/>
              </w:rPr>
            </w:pPr>
            <w:ins w:id="380" w:author="CATT" w:date="2016-03-29T14:31:00Z">
              <w:r w:rsidRPr="00A579C4">
                <w:rPr>
                  <w:rFonts w:cs="Arial"/>
                </w:rPr>
                <w:t>Note 3: OCNG shall be used such that both cells are fully allocated and a c</w:t>
              </w:r>
              <w:r w:rsidR="002F44E5">
                <w:rPr>
                  <w:rFonts w:cs="Arial"/>
                </w:rPr>
                <w:t>onstant total transmitted power</w:t>
              </w:r>
            </w:ins>
            <w:ins w:id="381" w:author="CATT" w:date="2016-03-29T14:56:00Z">
              <w:r w:rsidR="002F44E5">
                <w:rPr>
                  <w:rFonts w:cs="Arial" w:hint="eastAsia"/>
                  <w:lang w:eastAsia="zh-CN"/>
                </w:rPr>
                <w:t xml:space="preserve"> </w:t>
              </w:r>
            </w:ins>
            <w:ins w:id="382" w:author="CATT" w:date="2016-03-29T14:31:00Z">
              <w:r w:rsidRPr="00A579C4">
                <w:rPr>
                  <w:rFonts w:cs="Arial"/>
                </w:rPr>
                <w:t>spectral density is</w:t>
              </w:r>
              <w:r w:rsidR="002F44E5">
                <w:rPr>
                  <w:rFonts w:cs="Arial"/>
                </w:rPr>
                <w:t xml:space="preserve"> achieved for all OFDM symbols.</w:t>
              </w:r>
            </w:ins>
          </w:p>
          <w:p w:rsidR="000E7021" w:rsidRPr="00A579C4" w:rsidRDefault="000E7021" w:rsidP="00704994">
            <w:pPr>
              <w:pStyle w:val="TAN"/>
              <w:rPr>
                <w:ins w:id="383" w:author="CATT" w:date="2016-03-29T14:31:00Z"/>
                <w:rFonts w:cs="Arial"/>
              </w:rPr>
            </w:pPr>
            <w:ins w:id="384" w:author="CATT" w:date="2016-03-29T14:31:00Z">
              <w:r w:rsidRPr="00A579C4">
                <w:rPr>
                  <w:rFonts w:cs="Arial"/>
                </w:rPr>
                <w:t>Note 4: Io level has been derived from other parameters for information purpose. It is not a settable parameter.</w:t>
              </w:r>
            </w:ins>
          </w:p>
        </w:tc>
      </w:tr>
    </w:tbl>
    <w:p w:rsidR="000E7021" w:rsidRPr="00554A0A" w:rsidRDefault="000E7021" w:rsidP="000E7021">
      <w:pPr>
        <w:rPr>
          <w:ins w:id="385" w:author="CATT" w:date="2016-03-29T14:31:00Z"/>
        </w:rPr>
      </w:pPr>
    </w:p>
    <w:p w:rsidR="000E7021" w:rsidRPr="00554A0A" w:rsidRDefault="000E7021" w:rsidP="000E7021">
      <w:pPr>
        <w:pStyle w:val="TH"/>
        <w:rPr>
          <w:ins w:id="386" w:author="CATT" w:date="2016-03-29T14:31:00Z"/>
        </w:rPr>
      </w:pPr>
      <w:ins w:id="387" w:author="CATT" w:date="2016-03-29T14:31:00Z">
        <w:r w:rsidRPr="00554A0A">
          <w:t>Table A.7.2.</w:t>
        </w:r>
      </w:ins>
      <w:ins w:id="388" w:author="CATT" w:date="2016-03-29T14:53:00Z">
        <w:r w:rsidR="00766428">
          <w:rPr>
            <w:rFonts w:hint="eastAsia"/>
            <w:lang w:eastAsia="zh-CN"/>
          </w:rPr>
          <w:t>x3</w:t>
        </w:r>
      </w:ins>
      <w:ins w:id="389" w:author="CATT" w:date="2016-03-29T14:31:00Z">
        <w:r w:rsidRPr="00554A0A">
          <w:t>.1-3: Sounding Reference Symbol Configuration for E-UTRAN TDD</w:t>
        </w:r>
      </w:ins>
      <w:ins w:id="390" w:author="CATTj" w:date="2016-03-30T15:00:00Z">
        <w:r w:rsidR="00772561">
          <w:rPr>
            <w:rFonts w:hint="eastAsia"/>
            <w:lang w:eastAsia="zh-CN"/>
          </w:rPr>
          <w:t xml:space="preserve"> eMTC</w:t>
        </w:r>
      </w:ins>
      <w:ins w:id="391" w:author="CATT" w:date="2016-03-29T14:31:00Z">
        <w:r w:rsidRPr="00554A0A">
          <w:t xml:space="preserve"> Transmit Timing Accuracy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02"/>
        <w:gridCol w:w="1276"/>
        <w:gridCol w:w="3827"/>
      </w:tblGrid>
      <w:tr w:rsidR="000E7021" w:rsidRPr="00A579C4" w:rsidTr="00704994">
        <w:trPr>
          <w:trHeight w:val="870"/>
          <w:jc w:val="center"/>
          <w:ins w:id="392" w:author="CATT" w:date="2016-03-29T14:31:00Z"/>
        </w:trPr>
        <w:tc>
          <w:tcPr>
            <w:tcW w:w="3402" w:type="dxa"/>
            <w:vAlign w:val="center"/>
          </w:tcPr>
          <w:p w:rsidR="000E7021" w:rsidRPr="00A579C4" w:rsidRDefault="000E7021" w:rsidP="00704994">
            <w:pPr>
              <w:pStyle w:val="TAH"/>
              <w:rPr>
                <w:ins w:id="393" w:author="CATT" w:date="2016-03-29T14:31:00Z"/>
                <w:rFonts w:cs="Arial"/>
              </w:rPr>
            </w:pPr>
            <w:ins w:id="394" w:author="CATT" w:date="2016-03-29T14:31:00Z">
              <w:r w:rsidRPr="00A579C4">
                <w:rPr>
                  <w:rFonts w:cs="Arial"/>
                </w:rPr>
                <w:t>Field</w:t>
              </w:r>
            </w:ins>
          </w:p>
        </w:tc>
        <w:tc>
          <w:tcPr>
            <w:tcW w:w="1276" w:type="dxa"/>
            <w:vAlign w:val="center"/>
          </w:tcPr>
          <w:p w:rsidR="000E7021" w:rsidRPr="00A579C4" w:rsidRDefault="000E7021" w:rsidP="00704994">
            <w:pPr>
              <w:pStyle w:val="TAH"/>
              <w:rPr>
                <w:ins w:id="395" w:author="CATT" w:date="2016-03-29T14:31:00Z"/>
                <w:rFonts w:cs="Arial"/>
              </w:rPr>
            </w:pPr>
            <w:ins w:id="396" w:author="CATT" w:date="2016-03-29T14:31:00Z">
              <w:r w:rsidRPr="00A579C4">
                <w:rPr>
                  <w:rFonts w:cs="Arial"/>
                </w:rPr>
                <w:t>Value</w:t>
              </w:r>
            </w:ins>
          </w:p>
        </w:tc>
        <w:tc>
          <w:tcPr>
            <w:tcW w:w="3827" w:type="dxa"/>
            <w:vAlign w:val="center"/>
          </w:tcPr>
          <w:p w:rsidR="000E7021" w:rsidRPr="00A579C4" w:rsidRDefault="000E7021" w:rsidP="00704994">
            <w:pPr>
              <w:pStyle w:val="TAH"/>
              <w:rPr>
                <w:ins w:id="397" w:author="CATT" w:date="2016-03-29T14:31:00Z"/>
                <w:rFonts w:cs="Arial"/>
              </w:rPr>
            </w:pPr>
            <w:ins w:id="398" w:author="CATT" w:date="2016-03-29T14:31:00Z">
              <w:r w:rsidRPr="00A579C4">
                <w:rPr>
                  <w:rFonts w:cs="Arial"/>
                </w:rPr>
                <w:t>Comment</w:t>
              </w:r>
            </w:ins>
          </w:p>
        </w:tc>
      </w:tr>
      <w:tr w:rsidR="000E7021" w:rsidRPr="00A579C4" w:rsidTr="00704994">
        <w:trPr>
          <w:jc w:val="center"/>
          <w:ins w:id="399" w:author="CATT" w:date="2016-03-29T14:31:00Z"/>
        </w:trPr>
        <w:tc>
          <w:tcPr>
            <w:tcW w:w="3402" w:type="dxa"/>
            <w:vAlign w:val="center"/>
          </w:tcPr>
          <w:p w:rsidR="000E7021" w:rsidRPr="00A579C4" w:rsidRDefault="000E7021" w:rsidP="00704994">
            <w:pPr>
              <w:pStyle w:val="TAC"/>
              <w:rPr>
                <w:ins w:id="400" w:author="CATT" w:date="2016-03-29T14:31:00Z"/>
                <w:rFonts w:cs="Arial"/>
              </w:rPr>
            </w:pPr>
            <w:proofErr w:type="spellStart"/>
            <w:ins w:id="401" w:author="CATT" w:date="2016-03-29T14:31:00Z">
              <w:r w:rsidRPr="00A579C4">
                <w:rPr>
                  <w:rFonts w:cs="v4.2.0"/>
                </w:rPr>
                <w:t>srsBandwidthConfiguration</w:t>
              </w:r>
              <w:proofErr w:type="spellEnd"/>
            </w:ins>
          </w:p>
        </w:tc>
        <w:tc>
          <w:tcPr>
            <w:tcW w:w="1276" w:type="dxa"/>
            <w:shd w:val="clear" w:color="auto" w:fill="auto"/>
            <w:vAlign w:val="center"/>
          </w:tcPr>
          <w:p w:rsidR="000E7021" w:rsidRPr="00A579C4" w:rsidRDefault="00766428" w:rsidP="00704994">
            <w:pPr>
              <w:pStyle w:val="TAC"/>
              <w:rPr>
                <w:ins w:id="402" w:author="CATT" w:date="2016-03-29T14:31:00Z"/>
                <w:rFonts w:cs="Arial"/>
                <w:lang w:eastAsia="zh-CN"/>
              </w:rPr>
            </w:pPr>
            <w:ins w:id="403" w:author="CATT" w:date="2016-03-29T14:31:00Z">
              <w:r>
                <w:rPr>
                  <w:rFonts w:cs="Arial"/>
                </w:rPr>
                <w:t>Bw</w:t>
              </w:r>
            </w:ins>
            <w:ins w:id="404" w:author="CATT" w:date="2016-03-29T14:53:00Z">
              <w:r>
                <w:rPr>
                  <w:rFonts w:cs="Arial" w:hint="eastAsia"/>
                  <w:lang w:eastAsia="zh-CN"/>
                </w:rPr>
                <w:t>7</w:t>
              </w:r>
            </w:ins>
          </w:p>
        </w:tc>
        <w:tc>
          <w:tcPr>
            <w:tcW w:w="3827" w:type="dxa"/>
          </w:tcPr>
          <w:p w:rsidR="000E7021" w:rsidRPr="00A579C4" w:rsidRDefault="000E7021" w:rsidP="00704994">
            <w:pPr>
              <w:pStyle w:val="TAL"/>
              <w:rPr>
                <w:ins w:id="405" w:author="CATT" w:date="2016-03-29T14:31:00Z"/>
                <w:rFonts w:cs="Arial"/>
              </w:rPr>
            </w:pPr>
          </w:p>
        </w:tc>
      </w:tr>
      <w:tr w:rsidR="000E7021" w:rsidRPr="00A579C4" w:rsidTr="00704994">
        <w:trPr>
          <w:jc w:val="center"/>
          <w:ins w:id="406" w:author="CATT" w:date="2016-03-29T14:31:00Z"/>
        </w:trPr>
        <w:tc>
          <w:tcPr>
            <w:tcW w:w="3402" w:type="dxa"/>
            <w:vAlign w:val="center"/>
          </w:tcPr>
          <w:p w:rsidR="000E7021" w:rsidRPr="00A579C4" w:rsidRDefault="000E7021" w:rsidP="00704994">
            <w:pPr>
              <w:pStyle w:val="TAC"/>
              <w:rPr>
                <w:ins w:id="407" w:author="CATT" w:date="2016-03-29T14:31:00Z"/>
                <w:rFonts w:cs="Arial"/>
              </w:rPr>
            </w:pPr>
            <w:proofErr w:type="spellStart"/>
            <w:ins w:id="408" w:author="CATT" w:date="2016-03-29T14:31:00Z">
              <w:r w:rsidRPr="00A579C4">
                <w:rPr>
                  <w:rFonts w:cs="Arial"/>
                </w:rPr>
                <w:t>srsSubframeConfiguration</w:t>
              </w:r>
              <w:proofErr w:type="spellEnd"/>
            </w:ins>
          </w:p>
        </w:tc>
        <w:tc>
          <w:tcPr>
            <w:tcW w:w="1276" w:type="dxa"/>
            <w:shd w:val="clear" w:color="auto" w:fill="auto"/>
            <w:vAlign w:val="center"/>
          </w:tcPr>
          <w:p w:rsidR="000E7021" w:rsidRPr="00A579C4" w:rsidRDefault="000E7021" w:rsidP="00704994">
            <w:pPr>
              <w:pStyle w:val="TAC"/>
              <w:rPr>
                <w:ins w:id="409" w:author="CATT" w:date="2016-03-29T14:31:00Z"/>
                <w:rFonts w:cs="Arial"/>
              </w:rPr>
            </w:pPr>
            <w:ins w:id="410" w:author="CATT" w:date="2016-03-29T14:31:00Z">
              <w:r w:rsidRPr="00A579C4">
                <w:rPr>
                  <w:rFonts w:cs="Arial"/>
                </w:rPr>
                <w:t>sc3</w:t>
              </w:r>
            </w:ins>
          </w:p>
        </w:tc>
        <w:tc>
          <w:tcPr>
            <w:tcW w:w="3827" w:type="dxa"/>
          </w:tcPr>
          <w:p w:rsidR="000E7021" w:rsidRPr="00A579C4" w:rsidRDefault="000E7021" w:rsidP="00704994">
            <w:pPr>
              <w:pStyle w:val="TAL"/>
              <w:rPr>
                <w:ins w:id="411" w:author="CATT" w:date="2016-03-29T14:31:00Z"/>
                <w:rFonts w:cs="Arial"/>
              </w:rPr>
            </w:pPr>
            <w:ins w:id="412" w:author="CATT" w:date="2016-03-29T14:31:00Z">
              <w:r w:rsidRPr="00A579C4">
                <w:rPr>
                  <w:rFonts w:cs="Arial"/>
                </w:rPr>
                <w:t>Once every 5 subframes</w:t>
              </w:r>
            </w:ins>
          </w:p>
        </w:tc>
      </w:tr>
      <w:tr w:rsidR="000E7021" w:rsidRPr="00A579C4" w:rsidTr="00704994">
        <w:trPr>
          <w:jc w:val="center"/>
          <w:ins w:id="413" w:author="CATT" w:date="2016-03-29T14:31:00Z"/>
        </w:trPr>
        <w:tc>
          <w:tcPr>
            <w:tcW w:w="3402" w:type="dxa"/>
            <w:vAlign w:val="center"/>
          </w:tcPr>
          <w:p w:rsidR="000E7021" w:rsidRPr="00A579C4" w:rsidRDefault="000E7021" w:rsidP="00704994">
            <w:pPr>
              <w:pStyle w:val="TAC"/>
              <w:rPr>
                <w:ins w:id="414" w:author="CATT" w:date="2016-03-29T14:31:00Z"/>
                <w:rFonts w:cs="Arial"/>
              </w:rPr>
            </w:pPr>
            <w:proofErr w:type="spellStart"/>
            <w:ins w:id="415" w:author="CATT" w:date="2016-03-29T14:31:00Z">
              <w:r w:rsidRPr="00A579C4">
                <w:rPr>
                  <w:rFonts w:cs="Arial"/>
                </w:rPr>
                <w:t>ackNackSrsSimultaneousTransmission</w:t>
              </w:r>
              <w:proofErr w:type="spellEnd"/>
            </w:ins>
          </w:p>
        </w:tc>
        <w:tc>
          <w:tcPr>
            <w:tcW w:w="1276" w:type="dxa"/>
            <w:shd w:val="clear" w:color="auto" w:fill="auto"/>
            <w:vAlign w:val="center"/>
          </w:tcPr>
          <w:p w:rsidR="000E7021" w:rsidRPr="00A579C4" w:rsidRDefault="000E7021" w:rsidP="00704994">
            <w:pPr>
              <w:pStyle w:val="TAC"/>
              <w:rPr>
                <w:ins w:id="416" w:author="CATT" w:date="2016-03-29T14:31:00Z"/>
                <w:rFonts w:cs="Arial"/>
              </w:rPr>
            </w:pPr>
            <w:ins w:id="417" w:author="CATT" w:date="2016-03-29T14:31:00Z">
              <w:r w:rsidRPr="00A579C4">
                <w:rPr>
                  <w:rFonts w:cs="Arial"/>
                </w:rPr>
                <w:t>FALSE</w:t>
              </w:r>
            </w:ins>
          </w:p>
        </w:tc>
        <w:tc>
          <w:tcPr>
            <w:tcW w:w="3827" w:type="dxa"/>
          </w:tcPr>
          <w:p w:rsidR="000E7021" w:rsidRPr="00A579C4" w:rsidRDefault="000E7021" w:rsidP="00704994">
            <w:pPr>
              <w:pStyle w:val="TAL"/>
              <w:rPr>
                <w:ins w:id="418" w:author="CATT" w:date="2016-03-29T14:31:00Z"/>
                <w:rFonts w:cs="Arial"/>
              </w:rPr>
            </w:pPr>
          </w:p>
        </w:tc>
      </w:tr>
      <w:tr w:rsidR="000E7021" w:rsidRPr="00A579C4" w:rsidTr="00704994">
        <w:trPr>
          <w:jc w:val="center"/>
          <w:ins w:id="419" w:author="CATT" w:date="2016-03-29T14:31:00Z"/>
        </w:trPr>
        <w:tc>
          <w:tcPr>
            <w:tcW w:w="3402" w:type="dxa"/>
            <w:vAlign w:val="center"/>
          </w:tcPr>
          <w:p w:rsidR="000E7021" w:rsidRPr="00A579C4" w:rsidRDefault="000E7021" w:rsidP="00704994">
            <w:pPr>
              <w:pStyle w:val="TAC"/>
              <w:rPr>
                <w:ins w:id="420" w:author="CATT" w:date="2016-03-29T14:31:00Z"/>
                <w:rFonts w:cs="Arial"/>
                <w:vertAlign w:val="superscript"/>
              </w:rPr>
            </w:pPr>
            <w:proofErr w:type="spellStart"/>
            <w:ins w:id="421" w:author="CATT" w:date="2016-03-29T14:31:00Z">
              <w:r w:rsidRPr="00A579C4">
                <w:rPr>
                  <w:rFonts w:cs="Arial"/>
                </w:rPr>
                <w:t>srsMaxUpPTS</w:t>
              </w:r>
              <w:proofErr w:type="spellEnd"/>
            </w:ins>
          </w:p>
        </w:tc>
        <w:tc>
          <w:tcPr>
            <w:tcW w:w="1276" w:type="dxa"/>
            <w:shd w:val="clear" w:color="auto" w:fill="auto"/>
            <w:vAlign w:val="center"/>
          </w:tcPr>
          <w:p w:rsidR="000E7021" w:rsidRPr="00A579C4" w:rsidRDefault="000E7021" w:rsidP="00704994">
            <w:pPr>
              <w:pStyle w:val="TAC"/>
              <w:rPr>
                <w:ins w:id="422" w:author="CATT" w:date="2016-03-29T14:31:00Z"/>
                <w:rFonts w:cs="Arial"/>
              </w:rPr>
            </w:pPr>
            <w:ins w:id="423" w:author="CATT" w:date="2016-03-29T14:31:00Z">
              <w:r w:rsidRPr="00A579C4">
                <w:rPr>
                  <w:rFonts w:cs="Arial"/>
                </w:rPr>
                <w:t>N/A</w:t>
              </w:r>
            </w:ins>
          </w:p>
        </w:tc>
        <w:tc>
          <w:tcPr>
            <w:tcW w:w="3827" w:type="dxa"/>
          </w:tcPr>
          <w:p w:rsidR="000E7021" w:rsidRPr="00A579C4" w:rsidRDefault="000E7021" w:rsidP="00704994">
            <w:pPr>
              <w:pStyle w:val="TAL"/>
              <w:rPr>
                <w:ins w:id="424" w:author="CATT" w:date="2016-03-29T14:31:00Z"/>
                <w:rFonts w:cs="Arial"/>
              </w:rPr>
            </w:pPr>
          </w:p>
        </w:tc>
      </w:tr>
      <w:tr w:rsidR="000E7021" w:rsidRPr="00A579C4" w:rsidTr="00704994">
        <w:trPr>
          <w:trHeight w:val="218"/>
          <w:jc w:val="center"/>
          <w:ins w:id="425" w:author="CATT" w:date="2016-03-29T14:31:00Z"/>
        </w:trPr>
        <w:tc>
          <w:tcPr>
            <w:tcW w:w="3402" w:type="dxa"/>
            <w:vAlign w:val="center"/>
          </w:tcPr>
          <w:p w:rsidR="000E7021" w:rsidRPr="00A579C4" w:rsidRDefault="000E7021" w:rsidP="00704994">
            <w:pPr>
              <w:pStyle w:val="TAC"/>
              <w:rPr>
                <w:ins w:id="426" w:author="CATT" w:date="2016-03-29T14:31:00Z"/>
                <w:rFonts w:cs="Arial"/>
              </w:rPr>
            </w:pPr>
            <w:proofErr w:type="spellStart"/>
            <w:ins w:id="427" w:author="CATT" w:date="2016-03-29T14:31:00Z">
              <w:r w:rsidRPr="00A579C4">
                <w:rPr>
                  <w:rFonts w:cs="Arial"/>
                </w:rPr>
                <w:t>srsBandwidth</w:t>
              </w:r>
              <w:proofErr w:type="spellEnd"/>
              <w:r w:rsidRPr="00A579C4">
                <w:rPr>
                  <w:rFonts w:cs="Arial"/>
                  <w:vertAlign w:val="superscript"/>
                </w:rPr>
                <w:t xml:space="preserve"> </w:t>
              </w:r>
            </w:ins>
          </w:p>
        </w:tc>
        <w:tc>
          <w:tcPr>
            <w:tcW w:w="1276" w:type="dxa"/>
            <w:shd w:val="clear" w:color="auto" w:fill="auto"/>
            <w:vAlign w:val="center"/>
          </w:tcPr>
          <w:p w:rsidR="000E7021" w:rsidRPr="00A579C4" w:rsidRDefault="000E7021" w:rsidP="00704994">
            <w:pPr>
              <w:pStyle w:val="TAC"/>
              <w:rPr>
                <w:ins w:id="428" w:author="CATT" w:date="2016-03-29T14:31:00Z"/>
                <w:rFonts w:cs="Arial"/>
              </w:rPr>
            </w:pPr>
            <w:ins w:id="429" w:author="CATT" w:date="2016-03-29T14:31:00Z">
              <w:r w:rsidRPr="00A579C4">
                <w:rPr>
                  <w:rFonts w:cs="Arial"/>
                </w:rPr>
                <w:t>bw0</w:t>
              </w:r>
            </w:ins>
          </w:p>
        </w:tc>
        <w:tc>
          <w:tcPr>
            <w:tcW w:w="3827" w:type="dxa"/>
            <w:vMerge w:val="restart"/>
          </w:tcPr>
          <w:p w:rsidR="000E7021" w:rsidRPr="00A579C4" w:rsidRDefault="000E7021" w:rsidP="00704994">
            <w:pPr>
              <w:pStyle w:val="TAL"/>
              <w:rPr>
                <w:ins w:id="430" w:author="CATT" w:date="2016-03-29T14:31:00Z"/>
                <w:rFonts w:cs="Arial"/>
              </w:rPr>
            </w:pPr>
            <w:ins w:id="431" w:author="CATT" w:date="2016-03-29T14:31:00Z">
              <w:r w:rsidRPr="00A579C4">
                <w:rPr>
                  <w:rFonts w:cs="Arial"/>
                </w:rPr>
                <w:t>No hopping</w:t>
              </w:r>
            </w:ins>
          </w:p>
        </w:tc>
      </w:tr>
      <w:tr w:rsidR="000E7021" w:rsidRPr="00A579C4" w:rsidTr="00704994">
        <w:trPr>
          <w:trHeight w:val="213"/>
          <w:jc w:val="center"/>
          <w:ins w:id="432" w:author="CATT" w:date="2016-03-29T14:31:00Z"/>
        </w:trPr>
        <w:tc>
          <w:tcPr>
            <w:tcW w:w="3402" w:type="dxa"/>
            <w:vAlign w:val="center"/>
          </w:tcPr>
          <w:p w:rsidR="000E7021" w:rsidRPr="00A579C4" w:rsidRDefault="000E7021" w:rsidP="00704994">
            <w:pPr>
              <w:pStyle w:val="TAC"/>
              <w:rPr>
                <w:ins w:id="433" w:author="CATT" w:date="2016-03-29T14:31:00Z"/>
                <w:rFonts w:cs="Arial"/>
              </w:rPr>
            </w:pPr>
            <w:proofErr w:type="spellStart"/>
            <w:ins w:id="434" w:author="CATT" w:date="2016-03-29T14:31:00Z">
              <w:r w:rsidRPr="00A579C4">
                <w:rPr>
                  <w:rFonts w:cs="Arial"/>
                </w:rPr>
                <w:t>srsHoppingBandwidth</w:t>
              </w:r>
              <w:proofErr w:type="spellEnd"/>
            </w:ins>
          </w:p>
        </w:tc>
        <w:tc>
          <w:tcPr>
            <w:tcW w:w="1276" w:type="dxa"/>
            <w:shd w:val="clear" w:color="auto" w:fill="auto"/>
            <w:vAlign w:val="center"/>
          </w:tcPr>
          <w:p w:rsidR="000E7021" w:rsidRPr="00A579C4" w:rsidRDefault="000E7021" w:rsidP="00704994">
            <w:pPr>
              <w:pStyle w:val="TAC"/>
              <w:rPr>
                <w:ins w:id="435" w:author="CATT" w:date="2016-03-29T14:31:00Z"/>
                <w:rFonts w:cs="Arial"/>
              </w:rPr>
            </w:pPr>
            <w:ins w:id="436" w:author="CATT" w:date="2016-03-29T14:31:00Z">
              <w:r w:rsidRPr="00A579C4">
                <w:rPr>
                  <w:rFonts w:cs="Arial"/>
                </w:rPr>
                <w:t>hbw0</w:t>
              </w:r>
            </w:ins>
          </w:p>
        </w:tc>
        <w:tc>
          <w:tcPr>
            <w:tcW w:w="3827" w:type="dxa"/>
            <w:vMerge/>
          </w:tcPr>
          <w:p w:rsidR="000E7021" w:rsidRPr="00A579C4" w:rsidRDefault="000E7021" w:rsidP="00704994">
            <w:pPr>
              <w:pStyle w:val="TAL"/>
              <w:rPr>
                <w:ins w:id="437" w:author="CATT" w:date="2016-03-29T14:31:00Z"/>
                <w:rFonts w:cs="Arial"/>
              </w:rPr>
            </w:pPr>
          </w:p>
        </w:tc>
      </w:tr>
      <w:tr w:rsidR="000E7021" w:rsidRPr="00A579C4" w:rsidTr="00704994">
        <w:trPr>
          <w:trHeight w:val="151"/>
          <w:jc w:val="center"/>
          <w:ins w:id="438" w:author="CATT" w:date="2016-03-29T14:31:00Z"/>
        </w:trPr>
        <w:tc>
          <w:tcPr>
            <w:tcW w:w="3402" w:type="dxa"/>
            <w:vAlign w:val="center"/>
          </w:tcPr>
          <w:p w:rsidR="000E7021" w:rsidRPr="00A579C4" w:rsidRDefault="000E7021" w:rsidP="00704994">
            <w:pPr>
              <w:pStyle w:val="TAC"/>
              <w:rPr>
                <w:ins w:id="439" w:author="CATT" w:date="2016-03-29T14:31:00Z"/>
                <w:rFonts w:cs="Arial"/>
              </w:rPr>
            </w:pPr>
            <w:proofErr w:type="spellStart"/>
            <w:ins w:id="440" w:author="CATT" w:date="2016-03-29T14:31:00Z">
              <w:r w:rsidRPr="00A579C4">
                <w:rPr>
                  <w:rFonts w:cs="Arial"/>
                </w:rPr>
                <w:t>frequencyDomainPosition</w:t>
              </w:r>
              <w:proofErr w:type="spellEnd"/>
            </w:ins>
          </w:p>
        </w:tc>
        <w:tc>
          <w:tcPr>
            <w:tcW w:w="1276" w:type="dxa"/>
            <w:shd w:val="clear" w:color="auto" w:fill="auto"/>
            <w:vAlign w:val="center"/>
          </w:tcPr>
          <w:p w:rsidR="000E7021" w:rsidRPr="00A579C4" w:rsidRDefault="000E7021" w:rsidP="00704994">
            <w:pPr>
              <w:pStyle w:val="TAC"/>
              <w:rPr>
                <w:ins w:id="441" w:author="CATT" w:date="2016-03-29T14:31:00Z"/>
                <w:rFonts w:cs="Arial"/>
              </w:rPr>
            </w:pPr>
            <w:ins w:id="442" w:author="CATT" w:date="2016-03-29T14:31:00Z">
              <w:r w:rsidRPr="00A579C4">
                <w:rPr>
                  <w:rFonts w:cs="Arial"/>
                </w:rPr>
                <w:t>0</w:t>
              </w:r>
            </w:ins>
          </w:p>
        </w:tc>
        <w:tc>
          <w:tcPr>
            <w:tcW w:w="3827" w:type="dxa"/>
          </w:tcPr>
          <w:p w:rsidR="000E7021" w:rsidRPr="00A579C4" w:rsidRDefault="000E7021" w:rsidP="00704994">
            <w:pPr>
              <w:pStyle w:val="TAL"/>
              <w:rPr>
                <w:ins w:id="443" w:author="CATT" w:date="2016-03-29T14:31:00Z"/>
                <w:rFonts w:cs="Arial"/>
              </w:rPr>
            </w:pPr>
          </w:p>
        </w:tc>
      </w:tr>
      <w:tr w:rsidR="000E7021" w:rsidRPr="00A579C4" w:rsidTr="00704994">
        <w:trPr>
          <w:trHeight w:val="157"/>
          <w:jc w:val="center"/>
          <w:ins w:id="444" w:author="CATT" w:date="2016-03-29T14:31:00Z"/>
        </w:trPr>
        <w:tc>
          <w:tcPr>
            <w:tcW w:w="3402" w:type="dxa"/>
            <w:vAlign w:val="center"/>
          </w:tcPr>
          <w:p w:rsidR="000E7021" w:rsidRPr="00A579C4" w:rsidRDefault="000E7021" w:rsidP="00704994">
            <w:pPr>
              <w:pStyle w:val="TAC"/>
              <w:rPr>
                <w:ins w:id="445" w:author="CATT" w:date="2016-03-29T14:31:00Z"/>
                <w:rFonts w:cs="Arial"/>
              </w:rPr>
            </w:pPr>
            <w:ins w:id="446" w:author="CATT" w:date="2016-03-29T14:31:00Z">
              <w:r w:rsidRPr="00A579C4">
                <w:rPr>
                  <w:rFonts w:cs="Arial"/>
                </w:rPr>
                <w:t>Duration</w:t>
              </w:r>
            </w:ins>
          </w:p>
        </w:tc>
        <w:tc>
          <w:tcPr>
            <w:tcW w:w="1276" w:type="dxa"/>
            <w:shd w:val="clear" w:color="auto" w:fill="auto"/>
            <w:vAlign w:val="center"/>
          </w:tcPr>
          <w:p w:rsidR="000E7021" w:rsidRPr="00A579C4" w:rsidRDefault="000E7021" w:rsidP="00704994">
            <w:pPr>
              <w:pStyle w:val="TAC"/>
              <w:rPr>
                <w:ins w:id="447" w:author="CATT" w:date="2016-03-29T14:31:00Z"/>
                <w:rFonts w:cs="Arial"/>
              </w:rPr>
            </w:pPr>
            <w:ins w:id="448" w:author="CATT" w:date="2016-03-29T14:31:00Z">
              <w:r w:rsidRPr="00A579C4">
                <w:rPr>
                  <w:rFonts w:cs="Arial"/>
                </w:rPr>
                <w:t>TRUE</w:t>
              </w:r>
            </w:ins>
          </w:p>
        </w:tc>
        <w:tc>
          <w:tcPr>
            <w:tcW w:w="3827" w:type="dxa"/>
          </w:tcPr>
          <w:p w:rsidR="000E7021" w:rsidRPr="00A579C4" w:rsidRDefault="000E7021" w:rsidP="00704994">
            <w:pPr>
              <w:pStyle w:val="TAL"/>
              <w:rPr>
                <w:ins w:id="449" w:author="CATT" w:date="2016-03-29T14:31:00Z"/>
                <w:rFonts w:cs="Arial"/>
              </w:rPr>
            </w:pPr>
            <w:ins w:id="450" w:author="CATT" w:date="2016-03-29T14:31:00Z">
              <w:r w:rsidRPr="00A579C4">
                <w:rPr>
                  <w:rFonts w:cs="Arial"/>
                </w:rPr>
                <w:t>Indefinite duration</w:t>
              </w:r>
            </w:ins>
          </w:p>
        </w:tc>
      </w:tr>
      <w:tr w:rsidR="000E7021" w:rsidRPr="00A579C4" w:rsidTr="00704994">
        <w:trPr>
          <w:jc w:val="center"/>
          <w:ins w:id="451" w:author="CATT" w:date="2016-03-29T14:31:00Z"/>
        </w:trPr>
        <w:tc>
          <w:tcPr>
            <w:tcW w:w="3402" w:type="dxa"/>
            <w:vAlign w:val="center"/>
          </w:tcPr>
          <w:p w:rsidR="000E7021" w:rsidRPr="00A579C4" w:rsidRDefault="000E7021" w:rsidP="00704994">
            <w:pPr>
              <w:pStyle w:val="TAC"/>
              <w:rPr>
                <w:ins w:id="452" w:author="CATT" w:date="2016-03-29T14:31:00Z"/>
                <w:rFonts w:cs="Arial"/>
              </w:rPr>
            </w:pPr>
            <w:proofErr w:type="spellStart"/>
            <w:ins w:id="453" w:author="CATT" w:date="2016-03-29T14:31:00Z">
              <w:r w:rsidRPr="00A579C4">
                <w:rPr>
                  <w:rFonts w:cs="Arial"/>
                </w:rPr>
                <w:t>Srs-ConfigurationIndex</w:t>
              </w:r>
              <w:proofErr w:type="spellEnd"/>
            </w:ins>
          </w:p>
        </w:tc>
        <w:tc>
          <w:tcPr>
            <w:tcW w:w="1276" w:type="dxa"/>
            <w:shd w:val="clear" w:color="auto" w:fill="auto"/>
            <w:vAlign w:val="center"/>
          </w:tcPr>
          <w:p w:rsidR="000E7021" w:rsidRPr="00A579C4" w:rsidRDefault="000E7021" w:rsidP="00704994">
            <w:pPr>
              <w:pStyle w:val="TAC"/>
              <w:rPr>
                <w:ins w:id="454" w:author="CATT" w:date="2016-03-29T14:31:00Z"/>
                <w:rFonts w:cs="Arial"/>
              </w:rPr>
            </w:pPr>
            <w:ins w:id="455" w:author="CATT" w:date="2016-03-29T14:31:00Z">
              <w:r w:rsidRPr="00A579C4">
                <w:rPr>
                  <w:rFonts w:cs="Arial"/>
                </w:rPr>
                <w:t>15</w:t>
              </w:r>
            </w:ins>
          </w:p>
        </w:tc>
        <w:tc>
          <w:tcPr>
            <w:tcW w:w="3827" w:type="dxa"/>
          </w:tcPr>
          <w:p w:rsidR="000E7021" w:rsidRPr="00A579C4" w:rsidRDefault="000E7021" w:rsidP="00704994">
            <w:pPr>
              <w:pStyle w:val="TAL"/>
              <w:rPr>
                <w:ins w:id="456" w:author="CATT" w:date="2016-03-29T14:31:00Z"/>
                <w:rFonts w:cs="Arial"/>
              </w:rPr>
            </w:pPr>
            <w:ins w:id="457" w:author="CATT" w:date="2016-03-29T14:31:00Z">
              <w:r w:rsidRPr="00A579C4">
                <w:rPr>
                  <w:rFonts w:cs="Arial"/>
                </w:rPr>
                <w:t>SRS periodicity of 10ms.</w:t>
              </w:r>
            </w:ins>
          </w:p>
        </w:tc>
      </w:tr>
      <w:tr w:rsidR="000E7021" w:rsidRPr="00A579C4" w:rsidTr="00704994">
        <w:trPr>
          <w:jc w:val="center"/>
          <w:ins w:id="458" w:author="CATT" w:date="2016-03-29T14:31:00Z"/>
        </w:trPr>
        <w:tc>
          <w:tcPr>
            <w:tcW w:w="3402" w:type="dxa"/>
            <w:vAlign w:val="center"/>
          </w:tcPr>
          <w:p w:rsidR="000E7021" w:rsidRPr="00A579C4" w:rsidRDefault="000E7021" w:rsidP="00704994">
            <w:pPr>
              <w:pStyle w:val="TAC"/>
              <w:rPr>
                <w:ins w:id="459" w:author="CATT" w:date="2016-03-29T14:31:00Z"/>
                <w:rFonts w:cs="Arial"/>
              </w:rPr>
            </w:pPr>
            <w:proofErr w:type="spellStart"/>
            <w:ins w:id="460" w:author="CATT" w:date="2016-03-29T14:31:00Z">
              <w:r w:rsidRPr="00A579C4">
                <w:rPr>
                  <w:rFonts w:cs="Arial"/>
                </w:rPr>
                <w:t>transmissionComb</w:t>
              </w:r>
              <w:proofErr w:type="spellEnd"/>
            </w:ins>
          </w:p>
        </w:tc>
        <w:tc>
          <w:tcPr>
            <w:tcW w:w="1276" w:type="dxa"/>
            <w:shd w:val="clear" w:color="auto" w:fill="auto"/>
            <w:vAlign w:val="center"/>
          </w:tcPr>
          <w:p w:rsidR="000E7021" w:rsidRPr="00A579C4" w:rsidRDefault="000E7021" w:rsidP="00704994">
            <w:pPr>
              <w:pStyle w:val="TAC"/>
              <w:rPr>
                <w:ins w:id="461" w:author="CATT" w:date="2016-03-29T14:31:00Z"/>
                <w:rFonts w:cs="Arial"/>
              </w:rPr>
            </w:pPr>
            <w:ins w:id="462" w:author="CATT" w:date="2016-03-29T14:31:00Z">
              <w:r w:rsidRPr="00A579C4">
                <w:rPr>
                  <w:rFonts w:cs="Arial"/>
                </w:rPr>
                <w:t>0</w:t>
              </w:r>
            </w:ins>
          </w:p>
        </w:tc>
        <w:tc>
          <w:tcPr>
            <w:tcW w:w="3827" w:type="dxa"/>
          </w:tcPr>
          <w:p w:rsidR="000E7021" w:rsidRPr="00A579C4" w:rsidRDefault="000E7021" w:rsidP="00704994">
            <w:pPr>
              <w:pStyle w:val="TAL"/>
              <w:rPr>
                <w:ins w:id="463" w:author="CATT" w:date="2016-03-29T14:31:00Z"/>
                <w:rFonts w:cs="Arial"/>
              </w:rPr>
            </w:pPr>
          </w:p>
        </w:tc>
      </w:tr>
      <w:tr w:rsidR="000E7021" w:rsidRPr="00A579C4" w:rsidTr="00704994">
        <w:trPr>
          <w:jc w:val="center"/>
          <w:ins w:id="464" w:author="CATT" w:date="2016-03-29T14:31:00Z"/>
        </w:trPr>
        <w:tc>
          <w:tcPr>
            <w:tcW w:w="3402" w:type="dxa"/>
            <w:vAlign w:val="center"/>
          </w:tcPr>
          <w:p w:rsidR="000E7021" w:rsidRPr="00A579C4" w:rsidRDefault="000E7021" w:rsidP="00704994">
            <w:pPr>
              <w:pStyle w:val="TAC"/>
              <w:rPr>
                <w:ins w:id="465" w:author="CATT" w:date="2016-03-29T14:31:00Z"/>
                <w:rFonts w:cs="Arial"/>
              </w:rPr>
            </w:pPr>
            <w:proofErr w:type="spellStart"/>
            <w:ins w:id="466" w:author="CATT" w:date="2016-03-29T14:31:00Z">
              <w:r w:rsidRPr="00A579C4">
                <w:rPr>
                  <w:rFonts w:cs="Arial"/>
                </w:rPr>
                <w:t>cyclicShift</w:t>
              </w:r>
              <w:proofErr w:type="spellEnd"/>
            </w:ins>
          </w:p>
        </w:tc>
        <w:tc>
          <w:tcPr>
            <w:tcW w:w="1276" w:type="dxa"/>
            <w:shd w:val="clear" w:color="auto" w:fill="auto"/>
            <w:vAlign w:val="center"/>
          </w:tcPr>
          <w:p w:rsidR="000E7021" w:rsidRPr="00A579C4" w:rsidRDefault="000E7021" w:rsidP="00704994">
            <w:pPr>
              <w:pStyle w:val="TAC"/>
              <w:rPr>
                <w:ins w:id="467" w:author="CATT" w:date="2016-03-29T14:31:00Z"/>
                <w:rFonts w:cs="Arial"/>
              </w:rPr>
            </w:pPr>
            <w:ins w:id="468" w:author="CATT" w:date="2016-03-29T14:31:00Z">
              <w:r w:rsidRPr="00A579C4">
                <w:rPr>
                  <w:rFonts w:cs="Arial"/>
                </w:rPr>
                <w:t>cs0</w:t>
              </w:r>
            </w:ins>
          </w:p>
        </w:tc>
        <w:tc>
          <w:tcPr>
            <w:tcW w:w="3827" w:type="dxa"/>
          </w:tcPr>
          <w:p w:rsidR="000E7021" w:rsidRPr="00A579C4" w:rsidRDefault="000E7021" w:rsidP="00704994">
            <w:pPr>
              <w:pStyle w:val="TAL"/>
              <w:rPr>
                <w:ins w:id="469" w:author="CATT" w:date="2016-03-29T14:31:00Z"/>
                <w:rFonts w:cs="Arial"/>
              </w:rPr>
            </w:pPr>
            <w:ins w:id="470" w:author="CATT" w:date="2016-03-29T14:31:00Z">
              <w:r w:rsidRPr="00A579C4">
                <w:rPr>
                  <w:rFonts w:cs="Arial"/>
                </w:rPr>
                <w:t>No cyclic shift</w:t>
              </w:r>
            </w:ins>
          </w:p>
        </w:tc>
      </w:tr>
      <w:tr w:rsidR="000E7021" w:rsidRPr="00A579C4" w:rsidTr="00704994">
        <w:trPr>
          <w:jc w:val="center"/>
          <w:ins w:id="471" w:author="CATT" w:date="2016-03-29T14:31:00Z"/>
        </w:trPr>
        <w:tc>
          <w:tcPr>
            <w:tcW w:w="3402" w:type="dxa"/>
          </w:tcPr>
          <w:p w:rsidR="000E7021" w:rsidRPr="00A579C4" w:rsidRDefault="000E7021" w:rsidP="00704994">
            <w:pPr>
              <w:pStyle w:val="TAC"/>
              <w:rPr>
                <w:ins w:id="472" w:author="CATT" w:date="2016-03-29T14:31:00Z"/>
                <w:rFonts w:cs="Arial"/>
              </w:rPr>
            </w:pPr>
            <w:ins w:id="473" w:author="CATT" w:date="2016-03-29T14:31:00Z">
              <w:r w:rsidRPr="00A579C4">
                <w:rPr>
                  <w:rFonts w:cs="Arial"/>
                </w:rPr>
                <w:t>SRS-</w:t>
              </w:r>
              <w:proofErr w:type="spellStart"/>
              <w:r w:rsidRPr="00A579C4">
                <w:rPr>
                  <w:rFonts w:cs="Arial"/>
                </w:rPr>
                <w:t>AntennaPort</w:t>
              </w:r>
              <w:proofErr w:type="spellEnd"/>
            </w:ins>
          </w:p>
        </w:tc>
        <w:tc>
          <w:tcPr>
            <w:tcW w:w="1276" w:type="dxa"/>
            <w:shd w:val="clear" w:color="auto" w:fill="auto"/>
          </w:tcPr>
          <w:p w:rsidR="000E7021" w:rsidRPr="00A579C4" w:rsidRDefault="000E7021" w:rsidP="00704994">
            <w:pPr>
              <w:pStyle w:val="TAC"/>
              <w:rPr>
                <w:ins w:id="474" w:author="CATT" w:date="2016-03-29T14:31:00Z"/>
                <w:rFonts w:cs="Arial"/>
              </w:rPr>
            </w:pPr>
            <w:ins w:id="475" w:author="CATT" w:date="2016-03-29T14:31:00Z">
              <w:r w:rsidRPr="00A579C4">
                <w:rPr>
                  <w:rFonts w:cs="Arial"/>
                </w:rPr>
                <w:t>an1</w:t>
              </w:r>
            </w:ins>
          </w:p>
        </w:tc>
        <w:tc>
          <w:tcPr>
            <w:tcW w:w="3827" w:type="dxa"/>
          </w:tcPr>
          <w:p w:rsidR="000E7021" w:rsidRPr="00A579C4" w:rsidRDefault="000E7021" w:rsidP="00704994">
            <w:pPr>
              <w:pStyle w:val="TAL"/>
              <w:rPr>
                <w:ins w:id="476" w:author="CATT" w:date="2016-03-29T14:31:00Z"/>
                <w:rFonts w:cs="Arial"/>
              </w:rPr>
            </w:pPr>
            <w:ins w:id="477" w:author="CATT" w:date="2016-03-29T14:31:00Z">
              <w:r w:rsidRPr="00A579C4">
                <w:rPr>
                  <w:rFonts w:cs="Arial"/>
                  <w:lang w:eastAsia="ko-KR"/>
                </w:rPr>
                <w:t>Number of antenna ports</w:t>
              </w:r>
              <w:r w:rsidRPr="00A579C4">
                <w:rPr>
                  <w:rFonts w:cs="Arial"/>
                </w:rPr>
                <w:t xml:space="preserve"> used for</w:t>
              </w:r>
              <w:r w:rsidRPr="00A579C4">
                <w:rPr>
                  <w:rFonts w:cs="Arial"/>
                  <w:lang w:eastAsia="zh-CN"/>
                </w:rPr>
                <w:t xml:space="preserve"> SRS transmission</w:t>
              </w:r>
            </w:ins>
          </w:p>
        </w:tc>
      </w:tr>
      <w:tr w:rsidR="000E7021" w:rsidRPr="00A579C4" w:rsidTr="00704994">
        <w:trPr>
          <w:jc w:val="center"/>
          <w:ins w:id="478" w:author="CATT" w:date="2016-03-29T14:31:00Z"/>
        </w:trPr>
        <w:tc>
          <w:tcPr>
            <w:tcW w:w="8505" w:type="dxa"/>
            <w:gridSpan w:val="3"/>
            <w:vAlign w:val="center"/>
          </w:tcPr>
          <w:p w:rsidR="000E7021" w:rsidRPr="00A579C4" w:rsidRDefault="000E7021" w:rsidP="00704994">
            <w:pPr>
              <w:pStyle w:val="TAN"/>
              <w:rPr>
                <w:ins w:id="479" w:author="CATT" w:date="2016-03-29T14:31:00Z"/>
                <w:rFonts w:cs="Arial"/>
              </w:rPr>
            </w:pPr>
            <w:ins w:id="480" w:author="CATT" w:date="2016-03-29T14:31:00Z">
              <w:r w:rsidRPr="00A579C4">
                <w:rPr>
                  <w:rFonts w:cs="Arial"/>
                </w:rPr>
                <w:t>Note: For further information see clause 6.3.2 in TS 36.331.</w:t>
              </w:r>
            </w:ins>
          </w:p>
        </w:tc>
      </w:tr>
    </w:tbl>
    <w:p w:rsidR="000E7021" w:rsidRPr="00554A0A" w:rsidRDefault="000E7021" w:rsidP="000E7021">
      <w:pPr>
        <w:rPr>
          <w:ins w:id="481" w:author="CATT" w:date="2016-03-29T14:31:00Z"/>
        </w:rPr>
      </w:pPr>
    </w:p>
    <w:p w:rsidR="000E7021" w:rsidRPr="00554A0A" w:rsidRDefault="00766428" w:rsidP="000E7021">
      <w:pPr>
        <w:pStyle w:val="4"/>
        <w:rPr>
          <w:ins w:id="482" w:author="CATT" w:date="2016-03-29T14:31:00Z"/>
        </w:rPr>
      </w:pPr>
      <w:bookmarkStart w:id="483" w:name="_Toc383691285"/>
      <w:ins w:id="484" w:author="CATT" w:date="2016-03-29T14:31:00Z">
        <w:r>
          <w:rPr>
            <w:rFonts w:cs="v4.2.0"/>
          </w:rPr>
          <w:lastRenderedPageBreak/>
          <w:t>A.7.2.</w:t>
        </w:r>
      </w:ins>
      <w:ins w:id="485" w:author="CATT" w:date="2016-03-29T14:53:00Z">
        <w:r>
          <w:rPr>
            <w:rFonts w:cs="v4.2.0" w:hint="eastAsia"/>
            <w:lang w:eastAsia="zh-CN"/>
          </w:rPr>
          <w:t>x3</w:t>
        </w:r>
      </w:ins>
      <w:ins w:id="486" w:author="CATT" w:date="2016-03-29T14:31:00Z">
        <w:r w:rsidR="000E7021" w:rsidRPr="00554A0A">
          <w:rPr>
            <w:rFonts w:cs="v4.2.0"/>
          </w:rPr>
          <w:t>.2</w:t>
        </w:r>
        <w:r w:rsidR="000E7021" w:rsidRPr="00554A0A">
          <w:rPr>
            <w:rFonts w:cs="v4.2.0"/>
          </w:rPr>
          <w:tab/>
          <w:t>Test Requirements</w:t>
        </w:r>
        <w:bookmarkEnd w:id="483"/>
      </w:ins>
    </w:p>
    <w:p w:rsidR="000E7021" w:rsidRPr="00554A0A" w:rsidRDefault="000E7021" w:rsidP="000E7021">
      <w:pPr>
        <w:rPr>
          <w:ins w:id="487" w:author="CATT" w:date="2016-03-29T14:31:00Z"/>
        </w:rPr>
      </w:pPr>
      <w:ins w:id="488" w:author="CATT" w:date="2016-03-29T14:31:00Z">
        <w:r w:rsidRPr="00554A0A">
          <w:t>The UE shall apply the signalled Timing Advance value to the transmission timing at the designated activation time i.e. 6 sub frames after the reception of the timing advance command.</w:t>
        </w:r>
      </w:ins>
    </w:p>
    <w:p w:rsidR="000E7021" w:rsidRPr="00554A0A" w:rsidRDefault="000E7021" w:rsidP="000E7021">
      <w:pPr>
        <w:rPr>
          <w:ins w:id="489" w:author="CATT" w:date="2016-03-29T14:31:00Z"/>
        </w:rPr>
      </w:pPr>
      <w:ins w:id="490" w:author="CATT" w:date="2016-03-29T14:31:00Z">
        <w:r w:rsidRPr="00554A0A">
          <w:t>The Timing Advance adjustment accuracy shall be within the limits specified in clause 7.3.2.2.</w:t>
        </w:r>
      </w:ins>
    </w:p>
    <w:p w:rsidR="000E7021" w:rsidRPr="00554A0A" w:rsidRDefault="000E7021" w:rsidP="000E7021">
      <w:pPr>
        <w:rPr>
          <w:ins w:id="491" w:author="CATT" w:date="2016-03-29T14:31:00Z"/>
        </w:rPr>
      </w:pPr>
      <w:ins w:id="492" w:author="CATT" w:date="2016-03-29T14:31:00Z">
        <w:r w:rsidRPr="00554A0A">
          <w:t>The rate of correct Timing Advance adjustments observed during repeated tests shall be at least 90%.</w:t>
        </w:r>
      </w:ins>
    </w:p>
    <w:p w:rsidR="00AD3F4D" w:rsidRPr="00C20AE3" w:rsidRDefault="001D031F" w:rsidP="000E7021">
      <w:pPr>
        <w:rPr>
          <w:noProof/>
          <w:lang w:eastAsia="zh-CN"/>
        </w:rPr>
      </w:pPr>
      <w:del w:id="493" w:author="CATT" w:date="2016-03-29T14:31:00Z">
        <w:r w:rsidRPr="00B35C7A" w:rsidDel="000E7021">
          <w:rPr>
            <w:rFonts w:cs="v4.2.0"/>
            <w:position w:val="-12"/>
          </w:rPr>
          <w:fldChar w:fldCharType="begin"/>
        </w:r>
        <w:r w:rsidRPr="00B35C7A" w:rsidDel="000E7021">
          <w:rPr>
            <w:rFonts w:cs="v4.2.0"/>
            <w:position w:val="-12"/>
          </w:rPr>
          <w:fldChar w:fldCharType="end"/>
        </w:r>
        <w:r w:rsidRPr="00B35C7A" w:rsidDel="000E7021">
          <w:rPr>
            <w:rFonts w:cs="v4.2.0"/>
            <w:position w:val="-12"/>
          </w:rPr>
          <w:fldChar w:fldCharType="begin"/>
        </w:r>
        <w:r w:rsidRPr="00B35C7A" w:rsidDel="000E7021">
          <w:rPr>
            <w:rFonts w:cs="v4.2.0"/>
            <w:position w:val="-12"/>
          </w:rPr>
          <w:fldChar w:fldCharType="end"/>
        </w:r>
        <w:r w:rsidRPr="00B35C7A" w:rsidDel="000E7021">
          <w:rPr>
            <w:rFonts w:cs="Arial"/>
            <w:position w:val="-12"/>
          </w:rPr>
          <w:fldChar w:fldCharType="begin"/>
        </w:r>
        <w:r w:rsidRPr="00B35C7A" w:rsidDel="000E7021">
          <w:rPr>
            <w:rFonts w:cs="Arial"/>
            <w:position w:val="-12"/>
          </w:rPr>
          <w:fldChar w:fldCharType="end"/>
        </w:r>
      </w:del>
    </w:p>
    <w:sectPr w:rsidR="00AD3F4D" w:rsidRPr="00C20AE3" w:rsidSect="00772561">
      <w:pgSz w:w="11906" w:h="16838"/>
      <w:pgMar w:top="1418" w:right="1134" w:bottom="1134" w:left="1134" w:header="851" w:footer="992" w:gutter="0"/>
      <w:cols w:space="425"/>
      <w:docGrid w:type="lines" w:linePitch="312"/>
      <w:sectPrChange w:id="494" w:author="CATTj" w:date="2016-03-30T14:57:00Z">
        <w:sectPr w:rsidR="00AD3F4D" w:rsidRPr="00C20AE3" w:rsidSect="00772561">
          <w:pgMar w:top="1440" w:right="1800" w:bottom="1440" w:left="180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72DE" w:rsidRDefault="000772DE">
      <w:r>
        <w:separator/>
      </w:r>
    </w:p>
  </w:endnote>
  <w:endnote w:type="continuationSeparator" w:id="0">
    <w:p w:rsidR="000772DE" w:rsidRDefault="000772D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Arial Unicode MS">
    <w:panose1 w:val="020B0604020202020204"/>
    <w:charset w:val="86"/>
    <w:family w:val="swiss"/>
    <w:pitch w:val="variable"/>
    <w:sig w:usb0="F7FFAFFF" w:usb1="E9DFFFFF" w:usb2="0000003F" w:usb3="00000000" w:csb0="003F01FF" w:csb1="00000000"/>
  </w:font>
  <w:font w:name="v3.7.0">
    <w:altName w:val="Times New Roman"/>
    <w:panose1 w:val="00000000000000000000"/>
    <w:charset w:val="00"/>
    <w:family w:val="roman"/>
    <w:notTrueType/>
    <w:pitch w:val="default"/>
    <w:sig w:usb0="00000000" w:usb1="00000000" w:usb2="00000000" w:usb3="00000000" w:csb0="00000000" w:csb1="00000000"/>
  </w:font>
  <w:font w:name="v4.2.0">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72DE" w:rsidRDefault="000772DE">
      <w:r>
        <w:separator/>
      </w:r>
    </w:p>
  </w:footnote>
  <w:footnote w:type="continuationSeparator" w:id="0">
    <w:p w:rsidR="000772DE" w:rsidRDefault="000772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5EA7" w:rsidRDefault="007B5EA7">
    <w:r>
      <w:t xml:space="preserve">Page </w:t>
    </w:r>
    <w:fldSimple w:instr="PAGE">
      <w:r>
        <w:rPr>
          <w:noProof/>
        </w:rPr>
        <w:t>1</w:t>
      </w:r>
    </w:fldSimple>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FC6310"/>
    <w:multiLevelType w:val="hybridMultilevel"/>
    <w:tmpl w:val="4B5ECD50"/>
    <w:lvl w:ilvl="0" w:tplc="E66C553E">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6DB76248"/>
    <w:multiLevelType w:val="hybridMultilevel"/>
    <w:tmpl w:val="B24C81EE"/>
    <w:lvl w:ilvl="0" w:tplc="D3947A92">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72DE0214"/>
    <w:multiLevelType w:val="hybridMultilevel"/>
    <w:tmpl w:val="BD4221B4"/>
    <w:lvl w:ilvl="0" w:tplc="E66C553E">
      <w:start w:val="1"/>
      <w:numFmt w:val="bullet"/>
      <w:lvlText w:val=""/>
      <w:lvlJc w:val="left"/>
      <w:pPr>
        <w:ind w:left="840" w:hanging="420"/>
      </w:pPr>
      <w:rPr>
        <w:rFonts w:ascii="Wingdings" w:hAnsi="Wingdings" w:hint="default"/>
      </w:rPr>
    </w:lvl>
    <w:lvl w:ilvl="1" w:tplc="41CECC26">
      <w:start w:val="1"/>
      <w:numFmt w:val="bullet"/>
      <w:lvlText w:val="─"/>
      <w:lvlJc w:val="left"/>
      <w:pPr>
        <w:ind w:left="1260" w:hanging="420"/>
      </w:pPr>
      <w:rPr>
        <w:rFonts w:ascii="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2"/>
  <w:printFractionalCharacterWidth/>
  <w:embedSystemFonts/>
  <w:bordersDoNotSurroundHeader/>
  <w:bordersDoNotSurroundFooter/>
  <w:hideSpellingError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22"/>
  </w:hdrShapeDefaults>
  <w:footnotePr>
    <w:numRestart w:val="eachSect"/>
    <w:footnote w:id="-1"/>
    <w:footnote w:id="0"/>
  </w:footnotePr>
  <w:endnotePr>
    <w:endnote w:id="-1"/>
    <w:endnote w:id="0"/>
  </w:endnotePr>
  <w:compat>
    <w:useFELayout/>
  </w:compat>
  <w:rsids>
    <w:rsidRoot w:val="00022E4A"/>
    <w:rsid w:val="000019A5"/>
    <w:rsid w:val="00022E4A"/>
    <w:rsid w:val="0004024F"/>
    <w:rsid w:val="00042AAD"/>
    <w:rsid w:val="00045C26"/>
    <w:rsid w:val="00052707"/>
    <w:rsid w:val="00061A49"/>
    <w:rsid w:val="00071A9E"/>
    <w:rsid w:val="000772DE"/>
    <w:rsid w:val="0008602C"/>
    <w:rsid w:val="00096882"/>
    <w:rsid w:val="000A4FA2"/>
    <w:rsid w:val="000A6394"/>
    <w:rsid w:val="000B02AF"/>
    <w:rsid w:val="000B0CAF"/>
    <w:rsid w:val="000B6E72"/>
    <w:rsid w:val="000C038A"/>
    <w:rsid w:val="000C2E27"/>
    <w:rsid w:val="000C6598"/>
    <w:rsid w:val="000E7021"/>
    <w:rsid w:val="00102691"/>
    <w:rsid w:val="0011178A"/>
    <w:rsid w:val="00135175"/>
    <w:rsid w:val="001444E6"/>
    <w:rsid w:val="00145D43"/>
    <w:rsid w:val="0015459D"/>
    <w:rsid w:val="001822C7"/>
    <w:rsid w:val="00191D40"/>
    <w:rsid w:val="00192C46"/>
    <w:rsid w:val="001A7B60"/>
    <w:rsid w:val="001B7A65"/>
    <w:rsid w:val="001D031F"/>
    <w:rsid w:val="001E22D5"/>
    <w:rsid w:val="001E41F3"/>
    <w:rsid w:val="001E710F"/>
    <w:rsid w:val="001E77A8"/>
    <w:rsid w:val="00205F4C"/>
    <w:rsid w:val="00252556"/>
    <w:rsid w:val="0026004D"/>
    <w:rsid w:val="00275D12"/>
    <w:rsid w:val="00285AE1"/>
    <w:rsid w:val="002860C4"/>
    <w:rsid w:val="00286F51"/>
    <w:rsid w:val="002B5741"/>
    <w:rsid w:val="002C1310"/>
    <w:rsid w:val="002C3159"/>
    <w:rsid w:val="002E0D5F"/>
    <w:rsid w:val="002F0AF3"/>
    <w:rsid w:val="002F44E5"/>
    <w:rsid w:val="00305409"/>
    <w:rsid w:val="0030790B"/>
    <w:rsid w:val="0031558F"/>
    <w:rsid w:val="00333735"/>
    <w:rsid w:val="003417F7"/>
    <w:rsid w:val="003442F0"/>
    <w:rsid w:val="00360D68"/>
    <w:rsid w:val="003B6FD8"/>
    <w:rsid w:val="003D4702"/>
    <w:rsid w:val="003E1A36"/>
    <w:rsid w:val="003E2D28"/>
    <w:rsid w:val="004242F1"/>
    <w:rsid w:val="004406E0"/>
    <w:rsid w:val="00455E15"/>
    <w:rsid w:val="00472F4E"/>
    <w:rsid w:val="004736FC"/>
    <w:rsid w:val="00477925"/>
    <w:rsid w:val="00491463"/>
    <w:rsid w:val="004B25E1"/>
    <w:rsid w:val="004B5E66"/>
    <w:rsid w:val="004B75B7"/>
    <w:rsid w:val="004B76F5"/>
    <w:rsid w:val="004C1F51"/>
    <w:rsid w:val="004C5830"/>
    <w:rsid w:val="004E7026"/>
    <w:rsid w:val="004F27C4"/>
    <w:rsid w:val="004F338E"/>
    <w:rsid w:val="00515653"/>
    <w:rsid w:val="0051580D"/>
    <w:rsid w:val="0052073C"/>
    <w:rsid w:val="00524E7F"/>
    <w:rsid w:val="00525452"/>
    <w:rsid w:val="005377C2"/>
    <w:rsid w:val="00543A22"/>
    <w:rsid w:val="00544652"/>
    <w:rsid w:val="005641D5"/>
    <w:rsid w:val="00567D60"/>
    <w:rsid w:val="00592D74"/>
    <w:rsid w:val="005C3207"/>
    <w:rsid w:val="005C4FF8"/>
    <w:rsid w:val="005C65C9"/>
    <w:rsid w:val="005D61ED"/>
    <w:rsid w:val="005E2C44"/>
    <w:rsid w:val="005F1AA8"/>
    <w:rsid w:val="00603D14"/>
    <w:rsid w:val="00621188"/>
    <w:rsid w:val="006257ED"/>
    <w:rsid w:val="00652386"/>
    <w:rsid w:val="00667A59"/>
    <w:rsid w:val="00672642"/>
    <w:rsid w:val="00695808"/>
    <w:rsid w:val="00695FDD"/>
    <w:rsid w:val="006B02CE"/>
    <w:rsid w:val="006B46FB"/>
    <w:rsid w:val="006C3AA2"/>
    <w:rsid w:val="006E21FB"/>
    <w:rsid w:val="006E35DC"/>
    <w:rsid w:val="006F4D1D"/>
    <w:rsid w:val="006F713E"/>
    <w:rsid w:val="00705819"/>
    <w:rsid w:val="00714FB1"/>
    <w:rsid w:val="00715861"/>
    <w:rsid w:val="00730AF9"/>
    <w:rsid w:val="00734F51"/>
    <w:rsid w:val="007361A0"/>
    <w:rsid w:val="00765317"/>
    <w:rsid w:val="00766428"/>
    <w:rsid w:val="00772561"/>
    <w:rsid w:val="007733D9"/>
    <w:rsid w:val="00775223"/>
    <w:rsid w:val="00785C01"/>
    <w:rsid w:val="00786408"/>
    <w:rsid w:val="007921F9"/>
    <w:rsid w:val="00792342"/>
    <w:rsid w:val="007A34D0"/>
    <w:rsid w:val="007B512A"/>
    <w:rsid w:val="007B5EA7"/>
    <w:rsid w:val="007C2097"/>
    <w:rsid w:val="007D6A07"/>
    <w:rsid w:val="007D6DDA"/>
    <w:rsid w:val="007E3B74"/>
    <w:rsid w:val="00821B2B"/>
    <w:rsid w:val="008279FA"/>
    <w:rsid w:val="00834AE0"/>
    <w:rsid w:val="008626E7"/>
    <w:rsid w:val="00864DDB"/>
    <w:rsid w:val="00870EE7"/>
    <w:rsid w:val="00876F37"/>
    <w:rsid w:val="00884D28"/>
    <w:rsid w:val="008968CC"/>
    <w:rsid w:val="008A4EFC"/>
    <w:rsid w:val="008B1C58"/>
    <w:rsid w:val="008B3A89"/>
    <w:rsid w:val="008C03AE"/>
    <w:rsid w:val="008C3612"/>
    <w:rsid w:val="008E2AC4"/>
    <w:rsid w:val="008E35E8"/>
    <w:rsid w:val="008E406B"/>
    <w:rsid w:val="008F23BE"/>
    <w:rsid w:val="008F337E"/>
    <w:rsid w:val="008F686C"/>
    <w:rsid w:val="00900FF0"/>
    <w:rsid w:val="0090547C"/>
    <w:rsid w:val="009102A9"/>
    <w:rsid w:val="00935755"/>
    <w:rsid w:val="00952BE4"/>
    <w:rsid w:val="00953C8E"/>
    <w:rsid w:val="00953E23"/>
    <w:rsid w:val="00955C4A"/>
    <w:rsid w:val="00967954"/>
    <w:rsid w:val="00971E1D"/>
    <w:rsid w:val="009720BC"/>
    <w:rsid w:val="009777D9"/>
    <w:rsid w:val="0098397B"/>
    <w:rsid w:val="0099019A"/>
    <w:rsid w:val="00991B88"/>
    <w:rsid w:val="00991F7D"/>
    <w:rsid w:val="009A579D"/>
    <w:rsid w:val="009C08E1"/>
    <w:rsid w:val="009E3297"/>
    <w:rsid w:val="009F734F"/>
    <w:rsid w:val="00A1445A"/>
    <w:rsid w:val="00A207EE"/>
    <w:rsid w:val="00A246B6"/>
    <w:rsid w:val="00A412BE"/>
    <w:rsid w:val="00A45730"/>
    <w:rsid w:val="00A47E70"/>
    <w:rsid w:val="00A52128"/>
    <w:rsid w:val="00A535BD"/>
    <w:rsid w:val="00A55CCE"/>
    <w:rsid w:val="00A605CC"/>
    <w:rsid w:val="00A75DBF"/>
    <w:rsid w:val="00A7671C"/>
    <w:rsid w:val="00A82B98"/>
    <w:rsid w:val="00A971AE"/>
    <w:rsid w:val="00AB1CD8"/>
    <w:rsid w:val="00AB4EAC"/>
    <w:rsid w:val="00AD1CD8"/>
    <w:rsid w:val="00AD328A"/>
    <w:rsid w:val="00AD3F4D"/>
    <w:rsid w:val="00AE3C6F"/>
    <w:rsid w:val="00AF5CDC"/>
    <w:rsid w:val="00B00117"/>
    <w:rsid w:val="00B258BB"/>
    <w:rsid w:val="00B3143E"/>
    <w:rsid w:val="00B440BD"/>
    <w:rsid w:val="00B61D5D"/>
    <w:rsid w:val="00B67B97"/>
    <w:rsid w:val="00B71733"/>
    <w:rsid w:val="00B73BE0"/>
    <w:rsid w:val="00B968C8"/>
    <w:rsid w:val="00BA3EC5"/>
    <w:rsid w:val="00BA4E61"/>
    <w:rsid w:val="00BB5DFC"/>
    <w:rsid w:val="00BC09B2"/>
    <w:rsid w:val="00BC25C1"/>
    <w:rsid w:val="00BD279D"/>
    <w:rsid w:val="00BD6BB8"/>
    <w:rsid w:val="00C046B8"/>
    <w:rsid w:val="00C1275B"/>
    <w:rsid w:val="00C1466A"/>
    <w:rsid w:val="00C20AE3"/>
    <w:rsid w:val="00C3361F"/>
    <w:rsid w:val="00C823FB"/>
    <w:rsid w:val="00C95985"/>
    <w:rsid w:val="00CA6749"/>
    <w:rsid w:val="00CB2986"/>
    <w:rsid w:val="00CB3464"/>
    <w:rsid w:val="00CB57F6"/>
    <w:rsid w:val="00CC28A0"/>
    <w:rsid w:val="00CC5026"/>
    <w:rsid w:val="00CD3290"/>
    <w:rsid w:val="00CD7902"/>
    <w:rsid w:val="00CE1AE5"/>
    <w:rsid w:val="00CF2BE9"/>
    <w:rsid w:val="00D03F9A"/>
    <w:rsid w:val="00D13C79"/>
    <w:rsid w:val="00D406F5"/>
    <w:rsid w:val="00D44C97"/>
    <w:rsid w:val="00D82A91"/>
    <w:rsid w:val="00DA45C3"/>
    <w:rsid w:val="00DA670B"/>
    <w:rsid w:val="00DA7AC8"/>
    <w:rsid w:val="00DB15AC"/>
    <w:rsid w:val="00DC6A30"/>
    <w:rsid w:val="00DE34CF"/>
    <w:rsid w:val="00DF370C"/>
    <w:rsid w:val="00E31164"/>
    <w:rsid w:val="00E613CF"/>
    <w:rsid w:val="00E90261"/>
    <w:rsid w:val="00EA5C8D"/>
    <w:rsid w:val="00EA5F41"/>
    <w:rsid w:val="00EB5D1D"/>
    <w:rsid w:val="00EE7D7C"/>
    <w:rsid w:val="00EF0930"/>
    <w:rsid w:val="00F25D98"/>
    <w:rsid w:val="00F300FB"/>
    <w:rsid w:val="00F35020"/>
    <w:rsid w:val="00F42E32"/>
    <w:rsid w:val="00F706AC"/>
    <w:rsid w:val="00F726F3"/>
    <w:rsid w:val="00F85603"/>
    <w:rsid w:val="00F96F42"/>
    <w:rsid w:val="00FA4538"/>
    <w:rsid w:val="00FA66A0"/>
    <w:rsid w:val="00FA73E4"/>
    <w:rsid w:val="00FA7453"/>
    <w:rsid w:val="00FB6386"/>
    <w:rsid w:val="00FC10B2"/>
    <w:rsid w:val="00FC3932"/>
    <w:rsid w:val="00FD4943"/>
    <w:rsid w:val="00FF6CF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736FC"/>
    <w:pPr>
      <w:spacing w:after="180"/>
    </w:pPr>
    <w:rPr>
      <w:rFonts w:ascii="Times New Roman" w:hAnsi="Times New Roman"/>
      <w:lang w:val="en-GB" w:eastAsia="en-US"/>
    </w:rPr>
  </w:style>
  <w:style w:type="paragraph" w:styleId="1">
    <w:name w:val="heading 1"/>
    <w:next w:val="a"/>
    <w:qFormat/>
    <w:rsid w:val="004736F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
    <w:basedOn w:val="1"/>
    <w:next w:val="a"/>
    <w:link w:val="2Char"/>
    <w:qFormat/>
    <w:rsid w:val="004736FC"/>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qFormat/>
    <w:rsid w:val="004736F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qFormat/>
    <w:rsid w:val="004736FC"/>
    <w:pPr>
      <w:ind w:left="1418" w:hanging="1418"/>
      <w:outlineLvl w:val="3"/>
    </w:pPr>
    <w:rPr>
      <w:sz w:val="24"/>
    </w:rPr>
  </w:style>
  <w:style w:type="paragraph" w:styleId="5">
    <w:name w:val="heading 5"/>
    <w:basedOn w:val="4"/>
    <w:next w:val="a"/>
    <w:qFormat/>
    <w:rsid w:val="004736FC"/>
    <w:pPr>
      <w:ind w:left="1701" w:hanging="1701"/>
      <w:outlineLvl w:val="4"/>
    </w:pPr>
    <w:rPr>
      <w:sz w:val="22"/>
    </w:rPr>
  </w:style>
  <w:style w:type="paragraph" w:styleId="6">
    <w:name w:val="heading 6"/>
    <w:basedOn w:val="H6"/>
    <w:next w:val="a"/>
    <w:qFormat/>
    <w:rsid w:val="004736FC"/>
    <w:pPr>
      <w:outlineLvl w:val="5"/>
    </w:pPr>
  </w:style>
  <w:style w:type="paragraph" w:styleId="7">
    <w:name w:val="heading 7"/>
    <w:basedOn w:val="H6"/>
    <w:next w:val="a"/>
    <w:qFormat/>
    <w:rsid w:val="004736FC"/>
    <w:pPr>
      <w:outlineLvl w:val="6"/>
    </w:pPr>
  </w:style>
  <w:style w:type="paragraph" w:styleId="8">
    <w:name w:val="heading 8"/>
    <w:basedOn w:val="1"/>
    <w:next w:val="a"/>
    <w:qFormat/>
    <w:rsid w:val="004736FC"/>
    <w:pPr>
      <w:ind w:left="0" w:firstLine="0"/>
      <w:outlineLvl w:val="7"/>
    </w:pPr>
  </w:style>
  <w:style w:type="paragraph" w:styleId="9">
    <w:name w:val="heading 9"/>
    <w:basedOn w:val="8"/>
    <w:next w:val="a"/>
    <w:qFormat/>
    <w:rsid w:val="004736F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4736FC"/>
    <w:pPr>
      <w:spacing w:before="180"/>
      <w:ind w:left="2693" w:hanging="2693"/>
    </w:pPr>
    <w:rPr>
      <w:b/>
    </w:rPr>
  </w:style>
  <w:style w:type="paragraph" w:styleId="10">
    <w:name w:val="toc 1"/>
    <w:semiHidden/>
    <w:rsid w:val="004736F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4736FC"/>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4736FC"/>
    <w:pPr>
      <w:ind w:left="1701" w:hanging="1701"/>
    </w:pPr>
  </w:style>
  <w:style w:type="paragraph" w:styleId="40">
    <w:name w:val="toc 4"/>
    <w:basedOn w:val="30"/>
    <w:semiHidden/>
    <w:rsid w:val="004736FC"/>
    <w:pPr>
      <w:ind w:left="1418" w:hanging="1418"/>
    </w:pPr>
  </w:style>
  <w:style w:type="paragraph" w:styleId="30">
    <w:name w:val="toc 3"/>
    <w:basedOn w:val="20"/>
    <w:semiHidden/>
    <w:rsid w:val="004736FC"/>
    <w:pPr>
      <w:ind w:left="1134" w:hanging="1134"/>
    </w:pPr>
  </w:style>
  <w:style w:type="paragraph" w:styleId="20">
    <w:name w:val="toc 2"/>
    <w:basedOn w:val="10"/>
    <w:semiHidden/>
    <w:rsid w:val="004736FC"/>
    <w:pPr>
      <w:keepNext w:val="0"/>
      <w:spacing w:before="0"/>
      <w:ind w:left="851" w:hanging="851"/>
    </w:pPr>
    <w:rPr>
      <w:sz w:val="20"/>
    </w:rPr>
  </w:style>
  <w:style w:type="paragraph" w:styleId="21">
    <w:name w:val="index 2"/>
    <w:basedOn w:val="11"/>
    <w:semiHidden/>
    <w:rsid w:val="004736FC"/>
    <w:pPr>
      <w:ind w:left="284"/>
    </w:pPr>
  </w:style>
  <w:style w:type="paragraph" w:styleId="11">
    <w:name w:val="index 1"/>
    <w:basedOn w:val="a"/>
    <w:semiHidden/>
    <w:rsid w:val="004736FC"/>
    <w:pPr>
      <w:keepLines/>
      <w:spacing w:after="0"/>
    </w:pPr>
  </w:style>
  <w:style w:type="paragraph" w:customStyle="1" w:styleId="ZH">
    <w:name w:val="ZH"/>
    <w:rsid w:val="004736FC"/>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4736FC"/>
    <w:pPr>
      <w:outlineLvl w:val="9"/>
    </w:pPr>
  </w:style>
  <w:style w:type="paragraph" w:styleId="22">
    <w:name w:val="List Number 2"/>
    <w:basedOn w:val="a3"/>
    <w:rsid w:val="004736FC"/>
    <w:pPr>
      <w:ind w:left="851"/>
    </w:pPr>
  </w:style>
  <w:style w:type="paragraph" w:styleId="a4">
    <w:name w:val="header"/>
    <w:rsid w:val="004736FC"/>
    <w:pPr>
      <w:widowControl w:val="0"/>
    </w:pPr>
    <w:rPr>
      <w:rFonts w:ascii="Arial" w:hAnsi="Arial"/>
      <w:b/>
      <w:noProof/>
      <w:sz w:val="18"/>
      <w:lang w:val="en-GB" w:eastAsia="en-US"/>
    </w:rPr>
  </w:style>
  <w:style w:type="character" w:styleId="a5">
    <w:name w:val="footnote reference"/>
    <w:semiHidden/>
    <w:rsid w:val="004736FC"/>
    <w:rPr>
      <w:b/>
      <w:position w:val="6"/>
      <w:sz w:val="16"/>
    </w:rPr>
  </w:style>
  <w:style w:type="paragraph" w:styleId="a6">
    <w:name w:val="footnote text"/>
    <w:basedOn w:val="a"/>
    <w:semiHidden/>
    <w:rsid w:val="004736FC"/>
    <w:pPr>
      <w:keepLines/>
      <w:spacing w:after="0"/>
      <w:ind w:left="454" w:hanging="454"/>
    </w:pPr>
    <w:rPr>
      <w:sz w:val="16"/>
    </w:rPr>
  </w:style>
  <w:style w:type="paragraph" w:customStyle="1" w:styleId="TAH">
    <w:name w:val="TAH"/>
    <w:basedOn w:val="TAC"/>
    <w:link w:val="TAHCar"/>
    <w:rsid w:val="004736FC"/>
    <w:rPr>
      <w:b/>
    </w:rPr>
  </w:style>
  <w:style w:type="paragraph" w:customStyle="1" w:styleId="TAC">
    <w:name w:val="TAC"/>
    <w:basedOn w:val="TAL"/>
    <w:link w:val="TACChar"/>
    <w:rsid w:val="004736FC"/>
    <w:pPr>
      <w:jc w:val="center"/>
    </w:pPr>
  </w:style>
  <w:style w:type="paragraph" w:customStyle="1" w:styleId="TF">
    <w:name w:val="TF"/>
    <w:basedOn w:val="TH"/>
    <w:rsid w:val="004736FC"/>
    <w:pPr>
      <w:keepNext w:val="0"/>
      <w:spacing w:before="0" w:after="240"/>
    </w:pPr>
  </w:style>
  <w:style w:type="paragraph" w:customStyle="1" w:styleId="NO">
    <w:name w:val="NO"/>
    <w:basedOn w:val="a"/>
    <w:rsid w:val="004736FC"/>
    <w:pPr>
      <w:keepLines/>
      <w:ind w:left="1135" w:hanging="851"/>
    </w:pPr>
  </w:style>
  <w:style w:type="paragraph" w:styleId="90">
    <w:name w:val="toc 9"/>
    <w:basedOn w:val="80"/>
    <w:semiHidden/>
    <w:rsid w:val="004736FC"/>
    <w:pPr>
      <w:ind w:left="1418" w:hanging="1418"/>
    </w:pPr>
  </w:style>
  <w:style w:type="paragraph" w:customStyle="1" w:styleId="EX">
    <w:name w:val="EX"/>
    <w:basedOn w:val="a"/>
    <w:rsid w:val="004736FC"/>
    <w:pPr>
      <w:keepLines/>
      <w:ind w:left="1702" w:hanging="1418"/>
    </w:pPr>
  </w:style>
  <w:style w:type="paragraph" w:customStyle="1" w:styleId="FP">
    <w:name w:val="FP"/>
    <w:basedOn w:val="a"/>
    <w:rsid w:val="004736FC"/>
    <w:pPr>
      <w:spacing w:after="0"/>
    </w:pPr>
  </w:style>
  <w:style w:type="paragraph" w:customStyle="1" w:styleId="LD">
    <w:name w:val="LD"/>
    <w:rsid w:val="004736FC"/>
    <w:pPr>
      <w:keepNext/>
      <w:keepLines/>
      <w:spacing w:line="180" w:lineRule="exact"/>
    </w:pPr>
    <w:rPr>
      <w:rFonts w:ascii="MS LineDraw" w:hAnsi="MS LineDraw"/>
      <w:noProof/>
      <w:lang w:val="en-GB" w:eastAsia="en-US"/>
    </w:rPr>
  </w:style>
  <w:style w:type="paragraph" w:customStyle="1" w:styleId="NW">
    <w:name w:val="NW"/>
    <w:basedOn w:val="NO"/>
    <w:rsid w:val="004736FC"/>
    <w:pPr>
      <w:spacing w:after="0"/>
    </w:pPr>
  </w:style>
  <w:style w:type="paragraph" w:customStyle="1" w:styleId="EW">
    <w:name w:val="EW"/>
    <w:basedOn w:val="EX"/>
    <w:rsid w:val="004736FC"/>
    <w:pPr>
      <w:spacing w:after="0"/>
    </w:pPr>
  </w:style>
  <w:style w:type="paragraph" w:styleId="60">
    <w:name w:val="toc 6"/>
    <w:basedOn w:val="50"/>
    <w:next w:val="a"/>
    <w:semiHidden/>
    <w:rsid w:val="004736FC"/>
    <w:pPr>
      <w:ind w:left="1985" w:hanging="1985"/>
    </w:pPr>
  </w:style>
  <w:style w:type="paragraph" w:styleId="70">
    <w:name w:val="toc 7"/>
    <w:basedOn w:val="60"/>
    <w:next w:val="a"/>
    <w:semiHidden/>
    <w:rsid w:val="004736FC"/>
    <w:pPr>
      <w:ind w:left="2268" w:hanging="2268"/>
    </w:pPr>
  </w:style>
  <w:style w:type="paragraph" w:styleId="23">
    <w:name w:val="List Bullet 2"/>
    <w:basedOn w:val="a7"/>
    <w:rsid w:val="004736FC"/>
    <w:pPr>
      <w:ind w:left="851"/>
    </w:pPr>
  </w:style>
  <w:style w:type="paragraph" w:styleId="31">
    <w:name w:val="List Bullet 3"/>
    <w:basedOn w:val="23"/>
    <w:rsid w:val="004736FC"/>
    <w:pPr>
      <w:ind w:left="1135"/>
    </w:pPr>
  </w:style>
  <w:style w:type="paragraph" w:styleId="a3">
    <w:name w:val="List Number"/>
    <w:basedOn w:val="a8"/>
    <w:rsid w:val="004736FC"/>
  </w:style>
  <w:style w:type="paragraph" w:customStyle="1" w:styleId="EQ">
    <w:name w:val="EQ"/>
    <w:basedOn w:val="a"/>
    <w:next w:val="a"/>
    <w:rsid w:val="004736FC"/>
    <w:pPr>
      <w:keepLines/>
      <w:tabs>
        <w:tab w:val="center" w:pos="4536"/>
        <w:tab w:val="right" w:pos="9072"/>
      </w:tabs>
    </w:pPr>
    <w:rPr>
      <w:noProof/>
    </w:rPr>
  </w:style>
  <w:style w:type="paragraph" w:customStyle="1" w:styleId="TH">
    <w:name w:val="TH"/>
    <w:basedOn w:val="a"/>
    <w:link w:val="THChar"/>
    <w:rsid w:val="004736FC"/>
    <w:pPr>
      <w:keepNext/>
      <w:keepLines/>
      <w:spacing w:before="60"/>
      <w:jc w:val="center"/>
    </w:pPr>
    <w:rPr>
      <w:rFonts w:ascii="Arial" w:hAnsi="Arial"/>
      <w:b/>
    </w:rPr>
  </w:style>
  <w:style w:type="paragraph" w:customStyle="1" w:styleId="NF">
    <w:name w:val="NF"/>
    <w:basedOn w:val="NO"/>
    <w:rsid w:val="004736FC"/>
    <w:pPr>
      <w:keepNext/>
      <w:spacing w:after="0"/>
    </w:pPr>
    <w:rPr>
      <w:rFonts w:ascii="Arial" w:hAnsi="Arial"/>
      <w:sz w:val="18"/>
    </w:rPr>
  </w:style>
  <w:style w:type="paragraph" w:customStyle="1" w:styleId="PL">
    <w:name w:val="PL"/>
    <w:rsid w:val="00473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4736FC"/>
    <w:pPr>
      <w:jc w:val="right"/>
    </w:pPr>
  </w:style>
  <w:style w:type="paragraph" w:customStyle="1" w:styleId="H6">
    <w:name w:val="H6"/>
    <w:basedOn w:val="5"/>
    <w:next w:val="a"/>
    <w:rsid w:val="004736FC"/>
    <w:pPr>
      <w:ind w:left="1985" w:hanging="1985"/>
      <w:outlineLvl w:val="9"/>
    </w:pPr>
    <w:rPr>
      <w:sz w:val="20"/>
    </w:rPr>
  </w:style>
  <w:style w:type="paragraph" w:customStyle="1" w:styleId="TAN">
    <w:name w:val="TAN"/>
    <w:basedOn w:val="TAL"/>
    <w:link w:val="TANChar"/>
    <w:rsid w:val="004736FC"/>
    <w:pPr>
      <w:ind w:left="851" w:hanging="851"/>
    </w:pPr>
  </w:style>
  <w:style w:type="paragraph" w:customStyle="1" w:styleId="TAL">
    <w:name w:val="TAL"/>
    <w:basedOn w:val="a"/>
    <w:link w:val="TALCar"/>
    <w:rsid w:val="004736FC"/>
    <w:pPr>
      <w:keepNext/>
      <w:keepLines/>
      <w:spacing w:after="0"/>
    </w:pPr>
    <w:rPr>
      <w:rFonts w:ascii="Arial" w:hAnsi="Arial"/>
      <w:sz w:val="18"/>
    </w:rPr>
  </w:style>
  <w:style w:type="paragraph" w:customStyle="1" w:styleId="ZA">
    <w:name w:val="ZA"/>
    <w:rsid w:val="004736F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736F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736FC"/>
    <w:pPr>
      <w:framePr w:wrap="notBeside" w:vAnchor="page" w:hAnchor="margin" w:y="15764"/>
      <w:widowControl w:val="0"/>
    </w:pPr>
    <w:rPr>
      <w:rFonts w:ascii="Arial" w:hAnsi="Arial"/>
      <w:noProof/>
      <w:sz w:val="32"/>
      <w:lang w:val="en-GB" w:eastAsia="en-US"/>
    </w:rPr>
  </w:style>
  <w:style w:type="paragraph" w:customStyle="1" w:styleId="ZU">
    <w:name w:val="ZU"/>
    <w:rsid w:val="004736F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736FC"/>
    <w:pPr>
      <w:framePr w:wrap="notBeside" w:y="16161"/>
    </w:pPr>
  </w:style>
  <w:style w:type="character" w:customStyle="1" w:styleId="ZGSM">
    <w:name w:val="ZGSM"/>
    <w:rsid w:val="004736FC"/>
  </w:style>
  <w:style w:type="paragraph" w:styleId="24">
    <w:name w:val="List 2"/>
    <w:basedOn w:val="a8"/>
    <w:rsid w:val="004736FC"/>
    <w:pPr>
      <w:ind w:left="851"/>
    </w:pPr>
  </w:style>
  <w:style w:type="paragraph" w:customStyle="1" w:styleId="ZG">
    <w:name w:val="ZG"/>
    <w:rsid w:val="004736FC"/>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4736FC"/>
    <w:pPr>
      <w:ind w:left="1135"/>
    </w:pPr>
  </w:style>
  <w:style w:type="paragraph" w:styleId="41">
    <w:name w:val="List 4"/>
    <w:basedOn w:val="32"/>
    <w:rsid w:val="004736FC"/>
    <w:pPr>
      <w:ind w:left="1418"/>
    </w:pPr>
  </w:style>
  <w:style w:type="paragraph" w:styleId="51">
    <w:name w:val="List 5"/>
    <w:basedOn w:val="41"/>
    <w:rsid w:val="004736FC"/>
    <w:pPr>
      <w:ind w:left="1702"/>
    </w:pPr>
  </w:style>
  <w:style w:type="paragraph" w:customStyle="1" w:styleId="EditorsNote">
    <w:name w:val="Editor's Note"/>
    <w:basedOn w:val="NO"/>
    <w:rsid w:val="004736FC"/>
    <w:rPr>
      <w:color w:val="FF0000"/>
    </w:rPr>
  </w:style>
  <w:style w:type="paragraph" w:styleId="a8">
    <w:name w:val="List"/>
    <w:basedOn w:val="a"/>
    <w:rsid w:val="004736FC"/>
    <w:pPr>
      <w:ind w:left="568" w:hanging="284"/>
    </w:pPr>
  </w:style>
  <w:style w:type="paragraph" w:styleId="a7">
    <w:name w:val="List Bullet"/>
    <w:basedOn w:val="a8"/>
    <w:rsid w:val="004736FC"/>
  </w:style>
  <w:style w:type="paragraph" w:styleId="42">
    <w:name w:val="List Bullet 4"/>
    <w:basedOn w:val="31"/>
    <w:rsid w:val="004736FC"/>
    <w:pPr>
      <w:ind w:left="1418"/>
    </w:pPr>
  </w:style>
  <w:style w:type="paragraph" w:styleId="52">
    <w:name w:val="List Bullet 5"/>
    <w:basedOn w:val="42"/>
    <w:rsid w:val="004736FC"/>
    <w:pPr>
      <w:ind w:left="1702"/>
    </w:pPr>
  </w:style>
  <w:style w:type="paragraph" w:customStyle="1" w:styleId="B1">
    <w:name w:val="B1"/>
    <w:basedOn w:val="a8"/>
    <w:link w:val="B1Char"/>
    <w:rsid w:val="004736FC"/>
  </w:style>
  <w:style w:type="paragraph" w:customStyle="1" w:styleId="B2">
    <w:name w:val="B2"/>
    <w:basedOn w:val="24"/>
    <w:link w:val="B2Char"/>
    <w:rsid w:val="004736FC"/>
  </w:style>
  <w:style w:type="paragraph" w:customStyle="1" w:styleId="B3">
    <w:name w:val="B3"/>
    <w:basedOn w:val="32"/>
    <w:rsid w:val="004736FC"/>
  </w:style>
  <w:style w:type="paragraph" w:customStyle="1" w:styleId="B4">
    <w:name w:val="B4"/>
    <w:basedOn w:val="41"/>
    <w:rsid w:val="004736FC"/>
  </w:style>
  <w:style w:type="paragraph" w:customStyle="1" w:styleId="B5">
    <w:name w:val="B5"/>
    <w:basedOn w:val="51"/>
    <w:rsid w:val="004736FC"/>
  </w:style>
  <w:style w:type="paragraph" w:styleId="a9">
    <w:name w:val="footer"/>
    <w:basedOn w:val="a4"/>
    <w:rsid w:val="004736FC"/>
    <w:pPr>
      <w:jc w:val="center"/>
    </w:pPr>
    <w:rPr>
      <w:i/>
    </w:rPr>
  </w:style>
  <w:style w:type="paragraph" w:customStyle="1" w:styleId="ZTD">
    <w:name w:val="ZTD"/>
    <w:basedOn w:val="ZB"/>
    <w:rsid w:val="004736FC"/>
    <w:pPr>
      <w:framePr w:hRule="auto" w:wrap="notBeside" w:y="852"/>
    </w:pPr>
    <w:rPr>
      <w:i w:val="0"/>
      <w:sz w:val="40"/>
    </w:rPr>
  </w:style>
  <w:style w:type="paragraph" w:customStyle="1" w:styleId="CRCoverPage">
    <w:name w:val="CR Cover Page"/>
    <w:rsid w:val="004736FC"/>
    <w:pPr>
      <w:spacing w:after="120"/>
    </w:pPr>
    <w:rPr>
      <w:rFonts w:ascii="Arial" w:hAnsi="Arial"/>
      <w:lang w:val="en-GB" w:eastAsia="en-US"/>
    </w:rPr>
  </w:style>
  <w:style w:type="paragraph" w:customStyle="1" w:styleId="tdoc-header">
    <w:name w:val="tdoc-header"/>
    <w:rsid w:val="004736FC"/>
    <w:rPr>
      <w:rFonts w:ascii="Arial" w:hAnsi="Arial"/>
      <w:noProof/>
      <w:sz w:val="24"/>
      <w:lang w:val="en-GB" w:eastAsia="en-US"/>
    </w:rPr>
  </w:style>
  <w:style w:type="character" w:styleId="aa">
    <w:name w:val="Hyperlink"/>
    <w:rsid w:val="004736FC"/>
    <w:rPr>
      <w:color w:val="0000FF"/>
      <w:u w:val="single"/>
    </w:rPr>
  </w:style>
  <w:style w:type="character" w:styleId="ab">
    <w:name w:val="annotation reference"/>
    <w:semiHidden/>
    <w:rsid w:val="004736FC"/>
    <w:rPr>
      <w:sz w:val="16"/>
    </w:rPr>
  </w:style>
  <w:style w:type="paragraph" w:styleId="ac">
    <w:name w:val="annotation text"/>
    <w:basedOn w:val="a"/>
    <w:semiHidden/>
    <w:rsid w:val="004736FC"/>
  </w:style>
  <w:style w:type="character" w:styleId="ad">
    <w:name w:val="FollowedHyperlink"/>
    <w:rsid w:val="004736FC"/>
    <w:rPr>
      <w:color w:val="800080"/>
      <w:u w:val="single"/>
    </w:rPr>
  </w:style>
  <w:style w:type="paragraph" w:styleId="ae">
    <w:name w:val="Balloon Text"/>
    <w:basedOn w:val="a"/>
    <w:semiHidden/>
    <w:rsid w:val="004736FC"/>
    <w:rPr>
      <w:rFonts w:ascii="Tahoma" w:hAnsi="Tahoma" w:cs="Tahoma"/>
      <w:sz w:val="16"/>
      <w:szCs w:val="16"/>
    </w:rPr>
  </w:style>
  <w:style w:type="paragraph" w:styleId="af">
    <w:name w:val="annotation subject"/>
    <w:basedOn w:val="ac"/>
    <w:next w:val="ac"/>
    <w:semiHidden/>
    <w:rsid w:val="004736FC"/>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DO NOT USE_h2 Char,h2 Char,h21 Char,H2 Char,Head2A Char,2 Char,UNDERRUBRIK 1-2 Char"/>
    <w:basedOn w:val="a0"/>
    <w:link w:val="2"/>
    <w:rsid w:val="00DA7AC8"/>
    <w:rPr>
      <w:rFonts w:ascii="Arial" w:hAnsi="Arial"/>
      <w:sz w:val="32"/>
      <w:lang w:val="en-GB" w:eastAsia="en-US"/>
    </w:rPr>
  </w:style>
  <w:style w:type="character" w:customStyle="1" w:styleId="B1Char">
    <w:name w:val="B1 Char"/>
    <w:basedOn w:val="a0"/>
    <w:link w:val="B1"/>
    <w:rsid w:val="00DA7AC8"/>
    <w:rPr>
      <w:rFonts w:ascii="Times New Roman" w:hAnsi="Times New Roman"/>
      <w:lang w:val="en-GB" w:eastAsia="en-US"/>
    </w:rPr>
  </w:style>
  <w:style w:type="character" w:customStyle="1" w:styleId="B2Char">
    <w:name w:val="B2 Char"/>
    <w:basedOn w:val="a0"/>
    <w:link w:val="B2"/>
    <w:rsid w:val="00CF2BE9"/>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
    <w:autoRedefine/>
    <w:rsid w:val="00667A59"/>
    <w:pPr>
      <w:widowControl w:val="0"/>
      <w:spacing w:after="0"/>
      <w:ind w:left="420"/>
      <w:jc w:val="both"/>
    </w:pPr>
    <w:rPr>
      <w:rFonts w:ascii="Arial" w:eastAsia="Arial Unicode MS" w:hAnsi="Arial" w:cs="Arial"/>
      <w:bCs/>
      <w:kern w:val="2"/>
      <w:sz w:val="21"/>
      <w:szCs w:val="21"/>
      <w:lang w:val="en-US" w:eastAsia="zh-CN" w:bidi="bn-IN"/>
    </w:rPr>
  </w:style>
  <w:style w:type="character" w:customStyle="1" w:styleId="Char1">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basedOn w:val="a0"/>
    <w:link w:val="af1"/>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rsid w:val="00FC10B2"/>
    <w:rPr>
      <w:rFonts w:ascii="Arial" w:hAnsi="Arial"/>
      <w:sz w:val="18"/>
      <w:lang w:val="en-GB" w:eastAsia="en-US"/>
    </w:rPr>
  </w:style>
  <w:style w:type="character" w:customStyle="1" w:styleId="THChar">
    <w:name w:val="TH Char"/>
    <w:link w:val="TH"/>
    <w:rsid w:val="00FC10B2"/>
    <w:rPr>
      <w:rFonts w:ascii="Arial" w:hAnsi="Arial"/>
      <w:b/>
      <w:lang w:val="en-GB" w:eastAsia="en-US"/>
    </w:rPr>
  </w:style>
  <w:style w:type="character" w:customStyle="1" w:styleId="TAHCar">
    <w:name w:val="TAH Car"/>
    <w:link w:val="TAH"/>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paragraph" w:styleId="af2">
    <w:name w:val="Revision"/>
    <w:hidden/>
    <w:uiPriority w:val="99"/>
    <w:semiHidden/>
    <w:rsid w:val="00715861"/>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28</TotalTime>
  <Pages>4</Pages>
  <Words>980</Words>
  <Characters>5591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CATT</cp:lastModifiedBy>
  <cp:revision>14</cp:revision>
  <cp:lastPrinted>1601-01-01T00:00:00Z</cp:lastPrinted>
  <dcterms:created xsi:type="dcterms:W3CDTF">2016-03-29T06:27:00Z</dcterms:created>
  <dcterms:modified xsi:type="dcterms:W3CDTF">2016-03-31T12:23:00Z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