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002B0573">
        <w:rPr>
          <w:rFonts w:ascii="Arial" w:hAnsi="Arial" w:cs="Arial"/>
          <w:sz w:val="28"/>
        </w:rPr>
        <w:t>bis</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9E4D4E">
        <w:rPr>
          <w:rFonts w:ascii="Arial" w:hAnsi="Arial" w:cs="Arial"/>
          <w:sz w:val="28"/>
        </w:rPr>
        <w:t>1596</w:t>
      </w:r>
    </w:p>
    <w:p w:rsidR="00B94055" w:rsidRPr="00D24D40" w:rsidRDefault="002B0573" w:rsidP="00B94055">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00BA1CE5" w:rsidRPr="00BA1CE5">
        <w:rPr>
          <w:rFonts w:ascii="Arial" w:hAnsi="Arial" w:cs="Arial"/>
          <w:sz w:val="28"/>
          <w:szCs w:val="28"/>
        </w:rPr>
        <w:t>, 1</w:t>
      </w:r>
      <w:r>
        <w:rPr>
          <w:rFonts w:ascii="Arial" w:hAnsi="Arial" w:cs="Arial"/>
          <w:sz w:val="28"/>
          <w:szCs w:val="28"/>
        </w:rPr>
        <w:t>1</w:t>
      </w:r>
      <w:r w:rsidR="00BA1CE5" w:rsidRPr="00BA1CE5">
        <w:rPr>
          <w:rFonts w:ascii="Arial" w:hAnsi="Arial" w:cs="Arial"/>
          <w:sz w:val="28"/>
          <w:szCs w:val="28"/>
        </w:rPr>
        <w:t xml:space="preserve"> – 1</w:t>
      </w:r>
      <w:r>
        <w:rPr>
          <w:rFonts w:ascii="Arial" w:hAnsi="Arial" w:cs="Arial"/>
          <w:sz w:val="28"/>
          <w:szCs w:val="28"/>
        </w:rPr>
        <w:t>5</w:t>
      </w:r>
      <w:r w:rsidR="00BA1CE5" w:rsidRPr="00BA1CE5">
        <w:rPr>
          <w:rFonts w:ascii="Arial" w:hAnsi="Arial" w:cs="Arial"/>
          <w:sz w:val="28"/>
          <w:szCs w:val="28"/>
        </w:rPr>
        <w:t xml:space="preserve"> </w:t>
      </w:r>
      <w:r>
        <w:rPr>
          <w:rFonts w:ascii="Arial" w:hAnsi="Arial" w:cs="Arial"/>
          <w:sz w:val="28"/>
          <w:szCs w:val="28"/>
        </w:rPr>
        <w:t>April</w:t>
      </w:r>
      <w:r w:rsidR="00BA1CE5" w:rsidRPr="00BA1CE5">
        <w:rPr>
          <w:rFonts w:ascii="Arial" w:hAnsi="Arial" w:cs="Arial"/>
          <w:sz w:val="28"/>
          <w:szCs w:val="28"/>
        </w:rPr>
        <w:t>, 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80F54">
        <w:rPr>
          <w:rFonts w:ascii="Arial" w:hAnsi="Arial"/>
          <w:b/>
        </w:rPr>
        <w:t>7</w:t>
      </w:r>
      <w:r w:rsidR="004E1C0F">
        <w:rPr>
          <w:rFonts w:ascii="Arial" w:hAnsi="Arial"/>
          <w:b/>
        </w:rPr>
        <w:t>.</w:t>
      </w:r>
      <w:r w:rsidR="002B0573">
        <w:rPr>
          <w:rFonts w:ascii="Arial" w:hAnsi="Arial"/>
          <w:b/>
        </w:rPr>
        <w:t>10</w:t>
      </w:r>
      <w:r w:rsidR="004E1C0F">
        <w:rPr>
          <w:rFonts w:ascii="Arial" w:hAnsi="Arial"/>
          <w:b/>
        </w:rPr>
        <w:t>.</w:t>
      </w:r>
      <w:r w:rsidR="00A80F54">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Nokia</w:t>
      </w:r>
      <w:bookmarkEnd w:id="1"/>
      <w:bookmarkEnd w:id="2"/>
      <w:r w:rsidR="005C6743">
        <w:rPr>
          <w:rFonts w:ascii="Arial" w:hAnsi="Arial"/>
          <w:b/>
        </w:rPr>
        <w:t xml:space="preserve">, </w:t>
      </w:r>
      <w:r w:rsidR="002B0573">
        <w:rPr>
          <w:rFonts w:ascii="Arial" w:hAnsi="Arial"/>
          <w:b/>
        </w:rPr>
        <w:t>Orange</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2B0573">
        <w:rPr>
          <w:rFonts w:ascii="Arial" w:hAnsi="Arial" w:cs="Arial"/>
          <w:b/>
        </w:rPr>
        <w:t>3</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2B0573">
        <w:rPr>
          <w:rFonts w:ascii="Arial" w:hAnsi="Arial" w:cs="Arial"/>
          <w:b/>
        </w:rPr>
        <w:t>9</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870F43">
      <w:pPr>
        <w:pStyle w:val="BodyText"/>
      </w:pPr>
      <w:r>
        <w:t xml:space="preserve">The </w:t>
      </w:r>
      <w:r w:rsidR="00870F43">
        <w:t>revised</w:t>
      </w:r>
      <w:r w:rsidR="002E659F">
        <w:t xml:space="preserve"> </w:t>
      </w:r>
      <w:r>
        <w:t xml:space="preserve">WI </w:t>
      </w:r>
      <w:r w:rsidR="00870F43">
        <w:t>to</w:t>
      </w:r>
      <w:r w:rsidR="002E659F">
        <w:t xml:space="preserve"> </w:t>
      </w:r>
      <w:r>
        <w:t xml:space="preserve">support </w:t>
      </w:r>
      <w:r w:rsidR="00870F43">
        <w:t>LTE 2.6 GHz FDD SDL Band (2570-2620 MHz) and LTE Carrier Aggregation (2DL/1UL) with band 3 for region 1</w:t>
      </w:r>
      <w:r>
        <w:t>was approved in RAN#</w:t>
      </w:r>
      <w:r w:rsidR="002E659F">
        <w:t>7</w:t>
      </w:r>
      <w:r w:rsidR="00870F43">
        <w:t>1</w:t>
      </w:r>
      <w:r>
        <w:t xml:space="preserve"> [</w:t>
      </w:r>
      <w:r w:rsidRPr="00401D2D">
        <w:t>1</w:t>
      </w:r>
      <w:r>
        <w:t xml:space="preserve">]. One objective of the WI is to specify </w:t>
      </w:r>
      <w:r w:rsidR="00435721" w:rsidRPr="00435721">
        <w:t xml:space="preserve">the RF requirements for the support of E-UTRA Carrier Aggregation </w:t>
      </w:r>
      <w:r w:rsidR="006B5CEC">
        <w:t xml:space="preserve">(CA) </w:t>
      </w:r>
      <w:r w:rsidR="00435721" w:rsidRPr="00435721">
        <w:t>between Band 3 + FDD 2.6GHz SDL band (2570-2620 MHz) for region 1</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1F203F">
        <w:t>2</w:t>
      </w:r>
      <w:r w:rsidR="001F203F" w:rsidRPr="001F203F">
        <w:t>DL/1UL TR 36.714-0</w:t>
      </w:r>
      <w:r w:rsidR="001F203F">
        <w:t>2</w:t>
      </w:r>
      <w:r w:rsidR="001F203F" w:rsidRPr="001F203F">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2F4EC1">
        <w:rPr>
          <w:rFonts w:eastAsia="宋体" w:cs="Optima"/>
          <w:szCs w:val="21"/>
          <w:lang w:eastAsia="zh-CN"/>
        </w:rPr>
        <w:t>3</w:t>
      </w:r>
      <w:r>
        <w:rPr>
          <w:rFonts w:eastAsia="宋体" w:cs="Optima"/>
          <w:szCs w:val="21"/>
          <w:lang w:eastAsia="zh-CN"/>
        </w:rPr>
        <w:t xml:space="preserve"> and Band </w:t>
      </w:r>
      <w:r w:rsidR="00136E1E">
        <w:rPr>
          <w:rFonts w:eastAsia="宋体" w:cs="Optima"/>
          <w:szCs w:val="21"/>
          <w:lang w:eastAsia="zh-CN"/>
        </w:rPr>
        <w:t>6</w:t>
      </w:r>
      <w:r w:rsidR="002F4EC1">
        <w:rPr>
          <w:rFonts w:eastAsia="宋体" w:cs="Optima"/>
          <w:szCs w:val="21"/>
          <w:lang w:eastAsia="zh-CN"/>
        </w:rPr>
        <w:t>9</w:t>
      </w:r>
      <w:r>
        <w:rPr>
          <w:rFonts w:eastAsia="宋体" w:cs="Optima"/>
          <w:szCs w:val="21"/>
          <w:lang w:eastAsia="zh-CN"/>
        </w:rPr>
        <w:t xml:space="preserve">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932776" w:rsidRPr="00850762" w:rsidTr="00F41164">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932776" w:rsidRPr="00850762" w:rsidRDefault="00932776" w:rsidP="00F41164">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932776" w:rsidRPr="00850762" w:rsidRDefault="00932776" w:rsidP="00F41164">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932776" w:rsidRPr="00850762" w:rsidRDefault="00932776" w:rsidP="00F41164">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932776" w:rsidRPr="00850762" w:rsidRDefault="00932776" w:rsidP="009327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932776" w:rsidRPr="00850762" w:rsidRDefault="00932776" w:rsidP="009327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932776" w:rsidRPr="00850762" w:rsidRDefault="00932776" w:rsidP="00F41164">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932776" w:rsidRPr="00850762" w:rsidRDefault="00932776" w:rsidP="00F41164">
            <w:pPr>
              <w:pStyle w:val="TAL"/>
              <w:rPr>
                <w:rFonts w:cs="Arial"/>
                <w:lang w:val="fr-FR" w:eastAsia="en-US"/>
              </w:rPr>
            </w:pPr>
            <w:r>
              <w:rPr>
                <w:rFonts w:cs="Arial"/>
                <w:lang w:val="fr-FR" w:eastAsia="en-US"/>
              </w:rPr>
              <w:t>78</w:t>
            </w:r>
            <w:r w:rsidRPr="00850762">
              <w:rPr>
                <w:rFonts w:cs="Arial" w:hint="eastAsia"/>
                <w:lang w:val="fr-FR" w:eastAsia="en-US"/>
              </w:rPr>
              <w:t>3 MHz</w:t>
            </w:r>
          </w:p>
        </w:tc>
        <w:tc>
          <w:tcPr>
            <w:tcW w:w="1173" w:type="dxa"/>
            <w:tcBorders>
              <w:top w:val="single" w:sz="4" w:space="0" w:color="auto"/>
              <w:left w:val="single" w:sz="4" w:space="0" w:color="auto"/>
              <w:bottom w:val="single" w:sz="4" w:space="0" w:color="auto"/>
              <w:right w:val="single" w:sz="4" w:space="0" w:color="auto"/>
            </w:tcBorders>
          </w:tcPr>
          <w:p w:rsidR="00932776" w:rsidRPr="00850762" w:rsidRDefault="00932776" w:rsidP="00F41164">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2F4EC1">
        <w:rPr>
          <w:rFonts w:eastAsia="宋体"/>
          <w:lang w:eastAsia="zh-CN"/>
        </w:rPr>
        <w:t>3</w:t>
      </w:r>
      <w:r>
        <w:rPr>
          <w:rFonts w:eastAsia="宋体"/>
          <w:lang w:eastAsia="zh-CN"/>
        </w:rPr>
        <w:t xml:space="preserve"> is operating at </w:t>
      </w:r>
      <w:r w:rsidR="002F4EC1">
        <w:rPr>
          <w:rFonts w:eastAsia="宋体"/>
          <w:lang w:eastAsia="zh-CN"/>
        </w:rPr>
        <w:t>1710</w:t>
      </w:r>
      <w:r>
        <w:rPr>
          <w:rFonts w:eastAsia="宋体"/>
          <w:lang w:eastAsia="zh-CN"/>
        </w:rPr>
        <w:t xml:space="preserve"> – </w:t>
      </w:r>
      <w:r w:rsidR="002F4EC1">
        <w:rPr>
          <w:rFonts w:eastAsia="宋体"/>
          <w:lang w:eastAsia="zh-CN"/>
        </w:rPr>
        <w:t>1785</w:t>
      </w:r>
      <w:r>
        <w:rPr>
          <w:rFonts w:eastAsia="宋体"/>
          <w:lang w:eastAsia="zh-CN"/>
        </w:rPr>
        <w:t xml:space="preserve"> MHz for UL and </w:t>
      </w:r>
      <w:r w:rsidR="002F4EC1">
        <w:rPr>
          <w:rFonts w:eastAsia="宋体"/>
          <w:lang w:eastAsia="zh-CN"/>
        </w:rPr>
        <w:t>1805</w:t>
      </w:r>
      <w:r>
        <w:rPr>
          <w:rFonts w:eastAsia="宋体"/>
          <w:lang w:eastAsia="zh-CN"/>
        </w:rPr>
        <w:t xml:space="preserve"> – </w:t>
      </w:r>
      <w:r w:rsidR="002F4EC1">
        <w:rPr>
          <w:rFonts w:eastAsia="宋体"/>
          <w:lang w:eastAsia="zh-CN"/>
        </w:rPr>
        <w:t>1880</w:t>
      </w:r>
      <w:r>
        <w:rPr>
          <w:rFonts w:eastAsia="宋体"/>
          <w:lang w:eastAsia="zh-CN"/>
        </w:rPr>
        <w:t xml:space="preserve"> MHz for DL, and Band </w:t>
      </w:r>
      <w:r w:rsidR="00136E1E">
        <w:rPr>
          <w:rFonts w:eastAsia="宋体"/>
          <w:lang w:eastAsia="zh-CN"/>
        </w:rPr>
        <w:t>6</w:t>
      </w:r>
      <w:r w:rsidR="002F4EC1">
        <w:rPr>
          <w:rFonts w:eastAsia="宋体"/>
          <w:lang w:eastAsia="zh-CN"/>
        </w:rPr>
        <w:t>9</w:t>
      </w:r>
      <w:r>
        <w:rPr>
          <w:rFonts w:eastAsia="宋体"/>
          <w:lang w:eastAsia="zh-CN"/>
        </w:rPr>
        <w:t xml:space="preserve"> is operating at </w:t>
      </w:r>
      <w:r w:rsidR="002F4EC1">
        <w:rPr>
          <w:rFonts w:eastAsia="宋体"/>
          <w:lang w:eastAsia="zh-CN"/>
        </w:rPr>
        <w:t>257</w:t>
      </w:r>
      <w:r w:rsidR="00136E1E">
        <w:rPr>
          <w:rFonts w:eastAsia="宋体"/>
          <w:lang w:eastAsia="zh-CN"/>
        </w:rPr>
        <w:t>0</w:t>
      </w:r>
      <w:r>
        <w:rPr>
          <w:rFonts w:eastAsia="宋体"/>
          <w:lang w:eastAsia="zh-CN"/>
        </w:rPr>
        <w:t xml:space="preserve"> – </w:t>
      </w:r>
      <w:r w:rsidR="002F4EC1">
        <w:rPr>
          <w:rFonts w:eastAsia="宋体"/>
          <w:lang w:eastAsia="zh-CN"/>
        </w:rPr>
        <w:t>262</w:t>
      </w:r>
      <w:r w:rsidR="00136E1E">
        <w:rPr>
          <w:rFonts w:eastAsia="宋体"/>
          <w:lang w:eastAsia="zh-CN"/>
        </w:rPr>
        <w:t>0</w:t>
      </w:r>
      <w:r>
        <w:rPr>
          <w:rFonts w:eastAsia="宋体"/>
          <w:lang w:eastAsia="zh-CN"/>
        </w:rPr>
        <w:t xml:space="preserve"> MHz for DL</w:t>
      </w:r>
      <w:r w:rsidR="002F4EC1">
        <w:rPr>
          <w:rFonts w:eastAsia="宋体"/>
          <w:lang w:eastAsia="zh-CN"/>
        </w:rPr>
        <w:t xml:space="preserve"> only</w:t>
      </w:r>
      <w:r>
        <w:rPr>
          <w:rFonts w:eastAsia="宋体"/>
          <w:lang w:eastAsia="zh-CN"/>
        </w:rPr>
        <w:t>.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2F4EC1">
        <w:rPr>
          <w:rFonts w:eastAsia="宋体"/>
          <w:lang w:eastAsia="zh-CN"/>
        </w:rPr>
        <w:t>3</w:t>
      </w:r>
      <w:r>
        <w:rPr>
          <w:rFonts w:eastAsia="宋体"/>
          <w:lang w:eastAsia="zh-CN"/>
        </w:rPr>
        <w:t xml:space="preserve"> and Band </w:t>
      </w:r>
      <w:r w:rsidR="00136E1E">
        <w:rPr>
          <w:rFonts w:eastAsia="宋体"/>
          <w:lang w:eastAsia="zh-CN"/>
        </w:rPr>
        <w:t>6</w:t>
      </w:r>
      <w:r w:rsidR="002F4EC1">
        <w:rPr>
          <w:rFonts w:eastAsia="宋体"/>
          <w:lang w:eastAsia="zh-CN"/>
        </w:rPr>
        <w:t>9</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2F4EC1">
        <w:t>3</w:t>
      </w:r>
      <w:r>
        <w:t xml:space="preserve"> and Band </w:t>
      </w:r>
      <w:r w:rsidR="00136E1E">
        <w:t>6</w:t>
      </w:r>
      <w:r w:rsidR="002F4EC1">
        <w:t>9</w:t>
      </w:r>
      <w:r>
        <w:t xml:space="preserve">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3446C9" w:rsidP="00136E1E">
            <w:pPr>
              <w:rPr>
                <w:rFonts w:ascii="Calibri" w:hAnsi="Calibri" w:cs="Calibri"/>
                <w:color w:val="000000"/>
                <w:sz w:val="22"/>
                <w:szCs w:val="22"/>
              </w:rPr>
            </w:pPr>
            <w:r>
              <w:rPr>
                <w:rFonts w:ascii="Calibri" w:hAnsi="Calibri" w:cs="Calibri"/>
                <w:color w:val="000000"/>
                <w:sz w:val="22"/>
                <w:szCs w:val="22"/>
              </w:rPr>
              <w:t>1805</w:t>
            </w:r>
          </w:p>
        </w:tc>
        <w:tc>
          <w:tcPr>
            <w:tcW w:w="1872" w:type="dxa"/>
            <w:shd w:val="clear" w:color="auto" w:fill="auto"/>
            <w:noWrap/>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1880</w:t>
            </w:r>
          </w:p>
        </w:tc>
        <w:tc>
          <w:tcPr>
            <w:tcW w:w="1872" w:type="dxa"/>
            <w:shd w:val="clear" w:color="auto" w:fill="auto"/>
            <w:noWrap/>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2570</w:t>
            </w:r>
          </w:p>
        </w:tc>
        <w:tc>
          <w:tcPr>
            <w:tcW w:w="1922" w:type="dxa"/>
            <w:shd w:val="clear" w:color="auto" w:fill="auto"/>
            <w:noWrap/>
          </w:tcPr>
          <w:p w:rsidR="00077277" w:rsidRPr="00550923" w:rsidRDefault="00136E1E" w:rsidP="003446C9">
            <w:pPr>
              <w:rPr>
                <w:rFonts w:ascii="Calibri" w:hAnsi="Calibri" w:cs="Calibri"/>
                <w:color w:val="000000"/>
                <w:sz w:val="22"/>
                <w:szCs w:val="22"/>
              </w:rPr>
            </w:pPr>
            <w:r>
              <w:rPr>
                <w:rFonts w:ascii="Calibri" w:hAnsi="Calibri" w:cs="Calibri"/>
                <w:color w:val="000000"/>
                <w:sz w:val="22"/>
                <w:szCs w:val="22"/>
              </w:rPr>
              <w:t>2</w:t>
            </w:r>
            <w:r w:rsidR="003446C9">
              <w:rPr>
                <w:rFonts w:ascii="Calibri" w:hAnsi="Calibri" w:cs="Calibri"/>
                <w:color w:val="000000"/>
                <w:sz w:val="22"/>
                <w:szCs w:val="22"/>
              </w:rPr>
              <w:t>62</w:t>
            </w:r>
            <w:r>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3610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3760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514</w:t>
            </w:r>
            <w:r w:rsidR="00A26DA3">
              <w:rPr>
                <w:rFonts w:ascii="Calibri" w:hAnsi="Calibri" w:cs="Calibri"/>
                <w:color w:val="000000"/>
                <w:sz w:val="22"/>
                <w:szCs w:val="22"/>
              </w:rPr>
              <w:t>0</w:t>
            </w:r>
          </w:p>
        </w:tc>
        <w:tc>
          <w:tcPr>
            <w:tcW w:w="192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524</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5415</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5640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771</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786</w:t>
            </w:r>
            <w:r w:rsidR="00A26DA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690</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815</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4375</w:t>
            </w:r>
          </w:p>
        </w:tc>
        <w:tc>
          <w:tcPr>
            <w:tcW w:w="192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4500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3446C9">
            <w:pPr>
              <w:rPr>
                <w:rFonts w:eastAsia="宋体" w:cs="Optima"/>
                <w:szCs w:val="21"/>
                <w:lang w:eastAsia="zh-CN"/>
              </w:rPr>
            </w:pPr>
            <w:r w:rsidRPr="00550923">
              <w:rPr>
                <w:rFonts w:eastAsia="宋体" w:cs="Optima"/>
                <w:szCs w:val="21"/>
                <w:lang w:eastAsia="zh-CN"/>
              </w:rPr>
              <w:t>(</w:t>
            </w:r>
            <w:r w:rsidR="003446C9">
              <w:rPr>
                <w:rFonts w:eastAsia="宋体" w:cs="Optima"/>
                <w:szCs w:val="21"/>
                <w:lang w:eastAsia="zh-CN"/>
              </w:rPr>
              <w:t>2*</w:t>
            </w:r>
            <w:r w:rsidRPr="00550923">
              <w:rPr>
                <w:rFonts w:eastAsia="宋体" w:cs="Optima"/>
                <w:szCs w:val="21"/>
                <w:lang w:eastAsia="zh-CN"/>
              </w:rPr>
              <w:t>f</w:t>
            </w:r>
            <w:r w:rsidR="003446C9">
              <w:rPr>
                <w:rFonts w:eastAsia="宋体" w:cs="Optima"/>
                <w:szCs w:val="21"/>
                <w:lang w:eastAsia="zh-CN"/>
              </w:rPr>
              <w:t>1</w:t>
            </w:r>
            <w:r w:rsidRPr="00550923">
              <w:rPr>
                <w:rFonts w:eastAsia="宋体" w:cs="Optima"/>
                <w:szCs w:val="21"/>
                <w:lang w:eastAsia="zh-CN"/>
              </w:rPr>
              <w:t>-low – f</w:t>
            </w:r>
            <w:r w:rsidR="003446C9">
              <w:rPr>
                <w:rFonts w:eastAsia="宋体" w:cs="Optima"/>
                <w:szCs w:val="21"/>
                <w:lang w:eastAsia="zh-CN"/>
              </w:rPr>
              <w:t>2</w:t>
            </w:r>
            <w:r w:rsidRPr="00550923">
              <w:rPr>
                <w:rFonts w:eastAsia="宋体" w:cs="Optima"/>
                <w:szCs w:val="21"/>
                <w:lang w:eastAsia="zh-CN"/>
              </w:rPr>
              <w:t>-high)</w:t>
            </w:r>
          </w:p>
        </w:tc>
        <w:tc>
          <w:tcPr>
            <w:tcW w:w="1872" w:type="dxa"/>
            <w:shd w:val="clear" w:color="auto" w:fill="auto"/>
            <w:noWrap/>
          </w:tcPr>
          <w:p w:rsidR="00077277" w:rsidRPr="00550923" w:rsidRDefault="00077277" w:rsidP="003446C9">
            <w:pPr>
              <w:rPr>
                <w:rFonts w:eastAsia="宋体" w:cs="Optima"/>
                <w:szCs w:val="21"/>
                <w:lang w:eastAsia="zh-CN"/>
              </w:rPr>
            </w:pPr>
            <w:r w:rsidRPr="00550923">
              <w:rPr>
                <w:rFonts w:eastAsia="宋体" w:cs="Optima"/>
                <w:szCs w:val="21"/>
                <w:lang w:eastAsia="zh-CN"/>
              </w:rPr>
              <w:t>(</w:t>
            </w:r>
            <w:r w:rsidR="003446C9">
              <w:rPr>
                <w:rFonts w:eastAsia="宋体" w:cs="Optima"/>
                <w:szCs w:val="21"/>
                <w:lang w:eastAsia="zh-CN"/>
              </w:rPr>
              <w:t>2*</w:t>
            </w:r>
            <w:r w:rsidRPr="00550923">
              <w:rPr>
                <w:rFonts w:eastAsia="宋体" w:cs="Optima"/>
                <w:szCs w:val="21"/>
                <w:lang w:eastAsia="zh-CN"/>
              </w:rPr>
              <w:t>f</w:t>
            </w:r>
            <w:r w:rsidR="003446C9">
              <w:rPr>
                <w:rFonts w:eastAsia="宋体" w:cs="Optima"/>
                <w:szCs w:val="21"/>
                <w:lang w:eastAsia="zh-CN"/>
              </w:rPr>
              <w:t>1</w:t>
            </w:r>
            <w:r w:rsidRPr="00550923">
              <w:rPr>
                <w:rFonts w:eastAsia="宋体" w:cs="Optima"/>
                <w:szCs w:val="21"/>
                <w:lang w:eastAsia="zh-CN"/>
              </w:rPr>
              <w:t xml:space="preserve">-high – </w:t>
            </w:r>
            <w:r w:rsidR="003446C9">
              <w:rPr>
                <w:rFonts w:eastAsia="宋体" w:cs="Optima"/>
                <w:szCs w:val="21"/>
                <w:lang w:eastAsia="zh-CN"/>
              </w:rPr>
              <w:t>f2</w:t>
            </w:r>
            <w:r w:rsidRPr="00550923">
              <w:rPr>
                <w:rFonts w:eastAsia="宋体" w:cs="Optima"/>
                <w:szCs w:val="21"/>
                <w:lang w:eastAsia="zh-CN"/>
              </w:rPr>
              <w:t>-low)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990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1190</w:t>
            </w:r>
          </w:p>
        </w:tc>
        <w:tc>
          <w:tcPr>
            <w:tcW w:w="1872" w:type="dxa"/>
            <w:shd w:val="clear" w:color="auto" w:fill="auto"/>
            <w:noWrap/>
            <w:vAlign w:val="bottom"/>
          </w:tcPr>
          <w:p w:rsidR="00077277" w:rsidRPr="00550923" w:rsidRDefault="00A26DA3" w:rsidP="003446C9">
            <w:pPr>
              <w:rPr>
                <w:rFonts w:ascii="Calibri" w:hAnsi="Calibri" w:cs="Calibri"/>
                <w:color w:val="000000"/>
                <w:sz w:val="22"/>
                <w:szCs w:val="22"/>
              </w:rPr>
            </w:pPr>
            <w:r>
              <w:rPr>
                <w:rFonts w:ascii="Calibri" w:hAnsi="Calibri" w:cs="Calibri"/>
                <w:color w:val="000000"/>
                <w:sz w:val="22"/>
                <w:szCs w:val="22"/>
              </w:rPr>
              <w:t>32</w:t>
            </w:r>
            <w:r w:rsidR="00077277" w:rsidRPr="00550923">
              <w:rPr>
                <w:rFonts w:ascii="Calibri" w:hAnsi="Calibri" w:cs="Calibri"/>
                <w:color w:val="000000"/>
                <w:sz w:val="22"/>
                <w:szCs w:val="22"/>
              </w:rPr>
              <w:t>6</w:t>
            </w:r>
            <w:r w:rsidR="003446C9">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3446C9">
            <w:pPr>
              <w:rPr>
                <w:rFonts w:ascii="Calibri" w:hAnsi="Calibri" w:cs="Calibri"/>
                <w:color w:val="000000"/>
                <w:sz w:val="22"/>
                <w:szCs w:val="22"/>
              </w:rPr>
            </w:pPr>
            <w:r w:rsidRPr="00550923">
              <w:rPr>
                <w:rFonts w:ascii="Calibri" w:hAnsi="Calibri" w:cs="Calibri"/>
                <w:color w:val="000000"/>
                <w:sz w:val="22"/>
                <w:szCs w:val="22"/>
              </w:rPr>
              <w:t>3</w:t>
            </w:r>
            <w:r w:rsidR="003446C9">
              <w:rPr>
                <w:rFonts w:ascii="Calibri" w:hAnsi="Calibri" w:cs="Calibri"/>
                <w:color w:val="000000"/>
                <w:sz w:val="22"/>
                <w:szCs w:val="22"/>
              </w:rPr>
              <w:t>435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6180</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6380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6945</w:t>
            </w:r>
          </w:p>
        </w:tc>
        <w:tc>
          <w:tcPr>
            <w:tcW w:w="192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7120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1755</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1930</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249</w:t>
            </w:r>
            <w:r w:rsidR="00A26DA3">
              <w:rPr>
                <w:rFonts w:ascii="Calibri" w:hAnsi="Calibri" w:cs="Calibri"/>
                <w:color w:val="000000"/>
                <w:sz w:val="22"/>
                <w:szCs w:val="22"/>
              </w:rPr>
              <w:t>5</w:t>
            </w:r>
          </w:p>
        </w:tc>
        <w:tc>
          <w:tcPr>
            <w:tcW w:w="1922" w:type="dxa"/>
            <w:shd w:val="clear" w:color="auto" w:fill="auto"/>
            <w:noWrap/>
            <w:vAlign w:val="bottom"/>
          </w:tcPr>
          <w:p w:rsidR="00077277" w:rsidRPr="00550923" w:rsidRDefault="00077277" w:rsidP="003446C9">
            <w:pPr>
              <w:rPr>
                <w:rFonts w:ascii="Calibri" w:hAnsi="Calibri" w:cs="Calibri"/>
                <w:color w:val="000000"/>
                <w:sz w:val="22"/>
                <w:szCs w:val="22"/>
              </w:rPr>
            </w:pPr>
            <w:r w:rsidRPr="00550923">
              <w:rPr>
                <w:rFonts w:ascii="Calibri" w:hAnsi="Calibri" w:cs="Calibri"/>
                <w:color w:val="000000"/>
                <w:sz w:val="22"/>
                <w:szCs w:val="22"/>
              </w:rPr>
              <w:t>2</w:t>
            </w:r>
            <w:r w:rsidR="003446C9">
              <w:rPr>
                <w:rFonts w:ascii="Calibri" w:hAnsi="Calibri" w:cs="Calibri"/>
                <w:color w:val="000000"/>
                <w:sz w:val="22"/>
                <w:szCs w:val="22"/>
              </w:rPr>
              <w:t>69</w:t>
            </w:r>
            <w:r w:rsidR="00A26DA3">
              <w:rPr>
                <w:rFonts w:ascii="Calibri" w:hAnsi="Calibri" w:cs="Calibri"/>
                <w:color w:val="000000"/>
                <w:sz w:val="22"/>
                <w:szCs w:val="22"/>
              </w:rPr>
              <w:t>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3446C9" w:rsidP="00A26DA3">
            <w:pPr>
              <w:rPr>
                <w:rFonts w:ascii="Calibri" w:hAnsi="Calibri" w:cs="Calibri"/>
                <w:color w:val="000000"/>
                <w:sz w:val="22"/>
                <w:szCs w:val="22"/>
              </w:rPr>
            </w:pPr>
            <w:r>
              <w:rPr>
                <w:rFonts w:ascii="Calibri" w:hAnsi="Calibri" w:cs="Calibri"/>
                <w:color w:val="000000"/>
                <w:sz w:val="22"/>
                <w:szCs w:val="22"/>
              </w:rPr>
              <w:t>1785</w:t>
            </w:r>
          </w:p>
        </w:tc>
        <w:tc>
          <w:tcPr>
            <w:tcW w:w="1872" w:type="dxa"/>
            <w:shd w:val="clear" w:color="auto" w:fill="auto"/>
            <w:noWrap/>
            <w:vAlign w:val="bottom"/>
          </w:tcPr>
          <w:p w:rsidR="00077277" w:rsidRPr="00550923" w:rsidRDefault="003446C9" w:rsidP="00191929">
            <w:pPr>
              <w:rPr>
                <w:rFonts w:ascii="Calibri" w:hAnsi="Calibri" w:cs="Calibri"/>
                <w:color w:val="000000"/>
                <w:sz w:val="22"/>
                <w:szCs w:val="22"/>
              </w:rPr>
            </w:pPr>
            <w:r>
              <w:rPr>
                <w:rFonts w:ascii="Calibri" w:hAnsi="Calibri" w:cs="Calibri"/>
                <w:color w:val="000000"/>
                <w:sz w:val="22"/>
                <w:szCs w:val="22"/>
              </w:rPr>
              <w:t>1900</w:t>
            </w:r>
          </w:p>
        </w:tc>
        <w:tc>
          <w:tcPr>
            <w:tcW w:w="1872" w:type="dxa"/>
            <w:shd w:val="clear" w:color="auto" w:fill="auto"/>
            <w:noWrap/>
            <w:vAlign w:val="bottom"/>
          </w:tcPr>
          <w:p w:rsidR="00077277" w:rsidRPr="00550923" w:rsidRDefault="00A26DA3" w:rsidP="003446C9">
            <w:pPr>
              <w:rPr>
                <w:rFonts w:ascii="Calibri" w:hAnsi="Calibri" w:cs="Calibri"/>
                <w:color w:val="000000"/>
                <w:sz w:val="22"/>
                <w:szCs w:val="22"/>
              </w:rPr>
            </w:pPr>
            <w:r>
              <w:rPr>
                <w:rFonts w:ascii="Calibri" w:hAnsi="Calibri" w:cs="Calibri"/>
                <w:color w:val="000000"/>
                <w:sz w:val="22"/>
                <w:szCs w:val="22"/>
              </w:rPr>
              <w:t>2</w:t>
            </w:r>
            <w:r w:rsidR="003446C9">
              <w:rPr>
                <w:rFonts w:ascii="Calibri" w:hAnsi="Calibri" w:cs="Calibri"/>
                <w:color w:val="000000"/>
                <w:sz w:val="22"/>
                <w:szCs w:val="22"/>
              </w:rPr>
              <w:t>55</w:t>
            </w:r>
            <w:r>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3446C9">
            <w:pPr>
              <w:rPr>
                <w:rFonts w:ascii="Calibri" w:hAnsi="Calibri" w:cs="Calibri"/>
                <w:color w:val="000000"/>
                <w:sz w:val="22"/>
                <w:szCs w:val="22"/>
              </w:rPr>
            </w:pPr>
            <w:r w:rsidRPr="00550923">
              <w:rPr>
                <w:rFonts w:ascii="Calibri" w:hAnsi="Calibri" w:cs="Calibri"/>
                <w:color w:val="000000"/>
                <w:sz w:val="22"/>
                <w:szCs w:val="22"/>
              </w:rPr>
              <w:t>2</w:t>
            </w:r>
            <w:r w:rsidR="003446C9">
              <w:rPr>
                <w:rFonts w:ascii="Calibri" w:hAnsi="Calibri" w:cs="Calibri"/>
                <w:color w:val="000000"/>
                <w:sz w:val="22"/>
                <w:szCs w:val="22"/>
              </w:rPr>
              <w:t>64</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w:t>
      </w:r>
      <w:r w:rsidR="003446C9">
        <w:rPr>
          <w:snapToGrid w:val="0"/>
          <w:lang w:val="en-US"/>
        </w:rPr>
        <w:t>s</w:t>
      </w:r>
      <w:r w:rsidRPr="00E16FB4">
        <w:rPr>
          <w:snapToGrid w:val="0"/>
          <w:lang w:val="en-US"/>
        </w:rPr>
        <w:t xml:space="preserve"> </w:t>
      </w:r>
      <w:r w:rsidR="003446C9">
        <w:rPr>
          <w:snapToGrid w:val="0"/>
          <w:lang w:val="en-US"/>
        </w:rPr>
        <w:t>3 and 69</w:t>
      </w:r>
      <w:r w:rsidRPr="00E16FB4">
        <w:rPr>
          <w:snapToGrid w:val="0"/>
          <w:lang w:val="en-US"/>
        </w:rPr>
        <w:t xml:space="preserve"> may fall into the BS receive band of Bands </w:t>
      </w:r>
      <w:r w:rsidR="003446C9">
        <w:rPr>
          <w:snapToGrid w:val="0"/>
          <w:lang w:val="en-US"/>
        </w:rPr>
        <w:t>43</w:t>
      </w:r>
      <w:r w:rsidRPr="00E16FB4">
        <w:rPr>
          <w:snapToGrid w:val="0"/>
          <w:lang w:val="en-US"/>
        </w:rPr>
        <w:t xml:space="preserve"> and </w:t>
      </w:r>
      <w:r w:rsidR="00A26DA3">
        <w:rPr>
          <w:snapToGrid w:val="0"/>
          <w:lang w:val="en-US"/>
        </w:rPr>
        <w:t>66</w:t>
      </w:r>
      <w:r w:rsidRPr="00E16FB4">
        <w:t xml:space="preserve">, </w:t>
      </w:r>
      <w:r w:rsidR="003446C9">
        <w:t xml:space="preserve">respectively,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003446C9">
        <w:rPr>
          <w:snapToGrid w:val="0"/>
          <w:lang w:val="en-US"/>
        </w:rPr>
        <w:t xml:space="preserve">of Band 3 </w:t>
      </w:r>
      <w:r w:rsidRPr="00E16FB4">
        <w:t>may fall into the BS receive band of Band</w:t>
      </w:r>
      <w:r w:rsidRPr="00E16FB4">
        <w:rPr>
          <w:snapToGrid w:val="0"/>
          <w:lang w:val="en-US"/>
        </w:rPr>
        <w:t xml:space="preserve"> 4</w:t>
      </w:r>
      <w:r w:rsidR="003446C9">
        <w:rPr>
          <w:snapToGrid w:val="0"/>
          <w:lang w:val="en-US"/>
        </w:rPr>
        <w:t>6</w:t>
      </w:r>
      <w:r w:rsidRPr="00DB6864">
        <w:t xml:space="preserve">, </w:t>
      </w:r>
      <w:r>
        <w:t>while</w:t>
      </w:r>
      <w:r w:rsidRPr="00DB6864">
        <w:rPr>
          <w:rFonts w:eastAsia="宋体" w:cs="Optima"/>
          <w:szCs w:val="21"/>
          <w:lang w:eastAsia="zh-CN"/>
        </w:rPr>
        <w:t xml:space="preserve"> </w:t>
      </w:r>
      <w:r w:rsidR="003446C9" w:rsidRPr="00DB6864">
        <w:rPr>
          <w:rFonts w:eastAsia="宋体" w:cs="Optima"/>
          <w:szCs w:val="21"/>
          <w:lang w:eastAsia="zh-CN"/>
        </w:rPr>
        <w:t xml:space="preserve">the </w:t>
      </w:r>
      <w:r w:rsidR="006B5CEC" w:rsidRPr="00E16FB4">
        <w:rPr>
          <w:snapToGrid w:val="0"/>
          <w:lang w:val="en-US"/>
        </w:rPr>
        <w:t>2</w:t>
      </w:r>
      <w:r w:rsidR="006B5CEC" w:rsidRPr="00E16FB4">
        <w:rPr>
          <w:snapToGrid w:val="0"/>
          <w:vertAlign w:val="superscript"/>
          <w:lang w:val="en-US"/>
        </w:rPr>
        <w:t>nd</w:t>
      </w:r>
      <w:r w:rsidR="003446C9" w:rsidRPr="00DB6864">
        <w:rPr>
          <w:rFonts w:eastAsia="宋体" w:cs="Optima"/>
          <w:szCs w:val="21"/>
          <w:lang w:eastAsia="zh-CN"/>
        </w:rPr>
        <w:t xml:space="preserve"> IMD products </w:t>
      </w:r>
      <w:r w:rsidR="003446C9" w:rsidRPr="00E80F01">
        <w:t>supporting CA of Band</w:t>
      </w:r>
      <w:r w:rsidR="006B5CEC">
        <w:t>s</w:t>
      </w:r>
      <w:r w:rsidR="003446C9" w:rsidRPr="00E80F01">
        <w:t xml:space="preserve"> </w:t>
      </w:r>
      <w:r w:rsidR="003446C9">
        <w:t>3</w:t>
      </w:r>
      <w:r w:rsidR="003446C9" w:rsidRPr="00E80F01">
        <w:t xml:space="preserve"> and </w:t>
      </w:r>
      <w:r w:rsidR="003446C9">
        <w:t xml:space="preserve">69 </w:t>
      </w:r>
      <w:r w:rsidR="003446C9" w:rsidRPr="00DB6864">
        <w:t xml:space="preserve">may fall into the BS receive band of Bands </w:t>
      </w:r>
      <w:r w:rsidR="003446C9">
        <w:t>12</w:t>
      </w:r>
      <w:r w:rsidR="003446C9" w:rsidRPr="00DB6864">
        <w:t>,</w:t>
      </w:r>
      <w:r w:rsidR="003446C9">
        <w:t xml:space="preserve"> 13, 14,</w:t>
      </w:r>
      <w:r w:rsidR="003446C9" w:rsidRPr="00DB6864">
        <w:t xml:space="preserve"> </w:t>
      </w:r>
      <w:r w:rsidR="007900E5">
        <w:t>17</w:t>
      </w:r>
      <w:r w:rsidR="003446C9" w:rsidRPr="00DB6864">
        <w:t xml:space="preserve">,  26, 27, </w:t>
      </w:r>
      <w:r w:rsidR="007900E5">
        <w:t>28</w:t>
      </w:r>
      <w:r w:rsidR="003446C9" w:rsidRPr="00DB6864">
        <w:t xml:space="preserve">, </w:t>
      </w:r>
      <w:r w:rsidR="003446C9">
        <w:t>44</w:t>
      </w:r>
      <w:r w:rsidR="003446C9" w:rsidRPr="00DB6864">
        <w:t xml:space="preserve"> and </w:t>
      </w:r>
      <w:r w:rsidR="003446C9">
        <w:t>6</w:t>
      </w:r>
      <w:r w:rsidR="007900E5">
        <w:t>8</w:t>
      </w:r>
      <w:r w:rsidR="003446C9">
        <w:t xml:space="preserve">, and </w:t>
      </w:r>
      <w:r w:rsidRPr="00DB6864">
        <w:rPr>
          <w:rFonts w:eastAsia="宋体" w:cs="Optima"/>
          <w:szCs w:val="21"/>
          <w:lang w:eastAsia="zh-CN"/>
        </w:rPr>
        <w:t>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rsidR="007900E5">
        <w:t>1, 2, 3</w:t>
      </w:r>
      <w:r w:rsidRPr="00DB6864">
        <w:t xml:space="preserve">, </w:t>
      </w:r>
      <w:r w:rsidR="007900E5">
        <w:t>7</w:t>
      </w:r>
      <w:r w:rsidRPr="00DB6864">
        <w:t xml:space="preserve">, </w:t>
      </w:r>
      <w:r w:rsidR="007900E5">
        <w:t>9</w:t>
      </w:r>
      <w:r w:rsidRPr="00DB6864">
        <w:t>,</w:t>
      </w:r>
      <w:r>
        <w:t xml:space="preserve"> </w:t>
      </w:r>
      <w:r w:rsidR="00A26DA3">
        <w:t>1</w:t>
      </w:r>
      <w:r w:rsidR="007900E5">
        <w:t>0</w:t>
      </w:r>
      <w:r w:rsidR="00A26DA3">
        <w:t xml:space="preserve">, </w:t>
      </w:r>
      <w:r w:rsidR="007900E5">
        <w:t>22, 25</w:t>
      </w:r>
      <w:r>
        <w:t>,</w:t>
      </w:r>
      <w:r w:rsidRPr="00DB6864">
        <w:t xml:space="preserve"> </w:t>
      </w:r>
      <w:r w:rsidR="007900E5">
        <w:t>33</w:t>
      </w:r>
      <w:r w:rsidRPr="00DB6864">
        <w:t xml:space="preserve">, </w:t>
      </w:r>
      <w:r w:rsidR="007900E5">
        <w:t>35</w:t>
      </w:r>
      <w:r w:rsidRPr="00DB6864">
        <w:t xml:space="preserve">, </w:t>
      </w:r>
      <w:r w:rsidR="007900E5">
        <w:t>37</w:t>
      </w:r>
      <w:r w:rsidRPr="00DB6864">
        <w:t xml:space="preserve">, </w:t>
      </w:r>
      <w:r w:rsidR="007900E5">
        <w:t>38</w:t>
      </w:r>
      <w:r w:rsidRPr="00DB6864">
        <w:t xml:space="preserve">, </w:t>
      </w:r>
      <w:r w:rsidR="007900E5">
        <w:t>39</w:t>
      </w:r>
      <w:r w:rsidRPr="00DB6864">
        <w:t xml:space="preserve">, </w:t>
      </w:r>
      <w:r w:rsidR="007900E5">
        <w:t>41</w:t>
      </w:r>
      <w:r w:rsidRPr="00DB6864">
        <w:t xml:space="preserve">, </w:t>
      </w:r>
      <w:r w:rsidR="007900E5">
        <w:t>42, 65</w:t>
      </w:r>
      <w:r w:rsidRPr="00DB6864">
        <w:t xml:space="preserve"> and </w:t>
      </w:r>
      <w:r w:rsidR="007900E5">
        <w:t>6</w:t>
      </w:r>
      <w:r w:rsidR="00A26DA3">
        <w:t>6</w:t>
      </w:r>
      <w:r w:rsidRPr="00DB6864">
        <w:t xml:space="preserve">. Note that the calculation in Table 2 </w:t>
      </w:r>
      <w:r>
        <w:t xml:space="preserve">(except the last row) </w:t>
      </w:r>
      <w:r w:rsidRPr="00DB6864">
        <w:t>assumes the BS is transmitting with</w:t>
      </w:r>
      <w:r>
        <w:t xml:space="preserve"> the whole </w:t>
      </w:r>
      <w:r w:rsidR="007900E5">
        <w:t>7</w:t>
      </w:r>
      <w:r>
        <w:t xml:space="preserve">5 MHz DL frequency of Band </w:t>
      </w:r>
      <w:r w:rsidR="007900E5">
        <w:t>3</w:t>
      </w:r>
      <w:r>
        <w:t xml:space="preserve"> and the whole </w:t>
      </w:r>
      <w:r w:rsidR="007900E5">
        <w:t>5</w:t>
      </w:r>
      <w:r w:rsidR="00A26DA3">
        <w:t>0</w:t>
      </w:r>
      <w:r>
        <w:t xml:space="preserve"> MHz DL frequency of Band </w:t>
      </w:r>
      <w:r w:rsidR="00A26DA3">
        <w:t>6</w:t>
      </w:r>
      <w:r w:rsidR="007900E5">
        <w:t>9</w:t>
      </w:r>
      <w:r>
        <w:t xml:space="preserve">. If the BS is only transmitting up to </w:t>
      </w:r>
      <w:r w:rsidR="007900E5">
        <w:t>2</w:t>
      </w:r>
      <w:r>
        <w:t xml:space="preserve">0 MHz DL in Band </w:t>
      </w:r>
      <w:r w:rsidR="007900E5">
        <w:t>3</w:t>
      </w:r>
      <w:r>
        <w:t xml:space="preserve"> and up to </w:t>
      </w:r>
      <w:r w:rsidR="00A26DA3">
        <w:t>20</w:t>
      </w:r>
      <w:r>
        <w:t xml:space="preserve"> MHz DL in Band </w:t>
      </w:r>
      <w:r w:rsidR="00A26DA3">
        <w:t>6</w:t>
      </w:r>
      <w:r w:rsidR="007900E5">
        <w:t>9</w:t>
      </w:r>
      <w:r>
        <w:t xml:space="preserve"> as stated in </w:t>
      </w:r>
      <w:r w:rsidR="00650AFF">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7900E5">
        <w:t>1</w:t>
      </w:r>
      <w:r>
        <w:t xml:space="preserve">, </w:t>
      </w:r>
      <w:r w:rsidR="007900E5">
        <w:t>3</w:t>
      </w:r>
      <w:r>
        <w:t xml:space="preserve">, </w:t>
      </w:r>
      <w:r w:rsidR="007900E5">
        <w:t>9</w:t>
      </w:r>
      <w:r>
        <w:t xml:space="preserve">, </w:t>
      </w:r>
      <w:r w:rsidR="00A26DA3">
        <w:t>1</w:t>
      </w:r>
      <w:r w:rsidR="007900E5">
        <w:t>0</w:t>
      </w:r>
      <w:r>
        <w:t xml:space="preserve">, </w:t>
      </w:r>
      <w:r w:rsidR="007900E5">
        <w:t>33</w:t>
      </w:r>
      <w:r>
        <w:t xml:space="preserve">, </w:t>
      </w:r>
      <w:r w:rsidR="007900E5">
        <w:t>37</w:t>
      </w:r>
      <w:r>
        <w:t xml:space="preserve">, </w:t>
      </w:r>
      <w:r w:rsidR="007900E5">
        <w:t>65</w:t>
      </w:r>
      <w:r>
        <w:t xml:space="preserve"> or </w:t>
      </w:r>
      <w:r w:rsidR="007900E5">
        <w:t>66</w:t>
      </w:r>
      <w:r>
        <w:t xml:space="preserve"> </w:t>
      </w:r>
      <w:r>
        <w:rPr>
          <w:rFonts w:eastAsia="宋体" w:cs="Optima"/>
          <w:szCs w:val="21"/>
          <w:lang w:eastAsia="zh-CN"/>
        </w:rPr>
        <w:t>as shown in the last row in Table 2</w:t>
      </w:r>
      <w:r w:rsidRPr="00DB6864">
        <w:t xml:space="preserve">. </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3D7BD5">
        <w:t xml:space="preserve">2, 12, 13, 14, 17, 25, 26, 27, 35, </w:t>
      </w:r>
      <w:r w:rsidR="00F73E07">
        <w:t xml:space="preserve">39, 41, </w:t>
      </w:r>
      <w:r w:rsidR="003D7BD5">
        <w:t>44, 46</w:t>
      </w:r>
      <w:r w:rsidRPr="00B7206D">
        <w:t xml:space="preserve"> and </w:t>
      </w:r>
      <w:r w:rsidR="003D7BD5">
        <w:t>6</w:t>
      </w:r>
      <w:r w:rsidR="00C074A3">
        <w:t>8</w:t>
      </w:r>
      <w:r w:rsidRPr="00B7206D">
        <w:t xml:space="preserve"> are not intended for use in the s</w:t>
      </w:r>
      <w:r w:rsidR="00C074A3">
        <w:t xml:space="preserve">ame geographical area as Bands </w:t>
      </w:r>
      <w:r w:rsidR="003D7BD5">
        <w:t>3</w:t>
      </w:r>
      <w:r w:rsidRPr="00B7206D">
        <w:t xml:space="preserve"> and </w:t>
      </w:r>
      <w:r w:rsidR="00C074A3">
        <w:t>6</w:t>
      </w:r>
      <w:r w:rsidR="003D7BD5">
        <w:t>9</w:t>
      </w:r>
      <w:r w:rsidRPr="00B7206D">
        <w:t xml:space="preserve">. </w:t>
      </w:r>
      <w:r w:rsidR="003046B5" w:rsidRPr="00B7206D">
        <w:rPr>
          <w:lang w:val="en-US"/>
        </w:rPr>
        <w:t xml:space="preserve">Moreover, co-location of Band </w:t>
      </w:r>
      <w:r w:rsidR="003046B5">
        <w:rPr>
          <w:lang w:val="en-US"/>
        </w:rPr>
        <w:t>3</w:t>
      </w:r>
      <w:r w:rsidR="003046B5" w:rsidRPr="00B7206D">
        <w:rPr>
          <w:lang w:val="en-US"/>
        </w:rPr>
        <w:t xml:space="preserve"> transmitter and Band </w:t>
      </w:r>
      <w:r w:rsidR="003046B5">
        <w:rPr>
          <w:lang w:val="en-US"/>
        </w:rPr>
        <w:t>38</w:t>
      </w:r>
      <w:r w:rsidR="003046B5" w:rsidRPr="00B7206D">
        <w:rPr>
          <w:lang w:val="en-US"/>
        </w:rPr>
        <w:t xml:space="preserve"> transceiver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rsidR="003D7BD5">
        <w:t>7, 22, 28, 42</w:t>
      </w:r>
      <w:r w:rsidR="00F73E07">
        <w:t xml:space="preserve"> and</w:t>
      </w:r>
      <w:r w:rsidR="003D7BD5">
        <w:t xml:space="preserve"> </w:t>
      </w:r>
      <w:r w:rsidRPr="00B7206D">
        <w:t>4</w:t>
      </w:r>
      <w:r w:rsidR="003D7BD5">
        <w:t>3</w:t>
      </w:r>
      <w:r w:rsidR="003046B5">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w:t>
      </w:r>
      <w:r w:rsidR="006B5CEC">
        <w:t>CA</w:t>
      </w:r>
      <w:r w:rsidRPr="002403B8">
        <w:t xml:space="preserve"> of Bands </w:t>
      </w:r>
      <w:r w:rsidR="004C3DEC">
        <w:t>3</w:t>
      </w:r>
      <w:r w:rsidRPr="002403B8">
        <w:t xml:space="preserve"> and </w:t>
      </w:r>
      <w:r w:rsidR="004C3DEC">
        <w:t>69</w:t>
      </w:r>
      <w:r w:rsidRPr="002403B8">
        <w:t xml:space="preserve"> into the BS receive band of Bands </w:t>
      </w:r>
      <w:r w:rsidR="00CD08CF">
        <w:t xml:space="preserve">7, 22, 28, 42 and </w:t>
      </w:r>
      <w:r w:rsidR="00CD08CF" w:rsidRPr="00B7206D">
        <w:t>4</w:t>
      </w:r>
      <w:r w:rsidR="00CD08CF">
        <w:t>3</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w:t>
      </w:r>
      <w:r w:rsidR="00DB776A">
        <w:rPr>
          <w:rFonts w:eastAsia="宋体"/>
          <w:lang w:eastAsia="zh-CN"/>
        </w:rPr>
        <w:t>and</w:t>
      </w:r>
      <w:r w:rsidRPr="002403B8">
        <w:rPr>
          <w:rFonts w:eastAsia="宋体"/>
          <w:lang w:eastAsia="zh-CN"/>
        </w:rPr>
        <w:t xml:space="preserve"> IMD products of Bands </w:t>
      </w:r>
      <w:r w:rsidR="00DB776A">
        <w:rPr>
          <w:rFonts w:eastAsia="宋体"/>
          <w:lang w:eastAsia="zh-CN"/>
        </w:rPr>
        <w:t>3</w:t>
      </w:r>
      <w:r w:rsidRPr="002403B8">
        <w:rPr>
          <w:rFonts w:eastAsia="宋体"/>
          <w:lang w:eastAsia="zh-CN"/>
        </w:rPr>
        <w:t xml:space="preserve"> and </w:t>
      </w:r>
      <w:r w:rsidR="00C074A3">
        <w:rPr>
          <w:rFonts w:eastAsia="宋体"/>
          <w:lang w:eastAsia="zh-CN"/>
        </w:rPr>
        <w:t>6</w:t>
      </w:r>
      <w:r w:rsidR="00DB776A">
        <w:rPr>
          <w:rFonts w:eastAsia="宋体"/>
          <w:lang w:eastAsia="zh-CN"/>
        </w:rPr>
        <w:t>9</w:t>
      </w:r>
      <w:r w:rsidRPr="002403B8">
        <w:rPr>
          <w:rFonts w:eastAsia="宋体"/>
          <w:lang w:eastAsia="zh-CN"/>
        </w:rPr>
        <w:t xml:space="preserve"> DL carriers falling within the receive band of </w:t>
      </w:r>
      <w:r w:rsidRPr="002403B8">
        <w:t xml:space="preserve">Bands </w:t>
      </w:r>
      <w:r w:rsidR="00DB776A">
        <w:t>22</w:t>
      </w:r>
      <w:r w:rsidRPr="002403B8">
        <w:t xml:space="preserve">, </w:t>
      </w:r>
      <w:r w:rsidR="00DB776A">
        <w:t>28</w:t>
      </w:r>
      <w:r w:rsidRPr="002403B8">
        <w:t xml:space="preserve">, </w:t>
      </w:r>
      <w:r w:rsidR="00C074A3">
        <w:t>4</w:t>
      </w:r>
      <w:r w:rsidR="00DB776A">
        <w:t>2</w:t>
      </w:r>
      <w:r w:rsidRPr="002403B8">
        <w:t xml:space="preserve"> and </w:t>
      </w:r>
      <w:r w:rsidR="00DB776A">
        <w:t>43</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DB776A">
        <w:rPr>
          <w:rFonts w:eastAsia="宋体"/>
          <w:lang w:eastAsia="zh-CN"/>
        </w:rPr>
        <w:t>3</w:t>
      </w:r>
      <w:r w:rsidRPr="002403B8">
        <w:rPr>
          <w:rFonts w:eastAsia="宋体"/>
          <w:lang w:eastAsia="zh-CN"/>
        </w:rPr>
        <w:t xml:space="preserve"> and </w:t>
      </w:r>
      <w:r w:rsidR="00C074A3">
        <w:rPr>
          <w:rFonts w:eastAsia="宋体"/>
          <w:lang w:eastAsia="zh-CN"/>
        </w:rPr>
        <w:t>6</w:t>
      </w:r>
      <w:r w:rsidR="00DB776A">
        <w:rPr>
          <w:rFonts w:eastAsia="宋体"/>
          <w:lang w:eastAsia="zh-CN"/>
        </w:rPr>
        <w:t>9</w:t>
      </w:r>
      <w:r w:rsidRPr="002403B8">
        <w:rPr>
          <w:rFonts w:eastAsia="宋体"/>
          <w:lang w:eastAsia="zh-CN"/>
        </w:rPr>
        <w:t xml:space="preserve"> DL and </w:t>
      </w:r>
      <w:r w:rsidRPr="002403B8">
        <w:t xml:space="preserve">Bands </w:t>
      </w:r>
      <w:r w:rsidR="00DB776A">
        <w:t>22</w:t>
      </w:r>
      <w:r w:rsidR="00DB776A" w:rsidRPr="002403B8">
        <w:t xml:space="preserve">, </w:t>
      </w:r>
      <w:r w:rsidR="00DB776A">
        <w:t>28</w:t>
      </w:r>
      <w:r w:rsidR="00DB776A" w:rsidRPr="002403B8">
        <w:t xml:space="preserve">, </w:t>
      </w:r>
      <w:r w:rsidR="00DB776A">
        <w:t>42</w:t>
      </w:r>
      <w:r w:rsidR="00DB776A" w:rsidRPr="002403B8">
        <w:t xml:space="preserve"> and </w:t>
      </w:r>
      <w:r w:rsidR="00DB776A">
        <w:t>43</w:t>
      </w:r>
      <w:r w:rsidRPr="002403B8">
        <w:t xml:space="preserve"> </w:t>
      </w:r>
      <w:r w:rsidRPr="002403B8">
        <w:rPr>
          <w:rFonts w:eastAsia="宋体"/>
          <w:lang w:eastAsia="zh-CN"/>
        </w:rPr>
        <w:t>UL.</w:t>
      </w:r>
      <w:r w:rsidR="00DE31DD">
        <w:rPr>
          <w:rFonts w:eastAsia="宋体"/>
          <w:lang w:eastAsia="zh-CN"/>
        </w:rPr>
        <w:t xml:space="preserve"> </w:t>
      </w:r>
      <w:r w:rsidR="00DE31DD">
        <w:rPr>
          <w:rFonts w:eastAsia="宋体" w:cs="Optima"/>
          <w:szCs w:val="21"/>
          <w:lang w:eastAsia="zh-CN"/>
        </w:rPr>
        <w:t xml:space="preserve">However, the </w:t>
      </w:r>
      <w:r w:rsidR="00DE31DD">
        <w:t>3</w:t>
      </w:r>
      <w:r w:rsidR="00DE31DD" w:rsidRPr="00316858">
        <w:rPr>
          <w:vertAlign w:val="superscript"/>
        </w:rPr>
        <w:t>rd</w:t>
      </w:r>
      <w:r w:rsidR="00DE31DD">
        <w:t xml:space="preserve"> </w:t>
      </w:r>
      <w:r w:rsidR="00DE31DD">
        <w:rPr>
          <w:rFonts w:eastAsia="宋体" w:cs="Optima"/>
          <w:szCs w:val="21"/>
          <w:lang w:eastAsia="zh-CN"/>
        </w:rPr>
        <w:t xml:space="preserve">IMD products may still fall into the </w:t>
      </w:r>
      <w:r w:rsidR="00DE31DD">
        <w:t>BS receive band of Band 7, which is adjacent to the Band 69 BS transmit band.</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w:t>
      </w:r>
      <w:r w:rsidR="00DE31DD">
        <w:rPr>
          <w:rFonts w:eastAsia="宋体" w:cs="Arial"/>
          <w:lang w:eastAsia="zh-CN"/>
        </w:rPr>
        <w:t>3</w:t>
      </w:r>
      <w:r w:rsidRPr="002403B8">
        <w:rPr>
          <w:rFonts w:eastAsia="宋体" w:cs="Arial"/>
          <w:lang w:eastAsia="zh-CN"/>
        </w:rPr>
        <w:t xml:space="preserve"> and </w:t>
      </w:r>
      <w:r w:rsidR="00C074A3">
        <w:rPr>
          <w:rFonts w:eastAsia="宋体" w:cs="Arial"/>
          <w:lang w:eastAsia="zh-CN"/>
        </w:rPr>
        <w:t>6</w:t>
      </w:r>
      <w:r w:rsidR="00DE31DD">
        <w:rPr>
          <w:rFonts w:eastAsia="宋体" w:cs="Arial"/>
          <w:lang w:eastAsia="zh-CN"/>
        </w:rPr>
        <w:t>9</w:t>
      </w:r>
      <w:r w:rsidRPr="002403B8">
        <w:rPr>
          <w:rFonts w:eastAsia="宋体" w:cs="Arial"/>
          <w:lang w:eastAsia="zh-CN"/>
        </w:rPr>
        <w:t xml:space="preserve"> DL and </w:t>
      </w:r>
      <w:r w:rsidRPr="002403B8">
        <w:t xml:space="preserve">Bands </w:t>
      </w:r>
      <w:r w:rsidR="00DE31DD">
        <w:t>22</w:t>
      </w:r>
      <w:r w:rsidR="00DE31DD" w:rsidRPr="002403B8">
        <w:t xml:space="preserve">, </w:t>
      </w:r>
      <w:r w:rsidR="00DE31DD">
        <w:t>28</w:t>
      </w:r>
      <w:r w:rsidR="00DE31DD" w:rsidRPr="002403B8">
        <w:t xml:space="preserve">, </w:t>
      </w:r>
      <w:r w:rsidR="00DE31DD">
        <w:t>42</w:t>
      </w:r>
      <w:r w:rsidR="00DE31DD" w:rsidRPr="002403B8">
        <w:t xml:space="preserve"> and </w:t>
      </w:r>
      <w:r w:rsidR="00DE31DD">
        <w:t>43</w:t>
      </w:r>
      <w:r w:rsidR="00DE31DD" w:rsidRPr="002403B8">
        <w:t xml:space="preserve"> </w:t>
      </w:r>
      <w:r w:rsidRPr="002403B8">
        <w:rPr>
          <w:rFonts w:eastAsia="宋体"/>
          <w:lang w:eastAsia="zh-CN"/>
        </w:rPr>
        <w:t>UL</w:t>
      </w:r>
      <w:r w:rsidRPr="002403B8">
        <w:rPr>
          <w:rFonts w:eastAsia="宋体" w:cs="Arial"/>
          <w:lang w:eastAsia="zh-CN"/>
        </w:rPr>
        <w:t xml:space="preserve">, the Band </w:t>
      </w:r>
      <w:r w:rsidR="00DE31DD">
        <w:t>22</w:t>
      </w:r>
      <w:r w:rsidR="00DE31DD" w:rsidRPr="002403B8">
        <w:t xml:space="preserve">, </w:t>
      </w:r>
      <w:r w:rsidR="00DE31DD">
        <w:t>28</w:t>
      </w:r>
      <w:r w:rsidR="00DE31DD" w:rsidRPr="002403B8">
        <w:t xml:space="preserve">, </w:t>
      </w:r>
      <w:r w:rsidR="00DE31DD">
        <w:t>42</w:t>
      </w:r>
      <w:r w:rsidR="00DE31DD" w:rsidRPr="002403B8">
        <w:t xml:space="preserve"> </w:t>
      </w:r>
      <w:r w:rsidR="00DE31DD">
        <w:t>or</w:t>
      </w:r>
      <w:r w:rsidR="00DE31DD" w:rsidRPr="002403B8">
        <w:t xml:space="preserve"> </w:t>
      </w:r>
      <w:r w:rsidR="00DE31DD">
        <w:t>43</w:t>
      </w:r>
      <w:r w:rsidR="00DE31DD" w:rsidRPr="002403B8">
        <w:t xml:space="preserve"> </w:t>
      </w:r>
      <w:r w:rsidRPr="002403B8">
        <w:rPr>
          <w:rFonts w:eastAsia="宋体" w:cs="Arial"/>
          <w:lang w:eastAsia="zh-CN"/>
        </w:rPr>
        <w:t>BS receive filter attenuation in the Band</w:t>
      </w:r>
      <w:r w:rsidR="00DE31DD">
        <w:rPr>
          <w:rFonts w:eastAsia="宋体" w:cs="Arial"/>
          <w:lang w:eastAsia="zh-CN"/>
        </w:rPr>
        <w:t>s</w:t>
      </w:r>
      <w:r w:rsidRPr="002403B8">
        <w:rPr>
          <w:rFonts w:eastAsia="宋体" w:cs="Arial"/>
          <w:lang w:eastAsia="zh-CN"/>
        </w:rPr>
        <w:t xml:space="preserve"> </w:t>
      </w:r>
      <w:r w:rsidR="00DE31DD">
        <w:rPr>
          <w:rFonts w:eastAsia="宋体" w:cs="Arial"/>
          <w:lang w:eastAsia="zh-CN"/>
        </w:rPr>
        <w:t>3</w:t>
      </w:r>
      <w:r w:rsidRPr="002403B8">
        <w:rPr>
          <w:rFonts w:eastAsia="宋体" w:cs="Arial"/>
          <w:lang w:eastAsia="zh-CN"/>
        </w:rPr>
        <w:t xml:space="preserve"> </w:t>
      </w:r>
      <w:r w:rsidR="00DE31D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00DE31DD">
        <w:rPr>
          <w:rFonts w:eastAsia="宋体" w:cs="Arial"/>
          <w:lang w:eastAsia="zh-CN"/>
        </w:rPr>
        <w:t>9</w:t>
      </w:r>
      <w:r w:rsidRPr="002403B8">
        <w:rPr>
          <w:rFonts w:eastAsia="宋体" w:cs="Arial"/>
          <w:lang w:eastAsia="zh-CN"/>
        </w:rPr>
        <w:t xml:space="preserve">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DE31DD">
        <w:t>22</w:t>
      </w:r>
      <w:r w:rsidR="00DE31DD" w:rsidRPr="002403B8">
        <w:t xml:space="preserve">, </w:t>
      </w:r>
      <w:r w:rsidR="00DE31DD">
        <w:t>28</w:t>
      </w:r>
      <w:r w:rsidR="00DE31DD" w:rsidRPr="002403B8">
        <w:t xml:space="preserve">, </w:t>
      </w:r>
      <w:r w:rsidR="00DE31DD">
        <w:t>42</w:t>
      </w:r>
      <w:r w:rsidR="00DE31DD" w:rsidRPr="002403B8">
        <w:t xml:space="preserve"> </w:t>
      </w:r>
      <w:r w:rsidR="00DE31DD">
        <w:t>or</w:t>
      </w:r>
      <w:r w:rsidR="00DE31DD" w:rsidRPr="002403B8">
        <w:t xml:space="preserve"> </w:t>
      </w:r>
      <w:r w:rsidR="00DE31DD">
        <w:t xml:space="preserve">43 </w:t>
      </w:r>
      <w:r w:rsidRPr="002403B8">
        <w:rPr>
          <w:rFonts w:eastAsia="宋体" w:cs="Arial"/>
          <w:lang w:eastAsia="zh-CN"/>
        </w:rPr>
        <w:t>BS receiver noise floor.</w:t>
      </w:r>
      <w:r w:rsidR="00DE31DD" w:rsidRPr="00DE31DD">
        <w:rPr>
          <w:rFonts w:eastAsia="宋体" w:cs="Optima"/>
          <w:szCs w:val="21"/>
          <w:lang w:eastAsia="zh-CN"/>
        </w:rPr>
        <w:t xml:space="preserve"> </w:t>
      </w:r>
      <w:r w:rsidR="00DE31DD">
        <w:rPr>
          <w:rFonts w:eastAsia="宋体" w:cs="Optima"/>
          <w:szCs w:val="21"/>
          <w:lang w:eastAsia="zh-CN"/>
        </w:rPr>
        <w:t xml:space="preserve">But again the </w:t>
      </w:r>
      <w:r w:rsidR="00DE31DD">
        <w:t>3</w:t>
      </w:r>
      <w:r w:rsidR="00DE31DD" w:rsidRPr="00316858">
        <w:rPr>
          <w:vertAlign w:val="superscript"/>
        </w:rPr>
        <w:t>rd</w:t>
      </w:r>
      <w:r w:rsidR="00DE31DD">
        <w:t xml:space="preserve"> </w:t>
      </w:r>
      <w:r w:rsidR="00DE31DD">
        <w:rPr>
          <w:rFonts w:eastAsia="宋体" w:cs="Optima"/>
          <w:szCs w:val="21"/>
          <w:lang w:eastAsia="zh-CN"/>
        </w:rPr>
        <w:t xml:space="preserve">IMD products may still fall into the </w:t>
      </w:r>
      <w:r w:rsidR="00DE31DD">
        <w:t>BS receive band of Band 7, which is adjacent to the Band 69</w:t>
      </w:r>
      <w:r w:rsidR="00DE31DD" w:rsidRPr="004F180A">
        <w:t xml:space="preserve"> </w:t>
      </w:r>
      <w:r w:rsidR="00DE31DD">
        <w:t>BS transmit band.</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E8223D">
        <w:t>s</w:t>
      </w:r>
      <w:r w:rsidRPr="00806EA2">
        <w:t xml:space="preserve"> </w:t>
      </w:r>
      <w:r w:rsidR="00E8223D">
        <w:t>3and</w:t>
      </w:r>
      <w:r w:rsidR="00C074A3" w:rsidRPr="00806EA2">
        <w:t xml:space="preserve"> </w:t>
      </w:r>
      <w:r w:rsidR="00C074A3">
        <w:t>6</w:t>
      </w:r>
      <w:r w:rsidR="00E8223D">
        <w:t>9</w:t>
      </w:r>
      <w:r w:rsidRPr="00806EA2">
        <w:t xml:space="preserve"> </w:t>
      </w:r>
      <w:r w:rsidRPr="00806EA2">
        <w:rPr>
          <w:rFonts w:cs="Myriad-Roman"/>
        </w:rPr>
        <w:t>case, t</w:t>
      </w:r>
      <w:r w:rsidR="00C074A3">
        <w:t xml:space="preserve">he Band </w:t>
      </w:r>
      <w:r w:rsidR="00E8223D">
        <w:t>3</w:t>
      </w:r>
      <w:r w:rsidRPr="00806EA2">
        <w:t xml:space="preserve"> DL signals w</w:t>
      </w:r>
      <w:r w:rsidR="00C074A3">
        <w:t>ould be combined with the Band 6</w:t>
      </w:r>
      <w:r w:rsidR="00E8223D">
        <w:t>9</w:t>
      </w:r>
      <w:r w:rsidRPr="00806EA2">
        <w:t xml:space="preserve">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w:t>
      </w:r>
      <w:r w:rsidR="00E8223D">
        <w:t xml:space="preserve">and </w:t>
      </w:r>
      <w:r w:rsidRPr="00806EA2">
        <w:t xml:space="preserve">IMD products fall within Band </w:t>
      </w:r>
      <w:r w:rsidR="00E8223D">
        <w:t xml:space="preserve">7, 22, 28, 42 or </w:t>
      </w:r>
      <w:r w:rsidR="00E8223D" w:rsidRPr="00B7206D">
        <w:t>4</w:t>
      </w:r>
      <w:r w:rsidR="00E8223D">
        <w:t xml:space="preserve">3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E8223D">
        <w:rPr>
          <w:rFonts w:eastAsia="宋体" w:cs="Optima"/>
          <w:szCs w:val="21"/>
          <w:lang w:eastAsia="zh-CN"/>
        </w:rPr>
        <w:t>3</w:t>
      </w:r>
      <w:r w:rsidRPr="00806EA2">
        <w:rPr>
          <w:rFonts w:eastAsia="宋体" w:cs="Optima"/>
          <w:szCs w:val="21"/>
          <w:lang w:eastAsia="zh-CN"/>
        </w:rPr>
        <w:t xml:space="preserve"> and </w:t>
      </w:r>
      <w:r w:rsidR="00191929">
        <w:rPr>
          <w:rFonts w:eastAsia="宋体" w:cs="Optima"/>
          <w:szCs w:val="21"/>
          <w:lang w:eastAsia="zh-CN"/>
        </w:rPr>
        <w:t>6</w:t>
      </w:r>
      <w:r w:rsidR="00E8223D">
        <w:rPr>
          <w:rFonts w:eastAsia="宋体" w:cs="Optima"/>
          <w:szCs w:val="21"/>
          <w:lang w:eastAsia="zh-CN"/>
        </w:rPr>
        <w:t>9</w:t>
      </w:r>
      <w:r w:rsidRPr="00806EA2">
        <w:rPr>
          <w:rFonts w:eastAsia="宋体" w:cs="Optima"/>
          <w:szCs w:val="21"/>
          <w:lang w:eastAsia="zh-CN"/>
        </w:rPr>
        <w:t xml:space="preserve"> BS transmitters should not share the same antenna with Band </w:t>
      </w:r>
      <w:r w:rsidR="00E8223D">
        <w:t xml:space="preserve">7, 22, 28, 42 or </w:t>
      </w:r>
      <w:r w:rsidR="00E8223D" w:rsidRPr="00B7206D">
        <w:t>4</w:t>
      </w:r>
      <w:r w:rsidR="00E8223D">
        <w:t xml:space="preserve">3 </w:t>
      </w:r>
      <w:r w:rsidRPr="00806EA2">
        <w:rPr>
          <w:rFonts w:eastAsia="宋体" w:cs="Optima"/>
          <w:szCs w:val="21"/>
          <w:lang w:eastAsia="zh-CN"/>
        </w:rPr>
        <w:t xml:space="preserve">BS receiver,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8223D">
        <w:t xml:space="preserve">7, 22, 28, 42 or </w:t>
      </w:r>
      <w:r w:rsidR="00E8223D" w:rsidRPr="00B7206D">
        <w:t>4</w:t>
      </w:r>
      <w:r w:rsidR="00E8223D">
        <w:t xml:space="preserve">3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E8223D">
        <w:rPr>
          <w:rFonts w:eastAsia="宋体" w:cs="Optima"/>
          <w:szCs w:val="21"/>
          <w:lang w:eastAsia="zh-CN"/>
        </w:rPr>
        <w:t>3</w:t>
      </w:r>
      <w:r w:rsidRPr="00806EA2">
        <w:rPr>
          <w:rFonts w:eastAsia="宋体" w:cs="Optima"/>
          <w:szCs w:val="21"/>
          <w:lang w:eastAsia="zh-CN"/>
        </w:rPr>
        <w:t xml:space="preserve"> and </w:t>
      </w:r>
      <w:r w:rsidR="00191929">
        <w:rPr>
          <w:rFonts w:eastAsia="宋体" w:cs="Optima"/>
          <w:szCs w:val="21"/>
          <w:lang w:eastAsia="zh-CN"/>
        </w:rPr>
        <w:t>6</w:t>
      </w:r>
      <w:r w:rsidR="00E8223D">
        <w:rPr>
          <w:rFonts w:eastAsia="宋体" w:cs="Optima"/>
          <w:szCs w:val="21"/>
          <w:lang w:eastAsia="zh-CN"/>
        </w:rPr>
        <w:t>9</w:t>
      </w:r>
      <w:r w:rsidRPr="00806EA2">
        <w:rPr>
          <w:rFonts w:eastAsia="宋体" w:cs="Optima"/>
          <w:szCs w:val="21"/>
          <w:lang w:eastAsia="zh-CN"/>
        </w:rPr>
        <w:t xml:space="preserve"> BS transmitters with Band </w:t>
      </w:r>
      <w:r w:rsidR="00E8223D">
        <w:t xml:space="preserve">7, 22, 28, 42 or </w:t>
      </w:r>
      <w:r w:rsidR="00E8223D" w:rsidRPr="00B7206D">
        <w:t>4</w:t>
      </w:r>
      <w:r w:rsidR="00E8223D">
        <w:t xml:space="preserve">3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E8223D">
        <w:rPr>
          <w:rFonts w:eastAsia="宋体"/>
          <w:lang w:eastAsia="zh-CN"/>
        </w:rPr>
        <w:t>3</w:t>
      </w:r>
      <w:r w:rsidRPr="00806EA2">
        <w:rPr>
          <w:rFonts w:eastAsia="宋体"/>
          <w:lang w:eastAsia="zh-CN"/>
        </w:rPr>
        <w:t xml:space="preserve"> and Band </w:t>
      </w:r>
      <w:r w:rsidR="00191929">
        <w:rPr>
          <w:rFonts w:eastAsia="宋体"/>
          <w:lang w:eastAsia="zh-CN"/>
        </w:rPr>
        <w:t>6</w:t>
      </w:r>
      <w:r w:rsidR="00E8223D">
        <w:rPr>
          <w:rFonts w:eastAsia="宋体"/>
          <w:lang w:eastAsia="zh-CN"/>
        </w:rPr>
        <w:t>9</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A76D13">
        <w:t>CA</w:t>
      </w:r>
      <w:r w:rsidR="00191929">
        <w:t xml:space="preserve"> of Band </w:t>
      </w:r>
      <w:r w:rsidR="00E66305">
        <w:t>3</w:t>
      </w:r>
      <w:r w:rsidRPr="00806EA2">
        <w:t xml:space="preserve"> and Band </w:t>
      </w:r>
      <w:r w:rsidR="00191929">
        <w:t>6</w:t>
      </w:r>
      <w:r w:rsidR="00E66305">
        <w:t>9</w:t>
      </w:r>
      <w:r w:rsidRPr="00806EA2">
        <w:t xml:space="preserve"> to the receiver of own or different BS. We have shown that </w:t>
      </w:r>
      <w:r w:rsidRPr="00806EA2">
        <w:rPr>
          <w:snapToGrid w:val="0"/>
          <w:lang w:val="en-US"/>
        </w:rPr>
        <w:t xml:space="preserve">the harmonics of BS transmitting in Band </w:t>
      </w:r>
      <w:r w:rsidR="009976B5">
        <w:rPr>
          <w:snapToGrid w:val="0"/>
          <w:lang w:val="en-US"/>
        </w:rPr>
        <w:t xml:space="preserve">3 </w:t>
      </w:r>
      <w:r w:rsidRPr="00806EA2">
        <w:rPr>
          <w:snapToGrid w:val="0"/>
          <w:lang w:val="en-US"/>
        </w:rPr>
        <w:t>may fall into the BS receive band of Band 4</w:t>
      </w:r>
      <w:r w:rsidR="009976B5">
        <w:rPr>
          <w:snapToGrid w:val="0"/>
          <w:lang w:val="en-US"/>
        </w:rPr>
        <w:t>3</w:t>
      </w:r>
      <w:r w:rsidRPr="00806EA2">
        <w:t xml:space="preserve">, while </w:t>
      </w:r>
      <w:r w:rsidRPr="00806EA2">
        <w:rPr>
          <w:rFonts w:eastAsia="宋体" w:cs="Optima"/>
          <w:szCs w:val="21"/>
          <w:lang w:eastAsia="zh-CN"/>
        </w:rPr>
        <w:t xml:space="preserve">the IMD products </w:t>
      </w:r>
      <w:r w:rsidRPr="00806EA2">
        <w:t>caused by BS supporti</w:t>
      </w:r>
      <w:r w:rsidR="00191929">
        <w:t xml:space="preserve">ng </w:t>
      </w:r>
      <w:r w:rsidR="009976B5">
        <w:t>CA</w:t>
      </w:r>
      <w:r w:rsidR="00191929">
        <w:t xml:space="preserve"> of Band </w:t>
      </w:r>
      <w:r w:rsidR="009976B5">
        <w:t>3</w:t>
      </w:r>
      <w:r w:rsidRPr="00806EA2">
        <w:t xml:space="preserve"> and Band </w:t>
      </w:r>
      <w:r w:rsidR="00191929">
        <w:t>6</w:t>
      </w:r>
      <w:r w:rsidR="009976B5">
        <w:t>9</w:t>
      </w:r>
      <w:r w:rsidRPr="00806EA2">
        <w:t xml:space="preserve"> may fall into the BS receive band of Band</w:t>
      </w:r>
      <w:r>
        <w:t xml:space="preserve">s </w:t>
      </w:r>
      <w:r w:rsidR="009976B5">
        <w:t>7</w:t>
      </w:r>
      <w:r w:rsidR="00191929">
        <w:t xml:space="preserve">, </w:t>
      </w:r>
      <w:r w:rsidR="009976B5">
        <w:t>2</w:t>
      </w:r>
      <w:r>
        <w:t>2</w:t>
      </w:r>
      <w:r w:rsidR="009976B5">
        <w:t>, 28</w:t>
      </w:r>
      <w:r>
        <w:t xml:space="preserve"> and</w:t>
      </w:r>
      <w:r w:rsidRPr="00806EA2">
        <w:t xml:space="preserve"> 4</w:t>
      </w:r>
      <w:r w:rsidR="009976B5">
        <w:t>2</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1D3D70" w:rsidRPr="00710333">
        <w:t xml:space="preserve">Band </w:t>
      </w:r>
      <w:r w:rsidR="009976B5">
        <w:t>22</w:t>
      </w:r>
      <w:r w:rsidR="009976B5" w:rsidRPr="002403B8">
        <w:t xml:space="preserve">, </w:t>
      </w:r>
      <w:r w:rsidR="009976B5">
        <w:t>28</w:t>
      </w:r>
      <w:r w:rsidR="009976B5" w:rsidRPr="002403B8">
        <w:t xml:space="preserve">, </w:t>
      </w:r>
      <w:r w:rsidR="009976B5">
        <w:t>42</w:t>
      </w:r>
      <w:r w:rsidR="009976B5" w:rsidRPr="002403B8">
        <w:t xml:space="preserve"> </w:t>
      </w:r>
      <w:r w:rsidR="009976B5">
        <w:t>or</w:t>
      </w:r>
      <w:r w:rsidR="009976B5" w:rsidRPr="002403B8">
        <w:t xml:space="preserve"> </w:t>
      </w:r>
      <w:r w:rsidR="009976B5">
        <w:t xml:space="preserve">43 </w:t>
      </w:r>
      <w:r w:rsidRPr="00806EA2">
        <w:t>receiver would be well below the receiver noise floor eliminating the possibility of receiver desens</w:t>
      </w:r>
      <w:r w:rsidR="00191929">
        <w:t xml:space="preserve">itization, provided that Bands </w:t>
      </w:r>
      <w:r w:rsidR="009976B5">
        <w:t>3</w:t>
      </w:r>
      <w:r w:rsidRPr="00806EA2">
        <w:t xml:space="preserve"> and </w:t>
      </w:r>
      <w:r w:rsidR="00191929">
        <w:t>6</w:t>
      </w:r>
      <w:r w:rsidR="009976B5">
        <w:t>9</w:t>
      </w:r>
      <w:r w:rsidRPr="00806EA2">
        <w:t xml:space="preserve"> BS transmitters do not share the same antenna with Band </w:t>
      </w:r>
      <w:r w:rsidR="009976B5">
        <w:t>22</w:t>
      </w:r>
      <w:r w:rsidR="009976B5" w:rsidRPr="002403B8">
        <w:t xml:space="preserve">, </w:t>
      </w:r>
      <w:r w:rsidR="009976B5">
        <w:t>28</w:t>
      </w:r>
      <w:r w:rsidR="009976B5" w:rsidRPr="002403B8">
        <w:t xml:space="preserve">, </w:t>
      </w:r>
      <w:r w:rsidR="009976B5">
        <w:t>42</w:t>
      </w:r>
      <w:r w:rsidR="009976B5" w:rsidRPr="002403B8">
        <w:t xml:space="preserve"> </w:t>
      </w:r>
      <w:r w:rsidR="009976B5">
        <w:t>or</w:t>
      </w:r>
      <w:r w:rsidR="009976B5" w:rsidRPr="002403B8">
        <w:t xml:space="preserve"> </w:t>
      </w:r>
      <w:r w:rsidR="009976B5">
        <w:t xml:space="preserve">43 </w:t>
      </w:r>
      <w:r w:rsidR="00191929">
        <w:t>BS receiver.</w:t>
      </w:r>
      <w:r w:rsidR="009976B5" w:rsidRPr="009976B5">
        <w:rPr>
          <w:rFonts w:eastAsia="宋体" w:cs="Arial"/>
          <w:lang w:eastAsia="zh-CN"/>
        </w:rPr>
        <w:t xml:space="preserve"> </w:t>
      </w:r>
      <w:r w:rsidR="009976B5" w:rsidRPr="00806EA2">
        <w:rPr>
          <w:rFonts w:eastAsia="宋体" w:cs="Arial"/>
          <w:lang w:eastAsia="zh-CN"/>
        </w:rPr>
        <w:t xml:space="preserve">But </w:t>
      </w:r>
      <w:r w:rsidR="009976B5">
        <w:rPr>
          <w:rFonts w:eastAsia="宋体" w:cs="Arial"/>
          <w:lang w:eastAsia="zh-CN"/>
        </w:rPr>
        <w:t xml:space="preserve">the </w:t>
      </w:r>
      <w:r w:rsidR="009976B5" w:rsidRPr="00806EA2">
        <w:rPr>
          <w:rFonts w:eastAsia="宋体" w:cs="Arial"/>
          <w:lang w:eastAsia="zh-CN"/>
        </w:rPr>
        <w:t xml:space="preserve">Band </w:t>
      </w:r>
      <w:r w:rsidR="009976B5">
        <w:rPr>
          <w:rFonts w:eastAsia="宋体" w:cs="Arial"/>
          <w:lang w:eastAsia="zh-CN"/>
        </w:rPr>
        <w:t>69</w:t>
      </w:r>
      <w:r w:rsidR="009976B5" w:rsidRPr="00806EA2">
        <w:rPr>
          <w:rFonts w:eastAsia="宋体" w:cs="Arial"/>
          <w:lang w:eastAsia="zh-CN"/>
        </w:rPr>
        <w:t xml:space="preserve"> </w:t>
      </w:r>
      <w:r w:rsidR="009976B5">
        <w:t>BS transmit band</w:t>
      </w:r>
      <w:r w:rsidR="009976B5" w:rsidRPr="00806EA2">
        <w:rPr>
          <w:rFonts w:eastAsia="宋体" w:cs="Arial"/>
          <w:lang w:eastAsia="zh-CN"/>
        </w:rPr>
        <w:t xml:space="preserve"> </w:t>
      </w:r>
      <w:r w:rsidR="009976B5">
        <w:rPr>
          <w:rFonts w:eastAsia="宋体" w:cs="Arial"/>
          <w:lang w:eastAsia="zh-CN"/>
        </w:rPr>
        <w:t>is adjacent</w:t>
      </w:r>
      <w:r w:rsidR="009976B5" w:rsidRPr="00806EA2">
        <w:rPr>
          <w:rFonts w:eastAsia="宋体" w:cs="Arial"/>
          <w:lang w:eastAsia="zh-CN"/>
        </w:rPr>
        <w:t xml:space="preserve"> </w:t>
      </w:r>
      <w:r w:rsidR="009976B5">
        <w:rPr>
          <w:rFonts w:eastAsia="宋体" w:cs="Arial"/>
          <w:lang w:eastAsia="zh-CN"/>
        </w:rPr>
        <w:t xml:space="preserve">to the </w:t>
      </w:r>
      <w:r w:rsidR="009976B5" w:rsidRPr="00806EA2">
        <w:rPr>
          <w:rFonts w:eastAsia="宋体" w:cs="Arial"/>
          <w:lang w:eastAsia="zh-CN"/>
        </w:rPr>
        <w:t xml:space="preserve">Band </w:t>
      </w:r>
      <w:r w:rsidR="009976B5">
        <w:rPr>
          <w:rFonts w:eastAsia="宋体" w:cs="Arial"/>
          <w:lang w:eastAsia="zh-CN"/>
        </w:rPr>
        <w:t xml:space="preserve">7 </w:t>
      </w:r>
      <w:r w:rsidR="009976B5">
        <w:t>BS receive band</w:t>
      </w:r>
      <w:r w:rsidR="009976B5" w:rsidRPr="00806EA2">
        <w:rPr>
          <w:rFonts w:eastAsia="宋体" w:cs="Arial"/>
          <w:lang w:eastAsia="zh-CN"/>
        </w:rPr>
        <w:t xml:space="preserve">, and hence Band </w:t>
      </w:r>
      <w:r w:rsidR="009976B5">
        <w:rPr>
          <w:rFonts w:eastAsia="宋体" w:cs="Arial"/>
          <w:lang w:eastAsia="zh-CN"/>
        </w:rPr>
        <w:t>7</w:t>
      </w:r>
      <w:r w:rsidR="009976B5" w:rsidRPr="00806EA2">
        <w:rPr>
          <w:rFonts w:eastAsia="宋体" w:cs="Arial"/>
          <w:lang w:eastAsia="zh-CN"/>
        </w:rPr>
        <w:t xml:space="preserve"> BS </w:t>
      </w:r>
      <w:r w:rsidR="009976B5" w:rsidRPr="00806EA2">
        <w:t>receiver desensitization may still be an issue.</w:t>
      </w:r>
    </w:p>
    <w:p w:rsidR="00077277" w:rsidRPr="00501C88" w:rsidRDefault="00077277" w:rsidP="00077277">
      <w:pPr>
        <w:pStyle w:val="BodyText"/>
      </w:pPr>
      <w:r>
        <w:lastRenderedPageBreak/>
        <w:t>Therefore</w:t>
      </w:r>
      <w:r w:rsidRPr="00806EA2">
        <w:t xml:space="preserve">, </w:t>
      </w:r>
      <w:r w:rsidR="009976B5">
        <w:t>in order</w:t>
      </w:r>
      <w:r w:rsidR="009976B5" w:rsidRPr="00CA41B3">
        <w:t xml:space="preserve"> to prevent BS receiver desensitization</w:t>
      </w:r>
      <w:r w:rsidR="009976B5">
        <w:t>,</w:t>
      </w:r>
      <w:r w:rsidR="009976B5" w:rsidRPr="00CA41B3">
        <w:t xml:space="preserve"> </w:t>
      </w:r>
      <w:r w:rsidR="009976B5">
        <w:t>it is recommended that Bands 3</w:t>
      </w:r>
      <w:r w:rsidR="009976B5" w:rsidRPr="00806EA2">
        <w:t xml:space="preserve"> and </w:t>
      </w:r>
      <w:r w:rsidR="009976B5">
        <w:t>69</w:t>
      </w:r>
      <w:r w:rsidR="009976B5" w:rsidRPr="00806EA2">
        <w:t xml:space="preserve"> BS transmitters</w:t>
      </w:r>
      <w:r w:rsidR="009976B5" w:rsidRPr="00CA41B3">
        <w:t xml:space="preserve"> should not share the same antenna with </w:t>
      </w:r>
      <w:r w:rsidR="009976B5" w:rsidRPr="006A1A5E">
        <w:rPr>
          <w:rFonts w:eastAsia="宋体" w:cs="Arial"/>
          <w:lang w:eastAsia="zh-CN"/>
        </w:rPr>
        <w:t xml:space="preserve">Band </w:t>
      </w:r>
      <w:r w:rsidR="009976B5">
        <w:rPr>
          <w:rFonts w:eastAsia="宋体" w:cs="Arial"/>
          <w:lang w:eastAsia="zh-CN"/>
        </w:rPr>
        <w:t xml:space="preserve">7 BS </w:t>
      </w:r>
      <w:r w:rsidR="009976B5">
        <w:t xml:space="preserve">receiver, or </w:t>
      </w:r>
      <w:r w:rsidR="009976B5" w:rsidRPr="00CA41B3">
        <w:t xml:space="preserve">with </w:t>
      </w:r>
      <w:r w:rsidR="009976B5" w:rsidRPr="006A1A5E">
        <w:rPr>
          <w:rFonts w:eastAsia="宋体" w:cs="Arial"/>
          <w:lang w:eastAsia="zh-CN"/>
        </w:rPr>
        <w:t xml:space="preserve">Band </w:t>
      </w:r>
      <w:r w:rsidR="009976B5">
        <w:t>22</w:t>
      </w:r>
      <w:r w:rsidR="009976B5" w:rsidRPr="002403B8">
        <w:t xml:space="preserve">, </w:t>
      </w:r>
      <w:r w:rsidR="009976B5">
        <w:t>28</w:t>
      </w:r>
      <w:r w:rsidR="009976B5" w:rsidRPr="002403B8">
        <w:t xml:space="preserve">, </w:t>
      </w:r>
      <w:r w:rsidR="009976B5">
        <w:t>42</w:t>
      </w:r>
      <w:r w:rsidR="009976B5" w:rsidRPr="002403B8">
        <w:t xml:space="preserve"> </w:t>
      </w:r>
      <w:r w:rsidR="009976B5">
        <w:t>or</w:t>
      </w:r>
      <w:r w:rsidR="009976B5" w:rsidRPr="002403B8">
        <w:t xml:space="preserve"> </w:t>
      </w:r>
      <w:r w:rsidR="009976B5">
        <w:t xml:space="preserve">43 </w:t>
      </w:r>
      <w:r w:rsidR="009976B5">
        <w:rPr>
          <w:rFonts w:eastAsia="宋体" w:cs="Arial"/>
          <w:lang w:eastAsia="zh-CN"/>
        </w:rPr>
        <w:t xml:space="preserve">BS </w:t>
      </w:r>
      <w:r w:rsidR="009976B5">
        <w:t>receiver</w:t>
      </w:r>
      <w:r w:rsidR="009976B5" w:rsidRPr="00CA41B3">
        <w:t xml:space="preserve"> unless the antenna path meets very stringent </w:t>
      </w:r>
      <w:r w:rsidR="009976B5" w:rsidRPr="00806EA2">
        <w:rPr>
          <w:rFonts w:eastAsia="宋体"/>
          <w:lang w:eastAsia="zh-CN"/>
        </w:rPr>
        <w:t>2</w:t>
      </w:r>
      <w:r w:rsidR="009976B5" w:rsidRPr="00806EA2">
        <w:rPr>
          <w:rFonts w:eastAsia="宋体"/>
          <w:vertAlign w:val="superscript"/>
          <w:lang w:eastAsia="zh-CN"/>
        </w:rPr>
        <w:t>nd</w:t>
      </w:r>
      <w:r w:rsidR="009976B5" w:rsidRPr="00806EA2">
        <w:rPr>
          <w:rFonts w:eastAsia="宋体"/>
          <w:lang w:eastAsia="zh-CN"/>
        </w:rPr>
        <w:t xml:space="preserve"> and </w:t>
      </w:r>
      <w:r w:rsidR="009976B5" w:rsidRPr="002C3AE1">
        <w:rPr>
          <w:rFonts w:eastAsia="宋体"/>
          <w:lang w:eastAsia="zh-CN"/>
        </w:rPr>
        <w:t>3</w:t>
      </w:r>
      <w:r w:rsidR="009976B5" w:rsidRPr="00FE260B">
        <w:rPr>
          <w:rFonts w:eastAsia="宋体"/>
          <w:vertAlign w:val="superscript"/>
          <w:lang w:eastAsia="zh-CN"/>
        </w:rPr>
        <w:t>rd</w:t>
      </w:r>
      <w:r w:rsidR="009976B5">
        <w:rPr>
          <w:rFonts w:eastAsia="宋体"/>
          <w:lang w:eastAsia="zh-CN"/>
        </w:rPr>
        <w:t xml:space="preserve"> </w:t>
      </w:r>
      <w:r w:rsidR="009976B5" w:rsidRPr="002C3AE1">
        <w:rPr>
          <w:rFonts w:eastAsia="宋体"/>
          <w:lang w:eastAsia="zh-CN"/>
        </w:rPr>
        <w:t xml:space="preserve">order </w:t>
      </w:r>
      <w:r w:rsidR="009976B5" w:rsidRPr="00CA41B3">
        <w:t xml:space="preserve">PIM specification so that the PIM will not cause </w:t>
      </w:r>
      <w:r w:rsidR="009976B5" w:rsidRPr="006A1A5E">
        <w:rPr>
          <w:rFonts w:eastAsia="宋体" w:cs="Arial"/>
          <w:lang w:eastAsia="zh-CN"/>
        </w:rPr>
        <w:t xml:space="preserve">Band </w:t>
      </w:r>
      <w:r w:rsidR="009976B5">
        <w:t>22</w:t>
      </w:r>
      <w:r w:rsidR="009976B5" w:rsidRPr="002403B8">
        <w:t xml:space="preserve">, </w:t>
      </w:r>
      <w:r w:rsidR="009976B5">
        <w:t>28</w:t>
      </w:r>
      <w:r w:rsidR="009976B5" w:rsidRPr="002403B8">
        <w:t xml:space="preserve">, </w:t>
      </w:r>
      <w:r w:rsidR="009976B5">
        <w:t>42</w:t>
      </w:r>
      <w:r w:rsidR="009976B5" w:rsidRPr="002403B8">
        <w:t xml:space="preserve"> </w:t>
      </w:r>
      <w:r w:rsidR="009976B5">
        <w:t>or</w:t>
      </w:r>
      <w:r w:rsidR="009976B5" w:rsidRPr="002403B8">
        <w:t xml:space="preserve"> </w:t>
      </w:r>
      <w:r w:rsidR="009976B5">
        <w:t xml:space="preserve">43 </w:t>
      </w:r>
      <w:r w:rsidR="009976B5" w:rsidRPr="00CA41B3">
        <w:t>BS receiver desensitization</w:t>
      </w:r>
      <w:r w:rsidR="009976B5" w:rsidRPr="00663143">
        <w:t>.</w:t>
      </w:r>
      <w:r w:rsidR="009976B5">
        <w:t xml:space="preserve"> </w:t>
      </w:r>
      <w:r w:rsidR="009976B5" w:rsidRPr="00501C88">
        <w:t>Note that antenna sharing may be allowed as the state-of-the-art continues to evolve in the future</w:t>
      </w:r>
      <w:r w:rsidR="009976B5">
        <w:t>.</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726FBE" w:rsidRPr="00585CCE" w:rsidRDefault="00726FBE" w:rsidP="00726FBE">
      <w:pPr>
        <w:keepNext/>
        <w:keepLines/>
        <w:spacing w:before="180" w:after="180"/>
        <w:ind w:left="1134" w:hanging="1134"/>
        <w:outlineLvl w:val="1"/>
        <w:rPr>
          <w:ins w:id="8" w:author="ngm" w:date="2016-01-28T12:12:00Z"/>
          <w:rFonts w:ascii="Arial" w:eastAsia="宋体" w:hAnsi="Arial"/>
          <w:sz w:val="32"/>
          <w:lang w:val="en-US" w:eastAsia="zh-CN"/>
        </w:rPr>
      </w:pPr>
      <w:bookmarkStart w:id="9" w:name="_Toc441489905"/>
      <w:bookmarkStart w:id="10" w:name="_Toc441489907"/>
      <w:bookmarkEnd w:id="7"/>
      <w:proofErr w:type="gramStart"/>
      <w:ins w:id="11" w:author="ngm" w:date="2016-01-28T12:12: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bookmarkEnd w:id="9"/>
        <w:r w:rsidRPr="00585CCE">
          <w:rPr>
            <w:rFonts w:ascii="Arial" w:eastAsia="宋体" w:hAnsi="Arial"/>
            <w:sz w:val="32"/>
          </w:rPr>
          <w:t>CA_2DL_</w:t>
        </w:r>
      </w:ins>
      <w:ins w:id="12" w:author="ngm" w:date="2016-03-11T12:49:00Z">
        <w:r w:rsidR="003C320B">
          <w:rPr>
            <w:rFonts w:ascii="Arial" w:eastAsia="宋体" w:hAnsi="Arial"/>
            <w:sz w:val="32"/>
          </w:rPr>
          <w:t>3</w:t>
        </w:r>
      </w:ins>
      <w:ins w:id="13" w:author="ngm" w:date="2016-01-28T12:12:00Z">
        <w:r w:rsidRPr="00585CCE">
          <w:rPr>
            <w:rFonts w:ascii="Arial" w:eastAsia="宋体" w:hAnsi="Arial"/>
            <w:sz w:val="32"/>
          </w:rPr>
          <w:t>A-6</w:t>
        </w:r>
      </w:ins>
      <w:ins w:id="14" w:author="ngm" w:date="2016-03-11T12:49:00Z">
        <w:r w:rsidR="003C320B">
          <w:rPr>
            <w:rFonts w:ascii="Arial" w:eastAsia="宋体" w:hAnsi="Arial"/>
            <w:sz w:val="32"/>
          </w:rPr>
          <w:t>9</w:t>
        </w:r>
      </w:ins>
      <w:ins w:id="15" w:author="ngm" w:date="2016-01-28T12:12:00Z">
        <w:r w:rsidRPr="00585CCE">
          <w:rPr>
            <w:rFonts w:ascii="Arial" w:eastAsia="宋体" w:hAnsi="Arial"/>
            <w:sz w:val="32"/>
          </w:rPr>
          <w:t>A _1UL_BCS0</w:t>
        </w:r>
      </w:ins>
    </w:p>
    <w:p w:rsidR="00726FBE" w:rsidRDefault="00726FBE" w:rsidP="00726FBE">
      <w:pPr>
        <w:keepNext/>
        <w:keepLines/>
        <w:spacing w:before="120" w:after="180"/>
        <w:ind w:left="1134" w:hanging="1134"/>
        <w:outlineLvl w:val="2"/>
        <w:rPr>
          <w:ins w:id="16" w:author="ngm" w:date="2016-01-28T12:13:00Z"/>
          <w:rFonts w:ascii="Arial" w:eastAsia="宋体" w:hAnsi="Arial"/>
          <w:sz w:val="28"/>
          <w:lang w:val="en-US"/>
        </w:rPr>
      </w:pPr>
      <w:bookmarkStart w:id="17" w:name="_Toc441489906"/>
      <w:proofErr w:type="gramStart"/>
      <w:ins w:id="18" w:author="ngm" w:date="2016-01-28T12:12: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ins>
      <w:bookmarkEnd w:id="17"/>
    </w:p>
    <w:p w:rsidR="00726FBE" w:rsidRPr="00DD5BBB" w:rsidRDefault="00726FBE" w:rsidP="00726FBE">
      <w:pPr>
        <w:pStyle w:val="TH"/>
        <w:rPr>
          <w:ins w:id="19" w:author="ngm" w:date="2016-01-28T12:13:00Z"/>
        </w:rPr>
      </w:pPr>
      <w:ins w:id="20" w:author="ngm" w:date="2016-01-28T12:13:00Z">
        <w:r w:rsidRPr="00DD5BBB">
          <w:t xml:space="preserve">Table </w:t>
        </w:r>
        <w:r>
          <w:t>6.x.1-1:</w:t>
        </w:r>
        <w:r w:rsidRPr="00DD5BBB">
          <w:t xml:space="preserve"> </w:t>
        </w:r>
      </w:ins>
      <w:ins w:id="21" w:author="ngm" w:date="2016-01-28T12:14:00Z">
        <w:r w:rsidRPr="00726FBE">
          <w:t>Channel bandwidths per operating band</w:t>
        </w:r>
      </w:ins>
    </w:p>
    <w:tbl>
      <w:tblPr>
        <w:tblW w:w="10160" w:type="dxa"/>
        <w:tblInd w:w="118" w:type="dxa"/>
        <w:tblLook w:val="04A0"/>
      </w:tblPr>
      <w:tblGrid>
        <w:gridCol w:w="1396"/>
        <w:gridCol w:w="1466"/>
        <w:gridCol w:w="835"/>
        <w:gridCol w:w="680"/>
        <w:gridCol w:w="640"/>
        <w:gridCol w:w="598"/>
        <w:gridCol w:w="619"/>
        <w:gridCol w:w="620"/>
        <w:gridCol w:w="740"/>
        <w:gridCol w:w="1280"/>
        <w:gridCol w:w="1286"/>
      </w:tblGrid>
      <w:tr w:rsidR="00726FBE" w:rsidRPr="00585CCE" w:rsidTr="00870F43">
        <w:trPr>
          <w:trHeight w:val="300"/>
          <w:ins w:id="22" w:author="ngm" w:date="2016-01-28T12:12:00Z"/>
        </w:trPr>
        <w:tc>
          <w:tcPr>
            <w:tcW w:w="10160" w:type="dxa"/>
            <w:gridSpan w:val="11"/>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726FBE" w:rsidRPr="00585CCE" w:rsidRDefault="00726FBE" w:rsidP="00870F43">
            <w:pPr>
              <w:jc w:val="center"/>
              <w:rPr>
                <w:ins w:id="23" w:author="ngm" w:date="2016-01-28T12:12:00Z"/>
                <w:rFonts w:ascii="Arial" w:hAnsi="Arial" w:cs="Arial"/>
                <w:b/>
                <w:bCs/>
                <w:color w:val="000000"/>
                <w:sz w:val="22"/>
                <w:szCs w:val="22"/>
                <w:lang w:val="en-US"/>
              </w:rPr>
            </w:pPr>
            <w:ins w:id="24" w:author="ngm" w:date="2016-01-28T12:12:00Z">
              <w:r w:rsidRPr="00585CCE">
                <w:rPr>
                  <w:rFonts w:ascii="Arial" w:hAnsi="Arial" w:cs="Arial"/>
                  <w:b/>
                  <w:bCs/>
                  <w:color w:val="000000"/>
                  <w:sz w:val="22"/>
                  <w:szCs w:val="22"/>
                  <w:lang w:val="en-US"/>
                </w:rPr>
                <w:t>E-UTRA CA configuration / Bandwidth combination set</w:t>
              </w:r>
            </w:ins>
          </w:p>
        </w:tc>
      </w:tr>
      <w:tr w:rsidR="00726FBE" w:rsidRPr="00585CCE" w:rsidTr="00870F43">
        <w:trPr>
          <w:trHeight w:val="300"/>
          <w:ins w:id="25" w:author="ngm" w:date="2016-01-28T12:12:00Z"/>
        </w:trPr>
        <w:tc>
          <w:tcPr>
            <w:tcW w:w="10160" w:type="dxa"/>
            <w:gridSpan w:val="11"/>
            <w:vMerge/>
            <w:tcBorders>
              <w:top w:val="single" w:sz="8" w:space="0" w:color="auto"/>
              <w:left w:val="single" w:sz="8" w:space="0" w:color="auto"/>
              <w:bottom w:val="single" w:sz="4" w:space="0" w:color="auto"/>
              <w:right w:val="single" w:sz="8" w:space="0" w:color="000000"/>
            </w:tcBorders>
            <w:vAlign w:val="center"/>
            <w:hideMark/>
          </w:tcPr>
          <w:p w:rsidR="00726FBE" w:rsidRPr="00585CCE" w:rsidRDefault="00726FBE" w:rsidP="00870F43">
            <w:pPr>
              <w:rPr>
                <w:ins w:id="26" w:author="ngm" w:date="2016-01-28T12:12:00Z"/>
                <w:rFonts w:ascii="Arial" w:hAnsi="Arial" w:cs="Arial"/>
                <w:b/>
                <w:bCs/>
                <w:color w:val="000000"/>
                <w:sz w:val="22"/>
                <w:szCs w:val="22"/>
                <w:lang w:val="en-US"/>
              </w:rPr>
            </w:pPr>
          </w:p>
        </w:tc>
      </w:tr>
      <w:tr w:rsidR="00726FBE" w:rsidRPr="00585CCE" w:rsidTr="00870F43">
        <w:trPr>
          <w:trHeight w:val="720"/>
          <w:ins w:id="27" w:author="ngm" w:date="2016-01-28T12:12:00Z"/>
        </w:trPr>
        <w:tc>
          <w:tcPr>
            <w:tcW w:w="1396" w:type="dxa"/>
            <w:vMerge w:val="restart"/>
            <w:tcBorders>
              <w:top w:val="nil"/>
              <w:left w:val="single" w:sz="8" w:space="0" w:color="auto"/>
              <w:bottom w:val="single" w:sz="4" w:space="0" w:color="auto"/>
              <w:right w:val="single" w:sz="4" w:space="0" w:color="auto"/>
            </w:tcBorders>
            <w:shd w:val="clear" w:color="auto" w:fill="auto"/>
            <w:vAlign w:val="center"/>
            <w:hideMark/>
          </w:tcPr>
          <w:p w:rsidR="00726FBE" w:rsidRPr="00585CCE" w:rsidRDefault="00726FBE" w:rsidP="00870F43">
            <w:pPr>
              <w:jc w:val="center"/>
              <w:rPr>
                <w:ins w:id="28" w:author="ngm" w:date="2016-01-28T12:12:00Z"/>
                <w:rFonts w:ascii="Arial" w:hAnsi="Arial" w:cs="Arial"/>
                <w:b/>
                <w:bCs/>
                <w:color w:val="000000"/>
                <w:sz w:val="18"/>
                <w:szCs w:val="18"/>
                <w:lang w:val="en-US"/>
              </w:rPr>
            </w:pPr>
            <w:ins w:id="29" w:author="ngm" w:date="2016-01-28T12:12:00Z">
              <w:r w:rsidRPr="00585CCE">
                <w:rPr>
                  <w:rFonts w:ascii="Arial" w:hAnsi="Arial" w:cs="Arial"/>
                  <w:b/>
                  <w:bCs/>
                  <w:color w:val="000000"/>
                  <w:sz w:val="18"/>
                  <w:szCs w:val="18"/>
                  <w:lang w:val="en-US"/>
                </w:rPr>
                <w:t>E-UTRA CA Configuration</w:t>
              </w:r>
            </w:ins>
          </w:p>
        </w:tc>
        <w:tc>
          <w:tcPr>
            <w:tcW w:w="1466" w:type="dxa"/>
            <w:vMerge w:val="restart"/>
            <w:tcBorders>
              <w:top w:val="nil"/>
              <w:left w:val="single" w:sz="4" w:space="0" w:color="auto"/>
              <w:bottom w:val="nil"/>
              <w:right w:val="single" w:sz="4" w:space="0" w:color="auto"/>
            </w:tcBorders>
            <w:shd w:val="clear" w:color="auto" w:fill="auto"/>
            <w:vAlign w:val="center"/>
            <w:hideMark/>
          </w:tcPr>
          <w:p w:rsidR="00726FBE" w:rsidRPr="00585CCE" w:rsidRDefault="00726FBE" w:rsidP="00870F43">
            <w:pPr>
              <w:jc w:val="center"/>
              <w:rPr>
                <w:ins w:id="30" w:author="ngm" w:date="2016-01-28T12:12:00Z"/>
                <w:rFonts w:ascii="Arial" w:hAnsi="Arial" w:cs="Arial"/>
                <w:b/>
                <w:bCs/>
                <w:color w:val="000000"/>
                <w:sz w:val="18"/>
                <w:szCs w:val="18"/>
                <w:lang w:val="en-US"/>
              </w:rPr>
            </w:pPr>
            <w:ins w:id="31" w:author="ngm" w:date="2016-01-28T12:12:00Z">
              <w:r w:rsidRPr="00585CCE">
                <w:rPr>
                  <w:rFonts w:ascii="Arial" w:hAnsi="Arial" w:cs="Arial"/>
                  <w:b/>
                  <w:bCs/>
                  <w:color w:val="000000"/>
                  <w:sz w:val="18"/>
                  <w:szCs w:val="18"/>
                  <w:lang w:val="en-US"/>
                </w:rPr>
                <w:t>Uplink CA configurations (NOTE 4)</w:t>
              </w:r>
            </w:ins>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726FBE" w:rsidRPr="00585CCE" w:rsidRDefault="00726FBE" w:rsidP="00870F43">
            <w:pPr>
              <w:jc w:val="center"/>
              <w:rPr>
                <w:ins w:id="32" w:author="ngm" w:date="2016-01-28T12:12:00Z"/>
                <w:rFonts w:ascii="Arial" w:hAnsi="Arial" w:cs="Arial"/>
                <w:b/>
                <w:bCs/>
                <w:color w:val="000000"/>
                <w:sz w:val="18"/>
                <w:szCs w:val="18"/>
                <w:lang w:val="en-US"/>
              </w:rPr>
            </w:pPr>
            <w:ins w:id="33" w:author="ngm" w:date="2016-01-28T12:12:00Z">
              <w:r w:rsidRPr="00585CCE">
                <w:rPr>
                  <w:rFonts w:ascii="Arial" w:hAnsi="Arial" w:cs="Arial"/>
                  <w:b/>
                  <w:bCs/>
                  <w:color w:val="000000"/>
                  <w:sz w:val="18"/>
                  <w:szCs w:val="18"/>
                  <w:lang w:val="en-US"/>
                </w:rPr>
                <w:t>E-UTRA Bands</w:t>
              </w:r>
            </w:ins>
          </w:p>
        </w:tc>
        <w:tc>
          <w:tcPr>
            <w:tcW w:w="68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34" w:author="ngm" w:date="2016-01-28T12:12:00Z"/>
                <w:rFonts w:ascii="Arial" w:hAnsi="Arial" w:cs="Arial"/>
                <w:b/>
                <w:bCs/>
                <w:color w:val="000000"/>
                <w:sz w:val="18"/>
                <w:szCs w:val="18"/>
                <w:lang w:val="en-US"/>
              </w:rPr>
            </w:pPr>
            <w:ins w:id="35" w:author="ngm" w:date="2016-01-28T12:12:00Z">
              <w:r w:rsidRPr="00585CCE">
                <w:rPr>
                  <w:rFonts w:ascii="Arial" w:hAnsi="Arial" w:cs="Arial"/>
                  <w:b/>
                  <w:bCs/>
                  <w:color w:val="000000"/>
                  <w:sz w:val="18"/>
                  <w:szCs w:val="18"/>
                  <w:lang w:val="en-US"/>
                </w:rPr>
                <w:t>1.4</w:t>
              </w:r>
            </w:ins>
          </w:p>
        </w:tc>
        <w:tc>
          <w:tcPr>
            <w:tcW w:w="6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36" w:author="ngm" w:date="2016-01-28T12:12:00Z"/>
                <w:rFonts w:ascii="Arial" w:hAnsi="Arial" w:cs="Arial"/>
                <w:b/>
                <w:bCs/>
                <w:color w:val="000000"/>
                <w:sz w:val="18"/>
                <w:szCs w:val="18"/>
                <w:lang w:val="en-US"/>
              </w:rPr>
            </w:pPr>
            <w:ins w:id="37" w:author="ngm" w:date="2016-01-28T12:12:00Z">
              <w:r w:rsidRPr="00585CCE">
                <w:rPr>
                  <w:rFonts w:ascii="Arial" w:hAnsi="Arial" w:cs="Arial"/>
                  <w:b/>
                  <w:bCs/>
                  <w:color w:val="000000"/>
                  <w:sz w:val="18"/>
                  <w:szCs w:val="18"/>
                  <w:lang w:val="en-US"/>
                </w:rPr>
                <w:t>3</w:t>
              </w:r>
            </w:ins>
          </w:p>
        </w:tc>
        <w:tc>
          <w:tcPr>
            <w:tcW w:w="598"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38" w:author="ngm" w:date="2016-01-28T12:12:00Z"/>
                <w:rFonts w:ascii="Arial" w:hAnsi="Arial" w:cs="Arial"/>
                <w:b/>
                <w:bCs/>
                <w:color w:val="000000"/>
                <w:sz w:val="18"/>
                <w:szCs w:val="18"/>
                <w:lang w:val="en-US"/>
              </w:rPr>
            </w:pPr>
            <w:ins w:id="39" w:author="ngm" w:date="2016-01-28T12:12:00Z">
              <w:r w:rsidRPr="00585CCE">
                <w:rPr>
                  <w:rFonts w:ascii="Arial" w:hAnsi="Arial" w:cs="Arial"/>
                  <w:b/>
                  <w:bCs/>
                  <w:color w:val="000000"/>
                  <w:sz w:val="18"/>
                  <w:szCs w:val="18"/>
                  <w:lang w:val="en-US"/>
                </w:rPr>
                <w:t>5</w:t>
              </w:r>
            </w:ins>
          </w:p>
        </w:tc>
        <w:tc>
          <w:tcPr>
            <w:tcW w:w="619"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40" w:author="ngm" w:date="2016-01-28T12:12:00Z"/>
                <w:rFonts w:ascii="Arial" w:hAnsi="Arial" w:cs="Arial"/>
                <w:b/>
                <w:bCs/>
                <w:color w:val="000000"/>
                <w:sz w:val="18"/>
                <w:szCs w:val="18"/>
                <w:lang w:val="en-US"/>
              </w:rPr>
            </w:pPr>
            <w:ins w:id="41" w:author="ngm" w:date="2016-01-28T12:12:00Z">
              <w:r w:rsidRPr="00585CCE">
                <w:rPr>
                  <w:rFonts w:ascii="Arial" w:hAnsi="Arial" w:cs="Arial"/>
                  <w:b/>
                  <w:bCs/>
                  <w:color w:val="000000"/>
                  <w:sz w:val="18"/>
                  <w:szCs w:val="18"/>
                  <w:lang w:val="en-US"/>
                </w:rPr>
                <w:t>10</w:t>
              </w:r>
            </w:ins>
          </w:p>
        </w:tc>
        <w:tc>
          <w:tcPr>
            <w:tcW w:w="62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42" w:author="ngm" w:date="2016-01-28T12:12:00Z"/>
                <w:rFonts w:ascii="Arial" w:hAnsi="Arial" w:cs="Arial"/>
                <w:b/>
                <w:bCs/>
                <w:color w:val="000000"/>
                <w:sz w:val="18"/>
                <w:szCs w:val="18"/>
                <w:lang w:val="en-US"/>
              </w:rPr>
            </w:pPr>
            <w:ins w:id="43" w:author="ngm" w:date="2016-01-28T12:12:00Z">
              <w:r w:rsidRPr="00585CCE">
                <w:rPr>
                  <w:rFonts w:ascii="Arial" w:hAnsi="Arial" w:cs="Arial"/>
                  <w:b/>
                  <w:bCs/>
                  <w:color w:val="000000"/>
                  <w:sz w:val="18"/>
                  <w:szCs w:val="18"/>
                  <w:lang w:val="en-US"/>
                </w:rPr>
                <w:t>15</w:t>
              </w:r>
            </w:ins>
          </w:p>
        </w:tc>
        <w:tc>
          <w:tcPr>
            <w:tcW w:w="7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44" w:author="ngm" w:date="2016-01-28T12:12:00Z"/>
                <w:rFonts w:ascii="Arial" w:hAnsi="Arial" w:cs="Arial"/>
                <w:b/>
                <w:bCs/>
                <w:color w:val="000000"/>
                <w:sz w:val="18"/>
                <w:szCs w:val="18"/>
                <w:lang w:val="en-US"/>
              </w:rPr>
            </w:pPr>
            <w:ins w:id="45" w:author="ngm" w:date="2016-01-28T12:12:00Z">
              <w:r w:rsidRPr="00585CCE">
                <w:rPr>
                  <w:rFonts w:ascii="Arial" w:hAnsi="Arial" w:cs="Arial"/>
                  <w:b/>
                  <w:bCs/>
                  <w:color w:val="000000"/>
                  <w:sz w:val="18"/>
                  <w:szCs w:val="18"/>
                  <w:lang w:val="en-US"/>
                </w:rPr>
                <w:t>20</w:t>
              </w:r>
            </w:ins>
          </w:p>
        </w:tc>
        <w:tc>
          <w:tcPr>
            <w:tcW w:w="128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870F43">
            <w:pPr>
              <w:jc w:val="center"/>
              <w:rPr>
                <w:ins w:id="46" w:author="ngm" w:date="2016-01-28T12:12:00Z"/>
                <w:rFonts w:ascii="Arial" w:hAnsi="Arial" w:cs="Arial"/>
                <w:b/>
                <w:bCs/>
                <w:color w:val="000000"/>
                <w:sz w:val="18"/>
                <w:szCs w:val="18"/>
                <w:lang w:val="en-US"/>
              </w:rPr>
            </w:pPr>
            <w:ins w:id="47" w:author="ngm" w:date="2016-01-28T12:12:00Z">
              <w:r w:rsidRPr="00585CCE">
                <w:rPr>
                  <w:rFonts w:ascii="Arial" w:hAnsi="Arial" w:cs="Arial"/>
                  <w:b/>
                  <w:bCs/>
                  <w:color w:val="000000"/>
                  <w:sz w:val="18"/>
                  <w:szCs w:val="18"/>
                  <w:lang w:val="en-US"/>
                </w:rPr>
                <w:t>Maximum aggregated bandwidth</w:t>
              </w:r>
            </w:ins>
          </w:p>
        </w:tc>
        <w:tc>
          <w:tcPr>
            <w:tcW w:w="1286" w:type="dxa"/>
            <w:vMerge w:val="restart"/>
            <w:tcBorders>
              <w:top w:val="nil"/>
              <w:left w:val="single" w:sz="4" w:space="0" w:color="auto"/>
              <w:bottom w:val="single" w:sz="4" w:space="0" w:color="auto"/>
              <w:right w:val="single" w:sz="8" w:space="0" w:color="auto"/>
            </w:tcBorders>
            <w:shd w:val="clear" w:color="auto" w:fill="auto"/>
            <w:vAlign w:val="center"/>
            <w:hideMark/>
          </w:tcPr>
          <w:p w:rsidR="00726FBE" w:rsidRPr="00585CCE" w:rsidRDefault="00726FBE" w:rsidP="00870F43">
            <w:pPr>
              <w:jc w:val="center"/>
              <w:rPr>
                <w:ins w:id="48" w:author="ngm" w:date="2016-01-28T12:12:00Z"/>
                <w:rFonts w:ascii="Arial" w:hAnsi="Arial" w:cs="Arial"/>
                <w:b/>
                <w:bCs/>
                <w:color w:val="000000"/>
                <w:sz w:val="18"/>
                <w:szCs w:val="18"/>
                <w:lang w:val="en-US"/>
              </w:rPr>
            </w:pPr>
            <w:ins w:id="49" w:author="ngm" w:date="2016-01-28T12:12:00Z">
              <w:r w:rsidRPr="00585CCE">
                <w:rPr>
                  <w:rFonts w:ascii="Arial" w:hAnsi="Arial" w:cs="Arial"/>
                  <w:b/>
                  <w:bCs/>
                  <w:color w:val="000000"/>
                  <w:sz w:val="18"/>
                  <w:szCs w:val="18"/>
                  <w:lang w:val="en-US"/>
                </w:rPr>
                <w:t>Bandwidth combination set</w:t>
              </w:r>
            </w:ins>
          </w:p>
        </w:tc>
      </w:tr>
      <w:tr w:rsidR="00726FBE" w:rsidRPr="00585CCE" w:rsidTr="00870F43">
        <w:trPr>
          <w:trHeight w:val="315"/>
          <w:ins w:id="50" w:author="ngm" w:date="2016-01-28T12:12:00Z"/>
        </w:trPr>
        <w:tc>
          <w:tcPr>
            <w:tcW w:w="1396" w:type="dxa"/>
            <w:vMerge/>
            <w:tcBorders>
              <w:top w:val="nil"/>
              <w:left w:val="single" w:sz="8" w:space="0" w:color="auto"/>
              <w:bottom w:val="single" w:sz="4" w:space="0" w:color="auto"/>
              <w:right w:val="single" w:sz="4" w:space="0" w:color="auto"/>
            </w:tcBorders>
            <w:vAlign w:val="center"/>
            <w:hideMark/>
          </w:tcPr>
          <w:p w:rsidR="00726FBE" w:rsidRPr="00585CCE" w:rsidRDefault="00726FBE" w:rsidP="00870F43">
            <w:pPr>
              <w:rPr>
                <w:ins w:id="51" w:author="ngm" w:date="2016-01-28T12:12:00Z"/>
                <w:rFonts w:ascii="Arial" w:hAnsi="Arial" w:cs="Arial"/>
                <w:b/>
                <w:bCs/>
                <w:color w:val="000000"/>
                <w:sz w:val="18"/>
                <w:szCs w:val="18"/>
                <w:lang w:val="en-US"/>
              </w:rPr>
            </w:pPr>
          </w:p>
        </w:tc>
        <w:tc>
          <w:tcPr>
            <w:tcW w:w="1466" w:type="dxa"/>
            <w:vMerge/>
            <w:tcBorders>
              <w:top w:val="nil"/>
              <w:left w:val="single" w:sz="4" w:space="0" w:color="auto"/>
              <w:bottom w:val="nil"/>
              <w:right w:val="single" w:sz="4" w:space="0" w:color="auto"/>
            </w:tcBorders>
            <w:vAlign w:val="center"/>
            <w:hideMark/>
          </w:tcPr>
          <w:p w:rsidR="00726FBE" w:rsidRPr="00585CCE" w:rsidRDefault="00726FBE" w:rsidP="00870F43">
            <w:pPr>
              <w:rPr>
                <w:ins w:id="52" w:author="ngm" w:date="2016-01-28T12:12:00Z"/>
                <w:rFonts w:ascii="Arial" w:hAnsi="Arial" w:cs="Arial"/>
                <w:b/>
                <w:bCs/>
                <w:color w:val="000000"/>
                <w:sz w:val="18"/>
                <w:szCs w:val="18"/>
                <w:lang w:val="en-US"/>
              </w:rPr>
            </w:pPr>
          </w:p>
        </w:tc>
        <w:tc>
          <w:tcPr>
            <w:tcW w:w="835" w:type="dxa"/>
            <w:vMerge/>
            <w:tcBorders>
              <w:top w:val="nil"/>
              <w:left w:val="single" w:sz="4" w:space="0" w:color="auto"/>
              <w:bottom w:val="single" w:sz="4" w:space="0" w:color="auto"/>
              <w:right w:val="single" w:sz="4" w:space="0" w:color="auto"/>
            </w:tcBorders>
            <w:vAlign w:val="center"/>
            <w:hideMark/>
          </w:tcPr>
          <w:p w:rsidR="00726FBE" w:rsidRPr="00585CCE" w:rsidRDefault="00726FBE" w:rsidP="00870F43">
            <w:pPr>
              <w:rPr>
                <w:ins w:id="53" w:author="ngm" w:date="2016-01-28T12:12:00Z"/>
                <w:rFonts w:ascii="Arial" w:hAnsi="Arial" w:cs="Arial"/>
                <w:b/>
                <w:bCs/>
                <w:color w:val="000000"/>
                <w:sz w:val="18"/>
                <w:szCs w:val="18"/>
                <w:lang w:val="en-US"/>
              </w:rPr>
            </w:pPr>
          </w:p>
        </w:tc>
        <w:tc>
          <w:tcPr>
            <w:tcW w:w="680"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54" w:author="ngm" w:date="2016-01-28T12:12:00Z"/>
                <w:rFonts w:ascii="Arial" w:hAnsi="Arial" w:cs="Arial"/>
                <w:b/>
                <w:bCs/>
                <w:color w:val="000000"/>
                <w:sz w:val="18"/>
                <w:szCs w:val="18"/>
                <w:lang w:val="en-US"/>
              </w:rPr>
            </w:pPr>
            <w:ins w:id="55" w:author="ngm" w:date="2016-01-28T12:12:00Z">
              <w:r w:rsidRPr="00585CCE">
                <w:rPr>
                  <w:rFonts w:ascii="Arial" w:hAnsi="Arial" w:cs="Arial"/>
                  <w:b/>
                  <w:bCs/>
                  <w:color w:val="000000"/>
                  <w:sz w:val="18"/>
                  <w:szCs w:val="18"/>
                  <w:lang w:val="en-US"/>
                </w:rPr>
                <w:t>MHz</w:t>
              </w:r>
            </w:ins>
          </w:p>
        </w:tc>
        <w:tc>
          <w:tcPr>
            <w:tcW w:w="640"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56" w:author="ngm" w:date="2016-01-28T12:12:00Z"/>
                <w:rFonts w:ascii="Arial" w:hAnsi="Arial" w:cs="Arial"/>
                <w:b/>
                <w:bCs/>
                <w:color w:val="000000"/>
                <w:sz w:val="18"/>
                <w:szCs w:val="18"/>
                <w:lang w:val="en-US"/>
              </w:rPr>
            </w:pPr>
            <w:ins w:id="57" w:author="ngm" w:date="2016-01-28T12:12:00Z">
              <w:r w:rsidRPr="00585CCE">
                <w:rPr>
                  <w:rFonts w:ascii="Arial" w:hAnsi="Arial" w:cs="Arial"/>
                  <w:b/>
                  <w:bCs/>
                  <w:color w:val="000000"/>
                  <w:sz w:val="18"/>
                  <w:szCs w:val="18"/>
                  <w:lang w:val="en-US"/>
                </w:rPr>
                <w:t>MHz</w:t>
              </w:r>
            </w:ins>
          </w:p>
        </w:tc>
        <w:tc>
          <w:tcPr>
            <w:tcW w:w="598"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58" w:author="ngm" w:date="2016-01-28T12:12:00Z"/>
                <w:rFonts w:ascii="Arial" w:hAnsi="Arial" w:cs="Arial"/>
                <w:b/>
                <w:bCs/>
                <w:color w:val="000000"/>
                <w:sz w:val="18"/>
                <w:szCs w:val="18"/>
                <w:lang w:val="en-US"/>
              </w:rPr>
            </w:pPr>
            <w:ins w:id="59" w:author="ngm" w:date="2016-01-28T12:12:00Z">
              <w:r w:rsidRPr="00585CCE">
                <w:rPr>
                  <w:rFonts w:ascii="Arial" w:hAnsi="Arial" w:cs="Arial"/>
                  <w:b/>
                  <w:bCs/>
                  <w:color w:val="000000"/>
                  <w:sz w:val="18"/>
                  <w:szCs w:val="18"/>
                  <w:lang w:val="en-US"/>
                </w:rPr>
                <w:t>MHz</w:t>
              </w:r>
            </w:ins>
          </w:p>
        </w:tc>
        <w:tc>
          <w:tcPr>
            <w:tcW w:w="619"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60" w:author="ngm" w:date="2016-01-28T12:12:00Z"/>
                <w:rFonts w:ascii="Arial" w:hAnsi="Arial" w:cs="Arial"/>
                <w:b/>
                <w:bCs/>
                <w:color w:val="000000"/>
                <w:sz w:val="18"/>
                <w:szCs w:val="18"/>
                <w:lang w:val="en-US"/>
              </w:rPr>
            </w:pPr>
            <w:ins w:id="61" w:author="ngm" w:date="2016-01-28T12:12:00Z">
              <w:r w:rsidRPr="00585CCE">
                <w:rPr>
                  <w:rFonts w:ascii="Arial" w:hAnsi="Arial" w:cs="Arial"/>
                  <w:b/>
                  <w:bCs/>
                  <w:color w:val="000000"/>
                  <w:sz w:val="18"/>
                  <w:szCs w:val="18"/>
                  <w:lang w:val="en-US"/>
                </w:rPr>
                <w:t>MHz</w:t>
              </w:r>
            </w:ins>
          </w:p>
        </w:tc>
        <w:tc>
          <w:tcPr>
            <w:tcW w:w="620"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62" w:author="ngm" w:date="2016-01-28T12:12:00Z"/>
                <w:rFonts w:ascii="Arial" w:hAnsi="Arial" w:cs="Arial"/>
                <w:b/>
                <w:bCs/>
                <w:color w:val="000000"/>
                <w:sz w:val="18"/>
                <w:szCs w:val="18"/>
                <w:lang w:val="en-US"/>
              </w:rPr>
            </w:pPr>
            <w:ins w:id="63" w:author="ngm" w:date="2016-01-28T12:12:00Z">
              <w:r w:rsidRPr="00585CCE">
                <w:rPr>
                  <w:rFonts w:ascii="Arial" w:hAnsi="Arial" w:cs="Arial"/>
                  <w:b/>
                  <w:bCs/>
                  <w:color w:val="000000"/>
                  <w:sz w:val="18"/>
                  <w:szCs w:val="18"/>
                  <w:lang w:val="en-US"/>
                </w:rPr>
                <w:t>MHz</w:t>
              </w:r>
            </w:ins>
          </w:p>
        </w:tc>
        <w:tc>
          <w:tcPr>
            <w:tcW w:w="740"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64" w:author="ngm" w:date="2016-01-28T12:12:00Z"/>
                <w:rFonts w:ascii="Arial" w:hAnsi="Arial" w:cs="Arial"/>
                <w:b/>
                <w:bCs/>
                <w:color w:val="000000"/>
                <w:sz w:val="18"/>
                <w:szCs w:val="18"/>
                <w:lang w:val="en-US"/>
              </w:rPr>
            </w:pPr>
            <w:ins w:id="65" w:author="ngm" w:date="2016-01-28T12:12:00Z">
              <w:r w:rsidRPr="00585CCE">
                <w:rPr>
                  <w:rFonts w:ascii="Arial" w:hAnsi="Arial" w:cs="Arial"/>
                  <w:b/>
                  <w:bCs/>
                  <w:color w:val="000000"/>
                  <w:sz w:val="18"/>
                  <w:szCs w:val="18"/>
                  <w:lang w:val="en-US"/>
                </w:rPr>
                <w:t>MHz</w:t>
              </w:r>
            </w:ins>
          </w:p>
        </w:tc>
        <w:tc>
          <w:tcPr>
            <w:tcW w:w="1280" w:type="dxa"/>
            <w:tcBorders>
              <w:top w:val="nil"/>
              <w:left w:val="nil"/>
              <w:bottom w:val="nil"/>
              <w:right w:val="single" w:sz="4" w:space="0" w:color="auto"/>
            </w:tcBorders>
            <w:shd w:val="clear" w:color="auto" w:fill="auto"/>
            <w:vAlign w:val="center"/>
            <w:hideMark/>
          </w:tcPr>
          <w:p w:rsidR="00726FBE" w:rsidRPr="00585CCE" w:rsidRDefault="00726FBE" w:rsidP="00870F43">
            <w:pPr>
              <w:jc w:val="center"/>
              <w:rPr>
                <w:ins w:id="66" w:author="ngm" w:date="2016-01-28T12:12:00Z"/>
                <w:rFonts w:ascii="Arial" w:hAnsi="Arial" w:cs="Arial"/>
                <w:b/>
                <w:bCs/>
                <w:color w:val="000000"/>
                <w:sz w:val="18"/>
                <w:szCs w:val="18"/>
                <w:lang w:val="en-US"/>
              </w:rPr>
            </w:pPr>
            <w:ins w:id="67" w:author="ngm" w:date="2016-01-28T12:12:00Z">
              <w:r w:rsidRPr="00585CCE">
                <w:rPr>
                  <w:rFonts w:ascii="Arial" w:hAnsi="Arial" w:cs="Arial"/>
                  <w:b/>
                  <w:bCs/>
                  <w:color w:val="000000"/>
                  <w:sz w:val="18"/>
                  <w:szCs w:val="18"/>
                  <w:lang w:val="en-US"/>
                </w:rPr>
                <w:t>[MHz]</w:t>
              </w:r>
            </w:ins>
          </w:p>
        </w:tc>
        <w:tc>
          <w:tcPr>
            <w:tcW w:w="1286" w:type="dxa"/>
            <w:vMerge/>
            <w:tcBorders>
              <w:top w:val="nil"/>
              <w:left w:val="single" w:sz="4" w:space="0" w:color="auto"/>
              <w:bottom w:val="single" w:sz="4" w:space="0" w:color="auto"/>
              <w:right w:val="single" w:sz="8" w:space="0" w:color="auto"/>
            </w:tcBorders>
            <w:vAlign w:val="center"/>
            <w:hideMark/>
          </w:tcPr>
          <w:p w:rsidR="00726FBE" w:rsidRPr="00585CCE" w:rsidRDefault="00726FBE" w:rsidP="00870F43">
            <w:pPr>
              <w:rPr>
                <w:ins w:id="68" w:author="ngm" w:date="2016-01-28T12:12:00Z"/>
                <w:rFonts w:ascii="Arial" w:hAnsi="Arial" w:cs="Arial"/>
                <w:b/>
                <w:bCs/>
                <w:color w:val="000000"/>
                <w:sz w:val="18"/>
                <w:szCs w:val="18"/>
                <w:lang w:val="en-US"/>
              </w:rPr>
            </w:pPr>
          </w:p>
        </w:tc>
      </w:tr>
      <w:tr w:rsidR="003C320B" w:rsidRPr="00585CCE" w:rsidTr="00870F43">
        <w:trPr>
          <w:trHeight w:val="300"/>
          <w:ins w:id="69" w:author="ngm" w:date="2016-01-28T12:15: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320B" w:rsidRPr="00585CCE" w:rsidRDefault="003C320B" w:rsidP="003C320B">
            <w:pPr>
              <w:jc w:val="center"/>
              <w:rPr>
                <w:ins w:id="70" w:author="ngm" w:date="2016-01-28T12:15:00Z"/>
                <w:rFonts w:ascii="Arial" w:hAnsi="Arial" w:cs="Arial"/>
                <w:lang w:val="en-US"/>
              </w:rPr>
            </w:pPr>
            <w:ins w:id="71" w:author="ngm" w:date="2016-01-28T12:15:00Z">
              <w:r w:rsidRPr="00585CCE">
                <w:rPr>
                  <w:rFonts w:ascii="Arial" w:hAnsi="Arial" w:cs="Arial"/>
                  <w:lang w:val="en-US"/>
                </w:rPr>
                <w:t>CA_</w:t>
              </w:r>
            </w:ins>
            <w:ins w:id="72" w:author="ngm" w:date="2016-03-11T12:50:00Z">
              <w:r>
                <w:rPr>
                  <w:rFonts w:ascii="Arial" w:hAnsi="Arial" w:cs="Arial"/>
                  <w:lang w:val="en-US"/>
                </w:rPr>
                <w:t>3</w:t>
              </w:r>
            </w:ins>
            <w:ins w:id="73" w:author="ngm" w:date="2016-01-28T12:15:00Z">
              <w:r w:rsidRPr="00585CCE">
                <w:rPr>
                  <w:rFonts w:ascii="Arial" w:hAnsi="Arial" w:cs="Arial"/>
                  <w:lang w:val="en-US"/>
                </w:rPr>
                <w:t>A-6</w:t>
              </w:r>
            </w:ins>
            <w:ins w:id="74" w:author="ngm" w:date="2016-03-11T12:50:00Z">
              <w:r>
                <w:rPr>
                  <w:rFonts w:ascii="Arial" w:hAnsi="Arial" w:cs="Arial"/>
                  <w:lang w:val="en-US"/>
                </w:rPr>
                <w:t>9</w:t>
              </w:r>
            </w:ins>
            <w:ins w:id="75" w:author="ngm" w:date="2016-01-28T12:15:00Z">
              <w:r w:rsidRPr="00585CCE">
                <w:rPr>
                  <w:rFonts w:ascii="Arial" w:hAnsi="Arial" w:cs="Arial"/>
                  <w:lang w:val="en-US"/>
                </w:rPr>
                <w:t>A</w:t>
              </w:r>
            </w:ins>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320B" w:rsidRPr="00585CCE" w:rsidRDefault="003C320B" w:rsidP="00870F43">
            <w:pPr>
              <w:jc w:val="center"/>
              <w:rPr>
                <w:ins w:id="76" w:author="ngm" w:date="2016-01-28T12:15:00Z"/>
                <w:rFonts w:ascii="Arial" w:hAnsi="Arial" w:cs="Arial"/>
                <w:lang w:val="en-US"/>
              </w:rPr>
            </w:pPr>
            <w:ins w:id="77" w:author="ngm" w:date="2016-01-28T12:15:00Z">
              <w:r w:rsidRPr="00585CCE">
                <w:rPr>
                  <w:rFonts w:ascii="Arial" w:hAnsi="Arial" w:cs="Arial"/>
                  <w:lang w:val="en-US"/>
                </w:rPr>
                <w:t>-</w:t>
              </w:r>
            </w:ins>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78" w:author="ngm" w:date="2016-01-28T12:15:00Z"/>
                <w:rFonts w:ascii="Arial" w:hAnsi="Arial" w:cs="Arial"/>
                <w:lang w:val="en-US"/>
              </w:rPr>
            </w:pPr>
            <w:ins w:id="79" w:author="ngm" w:date="2016-03-11T12:50:00Z">
              <w:r>
                <w:rPr>
                  <w:rFonts w:ascii="Arial" w:hAnsi="Arial" w:cs="Arial"/>
                  <w:lang w:val="en-US"/>
                </w:rPr>
                <w:t>3</w:t>
              </w:r>
            </w:ins>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80" w:author="ngm" w:date="2016-01-28T12:15:00Z"/>
                <w:rFonts w:ascii="Arial" w:hAnsi="Arial" w:cs="Arial"/>
                <w:lang w:val="en-US"/>
              </w:rPr>
            </w:pPr>
            <w:ins w:id="81" w:author="ngm" w:date="2016-01-28T12:15:00Z">
              <w:r w:rsidRPr="00585CCE">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82" w:author="ngm" w:date="2016-01-28T12:15:00Z"/>
                <w:rFonts w:ascii="Arial" w:hAnsi="Arial" w:cs="Arial"/>
                <w:lang w:val="en-US"/>
              </w:rPr>
            </w:pPr>
            <w:ins w:id="83" w:author="ngm" w:date="2016-01-28T12:15:00Z">
              <w:r w:rsidRPr="00585CCE">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84" w:author="ngm" w:date="2016-01-28T12:15:00Z"/>
                <w:rFonts w:ascii="Arial" w:hAnsi="Arial" w:cs="Arial"/>
                <w:lang w:val="en-US"/>
              </w:rPr>
            </w:pPr>
            <w:ins w:id="85" w:author="ngm" w:date="2016-01-28T12:15:00Z">
              <w:r w:rsidRPr="00585CCE">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86" w:author="ngm" w:date="2016-01-28T12:15:00Z"/>
                <w:rFonts w:ascii="Arial" w:hAnsi="Arial" w:cs="Arial"/>
                <w:lang w:val="en-US"/>
              </w:rPr>
            </w:pPr>
            <w:ins w:id="87" w:author="ngm" w:date="2016-01-28T12:15:00Z">
              <w:r w:rsidRPr="00585CCE">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88" w:author="ngm" w:date="2016-01-28T12:15:00Z"/>
                <w:rFonts w:ascii="Arial" w:hAnsi="Arial" w:cs="Arial"/>
                <w:lang w:val="en-US"/>
              </w:rPr>
            </w:pPr>
            <w:ins w:id="89" w:author="ngm" w:date="2016-03-11T12:50:00Z">
              <w:r w:rsidRPr="00585CCE">
                <w:rPr>
                  <w:rFonts w:ascii="Arial" w:hAnsi="Arial" w:cs="Arial"/>
                  <w:lang w:val="en-US"/>
                </w:rPr>
                <w:t>Yes</w:t>
              </w:r>
            </w:ins>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90" w:author="ngm" w:date="2016-01-28T12:15:00Z"/>
                <w:rFonts w:ascii="Arial" w:hAnsi="Arial" w:cs="Arial"/>
                <w:lang w:val="en-US"/>
              </w:rPr>
            </w:pPr>
            <w:ins w:id="91" w:author="ngm" w:date="2016-03-11T12:50:00Z">
              <w:r w:rsidRPr="00585CCE">
                <w:rPr>
                  <w:rFonts w:ascii="Arial" w:hAnsi="Arial" w:cs="Arial"/>
                  <w:lang w:val="en-US"/>
                </w:rPr>
                <w:t>Yes</w:t>
              </w:r>
            </w:ins>
          </w:p>
        </w:tc>
        <w:tc>
          <w:tcPr>
            <w:tcW w:w="1280" w:type="dxa"/>
            <w:vMerge w:val="restart"/>
            <w:tcBorders>
              <w:top w:val="single" w:sz="4" w:space="0" w:color="auto"/>
              <w:left w:val="nil"/>
              <w:right w:val="single" w:sz="4" w:space="0" w:color="auto"/>
            </w:tcBorders>
            <w:shd w:val="clear" w:color="auto" w:fill="auto"/>
            <w:vAlign w:val="center"/>
            <w:hideMark/>
          </w:tcPr>
          <w:p w:rsidR="003C320B" w:rsidRPr="00585CCE" w:rsidRDefault="003C320B" w:rsidP="00870F43">
            <w:pPr>
              <w:jc w:val="center"/>
              <w:rPr>
                <w:ins w:id="92" w:author="ngm" w:date="2016-01-28T12:15:00Z"/>
                <w:rFonts w:ascii="Arial" w:hAnsi="Arial" w:cs="Arial"/>
                <w:lang w:val="en-US"/>
              </w:rPr>
            </w:pPr>
            <w:ins w:id="93" w:author="ngm" w:date="2016-03-11T12:50:00Z">
              <w:r>
                <w:rPr>
                  <w:rFonts w:ascii="Arial" w:hAnsi="Arial" w:cs="Arial"/>
                  <w:lang w:val="en-US"/>
                </w:rPr>
                <w:t>4</w:t>
              </w:r>
            </w:ins>
            <w:ins w:id="94" w:author="ngm" w:date="2016-01-28T12:15:00Z">
              <w:r w:rsidRPr="00585CCE">
                <w:rPr>
                  <w:rFonts w:ascii="Arial" w:hAnsi="Arial" w:cs="Arial"/>
                  <w:lang w:val="en-US"/>
                </w:rPr>
                <w:t>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320B" w:rsidRPr="00585CCE" w:rsidRDefault="003C320B" w:rsidP="00870F43">
            <w:pPr>
              <w:jc w:val="center"/>
              <w:rPr>
                <w:ins w:id="95" w:author="ngm" w:date="2016-01-28T12:15:00Z"/>
                <w:rFonts w:ascii="Arial" w:hAnsi="Arial" w:cs="Arial"/>
                <w:lang w:val="en-US"/>
              </w:rPr>
            </w:pPr>
            <w:ins w:id="96" w:author="ngm" w:date="2016-01-28T12:15:00Z">
              <w:r w:rsidRPr="00585CCE">
                <w:rPr>
                  <w:rFonts w:ascii="Arial" w:hAnsi="Arial" w:cs="Arial"/>
                  <w:lang w:val="en-US"/>
                </w:rPr>
                <w:t>0</w:t>
              </w:r>
            </w:ins>
          </w:p>
        </w:tc>
      </w:tr>
      <w:tr w:rsidR="003C320B" w:rsidRPr="00585CCE" w:rsidTr="00870F43">
        <w:trPr>
          <w:trHeight w:val="300"/>
          <w:ins w:id="97" w:author="ngm" w:date="2016-01-28T12:15:00Z"/>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3C320B" w:rsidRPr="00585CCE" w:rsidRDefault="003C320B" w:rsidP="00870F43">
            <w:pPr>
              <w:rPr>
                <w:ins w:id="98" w:author="ngm" w:date="2016-01-28T12:15: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3C320B" w:rsidRPr="00585CCE" w:rsidRDefault="003C320B" w:rsidP="00870F43">
            <w:pPr>
              <w:rPr>
                <w:ins w:id="99" w:author="ngm" w:date="2016-01-28T12:15:00Z"/>
                <w:rFonts w:ascii="Arial" w:hAnsi="Arial" w:cs="Arial"/>
                <w:lang w:val="en-US"/>
              </w:rPr>
            </w:pPr>
          </w:p>
        </w:tc>
        <w:tc>
          <w:tcPr>
            <w:tcW w:w="835"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3C320B">
            <w:pPr>
              <w:jc w:val="center"/>
              <w:rPr>
                <w:ins w:id="100" w:author="ngm" w:date="2016-01-28T12:15:00Z"/>
                <w:rFonts w:ascii="Arial" w:hAnsi="Arial" w:cs="Arial"/>
                <w:lang w:val="en-US"/>
              </w:rPr>
            </w:pPr>
            <w:ins w:id="101" w:author="ngm" w:date="2016-01-28T12:15:00Z">
              <w:r w:rsidRPr="00585CCE">
                <w:rPr>
                  <w:rFonts w:ascii="Arial" w:hAnsi="Arial" w:cs="Arial"/>
                  <w:lang w:val="en-US"/>
                </w:rPr>
                <w:t>6</w:t>
              </w:r>
            </w:ins>
            <w:ins w:id="102" w:author="ngm" w:date="2016-03-11T12:50:00Z">
              <w:r>
                <w:rPr>
                  <w:rFonts w:ascii="Arial" w:hAnsi="Arial" w:cs="Arial"/>
                  <w:lang w:val="en-US"/>
                </w:rPr>
                <w:t>9</w:t>
              </w:r>
            </w:ins>
          </w:p>
        </w:tc>
        <w:tc>
          <w:tcPr>
            <w:tcW w:w="680"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03" w:author="ngm" w:date="2016-01-28T12:15:00Z"/>
                <w:rFonts w:ascii="Arial" w:hAnsi="Arial" w:cs="Arial"/>
                <w:lang w:val="en-US"/>
              </w:rPr>
            </w:pPr>
            <w:ins w:id="104" w:author="ngm" w:date="2016-01-28T12:15:00Z">
              <w:r w:rsidRPr="00585CCE">
                <w:rPr>
                  <w:rFonts w:ascii="Arial" w:hAnsi="Arial" w:cs="Arial"/>
                  <w:lang w:val="en-US"/>
                </w:rPr>
                <w:t> </w:t>
              </w:r>
            </w:ins>
          </w:p>
        </w:tc>
        <w:tc>
          <w:tcPr>
            <w:tcW w:w="640"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05" w:author="ngm" w:date="2016-01-28T12:15:00Z"/>
                <w:rFonts w:ascii="Arial" w:hAnsi="Arial" w:cs="Arial"/>
                <w:lang w:val="en-US"/>
              </w:rPr>
            </w:pPr>
            <w:ins w:id="106" w:author="ngm" w:date="2016-01-28T12:15:00Z">
              <w:r w:rsidRPr="00585CCE">
                <w:rPr>
                  <w:rFonts w:ascii="Arial" w:hAnsi="Arial" w:cs="Arial"/>
                  <w:lang w:val="en-US"/>
                </w:rPr>
                <w:t> </w:t>
              </w:r>
            </w:ins>
          </w:p>
        </w:tc>
        <w:tc>
          <w:tcPr>
            <w:tcW w:w="598"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07" w:author="ngm" w:date="2016-01-28T12:15:00Z"/>
                <w:rFonts w:ascii="Arial" w:hAnsi="Arial" w:cs="Arial"/>
                <w:lang w:val="en-US"/>
              </w:rPr>
            </w:pPr>
            <w:ins w:id="108" w:author="ngm" w:date="2016-01-28T12:15:00Z">
              <w:r w:rsidRPr="00585CCE">
                <w:rPr>
                  <w:rFonts w:ascii="Arial" w:hAnsi="Arial" w:cs="Arial"/>
                  <w:lang w:val="en-US"/>
                </w:rPr>
                <w:t>Yes</w:t>
              </w:r>
            </w:ins>
          </w:p>
        </w:tc>
        <w:tc>
          <w:tcPr>
            <w:tcW w:w="619"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09" w:author="ngm" w:date="2016-01-28T12:15:00Z"/>
                <w:rFonts w:ascii="Arial" w:hAnsi="Arial" w:cs="Arial"/>
                <w:lang w:val="en-US"/>
              </w:rPr>
            </w:pPr>
            <w:ins w:id="110" w:author="ngm" w:date="2016-01-28T12:15:00Z">
              <w:r w:rsidRPr="00585CCE">
                <w:rPr>
                  <w:rFonts w:ascii="Arial" w:hAnsi="Arial" w:cs="Arial"/>
                  <w:lang w:val="en-US"/>
                </w:rPr>
                <w:t>Yes</w:t>
              </w:r>
            </w:ins>
          </w:p>
        </w:tc>
        <w:tc>
          <w:tcPr>
            <w:tcW w:w="620"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11" w:author="ngm" w:date="2016-01-28T12:15:00Z"/>
                <w:rFonts w:ascii="Arial" w:hAnsi="Arial" w:cs="Arial"/>
                <w:lang w:val="en-US"/>
              </w:rPr>
            </w:pPr>
            <w:ins w:id="112" w:author="ngm" w:date="2016-01-28T12:15:00Z">
              <w:r w:rsidRPr="00585CCE">
                <w:rPr>
                  <w:rFonts w:ascii="Arial" w:hAnsi="Arial" w:cs="Arial"/>
                  <w:lang w:val="en-US"/>
                </w:rPr>
                <w:t>Yes</w:t>
              </w:r>
            </w:ins>
          </w:p>
        </w:tc>
        <w:tc>
          <w:tcPr>
            <w:tcW w:w="740" w:type="dxa"/>
            <w:tcBorders>
              <w:top w:val="nil"/>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13" w:author="ngm" w:date="2016-01-28T12:15:00Z"/>
                <w:rFonts w:ascii="Arial" w:hAnsi="Arial" w:cs="Arial"/>
                <w:lang w:val="en-US"/>
              </w:rPr>
            </w:pPr>
            <w:ins w:id="114" w:author="ngm" w:date="2016-01-28T12:15:00Z">
              <w:r w:rsidRPr="00585CCE">
                <w:rPr>
                  <w:rFonts w:ascii="Arial" w:hAnsi="Arial" w:cs="Arial"/>
                  <w:lang w:val="en-US"/>
                </w:rPr>
                <w:t>Yes</w:t>
              </w:r>
            </w:ins>
          </w:p>
        </w:tc>
        <w:tc>
          <w:tcPr>
            <w:tcW w:w="1280" w:type="dxa"/>
            <w:vMerge/>
            <w:tcBorders>
              <w:left w:val="nil"/>
              <w:bottom w:val="single" w:sz="4" w:space="0" w:color="auto"/>
              <w:right w:val="single" w:sz="4" w:space="0" w:color="auto"/>
            </w:tcBorders>
            <w:shd w:val="clear" w:color="auto" w:fill="auto"/>
            <w:vAlign w:val="center"/>
            <w:hideMark/>
          </w:tcPr>
          <w:p w:rsidR="003C320B" w:rsidRPr="00585CCE" w:rsidRDefault="003C320B" w:rsidP="00870F43">
            <w:pPr>
              <w:jc w:val="center"/>
              <w:rPr>
                <w:ins w:id="115" w:author="ngm" w:date="2016-01-28T12:15: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3C320B" w:rsidRPr="00585CCE" w:rsidRDefault="003C320B" w:rsidP="00870F43">
            <w:pPr>
              <w:rPr>
                <w:ins w:id="116" w:author="ngm" w:date="2016-01-28T12:15:00Z"/>
                <w:rFonts w:ascii="Arial" w:hAnsi="Arial" w:cs="Arial"/>
                <w:lang w:val="en-US"/>
              </w:rPr>
            </w:pPr>
          </w:p>
        </w:tc>
      </w:tr>
    </w:tbl>
    <w:p w:rsidR="00DA25B5" w:rsidRPr="000B19EB" w:rsidRDefault="00DA25B5" w:rsidP="00DA25B5">
      <w:pPr>
        <w:spacing w:after="180"/>
        <w:rPr>
          <w:ins w:id="117" w:author="ngm" w:date="2016-01-28T13:10:00Z"/>
          <w:rFonts w:eastAsia="宋体"/>
          <w:color w:val="0000FF"/>
        </w:rPr>
      </w:pPr>
    </w:p>
    <w:p w:rsidR="009814F8" w:rsidRPr="00262A30" w:rsidDel="00262A30" w:rsidRDefault="00262A30" w:rsidP="00262A30">
      <w:pPr>
        <w:keepNext/>
        <w:keepLines/>
        <w:spacing w:before="120" w:after="180"/>
        <w:ind w:left="1134" w:hanging="1134"/>
        <w:outlineLvl w:val="2"/>
        <w:rPr>
          <w:del w:id="118" w:author="ngm" w:date="2016-01-27T10:56:00Z"/>
          <w:rFonts w:ascii="Arial" w:hAnsi="Arial"/>
          <w:sz w:val="22"/>
        </w:rPr>
      </w:pPr>
      <w:ins w:id="119"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r w:rsidRPr="00262A30">
          <w:rPr>
            <w:rFonts w:ascii="Arial" w:eastAsia="宋体" w:hAnsi="Arial"/>
            <w:sz w:val="28"/>
            <w:lang w:val="en-US"/>
          </w:rPr>
          <w:tab/>
          <w:t>Co-existence studies</w:t>
        </w:r>
      </w:ins>
      <w:bookmarkEnd w:id="10"/>
    </w:p>
    <w:p w:rsidR="009814F8" w:rsidRDefault="009814F8" w:rsidP="009814F8">
      <w:pPr>
        <w:pStyle w:val="BodyText"/>
        <w:numPr>
          <w:ins w:id="120" w:author="ngm" w:date="2012-03-01T15:02:00Z"/>
        </w:numPr>
        <w:rPr>
          <w:ins w:id="121" w:author="ngm" w:date="2012-03-01T15:02:00Z"/>
          <w:rFonts w:eastAsia="宋体"/>
          <w:lang w:eastAsia="zh-CN"/>
        </w:rPr>
      </w:pPr>
      <w:ins w:id="122" w:author="ngm" w:date="2012-03-01T15:02:00Z">
        <w:r>
          <w:rPr>
            <w:rFonts w:eastAsia="宋体"/>
            <w:lang w:eastAsia="zh-CN"/>
          </w:rPr>
          <w:t xml:space="preserve">The </w:t>
        </w:r>
      </w:ins>
      <w:ins w:id="123"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w:t>
        </w:r>
      </w:ins>
      <w:ins w:id="124" w:author="ngm" w:date="2016-03-11T12:51:00Z">
        <w:r w:rsidR="00BF2D90">
          <w:rPr>
            <w:rFonts w:eastAsia="宋体"/>
            <w:lang w:eastAsia="zh-CN"/>
          </w:rPr>
          <w:t>3</w:t>
        </w:r>
      </w:ins>
      <w:ins w:id="125" w:author="ngm" w:date="2014-09-23T16:52:00Z">
        <w:r w:rsidR="0041051A">
          <w:rPr>
            <w:rFonts w:eastAsia="宋体"/>
            <w:lang w:eastAsia="zh-CN"/>
          </w:rPr>
          <w:t xml:space="preserve"> and Band </w:t>
        </w:r>
      </w:ins>
      <w:ins w:id="126" w:author="ngm" w:date="2016-01-26T15:12:00Z">
        <w:r w:rsidR="00191929">
          <w:rPr>
            <w:rFonts w:eastAsia="宋体"/>
            <w:lang w:eastAsia="zh-CN"/>
          </w:rPr>
          <w:t>6</w:t>
        </w:r>
      </w:ins>
      <w:ins w:id="127" w:author="ngm" w:date="2016-03-11T12:51:00Z">
        <w:r w:rsidR="00BF2D90">
          <w:rPr>
            <w:rFonts w:eastAsia="宋体"/>
            <w:lang w:eastAsia="zh-CN"/>
          </w:rPr>
          <w:t>9</w:t>
        </w:r>
      </w:ins>
      <w:ins w:id="128" w:author="ngm" w:date="2014-09-23T16:52:00Z">
        <w:r w:rsidR="0041051A">
          <w:rPr>
            <w:rFonts w:eastAsia="宋体"/>
            <w:lang w:eastAsia="zh-CN"/>
          </w:rPr>
          <w:t xml:space="preserve"> DL carriers can be calculated as shown in </w:t>
        </w:r>
      </w:ins>
      <w:ins w:id="129" w:author="ngm" w:date="2012-03-01T15:02:00Z">
        <w:r>
          <w:rPr>
            <w:rFonts w:eastAsia="宋体"/>
            <w:lang w:eastAsia="zh-CN"/>
          </w:rPr>
          <w:t xml:space="preserve">Table </w:t>
        </w:r>
      </w:ins>
      <w:ins w:id="130" w:author="ngm" w:date="2016-01-27T10:53:00Z">
        <w:r w:rsidR="00262A30">
          <w:rPr>
            <w:rFonts w:eastAsia="宋体"/>
            <w:lang w:eastAsia="zh-CN"/>
          </w:rPr>
          <w:t>6.x.2</w:t>
        </w:r>
      </w:ins>
      <w:ins w:id="131" w:author="ngm" w:date="2012-03-01T15:02:00Z">
        <w:r>
          <w:rPr>
            <w:rFonts w:eastAsia="宋体"/>
            <w:lang w:eastAsia="zh-CN"/>
          </w:rPr>
          <w:t>-1 below:</w:t>
        </w:r>
      </w:ins>
    </w:p>
    <w:p w:rsidR="009814F8" w:rsidRDefault="009814F8" w:rsidP="009814F8">
      <w:pPr>
        <w:pStyle w:val="BodyText"/>
        <w:numPr>
          <w:ins w:id="132" w:author="ngm" w:date="2012-03-01T15:02:00Z"/>
        </w:numPr>
        <w:rPr>
          <w:ins w:id="133" w:author="ngm" w:date="2012-03-01T15:02:00Z"/>
          <w:rFonts w:eastAsia="宋体"/>
          <w:lang w:eastAsia="zh-CN"/>
        </w:rPr>
      </w:pPr>
    </w:p>
    <w:p w:rsidR="009814F8" w:rsidRPr="00DD5BBB" w:rsidRDefault="009814F8" w:rsidP="009814F8">
      <w:pPr>
        <w:pStyle w:val="TH"/>
        <w:numPr>
          <w:ins w:id="134" w:author="ngm" w:date="2012-03-01T15:02:00Z"/>
        </w:numPr>
        <w:rPr>
          <w:ins w:id="135" w:author="ngm" w:date="2012-03-01T15:02:00Z"/>
        </w:rPr>
      </w:pPr>
      <w:ins w:id="136" w:author="ngm" w:date="2012-03-01T15:02:00Z">
        <w:r w:rsidRPr="00DD5BBB">
          <w:t xml:space="preserve">Table </w:t>
        </w:r>
      </w:ins>
      <w:ins w:id="137" w:author="ngm" w:date="2016-01-27T10:53:00Z">
        <w:r w:rsidR="00262A30">
          <w:t>6.x.2</w:t>
        </w:r>
      </w:ins>
      <w:ins w:id="138" w:author="ngm" w:date="2012-03-01T15:02:00Z">
        <w:r>
          <w:t>-1:</w:t>
        </w:r>
        <w:r w:rsidRPr="00DD5BBB">
          <w:t xml:space="preserve"> </w:t>
        </w:r>
        <w:r>
          <w:t xml:space="preserve">Band </w:t>
        </w:r>
      </w:ins>
      <w:ins w:id="139" w:author="ngm" w:date="2016-03-11T12:51:00Z">
        <w:r w:rsidR="00BF2D90">
          <w:t>3</w:t>
        </w:r>
      </w:ins>
      <w:ins w:id="140" w:author="ngm" w:date="2014-09-23T16:52:00Z">
        <w:r w:rsidR="0041051A">
          <w:t xml:space="preserve"> and Band </w:t>
        </w:r>
      </w:ins>
      <w:ins w:id="141" w:author="ngm" w:date="2016-01-26T15:12:00Z">
        <w:r w:rsidR="00191929">
          <w:t>6</w:t>
        </w:r>
      </w:ins>
      <w:ins w:id="142" w:author="ngm" w:date="2016-03-11T12:51:00Z">
        <w:r w:rsidR="00BF2D90">
          <w:t>9</w:t>
        </w:r>
      </w:ins>
      <w:ins w:id="143" w:author="ngm" w:date="2014-09-23T16:52:00Z">
        <w:r w:rsidR="0041051A">
          <w:t xml:space="preserve"> </w:t>
        </w:r>
      </w:ins>
      <w:ins w:id="144"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145" w:author="ngm" w:date="2014-12-08T18:20:00Z"/>
        </w:trPr>
        <w:tc>
          <w:tcPr>
            <w:tcW w:w="3279" w:type="dxa"/>
            <w:shd w:val="clear" w:color="auto" w:fill="auto"/>
            <w:noWrap/>
          </w:tcPr>
          <w:p w:rsidR="005F5A92" w:rsidRPr="00550923" w:rsidRDefault="005F5A92" w:rsidP="00191929">
            <w:pPr>
              <w:rPr>
                <w:ins w:id="146" w:author="ngm" w:date="2014-12-08T18:20:00Z"/>
                <w:rFonts w:eastAsia="宋体" w:cs="Optima"/>
                <w:szCs w:val="21"/>
                <w:lang w:eastAsia="zh-CN"/>
              </w:rPr>
            </w:pPr>
            <w:ins w:id="147"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148" w:author="ngm" w:date="2014-12-08T18:20:00Z"/>
                <w:rFonts w:eastAsia="宋体" w:cs="Optima"/>
                <w:szCs w:val="21"/>
                <w:lang w:eastAsia="zh-CN"/>
              </w:rPr>
            </w:pPr>
            <w:ins w:id="149"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150" w:author="ngm" w:date="2014-12-08T18:20:00Z"/>
                <w:rFonts w:eastAsia="宋体" w:cs="Optima"/>
                <w:szCs w:val="21"/>
                <w:lang w:eastAsia="zh-CN"/>
              </w:rPr>
            </w:pPr>
            <w:ins w:id="151"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152" w:author="ngm" w:date="2014-12-08T18:20:00Z"/>
                <w:rFonts w:eastAsia="宋体" w:cs="Optima"/>
                <w:szCs w:val="21"/>
                <w:lang w:eastAsia="zh-CN"/>
              </w:rPr>
            </w:pPr>
            <w:ins w:id="153"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154" w:author="ngm" w:date="2014-12-08T18:20:00Z"/>
                <w:rFonts w:eastAsia="宋体" w:cs="Optima"/>
                <w:szCs w:val="21"/>
                <w:lang w:eastAsia="zh-CN"/>
              </w:rPr>
            </w:pPr>
            <w:ins w:id="155" w:author="ngm" w:date="2014-12-08T18:20:00Z">
              <w:r w:rsidRPr="00550923">
                <w:rPr>
                  <w:rFonts w:eastAsia="宋体" w:cs="Optima"/>
                  <w:szCs w:val="21"/>
                  <w:lang w:eastAsia="zh-CN"/>
                </w:rPr>
                <w:t>f2-high</w:t>
              </w:r>
            </w:ins>
          </w:p>
        </w:tc>
      </w:tr>
      <w:tr w:rsidR="00BF2D90" w:rsidRPr="00550923" w:rsidTr="00191929">
        <w:trPr>
          <w:trHeight w:val="255"/>
          <w:jc w:val="center"/>
          <w:ins w:id="156" w:author="ngm" w:date="2014-12-08T18:20:00Z"/>
        </w:trPr>
        <w:tc>
          <w:tcPr>
            <w:tcW w:w="3279" w:type="dxa"/>
            <w:shd w:val="clear" w:color="auto" w:fill="auto"/>
            <w:noWrap/>
          </w:tcPr>
          <w:p w:rsidR="00BF2D90" w:rsidRPr="00550923" w:rsidRDefault="00BF2D90" w:rsidP="00191929">
            <w:pPr>
              <w:rPr>
                <w:ins w:id="157" w:author="ngm" w:date="2014-12-08T18:20:00Z"/>
                <w:rFonts w:eastAsia="宋体" w:cs="Optima"/>
                <w:szCs w:val="21"/>
                <w:lang w:eastAsia="zh-CN"/>
              </w:rPr>
            </w:pPr>
            <w:ins w:id="158" w:author="ngm" w:date="2014-12-08T18:20:00Z">
              <w:r w:rsidRPr="00550923">
                <w:rPr>
                  <w:rFonts w:eastAsia="宋体" w:cs="Optima"/>
                  <w:szCs w:val="21"/>
                  <w:lang w:eastAsia="zh-CN"/>
                </w:rPr>
                <w:t>DL frequency (MHz)</w:t>
              </w:r>
            </w:ins>
          </w:p>
        </w:tc>
        <w:tc>
          <w:tcPr>
            <w:tcW w:w="1872" w:type="dxa"/>
            <w:shd w:val="clear" w:color="auto" w:fill="auto"/>
            <w:noWrap/>
          </w:tcPr>
          <w:p w:rsidR="00BF2D90" w:rsidRPr="00550923" w:rsidRDefault="00BF2D90" w:rsidP="00191929">
            <w:pPr>
              <w:rPr>
                <w:ins w:id="159" w:author="ngm" w:date="2014-12-08T18:20:00Z"/>
                <w:rFonts w:ascii="Calibri" w:hAnsi="Calibri" w:cs="Calibri"/>
                <w:color w:val="000000"/>
                <w:sz w:val="22"/>
                <w:szCs w:val="22"/>
              </w:rPr>
            </w:pPr>
            <w:ins w:id="160" w:author="ngm" w:date="2016-03-11T12:51:00Z">
              <w:r>
                <w:rPr>
                  <w:rFonts w:ascii="Calibri" w:hAnsi="Calibri" w:cs="Calibri"/>
                  <w:color w:val="000000"/>
                  <w:sz w:val="22"/>
                  <w:szCs w:val="22"/>
                </w:rPr>
                <w:t>1805</w:t>
              </w:r>
            </w:ins>
          </w:p>
        </w:tc>
        <w:tc>
          <w:tcPr>
            <w:tcW w:w="1872" w:type="dxa"/>
            <w:shd w:val="clear" w:color="auto" w:fill="auto"/>
            <w:noWrap/>
          </w:tcPr>
          <w:p w:rsidR="00BF2D90" w:rsidRPr="00550923" w:rsidRDefault="00BF2D90" w:rsidP="00191929">
            <w:pPr>
              <w:rPr>
                <w:ins w:id="161" w:author="ngm" w:date="2014-12-08T18:20:00Z"/>
                <w:rFonts w:ascii="Calibri" w:hAnsi="Calibri" w:cs="Calibri"/>
                <w:color w:val="000000"/>
                <w:sz w:val="22"/>
                <w:szCs w:val="22"/>
              </w:rPr>
            </w:pPr>
            <w:ins w:id="162" w:author="ngm" w:date="2016-03-11T12:51:00Z">
              <w:r>
                <w:rPr>
                  <w:rFonts w:ascii="Calibri" w:hAnsi="Calibri" w:cs="Calibri"/>
                  <w:color w:val="000000"/>
                  <w:sz w:val="22"/>
                  <w:szCs w:val="22"/>
                </w:rPr>
                <w:t>1880</w:t>
              </w:r>
            </w:ins>
          </w:p>
        </w:tc>
        <w:tc>
          <w:tcPr>
            <w:tcW w:w="1872" w:type="dxa"/>
            <w:shd w:val="clear" w:color="auto" w:fill="auto"/>
            <w:noWrap/>
          </w:tcPr>
          <w:p w:rsidR="00BF2D90" w:rsidRPr="00550923" w:rsidRDefault="00BF2D90" w:rsidP="00191929">
            <w:pPr>
              <w:rPr>
                <w:ins w:id="163" w:author="ngm" w:date="2014-12-08T18:20:00Z"/>
                <w:rFonts w:ascii="Calibri" w:hAnsi="Calibri" w:cs="Calibri"/>
                <w:color w:val="000000"/>
                <w:sz w:val="22"/>
                <w:szCs w:val="22"/>
              </w:rPr>
            </w:pPr>
            <w:ins w:id="164" w:author="ngm" w:date="2016-03-11T12:51:00Z">
              <w:r>
                <w:rPr>
                  <w:rFonts w:ascii="Calibri" w:hAnsi="Calibri" w:cs="Calibri"/>
                  <w:color w:val="000000"/>
                  <w:sz w:val="22"/>
                  <w:szCs w:val="22"/>
                </w:rPr>
                <w:t>2570</w:t>
              </w:r>
            </w:ins>
          </w:p>
        </w:tc>
        <w:tc>
          <w:tcPr>
            <w:tcW w:w="1922" w:type="dxa"/>
            <w:shd w:val="clear" w:color="auto" w:fill="auto"/>
            <w:noWrap/>
          </w:tcPr>
          <w:p w:rsidR="00BF2D90" w:rsidRPr="00550923" w:rsidRDefault="00BF2D90" w:rsidP="00191929">
            <w:pPr>
              <w:rPr>
                <w:ins w:id="165" w:author="ngm" w:date="2014-12-08T18:20:00Z"/>
                <w:rFonts w:ascii="Calibri" w:hAnsi="Calibri" w:cs="Calibri"/>
                <w:color w:val="000000"/>
                <w:sz w:val="22"/>
                <w:szCs w:val="22"/>
              </w:rPr>
            </w:pPr>
            <w:ins w:id="166" w:author="ngm" w:date="2016-03-11T12:51:00Z">
              <w:r>
                <w:rPr>
                  <w:rFonts w:ascii="Calibri" w:hAnsi="Calibri" w:cs="Calibri"/>
                  <w:color w:val="000000"/>
                  <w:sz w:val="22"/>
                  <w:szCs w:val="22"/>
                </w:rPr>
                <w:t>2620</w:t>
              </w:r>
            </w:ins>
          </w:p>
        </w:tc>
      </w:tr>
      <w:tr w:rsidR="00BF2D90" w:rsidRPr="00550923" w:rsidTr="00191929">
        <w:trPr>
          <w:trHeight w:val="255"/>
          <w:jc w:val="center"/>
          <w:ins w:id="167" w:author="ngm" w:date="2014-12-08T18:20:00Z"/>
        </w:trPr>
        <w:tc>
          <w:tcPr>
            <w:tcW w:w="3279" w:type="dxa"/>
            <w:shd w:val="clear" w:color="auto" w:fill="auto"/>
            <w:noWrap/>
          </w:tcPr>
          <w:p w:rsidR="00BF2D90" w:rsidRPr="00550923" w:rsidRDefault="00BF2D90" w:rsidP="00191929">
            <w:pPr>
              <w:rPr>
                <w:ins w:id="168"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169" w:author="ngm" w:date="2014-12-08T18:20:00Z"/>
                <w:rFonts w:ascii="Calibri" w:hAnsi="Calibri" w:cs="Calibri"/>
                <w:color w:val="000000"/>
                <w:sz w:val="22"/>
                <w:szCs w:val="22"/>
              </w:rPr>
            </w:pPr>
          </w:p>
        </w:tc>
        <w:tc>
          <w:tcPr>
            <w:tcW w:w="1872" w:type="dxa"/>
            <w:shd w:val="clear" w:color="auto" w:fill="auto"/>
            <w:noWrap/>
          </w:tcPr>
          <w:p w:rsidR="00BF2D90" w:rsidRPr="00550923" w:rsidRDefault="00BF2D90" w:rsidP="00191929">
            <w:pPr>
              <w:rPr>
                <w:ins w:id="170" w:author="ngm" w:date="2014-12-08T18:20:00Z"/>
                <w:rFonts w:ascii="Calibri" w:hAnsi="Calibri" w:cs="Calibri"/>
                <w:color w:val="000000"/>
                <w:sz w:val="22"/>
                <w:szCs w:val="22"/>
              </w:rPr>
            </w:pPr>
          </w:p>
        </w:tc>
        <w:tc>
          <w:tcPr>
            <w:tcW w:w="1872" w:type="dxa"/>
            <w:shd w:val="clear" w:color="auto" w:fill="auto"/>
            <w:noWrap/>
          </w:tcPr>
          <w:p w:rsidR="00BF2D90" w:rsidRPr="00550923" w:rsidRDefault="00BF2D90" w:rsidP="00191929">
            <w:pPr>
              <w:rPr>
                <w:ins w:id="171" w:author="ngm" w:date="2014-12-08T18:20:00Z"/>
                <w:rFonts w:ascii="Calibri" w:hAnsi="Calibri" w:cs="Calibri"/>
                <w:color w:val="000000"/>
                <w:sz w:val="22"/>
                <w:szCs w:val="22"/>
              </w:rPr>
            </w:pPr>
          </w:p>
        </w:tc>
        <w:tc>
          <w:tcPr>
            <w:tcW w:w="1922" w:type="dxa"/>
            <w:shd w:val="clear" w:color="auto" w:fill="auto"/>
            <w:noWrap/>
          </w:tcPr>
          <w:p w:rsidR="00BF2D90" w:rsidRPr="00550923" w:rsidRDefault="00BF2D90" w:rsidP="00191929">
            <w:pPr>
              <w:rPr>
                <w:ins w:id="172" w:author="ngm" w:date="2014-12-08T18:20:00Z"/>
                <w:rFonts w:ascii="Calibri" w:hAnsi="Calibri" w:cs="Calibri"/>
                <w:color w:val="000000"/>
                <w:sz w:val="22"/>
                <w:szCs w:val="22"/>
              </w:rPr>
            </w:pPr>
          </w:p>
        </w:tc>
      </w:tr>
      <w:tr w:rsidR="00BF2D90" w:rsidRPr="00550923" w:rsidTr="00191929">
        <w:trPr>
          <w:trHeight w:val="255"/>
          <w:jc w:val="center"/>
          <w:ins w:id="173" w:author="ngm" w:date="2014-12-08T18:20:00Z"/>
        </w:trPr>
        <w:tc>
          <w:tcPr>
            <w:tcW w:w="3279" w:type="dxa"/>
            <w:shd w:val="clear" w:color="auto" w:fill="auto"/>
            <w:noWrap/>
          </w:tcPr>
          <w:p w:rsidR="00BF2D90" w:rsidRPr="00550923" w:rsidRDefault="00BF2D90" w:rsidP="00191929">
            <w:pPr>
              <w:rPr>
                <w:ins w:id="174" w:author="ngm" w:date="2014-12-08T18:20:00Z"/>
                <w:rFonts w:eastAsia="宋体" w:cs="Optima"/>
                <w:szCs w:val="21"/>
                <w:lang w:eastAsia="zh-CN"/>
              </w:rPr>
            </w:pPr>
            <w:ins w:id="175"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BF2D90" w:rsidRPr="00550923" w:rsidRDefault="00BF2D90" w:rsidP="00191929">
            <w:pPr>
              <w:rPr>
                <w:ins w:id="176" w:author="ngm" w:date="2014-12-08T18:20:00Z"/>
                <w:rFonts w:ascii="Calibri" w:hAnsi="Calibri" w:cs="Calibri"/>
                <w:color w:val="000000"/>
                <w:sz w:val="22"/>
                <w:szCs w:val="22"/>
              </w:rPr>
            </w:pPr>
            <w:ins w:id="177" w:author="ngm" w:date="2016-03-11T12:51:00Z">
              <w:r>
                <w:rPr>
                  <w:rFonts w:ascii="Calibri" w:hAnsi="Calibri" w:cs="Calibri"/>
                  <w:color w:val="000000"/>
                  <w:sz w:val="22"/>
                  <w:szCs w:val="22"/>
                </w:rPr>
                <w:t>3610</w:t>
              </w:r>
            </w:ins>
          </w:p>
        </w:tc>
        <w:tc>
          <w:tcPr>
            <w:tcW w:w="1872" w:type="dxa"/>
            <w:shd w:val="clear" w:color="auto" w:fill="auto"/>
            <w:noWrap/>
            <w:vAlign w:val="bottom"/>
          </w:tcPr>
          <w:p w:rsidR="00BF2D90" w:rsidRPr="00550923" w:rsidRDefault="00BF2D90" w:rsidP="00191929">
            <w:pPr>
              <w:rPr>
                <w:ins w:id="178" w:author="ngm" w:date="2014-12-08T18:20:00Z"/>
                <w:rFonts w:ascii="Calibri" w:hAnsi="Calibri" w:cs="Calibri"/>
                <w:color w:val="000000"/>
                <w:sz w:val="22"/>
                <w:szCs w:val="22"/>
              </w:rPr>
            </w:pPr>
            <w:ins w:id="179" w:author="ngm" w:date="2016-03-11T12:51:00Z">
              <w:r>
                <w:rPr>
                  <w:rFonts w:ascii="Calibri" w:hAnsi="Calibri" w:cs="Calibri"/>
                  <w:color w:val="000000"/>
                  <w:sz w:val="22"/>
                  <w:szCs w:val="22"/>
                </w:rPr>
                <w:t>3760</w:t>
              </w:r>
            </w:ins>
          </w:p>
        </w:tc>
        <w:tc>
          <w:tcPr>
            <w:tcW w:w="1872" w:type="dxa"/>
            <w:shd w:val="clear" w:color="auto" w:fill="auto"/>
            <w:noWrap/>
            <w:vAlign w:val="bottom"/>
          </w:tcPr>
          <w:p w:rsidR="00BF2D90" w:rsidRPr="00550923" w:rsidRDefault="00BF2D90" w:rsidP="00191929">
            <w:pPr>
              <w:rPr>
                <w:ins w:id="180" w:author="ngm" w:date="2014-12-08T18:20:00Z"/>
                <w:rFonts w:ascii="Calibri" w:hAnsi="Calibri" w:cs="Calibri"/>
                <w:color w:val="000000"/>
                <w:sz w:val="22"/>
                <w:szCs w:val="22"/>
              </w:rPr>
            </w:pPr>
            <w:ins w:id="181" w:author="ngm" w:date="2016-03-11T12:51:00Z">
              <w:r>
                <w:rPr>
                  <w:rFonts w:ascii="Calibri" w:hAnsi="Calibri" w:cs="Calibri"/>
                  <w:color w:val="000000"/>
                  <w:sz w:val="22"/>
                  <w:szCs w:val="22"/>
                </w:rPr>
                <w:t>5140</w:t>
              </w:r>
            </w:ins>
          </w:p>
        </w:tc>
        <w:tc>
          <w:tcPr>
            <w:tcW w:w="1922" w:type="dxa"/>
            <w:shd w:val="clear" w:color="auto" w:fill="auto"/>
            <w:noWrap/>
            <w:vAlign w:val="bottom"/>
          </w:tcPr>
          <w:p w:rsidR="00BF2D90" w:rsidRPr="00550923" w:rsidRDefault="00BF2D90" w:rsidP="00191929">
            <w:pPr>
              <w:rPr>
                <w:ins w:id="182" w:author="ngm" w:date="2014-12-08T18:20:00Z"/>
                <w:rFonts w:ascii="Calibri" w:hAnsi="Calibri" w:cs="Calibri"/>
                <w:color w:val="000000"/>
                <w:sz w:val="22"/>
                <w:szCs w:val="22"/>
              </w:rPr>
            </w:pPr>
            <w:ins w:id="183" w:author="ngm" w:date="2016-03-11T12:51:00Z">
              <w:r>
                <w:rPr>
                  <w:rFonts w:ascii="Calibri" w:hAnsi="Calibri" w:cs="Calibri"/>
                  <w:color w:val="000000"/>
                  <w:sz w:val="22"/>
                  <w:szCs w:val="22"/>
                </w:rPr>
                <w:t>524</w:t>
              </w:r>
              <w:r w:rsidRPr="00550923">
                <w:rPr>
                  <w:rFonts w:ascii="Calibri" w:hAnsi="Calibri" w:cs="Calibri"/>
                  <w:color w:val="000000"/>
                  <w:sz w:val="22"/>
                  <w:szCs w:val="22"/>
                </w:rPr>
                <w:t>0</w:t>
              </w:r>
            </w:ins>
          </w:p>
        </w:tc>
      </w:tr>
      <w:tr w:rsidR="00BF2D90" w:rsidRPr="00550923" w:rsidTr="00191929">
        <w:trPr>
          <w:trHeight w:val="255"/>
          <w:jc w:val="center"/>
          <w:ins w:id="184" w:author="ngm" w:date="2014-12-08T18:20:00Z"/>
        </w:trPr>
        <w:tc>
          <w:tcPr>
            <w:tcW w:w="3279" w:type="dxa"/>
            <w:shd w:val="clear" w:color="auto" w:fill="auto"/>
            <w:noWrap/>
          </w:tcPr>
          <w:p w:rsidR="00BF2D90" w:rsidRPr="00550923" w:rsidRDefault="00BF2D90" w:rsidP="00191929">
            <w:pPr>
              <w:rPr>
                <w:ins w:id="185" w:author="ngm" w:date="2014-12-08T18:20:00Z"/>
                <w:rFonts w:eastAsia="宋体" w:cs="Optima"/>
                <w:szCs w:val="21"/>
                <w:lang w:eastAsia="zh-CN"/>
              </w:rPr>
            </w:pPr>
            <w:ins w:id="18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BF2D90" w:rsidRPr="00550923" w:rsidRDefault="00BF2D90" w:rsidP="00191929">
            <w:pPr>
              <w:rPr>
                <w:ins w:id="187" w:author="ngm" w:date="2014-12-08T18:20:00Z"/>
                <w:rFonts w:ascii="Calibri" w:hAnsi="Calibri" w:cs="Calibri"/>
                <w:color w:val="000000"/>
                <w:sz w:val="22"/>
                <w:szCs w:val="22"/>
              </w:rPr>
            </w:pPr>
            <w:ins w:id="188" w:author="ngm" w:date="2016-03-11T12:51:00Z">
              <w:r>
                <w:rPr>
                  <w:rFonts w:ascii="Calibri" w:hAnsi="Calibri" w:cs="Calibri"/>
                  <w:color w:val="000000"/>
                  <w:sz w:val="22"/>
                  <w:szCs w:val="22"/>
                </w:rPr>
                <w:t>5415</w:t>
              </w:r>
            </w:ins>
          </w:p>
        </w:tc>
        <w:tc>
          <w:tcPr>
            <w:tcW w:w="1872" w:type="dxa"/>
            <w:shd w:val="clear" w:color="auto" w:fill="auto"/>
            <w:noWrap/>
            <w:vAlign w:val="bottom"/>
          </w:tcPr>
          <w:p w:rsidR="00BF2D90" w:rsidRPr="00550923" w:rsidRDefault="00BF2D90" w:rsidP="00191929">
            <w:pPr>
              <w:rPr>
                <w:ins w:id="189" w:author="ngm" w:date="2014-12-08T18:20:00Z"/>
                <w:rFonts w:ascii="Calibri" w:hAnsi="Calibri" w:cs="Calibri"/>
                <w:color w:val="000000"/>
                <w:sz w:val="22"/>
                <w:szCs w:val="22"/>
              </w:rPr>
            </w:pPr>
            <w:ins w:id="190" w:author="ngm" w:date="2016-03-11T12:51:00Z">
              <w:r>
                <w:rPr>
                  <w:rFonts w:ascii="Calibri" w:hAnsi="Calibri" w:cs="Calibri"/>
                  <w:color w:val="000000"/>
                  <w:sz w:val="22"/>
                  <w:szCs w:val="22"/>
                </w:rPr>
                <w:t>5640</w:t>
              </w:r>
            </w:ins>
          </w:p>
        </w:tc>
        <w:tc>
          <w:tcPr>
            <w:tcW w:w="1872" w:type="dxa"/>
            <w:shd w:val="clear" w:color="auto" w:fill="auto"/>
            <w:noWrap/>
            <w:vAlign w:val="bottom"/>
          </w:tcPr>
          <w:p w:rsidR="00BF2D90" w:rsidRPr="00550923" w:rsidRDefault="00BF2D90" w:rsidP="00191929">
            <w:pPr>
              <w:rPr>
                <w:ins w:id="191" w:author="ngm" w:date="2014-12-08T18:20:00Z"/>
                <w:rFonts w:ascii="Calibri" w:hAnsi="Calibri" w:cs="Calibri"/>
                <w:color w:val="000000"/>
                <w:sz w:val="22"/>
                <w:szCs w:val="22"/>
              </w:rPr>
            </w:pPr>
            <w:ins w:id="192" w:author="ngm" w:date="2016-03-11T12:51:00Z">
              <w:r>
                <w:rPr>
                  <w:rFonts w:ascii="Calibri" w:hAnsi="Calibri" w:cs="Calibri"/>
                  <w:color w:val="000000"/>
                  <w:sz w:val="22"/>
                  <w:szCs w:val="22"/>
                </w:rPr>
                <w:t>771</w:t>
              </w:r>
              <w:r w:rsidRPr="00550923">
                <w:rPr>
                  <w:rFonts w:ascii="Calibri" w:hAnsi="Calibri" w:cs="Calibri"/>
                  <w:color w:val="000000"/>
                  <w:sz w:val="22"/>
                  <w:szCs w:val="22"/>
                </w:rPr>
                <w:t>0</w:t>
              </w:r>
            </w:ins>
          </w:p>
        </w:tc>
        <w:tc>
          <w:tcPr>
            <w:tcW w:w="1922" w:type="dxa"/>
            <w:shd w:val="clear" w:color="auto" w:fill="auto"/>
            <w:noWrap/>
            <w:vAlign w:val="bottom"/>
          </w:tcPr>
          <w:p w:rsidR="00BF2D90" w:rsidRPr="00550923" w:rsidRDefault="00BF2D90" w:rsidP="00191929">
            <w:pPr>
              <w:rPr>
                <w:ins w:id="193" w:author="ngm" w:date="2014-12-08T18:20:00Z"/>
                <w:rFonts w:ascii="Calibri" w:hAnsi="Calibri" w:cs="Calibri"/>
                <w:color w:val="000000"/>
                <w:sz w:val="22"/>
                <w:szCs w:val="22"/>
              </w:rPr>
            </w:pPr>
            <w:ins w:id="194" w:author="ngm" w:date="2016-03-11T12:51:00Z">
              <w:r>
                <w:rPr>
                  <w:rFonts w:ascii="Calibri" w:hAnsi="Calibri" w:cs="Calibri"/>
                  <w:color w:val="000000"/>
                  <w:sz w:val="22"/>
                  <w:szCs w:val="22"/>
                </w:rPr>
                <w:t>7860</w:t>
              </w:r>
            </w:ins>
          </w:p>
        </w:tc>
      </w:tr>
      <w:tr w:rsidR="00BF2D90" w:rsidRPr="00550923" w:rsidTr="00191929">
        <w:trPr>
          <w:trHeight w:val="255"/>
          <w:jc w:val="center"/>
          <w:ins w:id="195" w:author="ngm" w:date="2014-12-08T18:20:00Z"/>
        </w:trPr>
        <w:tc>
          <w:tcPr>
            <w:tcW w:w="3279" w:type="dxa"/>
            <w:shd w:val="clear" w:color="auto" w:fill="auto"/>
            <w:noWrap/>
          </w:tcPr>
          <w:p w:rsidR="00BF2D90" w:rsidRPr="00550923" w:rsidRDefault="00BF2D90" w:rsidP="00191929">
            <w:pPr>
              <w:rPr>
                <w:ins w:id="196"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197"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198"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199" w:author="ngm" w:date="2014-12-08T18:20:00Z"/>
                <w:rFonts w:eastAsia="宋体" w:cs="Optima"/>
                <w:szCs w:val="21"/>
                <w:lang w:eastAsia="zh-CN"/>
              </w:rPr>
            </w:pPr>
          </w:p>
        </w:tc>
        <w:tc>
          <w:tcPr>
            <w:tcW w:w="1922" w:type="dxa"/>
            <w:shd w:val="clear" w:color="auto" w:fill="auto"/>
            <w:noWrap/>
          </w:tcPr>
          <w:p w:rsidR="00BF2D90" w:rsidRPr="00550923" w:rsidRDefault="00BF2D90" w:rsidP="00191929">
            <w:pPr>
              <w:rPr>
                <w:ins w:id="200" w:author="ngm" w:date="2014-12-08T18:20:00Z"/>
                <w:rFonts w:eastAsia="宋体" w:cs="Optima"/>
                <w:szCs w:val="21"/>
                <w:lang w:eastAsia="zh-CN"/>
              </w:rPr>
            </w:pPr>
          </w:p>
        </w:tc>
      </w:tr>
      <w:tr w:rsidR="00BF2D90" w:rsidRPr="00550923" w:rsidTr="00191929">
        <w:trPr>
          <w:trHeight w:val="255"/>
          <w:jc w:val="center"/>
          <w:ins w:id="201" w:author="ngm" w:date="2014-12-08T18:20:00Z"/>
        </w:trPr>
        <w:tc>
          <w:tcPr>
            <w:tcW w:w="3279" w:type="dxa"/>
            <w:shd w:val="clear" w:color="auto" w:fill="auto"/>
            <w:noWrap/>
          </w:tcPr>
          <w:p w:rsidR="00BF2D90" w:rsidRPr="00550923" w:rsidRDefault="00BF2D90" w:rsidP="00191929">
            <w:pPr>
              <w:rPr>
                <w:ins w:id="202" w:author="ngm" w:date="2014-12-08T18:20:00Z"/>
                <w:rFonts w:eastAsia="宋体" w:cs="Optima"/>
                <w:szCs w:val="21"/>
                <w:lang w:eastAsia="zh-CN"/>
              </w:rPr>
            </w:pPr>
            <w:ins w:id="203"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BF2D90" w:rsidRPr="00550923" w:rsidRDefault="00BF2D90" w:rsidP="00191929">
            <w:pPr>
              <w:rPr>
                <w:ins w:id="204" w:author="ngm" w:date="2014-12-08T18:20:00Z"/>
                <w:rFonts w:eastAsia="宋体" w:cs="Optima"/>
                <w:szCs w:val="21"/>
                <w:lang w:eastAsia="zh-CN"/>
              </w:rPr>
            </w:pPr>
            <w:ins w:id="205" w:author="ngm" w:date="2016-03-11T12:51:00Z">
              <w:r w:rsidRPr="00550923">
                <w:rPr>
                  <w:rFonts w:eastAsia="宋体" w:cs="Optima"/>
                  <w:szCs w:val="21"/>
                  <w:lang w:eastAsia="zh-CN"/>
                </w:rPr>
                <w:t>(f2-low – f1-high)</w:t>
              </w:r>
            </w:ins>
          </w:p>
        </w:tc>
        <w:tc>
          <w:tcPr>
            <w:tcW w:w="1872" w:type="dxa"/>
            <w:shd w:val="clear" w:color="auto" w:fill="auto"/>
            <w:noWrap/>
          </w:tcPr>
          <w:p w:rsidR="00BF2D90" w:rsidRPr="00550923" w:rsidRDefault="00BF2D90" w:rsidP="00191929">
            <w:pPr>
              <w:rPr>
                <w:ins w:id="206" w:author="ngm" w:date="2014-12-08T18:20:00Z"/>
                <w:rFonts w:eastAsia="宋体" w:cs="Optima"/>
                <w:szCs w:val="21"/>
                <w:lang w:eastAsia="zh-CN"/>
              </w:rPr>
            </w:pPr>
            <w:ins w:id="207" w:author="ngm" w:date="2016-03-11T12:51:00Z">
              <w:r w:rsidRPr="00550923">
                <w:rPr>
                  <w:rFonts w:eastAsia="宋体" w:cs="Optima"/>
                  <w:szCs w:val="21"/>
                  <w:lang w:eastAsia="zh-CN"/>
                </w:rPr>
                <w:t>(f2-high – f1-low)</w:t>
              </w:r>
            </w:ins>
          </w:p>
        </w:tc>
        <w:tc>
          <w:tcPr>
            <w:tcW w:w="1872" w:type="dxa"/>
            <w:shd w:val="clear" w:color="auto" w:fill="auto"/>
            <w:noWrap/>
          </w:tcPr>
          <w:p w:rsidR="00BF2D90" w:rsidRPr="00550923" w:rsidRDefault="00BF2D90" w:rsidP="00191929">
            <w:pPr>
              <w:rPr>
                <w:ins w:id="208" w:author="ngm" w:date="2014-12-08T18:20:00Z"/>
                <w:rFonts w:eastAsia="宋体" w:cs="Optima"/>
                <w:szCs w:val="21"/>
                <w:lang w:eastAsia="zh-CN"/>
              </w:rPr>
            </w:pPr>
            <w:ins w:id="209" w:author="ngm" w:date="2016-03-11T12:51:00Z">
              <w:r w:rsidRPr="00550923">
                <w:rPr>
                  <w:rFonts w:eastAsia="宋体" w:cs="Optima"/>
                  <w:szCs w:val="21"/>
                  <w:lang w:eastAsia="zh-CN"/>
                </w:rPr>
                <w:t>(f2-low + f1-low)</w:t>
              </w:r>
            </w:ins>
          </w:p>
        </w:tc>
        <w:tc>
          <w:tcPr>
            <w:tcW w:w="1922" w:type="dxa"/>
            <w:shd w:val="clear" w:color="auto" w:fill="auto"/>
            <w:noWrap/>
          </w:tcPr>
          <w:p w:rsidR="00BF2D90" w:rsidRPr="00550923" w:rsidRDefault="00BF2D90" w:rsidP="00191929">
            <w:pPr>
              <w:rPr>
                <w:ins w:id="210" w:author="ngm" w:date="2014-12-08T18:20:00Z"/>
                <w:rFonts w:eastAsia="宋体" w:cs="Optima"/>
                <w:szCs w:val="21"/>
                <w:lang w:eastAsia="zh-CN"/>
              </w:rPr>
            </w:pPr>
            <w:ins w:id="211" w:author="ngm" w:date="2016-03-11T12:51:00Z">
              <w:r w:rsidRPr="00550923">
                <w:rPr>
                  <w:rFonts w:eastAsia="宋体" w:cs="Optima"/>
                  <w:szCs w:val="21"/>
                  <w:lang w:eastAsia="zh-CN"/>
                </w:rPr>
                <w:t>(f2-high + f1-high)</w:t>
              </w:r>
            </w:ins>
          </w:p>
        </w:tc>
      </w:tr>
      <w:tr w:rsidR="00BF2D90" w:rsidRPr="00550923" w:rsidTr="00191929">
        <w:trPr>
          <w:trHeight w:val="255"/>
          <w:jc w:val="center"/>
          <w:ins w:id="212" w:author="ngm" w:date="2014-12-08T18:20:00Z"/>
        </w:trPr>
        <w:tc>
          <w:tcPr>
            <w:tcW w:w="3279" w:type="dxa"/>
            <w:shd w:val="clear" w:color="auto" w:fill="auto"/>
            <w:noWrap/>
          </w:tcPr>
          <w:p w:rsidR="00BF2D90" w:rsidRPr="00550923" w:rsidRDefault="00BF2D90" w:rsidP="00191929">
            <w:pPr>
              <w:rPr>
                <w:ins w:id="213" w:author="ngm" w:date="2014-12-08T18:20:00Z"/>
                <w:rFonts w:eastAsia="宋体" w:cs="Optima"/>
                <w:szCs w:val="21"/>
                <w:lang w:eastAsia="zh-CN"/>
              </w:rPr>
            </w:pPr>
            <w:ins w:id="21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BF2D90" w:rsidRPr="00550923" w:rsidRDefault="00BF2D90" w:rsidP="00191929">
            <w:pPr>
              <w:rPr>
                <w:ins w:id="215" w:author="ngm" w:date="2014-12-08T18:20:00Z"/>
                <w:rFonts w:ascii="Calibri" w:hAnsi="Calibri" w:cs="Calibri"/>
                <w:color w:val="000000"/>
                <w:sz w:val="22"/>
                <w:szCs w:val="22"/>
              </w:rPr>
            </w:pPr>
            <w:ins w:id="216" w:author="ngm" w:date="2016-03-11T12:51:00Z">
              <w:r>
                <w:rPr>
                  <w:rFonts w:ascii="Calibri" w:hAnsi="Calibri" w:cs="Calibri"/>
                  <w:color w:val="000000"/>
                  <w:sz w:val="22"/>
                  <w:szCs w:val="22"/>
                </w:rPr>
                <w:t>690</w:t>
              </w:r>
            </w:ins>
          </w:p>
        </w:tc>
        <w:tc>
          <w:tcPr>
            <w:tcW w:w="1872" w:type="dxa"/>
            <w:shd w:val="clear" w:color="auto" w:fill="auto"/>
            <w:noWrap/>
            <w:vAlign w:val="bottom"/>
          </w:tcPr>
          <w:p w:rsidR="00BF2D90" w:rsidRPr="00550923" w:rsidRDefault="00BF2D90" w:rsidP="00191929">
            <w:pPr>
              <w:rPr>
                <w:ins w:id="217" w:author="ngm" w:date="2014-12-08T18:20:00Z"/>
                <w:rFonts w:ascii="Calibri" w:hAnsi="Calibri" w:cs="Calibri"/>
                <w:color w:val="000000"/>
                <w:sz w:val="22"/>
                <w:szCs w:val="22"/>
              </w:rPr>
            </w:pPr>
            <w:ins w:id="218" w:author="ngm" w:date="2016-03-11T12:51:00Z">
              <w:r>
                <w:rPr>
                  <w:rFonts w:ascii="Calibri" w:hAnsi="Calibri" w:cs="Calibri"/>
                  <w:color w:val="000000"/>
                  <w:sz w:val="22"/>
                  <w:szCs w:val="22"/>
                </w:rPr>
                <w:t>815</w:t>
              </w:r>
            </w:ins>
          </w:p>
        </w:tc>
        <w:tc>
          <w:tcPr>
            <w:tcW w:w="1872" w:type="dxa"/>
            <w:shd w:val="clear" w:color="auto" w:fill="auto"/>
            <w:noWrap/>
            <w:vAlign w:val="bottom"/>
          </w:tcPr>
          <w:p w:rsidR="00BF2D90" w:rsidRPr="00550923" w:rsidRDefault="00BF2D90" w:rsidP="00191929">
            <w:pPr>
              <w:rPr>
                <w:ins w:id="219" w:author="ngm" w:date="2014-12-08T18:20:00Z"/>
                <w:rFonts w:ascii="Calibri" w:hAnsi="Calibri" w:cs="Calibri"/>
                <w:color w:val="000000"/>
                <w:sz w:val="22"/>
                <w:szCs w:val="22"/>
              </w:rPr>
            </w:pPr>
            <w:ins w:id="220" w:author="ngm" w:date="2016-03-11T12:51:00Z">
              <w:r>
                <w:rPr>
                  <w:rFonts w:ascii="Calibri" w:hAnsi="Calibri" w:cs="Calibri"/>
                  <w:color w:val="000000"/>
                  <w:sz w:val="22"/>
                  <w:szCs w:val="22"/>
                </w:rPr>
                <w:t>4375</w:t>
              </w:r>
            </w:ins>
          </w:p>
        </w:tc>
        <w:tc>
          <w:tcPr>
            <w:tcW w:w="1922" w:type="dxa"/>
            <w:shd w:val="clear" w:color="auto" w:fill="auto"/>
            <w:noWrap/>
            <w:vAlign w:val="bottom"/>
          </w:tcPr>
          <w:p w:rsidR="00BF2D90" w:rsidRPr="00550923" w:rsidRDefault="00BF2D90" w:rsidP="00191929">
            <w:pPr>
              <w:rPr>
                <w:ins w:id="221" w:author="ngm" w:date="2014-12-08T18:20:00Z"/>
                <w:rFonts w:ascii="Calibri" w:hAnsi="Calibri" w:cs="Calibri"/>
                <w:color w:val="000000"/>
                <w:sz w:val="22"/>
                <w:szCs w:val="22"/>
              </w:rPr>
            </w:pPr>
            <w:ins w:id="222" w:author="ngm" w:date="2016-03-11T12:51:00Z">
              <w:r>
                <w:rPr>
                  <w:rFonts w:ascii="Calibri" w:hAnsi="Calibri" w:cs="Calibri"/>
                  <w:color w:val="000000"/>
                  <w:sz w:val="22"/>
                  <w:szCs w:val="22"/>
                </w:rPr>
                <w:t>4500</w:t>
              </w:r>
            </w:ins>
          </w:p>
        </w:tc>
      </w:tr>
      <w:tr w:rsidR="00BF2D90" w:rsidRPr="00550923" w:rsidTr="00191929">
        <w:trPr>
          <w:trHeight w:val="255"/>
          <w:jc w:val="center"/>
          <w:ins w:id="223" w:author="ngm" w:date="2014-12-08T18:20:00Z"/>
        </w:trPr>
        <w:tc>
          <w:tcPr>
            <w:tcW w:w="3279" w:type="dxa"/>
            <w:shd w:val="clear" w:color="auto" w:fill="auto"/>
            <w:noWrap/>
          </w:tcPr>
          <w:p w:rsidR="00BF2D90" w:rsidRPr="00550923" w:rsidRDefault="00BF2D90" w:rsidP="00191929">
            <w:pPr>
              <w:rPr>
                <w:ins w:id="224"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25"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26"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27" w:author="ngm" w:date="2014-12-08T18:20:00Z"/>
                <w:rFonts w:eastAsia="宋体" w:cs="Optima"/>
                <w:szCs w:val="21"/>
                <w:lang w:eastAsia="zh-CN"/>
              </w:rPr>
            </w:pPr>
          </w:p>
        </w:tc>
        <w:tc>
          <w:tcPr>
            <w:tcW w:w="1922" w:type="dxa"/>
            <w:shd w:val="clear" w:color="auto" w:fill="auto"/>
            <w:noWrap/>
          </w:tcPr>
          <w:p w:rsidR="00BF2D90" w:rsidRPr="00550923" w:rsidRDefault="00BF2D90" w:rsidP="00191929">
            <w:pPr>
              <w:rPr>
                <w:ins w:id="228" w:author="ngm" w:date="2014-12-08T18:20:00Z"/>
                <w:rFonts w:eastAsia="宋体" w:cs="Optima"/>
                <w:szCs w:val="21"/>
                <w:lang w:eastAsia="zh-CN"/>
              </w:rPr>
            </w:pPr>
          </w:p>
        </w:tc>
      </w:tr>
      <w:tr w:rsidR="00BF2D90" w:rsidRPr="00550923" w:rsidTr="00191929">
        <w:trPr>
          <w:trHeight w:val="255"/>
          <w:jc w:val="center"/>
          <w:ins w:id="229" w:author="ngm" w:date="2014-12-08T18:20:00Z"/>
        </w:trPr>
        <w:tc>
          <w:tcPr>
            <w:tcW w:w="3279" w:type="dxa"/>
            <w:shd w:val="clear" w:color="auto" w:fill="auto"/>
            <w:noWrap/>
          </w:tcPr>
          <w:p w:rsidR="00BF2D90" w:rsidRPr="00550923" w:rsidRDefault="00BF2D90" w:rsidP="00191929">
            <w:pPr>
              <w:rPr>
                <w:ins w:id="230" w:author="ngm" w:date="2014-12-08T18:20:00Z"/>
                <w:rFonts w:eastAsia="宋体" w:cs="Optima"/>
                <w:szCs w:val="21"/>
                <w:lang w:eastAsia="zh-CN"/>
              </w:rPr>
            </w:pPr>
            <w:ins w:id="231"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F2D90" w:rsidRPr="00550923" w:rsidRDefault="00BF2D90" w:rsidP="00191929">
            <w:pPr>
              <w:rPr>
                <w:ins w:id="232" w:author="ngm" w:date="2014-12-08T18:20:00Z"/>
                <w:rFonts w:eastAsia="宋体" w:cs="Optima"/>
                <w:szCs w:val="21"/>
                <w:lang w:eastAsia="zh-CN"/>
              </w:rPr>
            </w:pPr>
            <w:ins w:id="233" w:author="ngm" w:date="2016-03-11T12:5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 – f</w:t>
              </w:r>
              <w:r>
                <w:rPr>
                  <w:rFonts w:eastAsia="宋体" w:cs="Optima"/>
                  <w:szCs w:val="21"/>
                  <w:lang w:eastAsia="zh-CN"/>
                </w:rPr>
                <w:t>2</w:t>
              </w:r>
              <w:r w:rsidRPr="00550923">
                <w:rPr>
                  <w:rFonts w:eastAsia="宋体" w:cs="Optima"/>
                  <w:szCs w:val="21"/>
                  <w:lang w:eastAsia="zh-CN"/>
                </w:rPr>
                <w:t>-high)</w:t>
              </w:r>
            </w:ins>
          </w:p>
        </w:tc>
        <w:tc>
          <w:tcPr>
            <w:tcW w:w="1872" w:type="dxa"/>
            <w:shd w:val="clear" w:color="auto" w:fill="auto"/>
            <w:noWrap/>
          </w:tcPr>
          <w:p w:rsidR="00BF2D90" w:rsidRPr="00550923" w:rsidRDefault="00BF2D90" w:rsidP="00191929">
            <w:pPr>
              <w:rPr>
                <w:ins w:id="234" w:author="ngm" w:date="2014-12-08T18:20:00Z"/>
                <w:rFonts w:eastAsia="宋体" w:cs="Optima"/>
                <w:szCs w:val="21"/>
                <w:lang w:eastAsia="zh-CN"/>
              </w:rPr>
            </w:pPr>
            <w:ins w:id="235" w:author="ngm" w:date="2016-03-11T12:5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 xml:space="preserve">-high – </w:t>
              </w:r>
              <w:r>
                <w:rPr>
                  <w:rFonts w:eastAsia="宋体" w:cs="Optima"/>
                  <w:szCs w:val="21"/>
                  <w:lang w:eastAsia="zh-CN"/>
                </w:rPr>
                <w:t>f2</w:t>
              </w:r>
              <w:r w:rsidRPr="00550923">
                <w:rPr>
                  <w:rFonts w:eastAsia="宋体" w:cs="Optima"/>
                  <w:szCs w:val="21"/>
                  <w:lang w:eastAsia="zh-CN"/>
                </w:rPr>
                <w:t>-low)</w:t>
              </w:r>
            </w:ins>
          </w:p>
        </w:tc>
        <w:tc>
          <w:tcPr>
            <w:tcW w:w="1872" w:type="dxa"/>
            <w:shd w:val="clear" w:color="auto" w:fill="auto"/>
            <w:noWrap/>
          </w:tcPr>
          <w:p w:rsidR="00BF2D90" w:rsidRPr="00550923" w:rsidRDefault="00BF2D90" w:rsidP="00191929">
            <w:pPr>
              <w:rPr>
                <w:ins w:id="236" w:author="ngm" w:date="2014-12-08T18:20:00Z"/>
                <w:rFonts w:eastAsia="宋体" w:cs="Optima"/>
                <w:szCs w:val="21"/>
                <w:lang w:eastAsia="zh-CN"/>
              </w:rPr>
            </w:pPr>
            <w:ins w:id="237" w:author="ngm" w:date="2016-03-11T12:51:00Z">
              <w:r w:rsidRPr="00550923">
                <w:rPr>
                  <w:rFonts w:eastAsia="宋体" w:cs="Optima"/>
                  <w:szCs w:val="21"/>
                  <w:lang w:eastAsia="zh-CN"/>
                </w:rPr>
                <w:t>(2*f2-low – f1-high)</w:t>
              </w:r>
            </w:ins>
          </w:p>
        </w:tc>
        <w:tc>
          <w:tcPr>
            <w:tcW w:w="1922" w:type="dxa"/>
            <w:shd w:val="clear" w:color="auto" w:fill="auto"/>
            <w:noWrap/>
          </w:tcPr>
          <w:p w:rsidR="00BF2D90" w:rsidRPr="00550923" w:rsidRDefault="00BF2D90" w:rsidP="00191929">
            <w:pPr>
              <w:rPr>
                <w:ins w:id="238" w:author="ngm" w:date="2014-12-08T18:20:00Z"/>
                <w:rFonts w:eastAsia="宋体" w:cs="Optima"/>
                <w:szCs w:val="21"/>
                <w:lang w:eastAsia="zh-CN"/>
              </w:rPr>
            </w:pPr>
            <w:ins w:id="239" w:author="ngm" w:date="2016-03-11T12:51:00Z">
              <w:r w:rsidRPr="00550923">
                <w:rPr>
                  <w:rFonts w:eastAsia="宋体" w:cs="Optima"/>
                  <w:szCs w:val="21"/>
                  <w:lang w:eastAsia="zh-CN"/>
                </w:rPr>
                <w:t>(2* f2-high – f1-low)</w:t>
              </w:r>
            </w:ins>
          </w:p>
        </w:tc>
      </w:tr>
      <w:tr w:rsidR="00BF2D90" w:rsidRPr="00550923" w:rsidTr="00191929">
        <w:trPr>
          <w:trHeight w:val="255"/>
          <w:jc w:val="center"/>
          <w:ins w:id="240" w:author="ngm" w:date="2014-12-08T18:20:00Z"/>
        </w:trPr>
        <w:tc>
          <w:tcPr>
            <w:tcW w:w="3279" w:type="dxa"/>
            <w:shd w:val="clear" w:color="auto" w:fill="auto"/>
            <w:noWrap/>
          </w:tcPr>
          <w:p w:rsidR="00BF2D90" w:rsidRPr="00550923" w:rsidRDefault="00BF2D90" w:rsidP="00191929">
            <w:pPr>
              <w:rPr>
                <w:ins w:id="241" w:author="ngm" w:date="2014-12-08T18:20:00Z"/>
                <w:rFonts w:eastAsia="宋体" w:cs="Optima"/>
                <w:szCs w:val="21"/>
                <w:lang w:eastAsia="zh-CN"/>
              </w:rPr>
            </w:pPr>
            <w:ins w:id="24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BF2D90" w:rsidRPr="00550923" w:rsidRDefault="00BF2D90" w:rsidP="00191929">
            <w:pPr>
              <w:rPr>
                <w:ins w:id="243" w:author="ngm" w:date="2014-12-08T18:20:00Z"/>
                <w:rFonts w:ascii="Calibri" w:hAnsi="Calibri" w:cs="Calibri"/>
                <w:color w:val="000000"/>
                <w:sz w:val="22"/>
                <w:szCs w:val="22"/>
              </w:rPr>
            </w:pPr>
            <w:ins w:id="244" w:author="ngm" w:date="2016-03-11T12:51:00Z">
              <w:r>
                <w:rPr>
                  <w:rFonts w:ascii="Calibri" w:hAnsi="Calibri" w:cs="Calibri"/>
                  <w:color w:val="000000"/>
                  <w:sz w:val="22"/>
                  <w:szCs w:val="22"/>
                </w:rPr>
                <w:t>990</w:t>
              </w:r>
            </w:ins>
          </w:p>
        </w:tc>
        <w:tc>
          <w:tcPr>
            <w:tcW w:w="1872" w:type="dxa"/>
            <w:shd w:val="clear" w:color="auto" w:fill="auto"/>
            <w:noWrap/>
            <w:vAlign w:val="bottom"/>
          </w:tcPr>
          <w:p w:rsidR="00BF2D90" w:rsidRPr="00550923" w:rsidRDefault="00BF2D90" w:rsidP="00191929">
            <w:pPr>
              <w:rPr>
                <w:ins w:id="245" w:author="ngm" w:date="2014-12-08T18:20:00Z"/>
                <w:rFonts w:ascii="Calibri" w:hAnsi="Calibri" w:cs="Calibri"/>
                <w:color w:val="000000"/>
                <w:sz w:val="22"/>
                <w:szCs w:val="22"/>
              </w:rPr>
            </w:pPr>
            <w:ins w:id="246" w:author="ngm" w:date="2016-03-11T12:51:00Z">
              <w:r>
                <w:rPr>
                  <w:rFonts w:ascii="Calibri" w:hAnsi="Calibri" w:cs="Calibri"/>
                  <w:color w:val="000000"/>
                  <w:sz w:val="22"/>
                  <w:szCs w:val="22"/>
                </w:rPr>
                <w:t>1190</w:t>
              </w:r>
            </w:ins>
          </w:p>
        </w:tc>
        <w:tc>
          <w:tcPr>
            <w:tcW w:w="1872" w:type="dxa"/>
            <w:shd w:val="clear" w:color="auto" w:fill="auto"/>
            <w:noWrap/>
            <w:vAlign w:val="bottom"/>
          </w:tcPr>
          <w:p w:rsidR="00BF2D90" w:rsidRPr="00550923" w:rsidRDefault="00BF2D90" w:rsidP="00191929">
            <w:pPr>
              <w:rPr>
                <w:ins w:id="247" w:author="ngm" w:date="2014-12-08T18:20:00Z"/>
                <w:rFonts w:ascii="Calibri" w:hAnsi="Calibri" w:cs="Calibri"/>
                <w:color w:val="000000"/>
                <w:sz w:val="22"/>
                <w:szCs w:val="22"/>
              </w:rPr>
            </w:pPr>
            <w:ins w:id="248" w:author="ngm" w:date="2016-03-11T12:51:00Z">
              <w:r>
                <w:rPr>
                  <w:rFonts w:ascii="Calibri" w:hAnsi="Calibri" w:cs="Calibri"/>
                  <w:color w:val="000000"/>
                  <w:sz w:val="22"/>
                  <w:szCs w:val="22"/>
                </w:rPr>
                <w:t>32</w:t>
              </w:r>
              <w:r w:rsidRPr="00550923">
                <w:rPr>
                  <w:rFonts w:ascii="Calibri" w:hAnsi="Calibri" w:cs="Calibri"/>
                  <w:color w:val="000000"/>
                  <w:sz w:val="22"/>
                  <w:szCs w:val="22"/>
                </w:rPr>
                <w:t>6</w:t>
              </w:r>
              <w:r>
                <w:rPr>
                  <w:rFonts w:ascii="Calibri" w:hAnsi="Calibri" w:cs="Calibri"/>
                  <w:color w:val="000000"/>
                  <w:sz w:val="22"/>
                  <w:szCs w:val="22"/>
                </w:rPr>
                <w:t>0</w:t>
              </w:r>
            </w:ins>
          </w:p>
        </w:tc>
        <w:tc>
          <w:tcPr>
            <w:tcW w:w="1922" w:type="dxa"/>
            <w:shd w:val="clear" w:color="auto" w:fill="auto"/>
            <w:noWrap/>
            <w:vAlign w:val="bottom"/>
          </w:tcPr>
          <w:p w:rsidR="00BF2D90" w:rsidRPr="00550923" w:rsidRDefault="00BF2D90" w:rsidP="00191929">
            <w:pPr>
              <w:rPr>
                <w:ins w:id="249" w:author="ngm" w:date="2014-12-08T18:20:00Z"/>
                <w:rFonts w:ascii="Calibri" w:hAnsi="Calibri" w:cs="Calibri"/>
                <w:color w:val="000000"/>
                <w:sz w:val="22"/>
                <w:szCs w:val="22"/>
              </w:rPr>
            </w:pPr>
            <w:ins w:id="250" w:author="ngm" w:date="2016-03-11T12:51:00Z">
              <w:r w:rsidRPr="00550923">
                <w:rPr>
                  <w:rFonts w:ascii="Calibri" w:hAnsi="Calibri" w:cs="Calibri"/>
                  <w:color w:val="000000"/>
                  <w:sz w:val="22"/>
                  <w:szCs w:val="22"/>
                </w:rPr>
                <w:t>3</w:t>
              </w:r>
              <w:r>
                <w:rPr>
                  <w:rFonts w:ascii="Calibri" w:hAnsi="Calibri" w:cs="Calibri"/>
                  <w:color w:val="000000"/>
                  <w:sz w:val="22"/>
                  <w:szCs w:val="22"/>
                </w:rPr>
                <w:t>435</w:t>
              </w:r>
            </w:ins>
          </w:p>
        </w:tc>
      </w:tr>
      <w:tr w:rsidR="00BF2D90" w:rsidRPr="00550923" w:rsidTr="00191929">
        <w:trPr>
          <w:trHeight w:val="255"/>
          <w:jc w:val="center"/>
          <w:ins w:id="251" w:author="ngm" w:date="2014-12-08T18:20:00Z"/>
        </w:trPr>
        <w:tc>
          <w:tcPr>
            <w:tcW w:w="3279" w:type="dxa"/>
            <w:shd w:val="clear" w:color="auto" w:fill="auto"/>
            <w:noWrap/>
          </w:tcPr>
          <w:p w:rsidR="00BF2D90" w:rsidRPr="00550923" w:rsidRDefault="00BF2D90" w:rsidP="00191929">
            <w:pPr>
              <w:rPr>
                <w:ins w:id="252"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53"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54"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55" w:author="ngm" w:date="2014-12-08T18:20:00Z"/>
                <w:rFonts w:eastAsia="宋体" w:cs="Optima"/>
                <w:szCs w:val="21"/>
                <w:lang w:eastAsia="zh-CN"/>
              </w:rPr>
            </w:pPr>
          </w:p>
        </w:tc>
        <w:tc>
          <w:tcPr>
            <w:tcW w:w="1922" w:type="dxa"/>
            <w:shd w:val="clear" w:color="auto" w:fill="auto"/>
            <w:noWrap/>
          </w:tcPr>
          <w:p w:rsidR="00BF2D90" w:rsidRPr="00550923" w:rsidRDefault="00BF2D90" w:rsidP="00191929">
            <w:pPr>
              <w:rPr>
                <w:ins w:id="256" w:author="ngm" w:date="2014-12-08T18:20:00Z"/>
                <w:rFonts w:eastAsia="宋体" w:cs="Optima"/>
                <w:szCs w:val="21"/>
                <w:lang w:eastAsia="zh-CN"/>
              </w:rPr>
            </w:pPr>
          </w:p>
        </w:tc>
      </w:tr>
      <w:tr w:rsidR="00BF2D90" w:rsidRPr="00550923" w:rsidTr="00191929">
        <w:trPr>
          <w:trHeight w:val="255"/>
          <w:jc w:val="center"/>
          <w:ins w:id="257" w:author="ngm" w:date="2014-12-08T18:20:00Z"/>
        </w:trPr>
        <w:tc>
          <w:tcPr>
            <w:tcW w:w="3279" w:type="dxa"/>
            <w:shd w:val="clear" w:color="auto" w:fill="auto"/>
            <w:noWrap/>
          </w:tcPr>
          <w:p w:rsidR="00BF2D90" w:rsidRPr="00550923" w:rsidRDefault="00BF2D90" w:rsidP="00191929">
            <w:pPr>
              <w:rPr>
                <w:ins w:id="258" w:author="ngm" w:date="2014-12-08T18:20:00Z"/>
                <w:rFonts w:eastAsia="宋体" w:cs="Optima"/>
                <w:szCs w:val="21"/>
                <w:lang w:eastAsia="zh-CN"/>
              </w:rPr>
            </w:pPr>
            <w:ins w:id="25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F2D90" w:rsidRPr="00550923" w:rsidRDefault="00BF2D90" w:rsidP="00191929">
            <w:pPr>
              <w:rPr>
                <w:ins w:id="260" w:author="ngm" w:date="2014-12-08T18:20:00Z"/>
                <w:rFonts w:eastAsia="宋体"/>
                <w:szCs w:val="21"/>
                <w:lang w:eastAsia="zh-CN"/>
              </w:rPr>
            </w:pPr>
            <w:ins w:id="261" w:author="ngm" w:date="2016-03-11T12:51:00Z">
              <w:r w:rsidRPr="00550923">
                <w:rPr>
                  <w:rFonts w:eastAsia="宋体"/>
                  <w:szCs w:val="21"/>
                  <w:lang w:eastAsia="zh-CN"/>
                </w:rPr>
                <w:t>(2*f1-low + f2-low)</w:t>
              </w:r>
            </w:ins>
          </w:p>
        </w:tc>
        <w:tc>
          <w:tcPr>
            <w:tcW w:w="1872" w:type="dxa"/>
            <w:shd w:val="clear" w:color="auto" w:fill="auto"/>
            <w:noWrap/>
          </w:tcPr>
          <w:p w:rsidR="00BF2D90" w:rsidRPr="00550923" w:rsidRDefault="00BF2D90" w:rsidP="00191929">
            <w:pPr>
              <w:rPr>
                <w:ins w:id="262" w:author="ngm" w:date="2014-12-08T18:20:00Z"/>
                <w:rFonts w:eastAsia="宋体"/>
                <w:szCs w:val="21"/>
                <w:lang w:eastAsia="zh-CN"/>
              </w:rPr>
            </w:pPr>
            <w:ins w:id="263" w:author="ngm" w:date="2016-03-11T12:51:00Z">
              <w:r w:rsidRPr="00550923">
                <w:rPr>
                  <w:rFonts w:eastAsia="宋体"/>
                  <w:szCs w:val="21"/>
                  <w:lang w:eastAsia="zh-CN"/>
                </w:rPr>
                <w:t>(2*f1-high + f2-high)</w:t>
              </w:r>
            </w:ins>
          </w:p>
        </w:tc>
        <w:tc>
          <w:tcPr>
            <w:tcW w:w="1872" w:type="dxa"/>
            <w:shd w:val="clear" w:color="auto" w:fill="auto"/>
            <w:noWrap/>
          </w:tcPr>
          <w:p w:rsidR="00BF2D90" w:rsidRPr="00550923" w:rsidRDefault="00BF2D90" w:rsidP="00191929">
            <w:pPr>
              <w:rPr>
                <w:ins w:id="264" w:author="ngm" w:date="2014-12-08T18:20:00Z"/>
                <w:rFonts w:eastAsia="宋体"/>
                <w:szCs w:val="21"/>
                <w:lang w:eastAsia="zh-CN"/>
              </w:rPr>
            </w:pPr>
            <w:ins w:id="265" w:author="ngm" w:date="2016-03-11T12:51:00Z">
              <w:r w:rsidRPr="00550923">
                <w:rPr>
                  <w:rFonts w:eastAsia="宋体"/>
                  <w:szCs w:val="21"/>
                  <w:lang w:eastAsia="zh-CN"/>
                </w:rPr>
                <w:t>(2*f2-low + f1-low)</w:t>
              </w:r>
            </w:ins>
          </w:p>
        </w:tc>
        <w:tc>
          <w:tcPr>
            <w:tcW w:w="1922" w:type="dxa"/>
            <w:shd w:val="clear" w:color="auto" w:fill="auto"/>
            <w:noWrap/>
          </w:tcPr>
          <w:p w:rsidR="00BF2D90" w:rsidRPr="00550923" w:rsidRDefault="00BF2D90" w:rsidP="00191929">
            <w:pPr>
              <w:rPr>
                <w:ins w:id="266" w:author="ngm" w:date="2014-12-08T18:20:00Z"/>
                <w:rFonts w:eastAsia="宋体"/>
                <w:szCs w:val="21"/>
                <w:lang w:eastAsia="zh-CN"/>
              </w:rPr>
            </w:pPr>
            <w:ins w:id="267" w:author="ngm" w:date="2016-03-11T12:51:00Z">
              <w:r w:rsidRPr="00550923">
                <w:rPr>
                  <w:rFonts w:eastAsia="宋体"/>
                  <w:szCs w:val="21"/>
                  <w:lang w:eastAsia="zh-CN"/>
                </w:rPr>
                <w:t>(2*f2-high + f1-high)</w:t>
              </w:r>
            </w:ins>
          </w:p>
        </w:tc>
      </w:tr>
      <w:tr w:rsidR="00BF2D90" w:rsidRPr="00550923" w:rsidTr="00191929">
        <w:trPr>
          <w:trHeight w:val="255"/>
          <w:jc w:val="center"/>
          <w:ins w:id="268" w:author="ngm" w:date="2014-12-08T18:20:00Z"/>
        </w:trPr>
        <w:tc>
          <w:tcPr>
            <w:tcW w:w="3279" w:type="dxa"/>
            <w:shd w:val="clear" w:color="auto" w:fill="auto"/>
            <w:noWrap/>
          </w:tcPr>
          <w:p w:rsidR="00BF2D90" w:rsidRPr="00550923" w:rsidRDefault="00BF2D90" w:rsidP="00191929">
            <w:pPr>
              <w:rPr>
                <w:ins w:id="269" w:author="ngm" w:date="2014-12-08T18:20:00Z"/>
                <w:rFonts w:eastAsia="宋体" w:cs="Optima"/>
                <w:szCs w:val="21"/>
                <w:lang w:eastAsia="zh-CN"/>
              </w:rPr>
            </w:pPr>
            <w:ins w:id="27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BF2D90" w:rsidRPr="00550923" w:rsidRDefault="00BF2D90" w:rsidP="00191929">
            <w:pPr>
              <w:rPr>
                <w:ins w:id="271" w:author="ngm" w:date="2014-12-08T18:20:00Z"/>
                <w:rFonts w:ascii="Calibri" w:hAnsi="Calibri" w:cs="Calibri"/>
                <w:color w:val="000000"/>
                <w:sz w:val="22"/>
                <w:szCs w:val="22"/>
              </w:rPr>
            </w:pPr>
            <w:ins w:id="272" w:author="ngm" w:date="2016-03-11T12:51:00Z">
              <w:r>
                <w:rPr>
                  <w:rFonts w:ascii="Calibri" w:hAnsi="Calibri" w:cs="Calibri"/>
                  <w:color w:val="000000"/>
                  <w:sz w:val="22"/>
                  <w:szCs w:val="22"/>
                </w:rPr>
                <w:t>6180</w:t>
              </w:r>
            </w:ins>
          </w:p>
        </w:tc>
        <w:tc>
          <w:tcPr>
            <w:tcW w:w="1872" w:type="dxa"/>
            <w:shd w:val="clear" w:color="auto" w:fill="auto"/>
            <w:noWrap/>
            <w:vAlign w:val="bottom"/>
          </w:tcPr>
          <w:p w:rsidR="00BF2D90" w:rsidRPr="00550923" w:rsidRDefault="00BF2D90" w:rsidP="00191929">
            <w:pPr>
              <w:rPr>
                <w:ins w:id="273" w:author="ngm" w:date="2014-12-08T18:20:00Z"/>
                <w:rFonts w:ascii="Calibri" w:hAnsi="Calibri" w:cs="Calibri"/>
                <w:color w:val="000000"/>
                <w:sz w:val="22"/>
                <w:szCs w:val="22"/>
              </w:rPr>
            </w:pPr>
            <w:ins w:id="274" w:author="ngm" w:date="2016-03-11T12:51:00Z">
              <w:r>
                <w:rPr>
                  <w:rFonts w:ascii="Calibri" w:hAnsi="Calibri" w:cs="Calibri"/>
                  <w:color w:val="000000"/>
                  <w:sz w:val="22"/>
                  <w:szCs w:val="22"/>
                </w:rPr>
                <w:t>6380</w:t>
              </w:r>
            </w:ins>
          </w:p>
        </w:tc>
        <w:tc>
          <w:tcPr>
            <w:tcW w:w="1872" w:type="dxa"/>
            <w:shd w:val="clear" w:color="auto" w:fill="auto"/>
            <w:noWrap/>
            <w:vAlign w:val="bottom"/>
          </w:tcPr>
          <w:p w:rsidR="00BF2D90" w:rsidRPr="00550923" w:rsidRDefault="00BF2D90" w:rsidP="00191929">
            <w:pPr>
              <w:rPr>
                <w:ins w:id="275" w:author="ngm" w:date="2014-12-08T18:20:00Z"/>
                <w:rFonts w:ascii="Calibri" w:hAnsi="Calibri" w:cs="Calibri"/>
                <w:color w:val="000000"/>
                <w:sz w:val="22"/>
                <w:szCs w:val="22"/>
              </w:rPr>
            </w:pPr>
            <w:ins w:id="276" w:author="ngm" w:date="2016-03-11T12:51:00Z">
              <w:r>
                <w:rPr>
                  <w:rFonts w:ascii="Calibri" w:hAnsi="Calibri" w:cs="Calibri"/>
                  <w:color w:val="000000"/>
                  <w:sz w:val="22"/>
                  <w:szCs w:val="22"/>
                </w:rPr>
                <w:t>6945</w:t>
              </w:r>
            </w:ins>
          </w:p>
        </w:tc>
        <w:tc>
          <w:tcPr>
            <w:tcW w:w="1922" w:type="dxa"/>
            <w:shd w:val="clear" w:color="auto" w:fill="auto"/>
            <w:noWrap/>
            <w:vAlign w:val="bottom"/>
          </w:tcPr>
          <w:p w:rsidR="00BF2D90" w:rsidRPr="00550923" w:rsidRDefault="00BF2D90" w:rsidP="00191929">
            <w:pPr>
              <w:rPr>
                <w:ins w:id="277" w:author="ngm" w:date="2014-12-08T18:20:00Z"/>
                <w:rFonts w:ascii="Calibri" w:hAnsi="Calibri" w:cs="Calibri"/>
                <w:color w:val="000000"/>
                <w:sz w:val="22"/>
                <w:szCs w:val="22"/>
              </w:rPr>
            </w:pPr>
            <w:ins w:id="278" w:author="ngm" w:date="2016-03-11T12:51:00Z">
              <w:r>
                <w:rPr>
                  <w:rFonts w:ascii="Calibri" w:hAnsi="Calibri" w:cs="Calibri"/>
                  <w:color w:val="000000"/>
                  <w:sz w:val="22"/>
                  <w:szCs w:val="22"/>
                </w:rPr>
                <w:t>7120</w:t>
              </w:r>
            </w:ins>
          </w:p>
        </w:tc>
      </w:tr>
      <w:tr w:rsidR="00BF2D90" w:rsidRPr="00550923" w:rsidTr="00191929">
        <w:trPr>
          <w:trHeight w:val="255"/>
          <w:jc w:val="center"/>
          <w:ins w:id="279" w:author="ngm" w:date="2014-12-08T18:20:00Z"/>
        </w:trPr>
        <w:tc>
          <w:tcPr>
            <w:tcW w:w="3279" w:type="dxa"/>
            <w:shd w:val="clear" w:color="auto" w:fill="auto"/>
            <w:noWrap/>
          </w:tcPr>
          <w:p w:rsidR="00BF2D90" w:rsidRPr="00550923" w:rsidRDefault="00BF2D90" w:rsidP="00191929">
            <w:pPr>
              <w:rPr>
                <w:ins w:id="280"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81"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82"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283" w:author="ngm" w:date="2014-12-08T18:20:00Z"/>
                <w:rFonts w:eastAsia="宋体" w:cs="Optima"/>
                <w:szCs w:val="21"/>
                <w:lang w:eastAsia="zh-CN"/>
              </w:rPr>
            </w:pPr>
          </w:p>
        </w:tc>
        <w:tc>
          <w:tcPr>
            <w:tcW w:w="1922" w:type="dxa"/>
            <w:shd w:val="clear" w:color="auto" w:fill="auto"/>
            <w:noWrap/>
          </w:tcPr>
          <w:p w:rsidR="00BF2D90" w:rsidRPr="00550923" w:rsidRDefault="00BF2D90" w:rsidP="00191929">
            <w:pPr>
              <w:rPr>
                <w:ins w:id="284" w:author="ngm" w:date="2014-12-08T18:20:00Z"/>
                <w:rFonts w:eastAsia="宋体" w:cs="Optima"/>
                <w:szCs w:val="21"/>
                <w:lang w:eastAsia="zh-CN"/>
              </w:rPr>
            </w:pPr>
          </w:p>
        </w:tc>
      </w:tr>
      <w:tr w:rsidR="00BF2D90" w:rsidRPr="00550923" w:rsidTr="00191929">
        <w:trPr>
          <w:trHeight w:val="255"/>
          <w:jc w:val="center"/>
          <w:ins w:id="285" w:author="ngm" w:date="2014-12-08T18:20:00Z"/>
        </w:trPr>
        <w:tc>
          <w:tcPr>
            <w:tcW w:w="3279" w:type="dxa"/>
            <w:shd w:val="clear" w:color="auto" w:fill="auto"/>
            <w:noWrap/>
          </w:tcPr>
          <w:p w:rsidR="00BF2D90" w:rsidRPr="00550923" w:rsidRDefault="00BF2D90" w:rsidP="00191929">
            <w:pPr>
              <w:rPr>
                <w:ins w:id="286" w:author="ngm" w:date="2014-12-08T18:20:00Z"/>
                <w:rFonts w:eastAsia="宋体" w:cs="Optima"/>
                <w:szCs w:val="21"/>
                <w:lang w:eastAsia="zh-CN"/>
              </w:rPr>
            </w:pPr>
            <w:ins w:id="287"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BF2D90" w:rsidRPr="00550923" w:rsidRDefault="00BF2D90" w:rsidP="00191929">
            <w:pPr>
              <w:rPr>
                <w:ins w:id="288" w:author="ngm" w:date="2014-12-08T18:20:00Z"/>
                <w:rFonts w:eastAsia="宋体" w:cs="Optima"/>
                <w:szCs w:val="21"/>
                <w:lang w:eastAsia="zh-CN"/>
              </w:rPr>
            </w:pPr>
            <w:ins w:id="289" w:author="ngm" w:date="2016-03-11T12:51:00Z">
              <w:r w:rsidRPr="00550923">
                <w:rPr>
                  <w:rFonts w:eastAsia="宋体" w:cs="Optima"/>
                  <w:szCs w:val="21"/>
                  <w:lang w:eastAsia="zh-CN"/>
                </w:rPr>
                <w:t>(f1-low – f2-high + f2-low)</w:t>
              </w:r>
            </w:ins>
          </w:p>
        </w:tc>
        <w:tc>
          <w:tcPr>
            <w:tcW w:w="1872" w:type="dxa"/>
            <w:shd w:val="clear" w:color="auto" w:fill="auto"/>
            <w:noWrap/>
          </w:tcPr>
          <w:p w:rsidR="00BF2D90" w:rsidRPr="00550923" w:rsidRDefault="00BF2D90" w:rsidP="00191929">
            <w:pPr>
              <w:rPr>
                <w:ins w:id="290" w:author="ngm" w:date="2014-12-08T18:20:00Z"/>
                <w:rFonts w:eastAsia="宋体" w:cs="Optima"/>
                <w:szCs w:val="21"/>
                <w:lang w:eastAsia="zh-CN"/>
              </w:rPr>
            </w:pPr>
            <w:ins w:id="291" w:author="ngm" w:date="2016-03-11T12:51:00Z">
              <w:r w:rsidRPr="00550923">
                <w:rPr>
                  <w:rFonts w:eastAsia="宋体" w:cs="Optima"/>
                  <w:szCs w:val="21"/>
                  <w:lang w:eastAsia="zh-CN"/>
                </w:rPr>
                <w:t>(f1-high + f2-high – f2-low)</w:t>
              </w:r>
            </w:ins>
          </w:p>
        </w:tc>
        <w:tc>
          <w:tcPr>
            <w:tcW w:w="1872" w:type="dxa"/>
            <w:shd w:val="clear" w:color="auto" w:fill="auto"/>
            <w:noWrap/>
          </w:tcPr>
          <w:p w:rsidR="00BF2D90" w:rsidRPr="00550923" w:rsidRDefault="00BF2D90" w:rsidP="00191929">
            <w:pPr>
              <w:rPr>
                <w:ins w:id="292" w:author="ngm" w:date="2014-12-08T18:20:00Z"/>
                <w:rFonts w:eastAsia="宋体" w:cs="Optima"/>
                <w:szCs w:val="21"/>
                <w:lang w:eastAsia="zh-CN"/>
              </w:rPr>
            </w:pPr>
            <w:ins w:id="293" w:author="ngm" w:date="2016-03-11T12:51:00Z">
              <w:r w:rsidRPr="00550923">
                <w:rPr>
                  <w:rFonts w:eastAsia="宋体" w:cs="Optima"/>
                  <w:szCs w:val="21"/>
                  <w:lang w:eastAsia="zh-CN"/>
                </w:rPr>
                <w:t>(f2-low – f1-high + f1-low)</w:t>
              </w:r>
            </w:ins>
          </w:p>
        </w:tc>
        <w:tc>
          <w:tcPr>
            <w:tcW w:w="1922" w:type="dxa"/>
            <w:shd w:val="clear" w:color="auto" w:fill="auto"/>
            <w:noWrap/>
          </w:tcPr>
          <w:p w:rsidR="00BF2D90" w:rsidRPr="00550923" w:rsidRDefault="00BF2D90" w:rsidP="00191929">
            <w:pPr>
              <w:rPr>
                <w:ins w:id="294" w:author="ngm" w:date="2014-12-08T18:20:00Z"/>
                <w:rFonts w:eastAsia="宋体" w:cs="Optima"/>
                <w:szCs w:val="21"/>
                <w:lang w:eastAsia="zh-CN"/>
              </w:rPr>
            </w:pPr>
            <w:ins w:id="295" w:author="ngm" w:date="2016-03-11T12:51:00Z">
              <w:r w:rsidRPr="00550923">
                <w:rPr>
                  <w:rFonts w:eastAsia="宋体" w:cs="Optima"/>
                  <w:szCs w:val="21"/>
                  <w:lang w:eastAsia="zh-CN"/>
                </w:rPr>
                <w:t>(f2-high + f1-high – f1-low)</w:t>
              </w:r>
            </w:ins>
          </w:p>
        </w:tc>
      </w:tr>
      <w:tr w:rsidR="00BF2D90" w:rsidRPr="00550923" w:rsidTr="00191929">
        <w:trPr>
          <w:trHeight w:val="255"/>
          <w:jc w:val="center"/>
          <w:ins w:id="296" w:author="ngm" w:date="2014-12-08T18:20:00Z"/>
        </w:trPr>
        <w:tc>
          <w:tcPr>
            <w:tcW w:w="3279" w:type="dxa"/>
            <w:shd w:val="clear" w:color="auto" w:fill="auto"/>
            <w:noWrap/>
          </w:tcPr>
          <w:p w:rsidR="00BF2D90" w:rsidRPr="00550923" w:rsidRDefault="00BF2D90" w:rsidP="00191929">
            <w:pPr>
              <w:rPr>
                <w:ins w:id="297" w:author="ngm" w:date="2014-12-08T18:20:00Z"/>
                <w:rFonts w:eastAsia="宋体" w:cs="Optima"/>
                <w:szCs w:val="21"/>
                <w:lang w:eastAsia="zh-CN"/>
              </w:rPr>
            </w:pPr>
            <w:ins w:id="29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BF2D90" w:rsidRPr="00550923" w:rsidRDefault="00BF2D90" w:rsidP="00191929">
            <w:pPr>
              <w:rPr>
                <w:ins w:id="299" w:author="ngm" w:date="2014-12-08T18:20:00Z"/>
                <w:rFonts w:ascii="Calibri" w:hAnsi="Calibri" w:cs="Calibri"/>
                <w:color w:val="000000"/>
                <w:sz w:val="22"/>
                <w:szCs w:val="22"/>
              </w:rPr>
            </w:pPr>
            <w:ins w:id="300" w:author="ngm" w:date="2016-03-11T12:51:00Z">
              <w:r>
                <w:rPr>
                  <w:rFonts w:ascii="Calibri" w:hAnsi="Calibri" w:cs="Calibri"/>
                  <w:color w:val="000000"/>
                  <w:sz w:val="22"/>
                  <w:szCs w:val="22"/>
                </w:rPr>
                <w:t>1755</w:t>
              </w:r>
            </w:ins>
          </w:p>
        </w:tc>
        <w:tc>
          <w:tcPr>
            <w:tcW w:w="1872" w:type="dxa"/>
            <w:shd w:val="clear" w:color="auto" w:fill="auto"/>
            <w:noWrap/>
            <w:vAlign w:val="bottom"/>
          </w:tcPr>
          <w:p w:rsidR="00BF2D90" w:rsidRPr="00550923" w:rsidRDefault="00BF2D90" w:rsidP="00191929">
            <w:pPr>
              <w:rPr>
                <w:ins w:id="301" w:author="ngm" w:date="2014-12-08T18:20:00Z"/>
                <w:rFonts w:ascii="Calibri" w:hAnsi="Calibri" w:cs="Calibri"/>
                <w:color w:val="000000"/>
                <w:sz w:val="22"/>
                <w:szCs w:val="22"/>
              </w:rPr>
            </w:pPr>
            <w:ins w:id="302" w:author="ngm" w:date="2016-03-11T12:51:00Z">
              <w:r>
                <w:rPr>
                  <w:rFonts w:ascii="Calibri" w:hAnsi="Calibri" w:cs="Calibri"/>
                  <w:color w:val="000000"/>
                  <w:sz w:val="22"/>
                  <w:szCs w:val="22"/>
                </w:rPr>
                <w:t>1930</w:t>
              </w:r>
            </w:ins>
          </w:p>
        </w:tc>
        <w:tc>
          <w:tcPr>
            <w:tcW w:w="1872" w:type="dxa"/>
            <w:shd w:val="clear" w:color="auto" w:fill="auto"/>
            <w:noWrap/>
            <w:vAlign w:val="bottom"/>
          </w:tcPr>
          <w:p w:rsidR="00BF2D90" w:rsidRPr="00550923" w:rsidRDefault="00BF2D90" w:rsidP="00191929">
            <w:pPr>
              <w:rPr>
                <w:ins w:id="303" w:author="ngm" w:date="2014-12-08T18:20:00Z"/>
                <w:rFonts w:ascii="Calibri" w:hAnsi="Calibri" w:cs="Calibri"/>
                <w:color w:val="000000"/>
                <w:sz w:val="22"/>
                <w:szCs w:val="22"/>
              </w:rPr>
            </w:pPr>
            <w:ins w:id="304" w:author="ngm" w:date="2016-03-11T12:51:00Z">
              <w:r>
                <w:rPr>
                  <w:rFonts w:ascii="Calibri" w:hAnsi="Calibri" w:cs="Calibri"/>
                  <w:color w:val="000000"/>
                  <w:sz w:val="22"/>
                  <w:szCs w:val="22"/>
                </w:rPr>
                <w:t>2495</w:t>
              </w:r>
            </w:ins>
          </w:p>
        </w:tc>
        <w:tc>
          <w:tcPr>
            <w:tcW w:w="1922" w:type="dxa"/>
            <w:shd w:val="clear" w:color="auto" w:fill="auto"/>
            <w:noWrap/>
            <w:vAlign w:val="bottom"/>
          </w:tcPr>
          <w:p w:rsidR="00BF2D90" w:rsidRPr="00550923" w:rsidRDefault="00BF2D90" w:rsidP="00191929">
            <w:pPr>
              <w:rPr>
                <w:ins w:id="305" w:author="ngm" w:date="2014-12-08T18:20:00Z"/>
                <w:rFonts w:ascii="Calibri" w:hAnsi="Calibri" w:cs="Calibri"/>
                <w:color w:val="000000"/>
                <w:sz w:val="22"/>
                <w:szCs w:val="22"/>
              </w:rPr>
            </w:pPr>
            <w:ins w:id="306" w:author="ngm" w:date="2016-03-11T12:51:00Z">
              <w:r w:rsidRPr="00550923">
                <w:rPr>
                  <w:rFonts w:ascii="Calibri" w:hAnsi="Calibri" w:cs="Calibri"/>
                  <w:color w:val="000000"/>
                  <w:sz w:val="22"/>
                  <w:szCs w:val="22"/>
                </w:rPr>
                <w:t>2</w:t>
              </w:r>
              <w:r>
                <w:rPr>
                  <w:rFonts w:ascii="Calibri" w:hAnsi="Calibri" w:cs="Calibri"/>
                  <w:color w:val="000000"/>
                  <w:sz w:val="22"/>
                  <w:szCs w:val="22"/>
                </w:rPr>
                <w:t>695</w:t>
              </w:r>
            </w:ins>
          </w:p>
        </w:tc>
      </w:tr>
      <w:tr w:rsidR="00BF2D90" w:rsidRPr="00550923" w:rsidTr="00191929">
        <w:trPr>
          <w:trHeight w:val="255"/>
          <w:jc w:val="center"/>
          <w:ins w:id="307" w:author="ngm" w:date="2014-12-08T18:20:00Z"/>
        </w:trPr>
        <w:tc>
          <w:tcPr>
            <w:tcW w:w="3279" w:type="dxa"/>
            <w:shd w:val="clear" w:color="auto" w:fill="auto"/>
            <w:noWrap/>
          </w:tcPr>
          <w:p w:rsidR="00BF2D90" w:rsidRPr="00550923" w:rsidRDefault="00BF2D90" w:rsidP="00191929">
            <w:pPr>
              <w:rPr>
                <w:ins w:id="308"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309"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310" w:author="ngm" w:date="2014-12-08T18:20:00Z"/>
                <w:rFonts w:eastAsia="宋体" w:cs="Optima"/>
                <w:szCs w:val="21"/>
                <w:lang w:eastAsia="zh-CN"/>
              </w:rPr>
            </w:pPr>
          </w:p>
        </w:tc>
        <w:tc>
          <w:tcPr>
            <w:tcW w:w="1872" w:type="dxa"/>
            <w:shd w:val="clear" w:color="auto" w:fill="auto"/>
            <w:noWrap/>
          </w:tcPr>
          <w:p w:rsidR="00BF2D90" w:rsidRPr="00550923" w:rsidRDefault="00BF2D90" w:rsidP="00191929">
            <w:pPr>
              <w:rPr>
                <w:ins w:id="311" w:author="ngm" w:date="2014-12-08T18:20:00Z"/>
                <w:rFonts w:eastAsia="宋体" w:cs="Optima"/>
                <w:szCs w:val="21"/>
                <w:lang w:eastAsia="zh-CN"/>
              </w:rPr>
            </w:pPr>
          </w:p>
        </w:tc>
        <w:tc>
          <w:tcPr>
            <w:tcW w:w="1922" w:type="dxa"/>
            <w:shd w:val="clear" w:color="auto" w:fill="auto"/>
            <w:noWrap/>
          </w:tcPr>
          <w:p w:rsidR="00BF2D90" w:rsidRPr="00550923" w:rsidRDefault="00BF2D90" w:rsidP="00191929">
            <w:pPr>
              <w:rPr>
                <w:ins w:id="312" w:author="ngm" w:date="2014-12-08T18:20:00Z"/>
                <w:rFonts w:eastAsia="宋体" w:cs="Optima"/>
                <w:szCs w:val="21"/>
                <w:lang w:eastAsia="zh-CN"/>
              </w:rPr>
            </w:pPr>
          </w:p>
        </w:tc>
      </w:tr>
      <w:tr w:rsidR="00BF2D90" w:rsidRPr="00550923" w:rsidTr="00191929">
        <w:trPr>
          <w:trHeight w:val="255"/>
          <w:jc w:val="center"/>
          <w:ins w:id="313" w:author="ngm" w:date="2014-12-08T18:20:00Z"/>
        </w:trPr>
        <w:tc>
          <w:tcPr>
            <w:tcW w:w="3279" w:type="dxa"/>
            <w:shd w:val="clear" w:color="auto" w:fill="auto"/>
            <w:noWrap/>
          </w:tcPr>
          <w:p w:rsidR="00BF2D90" w:rsidRPr="00550923" w:rsidRDefault="00BF2D90" w:rsidP="00191929">
            <w:pPr>
              <w:rPr>
                <w:ins w:id="314" w:author="ngm" w:date="2014-12-08T18:20:00Z"/>
                <w:rFonts w:eastAsia="宋体" w:cs="Optima"/>
                <w:szCs w:val="21"/>
                <w:lang w:eastAsia="zh-CN"/>
              </w:rPr>
            </w:pPr>
            <w:ins w:id="31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BF2D90" w:rsidRPr="00550923" w:rsidRDefault="00BF2D90" w:rsidP="00191929">
            <w:pPr>
              <w:rPr>
                <w:ins w:id="316" w:author="ngm" w:date="2014-12-08T18:20:00Z"/>
                <w:rFonts w:eastAsia="宋体" w:cs="Optima"/>
                <w:szCs w:val="21"/>
                <w:lang w:eastAsia="zh-CN"/>
              </w:rPr>
            </w:pPr>
            <w:ins w:id="317" w:author="ngm" w:date="2016-03-11T12:51:00Z">
              <w:r w:rsidRPr="00550923">
                <w:rPr>
                  <w:rFonts w:eastAsia="宋体" w:cs="Optima"/>
                  <w:szCs w:val="21"/>
                  <w:lang w:eastAsia="zh-CN"/>
                </w:rPr>
                <w:t>(f1-low – f2-BWmax)</w:t>
              </w:r>
            </w:ins>
          </w:p>
        </w:tc>
        <w:tc>
          <w:tcPr>
            <w:tcW w:w="1872" w:type="dxa"/>
            <w:shd w:val="clear" w:color="auto" w:fill="auto"/>
            <w:noWrap/>
          </w:tcPr>
          <w:p w:rsidR="00BF2D90" w:rsidRPr="00550923" w:rsidRDefault="00BF2D90" w:rsidP="00191929">
            <w:pPr>
              <w:rPr>
                <w:ins w:id="318" w:author="ngm" w:date="2014-12-08T18:20:00Z"/>
                <w:rFonts w:eastAsia="宋体" w:cs="Optima"/>
                <w:szCs w:val="21"/>
                <w:lang w:eastAsia="zh-CN"/>
              </w:rPr>
            </w:pPr>
            <w:ins w:id="319" w:author="ngm" w:date="2016-03-11T12:5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BF2D90" w:rsidRPr="00550923" w:rsidRDefault="00BF2D90" w:rsidP="00191929">
            <w:pPr>
              <w:rPr>
                <w:ins w:id="320" w:author="ngm" w:date="2014-12-08T18:20:00Z"/>
                <w:rFonts w:eastAsia="宋体" w:cs="Optima"/>
                <w:szCs w:val="21"/>
                <w:lang w:eastAsia="zh-CN"/>
              </w:rPr>
            </w:pPr>
            <w:ins w:id="321" w:author="ngm" w:date="2016-03-11T12:5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BF2D90" w:rsidRPr="00550923" w:rsidRDefault="00BF2D90" w:rsidP="00191929">
            <w:pPr>
              <w:rPr>
                <w:ins w:id="322" w:author="ngm" w:date="2014-12-08T18:20:00Z"/>
                <w:rFonts w:eastAsia="宋体" w:cs="Optima"/>
                <w:szCs w:val="21"/>
                <w:lang w:eastAsia="zh-CN"/>
              </w:rPr>
            </w:pPr>
            <w:ins w:id="323" w:author="ngm" w:date="2016-03-11T12:5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BF2D90" w:rsidRPr="00550923" w:rsidTr="00191929">
        <w:trPr>
          <w:trHeight w:val="255"/>
          <w:jc w:val="center"/>
          <w:ins w:id="324" w:author="ngm" w:date="2014-12-08T18:20:00Z"/>
        </w:trPr>
        <w:tc>
          <w:tcPr>
            <w:tcW w:w="3279" w:type="dxa"/>
            <w:shd w:val="clear" w:color="auto" w:fill="auto"/>
            <w:noWrap/>
          </w:tcPr>
          <w:p w:rsidR="00BF2D90" w:rsidRPr="00550923" w:rsidRDefault="00BF2D90" w:rsidP="00191929">
            <w:pPr>
              <w:rPr>
                <w:ins w:id="325" w:author="ngm" w:date="2014-12-08T18:20:00Z"/>
                <w:rFonts w:eastAsia="宋体" w:cs="Optima"/>
                <w:szCs w:val="21"/>
                <w:lang w:eastAsia="zh-CN"/>
              </w:rPr>
            </w:pPr>
            <w:ins w:id="32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BF2D90" w:rsidRPr="00550923" w:rsidRDefault="00BF2D90" w:rsidP="00191929">
            <w:pPr>
              <w:rPr>
                <w:ins w:id="327" w:author="ngm" w:date="2014-12-08T18:20:00Z"/>
                <w:rFonts w:ascii="Calibri" w:hAnsi="Calibri" w:cs="Calibri"/>
                <w:color w:val="000000"/>
                <w:sz w:val="22"/>
                <w:szCs w:val="22"/>
              </w:rPr>
            </w:pPr>
            <w:ins w:id="328" w:author="ngm" w:date="2016-03-11T12:51:00Z">
              <w:r>
                <w:rPr>
                  <w:rFonts w:ascii="Calibri" w:hAnsi="Calibri" w:cs="Calibri"/>
                  <w:color w:val="000000"/>
                  <w:sz w:val="22"/>
                  <w:szCs w:val="22"/>
                </w:rPr>
                <w:t>1785</w:t>
              </w:r>
            </w:ins>
          </w:p>
        </w:tc>
        <w:tc>
          <w:tcPr>
            <w:tcW w:w="1872" w:type="dxa"/>
            <w:shd w:val="clear" w:color="auto" w:fill="auto"/>
            <w:noWrap/>
            <w:vAlign w:val="bottom"/>
          </w:tcPr>
          <w:p w:rsidR="00BF2D90" w:rsidRPr="00550923" w:rsidRDefault="00BF2D90" w:rsidP="00191929">
            <w:pPr>
              <w:rPr>
                <w:ins w:id="329" w:author="ngm" w:date="2014-12-08T18:20:00Z"/>
                <w:rFonts w:ascii="Calibri" w:hAnsi="Calibri" w:cs="Calibri"/>
                <w:color w:val="000000"/>
                <w:sz w:val="22"/>
                <w:szCs w:val="22"/>
              </w:rPr>
            </w:pPr>
            <w:ins w:id="330" w:author="ngm" w:date="2016-03-11T12:51:00Z">
              <w:r>
                <w:rPr>
                  <w:rFonts w:ascii="Calibri" w:hAnsi="Calibri" w:cs="Calibri"/>
                  <w:color w:val="000000"/>
                  <w:sz w:val="22"/>
                  <w:szCs w:val="22"/>
                </w:rPr>
                <w:t>1900</w:t>
              </w:r>
            </w:ins>
          </w:p>
        </w:tc>
        <w:tc>
          <w:tcPr>
            <w:tcW w:w="1872" w:type="dxa"/>
            <w:shd w:val="clear" w:color="auto" w:fill="auto"/>
            <w:noWrap/>
            <w:vAlign w:val="bottom"/>
          </w:tcPr>
          <w:p w:rsidR="00BF2D90" w:rsidRPr="00550923" w:rsidRDefault="00BF2D90" w:rsidP="00191929">
            <w:pPr>
              <w:rPr>
                <w:ins w:id="331" w:author="ngm" w:date="2014-12-08T18:20:00Z"/>
                <w:rFonts w:ascii="Calibri" w:hAnsi="Calibri" w:cs="Calibri"/>
                <w:color w:val="000000"/>
                <w:sz w:val="22"/>
                <w:szCs w:val="22"/>
              </w:rPr>
            </w:pPr>
            <w:ins w:id="332" w:author="ngm" w:date="2016-03-11T12:51:00Z">
              <w:r>
                <w:rPr>
                  <w:rFonts w:ascii="Calibri" w:hAnsi="Calibri" w:cs="Calibri"/>
                  <w:color w:val="000000"/>
                  <w:sz w:val="22"/>
                  <w:szCs w:val="22"/>
                </w:rPr>
                <w:t>2550</w:t>
              </w:r>
            </w:ins>
          </w:p>
        </w:tc>
        <w:tc>
          <w:tcPr>
            <w:tcW w:w="1922" w:type="dxa"/>
            <w:shd w:val="clear" w:color="auto" w:fill="auto"/>
            <w:noWrap/>
            <w:vAlign w:val="bottom"/>
          </w:tcPr>
          <w:p w:rsidR="00BF2D90" w:rsidRPr="00550923" w:rsidRDefault="00BF2D90" w:rsidP="00191929">
            <w:pPr>
              <w:rPr>
                <w:ins w:id="333" w:author="ngm" w:date="2014-12-08T18:20:00Z"/>
                <w:rFonts w:ascii="Calibri" w:hAnsi="Calibri" w:cs="Calibri"/>
                <w:color w:val="000000"/>
                <w:sz w:val="22"/>
                <w:szCs w:val="22"/>
              </w:rPr>
            </w:pPr>
            <w:ins w:id="334" w:author="ngm" w:date="2016-03-11T12:51:00Z">
              <w:r w:rsidRPr="00550923">
                <w:rPr>
                  <w:rFonts w:ascii="Calibri" w:hAnsi="Calibri" w:cs="Calibri"/>
                  <w:color w:val="000000"/>
                  <w:sz w:val="22"/>
                  <w:szCs w:val="22"/>
                </w:rPr>
                <w:t>2</w:t>
              </w:r>
              <w:r>
                <w:rPr>
                  <w:rFonts w:ascii="Calibri" w:hAnsi="Calibri" w:cs="Calibri"/>
                  <w:color w:val="000000"/>
                  <w:sz w:val="22"/>
                  <w:szCs w:val="22"/>
                </w:rPr>
                <w:t>64</w:t>
              </w:r>
              <w:r w:rsidRPr="00550923">
                <w:rPr>
                  <w:rFonts w:ascii="Calibri" w:hAnsi="Calibri" w:cs="Calibri"/>
                  <w:color w:val="000000"/>
                  <w:sz w:val="22"/>
                  <w:szCs w:val="22"/>
                </w:rPr>
                <w:t>0</w:t>
              </w:r>
            </w:ins>
          </w:p>
        </w:tc>
      </w:tr>
    </w:tbl>
    <w:p w:rsidR="005F5A92" w:rsidRDefault="005F5A92" w:rsidP="005F5A92">
      <w:pPr>
        <w:pStyle w:val="BodyText"/>
        <w:rPr>
          <w:ins w:id="335" w:author="ngm" w:date="2014-12-08T18:20:00Z"/>
          <w:rFonts w:eastAsia="宋体"/>
          <w:lang w:eastAsia="zh-CN"/>
        </w:rPr>
      </w:pPr>
    </w:p>
    <w:p w:rsidR="005F5A92" w:rsidRDefault="00693C53" w:rsidP="00EF1F1A">
      <w:pPr>
        <w:pStyle w:val="BodyText"/>
        <w:numPr>
          <w:ins w:id="336" w:author="Unknown"/>
        </w:numPr>
        <w:rPr>
          <w:ins w:id="337" w:author="ngm" w:date="2014-12-08T18:24:00Z"/>
          <w:rFonts w:eastAsia="宋体"/>
          <w:lang w:eastAsia="zh-CN"/>
        </w:rPr>
      </w:pPr>
      <w:ins w:id="338" w:author="ngm" w:date="2014-09-22T13:13:00Z">
        <w:r>
          <w:rPr>
            <w:rFonts w:eastAsia="宋体" w:cs="Optima"/>
            <w:szCs w:val="21"/>
            <w:lang w:eastAsia="zh-CN"/>
          </w:rPr>
          <w:t xml:space="preserve">It can be seen from Table </w:t>
        </w:r>
      </w:ins>
      <w:ins w:id="339" w:author="ngm" w:date="2016-01-27T10:53:00Z">
        <w:r w:rsidR="00262A30">
          <w:t>6.x.2</w:t>
        </w:r>
      </w:ins>
      <w:ins w:id="340" w:author="ngm" w:date="2014-09-22T13:13:00Z">
        <w:r>
          <w:t>-1</w:t>
        </w:r>
        <w:r>
          <w:rPr>
            <w:rFonts w:eastAsia="宋体" w:cs="Optima"/>
            <w:szCs w:val="21"/>
            <w:lang w:eastAsia="zh-CN"/>
          </w:rPr>
          <w:t xml:space="preserve"> </w:t>
        </w:r>
      </w:ins>
      <w:ins w:id="341" w:author="ngm" w:date="2016-03-11T12:51:00Z">
        <w:r w:rsidR="00650AFF" w:rsidRPr="00E16FB4">
          <w:rPr>
            <w:rFonts w:eastAsia="宋体" w:cs="Optima"/>
            <w:szCs w:val="21"/>
            <w:lang w:eastAsia="zh-CN"/>
          </w:rPr>
          <w:t xml:space="preserve">that </w:t>
        </w:r>
        <w:r w:rsidR="00650AFF" w:rsidRPr="00E16FB4">
          <w:rPr>
            <w:snapToGrid w:val="0"/>
            <w:lang w:val="en-US"/>
          </w:rPr>
          <w:t>the 2</w:t>
        </w:r>
        <w:r w:rsidR="00650AFF" w:rsidRPr="00E16FB4">
          <w:rPr>
            <w:snapToGrid w:val="0"/>
            <w:vertAlign w:val="superscript"/>
            <w:lang w:val="en-US"/>
          </w:rPr>
          <w:t>nd</w:t>
        </w:r>
        <w:r w:rsidR="00650AFF" w:rsidRPr="00E16FB4">
          <w:rPr>
            <w:snapToGrid w:val="0"/>
            <w:lang w:val="en-US"/>
          </w:rPr>
          <w:t xml:space="preserve"> harmonics of BS transmitting in Band</w:t>
        </w:r>
        <w:r w:rsidR="00650AFF">
          <w:rPr>
            <w:snapToGrid w:val="0"/>
            <w:lang w:val="en-US"/>
          </w:rPr>
          <w:t>s</w:t>
        </w:r>
        <w:r w:rsidR="00650AFF" w:rsidRPr="00E16FB4">
          <w:rPr>
            <w:snapToGrid w:val="0"/>
            <w:lang w:val="en-US"/>
          </w:rPr>
          <w:t xml:space="preserve"> </w:t>
        </w:r>
        <w:r w:rsidR="00650AFF">
          <w:rPr>
            <w:snapToGrid w:val="0"/>
            <w:lang w:val="en-US"/>
          </w:rPr>
          <w:t>3 and 69</w:t>
        </w:r>
        <w:r w:rsidR="00650AFF" w:rsidRPr="00E16FB4">
          <w:rPr>
            <w:snapToGrid w:val="0"/>
            <w:lang w:val="en-US"/>
          </w:rPr>
          <w:t xml:space="preserve"> may fall into the BS receive band of Bands </w:t>
        </w:r>
        <w:r w:rsidR="00650AFF">
          <w:rPr>
            <w:snapToGrid w:val="0"/>
            <w:lang w:val="en-US"/>
          </w:rPr>
          <w:t>43</w:t>
        </w:r>
        <w:r w:rsidR="00650AFF" w:rsidRPr="00E16FB4">
          <w:rPr>
            <w:snapToGrid w:val="0"/>
            <w:lang w:val="en-US"/>
          </w:rPr>
          <w:t xml:space="preserve"> and </w:t>
        </w:r>
        <w:r w:rsidR="00650AFF">
          <w:rPr>
            <w:snapToGrid w:val="0"/>
            <w:lang w:val="en-US"/>
          </w:rPr>
          <w:t>66</w:t>
        </w:r>
        <w:r w:rsidR="00650AFF" w:rsidRPr="00E16FB4">
          <w:t xml:space="preserve">, </w:t>
        </w:r>
        <w:r w:rsidR="00650AFF">
          <w:t xml:space="preserve">respectively, </w:t>
        </w:r>
        <w:r w:rsidR="00650AFF" w:rsidRPr="00E16FB4">
          <w:rPr>
            <w:snapToGrid w:val="0"/>
            <w:lang w:val="en-US"/>
          </w:rPr>
          <w:t>and the 3</w:t>
        </w:r>
        <w:r w:rsidR="00650AFF" w:rsidRPr="00E16FB4">
          <w:rPr>
            <w:snapToGrid w:val="0"/>
            <w:vertAlign w:val="superscript"/>
            <w:lang w:val="en-US"/>
          </w:rPr>
          <w:t>rd</w:t>
        </w:r>
        <w:r w:rsidR="00650AFF" w:rsidRPr="00E16FB4">
          <w:rPr>
            <w:snapToGrid w:val="0"/>
            <w:lang w:val="en-US"/>
          </w:rPr>
          <w:t xml:space="preserve"> harmonics </w:t>
        </w:r>
        <w:r w:rsidR="00650AFF">
          <w:rPr>
            <w:snapToGrid w:val="0"/>
            <w:lang w:val="en-US"/>
          </w:rPr>
          <w:t xml:space="preserve">of Band 3 </w:t>
        </w:r>
        <w:r w:rsidR="00650AFF" w:rsidRPr="00E16FB4">
          <w:t>may fall into the BS receive band of Band</w:t>
        </w:r>
        <w:r w:rsidR="00650AFF" w:rsidRPr="00E16FB4">
          <w:rPr>
            <w:snapToGrid w:val="0"/>
            <w:lang w:val="en-US"/>
          </w:rPr>
          <w:t xml:space="preserve"> 4</w:t>
        </w:r>
        <w:r w:rsidR="00650AFF">
          <w:rPr>
            <w:snapToGrid w:val="0"/>
            <w:lang w:val="en-US"/>
          </w:rPr>
          <w:t>6</w:t>
        </w:r>
        <w:r w:rsidR="00650AFF" w:rsidRPr="00DB6864">
          <w:t xml:space="preserve">, </w:t>
        </w:r>
        <w:r w:rsidR="00650AFF">
          <w:t>while</w:t>
        </w:r>
        <w:r w:rsidR="00650AFF" w:rsidRPr="00DB6864">
          <w:rPr>
            <w:rFonts w:eastAsia="宋体" w:cs="Optima"/>
            <w:szCs w:val="21"/>
            <w:lang w:eastAsia="zh-CN"/>
          </w:rPr>
          <w:t xml:space="preserve"> the </w:t>
        </w:r>
        <w:r w:rsidR="00650AFF" w:rsidRPr="00E16FB4">
          <w:rPr>
            <w:snapToGrid w:val="0"/>
            <w:lang w:val="en-US"/>
          </w:rPr>
          <w:t>2</w:t>
        </w:r>
        <w:r w:rsidR="00650AFF" w:rsidRPr="00E16FB4">
          <w:rPr>
            <w:snapToGrid w:val="0"/>
            <w:vertAlign w:val="superscript"/>
            <w:lang w:val="en-US"/>
          </w:rPr>
          <w:t>nd</w:t>
        </w:r>
        <w:r w:rsidR="00650AFF" w:rsidRPr="00DB6864">
          <w:rPr>
            <w:rFonts w:eastAsia="宋体" w:cs="Optima"/>
            <w:szCs w:val="21"/>
            <w:lang w:eastAsia="zh-CN"/>
          </w:rPr>
          <w:t xml:space="preserve"> IMD products </w:t>
        </w:r>
        <w:r w:rsidR="00650AFF" w:rsidRPr="00E80F01">
          <w:t>supporting CA of Band</w:t>
        </w:r>
        <w:r w:rsidR="00650AFF">
          <w:t>s</w:t>
        </w:r>
        <w:r w:rsidR="00650AFF" w:rsidRPr="00E80F01">
          <w:t xml:space="preserve"> </w:t>
        </w:r>
        <w:r w:rsidR="00650AFF">
          <w:t>3</w:t>
        </w:r>
        <w:r w:rsidR="00650AFF" w:rsidRPr="00E80F01">
          <w:t xml:space="preserve"> and </w:t>
        </w:r>
        <w:r w:rsidR="00650AFF">
          <w:t xml:space="preserve">69 </w:t>
        </w:r>
        <w:r w:rsidR="00650AFF" w:rsidRPr="00DB6864">
          <w:t xml:space="preserve">may fall into the BS receive band of Bands </w:t>
        </w:r>
        <w:r w:rsidR="00650AFF">
          <w:t>12</w:t>
        </w:r>
        <w:r w:rsidR="00650AFF" w:rsidRPr="00DB6864">
          <w:t>,</w:t>
        </w:r>
        <w:r w:rsidR="00650AFF">
          <w:t xml:space="preserve"> 13, 14,</w:t>
        </w:r>
        <w:r w:rsidR="00650AFF" w:rsidRPr="00DB6864">
          <w:t xml:space="preserve"> </w:t>
        </w:r>
        <w:r w:rsidR="00650AFF">
          <w:t>17</w:t>
        </w:r>
        <w:r w:rsidR="00650AFF" w:rsidRPr="00DB6864">
          <w:t xml:space="preserve">,  26, 27, </w:t>
        </w:r>
        <w:r w:rsidR="00650AFF">
          <w:t>28</w:t>
        </w:r>
        <w:r w:rsidR="00650AFF" w:rsidRPr="00DB6864">
          <w:t xml:space="preserve">, </w:t>
        </w:r>
        <w:r w:rsidR="00650AFF">
          <w:t>44</w:t>
        </w:r>
        <w:r w:rsidR="00650AFF" w:rsidRPr="00DB6864">
          <w:t xml:space="preserve"> and </w:t>
        </w:r>
        <w:r w:rsidR="00650AFF">
          <w:t xml:space="preserve">68, and </w:t>
        </w:r>
        <w:r w:rsidR="00650AFF" w:rsidRPr="00DB6864">
          <w:rPr>
            <w:rFonts w:eastAsia="宋体" w:cs="Optima"/>
            <w:szCs w:val="21"/>
            <w:lang w:eastAsia="zh-CN"/>
          </w:rPr>
          <w:t>the 3</w:t>
        </w:r>
        <w:r w:rsidR="00650AFF" w:rsidRPr="00DB6864">
          <w:rPr>
            <w:rFonts w:eastAsia="宋体" w:cs="Optima"/>
            <w:szCs w:val="21"/>
            <w:vertAlign w:val="superscript"/>
            <w:lang w:eastAsia="zh-CN"/>
          </w:rPr>
          <w:t>rd</w:t>
        </w:r>
        <w:r w:rsidR="00650AFF" w:rsidRPr="00DB6864">
          <w:rPr>
            <w:rFonts w:eastAsia="宋体" w:cs="Optima"/>
            <w:szCs w:val="21"/>
            <w:lang w:eastAsia="zh-CN"/>
          </w:rPr>
          <w:t xml:space="preserve"> IMD products </w:t>
        </w:r>
        <w:r w:rsidR="00650AFF" w:rsidRPr="00DB6864">
          <w:t xml:space="preserve">may fall into the BS receive band of Bands </w:t>
        </w:r>
        <w:r w:rsidR="00650AFF">
          <w:t>1, 2, 3</w:t>
        </w:r>
        <w:r w:rsidR="00650AFF" w:rsidRPr="00DB6864">
          <w:t xml:space="preserve">, </w:t>
        </w:r>
        <w:r w:rsidR="00650AFF">
          <w:t>7</w:t>
        </w:r>
        <w:r w:rsidR="00650AFF" w:rsidRPr="00DB6864">
          <w:t xml:space="preserve">, </w:t>
        </w:r>
        <w:r w:rsidR="00650AFF">
          <w:t>9</w:t>
        </w:r>
        <w:r w:rsidR="00650AFF" w:rsidRPr="00DB6864">
          <w:t>,</w:t>
        </w:r>
        <w:r w:rsidR="00650AFF">
          <w:t xml:space="preserve"> 10, 22, 25,</w:t>
        </w:r>
        <w:r w:rsidR="00650AFF" w:rsidRPr="00DB6864">
          <w:t xml:space="preserve"> </w:t>
        </w:r>
        <w:r w:rsidR="00650AFF">
          <w:t>33</w:t>
        </w:r>
        <w:r w:rsidR="00650AFF" w:rsidRPr="00DB6864">
          <w:t xml:space="preserve">, </w:t>
        </w:r>
        <w:r w:rsidR="00650AFF">
          <w:t>35</w:t>
        </w:r>
        <w:r w:rsidR="00650AFF" w:rsidRPr="00DB6864">
          <w:t xml:space="preserve">, </w:t>
        </w:r>
        <w:r w:rsidR="00650AFF">
          <w:t>37</w:t>
        </w:r>
        <w:r w:rsidR="00650AFF" w:rsidRPr="00DB6864">
          <w:t xml:space="preserve">, </w:t>
        </w:r>
        <w:r w:rsidR="00650AFF">
          <w:t>38</w:t>
        </w:r>
        <w:r w:rsidR="00650AFF" w:rsidRPr="00DB6864">
          <w:t xml:space="preserve">, </w:t>
        </w:r>
        <w:r w:rsidR="00650AFF">
          <w:t>39</w:t>
        </w:r>
        <w:r w:rsidR="00650AFF" w:rsidRPr="00DB6864">
          <w:t xml:space="preserve">, </w:t>
        </w:r>
        <w:r w:rsidR="00650AFF">
          <w:t>41</w:t>
        </w:r>
        <w:r w:rsidR="00650AFF" w:rsidRPr="00DB6864">
          <w:t xml:space="preserve">, </w:t>
        </w:r>
        <w:r w:rsidR="00650AFF">
          <w:t>42, 65</w:t>
        </w:r>
        <w:r w:rsidR="00650AFF" w:rsidRPr="00DB6864">
          <w:t xml:space="preserve"> and </w:t>
        </w:r>
        <w:r w:rsidR="00650AFF">
          <w:t>66</w:t>
        </w:r>
        <w:r w:rsidR="00650AFF" w:rsidRPr="00DB6864">
          <w:t xml:space="preserve">. Note that the calculation in </w:t>
        </w:r>
      </w:ins>
      <w:ins w:id="342" w:author="ngm" w:date="2016-01-26T15:13:00Z">
        <w:r w:rsidR="00EF1F1A" w:rsidRPr="00DB6864">
          <w:t xml:space="preserve">Table </w:t>
        </w:r>
      </w:ins>
      <w:ins w:id="343" w:author="ngm" w:date="2016-01-27T12:03:00Z">
        <w:r w:rsidR="00905D63">
          <w:rPr>
            <w:rFonts w:eastAsia="宋体"/>
            <w:lang w:eastAsia="zh-CN"/>
          </w:rPr>
          <w:t xml:space="preserve">6.x.2-1 </w:t>
        </w:r>
      </w:ins>
      <w:ins w:id="344" w:author="ngm" w:date="2016-03-11T12:53:00Z">
        <w:r w:rsidR="00650AFF">
          <w:t xml:space="preserve">(except the last row) </w:t>
        </w:r>
        <w:r w:rsidR="00650AFF" w:rsidRPr="00DB6864">
          <w:t>assumes the BS is transmitting with</w:t>
        </w:r>
        <w:r w:rsidR="00650AFF">
          <w:t xml:space="preserve"> the whole 75 MHz DL frequency of Band 3 and the whole 50 MHz DL frequency of Band 69. If the BS is only transmitting up to 20 MHz DL in Band 3 and up to 20 MHz DL in Band 69 as stated in the WIDS, then the 3</w:t>
        </w:r>
        <w:r w:rsidR="00650AFF" w:rsidRPr="00316858">
          <w:rPr>
            <w:vertAlign w:val="superscript"/>
          </w:rPr>
          <w:t>rd</w:t>
        </w:r>
        <w:r w:rsidR="00650AFF">
          <w:t xml:space="preserve"> </w:t>
        </w:r>
        <w:r w:rsidR="00650AFF">
          <w:rPr>
            <w:rFonts w:eastAsia="宋体" w:cs="Optima"/>
            <w:szCs w:val="21"/>
            <w:lang w:eastAsia="zh-CN"/>
          </w:rPr>
          <w:t xml:space="preserve">IMD products </w:t>
        </w:r>
        <w:r w:rsidR="00650AFF">
          <w:t xml:space="preserve">will not fall into the BS receive band of Band 1, 3, 9, 10, 33, 37, 65 or 66 </w:t>
        </w:r>
        <w:r w:rsidR="00650AFF">
          <w:rPr>
            <w:rFonts w:eastAsia="宋体" w:cs="Optima"/>
            <w:szCs w:val="21"/>
            <w:lang w:eastAsia="zh-CN"/>
          </w:rPr>
          <w:t xml:space="preserve">as shown in the last row in </w:t>
        </w:r>
      </w:ins>
      <w:ins w:id="345" w:author="ngm" w:date="2014-09-23T16:53:00Z">
        <w:r w:rsidR="0041051A" w:rsidRPr="002564DD">
          <w:t xml:space="preserve">Table </w:t>
        </w:r>
      </w:ins>
      <w:ins w:id="346" w:author="ngm" w:date="2016-01-27T10:53:00Z">
        <w:r w:rsidR="00262A30">
          <w:t>6.x.2</w:t>
        </w:r>
      </w:ins>
      <w:ins w:id="347" w:author="ngm" w:date="2014-09-22T13:13:00Z">
        <w:r w:rsidR="003E2664">
          <w:t>-1</w:t>
        </w:r>
      </w:ins>
      <w:ins w:id="348" w:author="ngm" w:date="2016-01-26T15:13:00Z">
        <w:r w:rsidR="00EF1F1A">
          <w:t>.</w:t>
        </w:r>
      </w:ins>
    </w:p>
    <w:p w:rsidR="00650AFF" w:rsidRPr="008F6DC5" w:rsidRDefault="00650AFF" w:rsidP="00650AFF">
      <w:pPr>
        <w:pStyle w:val="BodyText"/>
        <w:rPr>
          <w:ins w:id="349" w:author="ngm" w:date="2016-03-11T12:53:00Z"/>
          <w:highlight w:val="yellow"/>
        </w:rPr>
      </w:pPr>
      <w:ins w:id="350" w:author="ngm" w:date="2016-03-11T12:53:00Z">
        <w:r w:rsidRPr="00B7206D">
          <w:t xml:space="preserve">Note that Bands </w:t>
        </w:r>
        <w:r>
          <w:t>2, 12, 13, 14, 17, 25, 26, 27, 35, 39, 41, 44, 46</w:t>
        </w:r>
        <w:r w:rsidRPr="00B7206D">
          <w:t xml:space="preserve">, and </w:t>
        </w:r>
        <w:r>
          <w:t>68</w:t>
        </w:r>
        <w:r w:rsidRPr="00B7206D">
          <w:t xml:space="preserve"> are not intended for use in the s</w:t>
        </w:r>
        <w:r>
          <w:t>ame geographical area as Bands 3</w:t>
        </w:r>
        <w:r w:rsidRPr="00B7206D">
          <w:t xml:space="preserve"> and </w:t>
        </w:r>
        <w:r>
          <w:t>69</w:t>
        </w:r>
        <w:r w:rsidRPr="00B7206D">
          <w:t xml:space="preserve">. </w:t>
        </w:r>
        <w:r w:rsidRPr="00B7206D">
          <w:rPr>
            <w:lang w:val="en-US"/>
          </w:rPr>
          <w:t xml:space="preserve">Moreover, co-location of Band </w:t>
        </w:r>
        <w:r>
          <w:rPr>
            <w:lang w:val="en-US"/>
          </w:rPr>
          <w:t>3</w:t>
        </w:r>
        <w:r w:rsidRPr="00B7206D">
          <w:rPr>
            <w:lang w:val="en-US"/>
          </w:rPr>
          <w:t xml:space="preserve"> transmitter and Band </w:t>
        </w:r>
        <w:r>
          <w:rPr>
            <w:lang w:val="en-US"/>
          </w:rPr>
          <w:t>38</w:t>
        </w:r>
        <w:r w:rsidRPr="00B7206D">
          <w:rPr>
            <w:lang w:val="en-US"/>
          </w:rPr>
          <w:t xml:space="preserve"> transceiver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t xml:space="preserve">7, 22, 28, 42 and </w:t>
        </w:r>
        <w:r w:rsidRPr="00B7206D">
          <w:t>4</w:t>
        </w:r>
        <w:r>
          <w:t>3.</w:t>
        </w:r>
      </w:ins>
    </w:p>
    <w:p w:rsidR="00EF1F1A" w:rsidRPr="00806EA2" w:rsidRDefault="0041051A" w:rsidP="00EF1F1A">
      <w:pPr>
        <w:pStyle w:val="BodyText"/>
        <w:rPr>
          <w:ins w:id="351" w:author="ngm" w:date="2016-01-26T15:14:00Z"/>
        </w:rPr>
      </w:pPr>
      <w:ins w:id="352" w:author="ngm" w:date="2014-09-23T16:54:00Z">
        <w:r>
          <w:t xml:space="preserve">With </w:t>
        </w:r>
      </w:ins>
      <w:ins w:id="353" w:author="ngm" w:date="2016-03-11T12:53:00Z">
        <w:r w:rsidR="00650AFF" w:rsidRPr="00806EA2">
          <w:t xml:space="preserve">the performances of the current BS antenna system, transmit and receive path components, amplifiers, pre-distortion algorithms and filters, </w:t>
        </w:r>
        <w:r w:rsidR="00650AFF">
          <w:t>it is</w:t>
        </w:r>
        <w:r w:rsidR="00650AFF" w:rsidRPr="00806EA2">
          <w:t xml:space="preserve"> expect</w:t>
        </w:r>
        <w:r w:rsidR="00650AFF">
          <w:t>ed that</w:t>
        </w:r>
        <w:r w:rsidR="00650AFF" w:rsidRPr="00806EA2">
          <w:t xml:space="preserve"> the harmonics and IMD interference generated within the </w:t>
        </w:r>
        <w:r w:rsidR="00650AFF" w:rsidRPr="00710333">
          <w:t xml:space="preserve">Band </w:t>
        </w:r>
        <w:r w:rsidR="00650AFF">
          <w:t>22</w:t>
        </w:r>
        <w:r w:rsidR="00650AFF" w:rsidRPr="002403B8">
          <w:t xml:space="preserve">, </w:t>
        </w:r>
        <w:r w:rsidR="00650AFF">
          <w:t>28</w:t>
        </w:r>
        <w:r w:rsidR="00650AFF" w:rsidRPr="002403B8">
          <w:t xml:space="preserve">, </w:t>
        </w:r>
        <w:r w:rsidR="00650AFF">
          <w:t>42</w:t>
        </w:r>
        <w:r w:rsidR="00650AFF" w:rsidRPr="002403B8">
          <w:t xml:space="preserve"> </w:t>
        </w:r>
        <w:r w:rsidR="00650AFF">
          <w:t>or</w:t>
        </w:r>
        <w:r w:rsidR="00650AFF" w:rsidRPr="002403B8">
          <w:t xml:space="preserve"> </w:t>
        </w:r>
        <w:r w:rsidR="00650AFF">
          <w:t xml:space="preserve">43 </w:t>
        </w:r>
        <w:r w:rsidR="00650AFF" w:rsidRPr="00806EA2">
          <w:t>receiver would be well below the receiver noise floor eliminating the possibility of receiver desens</w:t>
        </w:r>
        <w:r w:rsidR="00650AFF">
          <w:t>itization, provided that Bands 3</w:t>
        </w:r>
        <w:r w:rsidR="00650AFF" w:rsidRPr="00806EA2">
          <w:t xml:space="preserve"> and </w:t>
        </w:r>
        <w:r w:rsidR="00650AFF">
          <w:t>69</w:t>
        </w:r>
        <w:r w:rsidR="00650AFF" w:rsidRPr="00806EA2">
          <w:t xml:space="preserve"> BS transmitters do not share the same antenna with Band </w:t>
        </w:r>
        <w:r w:rsidR="00650AFF">
          <w:t>22</w:t>
        </w:r>
        <w:r w:rsidR="00650AFF" w:rsidRPr="002403B8">
          <w:t xml:space="preserve">, </w:t>
        </w:r>
        <w:r w:rsidR="00650AFF">
          <w:t>28</w:t>
        </w:r>
        <w:r w:rsidR="00650AFF" w:rsidRPr="002403B8">
          <w:t xml:space="preserve">, </w:t>
        </w:r>
        <w:r w:rsidR="00650AFF">
          <w:t>42</w:t>
        </w:r>
        <w:r w:rsidR="00650AFF" w:rsidRPr="002403B8">
          <w:t xml:space="preserve"> </w:t>
        </w:r>
        <w:r w:rsidR="00650AFF">
          <w:t>or</w:t>
        </w:r>
        <w:r w:rsidR="00650AFF" w:rsidRPr="002403B8">
          <w:t xml:space="preserve"> </w:t>
        </w:r>
        <w:r w:rsidR="00650AFF">
          <w:t>43 BS receiver.</w:t>
        </w:r>
        <w:r w:rsidR="00650AFF" w:rsidRPr="009976B5">
          <w:rPr>
            <w:rFonts w:eastAsia="宋体" w:cs="Arial"/>
            <w:lang w:eastAsia="zh-CN"/>
          </w:rPr>
          <w:t xml:space="preserve"> </w:t>
        </w:r>
        <w:r w:rsidR="00650AFF" w:rsidRPr="00806EA2">
          <w:rPr>
            <w:rFonts w:eastAsia="宋体" w:cs="Arial"/>
            <w:lang w:eastAsia="zh-CN"/>
          </w:rPr>
          <w:t xml:space="preserve">But </w:t>
        </w:r>
        <w:r w:rsidR="00650AFF">
          <w:rPr>
            <w:rFonts w:eastAsia="宋体" w:cs="Arial"/>
            <w:lang w:eastAsia="zh-CN"/>
          </w:rPr>
          <w:t xml:space="preserve">the </w:t>
        </w:r>
        <w:r w:rsidR="00650AFF" w:rsidRPr="00806EA2">
          <w:rPr>
            <w:rFonts w:eastAsia="宋体" w:cs="Arial"/>
            <w:lang w:eastAsia="zh-CN"/>
          </w:rPr>
          <w:t xml:space="preserve">Band </w:t>
        </w:r>
        <w:r w:rsidR="00650AFF">
          <w:rPr>
            <w:rFonts w:eastAsia="宋体" w:cs="Arial"/>
            <w:lang w:eastAsia="zh-CN"/>
          </w:rPr>
          <w:t>69</w:t>
        </w:r>
        <w:r w:rsidR="00650AFF" w:rsidRPr="00806EA2">
          <w:rPr>
            <w:rFonts w:eastAsia="宋体" w:cs="Arial"/>
            <w:lang w:eastAsia="zh-CN"/>
          </w:rPr>
          <w:t xml:space="preserve"> </w:t>
        </w:r>
        <w:r w:rsidR="00650AFF">
          <w:t>BS transmit band</w:t>
        </w:r>
        <w:r w:rsidR="00650AFF" w:rsidRPr="00806EA2">
          <w:rPr>
            <w:rFonts w:eastAsia="宋体" w:cs="Arial"/>
            <w:lang w:eastAsia="zh-CN"/>
          </w:rPr>
          <w:t xml:space="preserve"> </w:t>
        </w:r>
        <w:r w:rsidR="00650AFF">
          <w:rPr>
            <w:rFonts w:eastAsia="宋体" w:cs="Arial"/>
            <w:lang w:eastAsia="zh-CN"/>
          </w:rPr>
          <w:t>is adjacent</w:t>
        </w:r>
        <w:r w:rsidR="00650AFF" w:rsidRPr="00806EA2">
          <w:rPr>
            <w:rFonts w:eastAsia="宋体" w:cs="Arial"/>
            <w:lang w:eastAsia="zh-CN"/>
          </w:rPr>
          <w:t xml:space="preserve"> </w:t>
        </w:r>
        <w:r w:rsidR="00650AFF">
          <w:rPr>
            <w:rFonts w:eastAsia="宋体" w:cs="Arial"/>
            <w:lang w:eastAsia="zh-CN"/>
          </w:rPr>
          <w:t xml:space="preserve">to the </w:t>
        </w:r>
        <w:r w:rsidR="00650AFF" w:rsidRPr="00806EA2">
          <w:rPr>
            <w:rFonts w:eastAsia="宋体" w:cs="Arial"/>
            <w:lang w:eastAsia="zh-CN"/>
          </w:rPr>
          <w:t xml:space="preserve">Band </w:t>
        </w:r>
        <w:r w:rsidR="00650AFF">
          <w:rPr>
            <w:rFonts w:eastAsia="宋体" w:cs="Arial"/>
            <w:lang w:eastAsia="zh-CN"/>
          </w:rPr>
          <w:t xml:space="preserve">7 </w:t>
        </w:r>
        <w:r w:rsidR="00650AFF">
          <w:t>BS receive band</w:t>
        </w:r>
        <w:r w:rsidR="00650AFF" w:rsidRPr="00806EA2">
          <w:rPr>
            <w:rFonts w:eastAsia="宋体" w:cs="Arial"/>
            <w:lang w:eastAsia="zh-CN"/>
          </w:rPr>
          <w:t xml:space="preserve">, and hence Band </w:t>
        </w:r>
        <w:r w:rsidR="00650AFF">
          <w:rPr>
            <w:rFonts w:eastAsia="宋体" w:cs="Arial"/>
            <w:lang w:eastAsia="zh-CN"/>
          </w:rPr>
          <w:t>7</w:t>
        </w:r>
        <w:r w:rsidR="00650AFF" w:rsidRPr="00806EA2">
          <w:rPr>
            <w:rFonts w:eastAsia="宋体" w:cs="Arial"/>
            <w:lang w:eastAsia="zh-CN"/>
          </w:rPr>
          <w:t xml:space="preserve"> BS </w:t>
        </w:r>
        <w:r w:rsidR="00650AFF" w:rsidRPr="00806EA2">
          <w:t>receiver desensitization may still be an issue</w:t>
        </w:r>
      </w:ins>
      <w:ins w:id="354" w:author="ngm" w:date="2016-01-26T15:14:00Z">
        <w:r w:rsidR="00EF1F1A">
          <w:t>.</w:t>
        </w:r>
      </w:ins>
    </w:p>
    <w:p w:rsidR="00650AFF" w:rsidRPr="00501C88" w:rsidRDefault="00650AFF" w:rsidP="00650AFF">
      <w:pPr>
        <w:pStyle w:val="BodyText"/>
        <w:rPr>
          <w:ins w:id="355" w:author="ngm" w:date="2016-03-11T12:53:00Z"/>
        </w:rPr>
      </w:pPr>
      <w:ins w:id="356" w:author="ngm" w:date="2016-03-11T12:53:00Z">
        <w:r>
          <w:t>Therefore</w:t>
        </w:r>
        <w:r w:rsidRPr="00806EA2">
          <w:t xml:space="preserve">, </w:t>
        </w:r>
        <w:r>
          <w:t>in order</w:t>
        </w:r>
        <w:r w:rsidRPr="00CA41B3">
          <w:t xml:space="preserve"> to prevent BS receiver desensitization</w:t>
        </w:r>
        <w:r>
          <w:t>,</w:t>
        </w:r>
        <w:r w:rsidRPr="00CA41B3">
          <w:t xml:space="preserve"> </w:t>
        </w:r>
        <w:r>
          <w:t>it is recommended that Bands 3</w:t>
        </w:r>
        <w:r w:rsidRPr="00806EA2">
          <w:t xml:space="preserve"> and </w:t>
        </w:r>
        <w:r>
          <w:t>69</w:t>
        </w:r>
        <w:r w:rsidRPr="00806EA2">
          <w:t xml:space="preserve"> BS transmitters</w:t>
        </w:r>
        <w:r w:rsidRPr="00CA41B3">
          <w:t xml:space="preserve"> should not share the same antenna with </w:t>
        </w:r>
        <w:r w:rsidRPr="006A1A5E">
          <w:rPr>
            <w:rFonts w:eastAsia="宋体" w:cs="Arial"/>
            <w:lang w:eastAsia="zh-CN"/>
          </w:rPr>
          <w:t xml:space="preserve">Band </w:t>
        </w:r>
        <w:r>
          <w:rPr>
            <w:rFonts w:eastAsia="宋体" w:cs="Arial"/>
            <w:lang w:eastAsia="zh-CN"/>
          </w:rPr>
          <w:t xml:space="preserve">7 BS </w:t>
        </w:r>
        <w:r>
          <w:t xml:space="preserve">receiver, or </w:t>
        </w:r>
        <w:r w:rsidRPr="00CA41B3">
          <w:t xml:space="preserve">with </w:t>
        </w:r>
        <w:r w:rsidRPr="006A1A5E">
          <w:rPr>
            <w:rFonts w:eastAsia="宋体" w:cs="Arial"/>
            <w:lang w:eastAsia="zh-CN"/>
          </w:rPr>
          <w:t xml:space="preserve">Band </w:t>
        </w:r>
        <w:r>
          <w:t>22</w:t>
        </w:r>
        <w:r w:rsidRPr="002403B8">
          <w:t xml:space="preserve">, </w:t>
        </w:r>
        <w:r>
          <w:t>28</w:t>
        </w:r>
        <w:r w:rsidRPr="002403B8">
          <w:t xml:space="preserve">, </w:t>
        </w:r>
        <w:r>
          <w:t>42</w:t>
        </w:r>
        <w:r w:rsidRPr="002403B8">
          <w:t xml:space="preserve"> </w:t>
        </w:r>
        <w:r>
          <w:t>or</w:t>
        </w:r>
        <w:r w:rsidRPr="002403B8">
          <w:t xml:space="preserve"> </w:t>
        </w:r>
        <w:r>
          <w:t xml:space="preserve">43 </w:t>
        </w:r>
        <w:r>
          <w:rPr>
            <w:rFonts w:eastAsia="宋体" w:cs="Arial"/>
            <w:lang w:eastAsia="zh-CN"/>
          </w:rPr>
          <w:t xml:space="preserve">BS </w:t>
        </w:r>
        <w:r>
          <w:t>receiver</w:t>
        </w:r>
        <w:r w:rsidRPr="00CA41B3">
          <w:t xml:space="preserve">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 xml:space="preserve">Band </w:t>
        </w:r>
        <w:r>
          <w:t>22</w:t>
        </w:r>
        <w:r w:rsidRPr="002403B8">
          <w:t xml:space="preserve">, </w:t>
        </w:r>
        <w:r>
          <w:t>28</w:t>
        </w:r>
        <w:r w:rsidRPr="002403B8">
          <w:t xml:space="preserve">, </w:t>
        </w:r>
        <w:r>
          <w:t>42</w:t>
        </w:r>
        <w:r w:rsidRPr="002403B8">
          <w:t xml:space="preserve"> </w:t>
        </w:r>
        <w:r>
          <w:t>or</w:t>
        </w:r>
        <w:r w:rsidRPr="002403B8">
          <w:t xml:space="preserve"> </w:t>
        </w:r>
        <w:r>
          <w:t xml:space="preserve">43 </w:t>
        </w:r>
        <w:r w:rsidRPr="00CA41B3">
          <w:t>BS receiver desensitization</w:t>
        </w:r>
        <w:r w:rsidRPr="00663143">
          <w:t>.</w:t>
        </w:r>
        <w:r>
          <w:t xml:space="preserve"> </w:t>
        </w:r>
        <w:r w:rsidRPr="00501C88">
          <w:t>Note that antenna sharing may be allowed as the state-of-the-art continues to evolve in the future</w:t>
        </w:r>
        <w:r>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870F43">
        <w:t>60378</w:t>
      </w:r>
      <w:r w:rsidR="002370F7" w:rsidRPr="00D3089E">
        <w:t>, “</w:t>
      </w:r>
      <w:r w:rsidR="00870F43" w:rsidRPr="00870F43">
        <w:rPr>
          <w:rFonts w:eastAsia="Batang"/>
          <w:lang w:eastAsia="zh-CN"/>
        </w:rPr>
        <w:t>Revised WI: LTE 2.6 GHz FDD SDL Band (2570-2620 MHz) and LTE Carrier</w:t>
      </w:r>
      <w:r w:rsidR="00435721">
        <w:rPr>
          <w:rFonts w:eastAsia="Batang"/>
          <w:lang w:eastAsia="zh-CN"/>
        </w:rPr>
        <w:t xml:space="preserve"> </w:t>
      </w:r>
      <w:r w:rsidR="00435721" w:rsidRPr="00435721">
        <w:rPr>
          <w:rFonts w:eastAsia="Batang"/>
          <w:lang w:eastAsia="zh-CN"/>
        </w:rPr>
        <w:t>Aggregation (2DL/1UL) with band 3 for region 1</w:t>
      </w:r>
      <w:r w:rsidR="002370F7" w:rsidRPr="00D3089E">
        <w:t xml:space="preserve">”, </w:t>
      </w:r>
      <w:r w:rsidR="00435721">
        <w:t>Orange</w:t>
      </w:r>
      <w:r w:rsidRPr="00D3089E">
        <w:t>.</w:t>
      </w:r>
    </w:p>
    <w:p w:rsidR="00A84978" w:rsidRPr="00362F47" w:rsidRDefault="00A84978" w:rsidP="00DE10E8">
      <w:pPr>
        <w:pStyle w:val="Header"/>
        <w:ind w:left="567" w:hanging="567"/>
      </w:pPr>
      <w:r>
        <w:t>[</w:t>
      </w:r>
      <w:r w:rsidR="00077277">
        <w:t>2</w:t>
      </w:r>
      <w:r>
        <w:t>]</w:t>
      </w:r>
      <w:r>
        <w:tab/>
      </w:r>
      <w:r w:rsidR="009E4D4E">
        <w:t>R4-16xxxx, “TR 36.714-02-01 V0.0.2 for LTE Advanced inter-band CA for 2DL/1UL”</w:t>
      </w:r>
      <w:r w:rsidR="00274DD7" w:rsidRPr="00253B7F">
        <w:t xml:space="preserve">, </w:t>
      </w:r>
      <w:r w:rsidR="00136E1E" w:rsidRPr="002E659F">
        <w:t>Qualcomm Incorporated</w:t>
      </w:r>
      <w:r w:rsidRPr="00362F47">
        <w:t>.</w:t>
      </w:r>
    </w:p>
    <w:p w:rsidR="003541A0" w:rsidRDefault="00077277" w:rsidP="00E807D7">
      <w:pPr>
        <w:pStyle w:val="Header"/>
        <w:ind w:left="567" w:hanging="567"/>
      </w:pPr>
      <w:r>
        <w:t>[3]</w:t>
      </w:r>
      <w:r>
        <w:tab/>
      </w:r>
      <w:r w:rsidRPr="00362F47">
        <w:t>3GPP TS 36.104</w:t>
      </w:r>
      <w:r>
        <w:t xml:space="preserve"> v1</w:t>
      </w:r>
      <w:r w:rsidR="00136E1E">
        <w:t>3</w:t>
      </w:r>
      <w:r>
        <w:t>.</w:t>
      </w:r>
      <w:r w:rsidR="00B66CEF">
        <w:t>3</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ECB" w:rsidRDefault="00770ECB">
      <w:r>
        <w:separator/>
      </w:r>
    </w:p>
  </w:endnote>
  <w:endnote w:type="continuationSeparator" w:id="0">
    <w:p w:rsidR="00770ECB" w:rsidRDefault="00770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ECB" w:rsidRDefault="00770ECB">
      <w:r>
        <w:separator/>
      </w:r>
    </w:p>
  </w:footnote>
  <w:footnote w:type="continuationSeparator" w:id="0">
    <w:p w:rsidR="00770ECB" w:rsidRDefault="00770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3D70"/>
    <w:rsid w:val="001D4538"/>
    <w:rsid w:val="001D5D41"/>
    <w:rsid w:val="001D7B49"/>
    <w:rsid w:val="001E1BA8"/>
    <w:rsid w:val="001E26C0"/>
    <w:rsid w:val="001E2B94"/>
    <w:rsid w:val="001E3049"/>
    <w:rsid w:val="001E47AF"/>
    <w:rsid w:val="001E615F"/>
    <w:rsid w:val="001F0D9F"/>
    <w:rsid w:val="001F203F"/>
    <w:rsid w:val="00210EAA"/>
    <w:rsid w:val="00215D54"/>
    <w:rsid w:val="002161FA"/>
    <w:rsid w:val="00222A6E"/>
    <w:rsid w:val="0022395F"/>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0B05"/>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0573"/>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2E5C"/>
    <w:rsid w:val="002F30DC"/>
    <w:rsid w:val="002F4EC1"/>
    <w:rsid w:val="002F7C3D"/>
    <w:rsid w:val="003046B5"/>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46C9"/>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320B"/>
    <w:rsid w:val="003C52C4"/>
    <w:rsid w:val="003D6062"/>
    <w:rsid w:val="003D6343"/>
    <w:rsid w:val="003D6EDC"/>
    <w:rsid w:val="003D7BD5"/>
    <w:rsid w:val="003E1907"/>
    <w:rsid w:val="003E2664"/>
    <w:rsid w:val="003E2E44"/>
    <w:rsid w:val="003E50A7"/>
    <w:rsid w:val="003E5CE6"/>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5721"/>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040A"/>
    <w:rsid w:val="004865DE"/>
    <w:rsid w:val="00487021"/>
    <w:rsid w:val="00496FAC"/>
    <w:rsid w:val="004A070A"/>
    <w:rsid w:val="004A2AEE"/>
    <w:rsid w:val="004A2DA8"/>
    <w:rsid w:val="004A661C"/>
    <w:rsid w:val="004A70AF"/>
    <w:rsid w:val="004A7509"/>
    <w:rsid w:val="004B4BF6"/>
    <w:rsid w:val="004B6ACF"/>
    <w:rsid w:val="004B753B"/>
    <w:rsid w:val="004B79FE"/>
    <w:rsid w:val="004C1382"/>
    <w:rsid w:val="004C32D5"/>
    <w:rsid w:val="004C3DEC"/>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11C"/>
    <w:rsid w:val="00596BF3"/>
    <w:rsid w:val="005A3C56"/>
    <w:rsid w:val="005B06E6"/>
    <w:rsid w:val="005B35AF"/>
    <w:rsid w:val="005B3CBD"/>
    <w:rsid w:val="005C0376"/>
    <w:rsid w:val="005C07E9"/>
    <w:rsid w:val="005C13BC"/>
    <w:rsid w:val="005C1521"/>
    <w:rsid w:val="005C3534"/>
    <w:rsid w:val="005C64AC"/>
    <w:rsid w:val="005C6743"/>
    <w:rsid w:val="005D1B57"/>
    <w:rsid w:val="005D2D33"/>
    <w:rsid w:val="005D58ED"/>
    <w:rsid w:val="005D6634"/>
    <w:rsid w:val="005D75BB"/>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AFF"/>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B5CEC"/>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7977"/>
    <w:rsid w:val="00720375"/>
    <w:rsid w:val="007245F4"/>
    <w:rsid w:val="00724F8E"/>
    <w:rsid w:val="0072523C"/>
    <w:rsid w:val="00725D52"/>
    <w:rsid w:val="00726FBE"/>
    <w:rsid w:val="007300C5"/>
    <w:rsid w:val="00732104"/>
    <w:rsid w:val="00732B8E"/>
    <w:rsid w:val="007360BE"/>
    <w:rsid w:val="00736518"/>
    <w:rsid w:val="00742DD5"/>
    <w:rsid w:val="00743BE1"/>
    <w:rsid w:val="0074633A"/>
    <w:rsid w:val="007518B6"/>
    <w:rsid w:val="00755143"/>
    <w:rsid w:val="00757F31"/>
    <w:rsid w:val="00761FBA"/>
    <w:rsid w:val="00764C11"/>
    <w:rsid w:val="00770ECB"/>
    <w:rsid w:val="0077213E"/>
    <w:rsid w:val="007724AA"/>
    <w:rsid w:val="00775F1C"/>
    <w:rsid w:val="007773A5"/>
    <w:rsid w:val="00780078"/>
    <w:rsid w:val="0078151A"/>
    <w:rsid w:val="007822D0"/>
    <w:rsid w:val="0078375E"/>
    <w:rsid w:val="00783A17"/>
    <w:rsid w:val="00783C29"/>
    <w:rsid w:val="00784726"/>
    <w:rsid w:val="007900E5"/>
    <w:rsid w:val="00791AE3"/>
    <w:rsid w:val="00792354"/>
    <w:rsid w:val="0079713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0F43"/>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776"/>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976B5"/>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D4E"/>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D13"/>
    <w:rsid w:val="00A8037A"/>
    <w:rsid w:val="00A80F54"/>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6CEF"/>
    <w:rsid w:val="00B676B0"/>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4FB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2D90"/>
    <w:rsid w:val="00BF3177"/>
    <w:rsid w:val="00BF5FD2"/>
    <w:rsid w:val="00BF68CD"/>
    <w:rsid w:val="00BF7703"/>
    <w:rsid w:val="00BF7C9C"/>
    <w:rsid w:val="00C02C3D"/>
    <w:rsid w:val="00C041BE"/>
    <w:rsid w:val="00C04965"/>
    <w:rsid w:val="00C06FAE"/>
    <w:rsid w:val="00C074A3"/>
    <w:rsid w:val="00C12E01"/>
    <w:rsid w:val="00C131A3"/>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66B"/>
    <w:rsid w:val="00CB7CF8"/>
    <w:rsid w:val="00CB7ED4"/>
    <w:rsid w:val="00CC02B6"/>
    <w:rsid w:val="00CC17D9"/>
    <w:rsid w:val="00CC1FC5"/>
    <w:rsid w:val="00CC23D1"/>
    <w:rsid w:val="00CC2631"/>
    <w:rsid w:val="00CC2A54"/>
    <w:rsid w:val="00CC471C"/>
    <w:rsid w:val="00CC6FFA"/>
    <w:rsid w:val="00CD08CF"/>
    <w:rsid w:val="00CD3CFB"/>
    <w:rsid w:val="00CD4C0F"/>
    <w:rsid w:val="00CD55F3"/>
    <w:rsid w:val="00CD670F"/>
    <w:rsid w:val="00CD6B90"/>
    <w:rsid w:val="00CE2176"/>
    <w:rsid w:val="00CE4749"/>
    <w:rsid w:val="00CE4F7E"/>
    <w:rsid w:val="00CE61A0"/>
    <w:rsid w:val="00CE7039"/>
    <w:rsid w:val="00CF07E6"/>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B776A"/>
    <w:rsid w:val="00DC58A7"/>
    <w:rsid w:val="00DC59E1"/>
    <w:rsid w:val="00DC61B2"/>
    <w:rsid w:val="00DC6A97"/>
    <w:rsid w:val="00DC6F36"/>
    <w:rsid w:val="00DD1210"/>
    <w:rsid w:val="00DD5715"/>
    <w:rsid w:val="00DD5FBF"/>
    <w:rsid w:val="00DD73B8"/>
    <w:rsid w:val="00DE10E8"/>
    <w:rsid w:val="00DE1E87"/>
    <w:rsid w:val="00DE31DD"/>
    <w:rsid w:val="00DE3BF9"/>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305"/>
    <w:rsid w:val="00E66A62"/>
    <w:rsid w:val="00E724DE"/>
    <w:rsid w:val="00E736DE"/>
    <w:rsid w:val="00E75116"/>
    <w:rsid w:val="00E75EB4"/>
    <w:rsid w:val="00E760AF"/>
    <w:rsid w:val="00E76C18"/>
    <w:rsid w:val="00E807D7"/>
    <w:rsid w:val="00E8223D"/>
    <w:rsid w:val="00E83067"/>
    <w:rsid w:val="00E834BE"/>
    <w:rsid w:val="00E83547"/>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137"/>
    <w:rsid w:val="00F453D8"/>
    <w:rsid w:val="00F51D91"/>
    <w:rsid w:val="00F525D1"/>
    <w:rsid w:val="00F53D31"/>
    <w:rsid w:val="00F544BB"/>
    <w:rsid w:val="00F63796"/>
    <w:rsid w:val="00F63BE7"/>
    <w:rsid w:val="00F657FE"/>
    <w:rsid w:val="00F6654A"/>
    <w:rsid w:val="00F73E07"/>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2978</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22</cp:revision>
  <cp:lastPrinted>2001-04-23T10:30:00Z</cp:lastPrinted>
  <dcterms:created xsi:type="dcterms:W3CDTF">2016-03-11T11:18:00Z</dcterms:created>
  <dcterms:modified xsi:type="dcterms:W3CDTF">2016-03-29T16:06:00Z</dcterms:modified>
</cp:coreProperties>
</file>