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197" w:rsidRPr="00D3089E" w:rsidRDefault="00FE5197" w:rsidP="00FE5197">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8F6D15">
        <w:rPr>
          <w:rFonts w:ascii="Arial" w:hAnsi="Arial" w:cs="Arial"/>
          <w:sz w:val="28"/>
        </w:rPr>
        <w:t>1586</w:t>
      </w:r>
    </w:p>
    <w:p w:rsidR="00FE5197" w:rsidRPr="00D24D40" w:rsidRDefault="00FE5197" w:rsidP="00FE5197">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FE5197" w:rsidRPr="00D3089E" w:rsidRDefault="00FE5197" w:rsidP="00FE5197">
      <w:pPr>
        <w:tabs>
          <w:tab w:val="left" w:pos="1985"/>
        </w:tabs>
        <w:rPr>
          <w:rFonts w:ascii="Arial" w:hAnsi="Arial"/>
          <w:b/>
        </w:rPr>
      </w:pPr>
    </w:p>
    <w:p w:rsidR="00FE5197" w:rsidRPr="00D3089E" w:rsidRDefault="00FE5197" w:rsidP="00FE5197">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25014">
        <w:rPr>
          <w:rFonts w:ascii="Arial" w:hAnsi="Arial"/>
          <w:b/>
        </w:rPr>
        <w:t>7</w:t>
      </w:r>
      <w:r>
        <w:rPr>
          <w:rFonts w:ascii="Arial" w:hAnsi="Arial"/>
          <w:b/>
        </w:rPr>
        <w:t>.</w:t>
      </w:r>
      <w:r w:rsidR="003E16E1">
        <w:rPr>
          <w:rFonts w:ascii="Arial" w:hAnsi="Arial"/>
          <w:b/>
        </w:rPr>
        <w:t>3</w:t>
      </w:r>
      <w:r>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DE6E49">
        <w:rPr>
          <w:rFonts w:ascii="Arial" w:hAnsi="Arial"/>
          <w:b/>
        </w:rPr>
        <w:t>Nokia</w:t>
      </w:r>
      <w:bookmarkEnd w:id="1"/>
      <w:bookmarkEnd w:id="2"/>
      <w:r w:rsidR="005C6743">
        <w:rPr>
          <w:rFonts w:ascii="Arial" w:hAnsi="Arial"/>
          <w:b/>
        </w:rPr>
        <w:t xml:space="preserve">, </w:t>
      </w:r>
      <w:r w:rsidR="002E659F">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w:t>
      </w:r>
      <w:r w:rsidR="00FD5860">
        <w:rPr>
          <w:rFonts w:ascii="Arial" w:hAnsi="Arial" w:cs="Arial"/>
          <w:b/>
        </w:rPr>
        <w:t>3</w:t>
      </w:r>
      <w:r w:rsidR="00262A30">
        <w:rPr>
          <w:rFonts w:ascii="Arial" w:hAnsi="Arial" w:cs="Arial"/>
          <w:b/>
        </w:rPr>
        <w:t>-01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 xml:space="preserve">Combination </w:t>
      </w:r>
      <w:r w:rsidR="00FE5197" w:rsidRPr="00FE5197">
        <w:rPr>
          <w:rFonts w:ascii="Arial" w:hAnsi="Arial" w:cs="Arial"/>
          <w:b/>
        </w:rPr>
        <w:t>CA_5A-66</w:t>
      </w:r>
      <w:r w:rsidR="00C61EE9">
        <w:rPr>
          <w:rFonts w:ascii="Arial" w:hAnsi="Arial" w:cs="Arial"/>
          <w:b/>
        </w:rPr>
        <w:t>C</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FE5197" w:rsidRPr="00FE5197">
        <w:t>CA_5A-66</w:t>
      </w:r>
      <w:r w:rsidR="003E16E1">
        <w:t>C</w:t>
      </w:r>
      <w:r w:rsidR="00FE5197" w:rsidRPr="00FE5197">
        <w:t xml:space="preserve"> </w:t>
      </w:r>
      <w:r>
        <w:t>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9E553C">
        <w:t>3</w:t>
      </w:r>
      <w:r w:rsidR="001F203F" w:rsidRPr="001F203F">
        <w:t>DL/1UL TR 36.714-0</w:t>
      </w:r>
      <w:r w:rsidR="00FD5860">
        <w:t>3</w:t>
      </w:r>
      <w:r w:rsidR="001F203F" w:rsidRPr="001F203F">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Pr>
          <w:rFonts w:eastAsia="宋体" w:cs="Optima"/>
          <w:szCs w:val="21"/>
          <w:lang w:eastAsia="zh-CN"/>
        </w:rPr>
        <w:t xml:space="preserve">5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7D095E" w:rsidRPr="00850762" w:rsidTr="007D095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7D095E" w:rsidRPr="00850762" w:rsidRDefault="007D095E" w:rsidP="007D095E">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7D095E" w:rsidRPr="00850762" w:rsidRDefault="007D095E" w:rsidP="007D095E">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7D095E" w:rsidRPr="00850762" w:rsidRDefault="007D095E" w:rsidP="007D095E">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7D095E" w:rsidRPr="00850762" w:rsidRDefault="007D095E" w:rsidP="007D095E">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7D095E" w:rsidRPr="00850762" w:rsidRDefault="007D095E" w:rsidP="007D095E">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7D095E" w:rsidRPr="00850762" w:rsidRDefault="007D095E" w:rsidP="007D095E">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7D095E" w:rsidRPr="00850762" w:rsidRDefault="007D095E" w:rsidP="007D095E">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7D095E" w:rsidRPr="00850762" w:rsidRDefault="007D095E" w:rsidP="007D095E">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5 is operating at </w:t>
      </w:r>
      <w:r w:rsidR="00136E1E">
        <w:rPr>
          <w:rFonts w:eastAsia="宋体"/>
          <w:lang w:eastAsia="zh-CN"/>
        </w:rPr>
        <w:t>824</w:t>
      </w:r>
      <w:r>
        <w:rPr>
          <w:rFonts w:eastAsia="宋体"/>
          <w:lang w:eastAsia="zh-CN"/>
        </w:rPr>
        <w:t xml:space="preserve"> – </w:t>
      </w:r>
      <w:r w:rsidR="00136E1E">
        <w:rPr>
          <w:rFonts w:eastAsia="宋体"/>
          <w:lang w:eastAsia="zh-CN"/>
        </w:rPr>
        <w:t>849</w:t>
      </w:r>
      <w:r>
        <w:rPr>
          <w:rFonts w:eastAsia="宋体"/>
          <w:lang w:eastAsia="zh-CN"/>
        </w:rPr>
        <w:t xml:space="preserve"> MHz for UL and </w:t>
      </w:r>
      <w:r w:rsidR="00136E1E">
        <w:rPr>
          <w:rFonts w:eastAsia="宋体"/>
          <w:lang w:eastAsia="zh-CN"/>
        </w:rPr>
        <w:t>869</w:t>
      </w:r>
      <w:r>
        <w:rPr>
          <w:rFonts w:eastAsia="宋体"/>
          <w:lang w:eastAsia="zh-CN"/>
        </w:rPr>
        <w:t xml:space="preserve"> – </w:t>
      </w:r>
      <w:r w:rsidR="00136E1E">
        <w:rPr>
          <w:rFonts w:eastAsia="宋体"/>
          <w:lang w:eastAsia="zh-CN"/>
        </w:rPr>
        <w:t>894</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5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t xml:space="preserve">5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077277" w:rsidP="00136E1E">
            <w:pPr>
              <w:rPr>
                <w:rFonts w:ascii="Calibri" w:hAnsi="Calibri" w:cs="Calibri"/>
                <w:color w:val="000000"/>
                <w:sz w:val="22"/>
                <w:szCs w:val="22"/>
              </w:rPr>
            </w:pPr>
            <w:r w:rsidRPr="00550923">
              <w:rPr>
                <w:rFonts w:ascii="Calibri" w:hAnsi="Calibri" w:cs="Calibri"/>
                <w:color w:val="000000"/>
                <w:sz w:val="22"/>
                <w:szCs w:val="22"/>
              </w:rPr>
              <w:t>8</w:t>
            </w:r>
            <w:r w:rsidR="00136E1E">
              <w:rPr>
                <w:rFonts w:ascii="Calibri" w:hAnsi="Calibri" w:cs="Calibri"/>
                <w:color w:val="000000"/>
                <w:sz w:val="22"/>
                <w:szCs w:val="22"/>
              </w:rPr>
              <w:t>6</w:t>
            </w:r>
            <w:r w:rsidRPr="00550923">
              <w:rPr>
                <w:rFonts w:ascii="Calibri" w:hAnsi="Calibri" w:cs="Calibri"/>
                <w:color w:val="000000"/>
                <w:sz w:val="22"/>
                <w:szCs w:val="22"/>
              </w:rPr>
              <w:t>9</w:t>
            </w:r>
          </w:p>
        </w:tc>
        <w:tc>
          <w:tcPr>
            <w:tcW w:w="1872" w:type="dxa"/>
            <w:shd w:val="clear" w:color="auto" w:fill="auto"/>
            <w:noWrap/>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17</w:t>
            </w:r>
            <w:r w:rsidR="00A26DA3">
              <w:rPr>
                <w:rFonts w:ascii="Calibri" w:hAnsi="Calibri" w:cs="Calibri"/>
                <w:color w:val="000000"/>
                <w:sz w:val="22"/>
                <w:szCs w:val="22"/>
              </w:rPr>
              <w:t>3</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1788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60</w:t>
            </w:r>
            <w:r w:rsidRPr="00550923">
              <w:rPr>
                <w:rFonts w:ascii="Calibri" w:hAnsi="Calibri" w:cs="Calibri"/>
                <w:color w:val="000000"/>
                <w:sz w:val="22"/>
                <w:szCs w:val="22"/>
              </w:rPr>
              <w:t>7</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2682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21</w:t>
            </w:r>
            <w:r w:rsidRPr="00550923">
              <w:rPr>
                <w:rFonts w:ascii="Calibri" w:hAnsi="Calibri" w:cs="Calibri"/>
                <w:color w:val="000000"/>
                <w:sz w:val="22"/>
                <w:szCs w:val="22"/>
              </w:rPr>
              <w:t>6</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331</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97</w:t>
            </w:r>
            <w:r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3094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32</w:t>
            </w:r>
            <w:r w:rsidR="00077277" w:rsidRPr="00550923">
              <w:rPr>
                <w:rFonts w:ascii="Calibri" w:hAnsi="Calibri" w:cs="Calibri"/>
                <w:color w:val="000000"/>
                <w:sz w:val="22"/>
                <w:szCs w:val="22"/>
              </w:rPr>
              <w:t>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462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332</w:t>
            </w:r>
            <w:r w:rsidR="00077277" w:rsidRPr="00550923">
              <w:rPr>
                <w:rFonts w:ascii="Calibri" w:hAnsi="Calibri" w:cs="Calibri"/>
                <w:color w:val="000000"/>
                <w:sz w:val="22"/>
                <w:szCs w:val="22"/>
              </w:rPr>
              <w:t>6</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5</w:t>
            </w:r>
            <w:r w:rsidRPr="00550923">
              <w:rPr>
                <w:rFonts w:ascii="Calibri" w:hAnsi="Calibri" w:cs="Calibri"/>
                <w:color w:val="000000"/>
                <w:sz w:val="22"/>
                <w:szCs w:val="22"/>
              </w:rPr>
              <w:t>31</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8</w:t>
            </w:r>
            <w:r w:rsidRPr="00550923">
              <w:rPr>
                <w:rFonts w:ascii="Calibri" w:hAnsi="Calibri" w:cs="Calibri"/>
                <w:color w:val="000000"/>
                <w:sz w:val="22"/>
                <w:szCs w:val="22"/>
              </w:rPr>
              <w:t>48</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988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508</w:t>
            </w:r>
            <w:r w:rsidR="00077277"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529</w:t>
            </w:r>
            <w:r w:rsidR="00077277" w:rsidRPr="00550923">
              <w:rPr>
                <w:rFonts w:ascii="Calibri" w:hAnsi="Calibri" w:cs="Calibri"/>
                <w:color w:val="000000"/>
                <w:sz w:val="22"/>
                <w:szCs w:val="22"/>
              </w:rPr>
              <w:t>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7</w:t>
            </w:r>
            <w:r w:rsidR="00A26DA3">
              <w:rPr>
                <w:rFonts w:ascii="Calibri" w:hAnsi="Calibri" w:cs="Calibri"/>
                <w:color w:val="000000"/>
                <w:sz w:val="22"/>
                <w:szCs w:val="22"/>
              </w:rPr>
              <w:t>79</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9</w:t>
            </w:r>
            <w:r w:rsidR="00A26DA3">
              <w:rPr>
                <w:rFonts w:ascii="Calibri" w:hAnsi="Calibri" w:cs="Calibri"/>
                <w:color w:val="000000"/>
                <w:sz w:val="22"/>
                <w:szCs w:val="22"/>
              </w:rPr>
              <w:t>84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2085</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225</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3E16E1">
            <w:pPr>
              <w:rPr>
                <w:rFonts w:ascii="Calibri" w:hAnsi="Calibri" w:cs="Calibri"/>
                <w:color w:val="000000"/>
                <w:sz w:val="22"/>
                <w:szCs w:val="22"/>
              </w:rPr>
            </w:pPr>
            <w:r w:rsidRPr="00550923">
              <w:rPr>
                <w:rFonts w:ascii="Calibri" w:hAnsi="Calibri" w:cs="Calibri"/>
                <w:color w:val="000000"/>
                <w:sz w:val="22"/>
                <w:szCs w:val="22"/>
              </w:rPr>
              <w:t>8</w:t>
            </w:r>
            <w:r w:rsidR="003E16E1">
              <w:rPr>
                <w:rFonts w:ascii="Calibri" w:hAnsi="Calibri" w:cs="Calibri"/>
                <w:color w:val="000000"/>
                <w:sz w:val="22"/>
                <w:szCs w:val="22"/>
              </w:rPr>
              <w:t>2</w:t>
            </w:r>
            <w:r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077277" w:rsidP="003E16E1">
            <w:pPr>
              <w:rPr>
                <w:rFonts w:ascii="Calibri" w:hAnsi="Calibri" w:cs="Calibri"/>
                <w:color w:val="000000"/>
                <w:sz w:val="22"/>
                <w:szCs w:val="22"/>
              </w:rPr>
            </w:pPr>
            <w:r w:rsidRPr="00550923">
              <w:rPr>
                <w:rFonts w:ascii="Calibri" w:hAnsi="Calibri" w:cs="Calibri"/>
                <w:color w:val="000000"/>
                <w:sz w:val="22"/>
                <w:szCs w:val="22"/>
              </w:rPr>
              <w:t>9</w:t>
            </w:r>
            <w:r w:rsidR="003E16E1">
              <w:rPr>
                <w:rFonts w:ascii="Calibri" w:hAnsi="Calibri" w:cs="Calibri"/>
                <w:color w:val="000000"/>
                <w:sz w:val="22"/>
                <w:szCs w:val="22"/>
              </w:rPr>
              <w:t>3</w:t>
            </w:r>
            <w:r w:rsidRPr="00550923">
              <w:rPr>
                <w:rFonts w:ascii="Calibri" w:hAnsi="Calibri" w:cs="Calibri"/>
                <w:color w:val="000000"/>
                <w:sz w:val="22"/>
                <w:szCs w:val="22"/>
              </w:rPr>
              <w:t>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the 2</w:t>
      </w:r>
      <w:r w:rsidRPr="00E16FB4">
        <w:rPr>
          <w:snapToGrid w:val="0"/>
          <w:vertAlign w:val="superscript"/>
          <w:lang w:val="en-US"/>
        </w:rPr>
        <w:t>nd</w:t>
      </w:r>
      <w:r w:rsidRPr="00E16FB4">
        <w:rPr>
          <w:snapToGrid w:val="0"/>
          <w:lang w:val="en-US"/>
        </w:rPr>
        <w:t xml:space="preserve"> harmonics of BS transmitting in Band </w:t>
      </w:r>
      <w:r w:rsidR="00A26DA3">
        <w:rPr>
          <w:snapToGrid w:val="0"/>
          <w:lang w:val="en-US"/>
        </w:rPr>
        <w:t>5</w:t>
      </w:r>
      <w:r w:rsidRPr="00E16FB4">
        <w:rPr>
          <w:snapToGrid w:val="0"/>
          <w:lang w:val="en-US"/>
        </w:rPr>
        <w:t xml:space="preserve"> may fall into the BS receive band of Bands 3, 4, 9</w:t>
      </w:r>
      <w:r w:rsidR="00A26DA3">
        <w:rPr>
          <w:snapToGrid w:val="0"/>
          <w:lang w:val="en-US"/>
        </w:rPr>
        <w:t>, 10</w:t>
      </w:r>
      <w:r w:rsidRPr="00E16FB4">
        <w:rPr>
          <w:snapToGrid w:val="0"/>
          <w:lang w:val="en-US"/>
        </w:rPr>
        <w:t xml:space="preserve"> and </w:t>
      </w:r>
      <w:r w:rsidR="00A26DA3">
        <w:rPr>
          <w:snapToGrid w:val="0"/>
          <w:lang w:val="en-US"/>
        </w:rPr>
        <w:t>66</w:t>
      </w:r>
      <w:r w:rsidRPr="00E16FB4">
        <w:t xml:space="preserve">, </w:t>
      </w:r>
      <w:r w:rsidRPr="00E16FB4">
        <w:rPr>
          <w:snapToGrid w:val="0"/>
          <w:lang w:val="en-US"/>
        </w:rPr>
        <w:t>and the 3</w:t>
      </w:r>
      <w:r w:rsidRPr="00E16FB4">
        <w:rPr>
          <w:snapToGrid w:val="0"/>
          <w:vertAlign w:val="superscript"/>
          <w:lang w:val="en-US"/>
        </w:rPr>
        <w:t>rd</w:t>
      </w:r>
      <w:r w:rsidRPr="00E16FB4">
        <w:rPr>
          <w:snapToGrid w:val="0"/>
          <w:lang w:val="en-US"/>
        </w:rPr>
        <w:t xml:space="preserve"> harmonics </w:t>
      </w:r>
      <w:r w:rsidRPr="00E16FB4">
        <w:t xml:space="preserve">may fall into the BS receive band of Bands </w:t>
      </w:r>
      <w:r w:rsidRPr="00E16FB4">
        <w:rPr>
          <w:snapToGrid w:val="0"/>
          <w:lang w:val="en-US"/>
        </w:rPr>
        <w:t>38 and 41</w:t>
      </w:r>
      <w:r w:rsidRPr="00DB686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007D095E" w:rsidRPr="00E80F01">
        <w:t xml:space="preserve">supporting CA of Band </w:t>
      </w:r>
      <w:r w:rsidR="007D095E">
        <w:t>5</w:t>
      </w:r>
      <w:r w:rsidR="007D095E" w:rsidRPr="00E80F01">
        <w:t xml:space="preserve"> and Band </w:t>
      </w:r>
      <w:r w:rsidR="007D095E">
        <w:t>66</w:t>
      </w:r>
      <w:r w:rsidR="007D095E" w:rsidRPr="00E80F01">
        <w:t xml:space="preserve"> </w:t>
      </w:r>
      <w:r w:rsidRPr="00DB6864">
        <w:t>may fall into the BS receive band of Bands 5, 6, 8,</w:t>
      </w:r>
      <w:r>
        <w:t xml:space="preserve"> </w:t>
      </w:r>
      <w:r w:rsidR="00A26DA3">
        <w:t xml:space="preserve">13, </w:t>
      </w:r>
      <w:r>
        <w:t>14,</w:t>
      </w:r>
      <w:r w:rsidRPr="00DB6864">
        <w:t xml:space="preserve"> 18, 19, 20, </w:t>
      </w:r>
      <w:r w:rsidR="00A26DA3">
        <w:t>22</w:t>
      </w:r>
      <w:r w:rsidRPr="00DB6864">
        <w:t>, 26, 27, 3</w:t>
      </w:r>
      <w:r w:rsidR="00A26DA3">
        <w:t>1</w:t>
      </w:r>
      <w:r w:rsidRPr="00DB6864">
        <w:t xml:space="preserve">, </w:t>
      </w:r>
      <w:r w:rsidR="00A26DA3">
        <w:t>42</w:t>
      </w:r>
      <w:r w:rsidRPr="00DB6864">
        <w:t xml:space="preserve">,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A26DA3">
        <w:t>2</w:t>
      </w:r>
      <w:r>
        <w:t xml:space="preserve">5 MHz DL frequency of Band 5 and the whole </w:t>
      </w:r>
      <w:r w:rsidR="00A26DA3">
        <w:t>90</w:t>
      </w:r>
      <w:r>
        <w:t xml:space="preserve"> MHz DL frequency of Band </w:t>
      </w:r>
      <w:r w:rsidR="00A26DA3">
        <w:t>6</w:t>
      </w:r>
      <w:r>
        <w:t xml:space="preserve">6. If the BS is only transmitting up to </w:t>
      </w:r>
      <w:r w:rsidR="00A26DA3">
        <w:t>1</w:t>
      </w:r>
      <w:r>
        <w:t xml:space="preserve">0 MHz DL in Band 5 and up to </w:t>
      </w:r>
      <w:r w:rsidR="003E16E1">
        <w:t>4</w:t>
      </w:r>
      <w:r w:rsidR="00A26DA3">
        <w:t>0</w:t>
      </w:r>
      <w:r>
        <w:t xml:space="preserve"> MHz DL in Band </w:t>
      </w:r>
      <w:r w:rsidR="00A26DA3">
        <w:t>6</w:t>
      </w:r>
      <w:r>
        <w:t xml:space="preserve">6 as stated in </w:t>
      </w:r>
      <w:r w:rsidR="007D095E">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A26DA3">
        <w:t>13</w:t>
      </w:r>
      <w:r>
        <w:t xml:space="preserve">, </w:t>
      </w:r>
      <w:r w:rsidR="00A26DA3">
        <w:t>14</w:t>
      </w:r>
      <w:r>
        <w:t xml:space="preserve">, </w:t>
      </w:r>
      <w:r w:rsidR="00A26DA3">
        <w:t>27</w:t>
      </w:r>
      <w:r>
        <w:t xml:space="preserve"> or 44 </w:t>
      </w:r>
      <w:r>
        <w:rPr>
          <w:rFonts w:eastAsia="宋体" w:cs="Optima"/>
          <w:szCs w:val="21"/>
          <w:lang w:eastAsia="zh-CN"/>
        </w:rPr>
        <w:t>as shown in the last row in Table 2</w:t>
      </w:r>
      <w:r w:rsidR="00F946FB">
        <w:t>.</w:t>
      </w:r>
    </w:p>
    <w:p w:rsidR="00413D43" w:rsidRDefault="00413D43" w:rsidP="00413D43">
      <w:pPr>
        <w:pStyle w:val="BodyText"/>
        <w:rPr>
          <w:rFonts w:eastAsia="宋体"/>
          <w:lang w:eastAsia="zh-CN"/>
        </w:rPr>
      </w:pPr>
      <w:r>
        <w:t>With the frequency separation of 20 MHz between the Band 5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Band 5 under the transmit configurations shown in Table 3 below</w:t>
      </w:r>
      <w:r>
        <w:t>:</w:t>
      </w:r>
    </w:p>
    <w:p w:rsidR="00413D43" w:rsidRPr="00DD5BBB" w:rsidRDefault="00413D43" w:rsidP="00413D43">
      <w:pPr>
        <w:pStyle w:val="TH"/>
      </w:pPr>
      <w:r w:rsidRPr="00DD5BBB">
        <w:t xml:space="preserve">Table </w:t>
      </w:r>
      <w:r>
        <w:t>3:</w:t>
      </w:r>
      <w:r w:rsidRPr="00DD5BBB">
        <w:t xml:space="preserve"> </w:t>
      </w:r>
      <w:r w:rsidRPr="00413D43">
        <w:t xml:space="preserve">CA_5A-66C </w:t>
      </w:r>
      <w:r>
        <w:t xml:space="preserve">BS </w:t>
      </w:r>
      <w:proofErr w:type="gramStart"/>
      <w:r>
        <w:t>transmit</w:t>
      </w:r>
      <w:proofErr w:type="gramEnd"/>
      <w:r>
        <w:t xml:space="preserve"> configurations with 3</w:t>
      </w:r>
      <w:r w:rsidRPr="001C22FF">
        <w:rPr>
          <w:vertAlign w:val="superscript"/>
        </w:rPr>
        <w:t>rd</w:t>
      </w:r>
      <w:r>
        <w:t xml:space="preserve"> IMD within Band 5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1"/>
        <w:gridCol w:w="2692"/>
        <w:gridCol w:w="2748"/>
        <w:gridCol w:w="2440"/>
      </w:tblGrid>
      <w:tr w:rsidR="00413D43" w:rsidRPr="00D57C5A" w:rsidTr="00AD3F0C">
        <w:tc>
          <w:tcPr>
            <w:tcW w:w="0" w:type="auto"/>
          </w:tcPr>
          <w:p w:rsidR="00413D43" w:rsidRPr="00D57C5A" w:rsidRDefault="00413D43" w:rsidP="00AD3F0C">
            <w:pPr>
              <w:pStyle w:val="BodyText"/>
              <w:rPr>
                <w:rFonts w:eastAsia="宋体"/>
                <w:lang w:eastAsia="zh-CN"/>
              </w:rPr>
            </w:pPr>
            <w:r w:rsidRPr="00D57C5A">
              <w:rPr>
                <w:rFonts w:eastAsia="宋体"/>
                <w:lang w:eastAsia="zh-CN"/>
              </w:rPr>
              <w:t>Band</w:t>
            </w:r>
            <w:r>
              <w:rPr>
                <w:rFonts w:eastAsia="宋体"/>
                <w:lang w:eastAsia="zh-CN"/>
              </w:rPr>
              <w:t xml:space="preserve"> 5</w:t>
            </w:r>
            <w:r w:rsidRPr="00D57C5A">
              <w:rPr>
                <w:rFonts w:eastAsia="宋体"/>
                <w:lang w:eastAsia="zh-CN"/>
              </w:rPr>
              <w:t xml:space="preserve"> DL channel </w:t>
            </w:r>
            <w:r w:rsidRPr="00D57C5A">
              <w:rPr>
                <w:rFonts w:eastAsia="宋体"/>
                <w:lang w:eastAsia="zh-CN"/>
              </w:rPr>
              <w:lastRenderedPageBreak/>
              <w:t>bandwidth (MHz)</w:t>
            </w:r>
          </w:p>
        </w:tc>
        <w:tc>
          <w:tcPr>
            <w:tcW w:w="0" w:type="auto"/>
          </w:tcPr>
          <w:p w:rsidR="00413D43" w:rsidRPr="00D57C5A" w:rsidRDefault="00413D43" w:rsidP="00AD3F0C">
            <w:pPr>
              <w:pStyle w:val="BodyText"/>
              <w:rPr>
                <w:rFonts w:eastAsia="宋体"/>
                <w:lang w:eastAsia="zh-CN"/>
              </w:rPr>
            </w:pPr>
            <w:r w:rsidRPr="00D57C5A">
              <w:rPr>
                <w:rFonts w:eastAsia="宋体"/>
                <w:lang w:eastAsia="zh-CN"/>
              </w:rPr>
              <w:lastRenderedPageBreak/>
              <w:t>Lower edge of Band</w:t>
            </w:r>
            <w:r>
              <w:rPr>
                <w:rFonts w:eastAsia="宋体"/>
                <w:lang w:eastAsia="zh-CN"/>
              </w:rPr>
              <w:t xml:space="preserve"> 5</w:t>
            </w:r>
            <w:r w:rsidRPr="00D57C5A">
              <w:rPr>
                <w:rFonts w:eastAsia="宋体"/>
                <w:lang w:eastAsia="zh-CN"/>
              </w:rPr>
              <w:t xml:space="preserve"> DL </w:t>
            </w:r>
            <w:r w:rsidRPr="00D57C5A">
              <w:rPr>
                <w:rFonts w:eastAsia="宋体"/>
                <w:lang w:eastAsia="zh-CN"/>
              </w:rPr>
              <w:lastRenderedPageBreak/>
              <w:t>frequency block (MHz)</w:t>
            </w:r>
          </w:p>
        </w:tc>
        <w:tc>
          <w:tcPr>
            <w:tcW w:w="0" w:type="auto"/>
          </w:tcPr>
          <w:p w:rsidR="00413D43" w:rsidRPr="00D57C5A" w:rsidRDefault="00413D43" w:rsidP="00413D43">
            <w:pPr>
              <w:pStyle w:val="BodyText"/>
              <w:rPr>
                <w:rFonts w:eastAsia="宋体"/>
                <w:lang w:eastAsia="zh-CN"/>
              </w:rPr>
            </w:pPr>
            <w:r w:rsidRPr="00D57C5A">
              <w:rPr>
                <w:rFonts w:eastAsia="宋体"/>
                <w:lang w:eastAsia="zh-CN"/>
              </w:rPr>
              <w:lastRenderedPageBreak/>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lastRenderedPageBreak/>
              <w:t>channel bandwidth (MHz)</w:t>
            </w:r>
          </w:p>
        </w:tc>
        <w:tc>
          <w:tcPr>
            <w:tcW w:w="0" w:type="auto"/>
          </w:tcPr>
          <w:p w:rsidR="00413D43" w:rsidRPr="00D57C5A" w:rsidRDefault="00413D43" w:rsidP="00AD3F0C">
            <w:pPr>
              <w:pStyle w:val="BodyText"/>
              <w:rPr>
                <w:rFonts w:eastAsia="宋体"/>
                <w:lang w:eastAsia="zh-CN"/>
              </w:rPr>
            </w:pPr>
            <w:r w:rsidRPr="00D57C5A">
              <w:rPr>
                <w:rFonts w:eastAsia="宋体" w:cs="Optima"/>
                <w:szCs w:val="21"/>
                <w:lang w:eastAsia="zh-CN"/>
              </w:rPr>
              <w:lastRenderedPageBreak/>
              <w:t xml:space="preserve">Lower edge of IMD </w:t>
            </w:r>
            <w:r w:rsidRPr="00D57C5A">
              <w:rPr>
                <w:rFonts w:eastAsia="宋体" w:cs="Optima"/>
                <w:szCs w:val="21"/>
                <w:lang w:eastAsia="zh-CN"/>
              </w:rPr>
              <w:lastRenderedPageBreak/>
              <w:t>frequency limits (MHz)</w:t>
            </w:r>
          </w:p>
        </w:tc>
      </w:tr>
      <w:tr w:rsidR="00413D43" w:rsidRPr="00D57C5A" w:rsidTr="00AD3F0C">
        <w:tc>
          <w:tcPr>
            <w:tcW w:w="0" w:type="auto"/>
          </w:tcPr>
          <w:p w:rsidR="00413D43" w:rsidRPr="00D57C5A" w:rsidRDefault="00413D43" w:rsidP="00AD3F0C">
            <w:pPr>
              <w:pStyle w:val="BodyText"/>
              <w:jc w:val="center"/>
              <w:rPr>
                <w:rFonts w:eastAsia="宋体"/>
                <w:lang w:eastAsia="zh-CN"/>
              </w:rPr>
            </w:pPr>
            <w:r w:rsidRPr="00D57C5A">
              <w:rPr>
                <w:rFonts w:eastAsia="宋体"/>
                <w:lang w:eastAsia="zh-CN"/>
              </w:rPr>
              <w:lastRenderedPageBreak/>
              <w:t>5</w:t>
            </w:r>
            <w:r>
              <w:rPr>
                <w:rFonts w:eastAsia="宋体"/>
                <w:lang w:eastAsia="zh-CN"/>
              </w:rPr>
              <w:t>, 10</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873.9</w:t>
            </w:r>
          </w:p>
        </w:tc>
        <w:tc>
          <w:tcPr>
            <w:tcW w:w="0" w:type="auto"/>
          </w:tcPr>
          <w:p w:rsidR="00413D43" w:rsidRPr="00D57C5A" w:rsidRDefault="00413D43" w:rsidP="00AD3F0C">
            <w:pPr>
              <w:pStyle w:val="BodyText"/>
              <w:jc w:val="center"/>
              <w:rPr>
                <w:rFonts w:eastAsia="宋体"/>
                <w:lang w:eastAsia="zh-CN"/>
              </w:rPr>
            </w:pPr>
            <w:r>
              <w:rPr>
                <w:rFonts w:eastAsia="宋体"/>
                <w:lang w:eastAsia="zh-CN"/>
              </w:rPr>
              <w:t>25</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844</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413D43" w:rsidRPr="00D57C5A" w:rsidTr="00AD3F0C">
        <w:tc>
          <w:tcPr>
            <w:tcW w:w="0" w:type="auto"/>
          </w:tcPr>
          <w:p w:rsidR="00413D43" w:rsidRPr="00D57C5A" w:rsidRDefault="00413D43" w:rsidP="00AD3F0C">
            <w:pPr>
              <w:pStyle w:val="BodyText"/>
              <w:jc w:val="center"/>
              <w:rPr>
                <w:rFonts w:eastAsia="宋体"/>
                <w:lang w:eastAsia="zh-CN"/>
              </w:rPr>
            </w:pPr>
            <w:r w:rsidRPr="00D57C5A">
              <w:rPr>
                <w:rFonts w:eastAsia="宋体"/>
                <w:lang w:eastAsia="zh-CN"/>
              </w:rPr>
              <w:t>5</w:t>
            </w:r>
            <w:r>
              <w:rPr>
                <w:rFonts w:eastAsia="宋体"/>
                <w:lang w:eastAsia="zh-CN"/>
              </w:rPr>
              <w:t>, 10</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878.9</w:t>
            </w:r>
          </w:p>
        </w:tc>
        <w:tc>
          <w:tcPr>
            <w:tcW w:w="0" w:type="auto"/>
          </w:tcPr>
          <w:p w:rsidR="00413D43" w:rsidRPr="00D57C5A" w:rsidRDefault="00413D43" w:rsidP="00AD3F0C">
            <w:pPr>
              <w:pStyle w:val="BodyText"/>
              <w:jc w:val="center"/>
              <w:rPr>
                <w:rFonts w:eastAsia="宋体"/>
                <w:lang w:eastAsia="zh-CN"/>
              </w:rPr>
            </w:pPr>
            <w:r>
              <w:rPr>
                <w:rFonts w:eastAsia="宋体"/>
                <w:lang w:eastAsia="zh-CN"/>
              </w:rPr>
              <w:t>30</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839</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413D43" w:rsidRPr="00D57C5A" w:rsidTr="00AD3F0C">
        <w:tc>
          <w:tcPr>
            <w:tcW w:w="0" w:type="auto"/>
          </w:tcPr>
          <w:p w:rsidR="00413D43" w:rsidRPr="00D57C5A" w:rsidRDefault="00413D43" w:rsidP="00AD3F0C">
            <w:pPr>
              <w:pStyle w:val="BodyText"/>
              <w:jc w:val="center"/>
              <w:rPr>
                <w:rFonts w:eastAsia="宋体"/>
                <w:lang w:eastAsia="zh-CN"/>
              </w:rPr>
            </w:pPr>
            <w:r w:rsidRPr="00D57C5A">
              <w:rPr>
                <w:rFonts w:eastAsia="宋体"/>
                <w:lang w:eastAsia="zh-CN"/>
              </w:rPr>
              <w:t>5</w:t>
            </w:r>
            <w:r>
              <w:rPr>
                <w:rFonts w:eastAsia="宋体"/>
                <w:lang w:eastAsia="zh-CN"/>
              </w:rPr>
              <w:t>, 10</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Pr>
          <w:p w:rsidR="00413D43" w:rsidRPr="00D57C5A" w:rsidRDefault="00413D43" w:rsidP="00AD3F0C">
            <w:pPr>
              <w:pStyle w:val="BodyText"/>
              <w:jc w:val="center"/>
              <w:rPr>
                <w:rFonts w:eastAsia="宋体"/>
                <w:lang w:eastAsia="zh-CN"/>
              </w:rPr>
            </w:pPr>
            <w:r>
              <w:rPr>
                <w:rFonts w:eastAsia="宋体"/>
                <w:lang w:eastAsia="zh-CN"/>
              </w:rPr>
              <w:t>35</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834</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413D43" w:rsidRPr="00D57C5A" w:rsidTr="00AD3F0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888.9</w:t>
            </w:r>
          </w:p>
        </w:t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413D43" w:rsidRPr="00D57C5A" w:rsidTr="00AD3F0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413D43" w:rsidRPr="00D57C5A" w:rsidRDefault="00413D43" w:rsidP="00AD3F0C">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p>
        </w:tc>
      </w:tr>
    </w:tbl>
    <w:p w:rsidR="00413D43" w:rsidRDefault="00413D43" w:rsidP="00413D43">
      <w:pPr>
        <w:pStyle w:val="BodyText"/>
        <w:rPr>
          <w:rFonts w:eastAsia="宋体"/>
          <w:lang w:eastAsia="zh-CN"/>
        </w:rPr>
      </w:pPr>
    </w:p>
    <w:p w:rsidR="00413D43" w:rsidRDefault="00413D43" w:rsidP="00413D43">
      <w:pPr>
        <w:pStyle w:val="BodyText"/>
        <w:rPr>
          <w:rFonts w:eastAsia="宋体"/>
          <w:lang w:eastAsia="zh-CN"/>
        </w:rPr>
      </w:pPr>
      <w:r>
        <w:t>Also with the transmit-receive frequency separation of 45 MHz in Band 5,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the BS own receive block within Band 5 under the transmit configurations shown in Table 4 below</w:t>
      </w:r>
      <w:r>
        <w:t>:</w:t>
      </w:r>
    </w:p>
    <w:p w:rsidR="00413D43" w:rsidRPr="00DD5BBB" w:rsidRDefault="00413D43" w:rsidP="00413D43">
      <w:pPr>
        <w:pStyle w:val="TH"/>
      </w:pPr>
      <w:r w:rsidRPr="00DD5BBB">
        <w:t xml:space="preserve">Table </w:t>
      </w:r>
      <w:r>
        <w:t>4:</w:t>
      </w:r>
      <w:r w:rsidRPr="00DD5BBB">
        <w:t xml:space="preserve"> </w:t>
      </w:r>
      <w:r w:rsidRPr="00413D43">
        <w:t xml:space="preserve">CA_5A-66C </w:t>
      </w:r>
      <w:r>
        <w:t>BS transmit configurations with 3</w:t>
      </w:r>
      <w:r w:rsidRPr="001C22FF">
        <w:rPr>
          <w:vertAlign w:val="superscript"/>
        </w:rPr>
        <w:t>rd</w:t>
      </w:r>
      <w:r>
        <w:t xml:space="preserve"> IMD within Band 5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1"/>
        <w:gridCol w:w="2692"/>
        <w:gridCol w:w="2748"/>
        <w:gridCol w:w="2440"/>
      </w:tblGrid>
      <w:tr w:rsidR="00413D43" w:rsidRPr="00D57C5A" w:rsidTr="00AD3F0C">
        <w:tc>
          <w:tcPr>
            <w:tcW w:w="0" w:type="auto"/>
          </w:tcPr>
          <w:p w:rsidR="00413D43" w:rsidRPr="00D57C5A" w:rsidRDefault="00413D43" w:rsidP="00AD3F0C">
            <w:pPr>
              <w:pStyle w:val="BodyText"/>
              <w:rPr>
                <w:rFonts w:eastAsia="宋体"/>
                <w:lang w:eastAsia="zh-CN"/>
              </w:rPr>
            </w:pPr>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p>
        </w:tc>
        <w:tc>
          <w:tcPr>
            <w:tcW w:w="0" w:type="auto"/>
          </w:tcPr>
          <w:p w:rsidR="00413D43" w:rsidRPr="00D57C5A" w:rsidRDefault="00413D43" w:rsidP="00AD3F0C">
            <w:pPr>
              <w:pStyle w:val="BodyText"/>
              <w:rPr>
                <w:rFonts w:eastAsia="宋体"/>
                <w:lang w:eastAsia="zh-CN"/>
              </w:rPr>
            </w:pPr>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p>
        </w:tc>
        <w:tc>
          <w:tcPr>
            <w:tcW w:w="0" w:type="auto"/>
          </w:tcPr>
          <w:p w:rsidR="00413D43" w:rsidRPr="00D57C5A" w:rsidRDefault="00413D43" w:rsidP="00413D43">
            <w:pPr>
              <w:pStyle w:val="BodyText"/>
              <w:rPr>
                <w:rFonts w:eastAsia="宋体"/>
                <w:lang w:eastAsia="zh-CN"/>
              </w:rPr>
            </w:pPr>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p>
        </w:tc>
        <w:tc>
          <w:tcPr>
            <w:tcW w:w="0" w:type="auto"/>
          </w:tcPr>
          <w:p w:rsidR="00413D43" w:rsidRPr="00D57C5A" w:rsidRDefault="00413D43" w:rsidP="00AD3F0C">
            <w:pPr>
              <w:pStyle w:val="BodyText"/>
              <w:rPr>
                <w:rFonts w:eastAsia="宋体"/>
                <w:lang w:eastAsia="zh-CN"/>
              </w:rPr>
            </w:pPr>
            <w:r w:rsidRPr="00D57C5A">
              <w:rPr>
                <w:rFonts w:eastAsia="宋体" w:cs="Optima"/>
                <w:szCs w:val="21"/>
                <w:lang w:eastAsia="zh-CN"/>
              </w:rPr>
              <w:t>Lower edge of IMD frequency limits (MHz)</w:t>
            </w:r>
          </w:p>
        </w:tc>
      </w:tr>
      <w:tr w:rsidR="00413D43" w:rsidRPr="00D57C5A" w:rsidTr="00AD3F0C">
        <w:tc>
          <w:tcPr>
            <w:tcW w:w="0" w:type="auto"/>
          </w:tcPr>
          <w:p w:rsidR="00413D43" w:rsidRPr="00D57C5A" w:rsidRDefault="00413D43" w:rsidP="00AD3F0C">
            <w:pPr>
              <w:pStyle w:val="BodyText"/>
              <w:jc w:val="center"/>
              <w:rPr>
                <w:rFonts w:eastAsia="宋体"/>
                <w:lang w:eastAsia="zh-CN"/>
              </w:rPr>
            </w:pPr>
            <w:r w:rsidRPr="00D57C5A">
              <w:rPr>
                <w:rFonts w:eastAsia="宋体"/>
                <w:lang w:eastAsia="zh-CN"/>
              </w:rPr>
              <w:t>10</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Pr>
          <w:p w:rsidR="00413D43" w:rsidRPr="00D57C5A" w:rsidRDefault="00413D43" w:rsidP="00AD3F0C">
            <w:pPr>
              <w:pStyle w:val="BodyText"/>
              <w:jc w:val="center"/>
              <w:rPr>
                <w:rFonts w:eastAsia="宋体"/>
                <w:lang w:eastAsia="zh-CN"/>
              </w:rPr>
            </w:pPr>
            <w:r>
              <w:rPr>
                <w:rFonts w:eastAsia="宋体"/>
                <w:lang w:eastAsia="zh-CN"/>
              </w:rPr>
              <w:t>40</w:t>
            </w:r>
          </w:p>
        </w:tc>
        <w:tc>
          <w:tcPr>
            <w:tcW w:w="0" w:type="auto"/>
          </w:tcPr>
          <w:p w:rsidR="00413D43" w:rsidRPr="00D57C5A" w:rsidRDefault="00413D43" w:rsidP="00AD3F0C">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p>
        </w:tc>
      </w:tr>
    </w:tbl>
    <w:p w:rsidR="00413D43" w:rsidRDefault="00413D43" w:rsidP="00413D43">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3, </w:t>
      </w:r>
      <w:r w:rsidR="003E16E1">
        <w:t xml:space="preserve">6, </w:t>
      </w:r>
      <w:r w:rsidRPr="00B7206D">
        <w:t xml:space="preserve">8, 9, </w:t>
      </w:r>
      <w:r w:rsidR="003E16E1">
        <w:t xml:space="preserve">18, 19, </w:t>
      </w:r>
      <w:r w:rsidRPr="00B7206D">
        <w:t>20</w:t>
      </w:r>
      <w:r w:rsidR="00C074A3">
        <w:t>, 22</w:t>
      </w:r>
      <w:r w:rsidRPr="00B7206D">
        <w:t xml:space="preserve"> and 3</w:t>
      </w:r>
      <w:r w:rsidR="00C074A3">
        <w:t>8</w:t>
      </w:r>
      <w:r w:rsidRPr="00B7206D">
        <w:t xml:space="preserve"> are not intended for use in the s</w:t>
      </w:r>
      <w:r w:rsidR="00C074A3">
        <w:t xml:space="preserve">ame geographical area as Bands </w:t>
      </w:r>
      <w:r w:rsidRPr="00B7206D">
        <w:t xml:space="preserve">5 and </w:t>
      </w:r>
      <w:r w:rsidR="00C074A3">
        <w:t>6</w:t>
      </w:r>
      <w:r w:rsidRPr="00B7206D">
        <w:t xml:space="preserve">6. Therefore, </w:t>
      </w:r>
      <w:r>
        <w:t>the</w:t>
      </w:r>
      <w:r w:rsidRPr="00B7206D">
        <w:t xml:space="preserve"> focus here </w:t>
      </w:r>
      <w:r>
        <w:t xml:space="preserve">is </w:t>
      </w:r>
      <w:r w:rsidRPr="00B7206D">
        <w:t xml:space="preserve">on the harmonics and IMD falling into Bands 4, </w:t>
      </w:r>
      <w:r w:rsidR="003E16E1">
        <w:t xml:space="preserve">5, </w:t>
      </w:r>
      <w:r w:rsidRPr="00B7206D">
        <w:t xml:space="preserve">10, </w:t>
      </w:r>
      <w:r w:rsidR="003E16E1">
        <w:t xml:space="preserve">26, </w:t>
      </w:r>
      <w:r w:rsidRPr="00B7206D">
        <w:t>3</w:t>
      </w:r>
      <w:r w:rsidR="00C074A3">
        <w:t>1</w:t>
      </w:r>
      <w:r w:rsidRPr="00B7206D">
        <w:t xml:space="preserve">, </w:t>
      </w:r>
      <w:r w:rsidR="00C074A3">
        <w:t>41, 4</w:t>
      </w:r>
      <w:r>
        <w:t xml:space="preserve">2,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5 and </w:t>
      </w:r>
      <w:r w:rsidR="00C074A3">
        <w:t>66</w:t>
      </w:r>
      <w:r w:rsidRPr="002403B8">
        <w:t xml:space="preserve"> into the BS receive band of Bands 4, </w:t>
      </w:r>
      <w:r w:rsidR="003E16E1">
        <w:t xml:space="preserve">5, </w:t>
      </w:r>
      <w:r w:rsidR="00C074A3" w:rsidRPr="00B7206D">
        <w:t xml:space="preserve">10, </w:t>
      </w:r>
      <w:r w:rsidR="003E16E1">
        <w:t xml:space="preserve">26, </w:t>
      </w:r>
      <w:r w:rsidR="00C074A3" w:rsidRPr="00B7206D">
        <w:t>3</w:t>
      </w:r>
      <w:r w:rsidR="00C074A3">
        <w:t>1</w:t>
      </w:r>
      <w:r w:rsidR="00C074A3" w:rsidRPr="00B7206D">
        <w:t xml:space="preserve">, </w:t>
      </w:r>
      <w:r w:rsidR="00C074A3">
        <w:t xml:space="preserve">41, 42, </w:t>
      </w:r>
      <w:r w:rsidR="00C074A3" w:rsidRPr="00B7206D">
        <w:t>4</w:t>
      </w:r>
      <w:r w:rsidR="00C074A3">
        <w:t>6</w:t>
      </w:r>
      <w:r w:rsidR="00C074A3" w:rsidRPr="00B7206D">
        <w:t xml:space="preserve"> and </w:t>
      </w:r>
      <w:r w:rsidR="00C074A3">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2</w:t>
      </w:r>
      <w:r w:rsidRPr="002403B8">
        <w:rPr>
          <w:rFonts w:eastAsia="宋体"/>
          <w:vertAlign w:val="superscript"/>
          <w:lang w:eastAsia="zh-CN"/>
        </w:rPr>
        <w:t>nd</w:t>
      </w:r>
      <w:r w:rsidRPr="002403B8">
        <w:rPr>
          <w:rFonts w:eastAsia="宋体"/>
          <w:lang w:eastAsia="zh-CN"/>
        </w:rPr>
        <w:t xml:space="preserve"> and 3</w:t>
      </w:r>
      <w:r w:rsidRPr="002403B8">
        <w:rPr>
          <w:rFonts w:eastAsia="宋体"/>
          <w:vertAlign w:val="superscript"/>
          <w:lang w:eastAsia="zh-CN"/>
        </w:rPr>
        <w:t>rd</w:t>
      </w:r>
      <w:r w:rsidRPr="002403B8">
        <w:rPr>
          <w:rFonts w:eastAsia="宋体"/>
          <w:lang w:eastAsia="zh-CN"/>
        </w:rPr>
        <w:t xml:space="preserve"> harmonics of Band </w:t>
      </w:r>
      <w:r w:rsidR="00C074A3">
        <w:rPr>
          <w:rFonts w:eastAsia="宋体"/>
          <w:lang w:eastAsia="zh-CN"/>
        </w:rPr>
        <w:t>5</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5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4, 10, </w:t>
      </w:r>
      <w:r w:rsidR="00C074A3">
        <w:t xml:space="preserve">31, </w:t>
      </w:r>
      <w:r w:rsidRPr="002403B8">
        <w:t>41</w:t>
      </w:r>
      <w:r w:rsidR="00C074A3">
        <w:t>, 42, 46</w:t>
      </w:r>
      <w:r w:rsidRPr="002403B8">
        <w:t xml:space="preserve"> and </w:t>
      </w:r>
      <w:r w:rsidR="00C074A3">
        <w:t>66</w:t>
      </w:r>
      <w:r w:rsidRPr="002403B8">
        <w:t xml:space="preserve"> </w:t>
      </w:r>
      <w:r w:rsidRPr="002403B8">
        <w:rPr>
          <w:rFonts w:eastAsia="宋体"/>
          <w:lang w:eastAsia="zh-CN"/>
        </w:rPr>
        <w:t xml:space="preserve">can be mitigated by transmit filtering with not very sharp roll-off considering the sufficient frequency gap between Bands 5 and </w:t>
      </w:r>
      <w:r w:rsidR="00C074A3">
        <w:rPr>
          <w:rFonts w:eastAsia="宋体"/>
          <w:lang w:eastAsia="zh-CN"/>
        </w:rPr>
        <w:t>6</w:t>
      </w:r>
      <w:r w:rsidRPr="002403B8">
        <w:rPr>
          <w:rFonts w:eastAsia="宋体"/>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r w:rsidR="00413D43" w:rsidRPr="00413D43">
        <w:rPr>
          <w:rFonts w:eastAsia="宋体"/>
          <w:lang w:eastAsia="zh-CN"/>
        </w:rPr>
        <w:t xml:space="preserve"> </w:t>
      </w:r>
      <w:r w:rsidR="00413D43">
        <w:rPr>
          <w:rFonts w:eastAsia="宋体"/>
          <w:lang w:eastAsia="zh-CN"/>
        </w:rPr>
        <w:t>The 3</w:t>
      </w:r>
      <w:r w:rsidR="00413D43" w:rsidRPr="00046921">
        <w:rPr>
          <w:rFonts w:eastAsia="宋体"/>
          <w:vertAlign w:val="superscript"/>
          <w:lang w:eastAsia="zh-CN"/>
        </w:rPr>
        <w:t>rd</w:t>
      </w:r>
      <w:r w:rsidR="00413D43">
        <w:rPr>
          <w:rFonts w:eastAsia="宋体"/>
          <w:lang w:eastAsia="zh-CN"/>
        </w:rPr>
        <w:t xml:space="preserve"> order IMD products falling within the receive band of </w:t>
      </w:r>
      <w:r w:rsidR="00413D43">
        <w:t xml:space="preserve">Bands 5 and 26 </w:t>
      </w:r>
      <w:r w:rsidR="00413D43" w:rsidRPr="009A4579">
        <w:rPr>
          <w:rFonts w:eastAsia="宋体"/>
          <w:lang w:eastAsia="zh-CN"/>
        </w:rPr>
        <w:t xml:space="preserve">can be mitigated by </w:t>
      </w:r>
      <w:r w:rsidR="00413D43">
        <w:rPr>
          <w:rFonts w:eastAsia="宋体"/>
          <w:lang w:eastAsia="zh-CN"/>
        </w:rPr>
        <w:t xml:space="preserve">transmit </w:t>
      </w:r>
      <w:r w:rsidR="00413D43" w:rsidRPr="009A4579">
        <w:rPr>
          <w:rFonts w:eastAsia="宋体"/>
          <w:lang w:eastAsia="zh-CN"/>
        </w:rPr>
        <w:t>filter</w:t>
      </w:r>
      <w:r w:rsidR="00413D43">
        <w:rPr>
          <w:rFonts w:eastAsia="宋体"/>
          <w:lang w:eastAsia="zh-CN"/>
        </w:rPr>
        <w:t>ing,</w:t>
      </w:r>
      <w:r w:rsidR="00413D43" w:rsidRPr="009A4579">
        <w:rPr>
          <w:rFonts w:eastAsia="宋体"/>
          <w:lang w:eastAsia="zh-CN"/>
        </w:rPr>
        <w:t xml:space="preserve"> </w:t>
      </w:r>
      <w:r w:rsidR="00413D43">
        <w:rPr>
          <w:rFonts w:eastAsia="宋体"/>
          <w:lang w:eastAsia="zh-CN"/>
        </w:rPr>
        <w:t>b</w:t>
      </w:r>
      <w:r w:rsidR="00413D43" w:rsidRPr="00B87C8B">
        <w:rPr>
          <w:rFonts w:eastAsia="宋体"/>
          <w:lang w:eastAsia="zh-CN"/>
        </w:rPr>
        <w:t xml:space="preserve">ecause the Band </w:t>
      </w:r>
      <w:r w:rsidR="00413D43">
        <w:rPr>
          <w:rFonts w:eastAsia="宋体"/>
          <w:lang w:eastAsia="zh-CN"/>
        </w:rPr>
        <w:t>5</w:t>
      </w:r>
      <w:r w:rsidR="00413D43" w:rsidRPr="00B87C8B">
        <w:rPr>
          <w:rFonts w:eastAsia="宋体"/>
          <w:lang w:eastAsia="zh-CN"/>
        </w:rPr>
        <w:t xml:space="preserve"> BS </w:t>
      </w:r>
      <w:r w:rsidR="00413D43">
        <w:rPr>
          <w:rFonts w:eastAsia="宋体"/>
          <w:lang w:eastAsia="zh-CN"/>
        </w:rPr>
        <w:t>transmit</w:t>
      </w:r>
      <w:r w:rsidR="00413D43" w:rsidRPr="00B87C8B">
        <w:rPr>
          <w:rFonts w:eastAsia="宋体"/>
          <w:lang w:eastAsia="zh-CN"/>
        </w:rPr>
        <w:t xml:space="preserve"> filter </w:t>
      </w:r>
      <w:r w:rsidR="00413D43">
        <w:rPr>
          <w:rFonts w:eastAsia="宋体"/>
          <w:lang w:eastAsia="zh-CN"/>
        </w:rPr>
        <w:t>should</w:t>
      </w:r>
      <w:r w:rsidR="00413D43" w:rsidRPr="00B87C8B">
        <w:rPr>
          <w:rFonts w:eastAsia="宋体"/>
          <w:lang w:eastAsia="zh-CN"/>
        </w:rPr>
        <w:t xml:space="preserve"> significantly attenuate the </w:t>
      </w:r>
      <w:r w:rsidR="00413D43">
        <w:rPr>
          <w:rFonts w:eastAsia="宋体"/>
          <w:lang w:eastAsia="zh-CN"/>
        </w:rPr>
        <w:t>spurious emission</w:t>
      </w:r>
      <w:r w:rsidR="00413D43" w:rsidRPr="00B87C8B">
        <w:rPr>
          <w:rFonts w:eastAsia="宋体"/>
          <w:lang w:eastAsia="zh-CN"/>
        </w:rPr>
        <w:t xml:space="preserve"> falling into the Band </w:t>
      </w:r>
      <w:r w:rsidR="00413D43">
        <w:rPr>
          <w:rFonts w:eastAsia="宋体"/>
          <w:lang w:eastAsia="zh-CN"/>
        </w:rPr>
        <w:t>5</w:t>
      </w:r>
      <w:r w:rsidR="00413D43" w:rsidRPr="00B87C8B">
        <w:rPr>
          <w:rFonts w:eastAsia="宋体"/>
          <w:lang w:eastAsia="zh-CN"/>
        </w:rPr>
        <w:t xml:space="preserve"> </w:t>
      </w:r>
      <w:r w:rsidR="00413D43">
        <w:rPr>
          <w:rFonts w:eastAsia="宋体"/>
          <w:lang w:eastAsia="zh-CN"/>
        </w:rPr>
        <w:t xml:space="preserve">receive band </w:t>
      </w:r>
      <w:r w:rsidR="00413D43" w:rsidRPr="00B87C8B">
        <w:rPr>
          <w:rFonts w:eastAsia="宋体"/>
          <w:lang w:eastAsia="zh-CN"/>
        </w:rPr>
        <w:t xml:space="preserve">to avoid </w:t>
      </w:r>
      <w:r w:rsidR="00413D43">
        <w:rPr>
          <w:rFonts w:eastAsia="宋体"/>
          <w:lang w:eastAsia="zh-CN"/>
        </w:rPr>
        <w:t xml:space="preserve">own </w:t>
      </w:r>
      <w:r w:rsidR="00413D43">
        <w:t xml:space="preserve">BS receiver </w:t>
      </w:r>
      <w:r w:rsidR="00413D43" w:rsidRPr="00B87C8B">
        <w:rPr>
          <w:rFonts w:eastAsia="宋体"/>
          <w:lang w:eastAsia="zh-CN"/>
        </w:rPr>
        <w:t>desensitization.</w:t>
      </w:r>
      <w:r w:rsidR="00413D43">
        <w:rPr>
          <w:rFonts w:eastAsia="宋体"/>
          <w:lang w:eastAsia="zh-CN"/>
        </w:rPr>
        <w:t xml:space="preserve"> And </w:t>
      </w:r>
      <w:r w:rsidR="00413D43">
        <w:t>if the BS can avoid the transmit configurations shown in Tables 3 and 4 above</w:t>
      </w:r>
      <w:r w:rsidR="00413D43">
        <w:rPr>
          <w:rFonts w:eastAsia="宋体" w:cs="Optima"/>
          <w:szCs w:val="21"/>
          <w:lang w:eastAsia="zh-CN"/>
        </w:rPr>
        <w:t xml:space="preserve">, </w:t>
      </w:r>
      <w:r w:rsidR="00413D43">
        <w:t>then the 3</w:t>
      </w:r>
      <w:r w:rsidR="00413D43" w:rsidRPr="00316858">
        <w:rPr>
          <w:vertAlign w:val="superscript"/>
        </w:rPr>
        <w:t>rd</w:t>
      </w:r>
      <w:r w:rsidR="00413D43">
        <w:t xml:space="preserve"> </w:t>
      </w:r>
      <w:r w:rsidR="00413D43">
        <w:rPr>
          <w:rFonts w:eastAsia="宋体" w:cs="Optima"/>
          <w:szCs w:val="21"/>
          <w:lang w:eastAsia="zh-CN"/>
        </w:rPr>
        <w:t xml:space="preserve">IMD products </w:t>
      </w:r>
      <w:r w:rsidR="00413D43">
        <w:t xml:space="preserve">will not fall into the BS receive band of Band 5 and the own BS receive block of </w:t>
      </w:r>
      <w:r w:rsidR="00413D43">
        <w:rPr>
          <w:rFonts w:eastAsia="宋体" w:cs="Optima"/>
          <w:szCs w:val="21"/>
          <w:lang w:eastAsia="zh-CN"/>
        </w:rPr>
        <w:t>Band 5</w:t>
      </w:r>
      <w:r w:rsidR="00413D43">
        <w:t xml:space="preserve">, </w:t>
      </w:r>
      <w:r w:rsidR="00413D43">
        <w:rPr>
          <w:rFonts w:eastAsia="宋体" w:cs="Optima"/>
          <w:szCs w:val="21"/>
          <w:lang w:eastAsia="zh-CN"/>
        </w:rPr>
        <w:t>respectively.</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large frequency gap between Bands 5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r w:rsidRPr="002403B8">
        <w:rPr>
          <w:rFonts w:eastAsia="宋体" w:cs="Arial"/>
          <w:lang w:eastAsia="zh-CN"/>
        </w:rPr>
        <w:t xml:space="preserve">,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 filter attenuation in the Band</w:t>
      </w:r>
      <w:r w:rsidR="007D095E">
        <w:rPr>
          <w:rFonts w:eastAsia="宋体" w:cs="Arial"/>
          <w:lang w:eastAsia="zh-CN"/>
        </w:rPr>
        <w:t>s</w:t>
      </w:r>
      <w:r w:rsidRPr="002403B8">
        <w:rPr>
          <w:rFonts w:eastAsia="宋体" w:cs="Arial"/>
          <w:lang w:eastAsia="zh-CN"/>
        </w:rPr>
        <w:t xml:space="preserve"> 5</w:t>
      </w:r>
      <w:r w:rsidR="007D095E">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receiver noise floor.</w:t>
      </w:r>
      <w:r w:rsidR="00413D43" w:rsidRPr="00413D43">
        <w:rPr>
          <w:rFonts w:eastAsia="宋体" w:cs="Arial"/>
          <w:lang w:eastAsia="zh-CN"/>
        </w:rPr>
        <w:t xml:space="preserve"> </w:t>
      </w:r>
      <w:r w:rsidR="00413D43">
        <w:rPr>
          <w:rFonts w:eastAsia="宋体" w:cs="Arial"/>
          <w:lang w:eastAsia="zh-CN"/>
        </w:rPr>
        <w:t xml:space="preserve">Furthermore, </w:t>
      </w:r>
      <w:r w:rsidR="00413D43" w:rsidRPr="00B87C8B">
        <w:rPr>
          <w:rFonts w:eastAsia="宋体"/>
          <w:lang w:eastAsia="zh-CN"/>
        </w:rPr>
        <w:t xml:space="preserve">the Band </w:t>
      </w:r>
      <w:r w:rsidR="00413D43">
        <w:rPr>
          <w:rFonts w:eastAsia="宋体"/>
          <w:lang w:eastAsia="zh-CN"/>
        </w:rPr>
        <w:t>5</w:t>
      </w:r>
      <w:r w:rsidR="00413D43" w:rsidRPr="00B87C8B">
        <w:rPr>
          <w:rFonts w:eastAsia="宋体"/>
          <w:lang w:eastAsia="zh-CN"/>
        </w:rPr>
        <w:t xml:space="preserve"> </w:t>
      </w:r>
      <w:r w:rsidR="00413D43">
        <w:rPr>
          <w:rFonts w:eastAsia="宋体"/>
          <w:lang w:eastAsia="zh-CN"/>
        </w:rPr>
        <w:t xml:space="preserve">or 26 </w:t>
      </w:r>
      <w:r w:rsidR="00413D43" w:rsidRPr="00B87C8B">
        <w:rPr>
          <w:rFonts w:eastAsia="宋体"/>
          <w:lang w:eastAsia="zh-CN"/>
        </w:rPr>
        <w:t xml:space="preserve">BS </w:t>
      </w:r>
      <w:r w:rsidR="00413D43">
        <w:rPr>
          <w:rFonts w:eastAsia="宋体"/>
          <w:lang w:eastAsia="zh-CN"/>
        </w:rPr>
        <w:t>receive</w:t>
      </w:r>
      <w:r w:rsidR="00413D43" w:rsidRPr="00B87C8B">
        <w:rPr>
          <w:rFonts w:eastAsia="宋体"/>
          <w:lang w:eastAsia="zh-CN"/>
        </w:rPr>
        <w:t xml:space="preserve"> filter </w:t>
      </w:r>
      <w:r w:rsidR="00413D43">
        <w:rPr>
          <w:rFonts w:eastAsia="宋体"/>
          <w:lang w:eastAsia="zh-CN"/>
        </w:rPr>
        <w:t>should</w:t>
      </w:r>
      <w:r w:rsidR="00413D43" w:rsidRPr="00B87C8B">
        <w:rPr>
          <w:rFonts w:eastAsia="宋体"/>
          <w:lang w:eastAsia="zh-CN"/>
        </w:rPr>
        <w:t xml:space="preserve"> significantly attenuate the </w:t>
      </w:r>
      <w:r w:rsidR="00413D43" w:rsidRPr="002403B8">
        <w:rPr>
          <w:rFonts w:eastAsia="宋体" w:cs="Arial"/>
          <w:lang w:eastAsia="zh-CN"/>
        </w:rPr>
        <w:t xml:space="preserve">Band 5 BS </w:t>
      </w:r>
      <w:r w:rsidR="00413D43">
        <w:rPr>
          <w:rFonts w:eastAsia="宋体" w:cs="Arial"/>
          <w:lang w:eastAsia="zh-CN"/>
        </w:rPr>
        <w:t xml:space="preserve">transmission </w:t>
      </w:r>
      <w:r w:rsidR="00413D43" w:rsidRPr="00B87C8B">
        <w:rPr>
          <w:rFonts w:eastAsia="宋体"/>
          <w:lang w:eastAsia="zh-CN"/>
        </w:rPr>
        <w:t xml:space="preserve">falling into the Band </w:t>
      </w:r>
      <w:r w:rsidR="00413D43">
        <w:rPr>
          <w:rFonts w:eastAsia="宋体"/>
          <w:lang w:eastAsia="zh-CN"/>
        </w:rPr>
        <w:t>5</w:t>
      </w:r>
      <w:r w:rsidR="00413D43" w:rsidRPr="00B87C8B">
        <w:rPr>
          <w:rFonts w:eastAsia="宋体"/>
          <w:lang w:eastAsia="zh-CN"/>
        </w:rPr>
        <w:t xml:space="preserve"> </w:t>
      </w:r>
      <w:r w:rsidR="00413D43">
        <w:rPr>
          <w:rFonts w:eastAsia="宋体"/>
          <w:lang w:eastAsia="zh-CN"/>
        </w:rPr>
        <w:t xml:space="preserve">or 26 receive band </w:t>
      </w:r>
      <w:r w:rsidR="00413D43" w:rsidRPr="00B87C8B">
        <w:rPr>
          <w:rFonts w:eastAsia="宋体"/>
          <w:lang w:eastAsia="zh-CN"/>
        </w:rPr>
        <w:t xml:space="preserve">to </w:t>
      </w:r>
      <w:r w:rsidR="00413D43">
        <w:rPr>
          <w:rFonts w:eastAsia="宋体"/>
          <w:lang w:eastAsia="zh-CN"/>
        </w:rPr>
        <w:t>protect</w:t>
      </w:r>
      <w:r w:rsidR="00413D43" w:rsidRPr="00B87C8B">
        <w:rPr>
          <w:rFonts w:eastAsia="宋体"/>
          <w:lang w:eastAsia="zh-CN"/>
        </w:rPr>
        <w:t xml:space="preserve"> </w:t>
      </w:r>
      <w:r w:rsidR="00413D43">
        <w:rPr>
          <w:rFonts w:eastAsia="宋体"/>
          <w:lang w:eastAsia="zh-CN"/>
        </w:rPr>
        <w:t xml:space="preserve">own </w:t>
      </w:r>
      <w:r w:rsidR="00413D43">
        <w:t>BS receiver</w:t>
      </w:r>
      <w:r w:rsidR="00413D43" w:rsidRPr="00B87C8B">
        <w:rPr>
          <w:rFonts w:eastAsia="宋体"/>
          <w:lang w:eastAsia="zh-CN"/>
        </w:rPr>
        <w:t>.</w:t>
      </w:r>
      <w:r w:rsidR="00413D43">
        <w:rPr>
          <w:rFonts w:eastAsia="宋体"/>
          <w:lang w:eastAsia="zh-CN"/>
        </w:rPr>
        <w:t xml:space="preserve"> Also as discussed above, the </w:t>
      </w:r>
      <w:r w:rsidR="00413D43">
        <w:rPr>
          <w:rFonts w:eastAsia="宋体" w:cs="Optima"/>
          <w:szCs w:val="21"/>
          <w:lang w:eastAsia="zh-CN"/>
        </w:rPr>
        <w:t>3</w:t>
      </w:r>
      <w:r w:rsidR="00413D43" w:rsidRPr="00316858">
        <w:rPr>
          <w:rFonts w:eastAsia="宋体" w:cs="Optima"/>
          <w:szCs w:val="21"/>
          <w:vertAlign w:val="superscript"/>
          <w:lang w:eastAsia="zh-CN"/>
        </w:rPr>
        <w:t>rd</w:t>
      </w:r>
      <w:r w:rsidR="00413D43">
        <w:rPr>
          <w:rFonts w:eastAsia="宋体" w:cs="Optima"/>
          <w:szCs w:val="21"/>
          <w:lang w:eastAsia="zh-CN"/>
        </w:rPr>
        <w:t xml:space="preserve"> IMD products will fall </w:t>
      </w:r>
      <w:r w:rsidR="00413D43">
        <w:t xml:space="preserve">into the BS receive band of Band 5 and </w:t>
      </w:r>
      <w:r w:rsidR="00413D43">
        <w:rPr>
          <w:rFonts w:eastAsia="宋体" w:cs="Optima"/>
          <w:szCs w:val="21"/>
          <w:lang w:eastAsia="zh-CN"/>
        </w:rPr>
        <w:t xml:space="preserve">the </w:t>
      </w:r>
      <w:r w:rsidR="00413D43">
        <w:t xml:space="preserve">own BS receive block of </w:t>
      </w:r>
      <w:r w:rsidR="00413D43">
        <w:rPr>
          <w:rFonts w:eastAsia="宋体" w:cs="Optima"/>
          <w:szCs w:val="21"/>
          <w:lang w:eastAsia="zh-CN"/>
        </w:rPr>
        <w:t xml:space="preserve">Band 5 only if the </w:t>
      </w:r>
      <w:r w:rsidR="00413D43">
        <w:t>BS use the transmit configurations shown in Tables 3 and 4, respectively</w:t>
      </w:r>
      <w:r w:rsidR="00413D43">
        <w:rPr>
          <w:rFonts w:eastAsia="宋体" w:cs="Optima"/>
          <w:szCs w:val="21"/>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7D095E">
        <w:t>s</w:t>
      </w:r>
      <w:r w:rsidRPr="00806EA2">
        <w:t xml:space="preserve"> 5</w:t>
      </w:r>
      <w:r w:rsidR="007D095E">
        <w:t xml:space="preserve">and </w:t>
      </w:r>
      <w:r w:rsidR="00C074A3">
        <w:t>6</w:t>
      </w:r>
      <w:r w:rsidRPr="00806EA2">
        <w:t xml:space="preserve">6 </w:t>
      </w:r>
      <w:r w:rsidRPr="00806EA2">
        <w:rPr>
          <w:rFonts w:cs="Myriad-Roman"/>
        </w:rPr>
        <w:t>case, t</w:t>
      </w:r>
      <w:r w:rsidR="00C074A3">
        <w:t xml:space="preserve">he Band </w:t>
      </w:r>
      <w:r w:rsidRPr="00806EA2">
        <w:t>5 DL signals w</w:t>
      </w:r>
      <w:r w:rsidR="00C074A3">
        <w:t>ould be combined with the Band 6</w:t>
      </w:r>
      <w:r w:rsidRPr="00806EA2">
        <w:t>6 DL signals via a dual band diplexer and applied to a common antenna system, with the 2</w:t>
      </w:r>
      <w:r w:rsidRPr="00806EA2">
        <w:rPr>
          <w:vertAlign w:val="superscript"/>
        </w:rPr>
        <w:t>nd</w:t>
      </w:r>
      <w:r w:rsidRPr="00806EA2">
        <w:t xml:space="preserve"> and 3</w:t>
      </w:r>
      <w:r w:rsidRPr="00806EA2">
        <w:rPr>
          <w:vertAlign w:val="superscript"/>
        </w:rPr>
        <w:t>rd</w:t>
      </w:r>
      <w:r w:rsidRPr="00806EA2">
        <w:t xml:space="preserve"> harmonics as well as the 3</w:t>
      </w:r>
      <w:r w:rsidRPr="00806EA2">
        <w:rPr>
          <w:vertAlign w:val="superscript"/>
        </w:rPr>
        <w:t>rd</w:t>
      </w:r>
      <w:r w:rsidRPr="00806EA2">
        <w:t xml:space="preserve"> </w:t>
      </w:r>
      <w:r w:rsidRPr="00806EA2">
        <w:lastRenderedPageBreak/>
        <w:t xml:space="preserve">IMD products fall within Band </w:t>
      </w:r>
      <w:r w:rsidR="00191929" w:rsidRPr="002403B8">
        <w:t xml:space="preserve">4, 10, </w:t>
      </w:r>
      <w:r w:rsidR="00ED513F">
        <w:t xml:space="preserve">26,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Pr="00806EA2">
        <w:rPr>
          <w:rFonts w:eastAsia="宋体" w:cs="Arial"/>
          <w:lang w:eastAsia="zh-CN"/>
        </w:rPr>
        <w:t xml:space="preserve"> </w:t>
      </w:r>
      <w:r w:rsidR="00A95FD4">
        <w:rPr>
          <w:rFonts w:eastAsia="宋体" w:cs="Arial"/>
          <w:lang w:eastAsia="zh-CN"/>
        </w:rPr>
        <w:t xml:space="preserve">BS </w:t>
      </w:r>
      <w:r w:rsidRPr="00806EA2">
        <w:t>receive band</w:t>
      </w:r>
      <w:r w:rsidR="00413D43">
        <w:t>,</w:t>
      </w:r>
      <w:r w:rsidR="00413D43" w:rsidRPr="00634243">
        <w:t xml:space="preserve"> </w:t>
      </w:r>
      <w:r w:rsidR="00413D43">
        <w:t>and the 3</w:t>
      </w:r>
      <w:r w:rsidR="00413D43" w:rsidRPr="00745A7E">
        <w:rPr>
          <w:vertAlign w:val="superscript"/>
        </w:rPr>
        <w:t>rd</w:t>
      </w:r>
      <w:r w:rsidR="00413D43">
        <w:t xml:space="preserve"> order IMD products</w:t>
      </w:r>
      <w:r w:rsidR="00413D43" w:rsidRPr="0004073E">
        <w:t xml:space="preserve"> </w:t>
      </w:r>
      <w:r w:rsidR="00413D43">
        <w:t xml:space="preserve">fall within Band 5 receive band and </w:t>
      </w:r>
      <w:r w:rsidR="00413D43">
        <w:rPr>
          <w:rFonts w:eastAsia="宋体" w:cs="Optima"/>
          <w:szCs w:val="21"/>
          <w:lang w:eastAsia="zh-CN"/>
        </w:rPr>
        <w:t xml:space="preserve">into the </w:t>
      </w:r>
      <w:r w:rsidR="00413D43">
        <w:t xml:space="preserve">own BS receive block of </w:t>
      </w:r>
      <w:r w:rsidR="00413D43">
        <w:rPr>
          <w:rFonts w:eastAsia="宋体" w:cs="Optima"/>
          <w:szCs w:val="21"/>
          <w:lang w:eastAsia="zh-CN"/>
        </w:rPr>
        <w:t xml:space="preserve">Band 5 </w:t>
      </w:r>
      <w:r w:rsidR="00413D43">
        <w:rPr>
          <w:rFonts w:cs="Myriad-Roman"/>
        </w:rPr>
        <w:t xml:space="preserve">if </w:t>
      </w:r>
      <w:r w:rsidR="00413D43">
        <w:rPr>
          <w:rFonts w:eastAsia="宋体" w:cs="Optima"/>
          <w:szCs w:val="21"/>
          <w:lang w:eastAsia="zh-CN"/>
        </w:rPr>
        <w:t>the BS</w:t>
      </w:r>
      <w:r w:rsidR="00413D43">
        <w:t xml:space="preserve"> transmit configurations shown in Tables 3 and 4 are used, respectively</w:t>
      </w:r>
      <w:r>
        <w:t>,</w:t>
      </w:r>
      <w:r w:rsidRPr="00634243">
        <w:t xml:space="preserve"> </w:t>
      </w:r>
      <w:r w:rsidRPr="00806EA2">
        <w:t>and desensitize the BS receiver</w:t>
      </w:r>
      <w:r w:rsidR="00191929">
        <w:rPr>
          <w:rFonts w:eastAsia="宋体" w:cs="Optima"/>
          <w:szCs w:val="21"/>
          <w:lang w:eastAsia="zh-CN"/>
        </w:rPr>
        <w:t xml:space="preserve">; in this case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191929" w:rsidRPr="002403B8">
        <w:t xml:space="preserve">4, </w:t>
      </w:r>
      <w:r w:rsidR="00ED513F">
        <w:t xml:space="preserve">5, </w:t>
      </w:r>
      <w:r w:rsidR="00191929" w:rsidRPr="002403B8">
        <w:t xml:space="preserve">10, </w:t>
      </w:r>
      <w:r w:rsidR="00ED513F">
        <w:t xml:space="preserve">26,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BS receiver</w:t>
      </w:r>
      <w:r w:rsidR="00ED513F" w:rsidRPr="00ED513F">
        <w:t xml:space="preserve"> </w:t>
      </w:r>
      <w:r w:rsidR="00ED513F">
        <w:t>or the own Band 5 BS receiver</w:t>
      </w:r>
      <w:r w:rsidRPr="00806EA2">
        <w:rPr>
          <w:rFonts w:eastAsia="宋体" w:cs="Optima"/>
          <w:szCs w:val="21"/>
          <w:lang w:eastAsia="zh-CN"/>
        </w:rPr>
        <w:t xml:space="preserve">,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191929" w:rsidRPr="002403B8">
        <w:t xml:space="preserve">4, </w:t>
      </w:r>
      <w:r w:rsidR="00ED513F">
        <w:t xml:space="preserve">5, </w:t>
      </w:r>
      <w:r w:rsidR="00191929" w:rsidRPr="002403B8">
        <w:t xml:space="preserve">10, </w:t>
      </w:r>
      <w:r w:rsidR="00ED513F">
        <w:t xml:space="preserve">26,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w:t>
      </w:r>
      <w:r w:rsidR="00ED513F">
        <w:t xml:space="preserve">or the own Band 5 BS </w:t>
      </w:r>
      <w:r w:rsidRPr="00806EA2">
        <w:rPr>
          <w:rFonts w:eastAsia="宋体" w:cs="Optima"/>
          <w:szCs w:val="21"/>
          <w:lang w:eastAsia="zh-CN"/>
        </w:rPr>
        <w:t xml:space="preserve">receiver desensitization. The following alternatives can be used to </w:t>
      </w:r>
      <w:r w:rsidR="00191929">
        <w:rPr>
          <w:rFonts w:eastAsia="宋体" w:cs="Optima"/>
          <w:szCs w:val="21"/>
          <w:lang w:eastAsia="zh-CN"/>
        </w:rPr>
        <w:t xml:space="preserve">avoid antenna sharing of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with Band </w:t>
      </w:r>
      <w:r w:rsidR="00191929" w:rsidRPr="002403B8">
        <w:t xml:space="preserve">4, </w:t>
      </w:r>
      <w:r w:rsidR="00F946FB">
        <w:t xml:space="preserve">5, </w:t>
      </w:r>
      <w:r w:rsidR="00191929" w:rsidRPr="002403B8">
        <w:t xml:space="preserve">10, </w:t>
      </w:r>
      <w:r w:rsidR="00F946FB">
        <w:t xml:space="preserve">26,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BS receiver</w:t>
      </w:r>
      <w:r w:rsidR="00ED513F" w:rsidRPr="00ED513F">
        <w:t xml:space="preserve"> </w:t>
      </w:r>
      <w:r w:rsidR="00ED513F">
        <w:t>or the own Band 5 BS receiver</w:t>
      </w:r>
      <w:r w:rsidRPr="00806EA2">
        <w:rPr>
          <w:rFonts w:eastAsia="宋体" w:cs="Optima"/>
          <w:szCs w:val="21"/>
          <w:lang w:eastAsia="zh-CN"/>
        </w:rPr>
        <w:t>:</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5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7D095E" w:rsidRPr="00FE5197">
        <w:t>CA_5A-66</w:t>
      </w:r>
      <w:r w:rsidR="00ED513F">
        <w:t>C</w:t>
      </w:r>
      <w:r w:rsidRPr="00806EA2">
        <w:t xml:space="preserve"> to the receiver of own or different BS. We have shown that </w:t>
      </w:r>
      <w:r w:rsidRPr="00806EA2">
        <w:rPr>
          <w:snapToGrid w:val="0"/>
          <w:lang w:val="en-US"/>
        </w:rPr>
        <w:t>the 2</w:t>
      </w:r>
      <w:r w:rsidRPr="00806EA2">
        <w:rPr>
          <w:snapToGrid w:val="0"/>
          <w:vertAlign w:val="superscript"/>
          <w:lang w:val="en-US"/>
        </w:rPr>
        <w:t>nd</w:t>
      </w:r>
      <w:r w:rsidRPr="00806EA2">
        <w:rPr>
          <w:snapToGrid w:val="0"/>
          <w:lang w:val="en-US"/>
        </w:rPr>
        <w:t xml:space="preserve"> and 3</w:t>
      </w:r>
      <w:r w:rsidRPr="00806EA2">
        <w:rPr>
          <w:snapToGrid w:val="0"/>
          <w:vertAlign w:val="superscript"/>
          <w:lang w:val="en-US"/>
        </w:rPr>
        <w:t>rd</w:t>
      </w:r>
      <w:r w:rsidRPr="00806EA2">
        <w:rPr>
          <w:snapToGrid w:val="0"/>
          <w:lang w:val="en-US"/>
        </w:rPr>
        <w:t xml:space="preserve"> harmonics of BS transmitting in Band </w:t>
      </w:r>
      <w:r w:rsidR="00191929">
        <w:rPr>
          <w:snapToGrid w:val="0"/>
          <w:lang w:val="en-US"/>
        </w:rPr>
        <w:t>5</w:t>
      </w:r>
      <w:r w:rsidRPr="00806EA2">
        <w:rPr>
          <w:snapToGrid w:val="0"/>
          <w:lang w:val="en-US"/>
        </w:rPr>
        <w:t xml:space="preserve"> may fall into the BS receive band of Bands 4, 10</w:t>
      </w:r>
      <w:r w:rsidR="00191929">
        <w:rPr>
          <w:snapToGrid w:val="0"/>
          <w:lang w:val="en-US"/>
        </w:rPr>
        <w:t>, 41</w:t>
      </w:r>
      <w:r w:rsidRPr="00806EA2">
        <w:rPr>
          <w:snapToGrid w:val="0"/>
          <w:lang w:val="en-US"/>
        </w:rPr>
        <w:t xml:space="preserve"> and </w:t>
      </w:r>
      <w:r w:rsidR="00191929">
        <w:rPr>
          <w:snapToGrid w:val="0"/>
          <w:lang w:val="en-US"/>
        </w:rPr>
        <w:t>66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Pr="00806EA2">
        <w:t xml:space="preserve">5 and Band </w:t>
      </w:r>
      <w:r w:rsidR="00191929">
        <w:t>6</w:t>
      </w:r>
      <w:r w:rsidRPr="00806EA2">
        <w:t>6 may fall into the BS receive band of Band</w:t>
      </w:r>
      <w:r>
        <w:t xml:space="preserve">s </w:t>
      </w:r>
      <w:r w:rsidR="00ED513F">
        <w:t xml:space="preserve">5, 26, </w:t>
      </w:r>
      <w:r w:rsidR="00191929">
        <w:t>31, 4</w:t>
      </w:r>
      <w:r>
        <w:t>2 and</w:t>
      </w:r>
      <w:r w:rsidRPr="00806EA2">
        <w:t xml:space="preserve"> 4</w:t>
      </w:r>
      <w:r w:rsidR="00191929">
        <w:t>6</w:t>
      </w:r>
      <w:r w:rsidR="00ED513F">
        <w:t>,</w:t>
      </w:r>
      <w:r w:rsidR="00ED513F" w:rsidRPr="00ED513F">
        <w:t xml:space="preserve"> </w:t>
      </w:r>
      <w:r w:rsidR="00ED513F">
        <w:t xml:space="preserve">and even the own BS receive block of </w:t>
      </w:r>
      <w:r w:rsidR="00ED513F">
        <w:rPr>
          <w:rFonts w:eastAsia="宋体" w:cs="Optima"/>
          <w:szCs w:val="21"/>
          <w:lang w:eastAsia="zh-CN"/>
        </w:rPr>
        <w:t xml:space="preserve">Band 5 </w:t>
      </w:r>
      <w:r w:rsidR="00ED513F">
        <w:rPr>
          <w:rFonts w:cs="Myriad-Roman"/>
        </w:rPr>
        <w:t>if certain BS transmit configurations are used,</w:t>
      </w:r>
      <w:r w:rsidRPr="00806EA2">
        <w:t xml:space="preserve">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1D3D70" w:rsidRPr="00710333">
        <w:t xml:space="preserve">Band </w:t>
      </w:r>
      <w:r w:rsidR="00191929" w:rsidRPr="00B7206D">
        <w:t xml:space="preserve">4, </w:t>
      </w:r>
      <w:r w:rsidR="00ED513F">
        <w:t xml:space="preserve">5, </w:t>
      </w:r>
      <w:r w:rsidR="00191929" w:rsidRPr="00B7206D">
        <w:t xml:space="preserve">10, </w:t>
      </w:r>
      <w:r w:rsidR="00ED513F">
        <w:t xml:space="preserve">26, </w:t>
      </w:r>
      <w:r w:rsidR="00191929" w:rsidRPr="00B7206D">
        <w:t>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Pr="00806EA2">
        <w:t xml:space="preserve">receiver </w:t>
      </w:r>
      <w:r w:rsidR="0064178A">
        <w:t xml:space="preserve">or the own Band 5 </w:t>
      </w:r>
      <w:r w:rsidR="0064178A" w:rsidRPr="00806EA2">
        <w:t xml:space="preserve">receiver </w:t>
      </w:r>
      <w:r w:rsidRPr="00806EA2">
        <w:t>would be well below the receiver noise floor eliminating the possibility of receiver desens</w:t>
      </w:r>
      <w:r w:rsidR="00191929">
        <w:t xml:space="preserve">itization, provided that Bands </w:t>
      </w:r>
      <w:r w:rsidRPr="00806EA2">
        <w:t xml:space="preserve">5 and </w:t>
      </w:r>
      <w:r w:rsidR="00191929">
        <w:t>6</w:t>
      </w:r>
      <w:r w:rsidRPr="00806EA2">
        <w:t xml:space="preserve">6 BS transmitters do not share the same antenna with Band </w:t>
      </w:r>
      <w:r w:rsidR="00191929" w:rsidRPr="00B7206D">
        <w:t xml:space="preserve">4, </w:t>
      </w:r>
      <w:r w:rsidR="00ED513F">
        <w:t xml:space="preserve">5, </w:t>
      </w:r>
      <w:r w:rsidR="00191929" w:rsidRPr="00B7206D">
        <w:t xml:space="preserve">10, </w:t>
      </w:r>
      <w:r w:rsidR="00ED513F">
        <w:t xml:space="preserve">26, </w:t>
      </w:r>
      <w:r w:rsidR="00191929" w:rsidRPr="00B7206D">
        <w:t>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00191929">
        <w:t>BS receiver</w:t>
      </w:r>
      <w:r w:rsidR="00ED513F">
        <w:t>, or the own Band 5 BS receiver</w:t>
      </w:r>
      <w:r w:rsidR="00ED513F" w:rsidRPr="00007080">
        <w:t xml:space="preserve"> </w:t>
      </w:r>
      <w:r w:rsidR="00ED513F">
        <w:t>if</w:t>
      </w:r>
      <w:r w:rsidR="00ED513F" w:rsidRPr="00710333">
        <w:t xml:space="preserve"> </w:t>
      </w:r>
      <w:r w:rsidR="00ED513F">
        <w:rPr>
          <w:rFonts w:cs="Myriad-Roman"/>
        </w:rPr>
        <w:t>the aforementioned BS transmit configurations are used</w:t>
      </w:r>
      <w:r w:rsidR="00191929">
        <w:t>.</w:t>
      </w:r>
    </w:p>
    <w:p w:rsidR="00077277" w:rsidRPr="00501C88" w:rsidRDefault="00077277" w:rsidP="00077277">
      <w:pPr>
        <w:pStyle w:val="BodyText"/>
      </w:pPr>
      <w:r>
        <w:t>Therefore</w:t>
      </w:r>
      <w:r w:rsidRPr="00806EA2">
        <w:t xml:space="preserve">, </w:t>
      </w:r>
      <w:r w:rsidR="001F171D">
        <w:t>in order</w:t>
      </w:r>
      <w:r w:rsidR="001F171D" w:rsidRPr="00806EA2">
        <w:t xml:space="preserve"> to prevent BS receiver desensitization, </w:t>
      </w:r>
      <w:r>
        <w:t>it is</w:t>
      </w:r>
      <w:r w:rsidRPr="00806EA2">
        <w:t xml:space="preserve"> recommend</w:t>
      </w:r>
      <w:r>
        <w:t>ed</w:t>
      </w:r>
      <w:r w:rsidR="00191929">
        <w:t xml:space="preserve"> that Bands </w:t>
      </w:r>
      <w:r w:rsidRPr="00806EA2">
        <w:t xml:space="preserve">5 and </w:t>
      </w:r>
      <w:r w:rsidR="00191929">
        <w:t>6</w:t>
      </w:r>
      <w:r w:rsidRPr="00806EA2">
        <w:t xml:space="preserve">6 BS transmitters should not share the same antenna with </w:t>
      </w:r>
      <w:r w:rsidR="001D3D70" w:rsidRPr="00710333">
        <w:t xml:space="preserve">Band </w:t>
      </w:r>
      <w:r w:rsidR="00191929" w:rsidRPr="00B7206D">
        <w:t xml:space="preserve">4, </w:t>
      </w:r>
      <w:r w:rsidR="00ED513F">
        <w:t xml:space="preserve">5, </w:t>
      </w:r>
      <w:r w:rsidR="00191929" w:rsidRPr="00B7206D">
        <w:t xml:space="preserve">10, </w:t>
      </w:r>
      <w:r w:rsidR="00ED513F">
        <w:t xml:space="preserve">26, </w:t>
      </w:r>
      <w:r w:rsidR="00191929" w:rsidRPr="00B7206D">
        <w:t>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w:t>
      </w:r>
      <w:r>
        <w:t xml:space="preserve">, </w:t>
      </w:r>
      <w:r w:rsidR="00ED513F">
        <w:t>or the own Band 5 BS receiver if</w:t>
      </w:r>
      <w:r w:rsidR="00ED513F" w:rsidRPr="00710333">
        <w:t xml:space="preserve"> </w:t>
      </w:r>
      <w:r w:rsidR="00ED513F">
        <w:rPr>
          <w:rFonts w:cs="Myriad-Roman"/>
        </w:rPr>
        <w:t>the aforementioned BS transmit configurations are used,</w:t>
      </w:r>
      <w:r w:rsidR="00ED513F">
        <w:t xml:space="preserve"> </w:t>
      </w:r>
      <w:r w:rsidRPr="00806EA2">
        <w:t xml:space="preserve">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191929" w:rsidRPr="00B7206D">
        <w:t xml:space="preserve">4, </w:t>
      </w:r>
      <w:r w:rsidR="00ED513F">
        <w:t xml:space="preserve">5, </w:t>
      </w:r>
      <w:r w:rsidR="00191929" w:rsidRPr="00B7206D">
        <w:t xml:space="preserve">10, </w:t>
      </w:r>
      <w:r w:rsidR="00ED513F">
        <w:t xml:space="preserve">26, </w:t>
      </w:r>
      <w:r w:rsidR="00191929" w:rsidRPr="00B7206D">
        <w:t>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 xml:space="preserve">BS </w:t>
      </w:r>
      <w:r w:rsidR="00ED513F">
        <w:t>or the own Band 5 BS</w:t>
      </w:r>
      <w:r w:rsidR="00ED513F" w:rsidRPr="00806EA2">
        <w:t xml:space="preserve"> </w:t>
      </w:r>
      <w:r w:rsidRPr="00806EA2">
        <w:t>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w:t>
      </w:r>
      <w:r w:rsidR="003067B3">
        <w:t>Start of change</w:t>
      </w:r>
      <w:r>
        <w:t>&gt;</w:t>
      </w:r>
    </w:p>
    <w:p w:rsidR="003067B3" w:rsidRPr="003067B3" w:rsidRDefault="003067B3" w:rsidP="003067B3">
      <w:pPr>
        <w:keepNext/>
        <w:keepLines/>
        <w:spacing w:before="120" w:after="180"/>
        <w:ind w:left="1170" w:hanging="1170"/>
        <w:outlineLvl w:val="2"/>
        <w:rPr>
          <w:rFonts w:ascii="Arial" w:eastAsia="宋体" w:hAnsi="Arial"/>
          <w:sz w:val="28"/>
        </w:rPr>
      </w:pPr>
      <w:bookmarkStart w:id="8" w:name="_Toc439924933"/>
      <w:bookmarkStart w:id="9" w:name="_Toc445389432"/>
      <w:bookmarkStart w:id="10" w:name="_Toc445389565"/>
      <w:bookmarkStart w:id="11" w:name="_Toc445884696"/>
      <w:bookmarkStart w:id="12" w:name="_Toc445884843"/>
      <w:bookmarkStart w:id="13" w:name="_Toc445885427"/>
      <w:bookmarkStart w:id="14" w:name="_Toc441489907"/>
      <w:bookmarkEnd w:id="7"/>
      <w:r w:rsidRPr="003067B3">
        <w:rPr>
          <w:rFonts w:ascii="Arial" w:eastAsia="宋体" w:hAnsi="Arial"/>
          <w:sz w:val="28"/>
        </w:rPr>
        <w:t>6.1</w:t>
      </w:r>
      <w:r w:rsidRPr="003067B3">
        <w:rPr>
          <w:rFonts w:ascii="Arial" w:eastAsia="宋体" w:hAnsi="Arial" w:hint="eastAsia"/>
          <w:sz w:val="28"/>
          <w:lang w:eastAsia="zh-CN"/>
        </w:rPr>
        <w:t>0</w:t>
      </w:r>
      <w:r w:rsidRPr="003067B3">
        <w:rPr>
          <w:rFonts w:ascii="Arial" w:eastAsia="宋体" w:hAnsi="Arial"/>
          <w:sz w:val="28"/>
        </w:rPr>
        <w:t>.3</w:t>
      </w:r>
      <w:r w:rsidRPr="003067B3">
        <w:rPr>
          <w:rFonts w:ascii="Arial" w:eastAsia="宋体" w:hAnsi="Arial"/>
          <w:sz w:val="28"/>
        </w:rPr>
        <w:tab/>
        <w:t>Co-existence studies</w:t>
      </w:r>
      <w:bookmarkEnd w:id="8"/>
      <w:bookmarkEnd w:id="9"/>
      <w:bookmarkEnd w:id="10"/>
      <w:bookmarkEnd w:id="11"/>
      <w:bookmarkEnd w:id="12"/>
      <w:bookmarkEnd w:id="13"/>
    </w:p>
    <w:p w:rsidR="003067B3" w:rsidRPr="003067B3" w:rsidDel="003067B3" w:rsidRDefault="003067B3" w:rsidP="003067B3">
      <w:pPr>
        <w:spacing w:after="180"/>
        <w:rPr>
          <w:del w:id="15" w:author="ngm" w:date="2016-03-17T13:43:00Z"/>
          <w:rFonts w:eastAsia="宋体"/>
        </w:rPr>
      </w:pPr>
      <w:del w:id="16" w:author="ngm" w:date="2016-03-17T13:43:00Z">
        <w:r w:rsidRPr="003067B3" w:rsidDel="003067B3">
          <w:rPr>
            <w:rFonts w:eastAsia="宋体"/>
          </w:rPr>
          <w:delText>&lt;Text will be added.&gt;</w:delText>
        </w:r>
      </w:del>
    </w:p>
    <w:p w:rsidR="009814F8" w:rsidRPr="00262A30" w:rsidDel="00262A30" w:rsidRDefault="00F946FB" w:rsidP="00262A30">
      <w:pPr>
        <w:keepNext/>
        <w:keepLines/>
        <w:spacing w:before="120" w:after="180"/>
        <w:ind w:left="1134" w:hanging="1134"/>
        <w:outlineLvl w:val="2"/>
        <w:rPr>
          <w:del w:id="17" w:author="ngm" w:date="2016-01-27T10:56:00Z"/>
          <w:rFonts w:ascii="Arial" w:hAnsi="Arial"/>
          <w:sz w:val="22"/>
        </w:rPr>
      </w:pPr>
      <w:ins w:id="18" w:author="ngm" w:date="2016-03-17T14:33:00Z">
        <w:r>
          <w:rPr>
            <w:rFonts w:ascii="Arial" w:eastAsia="宋体" w:hAnsi="Arial"/>
            <w:sz w:val="28"/>
            <w:lang w:val="en-US"/>
          </w:rPr>
          <w:t>6.10.3.2</w:t>
        </w:r>
      </w:ins>
      <w:ins w:id="19" w:author="ngm" w:date="2016-01-27T10:56:00Z">
        <w:r w:rsidR="00262A30" w:rsidRPr="00262A30">
          <w:rPr>
            <w:rFonts w:ascii="Arial" w:eastAsia="宋体" w:hAnsi="Arial"/>
            <w:sz w:val="28"/>
            <w:lang w:val="en-US"/>
          </w:rPr>
          <w:tab/>
        </w:r>
      </w:ins>
      <w:bookmarkEnd w:id="14"/>
      <w:ins w:id="20" w:author="ngm" w:date="2016-03-17T13:44:00Z">
        <w:r w:rsidR="003067B3" w:rsidRPr="003067B3">
          <w:rPr>
            <w:rFonts w:ascii="Arial" w:eastAsia="宋体" w:hAnsi="Arial"/>
            <w:sz w:val="28"/>
            <w:lang w:val="en-US"/>
          </w:rPr>
          <w:t>CA_5A-66</w:t>
        </w:r>
      </w:ins>
      <w:ins w:id="21" w:author="ngm" w:date="2016-03-17T14:33:00Z">
        <w:r>
          <w:rPr>
            <w:rFonts w:ascii="Arial" w:eastAsia="宋体" w:hAnsi="Arial"/>
            <w:sz w:val="28"/>
            <w:lang w:val="en-US"/>
          </w:rPr>
          <w:t>C</w:t>
        </w:r>
      </w:ins>
    </w:p>
    <w:p w:rsidR="009814F8" w:rsidRDefault="009814F8" w:rsidP="009814F8">
      <w:pPr>
        <w:pStyle w:val="BodyText"/>
        <w:numPr>
          <w:ins w:id="22" w:author="ngm" w:date="2012-03-01T15:02:00Z"/>
        </w:numPr>
        <w:rPr>
          <w:ins w:id="23" w:author="ngm" w:date="2012-03-01T15:02:00Z"/>
          <w:rFonts w:eastAsia="宋体"/>
          <w:lang w:eastAsia="zh-CN"/>
        </w:rPr>
      </w:pPr>
      <w:ins w:id="24" w:author="ngm" w:date="2012-03-01T15:02:00Z">
        <w:r>
          <w:rPr>
            <w:rFonts w:eastAsia="宋体"/>
            <w:lang w:eastAsia="zh-CN"/>
          </w:rPr>
          <w:t xml:space="preserve">The </w:t>
        </w:r>
      </w:ins>
      <w:ins w:id="25"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5 and Band </w:t>
        </w:r>
      </w:ins>
      <w:ins w:id="26" w:author="ngm" w:date="2016-01-26T15:12:00Z">
        <w:r w:rsidR="00191929">
          <w:rPr>
            <w:rFonts w:eastAsia="宋体"/>
            <w:lang w:eastAsia="zh-CN"/>
          </w:rPr>
          <w:t>66</w:t>
        </w:r>
      </w:ins>
      <w:ins w:id="27" w:author="ngm" w:date="2014-09-23T16:52:00Z">
        <w:r w:rsidR="0041051A">
          <w:rPr>
            <w:rFonts w:eastAsia="宋体"/>
            <w:lang w:eastAsia="zh-CN"/>
          </w:rPr>
          <w:t xml:space="preserve"> DL carriers can be calculated as shown in </w:t>
        </w:r>
      </w:ins>
      <w:ins w:id="28" w:author="ngm" w:date="2012-03-01T15:02:00Z">
        <w:r>
          <w:rPr>
            <w:rFonts w:eastAsia="宋体"/>
            <w:lang w:eastAsia="zh-CN"/>
          </w:rPr>
          <w:t xml:space="preserve">Table </w:t>
        </w:r>
      </w:ins>
      <w:ins w:id="29" w:author="ngm" w:date="2016-03-17T14:33:00Z">
        <w:r w:rsidR="00F946FB">
          <w:rPr>
            <w:rFonts w:eastAsia="宋体"/>
            <w:lang w:eastAsia="zh-CN"/>
          </w:rPr>
          <w:t>6.10.3.2</w:t>
        </w:r>
      </w:ins>
      <w:ins w:id="30" w:author="ngm" w:date="2012-03-01T15:02:00Z">
        <w:r>
          <w:rPr>
            <w:rFonts w:eastAsia="宋体"/>
            <w:lang w:eastAsia="zh-CN"/>
          </w:rPr>
          <w:t>-1 below:</w:t>
        </w:r>
      </w:ins>
    </w:p>
    <w:p w:rsidR="009814F8" w:rsidRDefault="009814F8" w:rsidP="009814F8">
      <w:pPr>
        <w:pStyle w:val="BodyText"/>
        <w:numPr>
          <w:ins w:id="31" w:author="ngm" w:date="2012-03-01T15:02:00Z"/>
        </w:numPr>
        <w:rPr>
          <w:ins w:id="32" w:author="ngm" w:date="2012-03-01T15:02:00Z"/>
          <w:rFonts w:eastAsia="宋体"/>
          <w:lang w:eastAsia="zh-CN"/>
        </w:rPr>
      </w:pPr>
    </w:p>
    <w:p w:rsidR="009814F8" w:rsidRPr="00DD5BBB" w:rsidRDefault="009814F8" w:rsidP="009814F8">
      <w:pPr>
        <w:pStyle w:val="TH"/>
        <w:numPr>
          <w:ins w:id="33" w:author="ngm" w:date="2012-03-01T15:02:00Z"/>
        </w:numPr>
        <w:rPr>
          <w:ins w:id="34" w:author="ngm" w:date="2012-03-01T15:02:00Z"/>
        </w:rPr>
      </w:pPr>
      <w:ins w:id="35" w:author="ngm" w:date="2012-03-01T15:02:00Z">
        <w:r w:rsidRPr="00DD5BBB">
          <w:t xml:space="preserve">Table </w:t>
        </w:r>
      </w:ins>
      <w:ins w:id="36" w:author="ngm" w:date="2016-03-17T14:33:00Z">
        <w:r w:rsidR="00F946FB">
          <w:t>6.10.3.2</w:t>
        </w:r>
      </w:ins>
      <w:ins w:id="37" w:author="ngm" w:date="2012-03-01T15:02:00Z">
        <w:r>
          <w:t>-1:</w:t>
        </w:r>
        <w:r w:rsidRPr="00DD5BBB">
          <w:t xml:space="preserve"> </w:t>
        </w:r>
        <w:r>
          <w:t xml:space="preserve">Band </w:t>
        </w:r>
      </w:ins>
      <w:ins w:id="38" w:author="ngm" w:date="2014-09-23T16:52:00Z">
        <w:r w:rsidR="0041051A">
          <w:t xml:space="preserve">5 and Band </w:t>
        </w:r>
      </w:ins>
      <w:ins w:id="39" w:author="ngm" w:date="2016-01-26T15:12:00Z">
        <w:r w:rsidR="00191929">
          <w:t>6</w:t>
        </w:r>
      </w:ins>
      <w:ins w:id="40" w:author="ngm" w:date="2014-12-08T18:14:00Z">
        <w:r w:rsidR="005F5A92">
          <w:t>6</w:t>
        </w:r>
      </w:ins>
      <w:ins w:id="41" w:author="ngm" w:date="2014-09-23T16:52:00Z">
        <w:r w:rsidR="0041051A">
          <w:t xml:space="preserve"> </w:t>
        </w:r>
      </w:ins>
      <w:ins w:id="42"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43" w:author="ngm" w:date="2014-12-08T18:20:00Z"/>
        </w:trPr>
        <w:tc>
          <w:tcPr>
            <w:tcW w:w="3279" w:type="dxa"/>
            <w:shd w:val="clear" w:color="auto" w:fill="auto"/>
            <w:noWrap/>
          </w:tcPr>
          <w:p w:rsidR="005F5A92" w:rsidRPr="00550923" w:rsidRDefault="005F5A92" w:rsidP="00191929">
            <w:pPr>
              <w:rPr>
                <w:ins w:id="44" w:author="ngm" w:date="2014-12-08T18:20:00Z"/>
                <w:rFonts w:eastAsia="宋体" w:cs="Optima"/>
                <w:szCs w:val="21"/>
                <w:lang w:eastAsia="zh-CN"/>
              </w:rPr>
            </w:pPr>
            <w:ins w:id="45"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46" w:author="ngm" w:date="2014-12-08T18:20:00Z"/>
                <w:rFonts w:eastAsia="宋体" w:cs="Optima"/>
                <w:szCs w:val="21"/>
                <w:lang w:eastAsia="zh-CN"/>
              </w:rPr>
            </w:pPr>
            <w:ins w:id="47"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48" w:author="ngm" w:date="2014-12-08T18:20:00Z"/>
                <w:rFonts w:eastAsia="宋体" w:cs="Optima"/>
                <w:szCs w:val="21"/>
                <w:lang w:eastAsia="zh-CN"/>
              </w:rPr>
            </w:pPr>
            <w:ins w:id="49"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50" w:author="ngm" w:date="2014-12-08T18:20:00Z"/>
                <w:rFonts w:eastAsia="宋体" w:cs="Optima"/>
                <w:szCs w:val="21"/>
                <w:lang w:eastAsia="zh-CN"/>
              </w:rPr>
            </w:pPr>
            <w:ins w:id="51"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52" w:author="ngm" w:date="2014-12-08T18:20:00Z"/>
                <w:rFonts w:eastAsia="宋体" w:cs="Optima"/>
                <w:szCs w:val="21"/>
                <w:lang w:eastAsia="zh-CN"/>
              </w:rPr>
            </w:pPr>
            <w:ins w:id="53" w:author="ngm" w:date="2014-12-08T18:20:00Z">
              <w:r w:rsidRPr="00550923">
                <w:rPr>
                  <w:rFonts w:eastAsia="宋体" w:cs="Optima"/>
                  <w:szCs w:val="21"/>
                  <w:lang w:eastAsia="zh-CN"/>
                </w:rPr>
                <w:t>f2-high</w:t>
              </w:r>
            </w:ins>
          </w:p>
        </w:tc>
      </w:tr>
      <w:tr w:rsidR="00EF1F1A" w:rsidRPr="00550923" w:rsidTr="00191929">
        <w:trPr>
          <w:trHeight w:val="255"/>
          <w:jc w:val="center"/>
          <w:ins w:id="54" w:author="ngm" w:date="2014-12-08T18:20:00Z"/>
        </w:trPr>
        <w:tc>
          <w:tcPr>
            <w:tcW w:w="3279" w:type="dxa"/>
            <w:shd w:val="clear" w:color="auto" w:fill="auto"/>
            <w:noWrap/>
          </w:tcPr>
          <w:p w:rsidR="00EF1F1A" w:rsidRPr="00550923" w:rsidRDefault="00EF1F1A" w:rsidP="00191929">
            <w:pPr>
              <w:rPr>
                <w:ins w:id="55" w:author="ngm" w:date="2014-12-08T18:20:00Z"/>
                <w:rFonts w:eastAsia="宋体" w:cs="Optima"/>
                <w:szCs w:val="21"/>
                <w:lang w:eastAsia="zh-CN"/>
              </w:rPr>
            </w:pPr>
            <w:ins w:id="56" w:author="ngm" w:date="2014-12-08T18:20:00Z">
              <w:r w:rsidRPr="00550923">
                <w:rPr>
                  <w:rFonts w:eastAsia="宋体" w:cs="Optima"/>
                  <w:szCs w:val="21"/>
                  <w:lang w:eastAsia="zh-CN"/>
                </w:rPr>
                <w:t>DL frequency (MHz)</w:t>
              </w:r>
            </w:ins>
          </w:p>
        </w:tc>
        <w:tc>
          <w:tcPr>
            <w:tcW w:w="1872" w:type="dxa"/>
            <w:shd w:val="clear" w:color="auto" w:fill="auto"/>
            <w:noWrap/>
          </w:tcPr>
          <w:p w:rsidR="00EF1F1A" w:rsidRPr="00550923" w:rsidRDefault="00EF1F1A" w:rsidP="00191929">
            <w:pPr>
              <w:rPr>
                <w:ins w:id="57" w:author="ngm" w:date="2014-12-08T18:20:00Z"/>
                <w:rFonts w:ascii="Calibri" w:hAnsi="Calibri" w:cs="Calibri"/>
                <w:color w:val="000000"/>
                <w:sz w:val="22"/>
                <w:szCs w:val="22"/>
              </w:rPr>
            </w:pPr>
            <w:ins w:id="58" w:author="ngm" w:date="2016-01-26T15:12:00Z">
              <w:r w:rsidRPr="00550923">
                <w:rPr>
                  <w:rFonts w:ascii="Calibri" w:hAnsi="Calibri" w:cs="Calibri"/>
                  <w:color w:val="000000"/>
                  <w:sz w:val="22"/>
                  <w:szCs w:val="22"/>
                </w:rPr>
                <w:t>8</w:t>
              </w:r>
              <w:r>
                <w:rPr>
                  <w:rFonts w:ascii="Calibri" w:hAnsi="Calibri" w:cs="Calibri"/>
                  <w:color w:val="000000"/>
                  <w:sz w:val="22"/>
                  <w:szCs w:val="22"/>
                </w:rPr>
                <w:t>6</w:t>
              </w:r>
              <w:r w:rsidRPr="00550923">
                <w:rPr>
                  <w:rFonts w:ascii="Calibri" w:hAnsi="Calibri" w:cs="Calibri"/>
                  <w:color w:val="000000"/>
                  <w:sz w:val="22"/>
                  <w:szCs w:val="22"/>
                </w:rPr>
                <w:t>9</w:t>
              </w:r>
            </w:ins>
          </w:p>
        </w:tc>
        <w:tc>
          <w:tcPr>
            <w:tcW w:w="1872" w:type="dxa"/>
            <w:shd w:val="clear" w:color="auto" w:fill="auto"/>
            <w:noWrap/>
          </w:tcPr>
          <w:p w:rsidR="00EF1F1A" w:rsidRPr="00550923" w:rsidRDefault="00EF1F1A" w:rsidP="00191929">
            <w:pPr>
              <w:rPr>
                <w:ins w:id="59" w:author="ngm" w:date="2014-12-08T18:20:00Z"/>
                <w:rFonts w:ascii="Calibri" w:hAnsi="Calibri" w:cs="Calibri"/>
                <w:color w:val="000000"/>
                <w:sz w:val="22"/>
                <w:szCs w:val="22"/>
              </w:rPr>
            </w:pPr>
            <w:ins w:id="60" w:author="ngm" w:date="2016-01-26T15:12:00Z">
              <w:r w:rsidRPr="00550923">
                <w:rPr>
                  <w:rFonts w:ascii="Calibri" w:hAnsi="Calibri" w:cs="Calibri"/>
                  <w:color w:val="000000"/>
                  <w:sz w:val="22"/>
                  <w:szCs w:val="22"/>
                </w:rPr>
                <w:t>894</w:t>
              </w:r>
            </w:ins>
          </w:p>
        </w:tc>
        <w:tc>
          <w:tcPr>
            <w:tcW w:w="1872" w:type="dxa"/>
            <w:shd w:val="clear" w:color="auto" w:fill="auto"/>
            <w:noWrap/>
          </w:tcPr>
          <w:p w:rsidR="00EF1F1A" w:rsidRPr="00550923" w:rsidRDefault="00EF1F1A" w:rsidP="00191929">
            <w:pPr>
              <w:rPr>
                <w:ins w:id="61" w:author="ngm" w:date="2014-12-08T18:20:00Z"/>
                <w:rFonts w:ascii="Calibri" w:hAnsi="Calibri" w:cs="Calibri"/>
                <w:color w:val="000000"/>
                <w:sz w:val="22"/>
                <w:szCs w:val="22"/>
              </w:rPr>
            </w:pPr>
            <w:ins w:id="62" w:author="ngm" w:date="2016-01-26T15:12: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F1F1A" w:rsidRPr="00550923" w:rsidRDefault="00EF1F1A" w:rsidP="00191929">
            <w:pPr>
              <w:rPr>
                <w:ins w:id="63" w:author="ngm" w:date="2014-12-08T18:20:00Z"/>
                <w:rFonts w:ascii="Calibri" w:hAnsi="Calibri" w:cs="Calibri"/>
                <w:color w:val="000000"/>
                <w:sz w:val="22"/>
                <w:szCs w:val="22"/>
              </w:rPr>
            </w:pPr>
            <w:ins w:id="64" w:author="ngm" w:date="2016-01-26T15:12:00Z">
              <w:r>
                <w:rPr>
                  <w:rFonts w:ascii="Calibri" w:hAnsi="Calibri" w:cs="Calibri"/>
                  <w:color w:val="000000"/>
                  <w:sz w:val="22"/>
                  <w:szCs w:val="22"/>
                </w:rPr>
                <w:t>2200</w:t>
              </w:r>
            </w:ins>
          </w:p>
        </w:tc>
      </w:tr>
      <w:tr w:rsidR="00EF1F1A" w:rsidRPr="00550923" w:rsidTr="00191929">
        <w:trPr>
          <w:trHeight w:val="255"/>
          <w:jc w:val="center"/>
          <w:ins w:id="65" w:author="ngm" w:date="2014-12-08T18:20:00Z"/>
        </w:trPr>
        <w:tc>
          <w:tcPr>
            <w:tcW w:w="3279" w:type="dxa"/>
            <w:shd w:val="clear" w:color="auto" w:fill="auto"/>
            <w:noWrap/>
          </w:tcPr>
          <w:p w:rsidR="00EF1F1A" w:rsidRPr="00550923" w:rsidRDefault="00EF1F1A" w:rsidP="00191929">
            <w:pPr>
              <w:rPr>
                <w:ins w:id="6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67"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68"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69" w:author="ngm" w:date="2014-12-08T18:20:00Z"/>
                <w:rFonts w:ascii="Calibri" w:hAnsi="Calibri" w:cs="Calibri"/>
                <w:color w:val="000000"/>
                <w:sz w:val="22"/>
                <w:szCs w:val="22"/>
              </w:rPr>
            </w:pPr>
          </w:p>
        </w:tc>
        <w:tc>
          <w:tcPr>
            <w:tcW w:w="1922" w:type="dxa"/>
            <w:shd w:val="clear" w:color="auto" w:fill="auto"/>
            <w:noWrap/>
          </w:tcPr>
          <w:p w:rsidR="00EF1F1A" w:rsidRPr="00550923" w:rsidRDefault="00EF1F1A" w:rsidP="00191929">
            <w:pPr>
              <w:rPr>
                <w:ins w:id="70" w:author="ngm" w:date="2014-12-08T18:20:00Z"/>
                <w:rFonts w:ascii="Calibri" w:hAnsi="Calibri" w:cs="Calibri"/>
                <w:color w:val="000000"/>
                <w:sz w:val="22"/>
                <w:szCs w:val="22"/>
              </w:rPr>
            </w:pPr>
          </w:p>
        </w:tc>
      </w:tr>
      <w:tr w:rsidR="00EF1F1A" w:rsidRPr="00550923" w:rsidTr="00191929">
        <w:trPr>
          <w:trHeight w:val="255"/>
          <w:jc w:val="center"/>
          <w:ins w:id="71" w:author="ngm" w:date="2014-12-08T18:20:00Z"/>
        </w:trPr>
        <w:tc>
          <w:tcPr>
            <w:tcW w:w="3279" w:type="dxa"/>
            <w:shd w:val="clear" w:color="auto" w:fill="auto"/>
            <w:noWrap/>
          </w:tcPr>
          <w:p w:rsidR="00EF1F1A" w:rsidRPr="00550923" w:rsidRDefault="00EF1F1A" w:rsidP="00191929">
            <w:pPr>
              <w:rPr>
                <w:ins w:id="72" w:author="ngm" w:date="2014-12-08T18:20:00Z"/>
                <w:rFonts w:eastAsia="宋体" w:cs="Optima"/>
                <w:szCs w:val="21"/>
                <w:lang w:eastAsia="zh-CN"/>
              </w:rPr>
            </w:pPr>
            <w:ins w:id="73"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74" w:author="ngm" w:date="2014-12-08T18:20:00Z"/>
                <w:rFonts w:ascii="Calibri" w:hAnsi="Calibri" w:cs="Calibri"/>
                <w:color w:val="000000"/>
                <w:sz w:val="22"/>
                <w:szCs w:val="22"/>
              </w:rPr>
            </w:pPr>
            <w:ins w:id="75" w:author="ngm" w:date="2016-01-26T15:12:00Z">
              <w:r w:rsidRPr="00550923">
                <w:rPr>
                  <w:rFonts w:ascii="Calibri" w:hAnsi="Calibri" w:cs="Calibri"/>
                  <w:color w:val="000000"/>
                  <w:sz w:val="22"/>
                  <w:szCs w:val="22"/>
                </w:rPr>
                <w:t>17</w:t>
              </w:r>
              <w:r>
                <w:rPr>
                  <w:rFonts w:ascii="Calibri" w:hAnsi="Calibri" w:cs="Calibri"/>
                  <w:color w:val="000000"/>
                  <w:sz w:val="22"/>
                  <w:szCs w:val="22"/>
                </w:rPr>
                <w:t>3</w:t>
              </w:r>
              <w:r w:rsidRPr="00550923">
                <w:rPr>
                  <w:rFonts w:ascii="Calibri" w:hAnsi="Calibri" w:cs="Calibri"/>
                  <w:color w:val="000000"/>
                  <w:sz w:val="22"/>
                  <w:szCs w:val="22"/>
                </w:rPr>
                <w:t>8</w:t>
              </w:r>
            </w:ins>
          </w:p>
        </w:tc>
        <w:tc>
          <w:tcPr>
            <w:tcW w:w="1872" w:type="dxa"/>
            <w:shd w:val="clear" w:color="auto" w:fill="auto"/>
            <w:noWrap/>
            <w:vAlign w:val="bottom"/>
          </w:tcPr>
          <w:p w:rsidR="00EF1F1A" w:rsidRPr="00550923" w:rsidRDefault="00EF1F1A" w:rsidP="00191929">
            <w:pPr>
              <w:rPr>
                <w:ins w:id="76" w:author="ngm" w:date="2014-12-08T18:20:00Z"/>
                <w:rFonts w:ascii="Calibri" w:hAnsi="Calibri" w:cs="Calibri"/>
                <w:color w:val="000000"/>
                <w:sz w:val="22"/>
                <w:szCs w:val="22"/>
              </w:rPr>
            </w:pPr>
            <w:ins w:id="77" w:author="ngm" w:date="2016-01-26T15:12:00Z">
              <w:r w:rsidRPr="00550923">
                <w:rPr>
                  <w:rFonts w:ascii="Calibri" w:hAnsi="Calibri" w:cs="Calibri"/>
                  <w:color w:val="000000"/>
                  <w:sz w:val="22"/>
                  <w:szCs w:val="22"/>
                </w:rPr>
                <w:t>1788</w:t>
              </w:r>
            </w:ins>
          </w:p>
        </w:tc>
        <w:tc>
          <w:tcPr>
            <w:tcW w:w="1872" w:type="dxa"/>
            <w:shd w:val="clear" w:color="auto" w:fill="auto"/>
            <w:noWrap/>
            <w:vAlign w:val="bottom"/>
          </w:tcPr>
          <w:p w:rsidR="00EF1F1A" w:rsidRPr="00550923" w:rsidRDefault="00EF1F1A" w:rsidP="00191929">
            <w:pPr>
              <w:rPr>
                <w:ins w:id="78" w:author="ngm" w:date="2014-12-08T18:20:00Z"/>
                <w:rFonts w:ascii="Calibri" w:hAnsi="Calibri" w:cs="Calibri"/>
                <w:color w:val="000000"/>
                <w:sz w:val="22"/>
                <w:szCs w:val="22"/>
              </w:rPr>
            </w:pPr>
            <w:ins w:id="79" w:author="ngm" w:date="2016-01-26T15:12:00Z">
              <w:r>
                <w:rPr>
                  <w:rFonts w:ascii="Calibri" w:hAnsi="Calibri" w:cs="Calibri"/>
                  <w:color w:val="000000"/>
                  <w:sz w:val="22"/>
                  <w:szCs w:val="22"/>
                </w:rPr>
                <w:t>4220</w:t>
              </w:r>
            </w:ins>
          </w:p>
        </w:tc>
        <w:tc>
          <w:tcPr>
            <w:tcW w:w="1922" w:type="dxa"/>
            <w:shd w:val="clear" w:color="auto" w:fill="auto"/>
            <w:noWrap/>
            <w:vAlign w:val="bottom"/>
          </w:tcPr>
          <w:p w:rsidR="00EF1F1A" w:rsidRPr="00550923" w:rsidRDefault="00EF1F1A" w:rsidP="00191929">
            <w:pPr>
              <w:rPr>
                <w:ins w:id="80" w:author="ngm" w:date="2014-12-08T18:20:00Z"/>
                <w:rFonts w:ascii="Calibri" w:hAnsi="Calibri" w:cs="Calibri"/>
                <w:color w:val="000000"/>
                <w:sz w:val="22"/>
                <w:szCs w:val="22"/>
              </w:rPr>
            </w:pPr>
            <w:ins w:id="81" w:author="ngm" w:date="2016-01-26T15:12:00Z">
              <w:r>
                <w:rPr>
                  <w:rFonts w:ascii="Calibri" w:hAnsi="Calibri" w:cs="Calibri"/>
                  <w:color w:val="000000"/>
                  <w:sz w:val="22"/>
                  <w:szCs w:val="22"/>
                </w:rPr>
                <w:t>440</w:t>
              </w:r>
              <w:r w:rsidRPr="00550923">
                <w:rPr>
                  <w:rFonts w:ascii="Calibri" w:hAnsi="Calibri" w:cs="Calibri"/>
                  <w:color w:val="000000"/>
                  <w:sz w:val="22"/>
                  <w:szCs w:val="22"/>
                </w:rPr>
                <w:t>0</w:t>
              </w:r>
            </w:ins>
          </w:p>
        </w:tc>
      </w:tr>
      <w:tr w:rsidR="00EF1F1A" w:rsidRPr="00550923" w:rsidTr="00191929">
        <w:trPr>
          <w:trHeight w:val="255"/>
          <w:jc w:val="center"/>
          <w:ins w:id="82" w:author="ngm" w:date="2014-12-08T18:20:00Z"/>
        </w:trPr>
        <w:tc>
          <w:tcPr>
            <w:tcW w:w="3279" w:type="dxa"/>
            <w:shd w:val="clear" w:color="auto" w:fill="auto"/>
            <w:noWrap/>
          </w:tcPr>
          <w:p w:rsidR="00EF1F1A" w:rsidRPr="00550923" w:rsidRDefault="00EF1F1A" w:rsidP="00191929">
            <w:pPr>
              <w:rPr>
                <w:ins w:id="83" w:author="ngm" w:date="2014-12-08T18:20:00Z"/>
                <w:rFonts w:eastAsia="宋体" w:cs="Optima"/>
                <w:szCs w:val="21"/>
                <w:lang w:eastAsia="zh-CN"/>
              </w:rPr>
            </w:pPr>
            <w:ins w:id="8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85" w:author="ngm" w:date="2014-12-08T18:20:00Z"/>
                <w:rFonts w:ascii="Calibri" w:hAnsi="Calibri" w:cs="Calibri"/>
                <w:color w:val="000000"/>
                <w:sz w:val="22"/>
                <w:szCs w:val="22"/>
              </w:rPr>
            </w:pPr>
            <w:ins w:id="86" w:author="ngm" w:date="2016-01-26T15:12:00Z">
              <w:r w:rsidRPr="00550923">
                <w:rPr>
                  <w:rFonts w:ascii="Calibri" w:hAnsi="Calibri" w:cs="Calibri"/>
                  <w:color w:val="000000"/>
                  <w:sz w:val="22"/>
                  <w:szCs w:val="22"/>
                </w:rPr>
                <w:t>2</w:t>
              </w:r>
              <w:r>
                <w:rPr>
                  <w:rFonts w:ascii="Calibri" w:hAnsi="Calibri" w:cs="Calibri"/>
                  <w:color w:val="000000"/>
                  <w:sz w:val="22"/>
                  <w:szCs w:val="22"/>
                </w:rPr>
                <w:t>60</w:t>
              </w:r>
              <w:r w:rsidRPr="00550923">
                <w:rPr>
                  <w:rFonts w:ascii="Calibri" w:hAnsi="Calibri" w:cs="Calibri"/>
                  <w:color w:val="000000"/>
                  <w:sz w:val="22"/>
                  <w:szCs w:val="22"/>
                </w:rPr>
                <w:t>7</w:t>
              </w:r>
            </w:ins>
          </w:p>
        </w:tc>
        <w:tc>
          <w:tcPr>
            <w:tcW w:w="1872" w:type="dxa"/>
            <w:shd w:val="clear" w:color="auto" w:fill="auto"/>
            <w:noWrap/>
            <w:vAlign w:val="bottom"/>
          </w:tcPr>
          <w:p w:rsidR="00EF1F1A" w:rsidRPr="00550923" w:rsidRDefault="00EF1F1A" w:rsidP="00191929">
            <w:pPr>
              <w:rPr>
                <w:ins w:id="87" w:author="ngm" w:date="2014-12-08T18:20:00Z"/>
                <w:rFonts w:ascii="Calibri" w:hAnsi="Calibri" w:cs="Calibri"/>
                <w:color w:val="000000"/>
                <w:sz w:val="22"/>
                <w:szCs w:val="22"/>
              </w:rPr>
            </w:pPr>
            <w:ins w:id="88" w:author="ngm" w:date="2016-01-26T15:12:00Z">
              <w:r w:rsidRPr="00550923">
                <w:rPr>
                  <w:rFonts w:ascii="Calibri" w:hAnsi="Calibri" w:cs="Calibri"/>
                  <w:color w:val="000000"/>
                  <w:sz w:val="22"/>
                  <w:szCs w:val="22"/>
                </w:rPr>
                <w:t>2682</w:t>
              </w:r>
            </w:ins>
          </w:p>
        </w:tc>
        <w:tc>
          <w:tcPr>
            <w:tcW w:w="1872" w:type="dxa"/>
            <w:shd w:val="clear" w:color="auto" w:fill="auto"/>
            <w:noWrap/>
            <w:vAlign w:val="bottom"/>
          </w:tcPr>
          <w:p w:rsidR="00EF1F1A" w:rsidRPr="00550923" w:rsidRDefault="00EF1F1A" w:rsidP="00191929">
            <w:pPr>
              <w:rPr>
                <w:ins w:id="89" w:author="ngm" w:date="2014-12-08T18:20:00Z"/>
                <w:rFonts w:ascii="Calibri" w:hAnsi="Calibri" w:cs="Calibri"/>
                <w:color w:val="000000"/>
                <w:sz w:val="22"/>
                <w:szCs w:val="22"/>
              </w:rPr>
            </w:pPr>
            <w:ins w:id="90" w:author="ngm" w:date="2016-01-26T15:12: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F1F1A" w:rsidRPr="00550923" w:rsidRDefault="00EF1F1A" w:rsidP="00191929">
            <w:pPr>
              <w:rPr>
                <w:ins w:id="91" w:author="ngm" w:date="2014-12-08T18:20:00Z"/>
                <w:rFonts w:ascii="Calibri" w:hAnsi="Calibri" w:cs="Calibri"/>
                <w:color w:val="000000"/>
                <w:sz w:val="22"/>
                <w:szCs w:val="22"/>
              </w:rPr>
            </w:pPr>
            <w:ins w:id="92" w:author="ngm" w:date="2016-01-26T15:12:00Z">
              <w:r>
                <w:rPr>
                  <w:rFonts w:ascii="Calibri" w:hAnsi="Calibri" w:cs="Calibri"/>
                  <w:color w:val="000000"/>
                  <w:sz w:val="22"/>
                  <w:szCs w:val="22"/>
                </w:rPr>
                <w:t>6600</w:t>
              </w:r>
            </w:ins>
          </w:p>
        </w:tc>
      </w:tr>
      <w:tr w:rsidR="00EF1F1A" w:rsidRPr="00550923" w:rsidTr="00191929">
        <w:trPr>
          <w:trHeight w:val="255"/>
          <w:jc w:val="center"/>
          <w:ins w:id="93" w:author="ngm" w:date="2014-12-08T18:20:00Z"/>
        </w:trPr>
        <w:tc>
          <w:tcPr>
            <w:tcW w:w="3279" w:type="dxa"/>
            <w:shd w:val="clear" w:color="auto" w:fill="auto"/>
            <w:noWrap/>
          </w:tcPr>
          <w:p w:rsidR="00EF1F1A" w:rsidRPr="00550923" w:rsidRDefault="00EF1F1A" w:rsidP="00191929">
            <w:pPr>
              <w:rPr>
                <w:ins w:id="9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9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9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97"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98" w:author="ngm" w:date="2014-12-08T18:20:00Z"/>
                <w:rFonts w:eastAsia="宋体" w:cs="Optima"/>
                <w:szCs w:val="21"/>
                <w:lang w:eastAsia="zh-CN"/>
              </w:rPr>
            </w:pPr>
          </w:p>
        </w:tc>
      </w:tr>
      <w:tr w:rsidR="00EF1F1A" w:rsidRPr="00550923" w:rsidTr="00191929">
        <w:trPr>
          <w:trHeight w:val="255"/>
          <w:jc w:val="center"/>
          <w:ins w:id="99" w:author="ngm" w:date="2014-12-08T18:20:00Z"/>
        </w:trPr>
        <w:tc>
          <w:tcPr>
            <w:tcW w:w="3279" w:type="dxa"/>
            <w:shd w:val="clear" w:color="auto" w:fill="auto"/>
            <w:noWrap/>
          </w:tcPr>
          <w:p w:rsidR="00EF1F1A" w:rsidRPr="00550923" w:rsidRDefault="00EF1F1A" w:rsidP="00191929">
            <w:pPr>
              <w:rPr>
                <w:ins w:id="100" w:author="ngm" w:date="2014-12-08T18:20:00Z"/>
                <w:rFonts w:eastAsia="宋体" w:cs="Optima"/>
                <w:szCs w:val="21"/>
                <w:lang w:eastAsia="zh-CN"/>
              </w:rPr>
            </w:pPr>
            <w:ins w:id="101" w:author="ngm" w:date="2014-12-08T18:20:00Z">
              <w:r w:rsidRPr="00550923">
                <w:rPr>
                  <w:rFonts w:eastAsia="宋体" w:cs="Optima"/>
                  <w:szCs w:val="21"/>
                  <w:lang w:eastAsia="zh-CN"/>
                </w:rPr>
                <w:lastRenderedPageBreak/>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02" w:author="ngm" w:date="2014-12-08T18:20:00Z"/>
                <w:rFonts w:eastAsia="宋体" w:cs="Optima"/>
                <w:szCs w:val="21"/>
                <w:lang w:eastAsia="zh-CN"/>
              </w:rPr>
            </w:pPr>
            <w:ins w:id="103" w:author="ngm" w:date="2016-01-26T15:12:00Z">
              <w:r w:rsidRPr="00550923">
                <w:rPr>
                  <w:rFonts w:eastAsia="宋体" w:cs="Optima"/>
                  <w:szCs w:val="21"/>
                  <w:lang w:eastAsia="zh-CN"/>
                </w:rPr>
                <w:t>(f2-low – f1-high)</w:t>
              </w:r>
            </w:ins>
          </w:p>
        </w:tc>
        <w:tc>
          <w:tcPr>
            <w:tcW w:w="1872" w:type="dxa"/>
            <w:shd w:val="clear" w:color="auto" w:fill="auto"/>
            <w:noWrap/>
          </w:tcPr>
          <w:p w:rsidR="00EF1F1A" w:rsidRPr="00550923" w:rsidRDefault="00EF1F1A" w:rsidP="00191929">
            <w:pPr>
              <w:rPr>
                <w:ins w:id="104" w:author="ngm" w:date="2014-12-08T18:20:00Z"/>
                <w:rFonts w:eastAsia="宋体" w:cs="Optima"/>
                <w:szCs w:val="21"/>
                <w:lang w:eastAsia="zh-CN"/>
              </w:rPr>
            </w:pPr>
            <w:ins w:id="105" w:author="ngm" w:date="2016-01-26T15:12:00Z">
              <w:r w:rsidRPr="00550923">
                <w:rPr>
                  <w:rFonts w:eastAsia="宋体" w:cs="Optima"/>
                  <w:szCs w:val="21"/>
                  <w:lang w:eastAsia="zh-CN"/>
                </w:rPr>
                <w:t>(f2-high – f1-low)</w:t>
              </w:r>
            </w:ins>
          </w:p>
        </w:tc>
        <w:tc>
          <w:tcPr>
            <w:tcW w:w="1872" w:type="dxa"/>
            <w:shd w:val="clear" w:color="auto" w:fill="auto"/>
            <w:noWrap/>
          </w:tcPr>
          <w:p w:rsidR="00EF1F1A" w:rsidRPr="00550923" w:rsidRDefault="00EF1F1A" w:rsidP="00191929">
            <w:pPr>
              <w:rPr>
                <w:ins w:id="106" w:author="ngm" w:date="2014-12-08T18:20:00Z"/>
                <w:rFonts w:eastAsia="宋体" w:cs="Optima"/>
                <w:szCs w:val="21"/>
                <w:lang w:eastAsia="zh-CN"/>
              </w:rPr>
            </w:pPr>
            <w:ins w:id="107" w:author="ngm" w:date="2016-01-26T15:12:00Z">
              <w:r w:rsidRPr="00550923">
                <w:rPr>
                  <w:rFonts w:eastAsia="宋体" w:cs="Optima"/>
                  <w:szCs w:val="21"/>
                  <w:lang w:eastAsia="zh-CN"/>
                </w:rPr>
                <w:t>(f2-low + f1-low)</w:t>
              </w:r>
            </w:ins>
          </w:p>
        </w:tc>
        <w:tc>
          <w:tcPr>
            <w:tcW w:w="1922" w:type="dxa"/>
            <w:shd w:val="clear" w:color="auto" w:fill="auto"/>
            <w:noWrap/>
          </w:tcPr>
          <w:p w:rsidR="00EF1F1A" w:rsidRPr="00550923" w:rsidRDefault="00EF1F1A" w:rsidP="00191929">
            <w:pPr>
              <w:rPr>
                <w:ins w:id="108" w:author="ngm" w:date="2014-12-08T18:20:00Z"/>
                <w:rFonts w:eastAsia="宋体" w:cs="Optima"/>
                <w:szCs w:val="21"/>
                <w:lang w:eastAsia="zh-CN"/>
              </w:rPr>
            </w:pPr>
            <w:ins w:id="109" w:author="ngm" w:date="2016-01-26T15:12:00Z">
              <w:r w:rsidRPr="00550923">
                <w:rPr>
                  <w:rFonts w:eastAsia="宋体" w:cs="Optima"/>
                  <w:szCs w:val="21"/>
                  <w:lang w:eastAsia="zh-CN"/>
                </w:rPr>
                <w:t>(f2-high + f1-high)</w:t>
              </w:r>
            </w:ins>
          </w:p>
        </w:tc>
      </w:tr>
      <w:tr w:rsidR="00EF1F1A" w:rsidRPr="00550923" w:rsidTr="00191929">
        <w:trPr>
          <w:trHeight w:val="255"/>
          <w:jc w:val="center"/>
          <w:ins w:id="110" w:author="ngm" w:date="2014-12-08T18:20:00Z"/>
        </w:trPr>
        <w:tc>
          <w:tcPr>
            <w:tcW w:w="3279" w:type="dxa"/>
            <w:shd w:val="clear" w:color="auto" w:fill="auto"/>
            <w:noWrap/>
          </w:tcPr>
          <w:p w:rsidR="00EF1F1A" w:rsidRPr="00550923" w:rsidRDefault="00EF1F1A" w:rsidP="00191929">
            <w:pPr>
              <w:rPr>
                <w:ins w:id="111" w:author="ngm" w:date="2014-12-08T18:20:00Z"/>
                <w:rFonts w:eastAsia="宋体" w:cs="Optima"/>
                <w:szCs w:val="21"/>
                <w:lang w:eastAsia="zh-CN"/>
              </w:rPr>
            </w:pPr>
            <w:ins w:id="11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13" w:author="ngm" w:date="2014-12-08T18:20:00Z"/>
                <w:rFonts w:ascii="Calibri" w:hAnsi="Calibri" w:cs="Calibri"/>
                <w:color w:val="000000"/>
                <w:sz w:val="22"/>
                <w:szCs w:val="22"/>
              </w:rPr>
            </w:pPr>
            <w:ins w:id="114" w:author="ngm" w:date="2016-01-26T15:12:00Z">
              <w:r w:rsidRPr="00550923">
                <w:rPr>
                  <w:rFonts w:ascii="Calibri" w:hAnsi="Calibri" w:cs="Calibri"/>
                  <w:color w:val="000000"/>
                  <w:sz w:val="22"/>
                  <w:szCs w:val="22"/>
                </w:rPr>
                <w:t>1</w:t>
              </w:r>
              <w:r>
                <w:rPr>
                  <w:rFonts w:ascii="Calibri" w:hAnsi="Calibri" w:cs="Calibri"/>
                  <w:color w:val="000000"/>
                  <w:sz w:val="22"/>
                  <w:szCs w:val="22"/>
                </w:rPr>
                <w:t>21</w:t>
              </w:r>
              <w:r w:rsidRPr="00550923">
                <w:rPr>
                  <w:rFonts w:ascii="Calibri" w:hAnsi="Calibri" w:cs="Calibri"/>
                  <w:color w:val="000000"/>
                  <w:sz w:val="22"/>
                  <w:szCs w:val="22"/>
                </w:rPr>
                <w:t>6</w:t>
              </w:r>
            </w:ins>
          </w:p>
        </w:tc>
        <w:tc>
          <w:tcPr>
            <w:tcW w:w="1872" w:type="dxa"/>
            <w:shd w:val="clear" w:color="auto" w:fill="auto"/>
            <w:noWrap/>
            <w:vAlign w:val="bottom"/>
          </w:tcPr>
          <w:p w:rsidR="00EF1F1A" w:rsidRPr="00550923" w:rsidRDefault="00EF1F1A" w:rsidP="00191929">
            <w:pPr>
              <w:rPr>
                <w:ins w:id="115" w:author="ngm" w:date="2014-12-08T18:20:00Z"/>
                <w:rFonts w:ascii="Calibri" w:hAnsi="Calibri" w:cs="Calibri"/>
                <w:color w:val="000000"/>
                <w:sz w:val="22"/>
                <w:szCs w:val="22"/>
              </w:rPr>
            </w:pPr>
            <w:ins w:id="116" w:author="ngm" w:date="2016-01-26T15:12:00Z">
              <w:r w:rsidRPr="00550923">
                <w:rPr>
                  <w:rFonts w:ascii="Calibri" w:hAnsi="Calibri" w:cs="Calibri"/>
                  <w:color w:val="000000"/>
                  <w:sz w:val="22"/>
                  <w:szCs w:val="22"/>
                </w:rPr>
                <w:t>1</w:t>
              </w:r>
              <w:r>
                <w:rPr>
                  <w:rFonts w:ascii="Calibri" w:hAnsi="Calibri" w:cs="Calibri"/>
                  <w:color w:val="000000"/>
                  <w:sz w:val="22"/>
                  <w:szCs w:val="22"/>
                </w:rPr>
                <w:t>331</w:t>
              </w:r>
            </w:ins>
          </w:p>
        </w:tc>
        <w:tc>
          <w:tcPr>
            <w:tcW w:w="1872" w:type="dxa"/>
            <w:shd w:val="clear" w:color="auto" w:fill="auto"/>
            <w:noWrap/>
            <w:vAlign w:val="bottom"/>
          </w:tcPr>
          <w:p w:rsidR="00EF1F1A" w:rsidRPr="00550923" w:rsidRDefault="00EF1F1A" w:rsidP="00191929">
            <w:pPr>
              <w:rPr>
                <w:ins w:id="117" w:author="ngm" w:date="2014-12-08T18:20:00Z"/>
                <w:rFonts w:ascii="Calibri" w:hAnsi="Calibri" w:cs="Calibri"/>
                <w:color w:val="000000"/>
                <w:sz w:val="22"/>
                <w:szCs w:val="22"/>
              </w:rPr>
            </w:pPr>
            <w:ins w:id="118" w:author="ngm" w:date="2016-01-26T15:12:00Z">
              <w:r w:rsidRPr="00550923">
                <w:rPr>
                  <w:rFonts w:ascii="Calibri" w:hAnsi="Calibri" w:cs="Calibri"/>
                  <w:color w:val="000000"/>
                  <w:sz w:val="22"/>
                  <w:szCs w:val="22"/>
                </w:rPr>
                <w:t>2</w:t>
              </w:r>
              <w:r>
                <w:rPr>
                  <w:rFonts w:ascii="Calibri" w:hAnsi="Calibri" w:cs="Calibri"/>
                  <w:color w:val="000000"/>
                  <w:sz w:val="22"/>
                  <w:szCs w:val="22"/>
                </w:rPr>
                <w:t>97</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119" w:author="ngm" w:date="2014-12-08T18:20:00Z"/>
                <w:rFonts w:ascii="Calibri" w:hAnsi="Calibri" w:cs="Calibri"/>
                <w:color w:val="000000"/>
                <w:sz w:val="22"/>
                <w:szCs w:val="22"/>
              </w:rPr>
            </w:pPr>
            <w:ins w:id="120" w:author="ngm" w:date="2016-01-26T15:12:00Z">
              <w:r>
                <w:rPr>
                  <w:rFonts w:ascii="Calibri" w:hAnsi="Calibri" w:cs="Calibri"/>
                  <w:color w:val="000000"/>
                  <w:sz w:val="22"/>
                  <w:szCs w:val="22"/>
                </w:rPr>
                <w:t>3094</w:t>
              </w:r>
            </w:ins>
          </w:p>
        </w:tc>
      </w:tr>
      <w:tr w:rsidR="00EF1F1A" w:rsidRPr="00550923" w:rsidTr="00191929">
        <w:trPr>
          <w:trHeight w:val="255"/>
          <w:jc w:val="center"/>
          <w:ins w:id="121" w:author="ngm" w:date="2014-12-08T18:20:00Z"/>
        </w:trPr>
        <w:tc>
          <w:tcPr>
            <w:tcW w:w="3279" w:type="dxa"/>
            <w:shd w:val="clear" w:color="auto" w:fill="auto"/>
            <w:noWrap/>
          </w:tcPr>
          <w:p w:rsidR="00EF1F1A" w:rsidRPr="00550923" w:rsidRDefault="00EF1F1A" w:rsidP="00191929">
            <w:pPr>
              <w:rPr>
                <w:ins w:id="122"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3"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25"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26" w:author="ngm" w:date="2014-12-08T18:20:00Z"/>
                <w:rFonts w:eastAsia="宋体" w:cs="Optima"/>
                <w:szCs w:val="21"/>
                <w:lang w:eastAsia="zh-CN"/>
              </w:rPr>
            </w:pPr>
          </w:p>
        </w:tc>
      </w:tr>
      <w:tr w:rsidR="00EF1F1A" w:rsidRPr="00550923" w:rsidTr="00191929">
        <w:trPr>
          <w:trHeight w:val="255"/>
          <w:jc w:val="center"/>
          <w:ins w:id="127" w:author="ngm" w:date="2014-12-08T18:20:00Z"/>
        </w:trPr>
        <w:tc>
          <w:tcPr>
            <w:tcW w:w="3279" w:type="dxa"/>
            <w:shd w:val="clear" w:color="auto" w:fill="auto"/>
            <w:noWrap/>
          </w:tcPr>
          <w:p w:rsidR="00EF1F1A" w:rsidRPr="00550923" w:rsidRDefault="00EF1F1A" w:rsidP="00191929">
            <w:pPr>
              <w:rPr>
                <w:ins w:id="128" w:author="ngm" w:date="2014-12-08T18:20:00Z"/>
                <w:rFonts w:eastAsia="宋体" w:cs="Optima"/>
                <w:szCs w:val="21"/>
                <w:lang w:eastAsia="zh-CN"/>
              </w:rPr>
            </w:pPr>
            <w:ins w:id="12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30" w:author="ngm" w:date="2014-12-08T18:20:00Z"/>
                <w:rFonts w:eastAsia="宋体" w:cs="Optima"/>
                <w:szCs w:val="21"/>
                <w:lang w:eastAsia="zh-CN"/>
              </w:rPr>
            </w:pPr>
            <w:ins w:id="131" w:author="ngm" w:date="2016-01-26T15:12:00Z">
              <w:r w:rsidRPr="00550923">
                <w:rPr>
                  <w:rFonts w:eastAsia="宋体" w:cs="Optima"/>
                  <w:szCs w:val="21"/>
                  <w:lang w:eastAsia="zh-CN"/>
                </w:rPr>
                <w:t>(f2-low – 2*f1-high)</w:t>
              </w:r>
            </w:ins>
          </w:p>
        </w:tc>
        <w:tc>
          <w:tcPr>
            <w:tcW w:w="1872" w:type="dxa"/>
            <w:shd w:val="clear" w:color="auto" w:fill="auto"/>
            <w:noWrap/>
          </w:tcPr>
          <w:p w:rsidR="00EF1F1A" w:rsidRPr="00550923" w:rsidRDefault="00EF1F1A" w:rsidP="00191929">
            <w:pPr>
              <w:rPr>
                <w:ins w:id="132" w:author="ngm" w:date="2014-12-08T18:20:00Z"/>
                <w:rFonts w:eastAsia="宋体" w:cs="Optima"/>
                <w:szCs w:val="21"/>
                <w:lang w:eastAsia="zh-CN"/>
              </w:rPr>
            </w:pPr>
            <w:ins w:id="133" w:author="ngm" w:date="2016-01-26T15:12:00Z">
              <w:r w:rsidRPr="00550923">
                <w:rPr>
                  <w:rFonts w:eastAsia="宋体" w:cs="Optima"/>
                  <w:szCs w:val="21"/>
                  <w:lang w:eastAsia="zh-CN"/>
                </w:rPr>
                <w:t>(f2-high – 2*f1-low)</w:t>
              </w:r>
            </w:ins>
          </w:p>
        </w:tc>
        <w:tc>
          <w:tcPr>
            <w:tcW w:w="1872" w:type="dxa"/>
            <w:shd w:val="clear" w:color="auto" w:fill="auto"/>
            <w:noWrap/>
          </w:tcPr>
          <w:p w:rsidR="00EF1F1A" w:rsidRPr="00550923" w:rsidRDefault="00EF1F1A" w:rsidP="00191929">
            <w:pPr>
              <w:rPr>
                <w:ins w:id="134" w:author="ngm" w:date="2014-12-08T18:20:00Z"/>
                <w:rFonts w:eastAsia="宋体" w:cs="Optima"/>
                <w:szCs w:val="21"/>
                <w:lang w:eastAsia="zh-CN"/>
              </w:rPr>
            </w:pPr>
            <w:ins w:id="135" w:author="ngm" w:date="2016-01-26T15:12:00Z">
              <w:r w:rsidRPr="00550923">
                <w:rPr>
                  <w:rFonts w:eastAsia="宋体" w:cs="Optima"/>
                  <w:szCs w:val="21"/>
                  <w:lang w:eastAsia="zh-CN"/>
                </w:rPr>
                <w:t>(2*f2-low – f1-high)</w:t>
              </w:r>
            </w:ins>
          </w:p>
        </w:tc>
        <w:tc>
          <w:tcPr>
            <w:tcW w:w="1922" w:type="dxa"/>
            <w:shd w:val="clear" w:color="auto" w:fill="auto"/>
            <w:noWrap/>
          </w:tcPr>
          <w:p w:rsidR="00EF1F1A" w:rsidRPr="00550923" w:rsidRDefault="00EF1F1A" w:rsidP="00191929">
            <w:pPr>
              <w:rPr>
                <w:ins w:id="136" w:author="ngm" w:date="2014-12-08T18:20:00Z"/>
                <w:rFonts w:eastAsia="宋体" w:cs="Optima"/>
                <w:szCs w:val="21"/>
                <w:lang w:eastAsia="zh-CN"/>
              </w:rPr>
            </w:pPr>
            <w:ins w:id="137" w:author="ngm" w:date="2016-01-26T15:12:00Z">
              <w:r w:rsidRPr="00550923">
                <w:rPr>
                  <w:rFonts w:eastAsia="宋体" w:cs="Optima"/>
                  <w:szCs w:val="21"/>
                  <w:lang w:eastAsia="zh-CN"/>
                </w:rPr>
                <w:t>(2* f2-high – f1-low)</w:t>
              </w:r>
            </w:ins>
          </w:p>
        </w:tc>
      </w:tr>
      <w:tr w:rsidR="00EF1F1A" w:rsidRPr="00550923" w:rsidTr="00191929">
        <w:trPr>
          <w:trHeight w:val="255"/>
          <w:jc w:val="center"/>
          <w:ins w:id="138" w:author="ngm" w:date="2014-12-08T18:20:00Z"/>
        </w:trPr>
        <w:tc>
          <w:tcPr>
            <w:tcW w:w="3279" w:type="dxa"/>
            <w:shd w:val="clear" w:color="auto" w:fill="auto"/>
            <w:noWrap/>
          </w:tcPr>
          <w:p w:rsidR="00EF1F1A" w:rsidRPr="00550923" w:rsidRDefault="00EF1F1A" w:rsidP="00191929">
            <w:pPr>
              <w:rPr>
                <w:ins w:id="139" w:author="ngm" w:date="2014-12-08T18:20:00Z"/>
                <w:rFonts w:eastAsia="宋体" w:cs="Optima"/>
                <w:szCs w:val="21"/>
                <w:lang w:eastAsia="zh-CN"/>
              </w:rPr>
            </w:pPr>
            <w:ins w:id="14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41" w:author="ngm" w:date="2014-12-08T18:20:00Z"/>
                <w:rFonts w:ascii="Calibri" w:hAnsi="Calibri" w:cs="Calibri"/>
                <w:color w:val="000000"/>
                <w:sz w:val="22"/>
                <w:szCs w:val="22"/>
              </w:rPr>
            </w:pPr>
            <w:ins w:id="142" w:author="ngm" w:date="2016-01-26T15:12:00Z">
              <w:r>
                <w:rPr>
                  <w:rFonts w:ascii="Calibri" w:hAnsi="Calibri" w:cs="Calibri"/>
                  <w:color w:val="000000"/>
                  <w:sz w:val="22"/>
                  <w:szCs w:val="22"/>
                </w:rPr>
                <w:t>32</w:t>
              </w:r>
              <w:r w:rsidRPr="00550923">
                <w:rPr>
                  <w:rFonts w:ascii="Calibri" w:hAnsi="Calibri" w:cs="Calibri"/>
                  <w:color w:val="000000"/>
                  <w:sz w:val="22"/>
                  <w:szCs w:val="22"/>
                </w:rPr>
                <w:t>2</w:t>
              </w:r>
            </w:ins>
          </w:p>
        </w:tc>
        <w:tc>
          <w:tcPr>
            <w:tcW w:w="1872" w:type="dxa"/>
            <w:shd w:val="clear" w:color="auto" w:fill="auto"/>
            <w:noWrap/>
            <w:vAlign w:val="bottom"/>
          </w:tcPr>
          <w:p w:rsidR="00EF1F1A" w:rsidRPr="00550923" w:rsidRDefault="00EF1F1A" w:rsidP="00191929">
            <w:pPr>
              <w:rPr>
                <w:ins w:id="143" w:author="ngm" w:date="2014-12-08T18:20:00Z"/>
                <w:rFonts w:ascii="Calibri" w:hAnsi="Calibri" w:cs="Calibri"/>
                <w:color w:val="000000"/>
                <w:sz w:val="22"/>
                <w:szCs w:val="22"/>
              </w:rPr>
            </w:pPr>
            <w:ins w:id="144" w:author="ngm" w:date="2016-01-26T15:12:00Z">
              <w:r>
                <w:rPr>
                  <w:rFonts w:ascii="Calibri" w:hAnsi="Calibri" w:cs="Calibri"/>
                  <w:color w:val="000000"/>
                  <w:sz w:val="22"/>
                  <w:szCs w:val="22"/>
                </w:rPr>
                <w:t>462</w:t>
              </w:r>
            </w:ins>
          </w:p>
        </w:tc>
        <w:tc>
          <w:tcPr>
            <w:tcW w:w="1872" w:type="dxa"/>
            <w:shd w:val="clear" w:color="auto" w:fill="auto"/>
            <w:noWrap/>
            <w:vAlign w:val="bottom"/>
          </w:tcPr>
          <w:p w:rsidR="00EF1F1A" w:rsidRPr="00550923" w:rsidRDefault="00EF1F1A" w:rsidP="00191929">
            <w:pPr>
              <w:rPr>
                <w:ins w:id="145" w:author="ngm" w:date="2014-12-08T18:20:00Z"/>
                <w:rFonts w:ascii="Calibri" w:hAnsi="Calibri" w:cs="Calibri"/>
                <w:color w:val="000000"/>
                <w:sz w:val="22"/>
                <w:szCs w:val="22"/>
              </w:rPr>
            </w:pPr>
            <w:ins w:id="146" w:author="ngm" w:date="2016-01-26T15:12:00Z">
              <w:r>
                <w:rPr>
                  <w:rFonts w:ascii="Calibri" w:hAnsi="Calibri" w:cs="Calibri"/>
                  <w:color w:val="000000"/>
                  <w:sz w:val="22"/>
                  <w:szCs w:val="22"/>
                </w:rPr>
                <w:t>332</w:t>
              </w:r>
              <w:r w:rsidRPr="00550923">
                <w:rPr>
                  <w:rFonts w:ascii="Calibri" w:hAnsi="Calibri" w:cs="Calibri"/>
                  <w:color w:val="000000"/>
                  <w:sz w:val="22"/>
                  <w:szCs w:val="22"/>
                </w:rPr>
                <w:t>6</w:t>
              </w:r>
            </w:ins>
          </w:p>
        </w:tc>
        <w:tc>
          <w:tcPr>
            <w:tcW w:w="1922" w:type="dxa"/>
            <w:shd w:val="clear" w:color="auto" w:fill="auto"/>
            <w:noWrap/>
            <w:vAlign w:val="bottom"/>
          </w:tcPr>
          <w:p w:rsidR="00EF1F1A" w:rsidRPr="00550923" w:rsidRDefault="00EF1F1A" w:rsidP="00191929">
            <w:pPr>
              <w:rPr>
                <w:ins w:id="147" w:author="ngm" w:date="2014-12-08T18:20:00Z"/>
                <w:rFonts w:ascii="Calibri" w:hAnsi="Calibri" w:cs="Calibri"/>
                <w:color w:val="000000"/>
                <w:sz w:val="22"/>
                <w:szCs w:val="22"/>
              </w:rPr>
            </w:pPr>
            <w:ins w:id="148" w:author="ngm" w:date="2016-01-26T15:12:00Z">
              <w:r w:rsidRPr="00550923">
                <w:rPr>
                  <w:rFonts w:ascii="Calibri" w:hAnsi="Calibri" w:cs="Calibri"/>
                  <w:color w:val="000000"/>
                  <w:sz w:val="22"/>
                  <w:szCs w:val="22"/>
                </w:rPr>
                <w:t>3</w:t>
              </w:r>
              <w:r>
                <w:rPr>
                  <w:rFonts w:ascii="Calibri" w:hAnsi="Calibri" w:cs="Calibri"/>
                  <w:color w:val="000000"/>
                  <w:sz w:val="22"/>
                  <w:szCs w:val="22"/>
                </w:rPr>
                <w:t>5</w:t>
              </w:r>
              <w:r w:rsidRPr="00550923">
                <w:rPr>
                  <w:rFonts w:ascii="Calibri" w:hAnsi="Calibri" w:cs="Calibri"/>
                  <w:color w:val="000000"/>
                  <w:sz w:val="22"/>
                  <w:szCs w:val="22"/>
                </w:rPr>
                <w:t>31</w:t>
              </w:r>
            </w:ins>
          </w:p>
        </w:tc>
      </w:tr>
      <w:tr w:rsidR="00EF1F1A" w:rsidRPr="00550923" w:rsidTr="00191929">
        <w:trPr>
          <w:trHeight w:val="255"/>
          <w:jc w:val="center"/>
          <w:ins w:id="149" w:author="ngm" w:date="2014-12-08T18:20:00Z"/>
        </w:trPr>
        <w:tc>
          <w:tcPr>
            <w:tcW w:w="3279" w:type="dxa"/>
            <w:shd w:val="clear" w:color="auto" w:fill="auto"/>
            <w:noWrap/>
          </w:tcPr>
          <w:p w:rsidR="00EF1F1A" w:rsidRPr="00550923" w:rsidRDefault="00EF1F1A" w:rsidP="00191929">
            <w:pPr>
              <w:rPr>
                <w:ins w:id="150"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2"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3"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54" w:author="ngm" w:date="2014-12-08T18:20:00Z"/>
                <w:rFonts w:eastAsia="宋体" w:cs="Optima"/>
                <w:szCs w:val="21"/>
                <w:lang w:eastAsia="zh-CN"/>
              </w:rPr>
            </w:pPr>
          </w:p>
        </w:tc>
      </w:tr>
      <w:tr w:rsidR="00EF1F1A" w:rsidRPr="00550923" w:rsidTr="00191929">
        <w:trPr>
          <w:trHeight w:val="255"/>
          <w:jc w:val="center"/>
          <w:ins w:id="155" w:author="ngm" w:date="2014-12-08T18:20:00Z"/>
        </w:trPr>
        <w:tc>
          <w:tcPr>
            <w:tcW w:w="3279" w:type="dxa"/>
            <w:shd w:val="clear" w:color="auto" w:fill="auto"/>
            <w:noWrap/>
          </w:tcPr>
          <w:p w:rsidR="00EF1F1A" w:rsidRPr="00550923" w:rsidRDefault="00EF1F1A" w:rsidP="00191929">
            <w:pPr>
              <w:rPr>
                <w:ins w:id="156" w:author="ngm" w:date="2014-12-08T18:20:00Z"/>
                <w:rFonts w:eastAsia="宋体" w:cs="Optima"/>
                <w:szCs w:val="21"/>
                <w:lang w:eastAsia="zh-CN"/>
              </w:rPr>
            </w:pPr>
            <w:ins w:id="157"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58" w:author="ngm" w:date="2014-12-08T18:20:00Z"/>
                <w:rFonts w:eastAsia="宋体"/>
                <w:szCs w:val="21"/>
                <w:lang w:eastAsia="zh-CN"/>
              </w:rPr>
            </w:pPr>
            <w:ins w:id="159" w:author="ngm" w:date="2016-01-26T15:12:00Z">
              <w:r w:rsidRPr="00550923">
                <w:rPr>
                  <w:rFonts w:eastAsia="宋体"/>
                  <w:szCs w:val="21"/>
                  <w:lang w:eastAsia="zh-CN"/>
                </w:rPr>
                <w:t>(2*f1-low + f2-low)</w:t>
              </w:r>
            </w:ins>
          </w:p>
        </w:tc>
        <w:tc>
          <w:tcPr>
            <w:tcW w:w="1872" w:type="dxa"/>
            <w:shd w:val="clear" w:color="auto" w:fill="auto"/>
            <w:noWrap/>
          </w:tcPr>
          <w:p w:rsidR="00EF1F1A" w:rsidRPr="00550923" w:rsidRDefault="00EF1F1A" w:rsidP="00191929">
            <w:pPr>
              <w:rPr>
                <w:ins w:id="160" w:author="ngm" w:date="2014-12-08T18:20:00Z"/>
                <w:rFonts w:eastAsia="宋体"/>
                <w:szCs w:val="21"/>
                <w:lang w:eastAsia="zh-CN"/>
              </w:rPr>
            </w:pPr>
            <w:ins w:id="161" w:author="ngm" w:date="2016-01-26T15:12:00Z">
              <w:r w:rsidRPr="00550923">
                <w:rPr>
                  <w:rFonts w:eastAsia="宋体"/>
                  <w:szCs w:val="21"/>
                  <w:lang w:eastAsia="zh-CN"/>
                </w:rPr>
                <w:t>(2*f1-high + f2-high)</w:t>
              </w:r>
            </w:ins>
          </w:p>
        </w:tc>
        <w:tc>
          <w:tcPr>
            <w:tcW w:w="1872" w:type="dxa"/>
            <w:shd w:val="clear" w:color="auto" w:fill="auto"/>
            <w:noWrap/>
          </w:tcPr>
          <w:p w:rsidR="00EF1F1A" w:rsidRPr="00550923" w:rsidRDefault="00EF1F1A" w:rsidP="00191929">
            <w:pPr>
              <w:rPr>
                <w:ins w:id="162" w:author="ngm" w:date="2014-12-08T18:20:00Z"/>
                <w:rFonts w:eastAsia="宋体"/>
                <w:szCs w:val="21"/>
                <w:lang w:eastAsia="zh-CN"/>
              </w:rPr>
            </w:pPr>
            <w:ins w:id="163" w:author="ngm" w:date="2016-01-26T15:12:00Z">
              <w:r w:rsidRPr="00550923">
                <w:rPr>
                  <w:rFonts w:eastAsia="宋体"/>
                  <w:szCs w:val="21"/>
                  <w:lang w:eastAsia="zh-CN"/>
                </w:rPr>
                <w:t>(2*f2-low + f1-low)</w:t>
              </w:r>
            </w:ins>
          </w:p>
        </w:tc>
        <w:tc>
          <w:tcPr>
            <w:tcW w:w="1922" w:type="dxa"/>
            <w:shd w:val="clear" w:color="auto" w:fill="auto"/>
            <w:noWrap/>
          </w:tcPr>
          <w:p w:rsidR="00EF1F1A" w:rsidRPr="00550923" w:rsidRDefault="00EF1F1A" w:rsidP="00191929">
            <w:pPr>
              <w:rPr>
                <w:ins w:id="164" w:author="ngm" w:date="2014-12-08T18:20:00Z"/>
                <w:rFonts w:eastAsia="宋体"/>
                <w:szCs w:val="21"/>
                <w:lang w:eastAsia="zh-CN"/>
              </w:rPr>
            </w:pPr>
            <w:ins w:id="165" w:author="ngm" w:date="2016-01-26T15:12:00Z">
              <w:r w:rsidRPr="00550923">
                <w:rPr>
                  <w:rFonts w:eastAsia="宋体"/>
                  <w:szCs w:val="21"/>
                  <w:lang w:eastAsia="zh-CN"/>
                </w:rPr>
                <w:t>(2*f2-high + f1-high)</w:t>
              </w:r>
            </w:ins>
          </w:p>
        </w:tc>
      </w:tr>
      <w:tr w:rsidR="00EF1F1A" w:rsidRPr="00550923" w:rsidTr="00191929">
        <w:trPr>
          <w:trHeight w:val="255"/>
          <w:jc w:val="center"/>
          <w:ins w:id="166" w:author="ngm" w:date="2014-12-08T18:20:00Z"/>
        </w:trPr>
        <w:tc>
          <w:tcPr>
            <w:tcW w:w="3279" w:type="dxa"/>
            <w:shd w:val="clear" w:color="auto" w:fill="auto"/>
            <w:noWrap/>
          </w:tcPr>
          <w:p w:rsidR="00EF1F1A" w:rsidRPr="00550923" w:rsidRDefault="00EF1F1A" w:rsidP="00191929">
            <w:pPr>
              <w:rPr>
                <w:ins w:id="167" w:author="ngm" w:date="2014-12-08T18:20:00Z"/>
                <w:rFonts w:eastAsia="宋体" w:cs="Optima"/>
                <w:szCs w:val="21"/>
                <w:lang w:eastAsia="zh-CN"/>
              </w:rPr>
            </w:pPr>
            <w:ins w:id="16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69" w:author="ngm" w:date="2014-12-08T18:20:00Z"/>
                <w:rFonts w:ascii="Calibri" w:hAnsi="Calibri" w:cs="Calibri"/>
                <w:color w:val="000000"/>
                <w:sz w:val="22"/>
                <w:szCs w:val="22"/>
              </w:rPr>
            </w:pPr>
            <w:ins w:id="170" w:author="ngm" w:date="2016-01-26T15:12:00Z">
              <w:r w:rsidRPr="00550923">
                <w:rPr>
                  <w:rFonts w:ascii="Calibri" w:hAnsi="Calibri" w:cs="Calibri"/>
                  <w:color w:val="000000"/>
                  <w:sz w:val="22"/>
                  <w:szCs w:val="22"/>
                </w:rPr>
                <w:t>3</w:t>
              </w:r>
              <w:r>
                <w:rPr>
                  <w:rFonts w:ascii="Calibri" w:hAnsi="Calibri" w:cs="Calibri"/>
                  <w:color w:val="000000"/>
                  <w:sz w:val="22"/>
                  <w:szCs w:val="22"/>
                </w:rPr>
                <w:t>8</w:t>
              </w:r>
              <w:r w:rsidRPr="00550923">
                <w:rPr>
                  <w:rFonts w:ascii="Calibri" w:hAnsi="Calibri" w:cs="Calibri"/>
                  <w:color w:val="000000"/>
                  <w:sz w:val="22"/>
                  <w:szCs w:val="22"/>
                </w:rPr>
                <w:t>48</w:t>
              </w:r>
            </w:ins>
          </w:p>
        </w:tc>
        <w:tc>
          <w:tcPr>
            <w:tcW w:w="1872" w:type="dxa"/>
            <w:shd w:val="clear" w:color="auto" w:fill="auto"/>
            <w:noWrap/>
            <w:vAlign w:val="bottom"/>
          </w:tcPr>
          <w:p w:rsidR="00EF1F1A" w:rsidRPr="00550923" w:rsidRDefault="00EF1F1A" w:rsidP="00191929">
            <w:pPr>
              <w:rPr>
                <w:ins w:id="171" w:author="ngm" w:date="2014-12-08T18:20:00Z"/>
                <w:rFonts w:ascii="Calibri" w:hAnsi="Calibri" w:cs="Calibri"/>
                <w:color w:val="000000"/>
                <w:sz w:val="22"/>
                <w:szCs w:val="22"/>
              </w:rPr>
            </w:pPr>
            <w:ins w:id="172" w:author="ngm" w:date="2016-01-26T15:12:00Z">
              <w:r w:rsidRPr="00550923">
                <w:rPr>
                  <w:rFonts w:ascii="Calibri" w:hAnsi="Calibri" w:cs="Calibri"/>
                  <w:color w:val="000000"/>
                  <w:sz w:val="22"/>
                  <w:szCs w:val="22"/>
                </w:rPr>
                <w:t>3</w:t>
              </w:r>
              <w:r>
                <w:rPr>
                  <w:rFonts w:ascii="Calibri" w:hAnsi="Calibri" w:cs="Calibri"/>
                  <w:color w:val="000000"/>
                  <w:sz w:val="22"/>
                  <w:szCs w:val="22"/>
                </w:rPr>
                <w:t>988</w:t>
              </w:r>
            </w:ins>
          </w:p>
        </w:tc>
        <w:tc>
          <w:tcPr>
            <w:tcW w:w="1872" w:type="dxa"/>
            <w:shd w:val="clear" w:color="auto" w:fill="auto"/>
            <w:noWrap/>
            <w:vAlign w:val="bottom"/>
          </w:tcPr>
          <w:p w:rsidR="00EF1F1A" w:rsidRPr="00550923" w:rsidRDefault="00EF1F1A" w:rsidP="00191929">
            <w:pPr>
              <w:rPr>
                <w:ins w:id="173" w:author="ngm" w:date="2014-12-08T18:20:00Z"/>
                <w:rFonts w:ascii="Calibri" w:hAnsi="Calibri" w:cs="Calibri"/>
                <w:color w:val="000000"/>
                <w:sz w:val="22"/>
                <w:szCs w:val="22"/>
              </w:rPr>
            </w:pPr>
            <w:ins w:id="174" w:author="ngm" w:date="2016-01-26T15:12:00Z">
              <w:r>
                <w:rPr>
                  <w:rFonts w:ascii="Calibri" w:hAnsi="Calibri" w:cs="Calibri"/>
                  <w:color w:val="000000"/>
                  <w:sz w:val="22"/>
                  <w:szCs w:val="22"/>
                </w:rPr>
                <w:t>508</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175" w:author="ngm" w:date="2014-12-08T18:20:00Z"/>
                <w:rFonts w:ascii="Calibri" w:hAnsi="Calibri" w:cs="Calibri"/>
                <w:color w:val="000000"/>
                <w:sz w:val="22"/>
                <w:szCs w:val="22"/>
              </w:rPr>
            </w:pPr>
            <w:ins w:id="176" w:author="ngm" w:date="2016-01-26T15:12:00Z">
              <w:r>
                <w:rPr>
                  <w:rFonts w:ascii="Calibri" w:hAnsi="Calibri" w:cs="Calibri"/>
                  <w:color w:val="000000"/>
                  <w:sz w:val="22"/>
                  <w:szCs w:val="22"/>
                </w:rPr>
                <w:t>529</w:t>
              </w:r>
              <w:r w:rsidRPr="00550923">
                <w:rPr>
                  <w:rFonts w:ascii="Calibri" w:hAnsi="Calibri" w:cs="Calibri"/>
                  <w:color w:val="000000"/>
                  <w:sz w:val="22"/>
                  <w:szCs w:val="22"/>
                </w:rPr>
                <w:t>4</w:t>
              </w:r>
            </w:ins>
          </w:p>
        </w:tc>
      </w:tr>
      <w:tr w:rsidR="00EF1F1A" w:rsidRPr="00550923" w:rsidTr="00191929">
        <w:trPr>
          <w:trHeight w:val="255"/>
          <w:jc w:val="center"/>
          <w:ins w:id="177" w:author="ngm" w:date="2014-12-08T18:20:00Z"/>
        </w:trPr>
        <w:tc>
          <w:tcPr>
            <w:tcW w:w="3279" w:type="dxa"/>
            <w:shd w:val="clear" w:color="auto" w:fill="auto"/>
            <w:noWrap/>
          </w:tcPr>
          <w:p w:rsidR="00EF1F1A" w:rsidRPr="00550923" w:rsidRDefault="00EF1F1A" w:rsidP="00191929">
            <w:pPr>
              <w:rPr>
                <w:ins w:id="178"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79"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0"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1"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82" w:author="ngm" w:date="2014-12-08T18:20:00Z"/>
                <w:rFonts w:eastAsia="宋体" w:cs="Optima"/>
                <w:szCs w:val="21"/>
                <w:lang w:eastAsia="zh-CN"/>
              </w:rPr>
            </w:pPr>
          </w:p>
        </w:tc>
      </w:tr>
      <w:tr w:rsidR="00EF1F1A" w:rsidRPr="00550923" w:rsidTr="00191929">
        <w:trPr>
          <w:trHeight w:val="255"/>
          <w:jc w:val="center"/>
          <w:ins w:id="183" w:author="ngm" w:date="2014-12-08T18:20:00Z"/>
        </w:trPr>
        <w:tc>
          <w:tcPr>
            <w:tcW w:w="3279" w:type="dxa"/>
            <w:shd w:val="clear" w:color="auto" w:fill="auto"/>
            <w:noWrap/>
          </w:tcPr>
          <w:p w:rsidR="00EF1F1A" w:rsidRPr="00550923" w:rsidRDefault="00EF1F1A" w:rsidP="00191929">
            <w:pPr>
              <w:rPr>
                <w:ins w:id="184" w:author="ngm" w:date="2014-12-08T18:20:00Z"/>
                <w:rFonts w:eastAsia="宋体" w:cs="Optima"/>
                <w:szCs w:val="21"/>
                <w:lang w:eastAsia="zh-CN"/>
              </w:rPr>
            </w:pPr>
            <w:ins w:id="18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86" w:author="ngm" w:date="2014-12-08T18:20:00Z"/>
                <w:rFonts w:eastAsia="宋体" w:cs="Optima"/>
                <w:szCs w:val="21"/>
                <w:lang w:eastAsia="zh-CN"/>
              </w:rPr>
            </w:pPr>
            <w:ins w:id="187" w:author="ngm" w:date="2016-01-26T15:12:00Z">
              <w:r w:rsidRPr="00550923">
                <w:rPr>
                  <w:rFonts w:eastAsia="宋体" w:cs="Optima"/>
                  <w:szCs w:val="21"/>
                  <w:lang w:eastAsia="zh-CN"/>
                </w:rPr>
                <w:t>(f1-low – f2-high + f2-low)</w:t>
              </w:r>
            </w:ins>
          </w:p>
        </w:tc>
        <w:tc>
          <w:tcPr>
            <w:tcW w:w="1872" w:type="dxa"/>
            <w:shd w:val="clear" w:color="auto" w:fill="auto"/>
            <w:noWrap/>
          </w:tcPr>
          <w:p w:rsidR="00EF1F1A" w:rsidRPr="00550923" w:rsidRDefault="00EF1F1A" w:rsidP="00191929">
            <w:pPr>
              <w:rPr>
                <w:ins w:id="188" w:author="ngm" w:date="2014-12-08T18:20:00Z"/>
                <w:rFonts w:eastAsia="宋体" w:cs="Optima"/>
                <w:szCs w:val="21"/>
                <w:lang w:eastAsia="zh-CN"/>
              </w:rPr>
            </w:pPr>
            <w:ins w:id="189" w:author="ngm" w:date="2016-01-26T15:12:00Z">
              <w:r w:rsidRPr="00550923">
                <w:rPr>
                  <w:rFonts w:eastAsia="宋体" w:cs="Optima"/>
                  <w:szCs w:val="21"/>
                  <w:lang w:eastAsia="zh-CN"/>
                </w:rPr>
                <w:t>(f1-high + f2-high – f2-low)</w:t>
              </w:r>
            </w:ins>
          </w:p>
        </w:tc>
        <w:tc>
          <w:tcPr>
            <w:tcW w:w="1872" w:type="dxa"/>
            <w:shd w:val="clear" w:color="auto" w:fill="auto"/>
            <w:noWrap/>
          </w:tcPr>
          <w:p w:rsidR="00EF1F1A" w:rsidRPr="00550923" w:rsidRDefault="00EF1F1A" w:rsidP="00191929">
            <w:pPr>
              <w:rPr>
                <w:ins w:id="190" w:author="ngm" w:date="2014-12-08T18:20:00Z"/>
                <w:rFonts w:eastAsia="宋体" w:cs="Optima"/>
                <w:szCs w:val="21"/>
                <w:lang w:eastAsia="zh-CN"/>
              </w:rPr>
            </w:pPr>
            <w:ins w:id="191" w:author="ngm" w:date="2016-01-26T15:12:00Z">
              <w:r w:rsidRPr="00550923">
                <w:rPr>
                  <w:rFonts w:eastAsia="宋体" w:cs="Optima"/>
                  <w:szCs w:val="21"/>
                  <w:lang w:eastAsia="zh-CN"/>
                </w:rPr>
                <w:t>(f2-low – f1-high + f1-low)</w:t>
              </w:r>
            </w:ins>
          </w:p>
        </w:tc>
        <w:tc>
          <w:tcPr>
            <w:tcW w:w="1922" w:type="dxa"/>
            <w:shd w:val="clear" w:color="auto" w:fill="auto"/>
            <w:noWrap/>
          </w:tcPr>
          <w:p w:rsidR="00EF1F1A" w:rsidRPr="00550923" w:rsidRDefault="00EF1F1A" w:rsidP="00191929">
            <w:pPr>
              <w:rPr>
                <w:ins w:id="192" w:author="ngm" w:date="2014-12-08T18:20:00Z"/>
                <w:rFonts w:eastAsia="宋体" w:cs="Optima"/>
                <w:szCs w:val="21"/>
                <w:lang w:eastAsia="zh-CN"/>
              </w:rPr>
            </w:pPr>
            <w:ins w:id="193" w:author="ngm" w:date="2016-01-26T15:12:00Z">
              <w:r w:rsidRPr="00550923">
                <w:rPr>
                  <w:rFonts w:eastAsia="宋体" w:cs="Optima"/>
                  <w:szCs w:val="21"/>
                  <w:lang w:eastAsia="zh-CN"/>
                </w:rPr>
                <w:t>(f2-high + f1-high – f1-low)</w:t>
              </w:r>
            </w:ins>
          </w:p>
        </w:tc>
      </w:tr>
      <w:tr w:rsidR="00EF1F1A" w:rsidRPr="00550923" w:rsidTr="00191929">
        <w:trPr>
          <w:trHeight w:val="255"/>
          <w:jc w:val="center"/>
          <w:ins w:id="194" w:author="ngm" w:date="2014-12-08T18:20:00Z"/>
        </w:trPr>
        <w:tc>
          <w:tcPr>
            <w:tcW w:w="3279" w:type="dxa"/>
            <w:shd w:val="clear" w:color="auto" w:fill="auto"/>
            <w:noWrap/>
          </w:tcPr>
          <w:p w:rsidR="00EF1F1A" w:rsidRPr="00550923" w:rsidRDefault="00EF1F1A" w:rsidP="00191929">
            <w:pPr>
              <w:rPr>
                <w:ins w:id="195" w:author="ngm" w:date="2014-12-08T18:20:00Z"/>
                <w:rFonts w:eastAsia="宋体" w:cs="Optima"/>
                <w:szCs w:val="21"/>
                <w:lang w:eastAsia="zh-CN"/>
              </w:rPr>
            </w:pPr>
            <w:ins w:id="19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197" w:author="ngm" w:date="2014-12-08T18:20:00Z"/>
                <w:rFonts w:ascii="Calibri" w:hAnsi="Calibri" w:cs="Calibri"/>
                <w:color w:val="000000"/>
                <w:sz w:val="22"/>
                <w:szCs w:val="22"/>
              </w:rPr>
            </w:pPr>
            <w:ins w:id="198" w:author="ngm" w:date="2016-01-26T15:12:00Z">
              <w:r w:rsidRPr="00550923">
                <w:rPr>
                  <w:rFonts w:ascii="Calibri" w:hAnsi="Calibri" w:cs="Calibri"/>
                  <w:color w:val="000000"/>
                  <w:sz w:val="22"/>
                  <w:szCs w:val="22"/>
                </w:rPr>
                <w:t>7</w:t>
              </w:r>
              <w:r>
                <w:rPr>
                  <w:rFonts w:ascii="Calibri" w:hAnsi="Calibri" w:cs="Calibri"/>
                  <w:color w:val="000000"/>
                  <w:sz w:val="22"/>
                  <w:szCs w:val="22"/>
                </w:rPr>
                <w:t>79</w:t>
              </w:r>
            </w:ins>
          </w:p>
        </w:tc>
        <w:tc>
          <w:tcPr>
            <w:tcW w:w="1872" w:type="dxa"/>
            <w:shd w:val="clear" w:color="auto" w:fill="auto"/>
            <w:noWrap/>
            <w:vAlign w:val="bottom"/>
          </w:tcPr>
          <w:p w:rsidR="00EF1F1A" w:rsidRPr="00550923" w:rsidRDefault="00EF1F1A" w:rsidP="00191929">
            <w:pPr>
              <w:rPr>
                <w:ins w:id="199" w:author="ngm" w:date="2014-12-08T18:20:00Z"/>
                <w:rFonts w:ascii="Calibri" w:hAnsi="Calibri" w:cs="Calibri"/>
                <w:color w:val="000000"/>
                <w:sz w:val="22"/>
                <w:szCs w:val="22"/>
              </w:rPr>
            </w:pPr>
            <w:ins w:id="200" w:author="ngm" w:date="2016-01-26T15:12:00Z">
              <w:r w:rsidRPr="00550923">
                <w:rPr>
                  <w:rFonts w:ascii="Calibri" w:hAnsi="Calibri" w:cs="Calibri"/>
                  <w:color w:val="000000"/>
                  <w:sz w:val="22"/>
                  <w:szCs w:val="22"/>
                </w:rPr>
                <w:t>9</w:t>
              </w:r>
              <w:r>
                <w:rPr>
                  <w:rFonts w:ascii="Calibri" w:hAnsi="Calibri" w:cs="Calibri"/>
                  <w:color w:val="000000"/>
                  <w:sz w:val="22"/>
                  <w:szCs w:val="22"/>
                </w:rPr>
                <w:t>84</w:t>
              </w:r>
            </w:ins>
          </w:p>
        </w:tc>
        <w:tc>
          <w:tcPr>
            <w:tcW w:w="1872" w:type="dxa"/>
            <w:shd w:val="clear" w:color="auto" w:fill="auto"/>
            <w:noWrap/>
            <w:vAlign w:val="bottom"/>
          </w:tcPr>
          <w:p w:rsidR="00EF1F1A" w:rsidRPr="00550923" w:rsidRDefault="00EF1F1A" w:rsidP="00191929">
            <w:pPr>
              <w:rPr>
                <w:ins w:id="201" w:author="ngm" w:date="2014-12-08T18:20:00Z"/>
                <w:rFonts w:ascii="Calibri" w:hAnsi="Calibri" w:cs="Calibri"/>
                <w:color w:val="000000"/>
                <w:sz w:val="22"/>
                <w:szCs w:val="22"/>
              </w:rPr>
            </w:pPr>
            <w:ins w:id="202" w:author="ngm" w:date="2016-01-26T15:12:00Z">
              <w:r>
                <w:rPr>
                  <w:rFonts w:ascii="Calibri" w:hAnsi="Calibri" w:cs="Calibri"/>
                  <w:color w:val="000000"/>
                  <w:sz w:val="22"/>
                  <w:szCs w:val="22"/>
                </w:rPr>
                <w:t>2085</w:t>
              </w:r>
            </w:ins>
          </w:p>
        </w:tc>
        <w:tc>
          <w:tcPr>
            <w:tcW w:w="1922" w:type="dxa"/>
            <w:shd w:val="clear" w:color="auto" w:fill="auto"/>
            <w:noWrap/>
            <w:vAlign w:val="bottom"/>
          </w:tcPr>
          <w:p w:rsidR="00EF1F1A" w:rsidRPr="00550923" w:rsidRDefault="00EF1F1A" w:rsidP="00191929">
            <w:pPr>
              <w:rPr>
                <w:ins w:id="203" w:author="ngm" w:date="2014-12-08T18:20:00Z"/>
                <w:rFonts w:ascii="Calibri" w:hAnsi="Calibri" w:cs="Calibri"/>
                <w:color w:val="000000"/>
                <w:sz w:val="22"/>
                <w:szCs w:val="22"/>
              </w:rPr>
            </w:pPr>
            <w:ins w:id="204" w:author="ngm" w:date="2016-01-26T15:12:00Z">
              <w:r w:rsidRPr="00550923">
                <w:rPr>
                  <w:rFonts w:ascii="Calibri" w:hAnsi="Calibri" w:cs="Calibri"/>
                  <w:color w:val="000000"/>
                  <w:sz w:val="22"/>
                  <w:szCs w:val="22"/>
                </w:rPr>
                <w:t>2</w:t>
              </w:r>
              <w:r>
                <w:rPr>
                  <w:rFonts w:ascii="Calibri" w:hAnsi="Calibri" w:cs="Calibri"/>
                  <w:color w:val="000000"/>
                  <w:sz w:val="22"/>
                  <w:szCs w:val="22"/>
                </w:rPr>
                <w:t>225</w:t>
              </w:r>
            </w:ins>
          </w:p>
        </w:tc>
      </w:tr>
      <w:tr w:rsidR="00EF1F1A" w:rsidRPr="00550923" w:rsidTr="00191929">
        <w:trPr>
          <w:trHeight w:val="255"/>
          <w:jc w:val="center"/>
          <w:ins w:id="205" w:author="ngm" w:date="2014-12-08T18:20:00Z"/>
        </w:trPr>
        <w:tc>
          <w:tcPr>
            <w:tcW w:w="3279" w:type="dxa"/>
            <w:shd w:val="clear" w:color="auto" w:fill="auto"/>
            <w:noWrap/>
          </w:tcPr>
          <w:p w:rsidR="00EF1F1A" w:rsidRPr="00550923" w:rsidRDefault="00EF1F1A" w:rsidP="00191929">
            <w:pPr>
              <w:rPr>
                <w:ins w:id="20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07"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08"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09"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10" w:author="ngm" w:date="2014-12-08T18:20:00Z"/>
                <w:rFonts w:eastAsia="宋体" w:cs="Optima"/>
                <w:szCs w:val="21"/>
                <w:lang w:eastAsia="zh-CN"/>
              </w:rPr>
            </w:pPr>
          </w:p>
        </w:tc>
      </w:tr>
      <w:tr w:rsidR="00EF1F1A" w:rsidRPr="00550923" w:rsidTr="00191929">
        <w:trPr>
          <w:trHeight w:val="255"/>
          <w:jc w:val="center"/>
          <w:ins w:id="211" w:author="ngm" w:date="2014-12-08T18:20:00Z"/>
        </w:trPr>
        <w:tc>
          <w:tcPr>
            <w:tcW w:w="3279" w:type="dxa"/>
            <w:shd w:val="clear" w:color="auto" w:fill="auto"/>
            <w:noWrap/>
          </w:tcPr>
          <w:p w:rsidR="00EF1F1A" w:rsidRPr="00550923" w:rsidRDefault="00EF1F1A" w:rsidP="00191929">
            <w:pPr>
              <w:rPr>
                <w:ins w:id="212" w:author="ngm" w:date="2014-12-08T18:20:00Z"/>
                <w:rFonts w:eastAsia="宋体" w:cs="Optima"/>
                <w:szCs w:val="21"/>
                <w:lang w:eastAsia="zh-CN"/>
              </w:rPr>
            </w:pPr>
            <w:ins w:id="21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F1F1A" w:rsidRPr="00550923" w:rsidRDefault="00EF1F1A" w:rsidP="00191929">
            <w:pPr>
              <w:rPr>
                <w:ins w:id="214" w:author="ngm" w:date="2014-12-08T18:20:00Z"/>
                <w:rFonts w:eastAsia="宋体" w:cs="Optima"/>
                <w:szCs w:val="21"/>
                <w:lang w:eastAsia="zh-CN"/>
              </w:rPr>
            </w:pPr>
            <w:ins w:id="215" w:author="ngm" w:date="2016-01-26T15:12:00Z">
              <w:r w:rsidRPr="00550923">
                <w:rPr>
                  <w:rFonts w:eastAsia="宋体" w:cs="Optima"/>
                  <w:szCs w:val="21"/>
                  <w:lang w:eastAsia="zh-CN"/>
                </w:rPr>
                <w:t>(f1-low – f2-BWmax)</w:t>
              </w:r>
            </w:ins>
          </w:p>
        </w:tc>
        <w:tc>
          <w:tcPr>
            <w:tcW w:w="1872" w:type="dxa"/>
            <w:shd w:val="clear" w:color="auto" w:fill="auto"/>
            <w:noWrap/>
          </w:tcPr>
          <w:p w:rsidR="00EF1F1A" w:rsidRPr="00550923" w:rsidRDefault="00EF1F1A" w:rsidP="00191929">
            <w:pPr>
              <w:rPr>
                <w:ins w:id="216" w:author="ngm" w:date="2014-12-08T18:20:00Z"/>
                <w:rFonts w:eastAsia="宋体" w:cs="Optima"/>
                <w:szCs w:val="21"/>
                <w:lang w:eastAsia="zh-CN"/>
              </w:rPr>
            </w:pPr>
            <w:ins w:id="217" w:author="ngm" w:date="2016-01-26T15:12: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F1F1A" w:rsidRPr="00550923" w:rsidRDefault="00EF1F1A" w:rsidP="00191929">
            <w:pPr>
              <w:rPr>
                <w:ins w:id="218" w:author="ngm" w:date="2014-12-08T18:20:00Z"/>
                <w:rFonts w:eastAsia="宋体" w:cs="Optima"/>
                <w:szCs w:val="21"/>
                <w:lang w:eastAsia="zh-CN"/>
              </w:rPr>
            </w:pPr>
            <w:ins w:id="219" w:author="ngm" w:date="2016-01-26T15:12: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F1F1A" w:rsidRPr="00550923" w:rsidRDefault="00EF1F1A" w:rsidP="00191929">
            <w:pPr>
              <w:rPr>
                <w:ins w:id="220" w:author="ngm" w:date="2014-12-08T18:20:00Z"/>
                <w:rFonts w:eastAsia="宋体" w:cs="Optima"/>
                <w:szCs w:val="21"/>
                <w:lang w:eastAsia="zh-CN"/>
              </w:rPr>
            </w:pPr>
            <w:ins w:id="221" w:author="ngm" w:date="2016-01-26T15:12: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F1F1A" w:rsidRPr="00550923" w:rsidTr="00191929">
        <w:trPr>
          <w:trHeight w:val="255"/>
          <w:jc w:val="center"/>
          <w:ins w:id="222" w:author="ngm" w:date="2014-12-08T18:20:00Z"/>
        </w:trPr>
        <w:tc>
          <w:tcPr>
            <w:tcW w:w="3279" w:type="dxa"/>
            <w:shd w:val="clear" w:color="auto" w:fill="auto"/>
            <w:noWrap/>
          </w:tcPr>
          <w:p w:rsidR="00EF1F1A" w:rsidRPr="00550923" w:rsidRDefault="00EF1F1A" w:rsidP="00191929">
            <w:pPr>
              <w:rPr>
                <w:ins w:id="223" w:author="ngm" w:date="2014-12-08T18:20:00Z"/>
                <w:rFonts w:eastAsia="宋体" w:cs="Optima"/>
                <w:szCs w:val="21"/>
                <w:lang w:eastAsia="zh-CN"/>
              </w:rPr>
            </w:pPr>
            <w:ins w:id="22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F946FB">
            <w:pPr>
              <w:rPr>
                <w:ins w:id="225" w:author="ngm" w:date="2014-12-08T18:20:00Z"/>
                <w:rFonts w:ascii="Calibri" w:hAnsi="Calibri" w:cs="Calibri"/>
                <w:color w:val="000000"/>
                <w:sz w:val="22"/>
                <w:szCs w:val="22"/>
              </w:rPr>
            </w:pPr>
            <w:ins w:id="226" w:author="ngm" w:date="2016-01-26T15:12:00Z">
              <w:r w:rsidRPr="00550923">
                <w:rPr>
                  <w:rFonts w:ascii="Calibri" w:hAnsi="Calibri" w:cs="Calibri"/>
                  <w:color w:val="000000"/>
                  <w:sz w:val="22"/>
                  <w:szCs w:val="22"/>
                </w:rPr>
                <w:t>8</w:t>
              </w:r>
            </w:ins>
            <w:ins w:id="227" w:author="ngm" w:date="2016-03-17T14:34:00Z">
              <w:r w:rsidR="00F946FB">
                <w:rPr>
                  <w:rFonts w:ascii="Calibri" w:hAnsi="Calibri" w:cs="Calibri"/>
                  <w:color w:val="000000"/>
                  <w:sz w:val="22"/>
                  <w:szCs w:val="22"/>
                </w:rPr>
                <w:t>2</w:t>
              </w:r>
            </w:ins>
            <w:ins w:id="228" w:author="ngm" w:date="2016-01-26T15:12:00Z">
              <w:r w:rsidRPr="00550923">
                <w:rPr>
                  <w:rFonts w:ascii="Calibri" w:hAnsi="Calibri" w:cs="Calibri"/>
                  <w:color w:val="000000"/>
                  <w:sz w:val="22"/>
                  <w:szCs w:val="22"/>
                </w:rPr>
                <w:t>9</w:t>
              </w:r>
            </w:ins>
          </w:p>
        </w:tc>
        <w:tc>
          <w:tcPr>
            <w:tcW w:w="1872" w:type="dxa"/>
            <w:shd w:val="clear" w:color="auto" w:fill="auto"/>
            <w:noWrap/>
            <w:vAlign w:val="bottom"/>
          </w:tcPr>
          <w:p w:rsidR="00EF1F1A" w:rsidRPr="00550923" w:rsidRDefault="00EF1F1A" w:rsidP="00F946FB">
            <w:pPr>
              <w:rPr>
                <w:ins w:id="229" w:author="ngm" w:date="2014-12-08T18:20:00Z"/>
                <w:rFonts w:ascii="Calibri" w:hAnsi="Calibri" w:cs="Calibri"/>
                <w:color w:val="000000"/>
                <w:sz w:val="22"/>
                <w:szCs w:val="22"/>
              </w:rPr>
            </w:pPr>
            <w:ins w:id="230" w:author="ngm" w:date="2016-01-26T15:12:00Z">
              <w:r w:rsidRPr="00550923">
                <w:rPr>
                  <w:rFonts w:ascii="Calibri" w:hAnsi="Calibri" w:cs="Calibri"/>
                  <w:color w:val="000000"/>
                  <w:sz w:val="22"/>
                  <w:szCs w:val="22"/>
                </w:rPr>
                <w:t>9</w:t>
              </w:r>
            </w:ins>
            <w:ins w:id="231" w:author="ngm" w:date="2016-03-17T14:34:00Z">
              <w:r w:rsidR="00F946FB">
                <w:rPr>
                  <w:rFonts w:ascii="Calibri" w:hAnsi="Calibri" w:cs="Calibri"/>
                  <w:color w:val="000000"/>
                  <w:sz w:val="22"/>
                  <w:szCs w:val="22"/>
                </w:rPr>
                <w:t>3</w:t>
              </w:r>
            </w:ins>
            <w:ins w:id="232" w:author="ngm" w:date="2016-01-26T15:12:00Z">
              <w:r w:rsidRPr="00550923">
                <w:rPr>
                  <w:rFonts w:ascii="Calibri" w:hAnsi="Calibri" w:cs="Calibri"/>
                  <w:color w:val="000000"/>
                  <w:sz w:val="22"/>
                  <w:szCs w:val="22"/>
                </w:rPr>
                <w:t>4</w:t>
              </w:r>
            </w:ins>
          </w:p>
        </w:tc>
        <w:tc>
          <w:tcPr>
            <w:tcW w:w="1872" w:type="dxa"/>
            <w:shd w:val="clear" w:color="auto" w:fill="auto"/>
            <w:noWrap/>
            <w:vAlign w:val="bottom"/>
          </w:tcPr>
          <w:p w:rsidR="00EF1F1A" w:rsidRPr="00550923" w:rsidRDefault="00EF1F1A" w:rsidP="00191929">
            <w:pPr>
              <w:rPr>
                <w:ins w:id="233" w:author="ngm" w:date="2014-12-08T18:20:00Z"/>
                <w:rFonts w:ascii="Calibri" w:hAnsi="Calibri" w:cs="Calibri"/>
                <w:color w:val="000000"/>
                <w:sz w:val="22"/>
                <w:szCs w:val="22"/>
              </w:rPr>
            </w:pPr>
            <w:ins w:id="234" w:author="ngm" w:date="2016-01-26T15:12:00Z">
              <w:r>
                <w:rPr>
                  <w:rFonts w:ascii="Calibri" w:hAnsi="Calibri" w:cs="Calibri"/>
                  <w:color w:val="000000"/>
                  <w:sz w:val="22"/>
                  <w:szCs w:val="22"/>
                </w:rPr>
                <w:t>2100</w:t>
              </w:r>
            </w:ins>
          </w:p>
        </w:tc>
        <w:tc>
          <w:tcPr>
            <w:tcW w:w="1922" w:type="dxa"/>
            <w:shd w:val="clear" w:color="auto" w:fill="auto"/>
            <w:noWrap/>
            <w:vAlign w:val="bottom"/>
          </w:tcPr>
          <w:p w:rsidR="00EF1F1A" w:rsidRPr="00550923" w:rsidRDefault="00EF1F1A" w:rsidP="00191929">
            <w:pPr>
              <w:rPr>
                <w:ins w:id="235" w:author="ngm" w:date="2014-12-08T18:20:00Z"/>
                <w:rFonts w:ascii="Calibri" w:hAnsi="Calibri" w:cs="Calibri"/>
                <w:color w:val="000000"/>
                <w:sz w:val="22"/>
                <w:szCs w:val="22"/>
              </w:rPr>
            </w:pPr>
            <w:ins w:id="236" w:author="ngm" w:date="2016-01-26T15:12: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5F5A92" w:rsidRDefault="005F5A92" w:rsidP="005F5A92">
      <w:pPr>
        <w:pStyle w:val="BodyText"/>
        <w:rPr>
          <w:ins w:id="237" w:author="ngm" w:date="2014-12-08T18:20:00Z"/>
          <w:rFonts w:eastAsia="宋体"/>
          <w:lang w:eastAsia="zh-CN"/>
        </w:rPr>
      </w:pPr>
    </w:p>
    <w:p w:rsidR="005F5A92" w:rsidRDefault="00693C53" w:rsidP="00EF1F1A">
      <w:pPr>
        <w:pStyle w:val="BodyText"/>
        <w:numPr>
          <w:ins w:id="238" w:author="Unknown"/>
        </w:numPr>
        <w:rPr>
          <w:ins w:id="239" w:author="ngm" w:date="2014-12-08T18:24:00Z"/>
          <w:rFonts w:eastAsia="宋体"/>
          <w:lang w:eastAsia="zh-CN"/>
        </w:rPr>
      </w:pPr>
      <w:ins w:id="240" w:author="ngm" w:date="2014-09-22T13:13:00Z">
        <w:r>
          <w:rPr>
            <w:rFonts w:eastAsia="宋体" w:cs="Optima"/>
            <w:szCs w:val="21"/>
            <w:lang w:eastAsia="zh-CN"/>
          </w:rPr>
          <w:t xml:space="preserve">It can be seen from Table </w:t>
        </w:r>
      </w:ins>
      <w:ins w:id="241" w:author="ngm" w:date="2016-03-17T14:33:00Z">
        <w:r w:rsidR="00F946FB">
          <w:t>6.10.3.2</w:t>
        </w:r>
      </w:ins>
      <w:ins w:id="242" w:author="ngm" w:date="2014-09-22T13:13:00Z">
        <w:r>
          <w:t>-1</w:t>
        </w:r>
        <w:r>
          <w:rPr>
            <w:rFonts w:eastAsia="宋体" w:cs="Optima"/>
            <w:szCs w:val="21"/>
            <w:lang w:eastAsia="zh-CN"/>
          </w:rPr>
          <w:t xml:space="preserve"> </w:t>
        </w:r>
      </w:ins>
      <w:ins w:id="243" w:author="ngm" w:date="2016-01-26T15:13:00Z">
        <w:r w:rsidR="00EF1F1A" w:rsidRPr="00E16FB4">
          <w:rPr>
            <w:rFonts w:eastAsia="宋体" w:cs="Optima"/>
            <w:szCs w:val="21"/>
            <w:lang w:eastAsia="zh-CN"/>
          </w:rPr>
          <w:t xml:space="preserve">that </w:t>
        </w:r>
        <w:r w:rsidR="00EF1F1A" w:rsidRPr="00E16FB4">
          <w:rPr>
            <w:snapToGrid w:val="0"/>
            <w:lang w:val="en-US"/>
          </w:rPr>
          <w:t>the 2</w:t>
        </w:r>
        <w:r w:rsidR="00EF1F1A" w:rsidRPr="00E16FB4">
          <w:rPr>
            <w:snapToGrid w:val="0"/>
            <w:vertAlign w:val="superscript"/>
            <w:lang w:val="en-US"/>
          </w:rPr>
          <w:t>nd</w:t>
        </w:r>
        <w:r w:rsidR="00EF1F1A" w:rsidRPr="00E16FB4">
          <w:rPr>
            <w:snapToGrid w:val="0"/>
            <w:lang w:val="en-US"/>
          </w:rPr>
          <w:t xml:space="preserve"> harmonics of BS transmitting in Band </w:t>
        </w:r>
        <w:r w:rsidR="00EF1F1A">
          <w:rPr>
            <w:snapToGrid w:val="0"/>
            <w:lang w:val="en-US"/>
          </w:rPr>
          <w:t>5</w:t>
        </w:r>
        <w:r w:rsidR="00EF1F1A" w:rsidRPr="00E16FB4">
          <w:rPr>
            <w:snapToGrid w:val="0"/>
            <w:lang w:val="en-US"/>
          </w:rPr>
          <w:t xml:space="preserve"> may fall into the BS receive band of Bands 3, 4, 9</w:t>
        </w:r>
        <w:r w:rsidR="00EF1F1A">
          <w:rPr>
            <w:snapToGrid w:val="0"/>
            <w:lang w:val="en-US"/>
          </w:rPr>
          <w:t>, 10</w:t>
        </w:r>
        <w:r w:rsidR="00EF1F1A" w:rsidRPr="00E16FB4">
          <w:rPr>
            <w:snapToGrid w:val="0"/>
            <w:lang w:val="en-US"/>
          </w:rPr>
          <w:t xml:space="preserve"> and </w:t>
        </w:r>
        <w:r w:rsidR="00EF1F1A">
          <w:rPr>
            <w:snapToGrid w:val="0"/>
            <w:lang w:val="en-US"/>
          </w:rPr>
          <w:t>66</w:t>
        </w:r>
        <w:r w:rsidR="00EF1F1A" w:rsidRPr="00E16FB4">
          <w:t xml:space="preserve">, </w:t>
        </w:r>
        <w:r w:rsidR="00EF1F1A" w:rsidRPr="00E16FB4">
          <w:rPr>
            <w:snapToGrid w:val="0"/>
            <w:lang w:val="en-US"/>
          </w:rPr>
          <w:t>and the 3</w:t>
        </w:r>
        <w:r w:rsidR="00EF1F1A" w:rsidRPr="00E16FB4">
          <w:rPr>
            <w:snapToGrid w:val="0"/>
            <w:vertAlign w:val="superscript"/>
            <w:lang w:val="en-US"/>
          </w:rPr>
          <w:t>rd</w:t>
        </w:r>
        <w:r w:rsidR="00EF1F1A" w:rsidRPr="00E16FB4">
          <w:rPr>
            <w:snapToGrid w:val="0"/>
            <w:lang w:val="en-US"/>
          </w:rPr>
          <w:t xml:space="preserve"> harmonics </w:t>
        </w:r>
        <w:r w:rsidR="00EF1F1A" w:rsidRPr="00E16FB4">
          <w:t xml:space="preserve">may fall into the BS receive band of Bands </w:t>
        </w:r>
        <w:r w:rsidR="00EF1F1A" w:rsidRPr="00E16FB4">
          <w:rPr>
            <w:snapToGrid w:val="0"/>
            <w:lang w:val="en-US"/>
          </w:rPr>
          <w:t>38 and 41</w:t>
        </w:r>
        <w:r w:rsidR="00EF1F1A" w:rsidRPr="00DB6864">
          <w:t xml:space="preserve">, </w:t>
        </w:r>
        <w:r w:rsidR="00EF1F1A">
          <w:t>while</w:t>
        </w:r>
        <w:r w:rsidR="00EF1F1A" w:rsidRPr="00DB6864">
          <w:rPr>
            <w:rFonts w:eastAsia="宋体" w:cs="Optima"/>
            <w:szCs w:val="21"/>
            <w:lang w:eastAsia="zh-CN"/>
          </w:rPr>
          <w:t xml:space="preserve"> the 3</w:t>
        </w:r>
        <w:r w:rsidR="00EF1F1A" w:rsidRPr="00DB6864">
          <w:rPr>
            <w:rFonts w:eastAsia="宋体" w:cs="Optima"/>
            <w:szCs w:val="21"/>
            <w:vertAlign w:val="superscript"/>
            <w:lang w:eastAsia="zh-CN"/>
          </w:rPr>
          <w:t>rd</w:t>
        </w:r>
        <w:r w:rsidR="00EF1F1A" w:rsidRPr="00DB6864">
          <w:rPr>
            <w:rFonts w:eastAsia="宋体" w:cs="Optima"/>
            <w:szCs w:val="21"/>
            <w:lang w:eastAsia="zh-CN"/>
          </w:rPr>
          <w:t xml:space="preserve"> IMD products </w:t>
        </w:r>
      </w:ins>
      <w:ins w:id="244" w:author="ngm" w:date="2016-03-17T13:45:00Z">
        <w:r w:rsidR="003067B3" w:rsidRPr="00E80F01">
          <w:t xml:space="preserve">supporting CA of Band </w:t>
        </w:r>
        <w:r w:rsidR="003067B3">
          <w:t>5</w:t>
        </w:r>
        <w:r w:rsidR="003067B3" w:rsidRPr="00E80F01">
          <w:t xml:space="preserve"> and Band </w:t>
        </w:r>
        <w:r w:rsidR="003067B3">
          <w:t>66</w:t>
        </w:r>
        <w:r w:rsidR="003067B3" w:rsidRPr="00E80F01">
          <w:t xml:space="preserve"> </w:t>
        </w:r>
      </w:ins>
      <w:ins w:id="245" w:author="ngm" w:date="2016-01-26T15:13:00Z">
        <w:r w:rsidR="00EF1F1A" w:rsidRPr="00DB6864">
          <w:t>may fall into the BS receive band of Bands 5, 6, 8,</w:t>
        </w:r>
        <w:r w:rsidR="00EF1F1A">
          <w:t xml:space="preserve"> 13, 14,</w:t>
        </w:r>
        <w:r w:rsidR="00EF1F1A" w:rsidRPr="00DB6864">
          <w:t xml:space="preserve"> 18, 19, 20, </w:t>
        </w:r>
        <w:r w:rsidR="00EF1F1A">
          <w:t>22</w:t>
        </w:r>
        <w:r w:rsidR="00EF1F1A" w:rsidRPr="00DB6864">
          <w:t>, 26, 27, 3</w:t>
        </w:r>
        <w:r w:rsidR="00EF1F1A">
          <w:t>1</w:t>
        </w:r>
        <w:r w:rsidR="00EF1F1A" w:rsidRPr="00DB6864">
          <w:t xml:space="preserve">, </w:t>
        </w:r>
        <w:r w:rsidR="00EF1F1A">
          <w:t>42</w:t>
        </w:r>
        <w:r w:rsidR="00EF1F1A" w:rsidRPr="00DB6864">
          <w:t xml:space="preserve">, </w:t>
        </w:r>
        <w:r w:rsidR="00EF1F1A">
          <w:t>44</w:t>
        </w:r>
        <w:r w:rsidR="00EF1F1A" w:rsidRPr="00DB6864">
          <w:t xml:space="preserve"> and </w:t>
        </w:r>
        <w:r w:rsidR="00EF1F1A">
          <w:t>46</w:t>
        </w:r>
        <w:r w:rsidR="00EF1F1A" w:rsidRPr="00DB6864">
          <w:t xml:space="preserve">. </w:t>
        </w:r>
        <w:r w:rsidR="00EF1F1A">
          <w:t xml:space="preserve"> </w:t>
        </w:r>
        <w:r w:rsidR="00EF1F1A" w:rsidRPr="00DB6864">
          <w:t xml:space="preserve">Note that the calculation in Table </w:t>
        </w:r>
      </w:ins>
      <w:ins w:id="246" w:author="ngm" w:date="2016-03-17T14:33:00Z">
        <w:r w:rsidR="00F946FB">
          <w:rPr>
            <w:rFonts w:eastAsia="宋体"/>
            <w:lang w:eastAsia="zh-CN"/>
          </w:rPr>
          <w:t>6.10.3.2</w:t>
        </w:r>
      </w:ins>
      <w:ins w:id="247" w:author="ngm" w:date="2016-01-27T12:03:00Z">
        <w:r w:rsidR="00905D63">
          <w:rPr>
            <w:rFonts w:eastAsia="宋体"/>
            <w:lang w:eastAsia="zh-CN"/>
          </w:rPr>
          <w:t xml:space="preserve">-1 </w:t>
        </w:r>
      </w:ins>
      <w:ins w:id="248" w:author="ngm" w:date="2016-01-26T15:13:00Z">
        <w:r w:rsidR="00EF1F1A">
          <w:t xml:space="preserve">(except the last row) </w:t>
        </w:r>
        <w:r w:rsidR="00EF1F1A" w:rsidRPr="00DB6864">
          <w:t>assumes the BS is transmitting with</w:t>
        </w:r>
        <w:r w:rsidR="00EF1F1A">
          <w:t xml:space="preserve"> the whole 25 MHz DL frequency of Band 5 and the whole 90 MHz DL frequency of Band 66. If the BS is only transmitting up to 10 MHz DL in Band 5 and up to </w:t>
        </w:r>
      </w:ins>
      <w:ins w:id="249" w:author="ngm" w:date="2016-03-17T14:35:00Z">
        <w:r w:rsidR="00F946FB">
          <w:t>4</w:t>
        </w:r>
      </w:ins>
      <w:ins w:id="250" w:author="ngm" w:date="2016-01-26T15:13:00Z">
        <w:r w:rsidR="00EF1F1A">
          <w:t xml:space="preserve">0 MHz DL in Band 66 as stated in </w:t>
        </w:r>
      </w:ins>
      <w:ins w:id="251" w:author="ngm" w:date="2014-09-23T16:53:00Z">
        <w:r w:rsidR="0041051A">
          <w:t>the WIDS</w:t>
        </w:r>
        <w:r w:rsidR="0041051A" w:rsidRPr="002564DD">
          <w:t xml:space="preserve">, </w:t>
        </w:r>
      </w:ins>
      <w:ins w:id="252" w:author="ngm" w:date="2016-01-26T15:13:00Z">
        <w:r w:rsidR="00EF1F1A">
          <w:t>then the 3</w:t>
        </w:r>
        <w:r w:rsidR="00EF1F1A" w:rsidRPr="00316858">
          <w:rPr>
            <w:vertAlign w:val="superscript"/>
          </w:rPr>
          <w:t>rd</w:t>
        </w:r>
        <w:r w:rsidR="00EF1F1A">
          <w:t xml:space="preserve"> </w:t>
        </w:r>
        <w:r w:rsidR="00EF1F1A">
          <w:rPr>
            <w:rFonts w:eastAsia="宋体" w:cs="Optima"/>
            <w:szCs w:val="21"/>
            <w:lang w:eastAsia="zh-CN"/>
          </w:rPr>
          <w:t xml:space="preserve">IMD products </w:t>
        </w:r>
        <w:r w:rsidR="00EF1F1A">
          <w:t xml:space="preserve">will not fall into the BS receive band of Band 13, 14, 27 or 44 </w:t>
        </w:r>
        <w:r w:rsidR="00EF1F1A">
          <w:rPr>
            <w:rFonts w:eastAsia="宋体" w:cs="Optima"/>
            <w:szCs w:val="21"/>
            <w:lang w:eastAsia="zh-CN"/>
          </w:rPr>
          <w:t xml:space="preserve">as shown in the last row in </w:t>
        </w:r>
      </w:ins>
      <w:ins w:id="253" w:author="ngm" w:date="2014-09-23T16:53:00Z">
        <w:r w:rsidR="0041051A" w:rsidRPr="002564DD">
          <w:t xml:space="preserve">Table </w:t>
        </w:r>
      </w:ins>
      <w:ins w:id="254" w:author="ngm" w:date="2016-03-17T14:33:00Z">
        <w:r w:rsidR="00F946FB">
          <w:t>6.10.3.2</w:t>
        </w:r>
      </w:ins>
      <w:ins w:id="255" w:author="ngm" w:date="2014-09-22T13:13:00Z">
        <w:r w:rsidR="003E2664">
          <w:t>-1</w:t>
        </w:r>
      </w:ins>
      <w:ins w:id="256" w:author="ngm" w:date="2016-01-26T15:13:00Z">
        <w:r w:rsidR="00EF1F1A">
          <w:t>.</w:t>
        </w:r>
      </w:ins>
    </w:p>
    <w:p w:rsidR="00F946FB" w:rsidRDefault="00F946FB" w:rsidP="00F946FB">
      <w:pPr>
        <w:pStyle w:val="BodyText"/>
        <w:rPr>
          <w:ins w:id="257" w:author="ngm" w:date="2016-03-17T14:35:00Z"/>
          <w:rFonts w:eastAsia="宋体"/>
          <w:lang w:eastAsia="zh-CN"/>
        </w:rPr>
      </w:pPr>
      <w:ins w:id="258" w:author="ngm" w:date="2016-03-17T14:35:00Z">
        <w:r>
          <w:t>With the frequency separation of 20 MHz between the Band 5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 5 under the transmit configurations shown in Table </w:t>
        </w:r>
      </w:ins>
      <w:ins w:id="259" w:author="ngm" w:date="2016-03-17T14:37:00Z">
        <w:r w:rsidR="005D2121">
          <w:rPr>
            <w:rFonts w:eastAsia="宋体"/>
            <w:lang w:eastAsia="zh-CN"/>
          </w:rPr>
          <w:t>6.10.3.2-2</w:t>
        </w:r>
      </w:ins>
      <w:ins w:id="260" w:author="ngm" w:date="2016-03-17T14:35:00Z">
        <w:r>
          <w:rPr>
            <w:rFonts w:eastAsia="宋体" w:cs="Optima"/>
            <w:szCs w:val="21"/>
            <w:lang w:eastAsia="zh-CN"/>
          </w:rPr>
          <w:t xml:space="preserve"> below</w:t>
        </w:r>
        <w:r>
          <w:t>:</w:t>
        </w:r>
      </w:ins>
    </w:p>
    <w:p w:rsidR="00F946FB" w:rsidRPr="00DD5BBB" w:rsidRDefault="00F946FB" w:rsidP="00F946FB">
      <w:pPr>
        <w:pStyle w:val="TH"/>
        <w:rPr>
          <w:ins w:id="261" w:author="ngm" w:date="2016-03-17T14:35:00Z"/>
        </w:rPr>
      </w:pPr>
      <w:ins w:id="262" w:author="ngm" w:date="2016-03-17T14:35:00Z">
        <w:r w:rsidRPr="00DD5BBB">
          <w:t xml:space="preserve">Table </w:t>
        </w:r>
      </w:ins>
      <w:ins w:id="263" w:author="ngm" w:date="2016-03-17T14:37:00Z">
        <w:r w:rsidR="005D2121">
          <w:rPr>
            <w:rFonts w:eastAsia="宋体"/>
            <w:lang w:eastAsia="zh-CN"/>
          </w:rPr>
          <w:t>6.10.3.2-2</w:t>
        </w:r>
      </w:ins>
      <w:ins w:id="264" w:author="ngm" w:date="2016-03-17T14:35:00Z">
        <w:r>
          <w:t>:</w:t>
        </w:r>
        <w:r w:rsidRPr="00DD5BBB">
          <w:t xml:space="preserve"> </w:t>
        </w:r>
        <w:r w:rsidRPr="00413D43">
          <w:t xml:space="preserve">CA_5A-66C </w:t>
        </w:r>
        <w:r>
          <w:t xml:space="preserve">BS </w:t>
        </w:r>
        <w:proofErr w:type="gramStart"/>
        <w:r>
          <w:t>transmit</w:t>
        </w:r>
        <w:proofErr w:type="gramEnd"/>
        <w:r>
          <w:t xml:space="preserve"> configurations with 3</w:t>
        </w:r>
        <w:r w:rsidRPr="001C22FF">
          <w:rPr>
            <w:vertAlign w:val="superscript"/>
          </w:rPr>
          <w:t>rd</w:t>
        </w:r>
        <w:r>
          <w:t xml:space="preserve"> IMD within Band 5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1"/>
        <w:gridCol w:w="2692"/>
        <w:gridCol w:w="2748"/>
        <w:gridCol w:w="2440"/>
      </w:tblGrid>
      <w:tr w:rsidR="00F946FB" w:rsidRPr="00D57C5A" w:rsidTr="00AD3F0C">
        <w:trPr>
          <w:ins w:id="265" w:author="ngm" w:date="2016-03-17T14:35:00Z"/>
        </w:trPr>
        <w:tc>
          <w:tcPr>
            <w:tcW w:w="0" w:type="auto"/>
          </w:tcPr>
          <w:p w:rsidR="00F946FB" w:rsidRPr="00D57C5A" w:rsidRDefault="00F946FB" w:rsidP="00AD3F0C">
            <w:pPr>
              <w:pStyle w:val="BodyText"/>
              <w:rPr>
                <w:ins w:id="266" w:author="ngm" w:date="2016-03-17T14:35:00Z"/>
                <w:rFonts w:eastAsia="宋体"/>
                <w:lang w:eastAsia="zh-CN"/>
              </w:rPr>
            </w:pPr>
            <w:ins w:id="267" w:author="ngm" w:date="2016-03-17T14:35: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F946FB" w:rsidRPr="00D57C5A" w:rsidRDefault="00F946FB" w:rsidP="00AD3F0C">
            <w:pPr>
              <w:pStyle w:val="BodyText"/>
              <w:rPr>
                <w:ins w:id="268" w:author="ngm" w:date="2016-03-17T14:35:00Z"/>
                <w:rFonts w:eastAsia="宋体"/>
                <w:lang w:eastAsia="zh-CN"/>
              </w:rPr>
            </w:pPr>
            <w:ins w:id="269" w:author="ngm" w:date="2016-03-17T14:35:00Z">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ins>
          </w:p>
        </w:tc>
        <w:tc>
          <w:tcPr>
            <w:tcW w:w="0" w:type="auto"/>
          </w:tcPr>
          <w:p w:rsidR="00F946FB" w:rsidRPr="00D57C5A" w:rsidRDefault="00F946FB" w:rsidP="00AD3F0C">
            <w:pPr>
              <w:pStyle w:val="BodyText"/>
              <w:rPr>
                <w:ins w:id="270" w:author="ngm" w:date="2016-03-17T14:35:00Z"/>
                <w:rFonts w:eastAsia="宋体"/>
                <w:lang w:eastAsia="zh-CN"/>
              </w:rPr>
            </w:pPr>
            <w:ins w:id="271" w:author="ngm" w:date="2016-03-17T14:35:00Z">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F946FB" w:rsidRPr="00D57C5A" w:rsidRDefault="00F946FB" w:rsidP="00AD3F0C">
            <w:pPr>
              <w:pStyle w:val="BodyText"/>
              <w:rPr>
                <w:ins w:id="272" w:author="ngm" w:date="2016-03-17T14:35:00Z"/>
                <w:rFonts w:eastAsia="宋体"/>
                <w:lang w:eastAsia="zh-CN"/>
              </w:rPr>
            </w:pPr>
            <w:ins w:id="273" w:author="ngm" w:date="2016-03-17T14:35:00Z">
              <w:r w:rsidRPr="00D57C5A">
                <w:rPr>
                  <w:rFonts w:eastAsia="宋体" w:cs="Optima"/>
                  <w:szCs w:val="21"/>
                  <w:lang w:eastAsia="zh-CN"/>
                </w:rPr>
                <w:t>Lower edge of IMD frequency limits (MHz)</w:t>
              </w:r>
            </w:ins>
          </w:p>
        </w:tc>
      </w:tr>
      <w:tr w:rsidR="00F946FB" w:rsidRPr="00D57C5A" w:rsidTr="00AD3F0C">
        <w:trPr>
          <w:ins w:id="274" w:author="ngm" w:date="2016-03-17T14:35:00Z"/>
        </w:trPr>
        <w:tc>
          <w:tcPr>
            <w:tcW w:w="0" w:type="auto"/>
          </w:tcPr>
          <w:p w:rsidR="00F946FB" w:rsidRPr="00D57C5A" w:rsidRDefault="00F946FB" w:rsidP="00AD3F0C">
            <w:pPr>
              <w:pStyle w:val="BodyText"/>
              <w:jc w:val="center"/>
              <w:rPr>
                <w:ins w:id="275" w:author="ngm" w:date="2016-03-17T14:35:00Z"/>
                <w:rFonts w:eastAsia="宋体"/>
                <w:lang w:eastAsia="zh-CN"/>
              </w:rPr>
            </w:pPr>
            <w:ins w:id="276" w:author="ngm" w:date="2016-03-17T14:35:00Z">
              <w:r w:rsidRPr="00D57C5A">
                <w:rPr>
                  <w:rFonts w:eastAsia="宋体"/>
                  <w:lang w:eastAsia="zh-CN"/>
                </w:rPr>
                <w:t>5</w:t>
              </w:r>
              <w:r>
                <w:rPr>
                  <w:rFonts w:eastAsia="宋体"/>
                  <w:lang w:eastAsia="zh-CN"/>
                </w:rPr>
                <w:t>, 10</w:t>
              </w:r>
            </w:ins>
          </w:p>
        </w:tc>
        <w:tc>
          <w:tcPr>
            <w:tcW w:w="0" w:type="auto"/>
          </w:tcPr>
          <w:p w:rsidR="00F946FB" w:rsidRPr="00D57C5A" w:rsidRDefault="00F946FB" w:rsidP="00AD3F0C">
            <w:pPr>
              <w:pStyle w:val="BodyText"/>
              <w:jc w:val="center"/>
              <w:rPr>
                <w:ins w:id="277" w:author="ngm" w:date="2016-03-17T14:35:00Z"/>
                <w:rFonts w:eastAsia="宋体"/>
                <w:lang w:eastAsia="zh-CN"/>
              </w:rPr>
            </w:pPr>
            <w:ins w:id="278" w:author="ngm" w:date="2016-03-17T14:35:00Z">
              <w:r>
                <w:rPr>
                  <w:rFonts w:eastAsia="宋体"/>
                  <w:lang w:eastAsia="zh-CN"/>
                </w:rPr>
                <w:t>869</w:t>
              </w:r>
              <w:r w:rsidRPr="00D57C5A">
                <w:rPr>
                  <w:rFonts w:eastAsia="宋体"/>
                  <w:lang w:eastAsia="zh-CN"/>
                </w:rPr>
                <w:t xml:space="preserve"> – </w:t>
              </w:r>
              <w:r>
                <w:rPr>
                  <w:rFonts w:eastAsia="宋体"/>
                  <w:lang w:eastAsia="zh-CN"/>
                </w:rPr>
                <w:t>873.9</w:t>
              </w:r>
            </w:ins>
          </w:p>
        </w:tc>
        <w:tc>
          <w:tcPr>
            <w:tcW w:w="0" w:type="auto"/>
          </w:tcPr>
          <w:p w:rsidR="00F946FB" w:rsidRPr="00D57C5A" w:rsidRDefault="00F946FB" w:rsidP="00AD3F0C">
            <w:pPr>
              <w:pStyle w:val="BodyText"/>
              <w:jc w:val="center"/>
              <w:rPr>
                <w:ins w:id="279" w:author="ngm" w:date="2016-03-17T14:35:00Z"/>
                <w:rFonts w:eastAsia="宋体"/>
                <w:lang w:eastAsia="zh-CN"/>
              </w:rPr>
            </w:pPr>
            <w:ins w:id="280" w:author="ngm" w:date="2016-03-17T14:35:00Z">
              <w:r>
                <w:rPr>
                  <w:rFonts w:eastAsia="宋体"/>
                  <w:lang w:eastAsia="zh-CN"/>
                </w:rPr>
                <w:t>25</w:t>
              </w:r>
            </w:ins>
          </w:p>
        </w:tc>
        <w:tc>
          <w:tcPr>
            <w:tcW w:w="0" w:type="auto"/>
          </w:tcPr>
          <w:p w:rsidR="00F946FB" w:rsidRPr="00D57C5A" w:rsidRDefault="00F946FB" w:rsidP="00AD3F0C">
            <w:pPr>
              <w:pStyle w:val="BodyText"/>
              <w:jc w:val="center"/>
              <w:rPr>
                <w:ins w:id="281" w:author="ngm" w:date="2016-03-17T14:35:00Z"/>
                <w:rFonts w:eastAsia="宋体"/>
                <w:lang w:eastAsia="zh-CN"/>
              </w:rPr>
            </w:pPr>
            <w:ins w:id="282" w:author="ngm" w:date="2016-03-17T14:35:00Z">
              <w:r>
                <w:rPr>
                  <w:rFonts w:eastAsia="宋体"/>
                  <w:lang w:eastAsia="zh-CN"/>
                </w:rPr>
                <w:t>844</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F946FB" w:rsidRPr="00D57C5A" w:rsidTr="00AD3F0C">
        <w:trPr>
          <w:ins w:id="283" w:author="ngm" w:date="2016-03-17T14:35:00Z"/>
        </w:trPr>
        <w:tc>
          <w:tcPr>
            <w:tcW w:w="0" w:type="auto"/>
          </w:tcPr>
          <w:p w:rsidR="00F946FB" w:rsidRPr="00D57C5A" w:rsidRDefault="00F946FB" w:rsidP="00AD3F0C">
            <w:pPr>
              <w:pStyle w:val="BodyText"/>
              <w:jc w:val="center"/>
              <w:rPr>
                <w:ins w:id="284" w:author="ngm" w:date="2016-03-17T14:35:00Z"/>
                <w:rFonts w:eastAsia="宋体"/>
                <w:lang w:eastAsia="zh-CN"/>
              </w:rPr>
            </w:pPr>
            <w:ins w:id="285" w:author="ngm" w:date="2016-03-17T14:35:00Z">
              <w:r w:rsidRPr="00D57C5A">
                <w:rPr>
                  <w:rFonts w:eastAsia="宋体"/>
                  <w:lang w:eastAsia="zh-CN"/>
                </w:rPr>
                <w:t>5</w:t>
              </w:r>
              <w:r>
                <w:rPr>
                  <w:rFonts w:eastAsia="宋体"/>
                  <w:lang w:eastAsia="zh-CN"/>
                </w:rPr>
                <w:t>, 10</w:t>
              </w:r>
            </w:ins>
          </w:p>
        </w:tc>
        <w:tc>
          <w:tcPr>
            <w:tcW w:w="0" w:type="auto"/>
          </w:tcPr>
          <w:p w:rsidR="00F946FB" w:rsidRPr="00D57C5A" w:rsidRDefault="00F946FB" w:rsidP="00AD3F0C">
            <w:pPr>
              <w:pStyle w:val="BodyText"/>
              <w:jc w:val="center"/>
              <w:rPr>
                <w:ins w:id="286" w:author="ngm" w:date="2016-03-17T14:35:00Z"/>
                <w:rFonts w:eastAsia="宋体"/>
                <w:lang w:eastAsia="zh-CN"/>
              </w:rPr>
            </w:pPr>
            <w:ins w:id="287" w:author="ngm" w:date="2016-03-17T14:35:00Z">
              <w:r>
                <w:rPr>
                  <w:rFonts w:eastAsia="宋体"/>
                  <w:lang w:eastAsia="zh-CN"/>
                </w:rPr>
                <w:t>869</w:t>
              </w:r>
              <w:r w:rsidRPr="00D57C5A">
                <w:rPr>
                  <w:rFonts w:eastAsia="宋体"/>
                  <w:lang w:eastAsia="zh-CN"/>
                </w:rPr>
                <w:t xml:space="preserve"> – </w:t>
              </w:r>
              <w:r>
                <w:rPr>
                  <w:rFonts w:eastAsia="宋体"/>
                  <w:lang w:eastAsia="zh-CN"/>
                </w:rPr>
                <w:t>878.9</w:t>
              </w:r>
            </w:ins>
          </w:p>
        </w:tc>
        <w:tc>
          <w:tcPr>
            <w:tcW w:w="0" w:type="auto"/>
          </w:tcPr>
          <w:p w:rsidR="00F946FB" w:rsidRPr="00D57C5A" w:rsidRDefault="00F946FB" w:rsidP="00AD3F0C">
            <w:pPr>
              <w:pStyle w:val="BodyText"/>
              <w:jc w:val="center"/>
              <w:rPr>
                <w:ins w:id="288" w:author="ngm" w:date="2016-03-17T14:35:00Z"/>
                <w:rFonts w:eastAsia="宋体"/>
                <w:lang w:eastAsia="zh-CN"/>
              </w:rPr>
            </w:pPr>
            <w:ins w:id="289" w:author="ngm" w:date="2016-03-17T14:35:00Z">
              <w:r>
                <w:rPr>
                  <w:rFonts w:eastAsia="宋体"/>
                  <w:lang w:eastAsia="zh-CN"/>
                </w:rPr>
                <w:t>30</w:t>
              </w:r>
            </w:ins>
          </w:p>
        </w:tc>
        <w:tc>
          <w:tcPr>
            <w:tcW w:w="0" w:type="auto"/>
          </w:tcPr>
          <w:p w:rsidR="00F946FB" w:rsidRPr="00D57C5A" w:rsidRDefault="00F946FB" w:rsidP="00AD3F0C">
            <w:pPr>
              <w:pStyle w:val="BodyText"/>
              <w:jc w:val="center"/>
              <w:rPr>
                <w:ins w:id="290" w:author="ngm" w:date="2016-03-17T14:35:00Z"/>
                <w:rFonts w:eastAsia="宋体"/>
                <w:lang w:eastAsia="zh-CN"/>
              </w:rPr>
            </w:pPr>
            <w:ins w:id="291" w:author="ngm" w:date="2016-03-17T14:35:00Z">
              <w:r>
                <w:rPr>
                  <w:rFonts w:eastAsia="宋体"/>
                  <w:lang w:eastAsia="zh-CN"/>
                </w:rPr>
                <w:t>839</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F946FB" w:rsidRPr="00D57C5A" w:rsidTr="00AD3F0C">
        <w:trPr>
          <w:ins w:id="292" w:author="ngm" w:date="2016-03-17T14:35:00Z"/>
        </w:trPr>
        <w:tc>
          <w:tcPr>
            <w:tcW w:w="0" w:type="auto"/>
          </w:tcPr>
          <w:p w:rsidR="00F946FB" w:rsidRPr="00D57C5A" w:rsidRDefault="00F946FB" w:rsidP="00AD3F0C">
            <w:pPr>
              <w:pStyle w:val="BodyText"/>
              <w:jc w:val="center"/>
              <w:rPr>
                <w:ins w:id="293" w:author="ngm" w:date="2016-03-17T14:35:00Z"/>
                <w:rFonts w:eastAsia="宋体"/>
                <w:lang w:eastAsia="zh-CN"/>
              </w:rPr>
            </w:pPr>
            <w:ins w:id="294" w:author="ngm" w:date="2016-03-17T14:35:00Z">
              <w:r w:rsidRPr="00D57C5A">
                <w:rPr>
                  <w:rFonts w:eastAsia="宋体"/>
                  <w:lang w:eastAsia="zh-CN"/>
                </w:rPr>
                <w:t>5</w:t>
              </w:r>
              <w:r>
                <w:rPr>
                  <w:rFonts w:eastAsia="宋体"/>
                  <w:lang w:eastAsia="zh-CN"/>
                </w:rPr>
                <w:t>, 10</w:t>
              </w:r>
            </w:ins>
          </w:p>
        </w:tc>
        <w:tc>
          <w:tcPr>
            <w:tcW w:w="0" w:type="auto"/>
          </w:tcPr>
          <w:p w:rsidR="00F946FB" w:rsidRPr="00D57C5A" w:rsidRDefault="00F946FB" w:rsidP="00AD3F0C">
            <w:pPr>
              <w:pStyle w:val="BodyText"/>
              <w:jc w:val="center"/>
              <w:rPr>
                <w:ins w:id="295" w:author="ngm" w:date="2016-03-17T14:35:00Z"/>
                <w:rFonts w:eastAsia="宋体"/>
                <w:lang w:eastAsia="zh-CN"/>
              </w:rPr>
            </w:pPr>
            <w:ins w:id="296" w:author="ngm" w:date="2016-03-17T14:3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Pr>
          <w:p w:rsidR="00F946FB" w:rsidRPr="00D57C5A" w:rsidRDefault="00F946FB" w:rsidP="00AD3F0C">
            <w:pPr>
              <w:pStyle w:val="BodyText"/>
              <w:jc w:val="center"/>
              <w:rPr>
                <w:ins w:id="297" w:author="ngm" w:date="2016-03-17T14:35:00Z"/>
                <w:rFonts w:eastAsia="宋体"/>
                <w:lang w:eastAsia="zh-CN"/>
              </w:rPr>
            </w:pPr>
            <w:ins w:id="298" w:author="ngm" w:date="2016-03-17T14:35:00Z">
              <w:r>
                <w:rPr>
                  <w:rFonts w:eastAsia="宋体"/>
                  <w:lang w:eastAsia="zh-CN"/>
                </w:rPr>
                <w:t>35</w:t>
              </w:r>
            </w:ins>
          </w:p>
        </w:tc>
        <w:tc>
          <w:tcPr>
            <w:tcW w:w="0" w:type="auto"/>
          </w:tcPr>
          <w:p w:rsidR="00F946FB" w:rsidRPr="00D57C5A" w:rsidRDefault="00F946FB" w:rsidP="00AD3F0C">
            <w:pPr>
              <w:pStyle w:val="BodyText"/>
              <w:jc w:val="center"/>
              <w:rPr>
                <w:ins w:id="299" w:author="ngm" w:date="2016-03-17T14:35:00Z"/>
                <w:rFonts w:eastAsia="宋体"/>
                <w:lang w:eastAsia="zh-CN"/>
              </w:rPr>
            </w:pPr>
            <w:ins w:id="300" w:author="ngm" w:date="2016-03-17T14:35:00Z">
              <w:r>
                <w:rPr>
                  <w:rFonts w:eastAsia="宋体"/>
                  <w:lang w:eastAsia="zh-CN"/>
                </w:rPr>
                <w:t>834</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F946FB" w:rsidRPr="00D57C5A" w:rsidTr="00AD3F0C">
        <w:trPr>
          <w:ins w:id="301" w:author="ngm" w:date="2016-03-17T14:35:00Z"/>
        </w:trPr>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02" w:author="ngm" w:date="2016-03-17T14:35:00Z"/>
                <w:rFonts w:eastAsia="宋体"/>
                <w:lang w:eastAsia="zh-CN"/>
              </w:rPr>
            </w:pPr>
            <w:ins w:id="303" w:author="ngm" w:date="2016-03-17T14:35:00Z">
              <w:r>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04" w:author="ngm" w:date="2016-03-17T14:35:00Z"/>
                <w:rFonts w:eastAsia="宋体"/>
                <w:lang w:eastAsia="zh-CN"/>
              </w:rPr>
            </w:pPr>
            <w:ins w:id="305" w:author="ngm" w:date="2016-03-17T14:35:00Z">
              <w:r>
                <w:rPr>
                  <w:rFonts w:eastAsia="宋体"/>
                  <w:lang w:eastAsia="zh-CN"/>
                </w:rPr>
                <w:t>869</w:t>
              </w:r>
              <w:r w:rsidRPr="00D57C5A">
                <w:rPr>
                  <w:rFonts w:eastAsia="宋体"/>
                  <w:lang w:eastAsia="zh-CN"/>
                </w:rPr>
                <w:t xml:space="preserve"> – </w:t>
              </w:r>
              <w:r>
                <w:rPr>
                  <w:rFonts w:eastAsia="宋体"/>
                  <w:lang w:eastAsia="zh-CN"/>
                </w:rPr>
                <w:t>888.9</w:t>
              </w:r>
            </w:ins>
          </w:p>
        </w:tc>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06" w:author="ngm" w:date="2016-03-17T14:35:00Z"/>
                <w:rFonts w:eastAsia="宋体"/>
                <w:lang w:eastAsia="zh-CN"/>
              </w:rPr>
            </w:pPr>
            <w:ins w:id="307" w:author="ngm" w:date="2016-03-17T14:35: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08" w:author="ngm" w:date="2016-03-17T14:35:00Z"/>
                <w:rFonts w:eastAsia="宋体"/>
                <w:lang w:eastAsia="zh-CN"/>
              </w:rPr>
            </w:pPr>
            <w:ins w:id="309" w:author="ngm" w:date="2016-03-17T14:35:00Z">
              <w:r>
                <w:rPr>
                  <w:rFonts w:eastAsia="宋体"/>
                  <w:lang w:eastAsia="zh-CN"/>
                </w:rPr>
                <w:t>829</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F946FB" w:rsidRPr="00D57C5A" w:rsidTr="00AD3F0C">
        <w:trPr>
          <w:ins w:id="310" w:author="ngm" w:date="2016-03-17T14:35:00Z"/>
        </w:trPr>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11" w:author="ngm" w:date="2016-03-17T14:35:00Z"/>
                <w:rFonts w:eastAsia="宋体"/>
                <w:lang w:eastAsia="zh-CN"/>
              </w:rPr>
            </w:pPr>
            <w:ins w:id="312" w:author="ngm" w:date="2016-03-17T14:35: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13" w:author="ngm" w:date="2016-03-17T14:35:00Z"/>
                <w:rFonts w:eastAsia="宋体"/>
                <w:lang w:eastAsia="zh-CN"/>
              </w:rPr>
            </w:pPr>
            <w:ins w:id="314" w:author="ngm" w:date="2016-03-17T14:3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15" w:author="ngm" w:date="2016-03-17T14:35:00Z"/>
                <w:rFonts w:eastAsia="宋体"/>
                <w:lang w:eastAsia="zh-CN"/>
              </w:rPr>
            </w:pPr>
            <w:ins w:id="316" w:author="ngm" w:date="2016-03-17T14:35: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F946FB" w:rsidRPr="00D57C5A" w:rsidRDefault="00F946FB" w:rsidP="00AD3F0C">
            <w:pPr>
              <w:pStyle w:val="BodyText"/>
              <w:jc w:val="center"/>
              <w:rPr>
                <w:ins w:id="317" w:author="ngm" w:date="2016-03-17T14:35:00Z"/>
                <w:rFonts w:eastAsia="宋体"/>
                <w:lang w:eastAsia="zh-CN"/>
              </w:rPr>
            </w:pPr>
            <w:ins w:id="318" w:author="ngm" w:date="2016-03-17T14:35:00Z">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ins>
          </w:p>
        </w:tc>
      </w:tr>
    </w:tbl>
    <w:p w:rsidR="00F946FB" w:rsidRDefault="00F946FB" w:rsidP="00F946FB">
      <w:pPr>
        <w:pStyle w:val="BodyText"/>
        <w:rPr>
          <w:ins w:id="319" w:author="ngm" w:date="2016-03-17T14:35:00Z"/>
          <w:rFonts w:eastAsia="宋体"/>
          <w:lang w:eastAsia="zh-CN"/>
        </w:rPr>
      </w:pPr>
    </w:p>
    <w:p w:rsidR="00F946FB" w:rsidRDefault="00F946FB" w:rsidP="00F946FB">
      <w:pPr>
        <w:pStyle w:val="BodyText"/>
        <w:rPr>
          <w:ins w:id="320" w:author="ngm" w:date="2016-03-17T14:35:00Z"/>
          <w:rFonts w:eastAsia="宋体"/>
          <w:lang w:eastAsia="zh-CN"/>
        </w:rPr>
      </w:pPr>
      <w:ins w:id="321" w:author="ngm" w:date="2016-03-17T14:35:00Z">
        <w:r>
          <w:t>Also with the transmit-receive frequency separation of 45 MHz in Band 5,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 xml:space="preserve">the BS own receive block within Band 5 under the transmit configurations shown in Table </w:t>
        </w:r>
      </w:ins>
      <w:ins w:id="322" w:author="ngm" w:date="2016-03-17T14:37:00Z">
        <w:r w:rsidR="005D2121">
          <w:rPr>
            <w:rFonts w:eastAsia="宋体"/>
            <w:lang w:eastAsia="zh-CN"/>
          </w:rPr>
          <w:t>6.10.3.2-3</w:t>
        </w:r>
      </w:ins>
      <w:ins w:id="323" w:author="ngm" w:date="2016-03-17T14:35:00Z">
        <w:r>
          <w:rPr>
            <w:rFonts w:eastAsia="宋体" w:cs="Optima"/>
            <w:szCs w:val="21"/>
            <w:lang w:eastAsia="zh-CN"/>
          </w:rPr>
          <w:t xml:space="preserve"> below</w:t>
        </w:r>
        <w:r>
          <w:t>:</w:t>
        </w:r>
      </w:ins>
    </w:p>
    <w:p w:rsidR="00F946FB" w:rsidRPr="00DD5BBB" w:rsidRDefault="00F946FB" w:rsidP="00F946FB">
      <w:pPr>
        <w:pStyle w:val="TH"/>
        <w:rPr>
          <w:ins w:id="324" w:author="ngm" w:date="2016-03-17T14:35:00Z"/>
        </w:rPr>
      </w:pPr>
      <w:ins w:id="325" w:author="ngm" w:date="2016-03-17T14:35:00Z">
        <w:r w:rsidRPr="00DD5BBB">
          <w:t xml:space="preserve">Table </w:t>
        </w:r>
      </w:ins>
      <w:ins w:id="326" w:author="ngm" w:date="2016-03-17T14:37:00Z">
        <w:r w:rsidR="005D2121">
          <w:rPr>
            <w:rFonts w:eastAsia="宋体"/>
            <w:lang w:eastAsia="zh-CN"/>
          </w:rPr>
          <w:t>6.10.3.2-3</w:t>
        </w:r>
      </w:ins>
      <w:ins w:id="327" w:author="ngm" w:date="2016-03-17T14:35:00Z">
        <w:r>
          <w:t>:</w:t>
        </w:r>
        <w:r w:rsidRPr="00DD5BBB">
          <w:t xml:space="preserve"> </w:t>
        </w:r>
        <w:r w:rsidRPr="00413D43">
          <w:t xml:space="preserve">CA_5A-66C </w:t>
        </w:r>
        <w:r>
          <w:t>BS transmit configurations with 3</w:t>
        </w:r>
        <w:r w:rsidRPr="001C22FF">
          <w:rPr>
            <w:vertAlign w:val="superscript"/>
          </w:rPr>
          <w:t>rd</w:t>
        </w:r>
        <w:r>
          <w:t xml:space="preserve"> IMD within Band 5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1"/>
        <w:gridCol w:w="2692"/>
        <w:gridCol w:w="2748"/>
        <w:gridCol w:w="2440"/>
      </w:tblGrid>
      <w:tr w:rsidR="00F946FB" w:rsidRPr="00D57C5A" w:rsidTr="00AD3F0C">
        <w:trPr>
          <w:ins w:id="328" w:author="ngm" w:date="2016-03-17T14:35:00Z"/>
        </w:trPr>
        <w:tc>
          <w:tcPr>
            <w:tcW w:w="0" w:type="auto"/>
          </w:tcPr>
          <w:p w:rsidR="00F946FB" w:rsidRPr="00D57C5A" w:rsidRDefault="00F946FB" w:rsidP="00AD3F0C">
            <w:pPr>
              <w:pStyle w:val="BodyText"/>
              <w:rPr>
                <w:ins w:id="329" w:author="ngm" w:date="2016-03-17T14:35:00Z"/>
                <w:rFonts w:eastAsia="宋体"/>
                <w:lang w:eastAsia="zh-CN"/>
              </w:rPr>
            </w:pPr>
            <w:ins w:id="330" w:author="ngm" w:date="2016-03-17T14:35: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F946FB" w:rsidRPr="00D57C5A" w:rsidRDefault="00F946FB" w:rsidP="00AD3F0C">
            <w:pPr>
              <w:pStyle w:val="BodyText"/>
              <w:rPr>
                <w:ins w:id="331" w:author="ngm" w:date="2016-03-17T14:35:00Z"/>
                <w:rFonts w:eastAsia="宋体"/>
                <w:lang w:eastAsia="zh-CN"/>
              </w:rPr>
            </w:pPr>
            <w:ins w:id="332" w:author="ngm" w:date="2016-03-17T14:35:00Z">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ins>
          </w:p>
        </w:tc>
        <w:tc>
          <w:tcPr>
            <w:tcW w:w="0" w:type="auto"/>
          </w:tcPr>
          <w:p w:rsidR="00F946FB" w:rsidRPr="00D57C5A" w:rsidRDefault="00F946FB" w:rsidP="00AD3F0C">
            <w:pPr>
              <w:pStyle w:val="BodyText"/>
              <w:rPr>
                <w:ins w:id="333" w:author="ngm" w:date="2016-03-17T14:35:00Z"/>
                <w:rFonts w:eastAsia="宋体"/>
                <w:lang w:eastAsia="zh-CN"/>
              </w:rPr>
            </w:pPr>
            <w:ins w:id="334" w:author="ngm" w:date="2016-03-17T14:35:00Z">
              <w:r w:rsidRPr="00D57C5A">
                <w:rPr>
                  <w:rFonts w:eastAsia="宋体"/>
                  <w:lang w:eastAsia="zh-CN"/>
                </w:rPr>
                <w:t>Band</w:t>
              </w:r>
              <w:r>
                <w:rPr>
                  <w:rFonts w:eastAsia="宋体"/>
                  <w:lang w:eastAsia="zh-CN"/>
                </w:rPr>
                <w:t xml:space="preserve"> 66</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F946FB" w:rsidRPr="00D57C5A" w:rsidRDefault="00F946FB" w:rsidP="00AD3F0C">
            <w:pPr>
              <w:pStyle w:val="BodyText"/>
              <w:rPr>
                <w:ins w:id="335" w:author="ngm" w:date="2016-03-17T14:35:00Z"/>
                <w:rFonts w:eastAsia="宋体"/>
                <w:lang w:eastAsia="zh-CN"/>
              </w:rPr>
            </w:pPr>
            <w:ins w:id="336" w:author="ngm" w:date="2016-03-17T14:35:00Z">
              <w:r w:rsidRPr="00D57C5A">
                <w:rPr>
                  <w:rFonts w:eastAsia="宋体" w:cs="Optima"/>
                  <w:szCs w:val="21"/>
                  <w:lang w:eastAsia="zh-CN"/>
                </w:rPr>
                <w:t>Lower edge of IMD frequency limits (MHz)</w:t>
              </w:r>
            </w:ins>
          </w:p>
        </w:tc>
      </w:tr>
      <w:tr w:rsidR="00F946FB" w:rsidRPr="00D57C5A" w:rsidTr="00AD3F0C">
        <w:trPr>
          <w:ins w:id="337" w:author="ngm" w:date="2016-03-17T14:35:00Z"/>
        </w:trPr>
        <w:tc>
          <w:tcPr>
            <w:tcW w:w="0" w:type="auto"/>
          </w:tcPr>
          <w:p w:rsidR="00F946FB" w:rsidRPr="00D57C5A" w:rsidRDefault="00F946FB" w:rsidP="00AD3F0C">
            <w:pPr>
              <w:pStyle w:val="BodyText"/>
              <w:jc w:val="center"/>
              <w:rPr>
                <w:ins w:id="338" w:author="ngm" w:date="2016-03-17T14:35:00Z"/>
                <w:rFonts w:eastAsia="宋体"/>
                <w:lang w:eastAsia="zh-CN"/>
              </w:rPr>
            </w:pPr>
            <w:ins w:id="339" w:author="ngm" w:date="2016-03-17T14:35:00Z">
              <w:r w:rsidRPr="00D57C5A">
                <w:rPr>
                  <w:rFonts w:eastAsia="宋体"/>
                  <w:lang w:eastAsia="zh-CN"/>
                </w:rPr>
                <w:t>10</w:t>
              </w:r>
            </w:ins>
          </w:p>
        </w:tc>
        <w:tc>
          <w:tcPr>
            <w:tcW w:w="0" w:type="auto"/>
          </w:tcPr>
          <w:p w:rsidR="00F946FB" w:rsidRPr="00D57C5A" w:rsidRDefault="00F946FB" w:rsidP="00AD3F0C">
            <w:pPr>
              <w:pStyle w:val="BodyText"/>
              <w:jc w:val="center"/>
              <w:rPr>
                <w:ins w:id="340" w:author="ngm" w:date="2016-03-17T14:35:00Z"/>
                <w:rFonts w:eastAsia="宋体"/>
                <w:lang w:eastAsia="zh-CN"/>
              </w:rPr>
            </w:pPr>
            <w:ins w:id="341" w:author="ngm" w:date="2016-03-17T14:3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Pr>
          <w:p w:rsidR="00F946FB" w:rsidRPr="00D57C5A" w:rsidRDefault="00F946FB" w:rsidP="00AD3F0C">
            <w:pPr>
              <w:pStyle w:val="BodyText"/>
              <w:jc w:val="center"/>
              <w:rPr>
                <w:ins w:id="342" w:author="ngm" w:date="2016-03-17T14:35:00Z"/>
                <w:rFonts w:eastAsia="宋体"/>
                <w:lang w:eastAsia="zh-CN"/>
              </w:rPr>
            </w:pPr>
            <w:ins w:id="343" w:author="ngm" w:date="2016-03-17T14:35:00Z">
              <w:r>
                <w:rPr>
                  <w:rFonts w:eastAsia="宋体"/>
                  <w:lang w:eastAsia="zh-CN"/>
                </w:rPr>
                <w:t>40</w:t>
              </w:r>
            </w:ins>
          </w:p>
        </w:tc>
        <w:tc>
          <w:tcPr>
            <w:tcW w:w="0" w:type="auto"/>
          </w:tcPr>
          <w:p w:rsidR="00F946FB" w:rsidRPr="00D57C5A" w:rsidRDefault="00F946FB" w:rsidP="00AD3F0C">
            <w:pPr>
              <w:pStyle w:val="BodyText"/>
              <w:jc w:val="center"/>
              <w:rPr>
                <w:ins w:id="344" w:author="ngm" w:date="2016-03-17T14:35:00Z"/>
                <w:rFonts w:eastAsia="宋体"/>
                <w:lang w:eastAsia="zh-CN"/>
              </w:rPr>
            </w:pPr>
            <w:ins w:id="345" w:author="ngm" w:date="2016-03-17T14:35:00Z">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ins>
          </w:p>
        </w:tc>
      </w:tr>
    </w:tbl>
    <w:p w:rsidR="00F946FB" w:rsidRDefault="00F946FB" w:rsidP="00F946FB">
      <w:pPr>
        <w:pStyle w:val="BodyText"/>
        <w:rPr>
          <w:ins w:id="346" w:author="ngm" w:date="2016-03-17T14:35:00Z"/>
          <w:rFonts w:eastAsia="宋体"/>
          <w:lang w:eastAsia="zh-CN"/>
        </w:rPr>
      </w:pPr>
    </w:p>
    <w:p w:rsidR="00F946FB" w:rsidRPr="008F6DC5" w:rsidRDefault="00F946FB" w:rsidP="00F946FB">
      <w:pPr>
        <w:pStyle w:val="BodyText"/>
        <w:rPr>
          <w:ins w:id="347" w:author="ngm" w:date="2016-03-17T14:36:00Z"/>
          <w:highlight w:val="yellow"/>
        </w:rPr>
      </w:pPr>
      <w:ins w:id="348" w:author="ngm" w:date="2016-03-17T14:36:00Z">
        <w:r w:rsidRPr="00B7206D">
          <w:t xml:space="preserve">Note that Bands 3, </w:t>
        </w:r>
        <w:r>
          <w:t xml:space="preserve">6, </w:t>
        </w:r>
        <w:r w:rsidRPr="00B7206D">
          <w:t xml:space="preserve">8, 9, </w:t>
        </w:r>
        <w:r>
          <w:t xml:space="preserve">18, 19, </w:t>
        </w:r>
        <w:r w:rsidRPr="00B7206D">
          <w:t>20</w:t>
        </w:r>
        <w:r>
          <w:t>, 22</w:t>
        </w:r>
        <w:r w:rsidRPr="00B7206D">
          <w:t xml:space="preserve"> and 3</w:t>
        </w:r>
        <w:r>
          <w:t>8</w:t>
        </w:r>
        <w:r w:rsidRPr="00B7206D">
          <w:t xml:space="preserve"> are not intended for use in the s</w:t>
        </w:r>
        <w:r>
          <w:t xml:space="preserve">ame geographical area as Bands </w:t>
        </w:r>
        <w:r w:rsidRPr="00B7206D">
          <w:t xml:space="preserve">5 and </w:t>
        </w:r>
        <w:r>
          <w:t>6</w:t>
        </w:r>
        <w:r w:rsidRPr="00B7206D">
          <w:t xml:space="preserve">6. Therefore, </w:t>
        </w:r>
        <w:r>
          <w:t>the</w:t>
        </w:r>
        <w:r w:rsidRPr="00B7206D">
          <w:t xml:space="preserve"> focus here </w:t>
        </w:r>
        <w:r>
          <w:t xml:space="preserve">is </w:t>
        </w:r>
        <w:r w:rsidRPr="00B7206D">
          <w:t xml:space="preserve">on the harmonics and IMD falling into Bands 4, </w:t>
        </w:r>
        <w:r>
          <w:t xml:space="preserve">5, </w:t>
        </w:r>
        <w:r w:rsidRPr="00B7206D">
          <w:t xml:space="preserve">10, </w:t>
        </w:r>
        <w:r>
          <w:t xml:space="preserve">26, </w:t>
        </w:r>
        <w:r w:rsidRPr="00B7206D">
          <w:t>3</w:t>
        </w:r>
        <w:r>
          <w:t>1</w:t>
        </w:r>
        <w:r w:rsidRPr="00B7206D">
          <w:t xml:space="preserve">, </w:t>
        </w:r>
        <w:r>
          <w:t xml:space="preserve">41, 42, </w:t>
        </w:r>
        <w:r w:rsidRPr="00B7206D">
          <w:t>4</w:t>
        </w:r>
        <w:r>
          <w:t>6</w:t>
        </w:r>
        <w:r w:rsidRPr="00B7206D">
          <w:t xml:space="preserve"> and </w:t>
        </w:r>
        <w:r>
          <w:t>66</w:t>
        </w:r>
        <w:r w:rsidRPr="00B7206D">
          <w:t xml:space="preserve">. </w:t>
        </w:r>
      </w:ins>
    </w:p>
    <w:p w:rsidR="00F946FB" w:rsidRPr="00806EA2" w:rsidRDefault="0041051A" w:rsidP="00F946FB">
      <w:pPr>
        <w:pStyle w:val="BodyText"/>
        <w:rPr>
          <w:ins w:id="349" w:author="ngm" w:date="2016-03-17T14:36:00Z"/>
        </w:rPr>
      </w:pPr>
      <w:ins w:id="350" w:author="ngm" w:date="2014-09-23T16:54:00Z">
        <w:r>
          <w:t xml:space="preserve">With </w:t>
        </w:r>
      </w:ins>
      <w:ins w:id="351" w:author="ngm" w:date="2016-03-17T14:36:00Z">
        <w:r w:rsidR="00F946FB" w:rsidRPr="00806EA2">
          <w:t xml:space="preserve">the performances of the current BS antenna system, transmit and receive path components, amplifiers, pre-distortion algorithms and filters, </w:t>
        </w:r>
        <w:r w:rsidR="00F946FB">
          <w:t>it is</w:t>
        </w:r>
        <w:r w:rsidR="00F946FB" w:rsidRPr="00806EA2">
          <w:t xml:space="preserve"> expect</w:t>
        </w:r>
        <w:r w:rsidR="00F946FB">
          <w:t>ed that</w:t>
        </w:r>
        <w:r w:rsidR="00F946FB" w:rsidRPr="00806EA2">
          <w:t xml:space="preserve"> the harmonics and IMD interference generated within the </w:t>
        </w:r>
        <w:r w:rsidR="00F946FB" w:rsidRPr="00710333">
          <w:t xml:space="preserve">Band </w:t>
        </w:r>
        <w:r w:rsidR="00F946FB" w:rsidRPr="00B7206D">
          <w:t xml:space="preserve">4, </w:t>
        </w:r>
        <w:r w:rsidR="00F946FB">
          <w:t xml:space="preserve">5, </w:t>
        </w:r>
        <w:r w:rsidR="00F946FB" w:rsidRPr="00B7206D">
          <w:t xml:space="preserve">10, </w:t>
        </w:r>
        <w:r w:rsidR="00F946FB">
          <w:t xml:space="preserve">26, </w:t>
        </w:r>
        <w:r w:rsidR="00F946FB" w:rsidRPr="00B7206D">
          <w:t>3</w:t>
        </w:r>
        <w:r w:rsidR="00F946FB">
          <w:t>1</w:t>
        </w:r>
        <w:r w:rsidR="00F946FB" w:rsidRPr="00B7206D">
          <w:t xml:space="preserve">, </w:t>
        </w:r>
        <w:r w:rsidR="00F946FB">
          <w:t xml:space="preserve">41, 42, </w:t>
        </w:r>
        <w:r w:rsidR="00F946FB" w:rsidRPr="00B7206D">
          <w:t>4</w:t>
        </w:r>
        <w:r w:rsidR="00F946FB">
          <w:t>6</w:t>
        </w:r>
        <w:r w:rsidR="00F946FB" w:rsidRPr="00B7206D">
          <w:t xml:space="preserve"> </w:t>
        </w:r>
        <w:r w:rsidR="00F946FB">
          <w:t>or</w:t>
        </w:r>
        <w:r w:rsidR="00F946FB" w:rsidRPr="00B7206D">
          <w:t xml:space="preserve"> </w:t>
        </w:r>
        <w:r w:rsidR="00F946FB">
          <w:t>66</w:t>
        </w:r>
        <w:r w:rsidR="00F946FB" w:rsidRPr="00806EA2">
          <w:rPr>
            <w:rFonts w:eastAsia="宋体" w:cs="Arial"/>
            <w:lang w:eastAsia="zh-CN"/>
          </w:rPr>
          <w:t xml:space="preserve"> </w:t>
        </w:r>
        <w:r w:rsidR="00F946FB" w:rsidRPr="00806EA2">
          <w:t xml:space="preserve">receiver </w:t>
        </w:r>
      </w:ins>
      <w:ins w:id="352" w:author="ngm" w:date="2016-03-17T16:29:00Z">
        <w:r w:rsidR="0064178A">
          <w:t xml:space="preserve">or the own Band 5 </w:t>
        </w:r>
        <w:r w:rsidR="0064178A" w:rsidRPr="00806EA2">
          <w:t xml:space="preserve">receiver </w:t>
        </w:r>
      </w:ins>
      <w:ins w:id="353" w:author="ngm" w:date="2016-03-17T14:36:00Z">
        <w:r w:rsidR="00F946FB" w:rsidRPr="00806EA2">
          <w:t>would be well below the receiver noise floor eliminating the possibility of receiver desens</w:t>
        </w:r>
        <w:r w:rsidR="00F946FB">
          <w:t xml:space="preserve">itization, provided that Bands </w:t>
        </w:r>
        <w:r w:rsidR="00F946FB" w:rsidRPr="00806EA2">
          <w:t xml:space="preserve">5 and </w:t>
        </w:r>
        <w:r w:rsidR="00F946FB">
          <w:t>6</w:t>
        </w:r>
        <w:r w:rsidR="00F946FB" w:rsidRPr="00806EA2">
          <w:t xml:space="preserve">6 BS transmitters do not share the same antenna with </w:t>
        </w:r>
        <w:r w:rsidR="00F946FB" w:rsidRPr="00806EA2">
          <w:lastRenderedPageBreak/>
          <w:t xml:space="preserve">Band </w:t>
        </w:r>
        <w:r w:rsidR="00F946FB" w:rsidRPr="00B7206D">
          <w:t xml:space="preserve">4, </w:t>
        </w:r>
        <w:r w:rsidR="00F946FB">
          <w:t xml:space="preserve">5, </w:t>
        </w:r>
        <w:r w:rsidR="00F946FB" w:rsidRPr="00B7206D">
          <w:t xml:space="preserve">10, </w:t>
        </w:r>
        <w:r w:rsidR="00F946FB">
          <w:t xml:space="preserve">26, </w:t>
        </w:r>
        <w:r w:rsidR="00F946FB" w:rsidRPr="00B7206D">
          <w:t>3</w:t>
        </w:r>
        <w:r w:rsidR="00F946FB">
          <w:t>1</w:t>
        </w:r>
        <w:r w:rsidR="00F946FB" w:rsidRPr="00B7206D">
          <w:t xml:space="preserve">, </w:t>
        </w:r>
        <w:r w:rsidR="00F946FB">
          <w:t xml:space="preserve">41, 42, </w:t>
        </w:r>
        <w:r w:rsidR="00F946FB" w:rsidRPr="00B7206D">
          <w:t>4</w:t>
        </w:r>
        <w:r w:rsidR="00F946FB">
          <w:t>6</w:t>
        </w:r>
        <w:r w:rsidR="00F946FB" w:rsidRPr="00B7206D">
          <w:t xml:space="preserve"> </w:t>
        </w:r>
        <w:r w:rsidR="00F946FB">
          <w:t>or</w:t>
        </w:r>
        <w:r w:rsidR="00F946FB" w:rsidRPr="00B7206D">
          <w:t xml:space="preserve"> </w:t>
        </w:r>
        <w:r w:rsidR="00F946FB">
          <w:t>66</w:t>
        </w:r>
        <w:r w:rsidR="00F946FB" w:rsidRPr="00806EA2">
          <w:rPr>
            <w:rFonts w:eastAsia="宋体" w:cs="Arial"/>
            <w:lang w:eastAsia="zh-CN"/>
          </w:rPr>
          <w:t xml:space="preserve"> </w:t>
        </w:r>
        <w:r w:rsidR="00F946FB">
          <w:t>BS receiver, or the own Band 5 BS receiver</w:t>
        </w:r>
        <w:r w:rsidR="00F946FB" w:rsidRPr="00007080">
          <w:t xml:space="preserve"> </w:t>
        </w:r>
        <w:r w:rsidR="00F946FB">
          <w:t>if</w:t>
        </w:r>
        <w:r w:rsidR="00F946FB" w:rsidRPr="00710333">
          <w:t xml:space="preserve"> </w:t>
        </w:r>
        <w:r w:rsidR="00F946FB">
          <w:rPr>
            <w:rFonts w:cs="Myriad-Roman"/>
          </w:rPr>
          <w:t>the aforementioned BS transmit configurations are used</w:t>
        </w:r>
        <w:r w:rsidR="00F946FB">
          <w:t>.</w:t>
        </w:r>
      </w:ins>
    </w:p>
    <w:p w:rsidR="0041051A" w:rsidRPr="00CA41B3" w:rsidRDefault="00F946FB" w:rsidP="00F946FB">
      <w:pPr>
        <w:pStyle w:val="BodyText"/>
        <w:rPr>
          <w:ins w:id="354" w:author="ngm" w:date="2014-09-23T16:54:00Z"/>
        </w:rPr>
      </w:pPr>
      <w:ins w:id="355" w:author="ngm" w:date="2016-03-17T14:36:00Z">
        <w:r>
          <w:t>Therefore</w:t>
        </w:r>
        <w:r w:rsidRPr="00806EA2">
          <w:t xml:space="preserve">, </w:t>
        </w:r>
      </w:ins>
      <w:ins w:id="356" w:author="ngm" w:date="2016-03-17T16:36:00Z">
        <w:r w:rsidR="001F171D">
          <w:t>in order</w:t>
        </w:r>
        <w:r w:rsidR="001F171D" w:rsidRPr="00806EA2">
          <w:t xml:space="preserve"> to prevent BS receiver desensitization, </w:t>
        </w:r>
      </w:ins>
      <w:ins w:id="357" w:author="ngm" w:date="2016-03-17T14:36:00Z">
        <w:r>
          <w:t>it is</w:t>
        </w:r>
        <w:r w:rsidRPr="00806EA2">
          <w:t xml:space="preserve"> recommend</w:t>
        </w:r>
        <w:r>
          <w:t xml:space="preserve">ed that Bands </w:t>
        </w:r>
        <w:r w:rsidRPr="00806EA2">
          <w:t xml:space="preserve">5 and </w:t>
        </w:r>
        <w:r>
          <w:t>6</w:t>
        </w:r>
        <w:r w:rsidRPr="00806EA2">
          <w:t xml:space="preserve">6 BS transmitters should not share the same antenna with </w:t>
        </w:r>
        <w:r w:rsidRPr="00710333">
          <w:t xml:space="preserve">Band </w:t>
        </w:r>
        <w:r w:rsidRPr="00B7206D">
          <w:t xml:space="preserve">4, </w:t>
        </w:r>
        <w:r>
          <w:t xml:space="preserve">5, </w:t>
        </w:r>
        <w:r w:rsidRPr="00B7206D">
          <w:t xml:space="preserve">10, </w:t>
        </w:r>
        <w:r>
          <w:t xml:space="preserve">26, </w:t>
        </w:r>
        <w:r w:rsidRPr="00B7206D">
          <w:t>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or the own Band 5 BS receiver if</w:t>
        </w:r>
        <w:r w:rsidRPr="00710333">
          <w:t xml:space="preserve"> </w:t>
        </w:r>
        <w:r>
          <w:rPr>
            <w:rFonts w:cs="Myriad-Roman"/>
          </w:rPr>
          <w:t>the aforementioned BS transmit configurations are used,</w:t>
        </w:r>
        <w:r>
          <w:t xml:space="preserve"> </w:t>
        </w:r>
        <w:r w:rsidRPr="00806EA2">
          <w:t xml:space="preserve">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Pr="00B7206D">
          <w:t xml:space="preserve">4, </w:t>
        </w:r>
        <w:r>
          <w:t xml:space="preserve">5, </w:t>
        </w:r>
        <w:r w:rsidRPr="00B7206D">
          <w:t xml:space="preserve">10, </w:t>
        </w:r>
        <w:r>
          <w:t xml:space="preserve">26, </w:t>
        </w:r>
        <w:r w:rsidRPr="00B7206D">
          <w:t>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 xml:space="preserve">BS </w:t>
        </w:r>
        <w:r>
          <w:t>or the own Band 5 BS</w:t>
        </w:r>
        <w:r w:rsidRPr="00806EA2">
          <w:t xml:space="preserve"> receiver desensitization. Note that antenna sharing may be allowed as the state-of-the-art continues to evolve in the future</w:t>
        </w:r>
      </w:ins>
      <w:ins w:id="358" w:author="ngm" w:date="2014-09-23T16:54:00Z">
        <w:r w:rsidR="0041051A" w:rsidRPr="00CA41B3">
          <w:t>.</w:t>
        </w:r>
      </w:ins>
    </w:p>
    <w:p w:rsidR="00DD5FBF" w:rsidRDefault="00DD5FBF" w:rsidP="00DD5FBF">
      <w:pPr>
        <w:pStyle w:val="BodyText"/>
      </w:pPr>
      <w:r>
        <w:t xml:space="preserve">&lt;End of </w:t>
      </w:r>
      <w:r w:rsidR="003067B3">
        <w:t>change</w:t>
      </w:r>
      <w:r>
        <w:t>&gt;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w:t>
      </w:r>
      <w:r w:rsidR="00FD5860">
        <w:t>278</w:t>
      </w:r>
      <w:r w:rsidR="002370F7" w:rsidRPr="00D3089E">
        <w:t>, “</w:t>
      </w:r>
      <w:r w:rsidR="00FD5860" w:rsidRPr="00B40148">
        <w:t>New WID: LTE Advanced inter-band CA Rel-14 for 3DL/1UL</w:t>
      </w:r>
      <w:r w:rsidR="002370F7" w:rsidRPr="00D3089E">
        <w:t xml:space="preserve">”, </w:t>
      </w:r>
      <w:r w:rsidR="00FD5860" w:rsidRPr="00B40148">
        <w:t xml:space="preserve">Huawei, </w:t>
      </w:r>
      <w:proofErr w:type="spellStart"/>
      <w:r w:rsidR="00FD5860" w:rsidRPr="00B40148">
        <w:t>HiSilicon</w:t>
      </w:r>
      <w:proofErr w:type="spellEnd"/>
      <w:r w:rsidRPr="00D3089E">
        <w:t>.</w:t>
      </w:r>
    </w:p>
    <w:p w:rsidR="00A84978" w:rsidRPr="00362F47" w:rsidRDefault="00A84978" w:rsidP="00DE10E8">
      <w:pPr>
        <w:pStyle w:val="Header"/>
        <w:ind w:left="567" w:hanging="567"/>
      </w:pPr>
      <w:r>
        <w:t>[</w:t>
      </w:r>
      <w:r w:rsidR="00077277">
        <w:t>2</w:t>
      </w:r>
      <w:r>
        <w:t>]</w:t>
      </w:r>
      <w:r>
        <w:tab/>
      </w:r>
      <w:r w:rsidR="00693C53" w:rsidRPr="00253B7F">
        <w:t>R</w:t>
      </w:r>
      <w:r w:rsidR="002370F7">
        <w:t>4</w:t>
      </w:r>
      <w:r w:rsidR="00693C53" w:rsidRPr="00253B7F">
        <w:t>-1</w:t>
      </w:r>
      <w:r w:rsidR="00262A30">
        <w:t>6</w:t>
      </w:r>
      <w:r w:rsidR="00FD5860">
        <w:t>xxxx</w:t>
      </w:r>
      <w:r w:rsidR="00693C53" w:rsidRPr="00253B7F">
        <w:t xml:space="preserve">, </w:t>
      </w:r>
      <w:r w:rsidR="00693C53" w:rsidRPr="00D3089E">
        <w:t>“</w:t>
      </w:r>
      <w:r w:rsidR="00FD5860" w:rsidRPr="00FD5860">
        <w:t>TR 36.714-03-01 V0.0.2</w:t>
      </w:r>
      <w:r w:rsidR="00CF7065" w:rsidRPr="00CF7065">
        <w:t xml:space="preserve"> for LTE Advanced inter-band CA for 2DL/1UL</w:t>
      </w:r>
      <w:r w:rsidR="00274DD7" w:rsidRPr="00D3089E">
        <w:t>”</w:t>
      </w:r>
      <w:r w:rsidR="00274DD7" w:rsidRPr="00253B7F">
        <w:t xml:space="preserve">, </w:t>
      </w:r>
      <w:r w:rsidR="00FD5860" w:rsidRPr="00FD5860">
        <w:t xml:space="preserve">Huawei, </w:t>
      </w:r>
      <w:proofErr w:type="spellStart"/>
      <w:r w:rsidR="00FD5860" w:rsidRPr="00FD5860">
        <w:t>Hisilicon</w:t>
      </w:r>
      <w:proofErr w:type="spellEnd"/>
      <w:r w:rsidRPr="00362F47">
        <w:t>.</w:t>
      </w:r>
    </w:p>
    <w:p w:rsidR="003541A0" w:rsidRDefault="00077277" w:rsidP="00E807D7">
      <w:pPr>
        <w:pStyle w:val="Header"/>
        <w:ind w:left="567" w:hanging="567"/>
      </w:pPr>
      <w:r>
        <w:t>[3]</w:t>
      </w:r>
      <w:r>
        <w:tab/>
      </w:r>
      <w:r w:rsidRPr="00362F47">
        <w:t>3GPP TS 36.104</w:t>
      </w:r>
      <w:r>
        <w:t xml:space="preserve"> v1</w:t>
      </w:r>
      <w:r w:rsidR="00136E1E">
        <w:t>3</w:t>
      </w:r>
      <w:r>
        <w:t>.</w:t>
      </w:r>
      <w:r w:rsidR="00FD5860">
        <w:t>3</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0E0" w:rsidRDefault="00AF20E0">
      <w:r>
        <w:separator/>
      </w:r>
    </w:p>
  </w:endnote>
  <w:endnote w:type="continuationSeparator" w:id="0">
    <w:p w:rsidR="00AF20E0" w:rsidRDefault="00AF20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0E0" w:rsidRDefault="00AF20E0">
      <w:r>
        <w:separator/>
      </w:r>
    </w:p>
  </w:footnote>
  <w:footnote w:type="continuationSeparator" w:id="0">
    <w:p w:rsidR="00AF20E0" w:rsidRDefault="00AF20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179C"/>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888"/>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D58DA"/>
    <w:rsid w:val="000E0F7A"/>
    <w:rsid w:val="000E41EB"/>
    <w:rsid w:val="000E4705"/>
    <w:rsid w:val="000E51C6"/>
    <w:rsid w:val="000E6D19"/>
    <w:rsid w:val="000E6DA1"/>
    <w:rsid w:val="000E7D2A"/>
    <w:rsid w:val="000F4DE4"/>
    <w:rsid w:val="000F5BD3"/>
    <w:rsid w:val="00101064"/>
    <w:rsid w:val="00102801"/>
    <w:rsid w:val="0010321A"/>
    <w:rsid w:val="001067B4"/>
    <w:rsid w:val="00107D77"/>
    <w:rsid w:val="00114CEE"/>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5D3A"/>
    <w:rsid w:val="001A7190"/>
    <w:rsid w:val="001B099E"/>
    <w:rsid w:val="001B1E8B"/>
    <w:rsid w:val="001B4F02"/>
    <w:rsid w:val="001B50FA"/>
    <w:rsid w:val="001B5323"/>
    <w:rsid w:val="001B65C0"/>
    <w:rsid w:val="001B75F4"/>
    <w:rsid w:val="001C22FF"/>
    <w:rsid w:val="001C4130"/>
    <w:rsid w:val="001C60F5"/>
    <w:rsid w:val="001D3D70"/>
    <w:rsid w:val="001D4538"/>
    <w:rsid w:val="001D5D41"/>
    <w:rsid w:val="001D7B49"/>
    <w:rsid w:val="001E1BA8"/>
    <w:rsid w:val="001E26C0"/>
    <w:rsid w:val="001E2B94"/>
    <w:rsid w:val="001E3049"/>
    <w:rsid w:val="001E47AF"/>
    <w:rsid w:val="001E615F"/>
    <w:rsid w:val="001F0D9F"/>
    <w:rsid w:val="001F171D"/>
    <w:rsid w:val="001F203F"/>
    <w:rsid w:val="00210EAA"/>
    <w:rsid w:val="00215D54"/>
    <w:rsid w:val="002161FA"/>
    <w:rsid w:val="00222A6E"/>
    <w:rsid w:val="0022395F"/>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D7B"/>
    <w:rsid w:val="00262A30"/>
    <w:rsid w:val="00263A09"/>
    <w:rsid w:val="002662BB"/>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30DC"/>
    <w:rsid w:val="002F7C3D"/>
    <w:rsid w:val="00301A90"/>
    <w:rsid w:val="003067B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2026"/>
    <w:rsid w:val="003A31D4"/>
    <w:rsid w:val="003A4123"/>
    <w:rsid w:val="003B1CB9"/>
    <w:rsid w:val="003B3C31"/>
    <w:rsid w:val="003B4011"/>
    <w:rsid w:val="003C02B6"/>
    <w:rsid w:val="003C06D6"/>
    <w:rsid w:val="003C1E54"/>
    <w:rsid w:val="003C52C4"/>
    <w:rsid w:val="003D6062"/>
    <w:rsid w:val="003D6343"/>
    <w:rsid w:val="003D6EDC"/>
    <w:rsid w:val="003E16E1"/>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13D43"/>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6947"/>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3E2"/>
    <w:rsid w:val="00517950"/>
    <w:rsid w:val="0052115D"/>
    <w:rsid w:val="00522863"/>
    <w:rsid w:val="005235E6"/>
    <w:rsid w:val="00527B8B"/>
    <w:rsid w:val="00527E15"/>
    <w:rsid w:val="00530337"/>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5AF"/>
    <w:rsid w:val="005B3CBD"/>
    <w:rsid w:val="005C0376"/>
    <w:rsid w:val="005C07E9"/>
    <w:rsid w:val="005C13BC"/>
    <w:rsid w:val="005C1521"/>
    <w:rsid w:val="005C3534"/>
    <w:rsid w:val="005C64AC"/>
    <w:rsid w:val="005C6743"/>
    <w:rsid w:val="005D1B57"/>
    <w:rsid w:val="005D2121"/>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16540"/>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78A"/>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2CBD"/>
    <w:rsid w:val="00714F7D"/>
    <w:rsid w:val="00717977"/>
    <w:rsid w:val="00720375"/>
    <w:rsid w:val="007245F4"/>
    <w:rsid w:val="00724F8E"/>
    <w:rsid w:val="0072523C"/>
    <w:rsid w:val="00725D52"/>
    <w:rsid w:val="00726FBE"/>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2185"/>
    <w:rsid w:val="007D0264"/>
    <w:rsid w:val="007D095E"/>
    <w:rsid w:val="007D1A15"/>
    <w:rsid w:val="007D2167"/>
    <w:rsid w:val="007D7AD1"/>
    <w:rsid w:val="007E0BB0"/>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6CB3"/>
    <w:rsid w:val="008D77E8"/>
    <w:rsid w:val="008E1E31"/>
    <w:rsid w:val="008E2389"/>
    <w:rsid w:val="008E251D"/>
    <w:rsid w:val="008E3BEF"/>
    <w:rsid w:val="008F1612"/>
    <w:rsid w:val="008F196C"/>
    <w:rsid w:val="008F4DFE"/>
    <w:rsid w:val="008F5C85"/>
    <w:rsid w:val="008F6D15"/>
    <w:rsid w:val="00900C12"/>
    <w:rsid w:val="00904454"/>
    <w:rsid w:val="00905D63"/>
    <w:rsid w:val="009069A8"/>
    <w:rsid w:val="009072C9"/>
    <w:rsid w:val="009132C3"/>
    <w:rsid w:val="0091581F"/>
    <w:rsid w:val="00920852"/>
    <w:rsid w:val="00920AB1"/>
    <w:rsid w:val="00923169"/>
    <w:rsid w:val="00925014"/>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53C"/>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24DB"/>
    <w:rsid w:val="00AE376A"/>
    <w:rsid w:val="00AE511F"/>
    <w:rsid w:val="00AF084F"/>
    <w:rsid w:val="00AF0F6F"/>
    <w:rsid w:val="00AF20E0"/>
    <w:rsid w:val="00B0533F"/>
    <w:rsid w:val="00B13C13"/>
    <w:rsid w:val="00B16DC4"/>
    <w:rsid w:val="00B22137"/>
    <w:rsid w:val="00B23FB6"/>
    <w:rsid w:val="00B246C4"/>
    <w:rsid w:val="00B34EB3"/>
    <w:rsid w:val="00B36498"/>
    <w:rsid w:val="00B36703"/>
    <w:rsid w:val="00B50A88"/>
    <w:rsid w:val="00B52CA8"/>
    <w:rsid w:val="00B53CF6"/>
    <w:rsid w:val="00B54BDA"/>
    <w:rsid w:val="00B54EB1"/>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703"/>
    <w:rsid w:val="00BF7C9C"/>
    <w:rsid w:val="00C02C3D"/>
    <w:rsid w:val="00C041BE"/>
    <w:rsid w:val="00C04965"/>
    <w:rsid w:val="00C06FAE"/>
    <w:rsid w:val="00C074A3"/>
    <w:rsid w:val="00C12E01"/>
    <w:rsid w:val="00C131A3"/>
    <w:rsid w:val="00C26825"/>
    <w:rsid w:val="00C371BC"/>
    <w:rsid w:val="00C41AB1"/>
    <w:rsid w:val="00C42098"/>
    <w:rsid w:val="00C4256B"/>
    <w:rsid w:val="00C45CDF"/>
    <w:rsid w:val="00C46C6E"/>
    <w:rsid w:val="00C50293"/>
    <w:rsid w:val="00C503A0"/>
    <w:rsid w:val="00C547D0"/>
    <w:rsid w:val="00C57C3B"/>
    <w:rsid w:val="00C61EE9"/>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66B"/>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CF7065"/>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A8A"/>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25B5"/>
    <w:rsid w:val="00DA5D6E"/>
    <w:rsid w:val="00DA6938"/>
    <w:rsid w:val="00DB2D5B"/>
    <w:rsid w:val="00DB4B8A"/>
    <w:rsid w:val="00DB6354"/>
    <w:rsid w:val="00DC5420"/>
    <w:rsid w:val="00DC58A7"/>
    <w:rsid w:val="00DC59E1"/>
    <w:rsid w:val="00DC61B2"/>
    <w:rsid w:val="00DC6A97"/>
    <w:rsid w:val="00DC6F36"/>
    <w:rsid w:val="00DD1210"/>
    <w:rsid w:val="00DD5715"/>
    <w:rsid w:val="00DD5FBF"/>
    <w:rsid w:val="00DD73B8"/>
    <w:rsid w:val="00DE10E8"/>
    <w:rsid w:val="00DE1E87"/>
    <w:rsid w:val="00DE47F8"/>
    <w:rsid w:val="00DE6E49"/>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34C"/>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513F"/>
    <w:rsid w:val="00ED65E0"/>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46FB"/>
    <w:rsid w:val="00F96D63"/>
    <w:rsid w:val="00FA12B1"/>
    <w:rsid w:val="00FA14C6"/>
    <w:rsid w:val="00FA2C8C"/>
    <w:rsid w:val="00FA7402"/>
    <w:rsid w:val="00FB0E19"/>
    <w:rsid w:val="00FB42D4"/>
    <w:rsid w:val="00FB5FF1"/>
    <w:rsid w:val="00FB6F32"/>
    <w:rsid w:val="00FC04DB"/>
    <w:rsid w:val="00FC2079"/>
    <w:rsid w:val="00FD5860"/>
    <w:rsid w:val="00FD5BC4"/>
    <w:rsid w:val="00FE0EC2"/>
    <w:rsid w:val="00FE2726"/>
    <w:rsid w:val="00FE5197"/>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E5197"/>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2001-04-23T10:30:00Z</cp:lastPrinted>
  <dcterms:created xsi:type="dcterms:W3CDTF">2016-03-17T13:54:00Z</dcterms:created>
  <dcterms:modified xsi:type="dcterms:W3CDTF">2016-03-29T15:59:00Z</dcterms:modified>
</cp:coreProperties>
</file>