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Meeting #</w:t>
      </w:r>
      <w:r w:rsidR="005F010E" w:rsidRPr="00695740">
        <w:rPr>
          <w:rFonts w:ascii="Arial" w:hAnsi="Arial" w:cs="Arial"/>
          <w:sz w:val="28"/>
        </w:rPr>
        <w:t>7</w:t>
      </w:r>
      <w:r w:rsidR="00BA1CE5">
        <w:rPr>
          <w:rFonts w:ascii="Arial" w:hAnsi="Arial" w:cs="Arial"/>
          <w:sz w:val="28"/>
        </w:rPr>
        <w:t>8</w:t>
      </w:r>
      <w:r w:rsidR="00573CB2">
        <w:rPr>
          <w:rFonts w:ascii="Arial" w:hAnsi="Arial" w:cs="Arial"/>
          <w:sz w:val="28"/>
        </w:rPr>
        <w:t>bis</w:t>
      </w:r>
      <w:r w:rsidRPr="00D3089E">
        <w:rPr>
          <w:rFonts w:ascii="Arial" w:hAnsi="Arial" w:cs="Arial"/>
          <w:sz w:val="28"/>
        </w:rPr>
        <w:tab/>
      </w:r>
      <w:r w:rsidR="00FA2C8C" w:rsidRPr="00FA2C8C">
        <w:rPr>
          <w:rFonts w:ascii="Arial" w:hAnsi="Arial" w:cs="Arial"/>
          <w:sz w:val="28"/>
        </w:rPr>
        <w:t>R4-</w:t>
      </w:r>
      <w:r w:rsidR="00077277">
        <w:rPr>
          <w:rFonts w:ascii="Arial" w:hAnsi="Arial" w:cs="Arial"/>
          <w:sz w:val="28"/>
        </w:rPr>
        <w:t>1</w:t>
      </w:r>
      <w:r w:rsidR="00714F7D">
        <w:rPr>
          <w:rFonts w:ascii="Arial" w:hAnsi="Arial" w:cs="Arial"/>
          <w:sz w:val="28"/>
        </w:rPr>
        <w:t>6</w:t>
      </w:r>
      <w:r w:rsidR="00A74A34">
        <w:rPr>
          <w:rFonts w:ascii="Arial" w:hAnsi="Arial" w:cs="Arial"/>
          <w:sz w:val="28"/>
        </w:rPr>
        <w:t>1582</w:t>
      </w:r>
    </w:p>
    <w:p w:rsidR="00B94055" w:rsidRPr="00D24D40" w:rsidRDefault="009C70D3" w:rsidP="00B94055">
      <w:pPr>
        <w:pStyle w:val="Header"/>
        <w:tabs>
          <w:tab w:val="clear" w:pos="8306"/>
          <w:tab w:val="right" w:pos="9781"/>
          <w:tab w:val="right" w:pos="13323"/>
        </w:tabs>
        <w:rPr>
          <w:rFonts w:ascii="Arial" w:hAnsi="Arial" w:cs="Arial"/>
          <w:sz w:val="28"/>
          <w:szCs w:val="28"/>
        </w:rPr>
      </w:pPr>
      <w:r w:rsidRPr="002B0573">
        <w:rPr>
          <w:rFonts w:ascii="Arial" w:hAnsi="Arial" w:cs="Arial"/>
          <w:sz w:val="28"/>
          <w:szCs w:val="28"/>
        </w:rPr>
        <w:t>S</w:t>
      </w:r>
      <w:r>
        <w:rPr>
          <w:rFonts w:ascii="Arial" w:hAnsi="Arial" w:cs="Arial"/>
          <w:sz w:val="28"/>
          <w:szCs w:val="28"/>
        </w:rPr>
        <w:t>an</w:t>
      </w:r>
      <w:r w:rsidRPr="002B0573">
        <w:rPr>
          <w:rFonts w:ascii="Arial" w:hAnsi="Arial" w:cs="Arial"/>
          <w:sz w:val="28"/>
          <w:szCs w:val="28"/>
        </w:rPr>
        <w:t xml:space="preserve"> J</w:t>
      </w:r>
      <w:r>
        <w:rPr>
          <w:rFonts w:ascii="Arial" w:hAnsi="Arial" w:cs="Arial"/>
          <w:sz w:val="28"/>
          <w:szCs w:val="28"/>
        </w:rPr>
        <w:t>ose</w:t>
      </w:r>
      <w:r w:rsidRPr="002B0573">
        <w:rPr>
          <w:rFonts w:ascii="Arial" w:hAnsi="Arial" w:cs="Arial"/>
          <w:sz w:val="28"/>
          <w:szCs w:val="28"/>
        </w:rPr>
        <w:t xml:space="preserve"> D</w:t>
      </w:r>
      <w:r>
        <w:rPr>
          <w:rFonts w:ascii="Arial" w:hAnsi="Arial" w:cs="Arial"/>
          <w:sz w:val="28"/>
          <w:szCs w:val="28"/>
        </w:rPr>
        <w:t>el</w:t>
      </w:r>
      <w:r w:rsidRPr="002B0573">
        <w:rPr>
          <w:rFonts w:ascii="Arial" w:hAnsi="Arial" w:cs="Arial"/>
          <w:sz w:val="28"/>
          <w:szCs w:val="28"/>
        </w:rPr>
        <w:t xml:space="preserve"> </w:t>
      </w:r>
      <w:proofErr w:type="spellStart"/>
      <w:r w:rsidRPr="002B0573">
        <w:rPr>
          <w:rFonts w:ascii="Arial" w:hAnsi="Arial" w:cs="Arial"/>
          <w:sz w:val="28"/>
          <w:szCs w:val="28"/>
        </w:rPr>
        <w:t>C</w:t>
      </w:r>
      <w:r>
        <w:rPr>
          <w:rFonts w:ascii="Arial" w:hAnsi="Arial" w:cs="Arial"/>
          <w:sz w:val="28"/>
          <w:szCs w:val="28"/>
        </w:rPr>
        <w:t>abo</w:t>
      </w:r>
      <w:proofErr w:type="spellEnd"/>
      <w:r w:rsidRPr="002B0573">
        <w:rPr>
          <w:rFonts w:ascii="Arial" w:hAnsi="Arial" w:cs="Arial"/>
          <w:sz w:val="28"/>
          <w:szCs w:val="28"/>
        </w:rPr>
        <w:t>, M</w:t>
      </w:r>
      <w:r>
        <w:rPr>
          <w:rFonts w:ascii="Arial" w:hAnsi="Arial" w:cs="Arial"/>
          <w:sz w:val="28"/>
          <w:szCs w:val="28"/>
        </w:rPr>
        <w:t>exico</w:t>
      </w:r>
      <w:r w:rsidRPr="00BA1CE5">
        <w:rPr>
          <w:rFonts w:ascii="Arial" w:hAnsi="Arial" w:cs="Arial"/>
          <w:sz w:val="28"/>
          <w:szCs w:val="28"/>
        </w:rPr>
        <w:t>, 1</w:t>
      </w:r>
      <w:r>
        <w:rPr>
          <w:rFonts w:ascii="Arial" w:hAnsi="Arial" w:cs="Arial"/>
          <w:sz w:val="28"/>
          <w:szCs w:val="28"/>
        </w:rPr>
        <w:t>1</w:t>
      </w:r>
      <w:r w:rsidRPr="00BA1CE5">
        <w:rPr>
          <w:rFonts w:ascii="Arial" w:hAnsi="Arial" w:cs="Arial"/>
          <w:sz w:val="28"/>
          <w:szCs w:val="28"/>
        </w:rPr>
        <w:t xml:space="preserve"> – 1</w:t>
      </w:r>
      <w:r>
        <w:rPr>
          <w:rFonts w:ascii="Arial" w:hAnsi="Arial" w:cs="Arial"/>
          <w:sz w:val="28"/>
          <w:szCs w:val="28"/>
        </w:rPr>
        <w:t>5</w:t>
      </w:r>
      <w:r w:rsidRPr="00BA1CE5">
        <w:rPr>
          <w:rFonts w:ascii="Arial" w:hAnsi="Arial" w:cs="Arial"/>
          <w:sz w:val="28"/>
          <w:szCs w:val="28"/>
        </w:rPr>
        <w:t xml:space="preserve"> </w:t>
      </w:r>
      <w:r>
        <w:rPr>
          <w:rFonts w:ascii="Arial" w:hAnsi="Arial" w:cs="Arial"/>
          <w:sz w:val="28"/>
          <w:szCs w:val="28"/>
        </w:rPr>
        <w:t>April</w:t>
      </w:r>
      <w:r w:rsidRPr="00BA1CE5">
        <w:rPr>
          <w:rFonts w:ascii="Arial" w:hAnsi="Arial" w:cs="Arial"/>
          <w:sz w:val="28"/>
          <w:szCs w:val="28"/>
        </w:rPr>
        <w:t xml:space="preserve">, </w:t>
      </w:r>
      <w:r w:rsidR="00BA1CE5" w:rsidRPr="00BA1CE5">
        <w:rPr>
          <w:rFonts w:ascii="Arial" w:hAnsi="Arial" w:cs="Arial"/>
          <w:sz w:val="28"/>
          <w:szCs w:val="28"/>
        </w:rPr>
        <w:t>2016</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1E16CA">
        <w:rPr>
          <w:rFonts w:ascii="Arial" w:hAnsi="Arial"/>
          <w:b/>
        </w:rPr>
        <w:t>7</w:t>
      </w:r>
      <w:r w:rsidR="004E1C0F">
        <w:rPr>
          <w:rFonts w:ascii="Arial" w:hAnsi="Arial"/>
          <w:b/>
        </w:rPr>
        <w:t>.</w:t>
      </w:r>
      <w:r w:rsidR="002E659F">
        <w:rPr>
          <w:rFonts w:ascii="Arial" w:hAnsi="Arial"/>
          <w:b/>
        </w:rPr>
        <w:t>2</w:t>
      </w:r>
      <w:r w:rsidR="004E1C0F">
        <w:rPr>
          <w:rFonts w:ascii="Arial" w:hAnsi="Arial"/>
          <w:b/>
        </w:rPr>
        <w:t>.</w:t>
      </w:r>
      <w:r w:rsidR="00077277">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8B15E1">
        <w:rPr>
          <w:rFonts w:ascii="Arial" w:hAnsi="Arial"/>
          <w:b/>
        </w:rPr>
        <w:t>Nokia</w:t>
      </w:r>
      <w:bookmarkEnd w:id="1"/>
      <w:bookmarkEnd w:id="2"/>
      <w:r w:rsidR="005C6743">
        <w:rPr>
          <w:rFonts w:ascii="Arial" w:hAnsi="Arial"/>
          <w:b/>
        </w:rPr>
        <w:t xml:space="preserve">, </w:t>
      </w:r>
      <w:r w:rsidR="00AA2B14" w:rsidRPr="00AA2B14">
        <w:rPr>
          <w:rFonts w:ascii="Arial" w:hAnsi="Arial"/>
          <w:b/>
        </w:rPr>
        <w:t>Dish Network</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 xml:space="preserve">TP for </w:t>
      </w:r>
      <w:r w:rsidR="00202F83">
        <w:rPr>
          <w:rFonts w:ascii="Arial" w:hAnsi="Arial" w:cs="Arial"/>
          <w:b/>
        </w:rPr>
        <w:t>TR 36.714-02-01</w:t>
      </w:r>
      <w:r w:rsidR="002E659F" w:rsidRPr="002E659F">
        <w:rPr>
          <w:rFonts w:ascii="Arial" w:hAnsi="Arial" w:cs="Arial"/>
          <w:b/>
        </w:rPr>
        <w:t>:</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w:t>
      </w:r>
      <w:r w:rsidR="00AA2B14">
        <w:rPr>
          <w:rFonts w:ascii="Arial" w:hAnsi="Arial" w:cs="Arial"/>
          <w:b/>
        </w:rPr>
        <w:t>29</w:t>
      </w:r>
      <w:r w:rsidR="00210EAA" w:rsidRPr="00C06FAE">
        <w:rPr>
          <w:rFonts w:ascii="Arial" w:hAnsi="Arial" w:cs="Arial"/>
          <w:b/>
        </w:rPr>
        <w:t xml:space="preserve"> </w:t>
      </w:r>
      <w:r w:rsidR="00210EAA">
        <w:rPr>
          <w:rFonts w:ascii="Arial" w:hAnsi="Arial" w:cs="Arial"/>
          <w:b/>
        </w:rPr>
        <w:t xml:space="preserve">+ </w:t>
      </w:r>
      <w:r w:rsidR="002E659F">
        <w:rPr>
          <w:rFonts w:ascii="Arial" w:hAnsi="Arial" w:cs="Arial"/>
          <w:b/>
        </w:rPr>
        <w:t>6</w:t>
      </w:r>
      <w:r w:rsidR="004E1C0F">
        <w:rPr>
          <w:rFonts w:ascii="Arial" w:hAnsi="Arial" w:cs="Arial"/>
          <w:b/>
        </w:rPr>
        <w:t>6</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rsidR="009C70D3">
        <w:t>(2DL/1UL)</w:t>
      </w:r>
      <w:r>
        <w:t xml:space="preserve"> </w:t>
      </w:r>
      <w:r w:rsidRPr="0004780E">
        <w:t xml:space="preserve">of Band </w:t>
      </w:r>
      <w:r>
        <w:t>Combination (</w:t>
      </w:r>
      <w:r w:rsidR="00AA2B14">
        <w:t>29</w:t>
      </w:r>
      <w:r>
        <w:t xml:space="preserve"> + </w:t>
      </w:r>
      <w:r w:rsidR="002E659F">
        <w:t>6</w:t>
      </w:r>
      <w:r>
        <w:t>6) 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w:t>
      </w:r>
      <w:r w:rsidR="009C70D3" w:rsidRPr="00435721">
        <w:t xml:space="preserve">Carrier Aggregation </w:t>
      </w:r>
      <w:r w:rsidR="009C70D3">
        <w:t>(CA)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D5256C" w:rsidRPr="00D5256C">
        <w:t>2DL/1UL TR 36.714-02-01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sidR="00AA2B14">
        <w:rPr>
          <w:rFonts w:eastAsia="宋体" w:cs="Optima"/>
          <w:szCs w:val="21"/>
          <w:lang w:eastAsia="zh-CN"/>
        </w:rPr>
        <w:t>29</w:t>
      </w:r>
      <w:r>
        <w:rPr>
          <w:rFonts w:eastAsia="宋体" w:cs="Optima"/>
          <w:szCs w:val="21"/>
          <w:lang w:eastAsia="zh-CN"/>
        </w:rPr>
        <w:t xml:space="preserve">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9C70D3" w:rsidRPr="00850762" w:rsidTr="00942F5B">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9C70D3" w:rsidRPr="00850762" w:rsidRDefault="009C70D3" w:rsidP="00942F5B">
            <w:pPr>
              <w:pStyle w:val="TAC"/>
              <w:rPr>
                <w:rFonts w:cs="Arial"/>
              </w:rPr>
            </w:pPr>
            <w:r>
              <w:rPr>
                <w:rFonts w:cs="Arial"/>
              </w:rPr>
              <w:t>6</w:t>
            </w:r>
            <w:r w:rsidRPr="00850762">
              <w:rPr>
                <w:rFonts w:cs="Arial" w:hint="eastAsia"/>
              </w:rPr>
              <w:t>8</w:t>
            </w:r>
          </w:p>
        </w:tc>
        <w:tc>
          <w:tcPr>
            <w:tcW w:w="1134" w:type="dxa"/>
            <w:tcBorders>
              <w:top w:val="single" w:sz="4" w:space="0" w:color="auto"/>
              <w:left w:val="single" w:sz="4" w:space="0" w:color="auto"/>
              <w:bottom w:val="single" w:sz="4" w:space="0" w:color="auto"/>
            </w:tcBorders>
          </w:tcPr>
          <w:p w:rsidR="009C70D3" w:rsidRPr="00850762" w:rsidRDefault="009C70D3" w:rsidP="00942F5B">
            <w:pPr>
              <w:pStyle w:val="TAR"/>
              <w:wordWrap w:val="0"/>
              <w:jc w:val="center"/>
              <w:rPr>
                <w:rFonts w:cs="Arial"/>
                <w:lang w:eastAsia="en-US"/>
              </w:rPr>
            </w:pPr>
            <w:r>
              <w:rPr>
                <w:rFonts w:cs="Arial"/>
                <w:lang w:eastAsia="en-US"/>
              </w:rPr>
              <w:t>698</w:t>
            </w:r>
            <w:r w:rsidRPr="00850762">
              <w:rPr>
                <w:rFonts w:cs="Arial" w:hint="eastAsia"/>
                <w:lang w:eastAsia="en-US"/>
              </w:rPr>
              <w:t xml:space="preserve"> MHz</w:t>
            </w:r>
          </w:p>
        </w:tc>
        <w:tc>
          <w:tcPr>
            <w:tcW w:w="283" w:type="dxa"/>
            <w:tcBorders>
              <w:top w:val="single" w:sz="4" w:space="0" w:color="auto"/>
              <w:bottom w:val="single" w:sz="4" w:space="0" w:color="auto"/>
            </w:tcBorders>
          </w:tcPr>
          <w:p w:rsidR="009C70D3" w:rsidRPr="00850762" w:rsidRDefault="009C70D3" w:rsidP="00942F5B">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9C70D3" w:rsidRPr="00850762" w:rsidRDefault="009C70D3" w:rsidP="00942F5B">
            <w:pPr>
              <w:pStyle w:val="TAL"/>
              <w:rPr>
                <w:rFonts w:cs="Arial"/>
                <w:lang w:eastAsia="en-US"/>
              </w:rPr>
            </w:pPr>
            <w:r w:rsidRPr="00850762">
              <w:rPr>
                <w:rFonts w:cs="Arial" w:hint="eastAsia"/>
                <w:lang w:eastAsia="en-US"/>
              </w:rPr>
              <w:t>7</w:t>
            </w:r>
            <w:r>
              <w:rPr>
                <w:rFonts w:cs="Arial"/>
                <w:lang w:eastAsia="en-US"/>
              </w:rPr>
              <w:t>2</w:t>
            </w:r>
            <w:r w:rsidRPr="00850762">
              <w:rPr>
                <w:rFonts w:cs="Arial" w:hint="eastAsia"/>
                <w:lang w:eastAsia="en-US"/>
              </w:rPr>
              <w:t>8 MHz</w:t>
            </w:r>
          </w:p>
        </w:tc>
        <w:tc>
          <w:tcPr>
            <w:tcW w:w="1134" w:type="dxa"/>
            <w:tcBorders>
              <w:top w:val="single" w:sz="4" w:space="0" w:color="auto"/>
              <w:bottom w:val="single" w:sz="4" w:space="0" w:color="auto"/>
            </w:tcBorders>
          </w:tcPr>
          <w:p w:rsidR="009C70D3" w:rsidRPr="00850762" w:rsidRDefault="009C70D3" w:rsidP="00942F5B">
            <w:pPr>
              <w:pStyle w:val="TAR"/>
              <w:wordWrap w:val="0"/>
              <w:rPr>
                <w:rFonts w:cs="Arial"/>
                <w:lang w:eastAsia="en-US"/>
              </w:rPr>
            </w:pPr>
            <w:r w:rsidRPr="00850762">
              <w:rPr>
                <w:rFonts w:cs="Arial" w:hint="eastAsia"/>
                <w:lang w:eastAsia="en-US"/>
              </w:rPr>
              <w:t>75</w:t>
            </w:r>
            <w:r>
              <w:rPr>
                <w:rFonts w:cs="Arial"/>
                <w:lang w:eastAsia="en-US"/>
              </w:rPr>
              <w:t>3</w:t>
            </w:r>
            <w:r w:rsidRPr="00850762">
              <w:rPr>
                <w:rFonts w:cs="Arial" w:hint="eastAsia"/>
                <w:lang w:eastAsia="en-US"/>
              </w:rPr>
              <w:t xml:space="preserve"> MHz</w:t>
            </w:r>
          </w:p>
        </w:tc>
        <w:tc>
          <w:tcPr>
            <w:tcW w:w="283" w:type="dxa"/>
            <w:tcBorders>
              <w:top w:val="single" w:sz="4" w:space="0" w:color="auto"/>
              <w:bottom w:val="single" w:sz="4" w:space="0" w:color="auto"/>
            </w:tcBorders>
          </w:tcPr>
          <w:p w:rsidR="009C70D3" w:rsidRPr="00850762" w:rsidRDefault="009C70D3" w:rsidP="00942F5B">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9C70D3" w:rsidRPr="00850762" w:rsidRDefault="009C70D3" w:rsidP="00942F5B">
            <w:pPr>
              <w:pStyle w:val="TAL"/>
              <w:rPr>
                <w:rFonts w:cs="Arial"/>
                <w:lang w:val="fr-FR" w:eastAsia="en-US"/>
              </w:rPr>
            </w:pPr>
            <w:r>
              <w:rPr>
                <w:rFonts w:cs="Arial"/>
                <w:lang w:val="fr-FR" w:eastAsia="en-US"/>
              </w:rPr>
              <w:t>78</w:t>
            </w:r>
            <w:r w:rsidRPr="00850762">
              <w:rPr>
                <w:rFonts w:cs="Arial" w:hint="eastAsia"/>
                <w:lang w:val="fr-FR" w:eastAsia="en-US"/>
              </w:rPr>
              <w:t>3 MHz</w:t>
            </w:r>
          </w:p>
        </w:tc>
        <w:tc>
          <w:tcPr>
            <w:tcW w:w="1173" w:type="dxa"/>
            <w:tcBorders>
              <w:top w:val="single" w:sz="4" w:space="0" w:color="auto"/>
              <w:left w:val="single" w:sz="4" w:space="0" w:color="auto"/>
              <w:bottom w:val="single" w:sz="4" w:space="0" w:color="auto"/>
              <w:right w:val="single" w:sz="4" w:space="0" w:color="auto"/>
            </w:tcBorders>
          </w:tcPr>
          <w:p w:rsidR="009C70D3" w:rsidRPr="00850762" w:rsidRDefault="009C70D3" w:rsidP="00942F5B">
            <w:pPr>
              <w:pStyle w:val="TAC"/>
              <w:rPr>
                <w:rFonts w:cs="Arial"/>
                <w:lang w:val="fr-FR"/>
              </w:rPr>
            </w:pPr>
            <w:r w:rsidRPr="00850762">
              <w:rPr>
                <w:rFonts w:cs="Arial" w:hint="eastAsia"/>
                <w:lang w:val="fr-FR"/>
              </w:rPr>
              <w:t>FDD</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w:t>
      </w:r>
      <w:r w:rsidR="00AA2B14">
        <w:rPr>
          <w:rFonts w:eastAsia="宋体"/>
          <w:lang w:eastAsia="zh-CN"/>
        </w:rPr>
        <w:t>29</w:t>
      </w:r>
      <w:r>
        <w:rPr>
          <w:rFonts w:eastAsia="宋体"/>
          <w:lang w:eastAsia="zh-CN"/>
        </w:rPr>
        <w:t xml:space="preserve"> is operating at </w:t>
      </w:r>
      <w:r w:rsidR="001E4FD1">
        <w:rPr>
          <w:rFonts w:eastAsia="宋体"/>
          <w:lang w:eastAsia="zh-CN"/>
        </w:rPr>
        <w:t>717</w:t>
      </w:r>
      <w:r>
        <w:rPr>
          <w:rFonts w:eastAsia="宋体"/>
          <w:lang w:eastAsia="zh-CN"/>
        </w:rPr>
        <w:t xml:space="preserve"> – </w:t>
      </w:r>
      <w:r w:rsidR="00BF577B">
        <w:rPr>
          <w:rFonts w:eastAsia="宋体"/>
          <w:lang w:eastAsia="zh-CN"/>
        </w:rPr>
        <w:t>7</w:t>
      </w:r>
      <w:r w:rsidR="001E4FD1">
        <w:rPr>
          <w:rFonts w:eastAsia="宋体"/>
          <w:lang w:eastAsia="zh-CN"/>
        </w:rPr>
        <w:t xml:space="preserve">28 MHz for </w:t>
      </w:r>
      <w:r>
        <w:rPr>
          <w:rFonts w:eastAsia="宋体"/>
          <w:lang w:eastAsia="zh-CN"/>
        </w:rPr>
        <w:t>DL</w:t>
      </w:r>
      <w:r w:rsidR="001E4FD1">
        <w:rPr>
          <w:rFonts w:eastAsia="宋体"/>
          <w:lang w:eastAsia="zh-CN"/>
        </w:rPr>
        <w:t xml:space="preserve"> only</w:t>
      </w:r>
      <w:r>
        <w:rPr>
          <w:rFonts w:eastAsia="宋体"/>
          <w:lang w:eastAsia="zh-CN"/>
        </w:rPr>
        <w:t xml:space="preserve">,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r w:rsidR="00AA2B14">
        <w:rPr>
          <w:rFonts w:eastAsia="宋体"/>
          <w:lang w:eastAsia="zh-CN"/>
        </w:rPr>
        <w:t>29</w:t>
      </w:r>
      <w:r>
        <w:rPr>
          <w:rFonts w:eastAsia="宋体"/>
          <w:lang w:eastAsia="zh-CN"/>
        </w:rPr>
        <w:t xml:space="preserve">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rsidR="00AA2B14">
        <w:t>29</w:t>
      </w:r>
      <w:r>
        <w:t xml:space="preserve">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942F5B" w:rsidP="001E4FD1">
            <w:pPr>
              <w:rPr>
                <w:rFonts w:ascii="Calibri" w:hAnsi="Calibri" w:cs="Calibri"/>
                <w:color w:val="000000"/>
                <w:sz w:val="22"/>
                <w:szCs w:val="22"/>
              </w:rPr>
            </w:pPr>
            <w:r>
              <w:rPr>
                <w:rFonts w:ascii="Calibri" w:hAnsi="Calibri" w:cs="Calibri"/>
                <w:color w:val="000000"/>
                <w:sz w:val="22"/>
                <w:szCs w:val="22"/>
              </w:rPr>
              <w:t>7</w:t>
            </w:r>
            <w:r w:rsidR="001E4FD1">
              <w:rPr>
                <w:rFonts w:ascii="Calibri" w:hAnsi="Calibri" w:cs="Calibri"/>
                <w:color w:val="000000"/>
                <w:sz w:val="22"/>
                <w:szCs w:val="22"/>
              </w:rPr>
              <w:t>17</w:t>
            </w:r>
          </w:p>
        </w:tc>
        <w:tc>
          <w:tcPr>
            <w:tcW w:w="1872" w:type="dxa"/>
            <w:shd w:val="clear" w:color="auto" w:fill="auto"/>
            <w:noWrap/>
          </w:tcPr>
          <w:p w:rsidR="00077277" w:rsidRPr="00550923" w:rsidRDefault="00D43E53" w:rsidP="001E4FD1">
            <w:pPr>
              <w:rPr>
                <w:rFonts w:ascii="Calibri" w:hAnsi="Calibri" w:cs="Calibri"/>
                <w:color w:val="000000"/>
                <w:sz w:val="22"/>
                <w:szCs w:val="22"/>
              </w:rPr>
            </w:pPr>
            <w:r>
              <w:rPr>
                <w:rFonts w:ascii="Calibri" w:hAnsi="Calibri" w:cs="Calibri"/>
                <w:color w:val="000000"/>
                <w:sz w:val="22"/>
                <w:szCs w:val="22"/>
              </w:rPr>
              <w:t>7</w:t>
            </w:r>
            <w:r w:rsidR="001E4FD1">
              <w:rPr>
                <w:rFonts w:ascii="Calibri" w:hAnsi="Calibri" w:cs="Calibri"/>
                <w:color w:val="000000"/>
                <w:sz w:val="22"/>
                <w:szCs w:val="22"/>
              </w:rPr>
              <w:t>28</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4</w:t>
            </w:r>
            <w:r w:rsidR="001E4FD1">
              <w:rPr>
                <w:rFonts w:ascii="Calibri" w:hAnsi="Calibri" w:cs="Calibri"/>
                <w:color w:val="000000"/>
                <w:sz w:val="22"/>
                <w:szCs w:val="22"/>
              </w:rPr>
              <w:t>34</w:t>
            </w:r>
          </w:p>
        </w:tc>
        <w:tc>
          <w:tcPr>
            <w:tcW w:w="187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1</w:t>
            </w:r>
            <w:r w:rsidR="00942F5B">
              <w:rPr>
                <w:rFonts w:ascii="Calibri" w:hAnsi="Calibri" w:cs="Calibri"/>
                <w:color w:val="000000"/>
                <w:sz w:val="22"/>
                <w:szCs w:val="22"/>
              </w:rPr>
              <w:t>4</w:t>
            </w:r>
            <w:r w:rsidR="001E4FD1">
              <w:rPr>
                <w:rFonts w:ascii="Calibri" w:hAnsi="Calibri" w:cs="Calibri"/>
                <w:color w:val="000000"/>
                <w:sz w:val="22"/>
                <w:szCs w:val="22"/>
              </w:rPr>
              <w:t>56</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2</w:t>
            </w:r>
            <w:r w:rsidR="00942F5B">
              <w:rPr>
                <w:rFonts w:ascii="Calibri" w:hAnsi="Calibri" w:cs="Calibri"/>
                <w:color w:val="000000"/>
                <w:sz w:val="22"/>
                <w:szCs w:val="22"/>
              </w:rPr>
              <w:t>1</w:t>
            </w:r>
            <w:r w:rsidR="001E4FD1">
              <w:rPr>
                <w:rFonts w:ascii="Calibri" w:hAnsi="Calibri" w:cs="Calibri"/>
                <w:color w:val="000000"/>
                <w:sz w:val="22"/>
                <w:szCs w:val="22"/>
              </w:rPr>
              <w:t>51</w:t>
            </w:r>
          </w:p>
        </w:tc>
        <w:tc>
          <w:tcPr>
            <w:tcW w:w="187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2</w:t>
            </w:r>
            <w:r w:rsidR="001E4FD1">
              <w:rPr>
                <w:rFonts w:ascii="Calibri" w:hAnsi="Calibri" w:cs="Calibri"/>
                <w:color w:val="000000"/>
                <w:sz w:val="22"/>
                <w:szCs w:val="22"/>
              </w:rPr>
              <w:t>184</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1</w:t>
            </w:r>
            <w:r w:rsidR="00D43E53">
              <w:rPr>
                <w:rFonts w:ascii="Calibri" w:hAnsi="Calibri" w:cs="Calibri"/>
                <w:color w:val="000000"/>
                <w:sz w:val="22"/>
                <w:szCs w:val="22"/>
              </w:rPr>
              <w:t>3</w:t>
            </w:r>
            <w:r w:rsidR="001E4FD1">
              <w:rPr>
                <w:rFonts w:ascii="Calibri" w:hAnsi="Calibri" w:cs="Calibri"/>
                <w:color w:val="000000"/>
                <w:sz w:val="22"/>
                <w:szCs w:val="22"/>
              </w:rPr>
              <w:t>82</w:t>
            </w:r>
          </w:p>
        </w:tc>
        <w:tc>
          <w:tcPr>
            <w:tcW w:w="187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1</w:t>
            </w:r>
            <w:r w:rsidR="00942F5B">
              <w:rPr>
                <w:rFonts w:ascii="Calibri" w:hAnsi="Calibri" w:cs="Calibri"/>
                <w:color w:val="000000"/>
                <w:sz w:val="22"/>
                <w:szCs w:val="22"/>
              </w:rPr>
              <w:t>4</w:t>
            </w:r>
            <w:r w:rsidR="001E4FD1">
              <w:rPr>
                <w:rFonts w:ascii="Calibri" w:hAnsi="Calibri" w:cs="Calibri"/>
                <w:color w:val="000000"/>
                <w:sz w:val="22"/>
                <w:szCs w:val="22"/>
              </w:rPr>
              <w:t>83</w:t>
            </w:r>
          </w:p>
        </w:tc>
        <w:tc>
          <w:tcPr>
            <w:tcW w:w="187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2</w:t>
            </w:r>
            <w:r w:rsidR="00D43E53">
              <w:rPr>
                <w:rFonts w:ascii="Calibri" w:hAnsi="Calibri" w:cs="Calibri"/>
                <w:color w:val="000000"/>
                <w:sz w:val="22"/>
                <w:szCs w:val="22"/>
              </w:rPr>
              <w:t>8</w:t>
            </w:r>
            <w:r w:rsidR="001E4FD1">
              <w:rPr>
                <w:rFonts w:ascii="Calibri" w:hAnsi="Calibri" w:cs="Calibri"/>
                <w:color w:val="000000"/>
                <w:sz w:val="22"/>
                <w:szCs w:val="22"/>
              </w:rPr>
              <w:t>27</w:t>
            </w:r>
          </w:p>
        </w:tc>
        <w:tc>
          <w:tcPr>
            <w:tcW w:w="1922" w:type="dxa"/>
            <w:shd w:val="clear" w:color="auto" w:fill="auto"/>
            <w:noWrap/>
            <w:vAlign w:val="bottom"/>
          </w:tcPr>
          <w:p w:rsidR="00077277" w:rsidRPr="00550923" w:rsidRDefault="00D43E53" w:rsidP="001E4FD1">
            <w:pPr>
              <w:rPr>
                <w:rFonts w:ascii="Calibri" w:hAnsi="Calibri" w:cs="Calibri"/>
                <w:color w:val="000000"/>
                <w:sz w:val="22"/>
                <w:szCs w:val="22"/>
              </w:rPr>
            </w:pPr>
            <w:r>
              <w:rPr>
                <w:rFonts w:ascii="Calibri" w:hAnsi="Calibri" w:cs="Calibri"/>
                <w:color w:val="000000"/>
                <w:sz w:val="22"/>
                <w:szCs w:val="22"/>
              </w:rPr>
              <w:t>29</w:t>
            </w:r>
            <w:r w:rsidR="001E4FD1">
              <w:rPr>
                <w:rFonts w:ascii="Calibri" w:hAnsi="Calibri" w:cs="Calibri"/>
                <w:color w:val="000000"/>
                <w:sz w:val="22"/>
                <w:szCs w:val="22"/>
              </w:rPr>
              <w:t>28</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942F5B" w:rsidP="001E4FD1">
            <w:pPr>
              <w:rPr>
                <w:rFonts w:ascii="Calibri" w:hAnsi="Calibri" w:cs="Calibri"/>
                <w:color w:val="000000"/>
                <w:sz w:val="22"/>
                <w:szCs w:val="22"/>
              </w:rPr>
            </w:pPr>
            <w:r>
              <w:rPr>
                <w:rFonts w:ascii="Calibri" w:hAnsi="Calibri" w:cs="Calibri"/>
                <w:color w:val="000000"/>
                <w:sz w:val="22"/>
                <w:szCs w:val="22"/>
              </w:rPr>
              <w:t>6</w:t>
            </w:r>
            <w:r w:rsidR="001E4FD1">
              <w:rPr>
                <w:rFonts w:ascii="Calibri" w:hAnsi="Calibri" w:cs="Calibri"/>
                <w:color w:val="000000"/>
                <w:sz w:val="22"/>
                <w:szCs w:val="22"/>
              </w:rPr>
              <w:t>54</w:t>
            </w:r>
          </w:p>
        </w:tc>
        <w:tc>
          <w:tcPr>
            <w:tcW w:w="1872" w:type="dxa"/>
            <w:shd w:val="clear" w:color="auto" w:fill="auto"/>
            <w:noWrap/>
            <w:vAlign w:val="bottom"/>
          </w:tcPr>
          <w:p w:rsidR="00077277" w:rsidRPr="00550923" w:rsidRDefault="00D43E53" w:rsidP="001E4FD1">
            <w:pPr>
              <w:rPr>
                <w:rFonts w:ascii="Calibri" w:hAnsi="Calibri" w:cs="Calibri"/>
                <w:color w:val="000000"/>
                <w:sz w:val="22"/>
                <w:szCs w:val="22"/>
              </w:rPr>
            </w:pPr>
            <w:r>
              <w:rPr>
                <w:rFonts w:ascii="Calibri" w:hAnsi="Calibri" w:cs="Calibri"/>
                <w:color w:val="000000"/>
                <w:sz w:val="22"/>
                <w:szCs w:val="22"/>
              </w:rPr>
              <w:t>7</w:t>
            </w:r>
            <w:r w:rsidR="001E4FD1">
              <w:rPr>
                <w:rFonts w:ascii="Calibri" w:hAnsi="Calibri" w:cs="Calibri"/>
                <w:color w:val="000000"/>
                <w:sz w:val="22"/>
                <w:szCs w:val="22"/>
              </w:rPr>
              <w:t>66</w:t>
            </w:r>
          </w:p>
        </w:tc>
        <w:tc>
          <w:tcPr>
            <w:tcW w:w="1872" w:type="dxa"/>
            <w:shd w:val="clear" w:color="auto" w:fill="auto"/>
            <w:noWrap/>
            <w:vAlign w:val="bottom"/>
          </w:tcPr>
          <w:p w:rsidR="00077277" w:rsidRPr="00550923" w:rsidRDefault="00A26DA3" w:rsidP="001E4FD1">
            <w:pPr>
              <w:rPr>
                <w:rFonts w:ascii="Calibri" w:hAnsi="Calibri" w:cs="Calibri"/>
                <w:color w:val="000000"/>
                <w:sz w:val="22"/>
                <w:szCs w:val="22"/>
              </w:rPr>
            </w:pPr>
            <w:r>
              <w:rPr>
                <w:rFonts w:ascii="Calibri" w:hAnsi="Calibri" w:cs="Calibri"/>
                <w:color w:val="000000"/>
                <w:sz w:val="22"/>
                <w:szCs w:val="22"/>
              </w:rPr>
              <w:t>3</w:t>
            </w:r>
            <w:r w:rsidR="00D43E53">
              <w:rPr>
                <w:rFonts w:ascii="Calibri" w:hAnsi="Calibri" w:cs="Calibri"/>
                <w:color w:val="000000"/>
                <w:sz w:val="22"/>
                <w:szCs w:val="22"/>
              </w:rPr>
              <w:t>4</w:t>
            </w:r>
            <w:r w:rsidR="001E4FD1">
              <w:rPr>
                <w:rFonts w:ascii="Calibri" w:hAnsi="Calibri" w:cs="Calibri"/>
                <w:color w:val="000000"/>
                <w:sz w:val="22"/>
                <w:szCs w:val="22"/>
              </w:rPr>
              <w:t>92</w:t>
            </w:r>
          </w:p>
        </w:tc>
        <w:tc>
          <w:tcPr>
            <w:tcW w:w="192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3</w:t>
            </w:r>
            <w:r w:rsidR="00D43E53">
              <w:rPr>
                <w:rFonts w:ascii="Calibri" w:hAnsi="Calibri" w:cs="Calibri"/>
                <w:color w:val="000000"/>
                <w:sz w:val="22"/>
                <w:szCs w:val="22"/>
              </w:rPr>
              <w:t>6</w:t>
            </w:r>
            <w:r w:rsidR="001E4FD1">
              <w:rPr>
                <w:rFonts w:ascii="Calibri" w:hAnsi="Calibri" w:cs="Calibri"/>
                <w:color w:val="000000"/>
                <w:sz w:val="22"/>
                <w:szCs w:val="22"/>
              </w:rPr>
              <w:t>83</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3</w:t>
            </w:r>
            <w:r w:rsidR="00942F5B">
              <w:rPr>
                <w:rFonts w:ascii="Calibri" w:hAnsi="Calibri" w:cs="Calibri"/>
                <w:color w:val="000000"/>
                <w:sz w:val="22"/>
                <w:szCs w:val="22"/>
              </w:rPr>
              <w:t>5</w:t>
            </w:r>
            <w:r w:rsidR="001E4FD1">
              <w:rPr>
                <w:rFonts w:ascii="Calibri" w:hAnsi="Calibri" w:cs="Calibri"/>
                <w:color w:val="000000"/>
                <w:sz w:val="22"/>
                <w:szCs w:val="22"/>
              </w:rPr>
              <w:t>44</w:t>
            </w:r>
          </w:p>
        </w:tc>
        <w:tc>
          <w:tcPr>
            <w:tcW w:w="187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3</w:t>
            </w:r>
            <w:r w:rsidR="00942F5B">
              <w:rPr>
                <w:rFonts w:ascii="Calibri" w:hAnsi="Calibri" w:cs="Calibri"/>
                <w:color w:val="000000"/>
                <w:sz w:val="22"/>
                <w:szCs w:val="22"/>
              </w:rPr>
              <w:t>6</w:t>
            </w:r>
            <w:r w:rsidR="001E4FD1">
              <w:rPr>
                <w:rFonts w:ascii="Calibri" w:hAnsi="Calibri" w:cs="Calibri"/>
                <w:color w:val="000000"/>
                <w:sz w:val="22"/>
                <w:szCs w:val="22"/>
              </w:rPr>
              <w:t>56</w:t>
            </w:r>
          </w:p>
        </w:tc>
        <w:tc>
          <w:tcPr>
            <w:tcW w:w="1872" w:type="dxa"/>
            <w:shd w:val="clear" w:color="auto" w:fill="auto"/>
            <w:noWrap/>
            <w:vAlign w:val="bottom"/>
          </w:tcPr>
          <w:p w:rsidR="00077277" w:rsidRPr="00550923" w:rsidRDefault="00D43E53" w:rsidP="001E4FD1">
            <w:pPr>
              <w:rPr>
                <w:rFonts w:ascii="Calibri" w:hAnsi="Calibri" w:cs="Calibri"/>
                <w:color w:val="000000"/>
                <w:sz w:val="22"/>
                <w:szCs w:val="22"/>
              </w:rPr>
            </w:pPr>
            <w:r>
              <w:rPr>
                <w:rFonts w:ascii="Calibri" w:hAnsi="Calibri" w:cs="Calibri"/>
                <w:color w:val="000000"/>
                <w:sz w:val="22"/>
                <w:szCs w:val="22"/>
              </w:rPr>
              <w:t>49</w:t>
            </w:r>
            <w:r w:rsidR="001E4FD1">
              <w:rPr>
                <w:rFonts w:ascii="Calibri" w:hAnsi="Calibri" w:cs="Calibri"/>
                <w:color w:val="000000"/>
                <w:sz w:val="22"/>
                <w:szCs w:val="22"/>
              </w:rPr>
              <w:t>37</w:t>
            </w:r>
          </w:p>
        </w:tc>
        <w:tc>
          <w:tcPr>
            <w:tcW w:w="1922" w:type="dxa"/>
            <w:shd w:val="clear" w:color="auto" w:fill="auto"/>
            <w:noWrap/>
            <w:vAlign w:val="bottom"/>
          </w:tcPr>
          <w:p w:rsidR="00077277" w:rsidRPr="00550923" w:rsidRDefault="00A26DA3" w:rsidP="001E4FD1">
            <w:pPr>
              <w:rPr>
                <w:rFonts w:ascii="Calibri" w:hAnsi="Calibri" w:cs="Calibri"/>
                <w:color w:val="000000"/>
                <w:sz w:val="22"/>
                <w:szCs w:val="22"/>
              </w:rPr>
            </w:pPr>
            <w:r>
              <w:rPr>
                <w:rFonts w:ascii="Calibri" w:hAnsi="Calibri" w:cs="Calibri"/>
                <w:color w:val="000000"/>
                <w:sz w:val="22"/>
                <w:szCs w:val="22"/>
              </w:rPr>
              <w:t>5</w:t>
            </w:r>
            <w:r w:rsidR="00D43E53">
              <w:rPr>
                <w:rFonts w:ascii="Calibri" w:hAnsi="Calibri" w:cs="Calibri"/>
                <w:color w:val="000000"/>
                <w:sz w:val="22"/>
                <w:szCs w:val="22"/>
              </w:rPr>
              <w:t>1</w:t>
            </w:r>
            <w:r w:rsidR="001E4FD1">
              <w:rPr>
                <w:rFonts w:ascii="Calibri" w:hAnsi="Calibri" w:cs="Calibri"/>
                <w:color w:val="000000"/>
                <w:sz w:val="22"/>
                <w:szCs w:val="22"/>
              </w:rPr>
              <w:t>28</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D43E53" w:rsidP="001E4FD1">
            <w:pPr>
              <w:rPr>
                <w:rFonts w:ascii="Calibri" w:hAnsi="Calibri" w:cs="Calibri"/>
                <w:color w:val="000000"/>
                <w:sz w:val="22"/>
                <w:szCs w:val="22"/>
              </w:rPr>
            </w:pPr>
            <w:r>
              <w:rPr>
                <w:rFonts w:ascii="Calibri" w:hAnsi="Calibri" w:cs="Calibri"/>
                <w:color w:val="000000"/>
                <w:sz w:val="22"/>
                <w:szCs w:val="22"/>
              </w:rPr>
              <w:t>6</w:t>
            </w:r>
            <w:r w:rsidR="001E4FD1">
              <w:rPr>
                <w:rFonts w:ascii="Calibri" w:hAnsi="Calibri" w:cs="Calibri"/>
                <w:color w:val="000000"/>
                <w:sz w:val="22"/>
                <w:szCs w:val="22"/>
              </w:rPr>
              <w:t>27</w:t>
            </w:r>
          </w:p>
        </w:tc>
        <w:tc>
          <w:tcPr>
            <w:tcW w:w="1872" w:type="dxa"/>
            <w:shd w:val="clear" w:color="auto" w:fill="auto"/>
            <w:noWrap/>
            <w:vAlign w:val="bottom"/>
          </w:tcPr>
          <w:p w:rsidR="00077277" w:rsidRPr="00550923" w:rsidRDefault="00A26DA3" w:rsidP="001E4FD1">
            <w:pPr>
              <w:rPr>
                <w:rFonts w:ascii="Calibri" w:hAnsi="Calibri" w:cs="Calibri"/>
                <w:color w:val="000000"/>
                <w:sz w:val="22"/>
                <w:szCs w:val="22"/>
              </w:rPr>
            </w:pPr>
            <w:r>
              <w:rPr>
                <w:rFonts w:ascii="Calibri" w:hAnsi="Calibri" w:cs="Calibri"/>
                <w:color w:val="000000"/>
                <w:sz w:val="22"/>
                <w:szCs w:val="22"/>
              </w:rPr>
              <w:t>8</w:t>
            </w:r>
            <w:r w:rsidR="001E4FD1">
              <w:rPr>
                <w:rFonts w:ascii="Calibri" w:hAnsi="Calibri" w:cs="Calibri"/>
                <w:color w:val="000000"/>
                <w:sz w:val="22"/>
                <w:szCs w:val="22"/>
              </w:rPr>
              <w:t>18</w:t>
            </w:r>
          </w:p>
        </w:tc>
        <w:tc>
          <w:tcPr>
            <w:tcW w:w="1872" w:type="dxa"/>
            <w:shd w:val="clear" w:color="auto" w:fill="auto"/>
            <w:noWrap/>
            <w:vAlign w:val="bottom"/>
          </w:tcPr>
          <w:p w:rsidR="00077277" w:rsidRPr="00550923" w:rsidRDefault="00A26DA3" w:rsidP="001E4FD1">
            <w:pPr>
              <w:rPr>
                <w:rFonts w:ascii="Calibri" w:hAnsi="Calibri" w:cs="Calibri"/>
                <w:color w:val="000000"/>
                <w:sz w:val="22"/>
                <w:szCs w:val="22"/>
              </w:rPr>
            </w:pPr>
            <w:r>
              <w:rPr>
                <w:rFonts w:ascii="Calibri" w:hAnsi="Calibri" w:cs="Calibri"/>
                <w:color w:val="000000"/>
                <w:sz w:val="22"/>
                <w:szCs w:val="22"/>
              </w:rPr>
              <w:t>2</w:t>
            </w:r>
            <w:r w:rsidR="00942F5B">
              <w:rPr>
                <w:rFonts w:ascii="Calibri" w:hAnsi="Calibri" w:cs="Calibri"/>
                <w:color w:val="000000"/>
                <w:sz w:val="22"/>
                <w:szCs w:val="22"/>
              </w:rPr>
              <w:t>09</w:t>
            </w:r>
            <w:r w:rsidR="001E4FD1">
              <w:rPr>
                <w:rFonts w:ascii="Calibri" w:hAnsi="Calibri" w:cs="Calibri"/>
                <w:color w:val="000000"/>
                <w:sz w:val="22"/>
                <w:szCs w:val="22"/>
              </w:rPr>
              <w:t>9</w:t>
            </w:r>
          </w:p>
        </w:tc>
        <w:tc>
          <w:tcPr>
            <w:tcW w:w="1922" w:type="dxa"/>
            <w:shd w:val="clear" w:color="auto" w:fill="auto"/>
            <w:noWrap/>
            <w:vAlign w:val="bottom"/>
          </w:tcPr>
          <w:p w:rsidR="00077277" w:rsidRPr="00550923" w:rsidRDefault="00077277" w:rsidP="001E4FD1">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00D43E53">
              <w:rPr>
                <w:rFonts w:ascii="Calibri" w:hAnsi="Calibri" w:cs="Calibri"/>
                <w:color w:val="000000"/>
                <w:sz w:val="22"/>
                <w:szCs w:val="22"/>
              </w:rPr>
              <w:t>1</w:t>
            </w:r>
            <w:r w:rsidR="001E4FD1">
              <w:rPr>
                <w:rFonts w:ascii="Calibri" w:hAnsi="Calibri" w:cs="Calibri"/>
                <w:color w:val="000000"/>
                <w:sz w:val="22"/>
                <w:szCs w:val="22"/>
              </w:rPr>
              <w:t>1</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1E4FD1" w:rsidP="00942F5B">
            <w:pPr>
              <w:rPr>
                <w:rFonts w:ascii="Calibri" w:hAnsi="Calibri" w:cs="Calibri"/>
                <w:color w:val="000000"/>
                <w:sz w:val="22"/>
                <w:szCs w:val="22"/>
              </w:rPr>
            </w:pPr>
            <w:r>
              <w:rPr>
                <w:rFonts w:ascii="Calibri" w:hAnsi="Calibri" w:cs="Calibri"/>
                <w:color w:val="000000"/>
                <w:sz w:val="22"/>
                <w:szCs w:val="22"/>
              </w:rPr>
              <w:t>697</w:t>
            </w:r>
          </w:p>
        </w:tc>
        <w:tc>
          <w:tcPr>
            <w:tcW w:w="1872" w:type="dxa"/>
            <w:shd w:val="clear" w:color="auto" w:fill="auto"/>
            <w:noWrap/>
            <w:vAlign w:val="bottom"/>
          </w:tcPr>
          <w:p w:rsidR="00077277" w:rsidRPr="00550923" w:rsidRDefault="00D43E53" w:rsidP="001E4FD1">
            <w:pPr>
              <w:rPr>
                <w:rFonts w:ascii="Calibri" w:hAnsi="Calibri" w:cs="Calibri"/>
                <w:color w:val="000000"/>
                <w:sz w:val="22"/>
                <w:szCs w:val="22"/>
              </w:rPr>
            </w:pPr>
            <w:r>
              <w:rPr>
                <w:rFonts w:ascii="Calibri" w:hAnsi="Calibri" w:cs="Calibri"/>
                <w:color w:val="000000"/>
                <w:sz w:val="22"/>
                <w:szCs w:val="22"/>
              </w:rPr>
              <w:t>7</w:t>
            </w:r>
            <w:r w:rsidR="001E4FD1">
              <w:rPr>
                <w:rFonts w:ascii="Calibri" w:hAnsi="Calibri" w:cs="Calibri"/>
                <w:color w:val="000000"/>
                <w:sz w:val="22"/>
                <w:szCs w:val="22"/>
              </w:rPr>
              <w:t>48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2100</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Pr="00550923">
              <w:rPr>
                <w:rFonts w:ascii="Calibri" w:hAnsi="Calibri" w:cs="Calibri"/>
                <w:color w:val="000000"/>
                <w:sz w:val="22"/>
                <w:szCs w:val="22"/>
              </w:rPr>
              <w:t>10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00E80F01" w:rsidRPr="00E80F01">
        <w:rPr>
          <w:snapToGrid w:val="0"/>
          <w:lang w:val="en-US"/>
        </w:rPr>
        <w:t>the 2</w:t>
      </w:r>
      <w:r w:rsidR="00E80F01" w:rsidRPr="00A41663">
        <w:rPr>
          <w:snapToGrid w:val="0"/>
          <w:vertAlign w:val="superscript"/>
          <w:lang w:val="en-US"/>
        </w:rPr>
        <w:t>nd</w:t>
      </w:r>
      <w:r w:rsidR="00A41663">
        <w:rPr>
          <w:snapToGrid w:val="0"/>
          <w:lang w:val="en-US"/>
        </w:rPr>
        <w:t xml:space="preserve"> </w:t>
      </w:r>
      <w:r w:rsidR="00E80F01" w:rsidRPr="00E80F01">
        <w:rPr>
          <w:snapToGrid w:val="0"/>
          <w:lang w:val="en-US"/>
        </w:rPr>
        <w:t xml:space="preserve">harmonics of BS transmitting in Band </w:t>
      </w:r>
      <w:r w:rsidR="00AA2B14">
        <w:rPr>
          <w:snapToGrid w:val="0"/>
          <w:lang w:val="en-US"/>
        </w:rPr>
        <w:t>29</w:t>
      </w:r>
      <w:r w:rsidR="00E80F01" w:rsidRPr="00E80F01">
        <w:rPr>
          <w:snapToGrid w:val="0"/>
          <w:lang w:val="en-US"/>
        </w:rPr>
        <w:t xml:space="preserve"> </w:t>
      </w:r>
      <w:r w:rsidR="00942F5B" w:rsidRPr="00E16FB4">
        <w:rPr>
          <w:snapToGrid w:val="0"/>
          <w:lang w:val="en-US"/>
        </w:rPr>
        <w:t xml:space="preserve">may fall into the BS receive band of Bands </w:t>
      </w:r>
      <w:r w:rsidR="001E4FD1">
        <w:rPr>
          <w:snapToGrid w:val="0"/>
          <w:lang w:val="en-US"/>
        </w:rPr>
        <w:t xml:space="preserve">11, </w:t>
      </w:r>
      <w:r w:rsidR="00942F5B">
        <w:rPr>
          <w:snapToGrid w:val="0"/>
          <w:lang w:val="en-US"/>
        </w:rPr>
        <w:t>21</w:t>
      </w:r>
      <w:r w:rsidR="00942F5B" w:rsidRPr="00E16FB4">
        <w:rPr>
          <w:snapToGrid w:val="0"/>
          <w:lang w:val="en-US"/>
        </w:rPr>
        <w:t xml:space="preserve"> and </w:t>
      </w:r>
      <w:r w:rsidR="00942F5B">
        <w:rPr>
          <w:snapToGrid w:val="0"/>
          <w:lang w:val="en-US"/>
        </w:rPr>
        <w:t>45</w:t>
      </w:r>
      <w:r w:rsidRPr="00DB6864">
        <w:t xml:space="preserve">, </w:t>
      </w:r>
      <w:r w:rsidR="00942F5B">
        <w:t>while</w:t>
      </w:r>
      <w:r w:rsidR="00E80F01" w:rsidRPr="00E80F01">
        <w:t xml:space="preserve"> the </w:t>
      </w:r>
      <w:r w:rsidR="00E80F01">
        <w:t>2</w:t>
      </w:r>
      <w:r w:rsidR="00E80F01" w:rsidRPr="00E80F01">
        <w:rPr>
          <w:vertAlign w:val="superscript"/>
        </w:rPr>
        <w:t>nd</w:t>
      </w:r>
      <w:r w:rsidR="00E80F01">
        <w:t xml:space="preserve"> </w:t>
      </w:r>
      <w:r w:rsidR="00E80F01" w:rsidRPr="00E80F01">
        <w:t xml:space="preserve">IMD products supporting CA of Band </w:t>
      </w:r>
      <w:r w:rsidR="00AA2B14">
        <w:t>29</w:t>
      </w:r>
      <w:r w:rsidR="00E80F01" w:rsidRPr="00E80F01">
        <w:t xml:space="preserve"> and Band </w:t>
      </w:r>
      <w:r w:rsidR="00E80F01">
        <w:t>66</w:t>
      </w:r>
      <w:r w:rsidR="00E80F01" w:rsidRPr="00E80F01">
        <w:t xml:space="preserve"> may fall into the BS receive band of Bands 1</w:t>
      </w:r>
      <w:r w:rsidR="00E80F01">
        <w:t>1</w:t>
      </w:r>
      <w:r w:rsidR="00E80F01" w:rsidRPr="00E80F01">
        <w:t>, 2</w:t>
      </w:r>
      <w:r w:rsidR="00E80F01">
        <w:t>1</w:t>
      </w:r>
      <w:r w:rsidR="00E80F01" w:rsidRPr="00E80F01">
        <w:t xml:space="preserve"> and 4</w:t>
      </w:r>
      <w:r w:rsidR="00E80F01">
        <w:t>5,</w:t>
      </w:r>
      <w:r w:rsidR="00E80F01" w:rsidRPr="00E80F01">
        <w:t xml:space="preserve"> </w:t>
      </w:r>
      <w:r w:rsidR="00E80F01">
        <w:t>and</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 xml:space="preserve">may fall into the BS receive band of Bands </w:t>
      </w:r>
      <w:r w:rsidR="00E80F01">
        <w:t>12</w:t>
      </w:r>
      <w:r w:rsidRPr="00DB6864">
        <w:t>,</w:t>
      </w:r>
      <w:r>
        <w:t xml:space="preserve"> </w:t>
      </w:r>
      <w:r w:rsidR="00942F5B">
        <w:t xml:space="preserve">13, 14, </w:t>
      </w:r>
      <w:r w:rsidR="00E80F01">
        <w:t xml:space="preserve">17, </w:t>
      </w:r>
      <w:r w:rsidR="00942F5B">
        <w:t>18,</w:t>
      </w:r>
      <w:r w:rsidRPr="00DB6864">
        <w:t xml:space="preserve"> </w:t>
      </w:r>
      <w:r w:rsidR="00942F5B">
        <w:t xml:space="preserve">26, 27, </w:t>
      </w:r>
      <w:r w:rsidR="00E80F01">
        <w:t xml:space="preserve">28, </w:t>
      </w:r>
      <w:r w:rsidR="00A26DA3">
        <w:t>42</w:t>
      </w:r>
      <w:r w:rsidRPr="00DB6864">
        <w:t xml:space="preserve">, </w:t>
      </w:r>
      <w:r w:rsidR="00E80F01">
        <w:t xml:space="preserve">43, </w:t>
      </w:r>
      <w:r w:rsidR="00A26DA3">
        <w:t>44</w:t>
      </w:r>
      <w:r w:rsidRPr="00DB6864">
        <w:t xml:space="preserve"> and </w:t>
      </w:r>
      <w:r w:rsidR="00942F5B">
        <w:t>68</w:t>
      </w:r>
      <w:r w:rsidRPr="00DB6864">
        <w:t xml:space="preserve">. Note that the calculation in Table 2 </w:t>
      </w:r>
      <w:r>
        <w:t xml:space="preserve">(except the last row) </w:t>
      </w:r>
      <w:r w:rsidRPr="00DB6864">
        <w:t>assumes the BS is transmitting with</w:t>
      </w:r>
      <w:r>
        <w:t xml:space="preserve"> the whole </w:t>
      </w:r>
      <w:r w:rsidR="006C1E80">
        <w:t>1</w:t>
      </w:r>
      <w:r w:rsidR="00FB1061">
        <w:t>1</w:t>
      </w:r>
      <w:r>
        <w:t xml:space="preserve"> MHz DL frequency of Band </w:t>
      </w:r>
      <w:r w:rsidR="00AA2B14">
        <w:t>29</w:t>
      </w:r>
      <w:r>
        <w:t xml:space="preserve"> and the whole </w:t>
      </w:r>
      <w:r w:rsidR="00A26DA3">
        <w:t>90</w:t>
      </w:r>
      <w:r>
        <w:t xml:space="preserve"> MHz DL frequency of Band </w:t>
      </w:r>
      <w:r w:rsidR="00A26DA3">
        <w:t>6</w:t>
      </w:r>
      <w:r>
        <w:t xml:space="preserve">6. If the BS is only transmitting up to </w:t>
      </w:r>
      <w:r w:rsidR="00A26DA3">
        <w:t>1</w:t>
      </w:r>
      <w:r>
        <w:t xml:space="preserve">0 MHz DL in Band </w:t>
      </w:r>
      <w:r w:rsidR="00AA2B14">
        <w:t>29</w:t>
      </w:r>
      <w:r>
        <w:t xml:space="preserve"> and up to </w:t>
      </w:r>
      <w:r w:rsidR="00A26DA3">
        <w:t>20</w:t>
      </w:r>
      <w:r>
        <w:t xml:space="preserve"> MHz DL in Band </w:t>
      </w:r>
      <w:r w:rsidR="00A26DA3">
        <w:t>6</w:t>
      </w:r>
      <w:r>
        <w:t xml:space="preserve">6 as stated in </w:t>
      </w:r>
      <w:r w:rsidR="006C1E80">
        <w:t>the WIDS</w:t>
      </w:r>
      <w:r>
        <w:t>,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E80F01">
        <w:t>13, 14,</w:t>
      </w:r>
      <w:r w:rsidR="00E80F01" w:rsidRPr="00DB6864">
        <w:t xml:space="preserve"> 18, </w:t>
      </w:r>
      <w:r w:rsidR="00E80F01">
        <w:t>26 or 27</w:t>
      </w:r>
      <w:r>
        <w:t xml:space="preserve"> </w:t>
      </w:r>
      <w:r>
        <w:rPr>
          <w:rFonts w:eastAsia="宋体" w:cs="Optima"/>
          <w:szCs w:val="21"/>
          <w:lang w:eastAsia="zh-CN"/>
        </w:rPr>
        <w:t>as shown in the last row in Table 2</w:t>
      </w:r>
      <w:r w:rsidRPr="00DB6864">
        <w:t>.</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lastRenderedPageBreak/>
        <w:t xml:space="preserve">Note that Bands </w:t>
      </w:r>
      <w:r w:rsidR="00DA4AFD">
        <w:t>11</w:t>
      </w:r>
      <w:r w:rsidRPr="00B7206D">
        <w:t xml:space="preserve">, </w:t>
      </w:r>
      <w:r w:rsidR="00DA4AFD">
        <w:t>21</w:t>
      </w:r>
      <w:r w:rsidRPr="00B7206D">
        <w:t>, 2</w:t>
      </w:r>
      <w:r w:rsidR="00DA4AFD">
        <w:t>8</w:t>
      </w:r>
      <w:r w:rsidR="00C074A3">
        <w:t xml:space="preserve">, </w:t>
      </w:r>
      <w:r w:rsidR="00DA4AFD">
        <w:t>44</w:t>
      </w:r>
      <w:r w:rsidR="006C1E80">
        <w:t>, 45</w:t>
      </w:r>
      <w:r w:rsidRPr="00B7206D">
        <w:t xml:space="preserve"> and </w:t>
      </w:r>
      <w:r w:rsidR="006C1E80">
        <w:t>68</w:t>
      </w:r>
      <w:r w:rsidRPr="00B7206D">
        <w:t xml:space="preserve"> are not intended for use in the s</w:t>
      </w:r>
      <w:r w:rsidR="00C074A3">
        <w:t xml:space="preserve">ame geographical area as Bands </w:t>
      </w:r>
      <w:r w:rsidR="00AA2B14">
        <w:t>29</w:t>
      </w:r>
      <w:r w:rsidRPr="00B7206D">
        <w:t xml:space="preserve"> and </w:t>
      </w:r>
      <w:r w:rsidR="00C074A3">
        <w:t>6</w:t>
      </w:r>
      <w:r w:rsidRPr="00B7206D">
        <w:t xml:space="preserve">6. Therefore, </w:t>
      </w:r>
      <w:r>
        <w:t>the</w:t>
      </w:r>
      <w:r w:rsidRPr="00B7206D">
        <w:t xml:space="preserve"> focus here </w:t>
      </w:r>
      <w:r>
        <w:t xml:space="preserve">is </w:t>
      </w:r>
      <w:r w:rsidRPr="00B7206D">
        <w:t xml:space="preserve">on the harmonics and IMD falling into Bands </w:t>
      </w:r>
      <w:r w:rsidR="00DA4AFD">
        <w:t>12</w:t>
      </w:r>
      <w:r w:rsidRPr="00B7206D">
        <w:t>, 1</w:t>
      </w:r>
      <w:r w:rsidR="00DA4AFD">
        <w:t>7</w:t>
      </w:r>
      <w:r w:rsidRPr="00B7206D">
        <w:t xml:space="preserve">, </w:t>
      </w:r>
      <w:r w:rsidR="00C074A3">
        <w:t>4</w:t>
      </w:r>
      <w:r>
        <w:t>2</w:t>
      </w:r>
      <w:r w:rsidR="006C1E80">
        <w:t xml:space="preserve"> and</w:t>
      </w:r>
      <w:r>
        <w:t xml:space="preserve"> </w:t>
      </w:r>
      <w:r w:rsidRPr="00B7206D">
        <w:t>4</w:t>
      </w:r>
      <w:r w:rsidR="00DA4AFD">
        <w:t>3</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t xml:space="preserve">The possible remedies for harmonics and IMD </w:t>
      </w:r>
      <w:r w:rsidRPr="002403B8">
        <w:t xml:space="preserve">caused by BS supporting carrier aggregation of Bands </w:t>
      </w:r>
      <w:r w:rsidR="00AA2B14">
        <w:t>29</w:t>
      </w:r>
      <w:r w:rsidRPr="002403B8">
        <w:t xml:space="preserve"> and </w:t>
      </w:r>
      <w:r w:rsidR="00C074A3">
        <w:t>66</w:t>
      </w:r>
      <w:r w:rsidRPr="002403B8">
        <w:t xml:space="preserve"> into the BS receive band of Bands </w:t>
      </w:r>
      <w:r w:rsidR="00DA4AFD">
        <w:t>12</w:t>
      </w:r>
      <w:r w:rsidR="00DA4AFD" w:rsidRPr="00B7206D">
        <w:t>, 1</w:t>
      </w:r>
      <w:r w:rsidR="00DA4AFD">
        <w:t>7</w:t>
      </w:r>
      <w:r w:rsidR="00DA4AFD" w:rsidRPr="00B7206D">
        <w:t xml:space="preserve">, </w:t>
      </w:r>
      <w:r w:rsidR="00DA4AFD">
        <w:t>42</w:t>
      </w:r>
      <w:r w:rsidR="006C1E80">
        <w:t xml:space="preserve"> and </w:t>
      </w:r>
      <w:r w:rsidR="00DA4AFD">
        <w:t xml:space="preserve"> </w:t>
      </w:r>
      <w:r w:rsidR="00DA4AFD" w:rsidRPr="00B7206D">
        <w:t>4</w:t>
      </w:r>
      <w:r w:rsidR="00DA4AFD">
        <w:t>3</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 xml:space="preserve">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w:t>
      </w:r>
      <w:r w:rsidR="00AA2B14">
        <w:rPr>
          <w:rFonts w:eastAsia="宋体"/>
          <w:lang w:eastAsia="zh-CN"/>
        </w:rPr>
        <w:t>29</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w:t>
      </w:r>
      <w:r w:rsidR="00DA4AFD">
        <w:t>42</w:t>
      </w:r>
      <w:r w:rsidR="006C1E80">
        <w:t xml:space="preserve"> and </w:t>
      </w:r>
      <w:r w:rsidR="00DA4AFD" w:rsidRPr="00B7206D">
        <w:t>4</w:t>
      </w:r>
      <w:r w:rsidR="00DA4AFD">
        <w:t>3</w:t>
      </w:r>
      <w:r w:rsidRPr="002403B8">
        <w:t xml:space="preserve"> </w:t>
      </w:r>
      <w:r w:rsidRPr="002403B8">
        <w:rPr>
          <w:rFonts w:eastAsia="宋体"/>
          <w:lang w:eastAsia="zh-CN"/>
        </w:rPr>
        <w:t xml:space="preserve">can be mitigated by transmit filtering with not very sharp roll-off considering the </w:t>
      </w:r>
      <w:r w:rsidR="00DA4AFD">
        <w:rPr>
          <w:rFonts w:eastAsia="宋体"/>
          <w:lang w:eastAsia="zh-CN"/>
        </w:rPr>
        <w:t xml:space="preserve">10MHz Band </w:t>
      </w:r>
      <w:r w:rsidR="00AA2B14">
        <w:rPr>
          <w:rFonts w:eastAsia="宋体"/>
          <w:lang w:eastAsia="zh-CN"/>
        </w:rPr>
        <w:t>29</w:t>
      </w:r>
      <w:r w:rsidR="00DA4AFD">
        <w:rPr>
          <w:rFonts w:eastAsia="宋体"/>
          <w:lang w:eastAsia="zh-CN"/>
        </w:rPr>
        <w:t xml:space="preserve"> BS DL and </w:t>
      </w:r>
      <w:r w:rsidRPr="002403B8">
        <w:rPr>
          <w:rFonts w:eastAsia="宋体"/>
          <w:lang w:eastAsia="zh-CN"/>
        </w:rPr>
        <w:t xml:space="preserve">sufficient frequency gap between Bands </w:t>
      </w:r>
      <w:r w:rsidR="00AA2B14">
        <w:rPr>
          <w:rFonts w:eastAsia="宋体"/>
          <w:lang w:eastAsia="zh-CN"/>
        </w:rPr>
        <w:t>29</w:t>
      </w:r>
      <w:r w:rsidRPr="002403B8">
        <w:rPr>
          <w:rFonts w:eastAsia="宋体"/>
          <w:lang w:eastAsia="zh-CN"/>
        </w:rPr>
        <w:t xml:space="preserve"> and </w:t>
      </w:r>
      <w:r w:rsidR="00C074A3">
        <w:rPr>
          <w:rFonts w:eastAsia="宋体"/>
          <w:lang w:eastAsia="zh-CN"/>
        </w:rPr>
        <w:t>6</w:t>
      </w:r>
      <w:r w:rsidRPr="002403B8">
        <w:rPr>
          <w:rFonts w:eastAsia="宋体"/>
          <w:lang w:eastAsia="zh-CN"/>
        </w:rPr>
        <w:t xml:space="preserve">6 DL and </w:t>
      </w:r>
      <w:r w:rsidRPr="002403B8">
        <w:t xml:space="preserve">Bands </w:t>
      </w:r>
      <w:r w:rsidR="00DA4AFD">
        <w:t>42</w:t>
      </w:r>
      <w:r w:rsidR="00702BC6">
        <w:t xml:space="preserve"> and</w:t>
      </w:r>
      <w:r w:rsidR="00DA4AFD">
        <w:t xml:space="preserve"> </w:t>
      </w:r>
      <w:r w:rsidR="00DA4AFD" w:rsidRPr="00B7206D">
        <w:t>4</w:t>
      </w:r>
      <w:r w:rsidR="00DA4AFD">
        <w:t>3</w:t>
      </w:r>
      <w:r w:rsidR="00DA4AFD" w:rsidRPr="002403B8">
        <w:t xml:space="preserve"> </w:t>
      </w:r>
      <w:r w:rsidRPr="002403B8">
        <w:rPr>
          <w:rFonts w:eastAsia="宋体"/>
          <w:lang w:eastAsia="zh-CN"/>
        </w:rPr>
        <w:t>UL.</w:t>
      </w:r>
      <w:r w:rsidR="00A03ACD" w:rsidRPr="00A03ACD">
        <w:rPr>
          <w:rFonts w:eastAsia="宋体" w:cs="Optima"/>
          <w:szCs w:val="21"/>
          <w:lang w:eastAsia="zh-CN"/>
        </w:rPr>
        <w:t xml:space="preserve"> </w:t>
      </w:r>
      <w:r w:rsidR="00A03ACD">
        <w:rPr>
          <w:rFonts w:eastAsia="宋体" w:cs="Optima"/>
          <w:szCs w:val="21"/>
          <w:lang w:eastAsia="zh-CN"/>
        </w:rPr>
        <w:t xml:space="preserve">However, the </w:t>
      </w:r>
      <w:r w:rsidR="00A03ACD">
        <w:t>3</w:t>
      </w:r>
      <w:r w:rsidR="00A03ACD" w:rsidRPr="00316858">
        <w:rPr>
          <w:vertAlign w:val="superscript"/>
        </w:rPr>
        <w:t>rd</w:t>
      </w:r>
      <w:r w:rsidR="00A03ACD">
        <w:t xml:space="preserve"> </w:t>
      </w:r>
      <w:r w:rsidR="00A03ACD">
        <w:rPr>
          <w:rFonts w:eastAsia="宋体" w:cs="Optima"/>
          <w:szCs w:val="21"/>
          <w:lang w:eastAsia="zh-CN"/>
        </w:rPr>
        <w:t xml:space="preserve">IMD products may still fall into the </w:t>
      </w:r>
      <w:r w:rsidR="00A03ACD">
        <w:t>BS receive band of Bands 12 and 17, which is only 1 MHz away from the Band 69 BS transmit band.</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w:t>
      </w:r>
      <w:r w:rsidR="00E11F47" w:rsidRPr="002403B8">
        <w:rPr>
          <w:rFonts w:eastAsia="宋体"/>
          <w:lang w:eastAsia="zh-CN"/>
        </w:rPr>
        <w:t>sufficient</w:t>
      </w:r>
      <w:r w:rsidRPr="002403B8">
        <w:rPr>
          <w:rFonts w:eastAsia="宋体" w:cs="Arial"/>
          <w:lang w:eastAsia="zh-CN"/>
        </w:rPr>
        <w:t xml:space="preserve"> frequency gap between Bands </w:t>
      </w:r>
      <w:r w:rsidR="00AA2B14">
        <w:rPr>
          <w:rFonts w:eastAsia="宋体" w:cs="Arial"/>
          <w:lang w:eastAsia="zh-CN"/>
        </w:rPr>
        <w:t>29</w:t>
      </w:r>
      <w:r w:rsidRPr="002403B8">
        <w:rPr>
          <w:rFonts w:eastAsia="宋体" w:cs="Arial"/>
          <w:lang w:eastAsia="zh-CN"/>
        </w:rPr>
        <w:t xml:space="preserve">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E11F47">
        <w:t>42</w:t>
      </w:r>
      <w:r w:rsidR="00702BC6">
        <w:t xml:space="preserve"> and</w:t>
      </w:r>
      <w:r w:rsidR="00E11F47">
        <w:t xml:space="preserve"> </w:t>
      </w:r>
      <w:r w:rsidR="00E11F47" w:rsidRPr="00B7206D">
        <w:t>4</w:t>
      </w:r>
      <w:r w:rsidR="00E11F47">
        <w:t>3</w:t>
      </w:r>
      <w:r w:rsidR="00E11F47" w:rsidRPr="002403B8">
        <w:t xml:space="preserve"> </w:t>
      </w:r>
      <w:r w:rsidRPr="002403B8">
        <w:rPr>
          <w:rFonts w:eastAsia="宋体"/>
          <w:lang w:eastAsia="zh-CN"/>
        </w:rPr>
        <w:t>UL</w:t>
      </w:r>
      <w:r w:rsidRPr="002403B8">
        <w:rPr>
          <w:rFonts w:eastAsia="宋体" w:cs="Arial"/>
          <w:lang w:eastAsia="zh-CN"/>
        </w:rPr>
        <w:t xml:space="preserve">, the Band </w:t>
      </w:r>
      <w:r w:rsidR="00E11F47">
        <w:t>42</w:t>
      </w:r>
      <w:r w:rsidR="00702BC6">
        <w:t xml:space="preserve"> or</w:t>
      </w:r>
      <w:r w:rsidR="00E11F47">
        <w:t xml:space="preserve"> </w:t>
      </w:r>
      <w:r w:rsidR="00E11F47" w:rsidRPr="00B7206D">
        <w:t>4</w:t>
      </w:r>
      <w:r w:rsidR="00E11F47">
        <w:t>3</w:t>
      </w:r>
      <w:r w:rsidR="00E11F47" w:rsidRPr="002403B8">
        <w:t xml:space="preserve"> </w:t>
      </w:r>
      <w:r w:rsidRPr="002403B8">
        <w:rPr>
          <w:rFonts w:eastAsia="宋体" w:cs="Arial"/>
          <w:lang w:eastAsia="zh-CN"/>
        </w:rPr>
        <w:t>BS receive filter attenuation in the Band</w:t>
      </w:r>
      <w:r w:rsidR="00923A1A">
        <w:rPr>
          <w:rFonts w:eastAsia="宋体" w:cs="Arial"/>
          <w:lang w:eastAsia="zh-CN"/>
        </w:rPr>
        <w:t>s</w:t>
      </w:r>
      <w:r w:rsidRPr="002403B8">
        <w:rPr>
          <w:rFonts w:eastAsia="宋体" w:cs="Arial"/>
          <w:lang w:eastAsia="zh-CN"/>
        </w:rPr>
        <w:t xml:space="preserve"> </w:t>
      </w:r>
      <w:r w:rsidR="00AA2B14">
        <w:rPr>
          <w:rFonts w:eastAsia="宋体" w:cs="Arial"/>
          <w:lang w:eastAsia="zh-CN"/>
        </w:rPr>
        <w:t>29</w:t>
      </w:r>
      <w:r w:rsidR="00923A1A">
        <w:rPr>
          <w:rFonts w:eastAsia="宋体" w:cs="Arial"/>
          <w:lang w:eastAsia="zh-CN"/>
        </w:rPr>
        <w:t>and</w:t>
      </w:r>
      <w:r w:rsidRPr="002403B8">
        <w:rPr>
          <w:rFonts w:eastAsia="宋体" w:cs="Arial"/>
          <w:lang w:eastAsia="zh-CN"/>
        </w:rPr>
        <w:t xml:space="preserve">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E11F47">
        <w:t>42</w:t>
      </w:r>
      <w:r w:rsidR="00923A1A">
        <w:t xml:space="preserve"> or</w:t>
      </w:r>
      <w:r w:rsidR="00E11F47">
        <w:t xml:space="preserve"> </w:t>
      </w:r>
      <w:r w:rsidR="00E11F47" w:rsidRPr="00B7206D">
        <w:t>4</w:t>
      </w:r>
      <w:r w:rsidR="00E11F47">
        <w:t>3</w:t>
      </w:r>
      <w:r w:rsidRPr="002403B8">
        <w:rPr>
          <w:rFonts w:eastAsia="宋体" w:cs="Arial"/>
          <w:lang w:eastAsia="zh-CN"/>
        </w:rPr>
        <w:t>BS receiver noise floor.</w:t>
      </w:r>
      <w:r w:rsidR="00A03ACD" w:rsidRPr="00A03ACD">
        <w:rPr>
          <w:rFonts w:eastAsia="宋体" w:cs="Optima"/>
          <w:szCs w:val="21"/>
          <w:lang w:eastAsia="zh-CN"/>
        </w:rPr>
        <w:t xml:space="preserve"> </w:t>
      </w:r>
      <w:r w:rsidR="00A03ACD">
        <w:rPr>
          <w:rFonts w:eastAsia="宋体" w:cs="Optima"/>
          <w:szCs w:val="21"/>
          <w:lang w:eastAsia="zh-CN"/>
        </w:rPr>
        <w:t xml:space="preserve">But again the </w:t>
      </w:r>
      <w:r w:rsidR="00A03ACD">
        <w:t>3</w:t>
      </w:r>
      <w:r w:rsidR="00A03ACD" w:rsidRPr="00316858">
        <w:rPr>
          <w:vertAlign w:val="superscript"/>
        </w:rPr>
        <w:t>rd</w:t>
      </w:r>
      <w:r w:rsidR="00A03ACD">
        <w:t xml:space="preserve"> </w:t>
      </w:r>
      <w:r w:rsidR="00A03ACD">
        <w:rPr>
          <w:rFonts w:eastAsia="宋体" w:cs="Optima"/>
          <w:szCs w:val="21"/>
          <w:lang w:eastAsia="zh-CN"/>
        </w:rPr>
        <w:t xml:space="preserve">IMD products may still fall into the </w:t>
      </w:r>
      <w:r w:rsidR="00A03ACD">
        <w:t>BS receive band of Bands 12 and 17, which is only 1 MHz away from the Band 69</w:t>
      </w:r>
      <w:r w:rsidR="00A03ACD" w:rsidRPr="004F180A">
        <w:t xml:space="preserve"> </w:t>
      </w:r>
      <w:r w:rsidR="00A03ACD">
        <w:t>BS transmit band.</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w:t>
      </w:r>
      <w:r w:rsidR="00923A1A">
        <w:t>s</w:t>
      </w:r>
      <w:r w:rsidRPr="00806EA2">
        <w:t xml:space="preserve"> </w:t>
      </w:r>
      <w:r w:rsidR="00AA2B14">
        <w:t>29</w:t>
      </w:r>
      <w:r w:rsidR="00923A1A">
        <w:t>and</w:t>
      </w:r>
      <w:r w:rsidR="00C074A3" w:rsidRPr="00806EA2">
        <w:t xml:space="preserve"> </w:t>
      </w:r>
      <w:r w:rsidR="00C074A3">
        <w:t>6</w:t>
      </w:r>
      <w:r w:rsidRPr="00806EA2">
        <w:t xml:space="preserve">6 </w:t>
      </w:r>
      <w:r w:rsidRPr="00806EA2">
        <w:rPr>
          <w:rFonts w:cs="Myriad-Roman"/>
        </w:rPr>
        <w:t>case, t</w:t>
      </w:r>
      <w:r w:rsidR="00C074A3">
        <w:t xml:space="preserve">he Band </w:t>
      </w:r>
      <w:r w:rsidR="00AA2B14">
        <w:t>29</w:t>
      </w:r>
      <w:r w:rsidRPr="00806EA2">
        <w:t xml:space="preserve"> DL signals w</w:t>
      </w:r>
      <w:r w:rsidR="00C074A3">
        <w:t>ould be combined with the Band 6</w:t>
      </w:r>
      <w:r w:rsidRPr="00806EA2">
        <w:t>6 DL signals via a dual band diplexer and applied to a common antenna system, with the 3</w:t>
      </w:r>
      <w:r w:rsidRPr="00806EA2">
        <w:rPr>
          <w:vertAlign w:val="superscript"/>
        </w:rPr>
        <w:t>rd</w:t>
      </w:r>
      <w:r w:rsidRPr="00806EA2">
        <w:t xml:space="preserve"> IMD products fall within Band </w:t>
      </w:r>
      <w:r w:rsidR="00E11F47">
        <w:t>12</w:t>
      </w:r>
      <w:r w:rsidR="00E11F47" w:rsidRPr="00B7206D">
        <w:t>, 1</w:t>
      </w:r>
      <w:r w:rsidR="00E11F47">
        <w:t>7</w:t>
      </w:r>
      <w:r w:rsidR="00E11F47" w:rsidRPr="00B7206D">
        <w:t xml:space="preserve">, </w:t>
      </w:r>
      <w:r w:rsidR="00E11F47">
        <w:t>42</w:t>
      </w:r>
      <w:r w:rsidR="00923A1A">
        <w:t xml:space="preserve"> or</w:t>
      </w:r>
      <w:r w:rsidR="00E11F47">
        <w:t xml:space="preserve"> </w:t>
      </w:r>
      <w:r w:rsidR="00E11F47" w:rsidRPr="00B7206D">
        <w:t>4</w:t>
      </w:r>
      <w:r w:rsidR="00E11F47">
        <w:t>3BS</w:t>
      </w:r>
      <w:r w:rsidRPr="00806EA2">
        <w:rPr>
          <w:rFonts w:eastAsia="宋体" w:cs="Arial"/>
          <w:lang w:eastAsia="zh-CN"/>
        </w:rPr>
        <w:t xml:space="preserve">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00AA2B14">
        <w:rPr>
          <w:rFonts w:eastAsia="宋体" w:cs="Optima"/>
          <w:szCs w:val="21"/>
          <w:lang w:eastAsia="zh-CN"/>
        </w:rPr>
        <w:t>29</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E11F47">
        <w:t>12</w:t>
      </w:r>
      <w:r w:rsidR="00E11F47" w:rsidRPr="00B7206D">
        <w:t>, 1</w:t>
      </w:r>
      <w:r w:rsidR="00E11F47">
        <w:t>7</w:t>
      </w:r>
      <w:r w:rsidR="00E11F47" w:rsidRPr="00B7206D">
        <w:t xml:space="preserve">, </w:t>
      </w:r>
      <w:r w:rsidR="00E11F47">
        <w:t>42</w:t>
      </w:r>
      <w:r w:rsidR="00923A1A">
        <w:t xml:space="preserve"> or </w:t>
      </w:r>
      <w:r w:rsidR="00E11F47" w:rsidRPr="00B7206D">
        <w:t>4</w:t>
      </w:r>
      <w:r w:rsidR="00E11F47">
        <w:t xml:space="preserve">3 </w:t>
      </w:r>
      <w:r w:rsidRPr="00806EA2">
        <w:rPr>
          <w:rFonts w:eastAsia="宋体" w:cs="Optima"/>
          <w:szCs w:val="21"/>
          <w:lang w:eastAsia="zh-CN"/>
        </w:rPr>
        <w:t xml:space="preserve">BS receiver, unless the antenna path meets very stringent </w:t>
      </w:r>
      <w:r w:rsidRPr="00806EA2">
        <w:rPr>
          <w:rFonts w:eastAsia="宋体"/>
          <w:lang w:eastAsia="zh-CN"/>
        </w:rPr>
        <w:t>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E11F47">
        <w:t>12</w:t>
      </w:r>
      <w:r w:rsidR="00E11F47" w:rsidRPr="00B7206D">
        <w:t>, 1</w:t>
      </w:r>
      <w:r w:rsidR="00E11F47">
        <w:t>7</w:t>
      </w:r>
      <w:r w:rsidR="00E11F47" w:rsidRPr="00B7206D">
        <w:t xml:space="preserve">, </w:t>
      </w:r>
      <w:r w:rsidR="00E11F47">
        <w:t>42</w:t>
      </w:r>
      <w:r w:rsidR="00923A1A">
        <w:t xml:space="preserve"> or</w:t>
      </w:r>
      <w:r w:rsidR="00E11F47">
        <w:t xml:space="preserve"> </w:t>
      </w:r>
      <w:r w:rsidR="00E11F47" w:rsidRPr="00B7206D">
        <w:t>4</w:t>
      </w:r>
      <w:r w:rsidR="00E11F47">
        <w:t>3</w:t>
      </w:r>
      <w:r w:rsidR="00923A1A">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00AA2B14">
        <w:rPr>
          <w:rFonts w:eastAsia="宋体" w:cs="Optima"/>
          <w:szCs w:val="21"/>
          <w:lang w:eastAsia="zh-CN"/>
        </w:rPr>
        <w:t>29</w:t>
      </w:r>
      <w:r w:rsidRPr="00806EA2">
        <w:rPr>
          <w:rFonts w:eastAsia="宋体" w:cs="Optima"/>
          <w:szCs w:val="21"/>
          <w:lang w:eastAsia="zh-CN"/>
        </w:rPr>
        <w:t xml:space="preserve"> and </w:t>
      </w:r>
      <w:r w:rsidR="00191929">
        <w:rPr>
          <w:rFonts w:eastAsia="宋体" w:cs="Optima"/>
          <w:szCs w:val="21"/>
          <w:lang w:eastAsia="zh-CN"/>
        </w:rPr>
        <w:t>6</w:t>
      </w:r>
      <w:r w:rsidRPr="00806EA2">
        <w:rPr>
          <w:rFonts w:eastAsia="宋体" w:cs="Optima"/>
          <w:szCs w:val="21"/>
          <w:lang w:eastAsia="zh-CN"/>
        </w:rPr>
        <w:t xml:space="preserve">6 BS transmitters with Band </w:t>
      </w:r>
      <w:r w:rsidR="00E11F47">
        <w:t>12</w:t>
      </w:r>
      <w:r w:rsidR="00E11F47" w:rsidRPr="00B7206D">
        <w:t>, 1</w:t>
      </w:r>
      <w:r w:rsidR="00E11F47">
        <w:t>7</w:t>
      </w:r>
      <w:r w:rsidR="00E11F47" w:rsidRPr="00B7206D">
        <w:t xml:space="preserve">, </w:t>
      </w:r>
      <w:r w:rsidR="00E11F47">
        <w:t>42</w:t>
      </w:r>
      <w:r w:rsidR="00923A1A">
        <w:t xml:space="preserve"> or</w:t>
      </w:r>
      <w:r w:rsidR="00E11F47">
        <w:t xml:space="preserve"> </w:t>
      </w:r>
      <w:r w:rsidR="00E11F47" w:rsidRPr="00B7206D">
        <w:t>4</w:t>
      </w:r>
      <w:r w:rsidR="00E11F47">
        <w:t xml:space="preserve">3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w:t>
      </w:r>
      <w:r w:rsidR="00AA2B14">
        <w:rPr>
          <w:rFonts w:eastAsia="宋体"/>
          <w:lang w:eastAsia="zh-CN"/>
        </w:rPr>
        <w:t>29</w:t>
      </w:r>
      <w:r w:rsidRPr="00806EA2">
        <w:rPr>
          <w:rFonts w:eastAsia="宋体"/>
          <w:lang w:eastAsia="zh-CN"/>
        </w:rPr>
        <w:t xml:space="preserve">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 xml:space="preserve">In this paper, we have investigated the impact of harmonics and IMD products caused by LTE Advanced BS supporting </w:t>
      </w:r>
      <w:r w:rsidR="00E9489A">
        <w:t>CA</w:t>
      </w:r>
      <w:r w:rsidR="00191929">
        <w:t xml:space="preserve"> of Band </w:t>
      </w:r>
      <w:r w:rsidR="00AA2B14">
        <w:t>29</w:t>
      </w:r>
      <w:r w:rsidRPr="00806EA2">
        <w:t xml:space="preserve"> and Band </w:t>
      </w:r>
      <w:r w:rsidR="00191929">
        <w:t>6</w:t>
      </w:r>
      <w:r w:rsidRPr="00806EA2">
        <w:t xml:space="preserve">6 to the receiver of own or different BS. We have shown that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00AA2B14">
        <w:t>29</w:t>
      </w:r>
      <w:r w:rsidRPr="00806EA2">
        <w:t xml:space="preserve"> and Band </w:t>
      </w:r>
      <w:r w:rsidR="00191929">
        <w:t>6</w:t>
      </w:r>
      <w:r w:rsidRPr="00806EA2">
        <w:t>6 may fall into the BS receive band of Band</w:t>
      </w:r>
      <w:r>
        <w:t xml:space="preserve">s </w:t>
      </w:r>
      <w:r w:rsidR="00E11F47">
        <w:t>12</w:t>
      </w:r>
      <w:r w:rsidR="00E11F47" w:rsidRPr="00B7206D">
        <w:t>, 1</w:t>
      </w:r>
      <w:r w:rsidR="00E11F47">
        <w:t>7</w:t>
      </w:r>
      <w:r w:rsidR="00E11F47" w:rsidRPr="00B7206D">
        <w:t xml:space="preserve">, </w:t>
      </w:r>
      <w:r w:rsidR="00E11F47">
        <w:t>42</w:t>
      </w:r>
      <w:r w:rsidR="00E9489A">
        <w:t xml:space="preserve"> and</w:t>
      </w:r>
      <w:r w:rsidR="00E11F47">
        <w:t xml:space="preserve"> </w:t>
      </w:r>
      <w:r w:rsidR="00E11F47" w:rsidRPr="00B7206D">
        <w:t>4</w:t>
      </w:r>
      <w:r w:rsidR="00E11F47">
        <w:t>3</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E86E2B" w:rsidRPr="00710333">
        <w:t xml:space="preserve">Band </w:t>
      </w:r>
      <w:r w:rsidR="00E11F47">
        <w:t>42</w:t>
      </w:r>
      <w:r w:rsidR="00E9489A">
        <w:t xml:space="preserve"> or</w:t>
      </w:r>
      <w:r w:rsidR="00E11F47">
        <w:t xml:space="preserve"> </w:t>
      </w:r>
      <w:r w:rsidR="00E11F47" w:rsidRPr="00B7206D">
        <w:t>4</w:t>
      </w:r>
      <w:r w:rsidR="00E11F47">
        <w:t xml:space="preserve">3 </w:t>
      </w:r>
      <w:r w:rsidRPr="00806EA2">
        <w:t>receiver would be well below the receiver noise floor eliminating the possibility of receiver desens</w:t>
      </w:r>
      <w:r w:rsidR="00191929">
        <w:t xml:space="preserve">itization, provided that Bands </w:t>
      </w:r>
      <w:r w:rsidR="00AA2B14">
        <w:t>29</w:t>
      </w:r>
      <w:r w:rsidRPr="00806EA2">
        <w:t xml:space="preserve"> and </w:t>
      </w:r>
      <w:r w:rsidR="00191929">
        <w:t>6</w:t>
      </w:r>
      <w:r w:rsidRPr="00806EA2">
        <w:t xml:space="preserve">6 BS transmitters do not share the same antenna with Band </w:t>
      </w:r>
      <w:r w:rsidR="003C0DCB">
        <w:t>42</w:t>
      </w:r>
      <w:r w:rsidR="00E9489A">
        <w:t xml:space="preserve"> or</w:t>
      </w:r>
      <w:r w:rsidR="003C0DCB">
        <w:t xml:space="preserve"> </w:t>
      </w:r>
      <w:r w:rsidR="003C0DCB" w:rsidRPr="00B7206D">
        <w:t>4</w:t>
      </w:r>
      <w:r w:rsidR="003C0DCB">
        <w:t xml:space="preserve">3 </w:t>
      </w:r>
      <w:r w:rsidR="00191929">
        <w:t>BS receiver.</w:t>
      </w:r>
    </w:p>
    <w:p w:rsidR="00077277" w:rsidRPr="00501C88" w:rsidRDefault="00077277" w:rsidP="00077277">
      <w:pPr>
        <w:pStyle w:val="BodyText"/>
      </w:pPr>
      <w:r>
        <w:t>Therefore</w:t>
      </w:r>
      <w:r w:rsidRPr="00806EA2">
        <w:t xml:space="preserve">, </w:t>
      </w:r>
      <w:r w:rsidR="00A03ACD">
        <w:t>in order</w:t>
      </w:r>
      <w:r w:rsidR="00A03ACD" w:rsidRPr="00CA41B3">
        <w:t xml:space="preserve"> to prevent BS receiver desensitization</w:t>
      </w:r>
      <w:r w:rsidR="00A03ACD">
        <w:t>,</w:t>
      </w:r>
      <w:r w:rsidR="00A03ACD" w:rsidRPr="00CA41B3">
        <w:t xml:space="preserve"> </w:t>
      </w:r>
      <w:r w:rsidR="00A03ACD">
        <w:t>it is recommended that Bands 29</w:t>
      </w:r>
      <w:r w:rsidR="00A03ACD" w:rsidRPr="00806EA2">
        <w:t xml:space="preserve"> and </w:t>
      </w:r>
      <w:r w:rsidR="00A03ACD">
        <w:t>66</w:t>
      </w:r>
      <w:r w:rsidR="00A03ACD" w:rsidRPr="00806EA2">
        <w:t xml:space="preserve"> BS transmitters</w:t>
      </w:r>
      <w:r w:rsidR="00A03ACD" w:rsidRPr="00CA41B3">
        <w:t xml:space="preserve"> should not share the same antenna with </w:t>
      </w:r>
      <w:r w:rsidR="00A03ACD" w:rsidRPr="006A1A5E">
        <w:rPr>
          <w:rFonts w:eastAsia="宋体" w:cs="Arial"/>
          <w:lang w:eastAsia="zh-CN"/>
        </w:rPr>
        <w:t xml:space="preserve">Band </w:t>
      </w:r>
      <w:r w:rsidR="00A03ACD">
        <w:t xml:space="preserve">12 or 17 </w:t>
      </w:r>
      <w:r w:rsidR="00A03ACD">
        <w:rPr>
          <w:rFonts w:eastAsia="宋体" w:cs="Arial"/>
          <w:lang w:eastAsia="zh-CN"/>
        </w:rPr>
        <w:t xml:space="preserve">BS </w:t>
      </w:r>
      <w:r w:rsidR="00A03ACD">
        <w:t xml:space="preserve">receiver, or </w:t>
      </w:r>
      <w:r w:rsidR="00A03ACD" w:rsidRPr="00CA41B3">
        <w:t xml:space="preserve">with </w:t>
      </w:r>
      <w:r w:rsidR="00A03ACD" w:rsidRPr="006A1A5E">
        <w:rPr>
          <w:rFonts w:eastAsia="宋体" w:cs="Arial"/>
          <w:lang w:eastAsia="zh-CN"/>
        </w:rPr>
        <w:t xml:space="preserve">Band </w:t>
      </w:r>
      <w:r w:rsidR="00A03ACD">
        <w:t>42</w:t>
      </w:r>
      <w:r w:rsidR="00A03ACD" w:rsidRPr="002403B8">
        <w:t xml:space="preserve"> </w:t>
      </w:r>
      <w:r w:rsidR="00A03ACD">
        <w:t>or</w:t>
      </w:r>
      <w:r w:rsidR="00A03ACD" w:rsidRPr="002403B8">
        <w:t xml:space="preserve"> </w:t>
      </w:r>
      <w:r w:rsidR="00A03ACD">
        <w:t xml:space="preserve">43 </w:t>
      </w:r>
      <w:r w:rsidR="00A03ACD">
        <w:rPr>
          <w:rFonts w:eastAsia="宋体" w:cs="Arial"/>
          <w:lang w:eastAsia="zh-CN"/>
        </w:rPr>
        <w:t xml:space="preserve">BS </w:t>
      </w:r>
      <w:r w:rsidR="00A03ACD">
        <w:t>receiver</w:t>
      </w:r>
      <w:r w:rsidR="00A03ACD" w:rsidRPr="00CA41B3">
        <w:t xml:space="preserve"> unless the antenna path meets very stringent </w:t>
      </w:r>
      <w:r w:rsidR="00A03ACD" w:rsidRPr="002C3AE1">
        <w:rPr>
          <w:rFonts w:eastAsia="宋体"/>
          <w:lang w:eastAsia="zh-CN"/>
        </w:rPr>
        <w:t>3</w:t>
      </w:r>
      <w:r w:rsidR="00A03ACD" w:rsidRPr="00FE260B">
        <w:rPr>
          <w:rFonts w:eastAsia="宋体"/>
          <w:vertAlign w:val="superscript"/>
          <w:lang w:eastAsia="zh-CN"/>
        </w:rPr>
        <w:t>rd</w:t>
      </w:r>
      <w:r w:rsidR="00A03ACD">
        <w:rPr>
          <w:rFonts w:eastAsia="宋体"/>
          <w:lang w:eastAsia="zh-CN"/>
        </w:rPr>
        <w:t xml:space="preserve"> </w:t>
      </w:r>
      <w:r w:rsidR="00A03ACD" w:rsidRPr="002C3AE1">
        <w:rPr>
          <w:rFonts w:eastAsia="宋体"/>
          <w:lang w:eastAsia="zh-CN"/>
        </w:rPr>
        <w:t xml:space="preserve">order </w:t>
      </w:r>
      <w:r w:rsidR="00A03ACD" w:rsidRPr="00CA41B3">
        <w:t xml:space="preserve">PIM specification so that the PIM will not cause </w:t>
      </w:r>
      <w:r w:rsidR="00A03ACD" w:rsidRPr="006A1A5E">
        <w:rPr>
          <w:rFonts w:eastAsia="宋体" w:cs="Arial"/>
          <w:lang w:eastAsia="zh-CN"/>
        </w:rPr>
        <w:t xml:space="preserve">Band </w:t>
      </w:r>
      <w:r w:rsidR="00A03ACD">
        <w:t>42</w:t>
      </w:r>
      <w:r w:rsidR="00A03ACD" w:rsidRPr="002403B8">
        <w:t xml:space="preserve"> </w:t>
      </w:r>
      <w:r w:rsidR="00A03ACD">
        <w:t>or</w:t>
      </w:r>
      <w:r w:rsidR="00A03ACD" w:rsidRPr="002403B8">
        <w:t xml:space="preserve"> </w:t>
      </w:r>
      <w:r w:rsidR="00A03ACD">
        <w:t xml:space="preserve">43 </w:t>
      </w:r>
      <w:r w:rsidR="00A03ACD" w:rsidRPr="00CA41B3">
        <w:t>BS receiver desensitization</w:t>
      </w:r>
      <w:r w:rsidRPr="00806EA2">
        <w:t>.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t>4</w:t>
      </w:r>
      <w:r w:rsidR="0074633A" w:rsidRPr="00D3089E">
        <w:t>.</w:t>
      </w:r>
      <w:r w:rsidR="0074633A" w:rsidRPr="00D3089E">
        <w:tab/>
      </w:r>
      <w:r w:rsidR="00E11E48">
        <w:t>Text Proposal</w:t>
      </w:r>
    </w:p>
    <w:p w:rsidR="00AE24DB" w:rsidRDefault="00AE24DB" w:rsidP="00AE24DB">
      <w:pPr>
        <w:pStyle w:val="BodyText"/>
      </w:pPr>
      <w:bookmarkStart w:id="7" w:name="_Toc306263746"/>
      <w:r>
        <w:t>&lt;</w:t>
      </w:r>
      <w:r w:rsidR="00E9489A">
        <w:t>Start of change</w:t>
      </w:r>
      <w:r>
        <w:t>&gt;</w:t>
      </w:r>
    </w:p>
    <w:bookmarkEnd w:id="7"/>
    <w:p w:rsidR="00E9489A" w:rsidRPr="00E9489A" w:rsidRDefault="00E9489A" w:rsidP="00E9489A">
      <w:pPr>
        <w:keepNext/>
        <w:keepLines/>
        <w:spacing w:before="120" w:after="180"/>
        <w:ind w:left="1170" w:hanging="1170"/>
        <w:outlineLvl w:val="2"/>
        <w:rPr>
          <w:rFonts w:ascii="Arial" w:hAnsi="Arial"/>
          <w:sz w:val="28"/>
        </w:rPr>
      </w:pPr>
      <w:r w:rsidRPr="00E9489A">
        <w:rPr>
          <w:rFonts w:ascii="Arial" w:hAnsi="Arial"/>
          <w:sz w:val="28"/>
        </w:rPr>
        <w:t>6.</w:t>
      </w:r>
      <w:r w:rsidR="00013196">
        <w:rPr>
          <w:rFonts w:ascii="Arial" w:hAnsi="Arial"/>
          <w:sz w:val="28"/>
        </w:rPr>
        <w:t>4</w:t>
      </w:r>
      <w:r w:rsidRPr="00E9489A">
        <w:rPr>
          <w:rFonts w:ascii="Arial" w:hAnsi="Arial"/>
          <w:sz w:val="28"/>
        </w:rPr>
        <w:t>.3</w:t>
      </w:r>
      <w:r w:rsidRPr="00E9489A">
        <w:rPr>
          <w:rFonts w:ascii="Arial" w:hAnsi="Arial"/>
          <w:sz w:val="28"/>
        </w:rPr>
        <w:tab/>
        <w:t>Co-existence studies</w:t>
      </w:r>
    </w:p>
    <w:p w:rsidR="00E9489A" w:rsidRPr="00E9489A" w:rsidDel="00E9489A" w:rsidRDefault="00E9489A" w:rsidP="00E9489A">
      <w:pPr>
        <w:spacing w:after="180"/>
        <w:rPr>
          <w:del w:id="8" w:author="ngm" w:date="2016-03-15T17:07:00Z"/>
        </w:rPr>
      </w:pPr>
      <w:del w:id="9" w:author="ngm" w:date="2016-03-15T17:07:00Z">
        <w:r w:rsidRPr="00E9489A" w:rsidDel="00E9489A">
          <w:delText>&lt;Text will be added.&gt;</w:delText>
        </w:r>
      </w:del>
    </w:p>
    <w:p w:rsidR="00202F83" w:rsidRDefault="00202F83" w:rsidP="00202F83">
      <w:pPr>
        <w:pStyle w:val="BodyText"/>
        <w:numPr>
          <w:ins w:id="10" w:author="ngm" w:date="2012-03-01T15:02:00Z"/>
        </w:numPr>
        <w:rPr>
          <w:ins w:id="11" w:author="ngm" w:date="2012-03-01T15:02:00Z"/>
          <w:rFonts w:eastAsia="宋体"/>
          <w:lang w:eastAsia="zh-CN"/>
        </w:rPr>
      </w:pPr>
      <w:ins w:id="12" w:author="ngm" w:date="2012-03-01T15:02:00Z">
        <w:r>
          <w:rPr>
            <w:rFonts w:eastAsia="宋体"/>
            <w:lang w:eastAsia="zh-CN"/>
          </w:rPr>
          <w:t xml:space="preserve">The </w:t>
        </w:r>
      </w:ins>
      <w:ins w:id="13" w:author="ngm" w:date="2014-09-23T16:52:00Z">
        <w:r>
          <w:rPr>
            <w:rFonts w:eastAsia="宋体"/>
            <w:lang w:eastAsia="zh-CN"/>
          </w:rPr>
          <w:t>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w:t>
        </w:r>
      </w:ins>
      <w:ins w:id="14" w:author="ngm" w:date="2016-03-15T18:05:00Z">
        <w:r w:rsidR="00013196">
          <w:rPr>
            <w:rFonts w:eastAsia="宋体"/>
            <w:lang w:eastAsia="zh-CN"/>
          </w:rPr>
          <w:t>29</w:t>
        </w:r>
      </w:ins>
      <w:ins w:id="15" w:author="ngm" w:date="2014-09-23T16:52:00Z">
        <w:r>
          <w:rPr>
            <w:rFonts w:eastAsia="宋体"/>
            <w:lang w:eastAsia="zh-CN"/>
          </w:rPr>
          <w:t xml:space="preserve"> and Band </w:t>
        </w:r>
      </w:ins>
      <w:ins w:id="16" w:author="ngm" w:date="2016-01-26T15:12:00Z">
        <w:r>
          <w:rPr>
            <w:rFonts w:eastAsia="宋体"/>
            <w:lang w:eastAsia="zh-CN"/>
          </w:rPr>
          <w:t>66</w:t>
        </w:r>
      </w:ins>
      <w:ins w:id="17" w:author="ngm" w:date="2014-09-23T16:52:00Z">
        <w:r>
          <w:rPr>
            <w:rFonts w:eastAsia="宋体"/>
            <w:lang w:eastAsia="zh-CN"/>
          </w:rPr>
          <w:t xml:space="preserve"> DL carriers can be calculated as shown in </w:t>
        </w:r>
      </w:ins>
      <w:ins w:id="18" w:author="ngm" w:date="2012-03-01T15:02:00Z">
        <w:r>
          <w:rPr>
            <w:rFonts w:eastAsia="宋体"/>
            <w:lang w:eastAsia="zh-CN"/>
          </w:rPr>
          <w:t xml:space="preserve">Table </w:t>
        </w:r>
      </w:ins>
      <w:ins w:id="19" w:author="ngm" w:date="2016-01-27T10:53:00Z">
        <w:r>
          <w:rPr>
            <w:rFonts w:eastAsia="宋体"/>
            <w:lang w:eastAsia="zh-CN"/>
          </w:rPr>
          <w:t>6.</w:t>
        </w:r>
      </w:ins>
      <w:ins w:id="20" w:author="ngm" w:date="2016-03-15T18:05:00Z">
        <w:r w:rsidR="00013196">
          <w:rPr>
            <w:rFonts w:eastAsia="宋体"/>
            <w:lang w:eastAsia="zh-CN"/>
          </w:rPr>
          <w:t>4</w:t>
        </w:r>
      </w:ins>
      <w:ins w:id="21" w:author="ngm" w:date="2016-01-27T10:53:00Z">
        <w:r>
          <w:rPr>
            <w:rFonts w:eastAsia="宋体"/>
            <w:lang w:eastAsia="zh-CN"/>
          </w:rPr>
          <w:t>.</w:t>
        </w:r>
      </w:ins>
      <w:ins w:id="22" w:author="ngm" w:date="2016-03-15T17:07:00Z">
        <w:r w:rsidR="00E9489A">
          <w:rPr>
            <w:rFonts w:eastAsia="宋体"/>
            <w:lang w:eastAsia="zh-CN"/>
          </w:rPr>
          <w:t>3</w:t>
        </w:r>
      </w:ins>
      <w:ins w:id="23" w:author="ngm" w:date="2012-03-01T15:02:00Z">
        <w:r>
          <w:rPr>
            <w:rFonts w:eastAsia="宋体"/>
            <w:lang w:eastAsia="zh-CN"/>
          </w:rPr>
          <w:t>-1 below:</w:t>
        </w:r>
      </w:ins>
    </w:p>
    <w:p w:rsidR="00202F83" w:rsidRDefault="00202F83" w:rsidP="00202F83">
      <w:pPr>
        <w:pStyle w:val="BodyText"/>
        <w:numPr>
          <w:ins w:id="24" w:author="ngm" w:date="2012-03-01T15:02:00Z"/>
        </w:numPr>
        <w:rPr>
          <w:ins w:id="25" w:author="ngm" w:date="2012-03-01T15:02:00Z"/>
          <w:rFonts w:eastAsia="宋体"/>
          <w:lang w:eastAsia="zh-CN"/>
        </w:rPr>
      </w:pPr>
    </w:p>
    <w:p w:rsidR="00202F83" w:rsidRPr="00DD5BBB" w:rsidRDefault="00202F83" w:rsidP="00202F83">
      <w:pPr>
        <w:pStyle w:val="TH"/>
        <w:numPr>
          <w:ins w:id="26" w:author="ngm" w:date="2012-03-01T15:02:00Z"/>
        </w:numPr>
        <w:rPr>
          <w:ins w:id="27" w:author="ngm" w:date="2012-03-01T15:02:00Z"/>
        </w:rPr>
      </w:pPr>
      <w:ins w:id="28" w:author="ngm" w:date="2012-03-01T15:02:00Z">
        <w:r w:rsidRPr="00DD5BBB">
          <w:t xml:space="preserve">Table </w:t>
        </w:r>
      </w:ins>
      <w:ins w:id="29" w:author="ngm" w:date="2016-01-27T10:53:00Z">
        <w:r>
          <w:t>6.</w:t>
        </w:r>
      </w:ins>
      <w:ins w:id="30" w:author="ngm" w:date="2016-03-15T18:05:00Z">
        <w:r w:rsidR="00013196">
          <w:t>4</w:t>
        </w:r>
      </w:ins>
      <w:ins w:id="31" w:author="ngm" w:date="2016-01-27T10:53:00Z">
        <w:r>
          <w:t>.</w:t>
        </w:r>
      </w:ins>
      <w:ins w:id="32" w:author="ngm" w:date="2016-03-15T17:08:00Z">
        <w:r w:rsidR="00E9489A">
          <w:t>3</w:t>
        </w:r>
      </w:ins>
      <w:ins w:id="33" w:author="ngm" w:date="2012-03-01T15:02:00Z">
        <w:r>
          <w:t>-1:</w:t>
        </w:r>
        <w:r w:rsidRPr="00DD5BBB">
          <w:t xml:space="preserve"> </w:t>
        </w:r>
        <w:r>
          <w:t xml:space="preserve">Band </w:t>
        </w:r>
      </w:ins>
      <w:ins w:id="34" w:author="ngm" w:date="2016-03-15T18:05:00Z">
        <w:r w:rsidR="00013196">
          <w:t>29</w:t>
        </w:r>
      </w:ins>
      <w:ins w:id="35" w:author="ngm" w:date="2014-09-23T16:52:00Z">
        <w:r>
          <w:t xml:space="preserve"> and Band </w:t>
        </w:r>
      </w:ins>
      <w:ins w:id="36" w:author="ngm" w:date="2016-01-26T15:12:00Z">
        <w:r>
          <w:t>6</w:t>
        </w:r>
      </w:ins>
      <w:ins w:id="37" w:author="ngm" w:date="2014-12-08T18:14:00Z">
        <w:r>
          <w:t>6</w:t>
        </w:r>
      </w:ins>
      <w:ins w:id="38" w:author="ngm" w:date="2014-09-23T16:52:00Z">
        <w:r>
          <w:t xml:space="preserve"> </w:t>
        </w:r>
      </w:ins>
      <w:ins w:id="39"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202F83" w:rsidRPr="00550923" w:rsidTr="00E11F47">
        <w:trPr>
          <w:trHeight w:val="255"/>
          <w:jc w:val="center"/>
          <w:ins w:id="40" w:author="ngm" w:date="2014-12-08T18:20:00Z"/>
        </w:trPr>
        <w:tc>
          <w:tcPr>
            <w:tcW w:w="3279" w:type="dxa"/>
            <w:shd w:val="clear" w:color="auto" w:fill="auto"/>
            <w:noWrap/>
          </w:tcPr>
          <w:p w:rsidR="00202F83" w:rsidRPr="00550923" w:rsidRDefault="00202F83" w:rsidP="00E11F47">
            <w:pPr>
              <w:rPr>
                <w:ins w:id="41" w:author="ngm" w:date="2014-12-08T18:20:00Z"/>
                <w:rFonts w:eastAsia="宋体" w:cs="Optima"/>
                <w:szCs w:val="21"/>
                <w:lang w:eastAsia="zh-CN"/>
              </w:rPr>
            </w:pPr>
            <w:ins w:id="42" w:author="ngm" w:date="2014-12-08T18:20:00Z">
              <w:r w:rsidRPr="00550923">
                <w:rPr>
                  <w:rFonts w:eastAsia="宋体" w:cs="Optima"/>
                  <w:szCs w:val="21"/>
                  <w:lang w:eastAsia="zh-CN"/>
                </w:rPr>
                <w:t>BS DL carriers</w:t>
              </w:r>
            </w:ins>
          </w:p>
        </w:tc>
        <w:tc>
          <w:tcPr>
            <w:tcW w:w="1872" w:type="dxa"/>
            <w:shd w:val="clear" w:color="auto" w:fill="auto"/>
            <w:noWrap/>
          </w:tcPr>
          <w:p w:rsidR="00202F83" w:rsidRPr="00550923" w:rsidRDefault="00202F83" w:rsidP="00E11F47">
            <w:pPr>
              <w:rPr>
                <w:ins w:id="43" w:author="ngm" w:date="2014-12-08T18:20:00Z"/>
                <w:rFonts w:eastAsia="宋体" w:cs="Optima"/>
                <w:szCs w:val="21"/>
                <w:lang w:eastAsia="zh-CN"/>
              </w:rPr>
            </w:pPr>
            <w:ins w:id="44" w:author="ngm" w:date="2014-12-08T18:20:00Z">
              <w:r w:rsidRPr="00550923">
                <w:rPr>
                  <w:rFonts w:eastAsia="宋体" w:cs="Optima"/>
                  <w:szCs w:val="21"/>
                  <w:lang w:eastAsia="zh-CN"/>
                </w:rPr>
                <w:t>f1-low</w:t>
              </w:r>
            </w:ins>
          </w:p>
        </w:tc>
        <w:tc>
          <w:tcPr>
            <w:tcW w:w="1872" w:type="dxa"/>
            <w:shd w:val="clear" w:color="auto" w:fill="auto"/>
            <w:noWrap/>
          </w:tcPr>
          <w:p w:rsidR="00202F83" w:rsidRPr="00550923" w:rsidRDefault="00202F83" w:rsidP="00E11F47">
            <w:pPr>
              <w:rPr>
                <w:ins w:id="45" w:author="ngm" w:date="2014-12-08T18:20:00Z"/>
                <w:rFonts w:eastAsia="宋体" w:cs="Optima"/>
                <w:szCs w:val="21"/>
                <w:lang w:eastAsia="zh-CN"/>
              </w:rPr>
            </w:pPr>
            <w:ins w:id="46" w:author="ngm" w:date="2014-12-08T18:20:00Z">
              <w:r w:rsidRPr="00550923">
                <w:rPr>
                  <w:rFonts w:eastAsia="宋体" w:cs="Optima"/>
                  <w:szCs w:val="21"/>
                  <w:lang w:eastAsia="zh-CN"/>
                </w:rPr>
                <w:t>f1-high</w:t>
              </w:r>
            </w:ins>
          </w:p>
        </w:tc>
        <w:tc>
          <w:tcPr>
            <w:tcW w:w="1872" w:type="dxa"/>
            <w:shd w:val="clear" w:color="auto" w:fill="auto"/>
            <w:noWrap/>
          </w:tcPr>
          <w:p w:rsidR="00202F83" w:rsidRPr="00550923" w:rsidRDefault="00202F83" w:rsidP="00E11F47">
            <w:pPr>
              <w:rPr>
                <w:ins w:id="47" w:author="ngm" w:date="2014-12-08T18:20:00Z"/>
                <w:rFonts w:eastAsia="宋体" w:cs="Optima"/>
                <w:szCs w:val="21"/>
                <w:lang w:eastAsia="zh-CN"/>
              </w:rPr>
            </w:pPr>
            <w:ins w:id="48" w:author="ngm" w:date="2014-12-08T18:20:00Z">
              <w:r w:rsidRPr="00550923">
                <w:rPr>
                  <w:rFonts w:eastAsia="宋体" w:cs="Optima"/>
                  <w:szCs w:val="21"/>
                  <w:lang w:eastAsia="zh-CN"/>
                </w:rPr>
                <w:t>f2-low</w:t>
              </w:r>
            </w:ins>
          </w:p>
        </w:tc>
        <w:tc>
          <w:tcPr>
            <w:tcW w:w="1922" w:type="dxa"/>
            <w:shd w:val="clear" w:color="auto" w:fill="auto"/>
            <w:noWrap/>
          </w:tcPr>
          <w:p w:rsidR="00202F83" w:rsidRPr="00550923" w:rsidRDefault="00202F83" w:rsidP="00E11F47">
            <w:pPr>
              <w:rPr>
                <w:ins w:id="49" w:author="ngm" w:date="2014-12-08T18:20:00Z"/>
                <w:rFonts w:eastAsia="宋体" w:cs="Optima"/>
                <w:szCs w:val="21"/>
                <w:lang w:eastAsia="zh-CN"/>
              </w:rPr>
            </w:pPr>
            <w:ins w:id="50" w:author="ngm" w:date="2014-12-08T18:20:00Z">
              <w:r w:rsidRPr="00550923">
                <w:rPr>
                  <w:rFonts w:eastAsia="宋体" w:cs="Optima"/>
                  <w:szCs w:val="21"/>
                  <w:lang w:eastAsia="zh-CN"/>
                </w:rPr>
                <w:t>f2-high</w:t>
              </w:r>
            </w:ins>
          </w:p>
        </w:tc>
      </w:tr>
      <w:tr w:rsidR="00013196" w:rsidRPr="00550923" w:rsidTr="00E11F47">
        <w:trPr>
          <w:trHeight w:val="255"/>
          <w:jc w:val="center"/>
          <w:ins w:id="51" w:author="ngm" w:date="2014-12-08T18:20:00Z"/>
        </w:trPr>
        <w:tc>
          <w:tcPr>
            <w:tcW w:w="3279" w:type="dxa"/>
            <w:shd w:val="clear" w:color="auto" w:fill="auto"/>
            <w:noWrap/>
          </w:tcPr>
          <w:p w:rsidR="00013196" w:rsidRPr="00550923" w:rsidRDefault="00013196" w:rsidP="00E11F47">
            <w:pPr>
              <w:rPr>
                <w:ins w:id="52" w:author="ngm" w:date="2014-12-08T18:20:00Z"/>
                <w:rFonts w:eastAsia="宋体" w:cs="Optima"/>
                <w:szCs w:val="21"/>
                <w:lang w:eastAsia="zh-CN"/>
              </w:rPr>
            </w:pPr>
            <w:ins w:id="53" w:author="ngm" w:date="2014-12-08T18:20:00Z">
              <w:r w:rsidRPr="00550923">
                <w:rPr>
                  <w:rFonts w:eastAsia="宋体" w:cs="Optima"/>
                  <w:szCs w:val="21"/>
                  <w:lang w:eastAsia="zh-CN"/>
                </w:rPr>
                <w:t>DL frequency (MHz)</w:t>
              </w:r>
            </w:ins>
          </w:p>
        </w:tc>
        <w:tc>
          <w:tcPr>
            <w:tcW w:w="1872" w:type="dxa"/>
            <w:shd w:val="clear" w:color="auto" w:fill="auto"/>
            <w:noWrap/>
          </w:tcPr>
          <w:p w:rsidR="00013196" w:rsidRPr="00550923" w:rsidRDefault="00013196" w:rsidP="00E11F47">
            <w:pPr>
              <w:rPr>
                <w:ins w:id="54" w:author="ngm" w:date="2014-12-08T18:20:00Z"/>
                <w:rFonts w:ascii="Calibri" w:hAnsi="Calibri" w:cs="Calibri"/>
                <w:color w:val="000000"/>
                <w:sz w:val="22"/>
                <w:szCs w:val="22"/>
              </w:rPr>
            </w:pPr>
            <w:ins w:id="55" w:author="ngm" w:date="2016-03-15T18:05:00Z">
              <w:r>
                <w:rPr>
                  <w:rFonts w:ascii="Calibri" w:hAnsi="Calibri" w:cs="Calibri"/>
                  <w:color w:val="000000"/>
                  <w:sz w:val="22"/>
                  <w:szCs w:val="22"/>
                </w:rPr>
                <w:t>717</w:t>
              </w:r>
            </w:ins>
          </w:p>
        </w:tc>
        <w:tc>
          <w:tcPr>
            <w:tcW w:w="1872" w:type="dxa"/>
            <w:shd w:val="clear" w:color="auto" w:fill="auto"/>
            <w:noWrap/>
          </w:tcPr>
          <w:p w:rsidR="00013196" w:rsidRPr="00550923" w:rsidRDefault="00013196" w:rsidP="00E11F47">
            <w:pPr>
              <w:rPr>
                <w:ins w:id="56" w:author="ngm" w:date="2014-12-08T18:20:00Z"/>
                <w:rFonts w:ascii="Calibri" w:hAnsi="Calibri" w:cs="Calibri"/>
                <w:color w:val="000000"/>
                <w:sz w:val="22"/>
                <w:szCs w:val="22"/>
              </w:rPr>
            </w:pPr>
            <w:ins w:id="57" w:author="ngm" w:date="2016-03-15T18:05:00Z">
              <w:r>
                <w:rPr>
                  <w:rFonts w:ascii="Calibri" w:hAnsi="Calibri" w:cs="Calibri"/>
                  <w:color w:val="000000"/>
                  <w:sz w:val="22"/>
                  <w:szCs w:val="22"/>
                </w:rPr>
                <w:t>728</w:t>
              </w:r>
            </w:ins>
          </w:p>
        </w:tc>
        <w:tc>
          <w:tcPr>
            <w:tcW w:w="1872" w:type="dxa"/>
            <w:shd w:val="clear" w:color="auto" w:fill="auto"/>
            <w:noWrap/>
          </w:tcPr>
          <w:p w:rsidR="00013196" w:rsidRPr="00550923" w:rsidRDefault="00013196" w:rsidP="00E11F47">
            <w:pPr>
              <w:rPr>
                <w:ins w:id="58" w:author="ngm" w:date="2014-12-08T18:20:00Z"/>
                <w:rFonts w:ascii="Calibri" w:hAnsi="Calibri" w:cs="Calibri"/>
                <w:color w:val="000000"/>
                <w:sz w:val="22"/>
                <w:szCs w:val="22"/>
              </w:rPr>
            </w:pPr>
            <w:ins w:id="59" w:author="ngm" w:date="2016-03-15T18:05: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013196" w:rsidRPr="00550923" w:rsidRDefault="00013196" w:rsidP="00E11F47">
            <w:pPr>
              <w:rPr>
                <w:ins w:id="60" w:author="ngm" w:date="2014-12-08T18:20:00Z"/>
                <w:rFonts w:ascii="Calibri" w:hAnsi="Calibri" w:cs="Calibri"/>
                <w:color w:val="000000"/>
                <w:sz w:val="22"/>
                <w:szCs w:val="22"/>
              </w:rPr>
            </w:pPr>
            <w:ins w:id="61" w:author="ngm" w:date="2016-03-15T18:05:00Z">
              <w:r>
                <w:rPr>
                  <w:rFonts w:ascii="Calibri" w:hAnsi="Calibri" w:cs="Calibri"/>
                  <w:color w:val="000000"/>
                  <w:sz w:val="22"/>
                  <w:szCs w:val="22"/>
                </w:rPr>
                <w:t>2200</w:t>
              </w:r>
            </w:ins>
          </w:p>
        </w:tc>
      </w:tr>
      <w:tr w:rsidR="00013196" w:rsidRPr="00550923" w:rsidTr="00E11F47">
        <w:trPr>
          <w:trHeight w:val="255"/>
          <w:jc w:val="center"/>
          <w:ins w:id="62" w:author="ngm" w:date="2014-12-08T18:20:00Z"/>
        </w:trPr>
        <w:tc>
          <w:tcPr>
            <w:tcW w:w="3279" w:type="dxa"/>
            <w:shd w:val="clear" w:color="auto" w:fill="auto"/>
            <w:noWrap/>
          </w:tcPr>
          <w:p w:rsidR="00013196" w:rsidRPr="00550923" w:rsidRDefault="00013196" w:rsidP="00E11F47">
            <w:pPr>
              <w:rPr>
                <w:ins w:id="63"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64" w:author="ngm" w:date="2014-12-08T18:20:00Z"/>
                <w:rFonts w:ascii="Calibri" w:hAnsi="Calibri" w:cs="Calibri"/>
                <w:color w:val="000000"/>
                <w:sz w:val="22"/>
                <w:szCs w:val="22"/>
              </w:rPr>
            </w:pPr>
          </w:p>
        </w:tc>
        <w:tc>
          <w:tcPr>
            <w:tcW w:w="1872" w:type="dxa"/>
            <w:shd w:val="clear" w:color="auto" w:fill="auto"/>
            <w:noWrap/>
          </w:tcPr>
          <w:p w:rsidR="00013196" w:rsidRPr="00550923" w:rsidRDefault="00013196" w:rsidP="00E11F47">
            <w:pPr>
              <w:rPr>
                <w:ins w:id="65" w:author="ngm" w:date="2014-12-08T18:20:00Z"/>
                <w:rFonts w:ascii="Calibri" w:hAnsi="Calibri" w:cs="Calibri"/>
                <w:color w:val="000000"/>
                <w:sz w:val="22"/>
                <w:szCs w:val="22"/>
              </w:rPr>
            </w:pPr>
          </w:p>
        </w:tc>
        <w:tc>
          <w:tcPr>
            <w:tcW w:w="1872" w:type="dxa"/>
            <w:shd w:val="clear" w:color="auto" w:fill="auto"/>
            <w:noWrap/>
          </w:tcPr>
          <w:p w:rsidR="00013196" w:rsidRPr="00550923" w:rsidRDefault="00013196" w:rsidP="00E11F47">
            <w:pPr>
              <w:rPr>
                <w:ins w:id="66" w:author="ngm" w:date="2014-12-08T18:20:00Z"/>
                <w:rFonts w:ascii="Calibri" w:hAnsi="Calibri" w:cs="Calibri"/>
                <w:color w:val="000000"/>
                <w:sz w:val="22"/>
                <w:szCs w:val="22"/>
              </w:rPr>
            </w:pPr>
          </w:p>
        </w:tc>
        <w:tc>
          <w:tcPr>
            <w:tcW w:w="1922" w:type="dxa"/>
            <w:shd w:val="clear" w:color="auto" w:fill="auto"/>
            <w:noWrap/>
          </w:tcPr>
          <w:p w:rsidR="00013196" w:rsidRPr="00550923" w:rsidRDefault="00013196" w:rsidP="00E11F47">
            <w:pPr>
              <w:rPr>
                <w:ins w:id="67" w:author="ngm" w:date="2014-12-08T18:20:00Z"/>
                <w:rFonts w:ascii="Calibri" w:hAnsi="Calibri" w:cs="Calibri"/>
                <w:color w:val="000000"/>
                <w:sz w:val="22"/>
                <w:szCs w:val="22"/>
              </w:rPr>
            </w:pPr>
          </w:p>
        </w:tc>
      </w:tr>
      <w:tr w:rsidR="00013196" w:rsidRPr="00550923" w:rsidTr="00E11F47">
        <w:trPr>
          <w:trHeight w:val="255"/>
          <w:jc w:val="center"/>
          <w:ins w:id="68" w:author="ngm" w:date="2014-12-08T18:20:00Z"/>
        </w:trPr>
        <w:tc>
          <w:tcPr>
            <w:tcW w:w="3279" w:type="dxa"/>
            <w:shd w:val="clear" w:color="auto" w:fill="auto"/>
            <w:noWrap/>
          </w:tcPr>
          <w:p w:rsidR="00013196" w:rsidRPr="00550923" w:rsidRDefault="00013196" w:rsidP="00E11F47">
            <w:pPr>
              <w:rPr>
                <w:ins w:id="69" w:author="ngm" w:date="2014-12-08T18:20:00Z"/>
                <w:rFonts w:eastAsia="宋体" w:cs="Optima"/>
                <w:szCs w:val="21"/>
                <w:lang w:eastAsia="zh-CN"/>
              </w:rPr>
            </w:pPr>
            <w:ins w:id="70"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013196" w:rsidRPr="00550923" w:rsidRDefault="00013196" w:rsidP="00E11F47">
            <w:pPr>
              <w:rPr>
                <w:ins w:id="71" w:author="ngm" w:date="2014-12-08T18:20:00Z"/>
                <w:rFonts w:ascii="Calibri" w:hAnsi="Calibri" w:cs="Calibri"/>
                <w:color w:val="000000"/>
                <w:sz w:val="22"/>
                <w:szCs w:val="22"/>
              </w:rPr>
            </w:pPr>
            <w:ins w:id="72" w:author="ngm" w:date="2016-03-15T18:05:00Z">
              <w:r w:rsidRPr="00550923">
                <w:rPr>
                  <w:rFonts w:ascii="Calibri" w:hAnsi="Calibri" w:cs="Calibri"/>
                  <w:color w:val="000000"/>
                  <w:sz w:val="22"/>
                  <w:szCs w:val="22"/>
                </w:rPr>
                <w:t>1</w:t>
              </w:r>
              <w:r>
                <w:rPr>
                  <w:rFonts w:ascii="Calibri" w:hAnsi="Calibri" w:cs="Calibri"/>
                  <w:color w:val="000000"/>
                  <w:sz w:val="22"/>
                  <w:szCs w:val="22"/>
                </w:rPr>
                <w:t>434</w:t>
              </w:r>
            </w:ins>
          </w:p>
        </w:tc>
        <w:tc>
          <w:tcPr>
            <w:tcW w:w="1872" w:type="dxa"/>
            <w:shd w:val="clear" w:color="auto" w:fill="auto"/>
            <w:noWrap/>
            <w:vAlign w:val="bottom"/>
          </w:tcPr>
          <w:p w:rsidR="00013196" w:rsidRPr="00550923" w:rsidRDefault="00013196" w:rsidP="00E11F47">
            <w:pPr>
              <w:rPr>
                <w:ins w:id="73" w:author="ngm" w:date="2014-12-08T18:20:00Z"/>
                <w:rFonts w:ascii="Calibri" w:hAnsi="Calibri" w:cs="Calibri"/>
                <w:color w:val="000000"/>
                <w:sz w:val="22"/>
                <w:szCs w:val="22"/>
              </w:rPr>
            </w:pPr>
            <w:ins w:id="74" w:author="ngm" w:date="2016-03-15T18:05:00Z">
              <w:r w:rsidRPr="00550923">
                <w:rPr>
                  <w:rFonts w:ascii="Calibri" w:hAnsi="Calibri" w:cs="Calibri"/>
                  <w:color w:val="000000"/>
                  <w:sz w:val="22"/>
                  <w:szCs w:val="22"/>
                </w:rPr>
                <w:t>1</w:t>
              </w:r>
              <w:r>
                <w:rPr>
                  <w:rFonts w:ascii="Calibri" w:hAnsi="Calibri" w:cs="Calibri"/>
                  <w:color w:val="000000"/>
                  <w:sz w:val="22"/>
                  <w:szCs w:val="22"/>
                </w:rPr>
                <w:t>456</w:t>
              </w:r>
            </w:ins>
          </w:p>
        </w:tc>
        <w:tc>
          <w:tcPr>
            <w:tcW w:w="1872" w:type="dxa"/>
            <w:shd w:val="clear" w:color="auto" w:fill="auto"/>
            <w:noWrap/>
            <w:vAlign w:val="bottom"/>
          </w:tcPr>
          <w:p w:rsidR="00013196" w:rsidRPr="00550923" w:rsidRDefault="00013196" w:rsidP="00E11F47">
            <w:pPr>
              <w:rPr>
                <w:ins w:id="75" w:author="ngm" w:date="2014-12-08T18:20:00Z"/>
                <w:rFonts w:ascii="Calibri" w:hAnsi="Calibri" w:cs="Calibri"/>
                <w:color w:val="000000"/>
                <w:sz w:val="22"/>
                <w:szCs w:val="22"/>
              </w:rPr>
            </w:pPr>
            <w:ins w:id="76" w:author="ngm" w:date="2016-03-15T18:05:00Z">
              <w:r>
                <w:rPr>
                  <w:rFonts w:ascii="Calibri" w:hAnsi="Calibri" w:cs="Calibri"/>
                  <w:color w:val="000000"/>
                  <w:sz w:val="22"/>
                  <w:szCs w:val="22"/>
                </w:rPr>
                <w:t>4220</w:t>
              </w:r>
            </w:ins>
          </w:p>
        </w:tc>
        <w:tc>
          <w:tcPr>
            <w:tcW w:w="1922" w:type="dxa"/>
            <w:shd w:val="clear" w:color="auto" w:fill="auto"/>
            <w:noWrap/>
            <w:vAlign w:val="bottom"/>
          </w:tcPr>
          <w:p w:rsidR="00013196" w:rsidRPr="00550923" w:rsidRDefault="00013196" w:rsidP="00E11F47">
            <w:pPr>
              <w:rPr>
                <w:ins w:id="77" w:author="ngm" w:date="2014-12-08T18:20:00Z"/>
                <w:rFonts w:ascii="Calibri" w:hAnsi="Calibri" w:cs="Calibri"/>
                <w:color w:val="000000"/>
                <w:sz w:val="22"/>
                <w:szCs w:val="22"/>
              </w:rPr>
            </w:pPr>
            <w:ins w:id="78" w:author="ngm" w:date="2016-03-15T18:05:00Z">
              <w:r>
                <w:rPr>
                  <w:rFonts w:ascii="Calibri" w:hAnsi="Calibri" w:cs="Calibri"/>
                  <w:color w:val="000000"/>
                  <w:sz w:val="22"/>
                  <w:szCs w:val="22"/>
                </w:rPr>
                <w:t>440</w:t>
              </w:r>
              <w:r w:rsidRPr="00550923">
                <w:rPr>
                  <w:rFonts w:ascii="Calibri" w:hAnsi="Calibri" w:cs="Calibri"/>
                  <w:color w:val="000000"/>
                  <w:sz w:val="22"/>
                  <w:szCs w:val="22"/>
                </w:rPr>
                <w:t>0</w:t>
              </w:r>
            </w:ins>
          </w:p>
        </w:tc>
      </w:tr>
      <w:tr w:rsidR="00013196" w:rsidRPr="00550923" w:rsidTr="00E11F47">
        <w:trPr>
          <w:trHeight w:val="255"/>
          <w:jc w:val="center"/>
          <w:ins w:id="79" w:author="ngm" w:date="2014-12-08T18:20:00Z"/>
        </w:trPr>
        <w:tc>
          <w:tcPr>
            <w:tcW w:w="3279" w:type="dxa"/>
            <w:shd w:val="clear" w:color="auto" w:fill="auto"/>
            <w:noWrap/>
          </w:tcPr>
          <w:p w:rsidR="00013196" w:rsidRPr="00550923" w:rsidRDefault="00013196" w:rsidP="00E11F47">
            <w:pPr>
              <w:rPr>
                <w:ins w:id="80" w:author="ngm" w:date="2014-12-08T18:20:00Z"/>
                <w:rFonts w:eastAsia="宋体" w:cs="Optima"/>
                <w:szCs w:val="21"/>
                <w:lang w:eastAsia="zh-CN"/>
              </w:rPr>
            </w:pPr>
            <w:ins w:id="81"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013196" w:rsidRPr="00550923" w:rsidRDefault="00013196" w:rsidP="00E11F47">
            <w:pPr>
              <w:rPr>
                <w:ins w:id="82" w:author="ngm" w:date="2014-12-08T18:20:00Z"/>
                <w:rFonts w:ascii="Calibri" w:hAnsi="Calibri" w:cs="Calibri"/>
                <w:color w:val="000000"/>
                <w:sz w:val="22"/>
                <w:szCs w:val="22"/>
              </w:rPr>
            </w:pPr>
            <w:ins w:id="83" w:author="ngm" w:date="2016-03-15T18:05:00Z">
              <w:r w:rsidRPr="00550923">
                <w:rPr>
                  <w:rFonts w:ascii="Calibri" w:hAnsi="Calibri" w:cs="Calibri"/>
                  <w:color w:val="000000"/>
                  <w:sz w:val="22"/>
                  <w:szCs w:val="22"/>
                </w:rPr>
                <w:t>2</w:t>
              </w:r>
              <w:r>
                <w:rPr>
                  <w:rFonts w:ascii="Calibri" w:hAnsi="Calibri" w:cs="Calibri"/>
                  <w:color w:val="000000"/>
                  <w:sz w:val="22"/>
                  <w:szCs w:val="22"/>
                </w:rPr>
                <w:t>151</w:t>
              </w:r>
            </w:ins>
          </w:p>
        </w:tc>
        <w:tc>
          <w:tcPr>
            <w:tcW w:w="1872" w:type="dxa"/>
            <w:shd w:val="clear" w:color="auto" w:fill="auto"/>
            <w:noWrap/>
            <w:vAlign w:val="bottom"/>
          </w:tcPr>
          <w:p w:rsidR="00013196" w:rsidRPr="00550923" w:rsidRDefault="00013196" w:rsidP="00E11F47">
            <w:pPr>
              <w:rPr>
                <w:ins w:id="84" w:author="ngm" w:date="2014-12-08T18:20:00Z"/>
                <w:rFonts w:ascii="Calibri" w:hAnsi="Calibri" w:cs="Calibri"/>
                <w:color w:val="000000"/>
                <w:sz w:val="22"/>
                <w:szCs w:val="22"/>
              </w:rPr>
            </w:pPr>
            <w:ins w:id="85" w:author="ngm" w:date="2016-03-15T18:05:00Z">
              <w:r w:rsidRPr="00550923">
                <w:rPr>
                  <w:rFonts w:ascii="Calibri" w:hAnsi="Calibri" w:cs="Calibri"/>
                  <w:color w:val="000000"/>
                  <w:sz w:val="22"/>
                  <w:szCs w:val="22"/>
                </w:rPr>
                <w:t>2</w:t>
              </w:r>
              <w:r>
                <w:rPr>
                  <w:rFonts w:ascii="Calibri" w:hAnsi="Calibri" w:cs="Calibri"/>
                  <w:color w:val="000000"/>
                  <w:sz w:val="22"/>
                  <w:szCs w:val="22"/>
                </w:rPr>
                <w:t>184</w:t>
              </w:r>
            </w:ins>
          </w:p>
        </w:tc>
        <w:tc>
          <w:tcPr>
            <w:tcW w:w="1872" w:type="dxa"/>
            <w:shd w:val="clear" w:color="auto" w:fill="auto"/>
            <w:noWrap/>
            <w:vAlign w:val="bottom"/>
          </w:tcPr>
          <w:p w:rsidR="00013196" w:rsidRPr="00550923" w:rsidRDefault="00013196" w:rsidP="00E11F47">
            <w:pPr>
              <w:rPr>
                <w:ins w:id="86" w:author="ngm" w:date="2014-12-08T18:20:00Z"/>
                <w:rFonts w:ascii="Calibri" w:hAnsi="Calibri" w:cs="Calibri"/>
                <w:color w:val="000000"/>
                <w:sz w:val="22"/>
                <w:szCs w:val="22"/>
              </w:rPr>
            </w:pPr>
            <w:ins w:id="87" w:author="ngm" w:date="2016-03-15T18:05: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013196" w:rsidRPr="00550923" w:rsidRDefault="00013196" w:rsidP="00E11F47">
            <w:pPr>
              <w:rPr>
                <w:ins w:id="88" w:author="ngm" w:date="2014-12-08T18:20:00Z"/>
                <w:rFonts w:ascii="Calibri" w:hAnsi="Calibri" w:cs="Calibri"/>
                <w:color w:val="000000"/>
                <w:sz w:val="22"/>
                <w:szCs w:val="22"/>
              </w:rPr>
            </w:pPr>
            <w:ins w:id="89" w:author="ngm" w:date="2016-03-15T18:05:00Z">
              <w:r>
                <w:rPr>
                  <w:rFonts w:ascii="Calibri" w:hAnsi="Calibri" w:cs="Calibri"/>
                  <w:color w:val="000000"/>
                  <w:sz w:val="22"/>
                  <w:szCs w:val="22"/>
                </w:rPr>
                <w:t>6600</w:t>
              </w:r>
            </w:ins>
          </w:p>
        </w:tc>
      </w:tr>
      <w:tr w:rsidR="00013196" w:rsidRPr="00550923" w:rsidTr="00E11F47">
        <w:trPr>
          <w:trHeight w:val="255"/>
          <w:jc w:val="center"/>
          <w:ins w:id="90" w:author="ngm" w:date="2014-12-08T18:20:00Z"/>
        </w:trPr>
        <w:tc>
          <w:tcPr>
            <w:tcW w:w="3279" w:type="dxa"/>
            <w:shd w:val="clear" w:color="auto" w:fill="auto"/>
            <w:noWrap/>
          </w:tcPr>
          <w:p w:rsidR="00013196" w:rsidRPr="00550923" w:rsidRDefault="00013196" w:rsidP="00E11F47">
            <w:pPr>
              <w:rPr>
                <w:ins w:id="91"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92"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93"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94" w:author="ngm" w:date="2014-12-08T18:20:00Z"/>
                <w:rFonts w:eastAsia="宋体" w:cs="Optima"/>
                <w:szCs w:val="21"/>
                <w:lang w:eastAsia="zh-CN"/>
              </w:rPr>
            </w:pPr>
          </w:p>
        </w:tc>
        <w:tc>
          <w:tcPr>
            <w:tcW w:w="1922" w:type="dxa"/>
            <w:shd w:val="clear" w:color="auto" w:fill="auto"/>
            <w:noWrap/>
          </w:tcPr>
          <w:p w:rsidR="00013196" w:rsidRPr="00550923" w:rsidRDefault="00013196" w:rsidP="00E11F47">
            <w:pPr>
              <w:rPr>
                <w:ins w:id="95" w:author="ngm" w:date="2014-12-08T18:20:00Z"/>
                <w:rFonts w:eastAsia="宋体" w:cs="Optima"/>
                <w:szCs w:val="21"/>
                <w:lang w:eastAsia="zh-CN"/>
              </w:rPr>
            </w:pPr>
          </w:p>
        </w:tc>
      </w:tr>
      <w:tr w:rsidR="00013196" w:rsidRPr="00550923" w:rsidTr="00E11F47">
        <w:trPr>
          <w:trHeight w:val="255"/>
          <w:jc w:val="center"/>
          <w:ins w:id="96" w:author="ngm" w:date="2014-12-08T18:20:00Z"/>
        </w:trPr>
        <w:tc>
          <w:tcPr>
            <w:tcW w:w="3279" w:type="dxa"/>
            <w:shd w:val="clear" w:color="auto" w:fill="auto"/>
            <w:noWrap/>
          </w:tcPr>
          <w:p w:rsidR="00013196" w:rsidRPr="00550923" w:rsidRDefault="00013196" w:rsidP="00E11F47">
            <w:pPr>
              <w:rPr>
                <w:ins w:id="97" w:author="ngm" w:date="2014-12-08T18:20:00Z"/>
                <w:rFonts w:eastAsia="宋体" w:cs="Optima"/>
                <w:szCs w:val="21"/>
                <w:lang w:eastAsia="zh-CN"/>
              </w:rPr>
            </w:pPr>
            <w:ins w:id="98"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013196" w:rsidRPr="00550923" w:rsidRDefault="00013196" w:rsidP="00E11F47">
            <w:pPr>
              <w:rPr>
                <w:ins w:id="99" w:author="ngm" w:date="2014-12-08T18:20:00Z"/>
                <w:rFonts w:eastAsia="宋体" w:cs="Optima"/>
                <w:szCs w:val="21"/>
                <w:lang w:eastAsia="zh-CN"/>
              </w:rPr>
            </w:pPr>
            <w:ins w:id="100" w:author="ngm" w:date="2016-03-15T18:05:00Z">
              <w:r w:rsidRPr="00550923">
                <w:rPr>
                  <w:rFonts w:eastAsia="宋体" w:cs="Optima"/>
                  <w:szCs w:val="21"/>
                  <w:lang w:eastAsia="zh-CN"/>
                </w:rPr>
                <w:t>(f2-low – f1-high)</w:t>
              </w:r>
            </w:ins>
          </w:p>
        </w:tc>
        <w:tc>
          <w:tcPr>
            <w:tcW w:w="1872" w:type="dxa"/>
            <w:shd w:val="clear" w:color="auto" w:fill="auto"/>
            <w:noWrap/>
          </w:tcPr>
          <w:p w:rsidR="00013196" w:rsidRPr="00550923" w:rsidRDefault="00013196" w:rsidP="00E11F47">
            <w:pPr>
              <w:rPr>
                <w:ins w:id="101" w:author="ngm" w:date="2014-12-08T18:20:00Z"/>
                <w:rFonts w:eastAsia="宋体" w:cs="Optima"/>
                <w:szCs w:val="21"/>
                <w:lang w:eastAsia="zh-CN"/>
              </w:rPr>
            </w:pPr>
            <w:ins w:id="102" w:author="ngm" w:date="2016-03-15T18:05:00Z">
              <w:r w:rsidRPr="00550923">
                <w:rPr>
                  <w:rFonts w:eastAsia="宋体" w:cs="Optima"/>
                  <w:szCs w:val="21"/>
                  <w:lang w:eastAsia="zh-CN"/>
                </w:rPr>
                <w:t>(f2-high – f1-low)</w:t>
              </w:r>
            </w:ins>
          </w:p>
        </w:tc>
        <w:tc>
          <w:tcPr>
            <w:tcW w:w="1872" w:type="dxa"/>
            <w:shd w:val="clear" w:color="auto" w:fill="auto"/>
            <w:noWrap/>
          </w:tcPr>
          <w:p w:rsidR="00013196" w:rsidRPr="00550923" w:rsidRDefault="00013196" w:rsidP="00E11F47">
            <w:pPr>
              <w:rPr>
                <w:ins w:id="103" w:author="ngm" w:date="2014-12-08T18:20:00Z"/>
                <w:rFonts w:eastAsia="宋体" w:cs="Optima"/>
                <w:szCs w:val="21"/>
                <w:lang w:eastAsia="zh-CN"/>
              </w:rPr>
            </w:pPr>
            <w:ins w:id="104" w:author="ngm" w:date="2016-03-15T18:05:00Z">
              <w:r w:rsidRPr="00550923">
                <w:rPr>
                  <w:rFonts w:eastAsia="宋体" w:cs="Optima"/>
                  <w:szCs w:val="21"/>
                  <w:lang w:eastAsia="zh-CN"/>
                </w:rPr>
                <w:t>(f2-low + f1-low)</w:t>
              </w:r>
            </w:ins>
          </w:p>
        </w:tc>
        <w:tc>
          <w:tcPr>
            <w:tcW w:w="1922" w:type="dxa"/>
            <w:shd w:val="clear" w:color="auto" w:fill="auto"/>
            <w:noWrap/>
          </w:tcPr>
          <w:p w:rsidR="00013196" w:rsidRPr="00550923" w:rsidRDefault="00013196" w:rsidP="00E11F47">
            <w:pPr>
              <w:rPr>
                <w:ins w:id="105" w:author="ngm" w:date="2014-12-08T18:20:00Z"/>
                <w:rFonts w:eastAsia="宋体" w:cs="Optima"/>
                <w:szCs w:val="21"/>
                <w:lang w:eastAsia="zh-CN"/>
              </w:rPr>
            </w:pPr>
            <w:ins w:id="106" w:author="ngm" w:date="2016-03-15T18:05:00Z">
              <w:r w:rsidRPr="00550923">
                <w:rPr>
                  <w:rFonts w:eastAsia="宋体" w:cs="Optima"/>
                  <w:szCs w:val="21"/>
                  <w:lang w:eastAsia="zh-CN"/>
                </w:rPr>
                <w:t>(f2-high + f1-high)</w:t>
              </w:r>
            </w:ins>
          </w:p>
        </w:tc>
      </w:tr>
      <w:tr w:rsidR="00013196" w:rsidRPr="00550923" w:rsidTr="00E11F47">
        <w:trPr>
          <w:trHeight w:val="255"/>
          <w:jc w:val="center"/>
          <w:ins w:id="107" w:author="ngm" w:date="2014-12-08T18:20:00Z"/>
        </w:trPr>
        <w:tc>
          <w:tcPr>
            <w:tcW w:w="3279" w:type="dxa"/>
            <w:shd w:val="clear" w:color="auto" w:fill="auto"/>
            <w:noWrap/>
          </w:tcPr>
          <w:p w:rsidR="00013196" w:rsidRPr="00550923" w:rsidRDefault="00013196" w:rsidP="00E11F47">
            <w:pPr>
              <w:rPr>
                <w:ins w:id="108" w:author="ngm" w:date="2014-12-08T18:20:00Z"/>
                <w:rFonts w:eastAsia="宋体" w:cs="Optima"/>
                <w:szCs w:val="21"/>
                <w:lang w:eastAsia="zh-CN"/>
              </w:rPr>
            </w:pPr>
            <w:ins w:id="109"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013196" w:rsidRPr="00550923" w:rsidRDefault="00013196" w:rsidP="00E11F47">
            <w:pPr>
              <w:rPr>
                <w:ins w:id="110" w:author="ngm" w:date="2014-12-08T18:20:00Z"/>
                <w:rFonts w:ascii="Calibri" w:hAnsi="Calibri" w:cs="Calibri"/>
                <w:color w:val="000000"/>
                <w:sz w:val="22"/>
                <w:szCs w:val="22"/>
              </w:rPr>
            </w:pPr>
            <w:ins w:id="111" w:author="ngm" w:date="2016-03-15T18:05:00Z">
              <w:r w:rsidRPr="00550923">
                <w:rPr>
                  <w:rFonts w:ascii="Calibri" w:hAnsi="Calibri" w:cs="Calibri"/>
                  <w:color w:val="000000"/>
                  <w:sz w:val="22"/>
                  <w:szCs w:val="22"/>
                </w:rPr>
                <w:t>1</w:t>
              </w:r>
              <w:r>
                <w:rPr>
                  <w:rFonts w:ascii="Calibri" w:hAnsi="Calibri" w:cs="Calibri"/>
                  <w:color w:val="000000"/>
                  <w:sz w:val="22"/>
                  <w:szCs w:val="22"/>
                </w:rPr>
                <w:t>382</w:t>
              </w:r>
            </w:ins>
          </w:p>
        </w:tc>
        <w:tc>
          <w:tcPr>
            <w:tcW w:w="1872" w:type="dxa"/>
            <w:shd w:val="clear" w:color="auto" w:fill="auto"/>
            <w:noWrap/>
            <w:vAlign w:val="bottom"/>
          </w:tcPr>
          <w:p w:rsidR="00013196" w:rsidRPr="00550923" w:rsidRDefault="00013196" w:rsidP="00E11F47">
            <w:pPr>
              <w:rPr>
                <w:ins w:id="112" w:author="ngm" w:date="2014-12-08T18:20:00Z"/>
                <w:rFonts w:ascii="Calibri" w:hAnsi="Calibri" w:cs="Calibri"/>
                <w:color w:val="000000"/>
                <w:sz w:val="22"/>
                <w:szCs w:val="22"/>
              </w:rPr>
            </w:pPr>
            <w:ins w:id="113" w:author="ngm" w:date="2016-03-15T18:05:00Z">
              <w:r w:rsidRPr="00550923">
                <w:rPr>
                  <w:rFonts w:ascii="Calibri" w:hAnsi="Calibri" w:cs="Calibri"/>
                  <w:color w:val="000000"/>
                  <w:sz w:val="22"/>
                  <w:szCs w:val="22"/>
                </w:rPr>
                <w:t>1</w:t>
              </w:r>
              <w:r>
                <w:rPr>
                  <w:rFonts w:ascii="Calibri" w:hAnsi="Calibri" w:cs="Calibri"/>
                  <w:color w:val="000000"/>
                  <w:sz w:val="22"/>
                  <w:szCs w:val="22"/>
                </w:rPr>
                <w:t>483</w:t>
              </w:r>
            </w:ins>
          </w:p>
        </w:tc>
        <w:tc>
          <w:tcPr>
            <w:tcW w:w="1872" w:type="dxa"/>
            <w:shd w:val="clear" w:color="auto" w:fill="auto"/>
            <w:noWrap/>
            <w:vAlign w:val="bottom"/>
          </w:tcPr>
          <w:p w:rsidR="00013196" w:rsidRPr="00550923" w:rsidRDefault="00013196" w:rsidP="00E11F47">
            <w:pPr>
              <w:rPr>
                <w:ins w:id="114" w:author="ngm" w:date="2014-12-08T18:20:00Z"/>
                <w:rFonts w:ascii="Calibri" w:hAnsi="Calibri" w:cs="Calibri"/>
                <w:color w:val="000000"/>
                <w:sz w:val="22"/>
                <w:szCs w:val="22"/>
              </w:rPr>
            </w:pPr>
            <w:ins w:id="115" w:author="ngm" w:date="2016-03-15T18:05:00Z">
              <w:r w:rsidRPr="00550923">
                <w:rPr>
                  <w:rFonts w:ascii="Calibri" w:hAnsi="Calibri" w:cs="Calibri"/>
                  <w:color w:val="000000"/>
                  <w:sz w:val="22"/>
                  <w:szCs w:val="22"/>
                </w:rPr>
                <w:t>2</w:t>
              </w:r>
              <w:r>
                <w:rPr>
                  <w:rFonts w:ascii="Calibri" w:hAnsi="Calibri" w:cs="Calibri"/>
                  <w:color w:val="000000"/>
                  <w:sz w:val="22"/>
                  <w:szCs w:val="22"/>
                </w:rPr>
                <w:t>827</w:t>
              </w:r>
            </w:ins>
          </w:p>
        </w:tc>
        <w:tc>
          <w:tcPr>
            <w:tcW w:w="1922" w:type="dxa"/>
            <w:shd w:val="clear" w:color="auto" w:fill="auto"/>
            <w:noWrap/>
            <w:vAlign w:val="bottom"/>
          </w:tcPr>
          <w:p w:rsidR="00013196" w:rsidRPr="00550923" w:rsidRDefault="00013196" w:rsidP="00E11F47">
            <w:pPr>
              <w:rPr>
                <w:ins w:id="116" w:author="ngm" w:date="2014-12-08T18:20:00Z"/>
                <w:rFonts w:ascii="Calibri" w:hAnsi="Calibri" w:cs="Calibri"/>
                <w:color w:val="000000"/>
                <w:sz w:val="22"/>
                <w:szCs w:val="22"/>
              </w:rPr>
            </w:pPr>
            <w:ins w:id="117" w:author="ngm" w:date="2016-03-15T18:05:00Z">
              <w:r>
                <w:rPr>
                  <w:rFonts w:ascii="Calibri" w:hAnsi="Calibri" w:cs="Calibri"/>
                  <w:color w:val="000000"/>
                  <w:sz w:val="22"/>
                  <w:szCs w:val="22"/>
                </w:rPr>
                <w:t>2928</w:t>
              </w:r>
            </w:ins>
          </w:p>
        </w:tc>
      </w:tr>
      <w:tr w:rsidR="00013196" w:rsidRPr="00550923" w:rsidTr="00E11F47">
        <w:trPr>
          <w:trHeight w:val="255"/>
          <w:jc w:val="center"/>
          <w:ins w:id="118" w:author="ngm" w:date="2014-12-08T18:20:00Z"/>
        </w:trPr>
        <w:tc>
          <w:tcPr>
            <w:tcW w:w="3279" w:type="dxa"/>
            <w:shd w:val="clear" w:color="auto" w:fill="auto"/>
            <w:noWrap/>
          </w:tcPr>
          <w:p w:rsidR="00013196" w:rsidRPr="00550923" w:rsidRDefault="00013196" w:rsidP="00E11F47">
            <w:pPr>
              <w:rPr>
                <w:ins w:id="119"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120"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121"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122" w:author="ngm" w:date="2014-12-08T18:20:00Z"/>
                <w:rFonts w:eastAsia="宋体" w:cs="Optima"/>
                <w:szCs w:val="21"/>
                <w:lang w:eastAsia="zh-CN"/>
              </w:rPr>
            </w:pPr>
          </w:p>
        </w:tc>
        <w:tc>
          <w:tcPr>
            <w:tcW w:w="1922" w:type="dxa"/>
            <w:shd w:val="clear" w:color="auto" w:fill="auto"/>
            <w:noWrap/>
          </w:tcPr>
          <w:p w:rsidR="00013196" w:rsidRPr="00550923" w:rsidRDefault="00013196" w:rsidP="00E11F47">
            <w:pPr>
              <w:rPr>
                <w:ins w:id="123" w:author="ngm" w:date="2014-12-08T18:20:00Z"/>
                <w:rFonts w:eastAsia="宋体" w:cs="Optima"/>
                <w:szCs w:val="21"/>
                <w:lang w:eastAsia="zh-CN"/>
              </w:rPr>
            </w:pPr>
          </w:p>
        </w:tc>
      </w:tr>
      <w:tr w:rsidR="00013196" w:rsidRPr="00550923" w:rsidTr="00E11F47">
        <w:trPr>
          <w:trHeight w:val="255"/>
          <w:jc w:val="center"/>
          <w:ins w:id="124" w:author="ngm" w:date="2014-12-08T18:20:00Z"/>
        </w:trPr>
        <w:tc>
          <w:tcPr>
            <w:tcW w:w="3279" w:type="dxa"/>
            <w:shd w:val="clear" w:color="auto" w:fill="auto"/>
            <w:noWrap/>
          </w:tcPr>
          <w:p w:rsidR="00013196" w:rsidRPr="00550923" w:rsidRDefault="00013196" w:rsidP="00E11F47">
            <w:pPr>
              <w:rPr>
                <w:ins w:id="125" w:author="ngm" w:date="2014-12-08T18:20:00Z"/>
                <w:rFonts w:eastAsia="宋体" w:cs="Optima"/>
                <w:szCs w:val="21"/>
                <w:lang w:eastAsia="zh-CN"/>
              </w:rPr>
            </w:pPr>
            <w:ins w:id="126"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013196" w:rsidRPr="00550923" w:rsidRDefault="00013196" w:rsidP="00E11F47">
            <w:pPr>
              <w:rPr>
                <w:ins w:id="127" w:author="ngm" w:date="2014-12-08T18:20:00Z"/>
                <w:rFonts w:eastAsia="宋体" w:cs="Optima"/>
                <w:szCs w:val="21"/>
                <w:lang w:eastAsia="zh-CN"/>
              </w:rPr>
            </w:pPr>
            <w:ins w:id="128" w:author="ngm" w:date="2016-03-15T18:05:00Z">
              <w:r w:rsidRPr="00550923">
                <w:rPr>
                  <w:rFonts w:eastAsia="宋体" w:cs="Optima"/>
                  <w:szCs w:val="21"/>
                  <w:lang w:eastAsia="zh-CN"/>
                </w:rPr>
                <w:t>(f2-low – 2*f1-high)</w:t>
              </w:r>
            </w:ins>
          </w:p>
        </w:tc>
        <w:tc>
          <w:tcPr>
            <w:tcW w:w="1872" w:type="dxa"/>
            <w:shd w:val="clear" w:color="auto" w:fill="auto"/>
            <w:noWrap/>
          </w:tcPr>
          <w:p w:rsidR="00013196" w:rsidRPr="00550923" w:rsidRDefault="00013196" w:rsidP="00E11F47">
            <w:pPr>
              <w:rPr>
                <w:ins w:id="129" w:author="ngm" w:date="2014-12-08T18:20:00Z"/>
                <w:rFonts w:eastAsia="宋体" w:cs="Optima"/>
                <w:szCs w:val="21"/>
                <w:lang w:eastAsia="zh-CN"/>
              </w:rPr>
            </w:pPr>
            <w:ins w:id="130" w:author="ngm" w:date="2016-03-15T18:05:00Z">
              <w:r w:rsidRPr="00550923">
                <w:rPr>
                  <w:rFonts w:eastAsia="宋体" w:cs="Optima"/>
                  <w:szCs w:val="21"/>
                  <w:lang w:eastAsia="zh-CN"/>
                </w:rPr>
                <w:t>(f2-high – 2*f1-low)</w:t>
              </w:r>
            </w:ins>
          </w:p>
        </w:tc>
        <w:tc>
          <w:tcPr>
            <w:tcW w:w="1872" w:type="dxa"/>
            <w:shd w:val="clear" w:color="auto" w:fill="auto"/>
            <w:noWrap/>
          </w:tcPr>
          <w:p w:rsidR="00013196" w:rsidRPr="00550923" w:rsidRDefault="00013196" w:rsidP="00E11F47">
            <w:pPr>
              <w:rPr>
                <w:ins w:id="131" w:author="ngm" w:date="2014-12-08T18:20:00Z"/>
                <w:rFonts w:eastAsia="宋体" w:cs="Optima"/>
                <w:szCs w:val="21"/>
                <w:lang w:eastAsia="zh-CN"/>
              </w:rPr>
            </w:pPr>
            <w:ins w:id="132" w:author="ngm" w:date="2016-03-15T18:05:00Z">
              <w:r w:rsidRPr="00550923">
                <w:rPr>
                  <w:rFonts w:eastAsia="宋体" w:cs="Optima"/>
                  <w:szCs w:val="21"/>
                  <w:lang w:eastAsia="zh-CN"/>
                </w:rPr>
                <w:t>(2*f2-low – f1-high)</w:t>
              </w:r>
            </w:ins>
          </w:p>
        </w:tc>
        <w:tc>
          <w:tcPr>
            <w:tcW w:w="1922" w:type="dxa"/>
            <w:shd w:val="clear" w:color="auto" w:fill="auto"/>
            <w:noWrap/>
          </w:tcPr>
          <w:p w:rsidR="00013196" w:rsidRPr="00550923" w:rsidRDefault="00013196" w:rsidP="00E11F47">
            <w:pPr>
              <w:rPr>
                <w:ins w:id="133" w:author="ngm" w:date="2014-12-08T18:20:00Z"/>
                <w:rFonts w:eastAsia="宋体" w:cs="Optima"/>
                <w:szCs w:val="21"/>
                <w:lang w:eastAsia="zh-CN"/>
              </w:rPr>
            </w:pPr>
            <w:ins w:id="134" w:author="ngm" w:date="2016-03-15T18:05:00Z">
              <w:r w:rsidRPr="00550923">
                <w:rPr>
                  <w:rFonts w:eastAsia="宋体" w:cs="Optima"/>
                  <w:szCs w:val="21"/>
                  <w:lang w:eastAsia="zh-CN"/>
                </w:rPr>
                <w:t>(2* f2-high – f1-low)</w:t>
              </w:r>
            </w:ins>
          </w:p>
        </w:tc>
      </w:tr>
      <w:tr w:rsidR="00013196" w:rsidRPr="00550923" w:rsidTr="00E11F47">
        <w:trPr>
          <w:trHeight w:val="255"/>
          <w:jc w:val="center"/>
          <w:ins w:id="135" w:author="ngm" w:date="2014-12-08T18:20:00Z"/>
        </w:trPr>
        <w:tc>
          <w:tcPr>
            <w:tcW w:w="3279" w:type="dxa"/>
            <w:shd w:val="clear" w:color="auto" w:fill="auto"/>
            <w:noWrap/>
          </w:tcPr>
          <w:p w:rsidR="00013196" w:rsidRPr="00550923" w:rsidRDefault="00013196" w:rsidP="00E11F47">
            <w:pPr>
              <w:rPr>
                <w:ins w:id="136" w:author="ngm" w:date="2014-12-08T18:20:00Z"/>
                <w:rFonts w:eastAsia="宋体" w:cs="Optima"/>
                <w:szCs w:val="21"/>
                <w:lang w:eastAsia="zh-CN"/>
              </w:rPr>
            </w:pPr>
            <w:ins w:id="137"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013196" w:rsidRPr="00550923" w:rsidRDefault="00013196" w:rsidP="00E11F47">
            <w:pPr>
              <w:rPr>
                <w:ins w:id="138" w:author="ngm" w:date="2014-12-08T18:20:00Z"/>
                <w:rFonts w:ascii="Calibri" w:hAnsi="Calibri" w:cs="Calibri"/>
                <w:color w:val="000000"/>
                <w:sz w:val="22"/>
                <w:szCs w:val="22"/>
              </w:rPr>
            </w:pPr>
            <w:ins w:id="139" w:author="ngm" w:date="2016-03-15T18:05:00Z">
              <w:r>
                <w:rPr>
                  <w:rFonts w:ascii="Calibri" w:hAnsi="Calibri" w:cs="Calibri"/>
                  <w:color w:val="000000"/>
                  <w:sz w:val="22"/>
                  <w:szCs w:val="22"/>
                </w:rPr>
                <w:t>654</w:t>
              </w:r>
            </w:ins>
          </w:p>
        </w:tc>
        <w:tc>
          <w:tcPr>
            <w:tcW w:w="1872" w:type="dxa"/>
            <w:shd w:val="clear" w:color="auto" w:fill="auto"/>
            <w:noWrap/>
            <w:vAlign w:val="bottom"/>
          </w:tcPr>
          <w:p w:rsidR="00013196" w:rsidRPr="00550923" w:rsidRDefault="00013196" w:rsidP="00E11F47">
            <w:pPr>
              <w:rPr>
                <w:ins w:id="140" w:author="ngm" w:date="2014-12-08T18:20:00Z"/>
                <w:rFonts w:ascii="Calibri" w:hAnsi="Calibri" w:cs="Calibri"/>
                <w:color w:val="000000"/>
                <w:sz w:val="22"/>
                <w:szCs w:val="22"/>
              </w:rPr>
            </w:pPr>
            <w:ins w:id="141" w:author="ngm" w:date="2016-03-15T18:05:00Z">
              <w:r>
                <w:rPr>
                  <w:rFonts w:ascii="Calibri" w:hAnsi="Calibri" w:cs="Calibri"/>
                  <w:color w:val="000000"/>
                  <w:sz w:val="22"/>
                  <w:szCs w:val="22"/>
                </w:rPr>
                <w:t>766</w:t>
              </w:r>
            </w:ins>
          </w:p>
        </w:tc>
        <w:tc>
          <w:tcPr>
            <w:tcW w:w="1872" w:type="dxa"/>
            <w:shd w:val="clear" w:color="auto" w:fill="auto"/>
            <w:noWrap/>
            <w:vAlign w:val="bottom"/>
          </w:tcPr>
          <w:p w:rsidR="00013196" w:rsidRPr="00550923" w:rsidRDefault="00013196" w:rsidP="00E11F47">
            <w:pPr>
              <w:rPr>
                <w:ins w:id="142" w:author="ngm" w:date="2014-12-08T18:20:00Z"/>
                <w:rFonts w:ascii="Calibri" w:hAnsi="Calibri" w:cs="Calibri"/>
                <w:color w:val="000000"/>
                <w:sz w:val="22"/>
                <w:szCs w:val="22"/>
              </w:rPr>
            </w:pPr>
            <w:ins w:id="143" w:author="ngm" w:date="2016-03-15T18:05:00Z">
              <w:r>
                <w:rPr>
                  <w:rFonts w:ascii="Calibri" w:hAnsi="Calibri" w:cs="Calibri"/>
                  <w:color w:val="000000"/>
                  <w:sz w:val="22"/>
                  <w:szCs w:val="22"/>
                </w:rPr>
                <w:t>3492</w:t>
              </w:r>
            </w:ins>
          </w:p>
        </w:tc>
        <w:tc>
          <w:tcPr>
            <w:tcW w:w="1922" w:type="dxa"/>
            <w:shd w:val="clear" w:color="auto" w:fill="auto"/>
            <w:noWrap/>
            <w:vAlign w:val="bottom"/>
          </w:tcPr>
          <w:p w:rsidR="00013196" w:rsidRPr="00550923" w:rsidRDefault="00013196" w:rsidP="00E11F47">
            <w:pPr>
              <w:rPr>
                <w:ins w:id="144" w:author="ngm" w:date="2014-12-08T18:20:00Z"/>
                <w:rFonts w:ascii="Calibri" w:hAnsi="Calibri" w:cs="Calibri"/>
                <w:color w:val="000000"/>
                <w:sz w:val="22"/>
                <w:szCs w:val="22"/>
              </w:rPr>
            </w:pPr>
            <w:ins w:id="145" w:author="ngm" w:date="2016-03-15T18:05:00Z">
              <w:r w:rsidRPr="00550923">
                <w:rPr>
                  <w:rFonts w:ascii="Calibri" w:hAnsi="Calibri" w:cs="Calibri"/>
                  <w:color w:val="000000"/>
                  <w:sz w:val="22"/>
                  <w:szCs w:val="22"/>
                </w:rPr>
                <w:t>3</w:t>
              </w:r>
              <w:r>
                <w:rPr>
                  <w:rFonts w:ascii="Calibri" w:hAnsi="Calibri" w:cs="Calibri"/>
                  <w:color w:val="000000"/>
                  <w:sz w:val="22"/>
                  <w:szCs w:val="22"/>
                </w:rPr>
                <w:t>683</w:t>
              </w:r>
            </w:ins>
          </w:p>
        </w:tc>
      </w:tr>
      <w:tr w:rsidR="00013196" w:rsidRPr="00550923" w:rsidTr="00E11F47">
        <w:trPr>
          <w:trHeight w:val="255"/>
          <w:jc w:val="center"/>
          <w:ins w:id="146" w:author="ngm" w:date="2014-12-08T18:20:00Z"/>
        </w:trPr>
        <w:tc>
          <w:tcPr>
            <w:tcW w:w="3279" w:type="dxa"/>
            <w:shd w:val="clear" w:color="auto" w:fill="auto"/>
            <w:noWrap/>
          </w:tcPr>
          <w:p w:rsidR="00013196" w:rsidRPr="00550923" w:rsidRDefault="00013196" w:rsidP="00E11F47">
            <w:pPr>
              <w:rPr>
                <w:ins w:id="147"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148"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149"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150" w:author="ngm" w:date="2014-12-08T18:20:00Z"/>
                <w:rFonts w:eastAsia="宋体" w:cs="Optima"/>
                <w:szCs w:val="21"/>
                <w:lang w:eastAsia="zh-CN"/>
              </w:rPr>
            </w:pPr>
          </w:p>
        </w:tc>
        <w:tc>
          <w:tcPr>
            <w:tcW w:w="1922" w:type="dxa"/>
            <w:shd w:val="clear" w:color="auto" w:fill="auto"/>
            <w:noWrap/>
          </w:tcPr>
          <w:p w:rsidR="00013196" w:rsidRPr="00550923" w:rsidRDefault="00013196" w:rsidP="00E11F47">
            <w:pPr>
              <w:rPr>
                <w:ins w:id="151" w:author="ngm" w:date="2014-12-08T18:20:00Z"/>
                <w:rFonts w:eastAsia="宋体" w:cs="Optima"/>
                <w:szCs w:val="21"/>
                <w:lang w:eastAsia="zh-CN"/>
              </w:rPr>
            </w:pPr>
          </w:p>
        </w:tc>
      </w:tr>
      <w:tr w:rsidR="00013196" w:rsidRPr="00550923" w:rsidTr="00E11F47">
        <w:trPr>
          <w:trHeight w:val="255"/>
          <w:jc w:val="center"/>
          <w:ins w:id="152" w:author="ngm" w:date="2014-12-08T18:20:00Z"/>
        </w:trPr>
        <w:tc>
          <w:tcPr>
            <w:tcW w:w="3279" w:type="dxa"/>
            <w:shd w:val="clear" w:color="auto" w:fill="auto"/>
            <w:noWrap/>
          </w:tcPr>
          <w:p w:rsidR="00013196" w:rsidRPr="00550923" w:rsidRDefault="00013196" w:rsidP="00E11F47">
            <w:pPr>
              <w:rPr>
                <w:ins w:id="153" w:author="ngm" w:date="2014-12-08T18:20:00Z"/>
                <w:rFonts w:eastAsia="宋体" w:cs="Optima"/>
                <w:szCs w:val="21"/>
                <w:lang w:eastAsia="zh-CN"/>
              </w:rPr>
            </w:pPr>
            <w:ins w:id="154"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013196" w:rsidRPr="00550923" w:rsidRDefault="00013196" w:rsidP="00E11F47">
            <w:pPr>
              <w:rPr>
                <w:ins w:id="155" w:author="ngm" w:date="2014-12-08T18:20:00Z"/>
                <w:rFonts w:eastAsia="宋体"/>
                <w:szCs w:val="21"/>
                <w:lang w:eastAsia="zh-CN"/>
              </w:rPr>
            </w:pPr>
            <w:ins w:id="156" w:author="ngm" w:date="2016-03-15T18:05:00Z">
              <w:r w:rsidRPr="00550923">
                <w:rPr>
                  <w:rFonts w:eastAsia="宋体"/>
                  <w:szCs w:val="21"/>
                  <w:lang w:eastAsia="zh-CN"/>
                </w:rPr>
                <w:t>(2*f1-low + f2-low)</w:t>
              </w:r>
            </w:ins>
          </w:p>
        </w:tc>
        <w:tc>
          <w:tcPr>
            <w:tcW w:w="1872" w:type="dxa"/>
            <w:shd w:val="clear" w:color="auto" w:fill="auto"/>
            <w:noWrap/>
          </w:tcPr>
          <w:p w:rsidR="00013196" w:rsidRPr="00550923" w:rsidRDefault="00013196" w:rsidP="00E11F47">
            <w:pPr>
              <w:rPr>
                <w:ins w:id="157" w:author="ngm" w:date="2014-12-08T18:20:00Z"/>
                <w:rFonts w:eastAsia="宋体"/>
                <w:szCs w:val="21"/>
                <w:lang w:eastAsia="zh-CN"/>
              </w:rPr>
            </w:pPr>
            <w:ins w:id="158" w:author="ngm" w:date="2016-03-15T18:05:00Z">
              <w:r w:rsidRPr="00550923">
                <w:rPr>
                  <w:rFonts w:eastAsia="宋体"/>
                  <w:szCs w:val="21"/>
                  <w:lang w:eastAsia="zh-CN"/>
                </w:rPr>
                <w:t>(2*f1-high + f2-high)</w:t>
              </w:r>
            </w:ins>
          </w:p>
        </w:tc>
        <w:tc>
          <w:tcPr>
            <w:tcW w:w="1872" w:type="dxa"/>
            <w:shd w:val="clear" w:color="auto" w:fill="auto"/>
            <w:noWrap/>
          </w:tcPr>
          <w:p w:rsidR="00013196" w:rsidRPr="00550923" w:rsidRDefault="00013196" w:rsidP="00E11F47">
            <w:pPr>
              <w:rPr>
                <w:ins w:id="159" w:author="ngm" w:date="2014-12-08T18:20:00Z"/>
                <w:rFonts w:eastAsia="宋体"/>
                <w:szCs w:val="21"/>
                <w:lang w:eastAsia="zh-CN"/>
              </w:rPr>
            </w:pPr>
            <w:ins w:id="160" w:author="ngm" w:date="2016-03-15T18:05:00Z">
              <w:r w:rsidRPr="00550923">
                <w:rPr>
                  <w:rFonts w:eastAsia="宋体"/>
                  <w:szCs w:val="21"/>
                  <w:lang w:eastAsia="zh-CN"/>
                </w:rPr>
                <w:t>(2*f2-low + f1-low)</w:t>
              </w:r>
            </w:ins>
          </w:p>
        </w:tc>
        <w:tc>
          <w:tcPr>
            <w:tcW w:w="1922" w:type="dxa"/>
            <w:shd w:val="clear" w:color="auto" w:fill="auto"/>
            <w:noWrap/>
          </w:tcPr>
          <w:p w:rsidR="00013196" w:rsidRPr="00550923" w:rsidRDefault="00013196" w:rsidP="00E11F47">
            <w:pPr>
              <w:rPr>
                <w:ins w:id="161" w:author="ngm" w:date="2014-12-08T18:20:00Z"/>
                <w:rFonts w:eastAsia="宋体"/>
                <w:szCs w:val="21"/>
                <w:lang w:eastAsia="zh-CN"/>
              </w:rPr>
            </w:pPr>
            <w:ins w:id="162" w:author="ngm" w:date="2016-03-15T18:05:00Z">
              <w:r w:rsidRPr="00550923">
                <w:rPr>
                  <w:rFonts w:eastAsia="宋体"/>
                  <w:szCs w:val="21"/>
                  <w:lang w:eastAsia="zh-CN"/>
                </w:rPr>
                <w:t>(2*f2-high + f1-high)</w:t>
              </w:r>
            </w:ins>
          </w:p>
        </w:tc>
      </w:tr>
      <w:tr w:rsidR="00013196" w:rsidRPr="00550923" w:rsidTr="00E11F47">
        <w:trPr>
          <w:trHeight w:val="255"/>
          <w:jc w:val="center"/>
          <w:ins w:id="163" w:author="ngm" w:date="2014-12-08T18:20:00Z"/>
        </w:trPr>
        <w:tc>
          <w:tcPr>
            <w:tcW w:w="3279" w:type="dxa"/>
            <w:shd w:val="clear" w:color="auto" w:fill="auto"/>
            <w:noWrap/>
          </w:tcPr>
          <w:p w:rsidR="00013196" w:rsidRPr="00550923" w:rsidRDefault="00013196" w:rsidP="00E11F47">
            <w:pPr>
              <w:rPr>
                <w:ins w:id="164" w:author="ngm" w:date="2014-12-08T18:20:00Z"/>
                <w:rFonts w:eastAsia="宋体" w:cs="Optima"/>
                <w:szCs w:val="21"/>
                <w:lang w:eastAsia="zh-CN"/>
              </w:rPr>
            </w:pPr>
            <w:ins w:id="165"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013196" w:rsidRPr="00550923" w:rsidRDefault="00013196" w:rsidP="00E11F47">
            <w:pPr>
              <w:rPr>
                <w:ins w:id="166" w:author="ngm" w:date="2014-12-08T18:20:00Z"/>
                <w:rFonts w:ascii="Calibri" w:hAnsi="Calibri" w:cs="Calibri"/>
                <w:color w:val="000000"/>
                <w:sz w:val="22"/>
                <w:szCs w:val="22"/>
              </w:rPr>
            </w:pPr>
            <w:ins w:id="167" w:author="ngm" w:date="2016-03-15T18:05:00Z">
              <w:r w:rsidRPr="00550923">
                <w:rPr>
                  <w:rFonts w:ascii="Calibri" w:hAnsi="Calibri" w:cs="Calibri"/>
                  <w:color w:val="000000"/>
                  <w:sz w:val="22"/>
                  <w:szCs w:val="22"/>
                </w:rPr>
                <w:t>3</w:t>
              </w:r>
              <w:r>
                <w:rPr>
                  <w:rFonts w:ascii="Calibri" w:hAnsi="Calibri" w:cs="Calibri"/>
                  <w:color w:val="000000"/>
                  <w:sz w:val="22"/>
                  <w:szCs w:val="22"/>
                </w:rPr>
                <w:t>544</w:t>
              </w:r>
            </w:ins>
          </w:p>
        </w:tc>
        <w:tc>
          <w:tcPr>
            <w:tcW w:w="1872" w:type="dxa"/>
            <w:shd w:val="clear" w:color="auto" w:fill="auto"/>
            <w:noWrap/>
            <w:vAlign w:val="bottom"/>
          </w:tcPr>
          <w:p w:rsidR="00013196" w:rsidRPr="00550923" w:rsidRDefault="00013196" w:rsidP="00E11F47">
            <w:pPr>
              <w:rPr>
                <w:ins w:id="168" w:author="ngm" w:date="2014-12-08T18:20:00Z"/>
                <w:rFonts w:ascii="Calibri" w:hAnsi="Calibri" w:cs="Calibri"/>
                <w:color w:val="000000"/>
                <w:sz w:val="22"/>
                <w:szCs w:val="22"/>
              </w:rPr>
            </w:pPr>
            <w:ins w:id="169" w:author="ngm" w:date="2016-03-15T18:05:00Z">
              <w:r w:rsidRPr="00550923">
                <w:rPr>
                  <w:rFonts w:ascii="Calibri" w:hAnsi="Calibri" w:cs="Calibri"/>
                  <w:color w:val="000000"/>
                  <w:sz w:val="22"/>
                  <w:szCs w:val="22"/>
                </w:rPr>
                <w:t>3</w:t>
              </w:r>
              <w:r>
                <w:rPr>
                  <w:rFonts w:ascii="Calibri" w:hAnsi="Calibri" w:cs="Calibri"/>
                  <w:color w:val="000000"/>
                  <w:sz w:val="22"/>
                  <w:szCs w:val="22"/>
                </w:rPr>
                <w:t>656</w:t>
              </w:r>
            </w:ins>
          </w:p>
        </w:tc>
        <w:tc>
          <w:tcPr>
            <w:tcW w:w="1872" w:type="dxa"/>
            <w:shd w:val="clear" w:color="auto" w:fill="auto"/>
            <w:noWrap/>
            <w:vAlign w:val="bottom"/>
          </w:tcPr>
          <w:p w:rsidR="00013196" w:rsidRPr="00550923" w:rsidRDefault="00013196" w:rsidP="00E11F47">
            <w:pPr>
              <w:rPr>
                <w:ins w:id="170" w:author="ngm" w:date="2014-12-08T18:20:00Z"/>
                <w:rFonts w:ascii="Calibri" w:hAnsi="Calibri" w:cs="Calibri"/>
                <w:color w:val="000000"/>
                <w:sz w:val="22"/>
                <w:szCs w:val="22"/>
              </w:rPr>
            </w:pPr>
            <w:ins w:id="171" w:author="ngm" w:date="2016-03-15T18:05:00Z">
              <w:r>
                <w:rPr>
                  <w:rFonts w:ascii="Calibri" w:hAnsi="Calibri" w:cs="Calibri"/>
                  <w:color w:val="000000"/>
                  <w:sz w:val="22"/>
                  <w:szCs w:val="22"/>
                </w:rPr>
                <w:t>4937</w:t>
              </w:r>
            </w:ins>
          </w:p>
        </w:tc>
        <w:tc>
          <w:tcPr>
            <w:tcW w:w="1922" w:type="dxa"/>
            <w:shd w:val="clear" w:color="auto" w:fill="auto"/>
            <w:noWrap/>
            <w:vAlign w:val="bottom"/>
          </w:tcPr>
          <w:p w:rsidR="00013196" w:rsidRPr="00550923" w:rsidRDefault="00013196" w:rsidP="00E11F47">
            <w:pPr>
              <w:rPr>
                <w:ins w:id="172" w:author="ngm" w:date="2014-12-08T18:20:00Z"/>
                <w:rFonts w:ascii="Calibri" w:hAnsi="Calibri" w:cs="Calibri"/>
                <w:color w:val="000000"/>
                <w:sz w:val="22"/>
                <w:szCs w:val="22"/>
              </w:rPr>
            </w:pPr>
            <w:ins w:id="173" w:author="ngm" w:date="2016-03-15T18:05:00Z">
              <w:r>
                <w:rPr>
                  <w:rFonts w:ascii="Calibri" w:hAnsi="Calibri" w:cs="Calibri"/>
                  <w:color w:val="000000"/>
                  <w:sz w:val="22"/>
                  <w:szCs w:val="22"/>
                </w:rPr>
                <w:t>5128</w:t>
              </w:r>
            </w:ins>
          </w:p>
        </w:tc>
      </w:tr>
      <w:tr w:rsidR="00013196" w:rsidRPr="00550923" w:rsidTr="00E11F47">
        <w:trPr>
          <w:trHeight w:val="255"/>
          <w:jc w:val="center"/>
          <w:ins w:id="174" w:author="ngm" w:date="2014-12-08T18:20:00Z"/>
        </w:trPr>
        <w:tc>
          <w:tcPr>
            <w:tcW w:w="3279" w:type="dxa"/>
            <w:shd w:val="clear" w:color="auto" w:fill="auto"/>
            <w:noWrap/>
          </w:tcPr>
          <w:p w:rsidR="00013196" w:rsidRPr="00550923" w:rsidRDefault="00013196" w:rsidP="00E11F47">
            <w:pPr>
              <w:rPr>
                <w:ins w:id="175"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176"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177"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178" w:author="ngm" w:date="2014-12-08T18:20:00Z"/>
                <w:rFonts w:eastAsia="宋体" w:cs="Optima"/>
                <w:szCs w:val="21"/>
                <w:lang w:eastAsia="zh-CN"/>
              </w:rPr>
            </w:pPr>
          </w:p>
        </w:tc>
        <w:tc>
          <w:tcPr>
            <w:tcW w:w="1922" w:type="dxa"/>
            <w:shd w:val="clear" w:color="auto" w:fill="auto"/>
            <w:noWrap/>
          </w:tcPr>
          <w:p w:rsidR="00013196" w:rsidRPr="00550923" w:rsidRDefault="00013196" w:rsidP="00E11F47">
            <w:pPr>
              <w:rPr>
                <w:ins w:id="179" w:author="ngm" w:date="2014-12-08T18:20:00Z"/>
                <w:rFonts w:eastAsia="宋体" w:cs="Optima"/>
                <w:szCs w:val="21"/>
                <w:lang w:eastAsia="zh-CN"/>
              </w:rPr>
            </w:pPr>
          </w:p>
        </w:tc>
      </w:tr>
      <w:tr w:rsidR="00013196" w:rsidRPr="00550923" w:rsidTr="00E11F47">
        <w:trPr>
          <w:trHeight w:val="255"/>
          <w:jc w:val="center"/>
          <w:ins w:id="180" w:author="ngm" w:date="2014-12-08T18:20:00Z"/>
        </w:trPr>
        <w:tc>
          <w:tcPr>
            <w:tcW w:w="3279" w:type="dxa"/>
            <w:shd w:val="clear" w:color="auto" w:fill="auto"/>
            <w:noWrap/>
          </w:tcPr>
          <w:p w:rsidR="00013196" w:rsidRPr="00550923" w:rsidRDefault="00013196" w:rsidP="00E11F47">
            <w:pPr>
              <w:rPr>
                <w:ins w:id="181" w:author="ngm" w:date="2014-12-08T18:20:00Z"/>
                <w:rFonts w:eastAsia="宋体" w:cs="Optima"/>
                <w:szCs w:val="21"/>
                <w:lang w:eastAsia="zh-CN"/>
              </w:rPr>
            </w:pPr>
            <w:ins w:id="182"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013196" w:rsidRPr="00550923" w:rsidRDefault="00013196" w:rsidP="00E11F47">
            <w:pPr>
              <w:rPr>
                <w:ins w:id="183" w:author="ngm" w:date="2014-12-08T18:20:00Z"/>
                <w:rFonts w:eastAsia="宋体" w:cs="Optima"/>
                <w:szCs w:val="21"/>
                <w:lang w:eastAsia="zh-CN"/>
              </w:rPr>
            </w:pPr>
            <w:ins w:id="184" w:author="ngm" w:date="2016-03-15T18:05:00Z">
              <w:r w:rsidRPr="00550923">
                <w:rPr>
                  <w:rFonts w:eastAsia="宋体" w:cs="Optima"/>
                  <w:szCs w:val="21"/>
                  <w:lang w:eastAsia="zh-CN"/>
                </w:rPr>
                <w:t>(f1-low – f2-high + f2-low)</w:t>
              </w:r>
            </w:ins>
          </w:p>
        </w:tc>
        <w:tc>
          <w:tcPr>
            <w:tcW w:w="1872" w:type="dxa"/>
            <w:shd w:val="clear" w:color="auto" w:fill="auto"/>
            <w:noWrap/>
          </w:tcPr>
          <w:p w:rsidR="00013196" w:rsidRPr="00550923" w:rsidRDefault="00013196" w:rsidP="00E11F47">
            <w:pPr>
              <w:rPr>
                <w:ins w:id="185" w:author="ngm" w:date="2014-12-08T18:20:00Z"/>
                <w:rFonts w:eastAsia="宋体" w:cs="Optima"/>
                <w:szCs w:val="21"/>
                <w:lang w:eastAsia="zh-CN"/>
              </w:rPr>
            </w:pPr>
            <w:ins w:id="186" w:author="ngm" w:date="2016-03-15T18:05:00Z">
              <w:r w:rsidRPr="00550923">
                <w:rPr>
                  <w:rFonts w:eastAsia="宋体" w:cs="Optima"/>
                  <w:szCs w:val="21"/>
                  <w:lang w:eastAsia="zh-CN"/>
                </w:rPr>
                <w:t>(f1-high + f2-high – f2-low)</w:t>
              </w:r>
            </w:ins>
          </w:p>
        </w:tc>
        <w:tc>
          <w:tcPr>
            <w:tcW w:w="1872" w:type="dxa"/>
            <w:shd w:val="clear" w:color="auto" w:fill="auto"/>
            <w:noWrap/>
          </w:tcPr>
          <w:p w:rsidR="00013196" w:rsidRPr="00550923" w:rsidRDefault="00013196" w:rsidP="00E11F47">
            <w:pPr>
              <w:rPr>
                <w:ins w:id="187" w:author="ngm" w:date="2014-12-08T18:20:00Z"/>
                <w:rFonts w:eastAsia="宋体" w:cs="Optima"/>
                <w:szCs w:val="21"/>
                <w:lang w:eastAsia="zh-CN"/>
              </w:rPr>
            </w:pPr>
            <w:ins w:id="188" w:author="ngm" w:date="2016-03-15T18:05:00Z">
              <w:r w:rsidRPr="00550923">
                <w:rPr>
                  <w:rFonts w:eastAsia="宋体" w:cs="Optima"/>
                  <w:szCs w:val="21"/>
                  <w:lang w:eastAsia="zh-CN"/>
                </w:rPr>
                <w:t>(f2-low – f1-high + f1-low)</w:t>
              </w:r>
            </w:ins>
          </w:p>
        </w:tc>
        <w:tc>
          <w:tcPr>
            <w:tcW w:w="1922" w:type="dxa"/>
            <w:shd w:val="clear" w:color="auto" w:fill="auto"/>
            <w:noWrap/>
          </w:tcPr>
          <w:p w:rsidR="00013196" w:rsidRPr="00550923" w:rsidRDefault="00013196" w:rsidP="00E11F47">
            <w:pPr>
              <w:rPr>
                <w:ins w:id="189" w:author="ngm" w:date="2014-12-08T18:20:00Z"/>
                <w:rFonts w:eastAsia="宋体" w:cs="Optima"/>
                <w:szCs w:val="21"/>
                <w:lang w:eastAsia="zh-CN"/>
              </w:rPr>
            </w:pPr>
            <w:ins w:id="190" w:author="ngm" w:date="2016-03-15T18:05:00Z">
              <w:r w:rsidRPr="00550923">
                <w:rPr>
                  <w:rFonts w:eastAsia="宋体" w:cs="Optima"/>
                  <w:szCs w:val="21"/>
                  <w:lang w:eastAsia="zh-CN"/>
                </w:rPr>
                <w:t>(f2-high + f1-high – f1-low)</w:t>
              </w:r>
            </w:ins>
          </w:p>
        </w:tc>
      </w:tr>
      <w:tr w:rsidR="00013196" w:rsidRPr="00550923" w:rsidTr="00E11F47">
        <w:trPr>
          <w:trHeight w:val="255"/>
          <w:jc w:val="center"/>
          <w:ins w:id="191" w:author="ngm" w:date="2014-12-08T18:20:00Z"/>
        </w:trPr>
        <w:tc>
          <w:tcPr>
            <w:tcW w:w="3279" w:type="dxa"/>
            <w:shd w:val="clear" w:color="auto" w:fill="auto"/>
            <w:noWrap/>
          </w:tcPr>
          <w:p w:rsidR="00013196" w:rsidRPr="00550923" w:rsidRDefault="00013196" w:rsidP="00E11F47">
            <w:pPr>
              <w:rPr>
                <w:ins w:id="192" w:author="ngm" w:date="2014-12-08T18:20:00Z"/>
                <w:rFonts w:eastAsia="宋体" w:cs="Optima"/>
                <w:szCs w:val="21"/>
                <w:lang w:eastAsia="zh-CN"/>
              </w:rPr>
            </w:pPr>
            <w:ins w:id="193"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013196" w:rsidRPr="00550923" w:rsidRDefault="00013196" w:rsidP="00E11F47">
            <w:pPr>
              <w:rPr>
                <w:ins w:id="194" w:author="ngm" w:date="2014-12-08T18:20:00Z"/>
                <w:rFonts w:ascii="Calibri" w:hAnsi="Calibri" w:cs="Calibri"/>
                <w:color w:val="000000"/>
                <w:sz w:val="22"/>
                <w:szCs w:val="22"/>
              </w:rPr>
            </w:pPr>
            <w:ins w:id="195" w:author="ngm" w:date="2016-03-15T18:05:00Z">
              <w:r>
                <w:rPr>
                  <w:rFonts w:ascii="Calibri" w:hAnsi="Calibri" w:cs="Calibri"/>
                  <w:color w:val="000000"/>
                  <w:sz w:val="22"/>
                  <w:szCs w:val="22"/>
                </w:rPr>
                <w:t>627</w:t>
              </w:r>
            </w:ins>
          </w:p>
        </w:tc>
        <w:tc>
          <w:tcPr>
            <w:tcW w:w="1872" w:type="dxa"/>
            <w:shd w:val="clear" w:color="auto" w:fill="auto"/>
            <w:noWrap/>
            <w:vAlign w:val="bottom"/>
          </w:tcPr>
          <w:p w:rsidR="00013196" w:rsidRPr="00550923" w:rsidRDefault="00013196" w:rsidP="00E11F47">
            <w:pPr>
              <w:rPr>
                <w:ins w:id="196" w:author="ngm" w:date="2014-12-08T18:20:00Z"/>
                <w:rFonts w:ascii="Calibri" w:hAnsi="Calibri" w:cs="Calibri"/>
                <w:color w:val="000000"/>
                <w:sz w:val="22"/>
                <w:szCs w:val="22"/>
              </w:rPr>
            </w:pPr>
            <w:ins w:id="197" w:author="ngm" w:date="2016-03-15T18:05:00Z">
              <w:r>
                <w:rPr>
                  <w:rFonts w:ascii="Calibri" w:hAnsi="Calibri" w:cs="Calibri"/>
                  <w:color w:val="000000"/>
                  <w:sz w:val="22"/>
                  <w:szCs w:val="22"/>
                </w:rPr>
                <w:t>818</w:t>
              </w:r>
            </w:ins>
          </w:p>
        </w:tc>
        <w:tc>
          <w:tcPr>
            <w:tcW w:w="1872" w:type="dxa"/>
            <w:shd w:val="clear" w:color="auto" w:fill="auto"/>
            <w:noWrap/>
            <w:vAlign w:val="bottom"/>
          </w:tcPr>
          <w:p w:rsidR="00013196" w:rsidRPr="00550923" w:rsidRDefault="00013196" w:rsidP="00E11F47">
            <w:pPr>
              <w:rPr>
                <w:ins w:id="198" w:author="ngm" w:date="2014-12-08T18:20:00Z"/>
                <w:rFonts w:ascii="Calibri" w:hAnsi="Calibri" w:cs="Calibri"/>
                <w:color w:val="000000"/>
                <w:sz w:val="22"/>
                <w:szCs w:val="22"/>
              </w:rPr>
            </w:pPr>
            <w:ins w:id="199" w:author="ngm" w:date="2016-03-15T18:05:00Z">
              <w:r>
                <w:rPr>
                  <w:rFonts w:ascii="Calibri" w:hAnsi="Calibri" w:cs="Calibri"/>
                  <w:color w:val="000000"/>
                  <w:sz w:val="22"/>
                  <w:szCs w:val="22"/>
                </w:rPr>
                <w:t>2099</w:t>
              </w:r>
            </w:ins>
          </w:p>
        </w:tc>
        <w:tc>
          <w:tcPr>
            <w:tcW w:w="1922" w:type="dxa"/>
            <w:shd w:val="clear" w:color="auto" w:fill="auto"/>
            <w:noWrap/>
            <w:vAlign w:val="bottom"/>
          </w:tcPr>
          <w:p w:rsidR="00013196" w:rsidRPr="00550923" w:rsidRDefault="00013196" w:rsidP="00E11F47">
            <w:pPr>
              <w:rPr>
                <w:ins w:id="200" w:author="ngm" w:date="2014-12-08T18:20:00Z"/>
                <w:rFonts w:ascii="Calibri" w:hAnsi="Calibri" w:cs="Calibri"/>
                <w:color w:val="000000"/>
                <w:sz w:val="22"/>
                <w:szCs w:val="22"/>
              </w:rPr>
            </w:pPr>
            <w:ins w:id="201" w:author="ngm" w:date="2016-03-15T18:05:00Z">
              <w:r w:rsidRPr="00550923">
                <w:rPr>
                  <w:rFonts w:ascii="Calibri" w:hAnsi="Calibri" w:cs="Calibri"/>
                  <w:color w:val="000000"/>
                  <w:sz w:val="22"/>
                  <w:szCs w:val="22"/>
                </w:rPr>
                <w:t>2</w:t>
              </w:r>
              <w:r>
                <w:rPr>
                  <w:rFonts w:ascii="Calibri" w:hAnsi="Calibri" w:cs="Calibri"/>
                  <w:color w:val="000000"/>
                  <w:sz w:val="22"/>
                  <w:szCs w:val="22"/>
                </w:rPr>
                <w:t>211</w:t>
              </w:r>
            </w:ins>
          </w:p>
        </w:tc>
      </w:tr>
      <w:tr w:rsidR="00013196" w:rsidRPr="00550923" w:rsidTr="00E11F47">
        <w:trPr>
          <w:trHeight w:val="255"/>
          <w:jc w:val="center"/>
          <w:ins w:id="202" w:author="ngm" w:date="2014-12-08T18:20:00Z"/>
        </w:trPr>
        <w:tc>
          <w:tcPr>
            <w:tcW w:w="3279" w:type="dxa"/>
            <w:shd w:val="clear" w:color="auto" w:fill="auto"/>
            <w:noWrap/>
          </w:tcPr>
          <w:p w:rsidR="00013196" w:rsidRPr="00550923" w:rsidRDefault="00013196" w:rsidP="00E11F47">
            <w:pPr>
              <w:rPr>
                <w:ins w:id="203"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204"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205" w:author="ngm" w:date="2014-12-08T18:20:00Z"/>
                <w:rFonts w:eastAsia="宋体" w:cs="Optima"/>
                <w:szCs w:val="21"/>
                <w:lang w:eastAsia="zh-CN"/>
              </w:rPr>
            </w:pPr>
          </w:p>
        </w:tc>
        <w:tc>
          <w:tcPr>
            <w:tcW w:w="1872" w:type="dxa"/>
            <w:shd w:val="clear" w:color="auto" w:fill="auto"/>
            <w:noWrap/>
          </w:tcPr>
          <w:p w:rsidR="00013196" w:rsidRPr="00550923" w:rsidRDefault="00013196" w:rsidP="00E11F47">
            <w:pPr>
              <w:rPr>
                <w:ins w:id="206" w:author="ngm" w:date="2014-12-08T18:20:00Z"/>
                <w:rFonts w:eastAsia="宋体" w:cs="Optima"/>
                <w:szCs w:val="21"/>
                <w:lang w:eastAsia="zh-CN"/>
              </w:rPr>
            </w:pPr>
          </w:p>
        </w:tc>
        <w:tc>
          <w:tcPr>
            <w:tcW w:w="1922" w:type="dxa"/>
            <w:shd w:val="clear" w:color="auto" w:fill="auto"/>
            <w:noWrap/>
          </w:tcPr>
          <w:p w:rsidR="00013196" w:rsidRPr="00550923" w:rsidRDefault="00013196" w:rsidP="00E11F47">
            <w:pPr>
              <w:rPr>
                <w:ins w:id="207" w:author="ngm" w:date="2014-12-08T18:20:00Z"/>
                <w:rFonts w:eastAsia="宋体" w:cs="Optima"/>
                <w:szCs w:val="21"/>
                <w:lang w:eastAsia="zh-CN"/>
              </w:rPr>
            </w:pPr>
          </w:p>
        </w:tc>
      </w:tr>
      <w:tr w:rsidR="00013196" w:rsidRPr="00550923" w:rsidTr="00E11F47">
        <w:trPr>
          <w:trHeight w:val="255"/>
          <w:jc w:val="center"/>
          <w:ins w:id="208" w:author="ngm" w:date="2014-12-08T18:20:00Z"/>
        </w:trPr>
        <w:tc>
          <w:tcPr>
            <w:tcW w:w="3279" w:type="dxa"/>
            <w:shd w:val="clear" w:color="auto" w:fill="auto"/>
            <w:noWrap/>
          </w:tcPr>
          <w:p w:rsidR="00013196" w:rsidRPr="00550923" w:rsidRDefault="00013196" w:rsidP="00E11F47">
            <w:pPr>
              <w:rPr>
                <w:ins w:id="209" w:author="ngm" w:date="2014-12-08T18:20:00Z"/>
                <w:rFonts w:eastAsia="宋体" w:cs="Optima"/>
                <w:szCs w:val="21"/>
                <w:lang w:eastAsia="zh-CN"/>
              </w:rPr>
            </w:pPr>
            <w:ins w:id="210"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013196" w:rsidRPr="00550923" w:rsidRDefault="00013196" w:rsidP="00E11F47">
            <w:pPr>
              <w:rPr>
                <w:ins w:id="211" w:author="ngm" w:date="2014-12-08T18:20:00Z"/>
                <w:rFonts w:eastAsia="宋体" w:cs="Optima"/>
                <w:szCs w:val="21"/>
                <w:lang w:eastAsia="zh-CN"/>
              </w:rPr>
            </w:pPr>
            <w:ins w:id="212" w:author="ngm" w:date="2016-03-15T18:05:00Z">
              <w:r w:rsidRPr="00550923">
                <w:rPr>
                  <w:rFonts w:eastAsia="宋体" w:cs="Optima"/>
                  <w:szCs w:val="21"/>
                  <w:lang w:eastAsia="zh-CN"/>
                </w:rPr>
                <w:t>(f1-low – f2-BWmax)</w:t>
              </w:r>
            </w:ins>
          </w:p>
        </w:tc>
        <w:tc>
          <w:tcPr>
            <w:tcW w:w="1872" w:type="dxa"/>
            <w:shd w:val="clear" w:color="auto" w:fill="auto"/>
            <w:noWrap/>
          </w:tcPr>
          <w:p w:rsidR="00013196" w:rsidRPr="00550923" w:rsidRDefault="00013196" w:rsidP="00E11F47">
            <w:pPr>
              <w:rPr>
                <w:ins w:id="213" w:author="ngm" w:date="2014-12-08T18:20:00Z"/>
                <w:rFonts w:eastAsia="宋体" w:cs="Optima"/>
                <w:szCs w:val="21"/>
                <w:lang w:eastAsia="zh-CN"/>
              </w:rPr>
            </w:pPr>
            <w:ins w:id="214" w:author="ngm" w:date="2016-03-15T18:05: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013196" w:rsidRPr="00550923" w:rsidRDefault="00013196" w:rsidP="00E11F47">
            <w:pPr>
              <w:rPr>
                <w:ins w:id="215" w:author="ngm" w:date="2014-12-08T18:20:00Z"/>
                <w:rFonts w:eastAsia="宋体" w:cs="Optima"/>
                <w:szCs w:val="21"/>
                <w:lang w:eastAsia="zh-CN"/>
              </w:rPr>
            </w:pPr>
            <w:ins w:id="216" w:author="ngm" w:date="2016-03-15T18:05: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013196" w:rsidRPr="00550923" w:rsidRDefault="00013196" w:rsidP="00E11F47">
            <w:pPr>
              <w:rPr>
                <w:ins w:id="217" w:author="ngm" w:date="2014-12-08T18:20:00Z"/>
                <w:rFonts w:eastAsia="宋体" w:cs="Optima"/>
                <w:szCs w:val="21"/>
                <w:lang w:eastAsia="zh-CN"/>
              </w:rPr>
            </w:pPr>
            <w:ins w:id="218" w:author="ngm" w:date="2016-03-15T18:05: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013196" w:rsidRPr="00550923" w:rsidTr="00E11F47">
        <w:trPr>
          <w:trHeight w:val="255"/>
          <w:jc w:val="center"/>
          <w:ins w:id="219" w:author="ngm" w:date="2014-12-08T18:20:00Z"/>
        </w:trPr>
        <w:tc>
          <w:tcPr>
            <w:tcW w:w="3279" w:type="dxa"/>
            <w:shd w:val="clear" w:color="auto" w:fill="auto"/>
            <w:noWrap/>
          </w:tcPr>
          <w:p w:rsidR="00013196" w:rsidRPr="00550923" w:rsidRDefault="00013196" w:rsidP="00E11F47">
            <w:pPr>
              <w:rPr>
                <w:ins w:id="220" w:author="ngm" w:date="2014-12-08T18:20:00Z"/>
                <w:rFonts w:eastAsia="宋体" w:cs="Optima"/>
                <w:szCs w:val="21"/>
                <w:lang w:eastAsia="zh-CN"/>
              </w:rPr>
            </w:pPr>
            <w:ins w:id="221"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013196" w:rsidRPr="00550923" w:rsidRDefault="00013196" w:rsidP="00E11F47">
            <w:pPr>
              <w:rPr>
                <w:ins w:id="222" w:author="ngm" w:date="2014-12-08T18:20:00Z"/>
                <w:rFonts w:ascii="Calibri" w:hAnsi="Calibri" w:cs="Calibri"/>
                <w:color w:val="000000"/>
                <w:sz w:val="22"/>
                <w:szCs w:val="22"/>
              </w:rPr>
            </w:pPr>
            <w:ins w:id="223" w:author="ngm" w:date="2016-03-15T18:05:00Z">
              <w:r>
                <w:rPr>
                  <w:rFonts w:ascii="Calibri" w:hAnsi="Calibri" w:cs="Calibri"/>
                  <w:color w:val="000000"/>
                  <w:sz w:val="22"/>
                  <w:szCs w:val="22"/>
                </w:rPr>
                <w:t>697</w:t>
              </w:r>
            </w:ins>
          </w:p>
        </w:tc>
        <w:tc>
          <w:tcPr>
            <w:tcW w:w="1872" w:type="dxa"/>
            <w:shd w:val="clear" w:color="auto" w:fill="auto"/>
            <w:noWrap/>
            <w:vAlign w:val="bottom"/>
          </w:tcPr>
          <w:p w:rsidR="00013196" w:rsidRPr="00550923" w:rsidRDefault="00013196" w:rsidP="00E11F47">
            <w:pPr>
              <w:rPr>
                <w:ins w:id="224" w:author="ngm" w:date="2014-12-08T18:20:00Z"/>
                <w:rFonts w:ascii="Calibri" w:hAnsi="Calibri" w:cs="Calibri"/>
                <w:color w:val="000000"/>
                <w:sz w:val="22"/>
                <w:szCs w:val="22"/>
              </w:rPr>
            </w:pPr>
            <w:ins w:id="225" w:author="ngm" w:date="2016-03-15T18:05:00Z">
              <w:r>
                <w:rPr>
                  <w:rFonts w:ascii="Calibri" w:hAnsi="Calibri" w:cs="Calibri"/>
                  <w:color w:val="000000"/>
                  <w:sz w:val="22"/>
                  <w:szCs w:val="22"/>
                </w:rPr>
                <w:t>748</w:t>
              </w:r>
            </w:ins>
          </w:p>
        </w:tc>
        <w:tc>
          <w:tcPr>
            <w:tcW w:w="1872" w:type="dxa"/>
            <w:shd w:val="clear" w:color="auto" w:fill="auto"/>
            <w:noWrap/>
            <w:vAlign w:val="bottom"/>
          </w:tcPr>
          <w:p w:rsidR="00013196" w:rsidRPr="00550923" w:rsidRDefault="00013196" w:rsidP="00E11F47">
            <w:pPr>
              <w:rPr>
                <w:ins w:id="226" w:author="ngm" w:date="2014-12-08T18:20:00Z"/>
                <w:rFonts w:ascii="Calibri" w:hAnsi="Calibri" w:cs="Calibri"/>
                <w:color w:val="000000"/>
                <w:sz w:val="22"/>
                <w:szCs w:val="22"/>
              </w:rPr>
            </w:pPr>
            <w:ins w:id="227" w:author="ngm" w:date="2016-03-15T18:05:00Z">
              <w:r>
                <w:rPr>
                  <w:rFonts w:ascii="Calibri" w:hAnsi="Calibri" w:cs="Calibri"/>
                  <w:color w:val="000000"/>
                  <w:sz w:val="22"/>
                  <w:szCs w:val="22"/>
                </w:rPr>
                <w:t>2100</w:t>
              </w:r>
            </w:ins>
          </w:p>
        </w:tc>
        <w:tc>
          <w:tcPr>
            <w:tcW w:w="1922" w:type="dxa"/>
            <w:shd w:val="clear" w:color="auto" w:fill="auto"/>
            <w:noWrap/>
            <w:vAlign w:val="bottom"/>
          </w:tcPr>
          <w:p w:rsidR="00013196" w:rsidRPr="00550923" w:rsidRDefault="00013196" w:rsidP="00E11F47">
            <w:pPr>
              <w:rPr>
                <w:ins w:id="228" w:author="ngm" w:date="2014-12-08T18:20:00Z"/>
                <w:rFonts w:ascii="Calibri" w:hAnsi="Calibri" w:cs="Calibri"/>
                <w:color w:val="000000"/>
                <w:sz w:val="22"/>
                <w:szCs w:val="22"/>
              </w:rPr>
            </w:pPr>
            <w:ins w:id="229" w:author="ngm" w:date="2016-03-15T18:05:00Z">
              <w:r w:rsidRPr="00550923">
                <w:rPr>
                  <w:rFonts w:ascii="Calibri" w:hAnsi="Calibri" w:cs="Calibri"/>
                  <w:color w:val="000000"/>
                  <w:sz w:val="22"/>
                  <w:szCs w:val="22"/>
                </w:rPr>
                <w:t>2</w:t>
              </w:r>
              <w:r>
                <w:rPr>
                  <w:rFonts w:ascii="Calibri" w:hAnsi="Calibri" w:cs="Calibri"/>
                  <w:color w:val="000000"/>
                  <w:sz w:val="22"/>
                  <w:szCs w:val="22"/>
                </w:rPr>
                <w:t>2</w:t>
              </w:r>
              <w:r w:rsidRPr="00550923">
                <w:rPr>
                  <w:rFonts w:ascii="Calibri" w:hAnsi="Calibri" w:cs="Calibri"/>
                  <w:color w:val="000000"/>
                  <w:sz w:val="22"/>
                  <w:szCs w:val="22"/>
                </w:rPr>
                <w:t>10</w:t>
              </w:r>
            </w:ins>
          </w:p>
        </w:tc>
      </w:tr>
    </w:tbl>
    <w:p w:rsidR="00202F83" w:rsidRDefault="00202F83" w:rsidP="00202F83">
      <w:pPr>
        <w:pStyle w:val="BodyText"/>
        <w:rPr>
          <w:ins w:id="230" w:author="ngm" w:date="2014-12-08T18:20:00Z"/>
          <w:rFonts w:eastAsia="宋体"/>
          <w:lang w:eastAsia="zh-CN"/>
        </w:rPr>
      </w:pPr>
    </w:p>
    <w:p w:rsidR="00202F83" w:rsidRDefault="00202F83" w:rsidP="00202F83">
      <w:pPr>
        <w:pStyle w:val="BodyText"/>
        <w:numPr>
          <w:ins w:id="231" w:author="Unknown"/>
        </w:numPr>
        <w:rPr>
          <w:ins w:id="232" w:author="ngm" w:date="2014-12-08T18:24:00Z"/>
          <w:rFonts w:eastAsia="宋体"/>
          <w:lang w:eastAsia="zh-CN"/>
        </w:rPr>
      </w:pPr>
      <w:ins w:id="233" w:author="ngm" w:date="2014-09-22T13:13:00Z">
        <w:r>
          <w:rPr>
            <w:rFonts w:eastAsia="宋体" w:cs="Optima"/>
            <w:szCs w:val="21"/>
            <w:lang w:eastAsia="zh-CN"/>
          </w:rPr>
          <w:t xml:space="preserve">It can be seen from Table </w:t>
        </w:r>
      </w:ins>
      <w:ins w:id="234" w:author="ngm" w:date="2016-01-27T10:53:00Z">
        <w:r>
          <w:t>6.</w:t>
        </w:r>
      </w:ins>
      <w:ins w:id="235" w:author="ngm" w:date="2016-03-15T18:05:00Z">
        <w:r w:rsidR="00FB1061">
          <w:t>4</w:t>
        </w:r>
      </w:ins>
      <w:ins w:id="236" w:author="ngm" w:date="2016-01-27T10:53:00Z">
        <w:r>
          <w:t>.</w:t>
        </w:r>
      </w:ins>
      <w:ins w:id="237" w:author="ngm" w:date="2016-03-15T17:08:00Z">
        <w:r w:rsidR="00E42E1A">
          <w:t>3</w:t>
        </w:r>
      </w:ins>
      <w:ins w:id="238" w:author="ngm" w:date="2014-09-22T13:13:00Z">
        <w:r>
          <w:t>-1</w:t>
        </w:r>
        <w:r>
          <w:rPr>
            <w:rFonts w:eastAsia="宋体" w:cs="Optima"/>
            <w:szCs w:val="21"/>
            <w:lang w:eastAsia="zh-CN"/>
          </w:rPr>
          <w:t xml:space="preserve"> </w:t>
        </w:r>
      </w:ins>
      <w:ins w:id="239" w:author="ngm" w:date="2016-03-15T18:06:00Z">
        <w:r w:rsidR="00FB1061" w:rsidRPr="00E80F01">
          <w:rPr>
            <w:snapToGrid w:val="0"/>
            <w:lang w:val="en-US"/>
          </w:rPr>
          <w:t>the 2</w:t>
        </w:r>
        <w:r w:rsidR="00FB1061" w:rsidRPr="00A41663">
          <w:rPr>
            <w:snapToGrid w:val="0"/>
            <w:vertAlign w:val="superscript"/>
            <w:lang w:val="en-US"/>
          </w:rPr>
          <w:t>nd</w:t>
        </w:r>
        <w:r w:rsidR="00FB1061">
          <w:rPr>
            <w:snapToGrid w:val="0"/>
            <w:lang w:val="en-US"/>
          </w:rPr>
          <w:t xml:space="preserve"> </w:t>
        </w:r>
        <w:r w:rsidR="00FB1061" w:rsidRPr="00E80F01">
          <w:rPr>
            <w:snapToGrid w:val="0"/>
            <w:lang w:val="en-US"/>
          </w:rPr>
          <w:t xml:space="preserve">harmonics of BS transmitting in Band </w:t>
        </w:r>
        <w:r w:rsidR="00FB1061">
          <w:rPr>
            <w:snapToGrid w:val="0"/>
            <w:lang w:val="en-US"/>
          </w:rPr>
          <w:t>29</w:t>
        </w:r>
        <w:r w:rsidR="00FB1061" w:rsidRPr="00E80F01">
          <w:rPr>
            <w:snapToGrid w:val="0"/>
            <w:lang w:val="en-US"/>
          </w:rPr>
          <w:t xml:space="preserve"> </w:t>
        </w:r>
        <w:r w:rsidR="00FB1061" w:rsidRPr="00E16FB4">
          <w:rPr>
            <w:snapToGrid w:val="0"/>
            <w:lang w:val="en-US"/>
          </w:rPr>
          <w:t xml:space="preserve">may fall into the BS receive band of Bands </w:t>
        </w:r>
        <w:r w:rsidR="00FB1061">
          <w:rPr>
            <w:snapToGrid w:val="0"/>
            <w:lang w:val="en-US"/>
          </w:rPr>
          <w:t>11, 21</w:t>
        </w:r>
        <w:r w:rsidR="00FB1061" w:rsidRPr="00E16FB4">
          <w:rPr>
            <w:snapToGrid w:val="0"/>
            <w:lang w:val="en-US"/>
          </w:rPr>
          <w:t xml:space="preserve"> and </w:t>
        </w:r>
        <w:r w:rsidR="00FB1061">
          <w:rPr>
            <w:snapToGrid w:val="0"/>
            <w:lang w:val="en-US"/>
          </w:rPr>
          <w:t>45</w:t>
        </w:r>
        <w:r w:rsidR="00FB1061" w:rsidRPr="00DB6864">
          <w:t xml:space="preserve">, </w:t>
        </w:r>
        <w:r w:rsidR="00FB1061">
          <w:t>while</w:t>
        </w:r>
        <w:r w:rsidR="00FB1061" w:rsidRPr="00E80F01">
          <w:t xml:space="preserve"> the </w:t>
        </w:r>
        <w:r w:rsidR="00FB1061">
          <w:t>2</w:t>
        </w:r>
        <w:r w:rsidR="00FB1061" w:rsidRPr="00E80F01">
          <w:rPr>
            <w:vertAlign w:val="superscript"/>
          </w:rPr>
          <w:t>nd</w:t>
        </w:r>
        <w:r w:rsidR="00FB1061">
          <w:t xml:space="preserve"> </w:t>
        </w:r>
        <w:r w:rsidR="00FB1061" w:rsidRPr="00E80F01">
          <w:t xml:space="preserve">IMD products supporting CA of Band </w:t>
        </w:r>
        <w:r w:rsidR="00FB1061">
          <w:t>29</w:t>
        </w:r>
        <w:r w:rsidR="00FB1061" w:rsidRPr="00E80F01">
          <w:t xml:space="preserve"> and Band </w:t>
        </w:r>
        <w:r w:rsidR="00FB1061">
          <w:t>66</w:t>
        </w:r>
        <w:r w:rsidR="00FB1061" w:rsidRPr="00E80F01">
          <w:t xml:space="preserve"> may fall into the BS receive band of Bands 1</w:t>
        </w:r>
        <w:r w:rsidR="00FB1061">
          <w:t>1</w:t>
        </w:r>
        <w:r w:rsidR="00FB1061" w:rsidRPr="00E80F01">
          <w:t>, 2</w:t>
        </w:r>
        <w:r w:rsidR="00FB1061">
          <w:t>1</w:t>
        </w:r>
        <w:r w:rsidR="00FB1061" w:rsidRPr="00E80F01">
          <w:t xml:space="preserve"> and 4</w:t>
        </w:r>
        <w:r w:rsidR="00FB1061">
          <w:t>5,</w:t>
        </w:r>
        <w:r w:rsidR="00FB1061" w:rsidRPr="00E80F01">
          <w:t xml:space="preserve"> </w:t>
        </w:r>
        <w:r w:rsidR="00FB1061">
          <w:t>and</w:t>
        </w:r>
        <w:r w:rsidR="00FB1061" w:rsidRPr="00DB6864">
          <w:rPr>
            <w:rFonts w:eastAsia="宋体" w:cs="Optima"/>
            <w:szCs w:val="21"/>
            <w:lang w:eastAsia="zh-CN"/>
          </w:rPr>
          <w:t xml:space="preserve"> the 3</w:t>
        </w:r>
        <w:r w:rsidR="00FB1061" w:rsidRPr="00DB6864">
          <w:rPr>
            <w:rFonts w:eastAsia="宋体" w:cs="Optima"/>
            <w:szCs w:val="21"/>
            <w:vertAlign w:val="superscript"/>
            <w:lang w:eastAsia="zh-CN"/>
          </w:rPr>
          <w:t>rd</w:t>
        </w:r>
        <w:r w:rsidR="00FB1061" w:rsidRPr="00DB6864">
          <w:rPr>
            <w:rFonts w:eastAsia="宋体" w:cs="Optima"/>
            <w:szCs w:val="21"/>
            <w:lang w:eastAsia="zh-CN"/>
          </w:rPr>
          <w:t xml:space="preserve"> IMD products </w:t>
        </w:r>
        <w:r w:rsidR="00FB1061" w:rsidRPr="00DB6864">
          <w:t xml:space="preserve">may fall into the BS receive band of Bands </w:t>
        </w:r>
        <w:r w:rsidR="00FB1061">
          <w:t>12</w:t>
        </w:r>
        <w:r w:rsidR="00FB1061" w:rsidRPr="00DB6864">
          <w:t>,</w:t>
        </w:r>
        <w:r w:rsidR="00FB1061">
          <w:t xml:space="preserve"> 13, 14, 17, 18,</w:t>
        </w:r>
        <w:r w:rsidR="00FB1061" w:rsidRPr="00DB6864">
          <w:t xml:space="preserve"> </w:t>
        </w:r>
        <w:r w:rsidR="00FB1061">
          <w:t>26, 27, 28, 42</w:t>
        </w:r>
        <w:r w:rsidR="00FB1061" w:rsidRPr="00DB6864">
          <w:t xml:space="preserve">, </w:t>
        </w:r>
        <w:r w:rsidR="00FB1061">
          <w:t>43, 44</w:t>
        </w:r>
        <w:r w:rsidR="00FB1061" w:rsidRPr="00DB6864">
          <w:t xml:space="preserve"> and </w:t>
        </w:r>
        <w:r w:rsidR="00FB1061">
          <w:t>68</w:t>
        </w:r>
        <w:r w:rsidR="00FB1061" w:rsidRPr="00DB6864">
          <w:t xml:space="preserve">. Note that the calculation in </w:t>
        </w:r>
      </w:ins>
      <w:ins w:id="240" w:author="ngm" w:date="2016-01-26T15:13:00Z">
        <w:r w:rsidRPr="00DB6864">
          <w:t xml:space="preserve">Table </w:t>
        </w:r>
      </w:ins>
      <w:ins w:id="241" w:author="ngm" w:date="2016-01-27T12:02:00Z">
        <w:r w:rsidR="003C0DCB">
          <w:t>6.</w:t>
        </w:r>
      </w:ins>
      <w:ins w:id="242" w:author="ngm" w:date="2016-03-15T18:06:00Z">
        <w:r w:rsidR="00FB1061">
          <w:t>4</w:t>
        </w:r>
      </w:ins>
      <w:ins w:id="243" w:author="ngm" w:date="2016-01-27T12:02:00Z">
        <w:r w:rsidR="003C0DCB">
          <w:t>.</w:t>
        </w:r>
      </w:ins>
      <w:ins w:id="244" w:author="ngm" w:date="2016-03-15T17:10:00Z">
        <w:r w:rsidR="00E42E1A">
          <w:t>3</w:t>
        </w:r>
      </w:ins>
      <w:ins w:id="245" w:author="ngm" w:date="2016-01-27T12:02:00Z">
        <w:r w:rsidR="003C0DCB">
          <w:t>-1</w:t>
        </w:r>
        <w:r w:rsidR="003C0DCB">
          <w:rPr>
            <w:rFonts w:eastAsia="宋体" w:cs="Optima"/>
            <w:szCs w:val="21"/>
            <w:lang w:eastAsia="zh-CN"/>
          </w:rPr>
          <w:t xml:space="preserve"> </w:t>
        </w:r>
      </w:ins>
      <w:ins w:id="246" w:author="ngm" w:date="2016-01-27T12:03:00Z">
        <w:r w:rsidR="003C0DCB">
          <w:t xml:space="preserve">(except the last row) </w:t>
        </w:r>
      </w:ins>
      <w:ins w:id="247" w:author="ngm" w:date="2016-03-15T18:06:00Z">
        <w:r w:rsidR="00FB1061" w:rsidRPr="00DB6864">
          <w:t>assumes the BS is transmitting with</w:t>
        </w:r>
        <w:r w:rsidR="00FB1061">
          <w:t xml:space="preserve"> the whole 11 MHz DL frequency of Band 29 and the whole 90 MHz DL frequency of Band 66. If the BS is only transmitting up to 10 MHz DL in Band 29 and up to 20 MHz DL in Band 66 as stated in the WIDS, then the 3</w:t>
        </w:r>
        <w:r w:rsidR="00FB1061" w:rsidRPr="00316858">
          <w:rPr>
            <w:vertAlign w:val="superscript"/>
          </w:rPr>
          <w:t>rd</w:t>
        </w:r>
        <w:r w:rsidR="00FB1061">
          <w:t xml:space="preserve"> </w:t>
        </w:r>
        <w:r w:rsidR="00FB1061">
          <w:rPr>
            <w:rFonts w:eastAsia="宋体" w:cs="Optima"/>
            <w:szCs w:val="21"/>
            <w:lang w:eastAsia="zh-CN"/>
          </w:rPr>
          <w:t xml:space="preserve">IMD products </w:t>
        </w:r>
        <w:r w:rsidR="00FB1061">
          <w:t>will not fall into the BS receive band of Band 13, 14,</w:t>
        </w:r>
        <w:r w:rsidR="00FB1061" w:rsidRPr="00DB6864">
          <w:t xml:space="preserve"> 18, </w:t>
        </w:r>
        <w:r w:rsidR="00FB1061">
          <w:t xml:space="preserve">26 or 27 </w:t>
        </w:r>
        <w:r w:rsidR="00FB1061">
          <w:rPr>
            <w:rFonts w:eastAsia="宋体" w:cs="Optima"/>
            <w:szCs w:val="21"/>
            <w:lang w:eastAsia="zh-CN"/>
          </w:rPr>
          <w:t xml:space="preserve">as shown in the last row in </w:t>
        </w:r>
      </w:ins>
      <w:ins w:id="248" w:author="ngm" w:date="2014-09-23T16:53:00Z">
        <w:r w:rsidRPr="002564DD">
          <w:t xml:space="preserve">Table </w:t>
        </w:r>
      </w:ins>
      <w:ins w:id="249" w:author="ngm" w:date="2016-01-27T10:53:00Z">
        <w:r>
          <w:t>6.</w:t>
        </w:r>
      </w:ins>
      <w:ins w:id="250" w:author="ngm" w:date="2016-03-15T18:07:00Z">
        <w:r w:rsidR="00FB1061">
          <w:t>4</w:t>
        </w:r>
      </w:ins>
      <w:ins w:id="251" w:author="ngm" w:date="2016-01-27T10:53:00Z">
        <w:r>
          <w:t>.</w:t>
        </w:r>
      </w:ins>
      <w:ins w:id="252" w:author="ngm" w:date="2016-03-15T17:11:00Z">
        <w:r w:rsidR="00E42E1A">
          <w:t>3</w:t>
        </w:r>
      </w:ins>
      <w:ins w:id="253" w:author="ngm" w:date="2014-09-22T13:13:00Z">
        <w:r>
          <w:t>-1</w:t>
        </w:r>
      </w:ins>
      <w:ins w:id="254" w:author="ngm" w:date="2016-01-26T15:13:00Z">
        <w:r>
          <w:t>.</w:t>
        </w:r>
      </w:ins>
    </w:p>
    <w:p w:rsidR="00FB1061" w:rsidRPr="008F6DC5" w:rsidRDefault="00FB1061" w:rsidP="00FB1061">
      <w:pPr>
        <w:pStyle w:val="BodyText"/>
        <w:rPr>
          <w:ins w:id="255" w:author="ngm" w:date="2016-03-15T18:07:00Z"/>
          <w:highlight w:val="yellow"/>
        </w:rPr>
      </w:pPr>
      <w:ins w:id="256" w:author="ngm" w:date="2016-03-15T18:07:00Z">
        <w:r w:rsidRPr="00B7206D">
          <w:t xml:space="preserve">Note that Bands </w:t>
        </w:r>
        <w:r>
          <w:t>11</w:t>
        </w:r>
        <w:r w:rsidRPr="00B7206D">
          <w:t xml:space="preserve">, </w:t>
        </w:r>
        <w:r>
          <w:t>21</w:t>
        </w:r>
        <w:r w:rsidRPr="00B7206D">
          <w:t>, 2</w:t>
        </w:r>
        <w:r>
          <w:t>8, 44, 45</w:t>
        </w:r>
        <w:r w:rsidRPr="00B7206D">
          <w:t xml:space="preserve"> and </w:t>
        </w:r>
        <w:r>
          <w:t>68</w:t>
        </w:r>
        <w:r w:rsidRPr="00B7206D">
          <w:t xml:space="preserve"> are not intended for use in the s</w:t>
        </w:r>
        <w:r>
          <w:t>ame geographical area as Bands 29</w:t>
        </w:r>
        <w:r w:rsidRPr="00B7206D">
          <w:t xml:space="preserve"> and </w:t>
        </w:r>
        <w:r>
          <w:t>6</w:t>
        </w:r>
        <w:r w:rsidRPr="00B7206D">
          <w:t xml:space="preserve">6. Therefore, </w:t>
        </w:r>
        <w:r>
          <w:t>the</w:t>
        </w:r>
        <w:r w:rsidRPr="00B7206D">
          <w:t xml:space="preserve"> focus here </w:t>
        </w:r>
        <w:r>
          <w:t xml:space="preserve">is </w:t>
        </w:r>
        <w:r w:rsidRPr="00B7206D">
          <w:t xml:space="preserve">on the harmonics and IMD falling into Bands </w:t>
        </w:r>
        <w:r>
          <w:t>12</w:t>
        </w:r>
        <w:r w:rsidRPr="00B7206D">
          <w:t>, 1</w:t>
        </w:r>
        <w:r>
          <w:t>7</w:t>
        </w:r>
        <w:r w:rsidRPr="00B7206D">
          <w:t xml:space="preserve">, </w:t>
        </w:r>
        <w:r>
          <w:t xml:space="preserve">42 and </w:t>
        </w:r>
        <w:r w:rsidRPr="00B7206D">
          <w:t>4</w:t>
        </w:r>
        <w:r>
          <w:t>3</w:t>
        </w:r>
        <w:r w:rsidRPr="00B7206D">
          <w:t xml:space="preserve">. </w:t>
        </w:r>
      </w:ins>
    </w:p>
    <w:p w:rsidR="00FB1061" w:rsidRPr="00806EA2" w:rsidRDefault="00202F83" w:rsidP="00FB1061">
      <w:pPr>
        <w:pStyle w:val="BodyText"/>
        <w:rPr>
          <w:ins w:id="257" w:author="ngm" w:date="2016-03-15T18:07:00Z"/>
        </w:rPr>
      </w:pPr>
      <w:ins w:id="258" w:author="ngm" w:date="2014-09-23T16:54:00Z">
        <w:r>
          <w:t xml:space="preserve">With </w:t>
        </w:r>
      </w:ins>
      <w:ins w:id="259" w:author="ngm" w:date="2016-03-15T18:07:00Z">
        <w:r w:rsidR="00FB1061" w:rsidRPr="00806EA2">
          <w:t xml:space="preserve">the performances of the current BS antenna system, transmit and receive path components, amplifiers, pre-distortion algorithms and filters, </w:t>
        </w:r>
        <w:r w:rsidR="00FB1061">
          <w:t>it is</w:t>
        </w:r>
        <w:r w:rsidR="00FB1061" w:rsidRPr="00806EA2">
          <w:t xml:space="preserve"> expect</w:t>
        </w:r>
        <w:r w:rsidR="00FB1061">
          <w:t>ed that</w:t>
        </w:r>
        <w:r w:rsidR="00FB1061" w:rsidRPr="00806EA2">
          <w:t xml:space="preserve"> the harmonics and IMD interference generated within the </w:t>
        </w:r>
        <w:r w:rsidR="00FB1061" w:rsidRPr="00710333">
          <w:t xml:space="preserve">Band </w:t>
        </w:r>
        <w:r w:rsidR="00FB1061">
          <w:t xml:space="preserve">42 or </w:t>
        </w:r>
        <w:r w:rsidR="00FB1061" w:rsidRPr="00B7206D">
          <w:t>4</w:t>
        </w:r>
        <w:r w:rsidR="00FB1061">
          <w:t xml:space="preserve">3 </w:t>
        </w:r>
        <w:r w:rsidR="00FB1061" w:rsidRPr="00806EA2">
          <w:t>receiver would be well below the receiver noise floor eliminating the possibility of receiver desens</w:t>
        </w:r>
        <w:r w:rsidR="00FB1061">
          <w:t>itization, provided that Bands 29</w:t>
        </w:r>
        <w:r w:rsidR="00FB1061" w:rsidRPr="00806EA2">
          <w:t xml:space="preserve"> and </w:t>
        </w:r>
        <w:r w:rsidR="00FB1061">
          <w:t>6</w:t>
        </w:r>
        <w:r w:rsidR="00FB1061" w:rsidRPr="00806EA2">
          <w:t xml:space="preserve">6 BS transmitters do not share the same antenna with Band </w:t>
        </w:r>
        <w:r w:rsidR="00FB1061">
          <w:t xml:space="preserve">42 or </w:t>
        </w:r>
        <w:r w:rsidR="00FB1061" w:rsidRPr="00B7206D">
          <w:t>4</w:t>
        </w:r>
        <w:r w:rsidR="00FB1061">
          <w:t>3 BS receiver.</w:t>
        </w:r>
      </w:ins>
    </w:p>
    <w:p w:rsidR="00202F83" w:rsidRPr="00CA41B3" w:rsidRDefault="00FB1061" w:rsidP="00FB1061">
      <w:pPr>
        <w:pStyle w:val="BodyText"/>
        <w:rPr>
          <w:ins w:id="260" w:author="ngm" w:date="2014-09-23T16:54:00Z"/>
        </w:rPr>
      </w:pPr>
      <w:ins w:id="261" w:author="ngm" w:date="2016-03-15T18:07:00Z">
        <w:r>
          <w:t>Therefore</w:t>
        </w:r>
        <w:r w:rsidRPr="00806EA2">
          <w:t xml:space="preserve">, </w:t>
        </w:r>
        <w:r>
          <w:t>in order</w:t>
        </w:r>
        <w:r w:rsidRPr="00CA41B3">
          <w:t xml:space="preserve"> to prevent BS receiver desensitization</w:t>
        </w:r>
        <w:r>
          <w:t>,</w:t>
        </w:r>
        <w:r w:rsidRPr="00CA41B3">
          <w:t xml:space="preserve"> </w:t>
        </w:r>
        <w:r>
          <w:t>it is recommended that Bands 29</w:t>
        </w:r>
        <w:r w:rsidRPr="00806EA2">
          <w:t xml:space="preserve"> and </w:t>
        </w:r>
        <w:r>
          <w:t>66</w:t>
        </w:r>
        <w:r w:rsidRPr="00806EA2">
          <w:t xml:space="preserve"> BS transmitters</w:t>
        </w:r>
        <w:r w:rsidRPr="00CA41B3">
          <w:t xml:space="preserve"> should not share the same antenna with </w:t>
        </w:r>
        <w:r w:rsidRPr="006A1A5E">
          <w:rPr>
            <w:rFonts w:eastAsia="宋体" w:cs="Arial"/>
            <w:lang w:eastAsia="zh-CN"/>
          </w:rPr>
          <w:t xml:space="preserve">Band </w:t>
        </w:r>
        <w:r>
          <w:t xml:space="preserve">12 or 17 </w:t>
        </w:r>
        <w:r>
          <w:rPr>
            <w:rFonts w:eastAsia="宋体" w:cs="Arial"/>
            <w:lang w:eastAsia="zh-CN"/>
          </w:rPr>
          <w:t xml:space="preserve">BS </w:t>
        </w:r>
        <w:r>
          <w:t xml:space="preserve">receiver, or </w:t>
        </w:r>
        <w:r w:rsidRPr="00CA41B3">
          <w:t xml:space="preserve">with </w:t>
        </w:r>
        <w:r w:rsidRPr="006A1A5E">
          <w:rPr>
            <w:rFonts w:eastAsia="宋体" w:cs="Arial"/>
            <w:lang w:eastAsia="zh-CN"/>
          </w:rPr>
          <w:t xml:space="preserve">Band </w:t>
        </w:r>
        <w:r>
          <w:t>42</w:t>
        </w:r>
        <w:r w:rsidRPr="002403B8">
          <w:t xml:space="preserve"> </w:t>
        </w:r>
        <w:r>
          <w:t>or</w:t>
        </w:r>
        <w:r w:rsidRPr="002403B8">
          <w:t xml:space="preserve"> </w:t>
        </w:r>
        <w:r>
          <w:t xml:space="preserve">43 </w:t>
        </w:r>
        <w:r>
          <w:rPr>
            <w:rFonts w:eastAsia="宋体" w:cs="Arial"/>
            <w:lang w:eastAsia="zh-CN"/>
          </w:rPr>
          <w:t xml:space="preserve">BS </w:t>
        </w:r>
        <w:r>
          <w:t>receiver</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w:t>
        </w:r>
        <w:r w:rsidRPr="006A1A5E">
          <w:rPr>
            <w:rFonts w:eastAsia="宋体" w:cs="Arial"/>
            <w:lang w:eastAsia="zh-CN"/>
          </w:rPr>
          <w:t xml:space="preserve">Band </w:t>
        </w:r>
        <w:r>
          <w:t>42</w:t>
        </w:r>
        <w:r w:rsidRPr="002403B8">
          <w:t xml:space="preserve"> </w:t>
        </w:r>
        <w:r>
          <w:t>or</w:t>
        </w:r>
        <w:r w:rsidRPr="002403B8">
          <w:t xml:space="preserve"> </w:t>
        </w:r>
        <w:r>
          <w:t xml:space="preserve">43 </w:t>
        </w:r>
        <w:r w:rsidRPr="00CA41B3">
          <w:t>BS receiver desensitization</w:t>
        </w:r>
        <w:r w:rsidRPr="00806EA2">
          <w:t>. Note that antenna sharing may be allowed as the state-of-the-art continues to evolve in the future</w:t>
        </w:r>
      </w:ins>
      <w:ins w:id="262" w:author="ngm" w:date="2014-09-23T16:54:00Z">
        <w:r w:rsidR="00202F83" w:rsidRPr="00CA41B3">
          <w:t>.</w:t>
        </w:r>
      </w:ins>
    </w:p>
    <w:p w:rsidR="00DD5FBF" w:rsidRDefault="00DD5FBF" w:rsidP="00DD5FBF">
      <w:pPr>
        <w:pStyle w:val="BodyText"/>
      </w:pPr>
      <w:r>
        <w:lastRenderedPageBreak/>
        <w:t xml:space="preserve">&lt;End of </w:t>
      </w:r>
      <w:r w:rsidR="00E9489A">
        <w:t>change</w:t>
      </w:r>
      <w:r>
        <w:t>&gt;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E659F">
        <w:t>52196</w:t>
      </w:r>
      <w:r w:rsidR="002370F7" w:rsidRPr="00D3089E">
        <w:t>, “</w:t>
      </w:r>
      <w:r w:rsidR="002E659F" w:rsidRPr="002E659F">
        <w:rPr>
          <w:rFonts w:eastAsia="Batang"/>
          <w:lang w:eastAsia="zh-CN"/>
        </w:rPr>
        <w:t>New WID: LTE Advanced inter-band CA Rel-14 for 2DL/1UL</w:t>
      </w:r>
      <w:r w:rsidR="002370F7" w:rsidRPr="00D3089E">
        <w:t xml:space="preserve">”, </w:t>
      </w:r>
      <w:r w:rsidR="002E659F" w:rsidRPr="002E659F">
        <w:t>Qualcomm Incorporated</w:t>
      </w:r>
      <w:r w:rsidRPr="00D3089E">
        <w:t>.</w:t>
      </w:r>
    </w:p>
    <w:p w:rsidR="00A3707C" w:rsidRDefault="00A3707C" w:rsidP="00A3707C">
      <w:pPr>
        <w:pStyle w:val="Header"/>
        <w:ind w:left="567" w:hanging="567"/>
      </w:pPr>
      <w:r>
        <w:t>[2]</w:t>
      </w:r>
      <w:r>
        <w:tab/>
      </w:r>
      <w:r w:rsidR="00400421" w:rsidRPr="00253B7F">
        <w:t>R</w:t>
      </w:r>
      <w:r w:rsidR="00400421">
        <w:t>4</w:t>
      </w:r>
      <w:r w:rsidR="00400421" w:rsidRPr="00253B7F">
        <w:t>-1</w:t>
      </w:r>
      <w:r w:rsidR="00400421">
        <w:t>6xxxx</w:t>
      </w:r>
      <w:r w:rsidR="00400421" w:rsidRPr="00253B7F">
        <w:t xml:space="preserve">, </w:t>
      </w:r>
      <w:r w:rsidR="00400421" w:rsidRPr="00D3089E">
        <w:t>“</w:t>
      </w:r>
      <w:r w:rsidR="00400421" w:rsidRPr="00FD5860">
        <w:t>TR 36.714-0</w:t>
      </w:r>
      <w:r w:rsidR="00400421">
        <w:t>2</w:t>
      </w:r>
      <w:r w:rsidR="00400421" w:rsidRPr="00FD5860">
        <w:t>-01 V0.0.2</w:t>
      </w:r>
      <w:r w:rsidR="00400421" w:rsidRPr="00CF7065">
        <w:t xml:space="preserve"> for LTE Advanced inter-band CA for </w:t>
      </w:r>
      <w:r w:rsidR="00400421">
        <w:t>2</w:t>
      </w:r>
      <w:r w:rsidR="00400421" w:rsidRPr="00CF7065">
        <w:t>DL/1UL</w:t>
      </w:r>
      <w:r w:rsidR="00400421" w:rsidRPr="00D3089E">
        <w:t>”</w:t>
      </w:r>
      <w:r>
        <w:t>, Qualcomm Incorporated.</w:t>
      </w:r>
    </w:p>
    <w:p w:rsidR="003541A0" w:rsidRDefault="00077277" w:rsidP="00A3707C">
      <w:pPr>
        <w:pStyle w:val="Header"/>
        <w:ind w:left="567" w:hanging="567"/>
      </w:pPr>
      <w:r>
        <w:t>[3]</w:t>
      </w:r>
      <w:r>
        <w:tab/>
      </w:r>
      <w:r w:rsidRPr="00362F47">
        <w:t>3GPP TS 36.104</w:t>
      </w:r>
      <w:r>
        <w:t xml:space="preserve"> v1</w:t>
      </w:r>
      <w:r w:rsidR="00136E1E">
        <w:t>3</w:t>
      </w:r>
      <w:r>
        <w:t>.</w:t>
      </w:r>
      <w:r w:rsidR="00FB1061">
        <w:t>3</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14F4" w:rsidRDefault="004E14F4">
      <w:r>
        <w:separator/>
      </w:r>
    </w:p>
  </w:endnote>
  <w:endnote w:type="continuationSeparator" w:id="0">
    <w:p w:rsidR="004E14F4" w:rsidRDefault="004E14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14F4" w:rsidRDefault="004E14F4">
      <w:r>
        <w:separator/>
      </w:r>
    </w:p>
  </w:footnote>
  <w:footnote w:type="continuationSeparator" w:id="0">
    <w:p w:rsidR="004E14F4" w:rsidRDefault="004E14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319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2801"/>
    <w:rsid w:val="0010321A"/>
    <w:rsid w:val="001067B4"/>
    <w:rsid w:val="00107D77"/>
    <w:rsid w:val="001155E0"/>
    <w:rsid w:val="0011595D"/>
    <w:rsid w:val="00122FC1"/>
    <w:rsid w:val="001254AE"/>
    <w:rsid w:val="001258AF"/>
    <w:rsid w:val="001278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4538"/>
    <w:rsid w:val="001D7B49"/>
    <w:rsid w:val="001E16CA"/>
    <w:rsid w:val="001E1BA8"/>
    <w:rsid w:val="001E26C0"/>
    <w:rsid w:val="001E3049"/>
    <w:rsid w:val="001E47AF"/>
    <w:rsid w:val="001E4FD1"/>
    <w:rsid w:val="001E615F"/>
    <w:rsid w:val="001F0D9F"/>
    <w:rsid w:val="00202F83"/>
    <w:rsid w:val="00210EAA"/>
    <w:rsid w:val="00215D54"/>
    <w:rsid w:val="002161FA"/>
    <w:rsid w:val="00222A6E"/>
    <w:rsid w:val="0022395F"/>
    <w:rsid w:val="00231659"/>
    <w:rsid w:val="002341AE"/>
    <w:rsid w:val="002370F7"/>
    <w:rsid w:val="002429C8"/>
    <w:rsid w:val="00242C04"/>
    <w:rsid w:val="00244815"/>
    <w:rsid w:val="00245914"/>
    <w:rsid w:val="002465A1"/>
    <w:rsid w:val="00246E85"/>
    <w:rsid w:val="0024713B"/>
    <w:rsid w:val="00253A43"/>
    <w:rsid w:val="002544AA"/>
    <w:rsid w:val="002551FF"/>
    <w:rsid w:val="00257835"/>
    <w:rsid w:val="002604ED"/>
    <w:rsid w:val="00261D7B"/>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677B3"/>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0DCB"/>
    <w:rsid w:val="003C1E54"/>
    <w:rsid w:val="003C52C4"/>
    <w:rsid w:val="003D6062"/>
    <w:rsid w:val="003D6343"/>
    <w:rsid w:val="003D6EDC"/>
    <w:rsid w:val="003E1907"/>
    <w:rsid w:val="003E2664"/>
    <w:rsid w:val="003E2E44"/>
    <w:rsid w:val="003E50A7"/>
    <w:rsid w:val="003E6456"/>
    <w:rsid w:val="003E7208"/>
    <w:rsid w:val="003F48DC"/>
    <w:rsid w:val="003F5C60"/>
    <w:rsid w:val="003F6644"/>
    <w:rsid w:val="003F6FC6"/>
    <w:rsid w:val="00400421"/>
    <w:rsid w:val="00403D13"/>
    <w:rsid w:val="00404CB9"/>
    <w:rsid w:val="00404DCF"/>
    <w:rsid w:val="00405B5E"/>
    <w:rsid w:val="0040748D"/>
    <w:rsid w:val="0041051A"/>
    <w:rsid w:val="004118EC"/>
    <w:rsid w:val="00413321"/>
    <w:rsid w:val="00420BA6"/>
    <w:rsid w:val="004217FB"/>
    <w:rsid w:val="00422759"/>
    <w:rsid w:val="00436997"/>
    <w:rsid w:val="00436E90"/>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3D7"/>
    <w:rsid w:val="004B753B"/>
    <w:rsid w:val="004B79FE"/>
    <w:rsid w:val="004C1382"/>
    <w:rsid w:val="004C32D5"/>
    <w:rsid w:val="004C4C7C"/>
    <w:rsid w:val="004C4DF5"/>
    <w:rsid w:val="004C7044"/>
    <w:rsid w:val="004C7072"/>
    <w:rsid w:val="004C777C"/>
    <w:rsid w:val="004D47AE"/>
    <w:rsid w:val="004E073C"/>
    <w:rsid w:val="004E0FEF"/>
    <w:rsid w:val="004E14F4"/>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A4D"/>
    <w:rsid w:val="00517950"/>
    <w:rsid w:val="0052115D"/>
    <w:rsid w:val="00522863"/>
    <w:rsid w:val="005235E6"/>
    <w:rsid w:val="00527B8B"/>
    <w:rsid w:val="00527E15"/>
    <w:rsid w:val="00531351"/>
    <w:rsid w:val="0053458C"/>
    <w:rsid w:val="00534EAB"/>
    <w:rsid w:val="00544A70"/>
    <w:rsid w:val="005455B8"/>
    <w:rsid w:val="00546703"/>
    <w:rsid w:val="0055444D"/>
    <w:rsid w:val="0055455D"/>
    <w:rsid w:val="00556199"/>
    <w:rsid w:val="0056122C"/>
    <w:rsid w:val="00565555"/>
    <w:rsid w:val="0056716C"/>
    <w:rsid w:val="005673B9"/>
    <w:rsid w:val="0057216E"/>
    <w:rsid w:val="00573CB2"/>
    <w:rsid w:val="005806AE"/>
    <w:rsid w:val="005810AC"/>
    <w:rsid w:val="00582A19"/>
    <w:rsid w:val="00583F39"/>
    <w:rsid w:val="00585CBB"/>
    <w:rsid w:val="005863C4"/>
    <w:rsid w:val="005875C6"/>
    <w:rsid w:val="005921FC"/>
    <w:rsid w:val="00596BF3"/>
    <w:rsid w:val="005A3C56"/>
    <w:rsid w:val="005B06E6"/>
    <w:rsid w:val="005B2522"/>
    <w:rsid w:val="005B3CBD"/>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27B1"/>
    <w:rsid w:val="00613661"/>
    <w:rsid w:val="00613BEA"/>
    <w:rsid w:val="00615AC1"/>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57E5F"/>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1E80"/>
    <w:rsid w:val="006C35FA"/>
    <w:rsid w:val="006C3A1F"/>
    <w:rsid w:val="006C50BC"/>
    <w:rsid w:val="006C6E72"/>
    <w:rsid w:val="006C7BB8"/>
    <w:rsid w:val="006D270C"/>
    <w:rsid w:val="006D5CE5"/>
    <w:rsid w:val="006E1FDF"/>
    <w:rsid w:val="006E33E2"/>
    <w:rsid w:val="006F36C1"/>
    <w:rsid w:val="006F449D"/>
    <w:rsid w:val="006F6817"/>
    <w:rsid w:val="00702BC6"/>
    <w:rsid w:val="0070454D"/>
    <w:rsid w:val="00705100"/>
    <w:rsid w:val="007055E2"/>
    <w:rsid w:val="0070671C"/>
    <w:rsid w:val="007114C4"/>
    <w:rsid w:val="00714F7D"/>
    <w:rsid w:val="007165A4"/>
    <w:rsid w:val="00717977"/>
    <w:rsid w:val="00720375"/>
    <w:rsid w:val="007204F4"/>
    <w:rsid w:val="007245F4"/>
    <w:rsid w:val="00724F8E"/>
    <w:rsid w:val="0072523C"/>
    <w:rsid w:val="00725D52"/>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A0F95"/>
    <w:rsid w:val="007A141D"/>
    <w:rsid w:val="007A3169"/>
    <w:rsid w:val="007A4F5A"/>
    <w:rsid w:val="007B11B1"/>
    <w:rsid w:val="007B21F1"/>
    <w:rsid w:val="007B2BF3"/>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0A0"/>
    <w:rsid w:val="00850749"/>
    <w:rsid w:val="00853ABB"/>
    <w:rsid w:val="00853CF6"/>
    <w:rsid w:val="00855F65"/>
    <w:rsid w:val="008614E1"/>
    <w:rsid w:val="00863237"/>
    <w:rsid w:val="0086336D"/>
    <w:rsid w:val="008634D0"/>
    <w:rsid w:val="00865707"/>
    <w:rsid w:val="00866F3D"/>
    <w:rsid w:val="00871B51"/>
    <w:rsid w:val="00872B5E"/>
    <w:rsid w:val="00874B15"/>
    <w:rsid w:val="008750C1"/>
    <w:rsid w:val="0088554B"/>
    <w:rsid w:val="00887C65"/>
    <w:rsid w:val="00891BB9"/>
    <w:rsid w:val="00893C74"/>
    <w:rsid w:val="00895E58"/>
    <w:rsid w:val="008A06DF"/>
    <w:rsid w:val="008A1B7F"/>
    <w:rsid w:val="008A2761"/>
    <w:rsid w:val="008A5548"/>
    <w:rsid w:val="008A61DC"/>
    <w:rsid w:val="008B15E1"/>
    <w:rsid w:val="008B1D8A"/>
    <w:rsid w:val="008B7C41"/>
    <w:rsid w:val="008B7E35"/>
    <w:rsid w:val="008C3ABE"/>
    <w:rsid w:val="008C4F81"/>
    <w:rsid w:val="008D2CB9"/>
    <w:rsid w:val="008D6CB3"/>
    <w:rsid w:val="008D77E8"/>
    <w:rsid w:val="008E1E31"/>
    <w:rsid w:val="008E2389"/>
    <w:rsid w:val="008E251D"/>
    <w:rsid w:val="008E3BEF"/>
    <w:rsid w:val="008F1612"/>
    <w:rsid w:val="008F196C"/>
    <w:rsid w:val="008F4DFE"/>
    <w:rsid w:val="008F5C85"/>
    <w:rsid w:val="008F7917"/>
    <w:rsid w:val="00900C12"/>
    <w:rsid w:val="00904454"/>
    <w:rsid w:val="009069A8"/>
    <w:rsid w:val="009072C9"/>
    <w:rsid w:val="009132C3"/>
    <w:rsid w:val="0091581F"/>
    <w:rsid w:val="00920852"/>
    <w:rsid w:val="00920AB1"/>
    <w:rsid w:val="00923169"/>
    <w:rsid w:val="00923A1A"/>
    <w:rsid w:val="00924BA7"/>
    <w:rsid w:val="00925CBE"/>
    <w:rsid w:val="009279CC"/>
    <w:rsid w:val="0093023C"/>
    <w:rsid w:val="00932DCD"/>
    <w:rsid w:val="00935D05"/>
    <w:rsid w:val="00936245"/>
    <w:rsid w:val="00937E9E"/>
    <w:rsid w:val="00942F5B"/>
    <w:rsid w:val="0094361B"/>
    <w:rsid w:val="00945197"/>
    <w:rsid w:val="00945B2E"/>
    <w:rsid w:val="0094688A"/>
    <w:rsid w:val="00950678"/>
    <w:rsid w:val="00953BCD"/>
    <w:rsid w:val="00953FA5"/>
    <w:rsid w:val="00955019"/>
    <w:rsid w:val="009623B9"/>
    <w:rsid w:val="00963DFB"/>
    <w:rsid w:val="009663E2"/>
    <w:rsid w:val="00967A92"/>
    <w:rsid w:val="00967F91"/>
    <w:rsid w:val="00972E11"/>
    <w:rsid w:val="00980CBB"/>
    <w:rsid w:val="009814F8"/>
    <w:rsid w:val="009847CE"/>
    <w:rsid w:val="00986567"/>
    <w:rsid w:val="00986638"/>
    <w:rsid w:val="0099048E"/>
    <w:rsid w:val="0099183A"/>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C70D3"/>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3ACD"/>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3707C"/>
    <w:rsid w:val="00A41663"/>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74A34"/>
    <w:rsid w:val="00A8037A"/>
    <w:rsid w:val="00A81B12"/>
    <w:rsid w:val="00A83AB0"/>
    <w:rsid w:val="00A84978"/>
    <w:rsid w:val="00A84AF7"/>
    <w:rsid w:val="00A854CB"/>
    <w:rsid w:val="00A87BC4"/>
    <w:rsid w:val="00A9026C"/>
    <w:rsid w:val="00A93918"/>
    <w:rsid w:val="00A93FFF"/>
    <w:rsid w:val="00AA2B14"/>
    <w:rsid w:val="00AA5DCC"/>
    <w:rsid w:val="00AA7558"/>
    <w:rsid w:val="00AB07E0"/>
    <w:rsid w:val="00AB2BFB"/>
    <w:rsid w:val="00AC49DD"/>
    <w:rsid w:val="00AC4E89"/>
    <w:rsid w:val="00AD5002"/>
    <w:rsid w:val="00AD67F3"/>
    <w:rsid w:val="00AE0CEF"/>
    <w:rsid w:val="00AE24DB"/>
    <w:rsid w:val="00AE376A"/>
    <w:rsid w:val="00AE511F"/>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4CB"/>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3E60"/>
    <w:rsid w:val="00BB49CF"/>
    <w:rsid w:val="00BB5073"/>
    <w:rsid w:val="00BC14EE"/>
    <w:rsid w:val="00BC1BE1"/>
    <w:rsid w:val="00BC25F4"/>
    <w:rsid w:val="00BC5A29"/>
    <w:rsid w:val="00BC7947"/>
    <w:rsid w:val="00BD187B"/>
    <w:rsid w:val="00BD35C0"/>
    <w:rsid w:val="00BD5D10"/>
    <w:rsid w:val="00BD66A1"/>
    <w:rsid w:val="00BD7622"/>
    <w:rsid w:val="00BE6A10"/>
    <w:rsid w:val="00BF3177"/>
    <w:rsid w:val="00BF577B"/>
    <w:rsid w:val="00BF5FD2"/>
    <w:rsid w:val="00BF68CD"/>
    <w:rsid w:val="00BF7C9C"/>
    <w:rsid w:val="00C02C3D"/>
    <w:rsid w:val="00C041BE"/>
    <w:rsid w:val="00C04965"/>
    <w:rsid w:val="00C06FAE"/>
    <w:rsid w:val="00C074A3"/>
    <w:rsid w:val="00C12E01"/>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1C4B"/>
    <w:rsid w:val="00CF6D3F"/>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1D74"/>
    <w:rsid w:val="00D42D87"/>
    <w:rsid w:val="00D43E53"/>
    <w:rsid w:val="00D459BC"/>
    <w:rsid w:val="00D512D1"/>
    <w:rsid w:val="00D51515"/>
    <w:rsid w:val="00D5256C"/>
    <w:rsid w:val="00D52621"/>
    <w:rsid w:val="00D541CD"/>
    <w:rsid w:val="00D549F9"/>
    <w:rsid w:val="00D56399"/>
    <w:rsid w:val="00D60114"/>
    <w:rsid w:val="00D61324"/>
    <w:rsid w:val="00D62AF1"/>
    <w:rsid w:val="00D62B71"/>
    <w:rsid w:val="00D6375A"/>
    <w:rsid w:val="00D71B88"/>
    <w:rsid w:val="00D73AE1"/>
    <w:rsid w:val="00D73CDB"/>
    <w:rsid w:val="00D758C2"/>
    <w:rsid w:val="00D7766D"/>
    <w:rsid w:val="00D84022"/>
    <w:rsid w:val="00D874CE"/>
    <w:rsid w:val="00D9110E"/>
    <w:rsid w:val="00D92129"/>
    <w:rsid w:val="00D929BE"/>
    <w:rsid w:val="00D93646"/>
    <w:rsid w:val="00D952CB"/>
    <w:rsid w:val="00D95872"/>
    <w:rsid w:val="00D96397"/>
    <w:rsid w:val="00DA0C08"/>
    <w:rsid w:val="00DA1A28"/>
    <w:rsid w:val="00DA4AFD"/>
    <w:rsid w:val="00DA59ED"/>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7636"/>
    <w:rsid w:val="00DF46FA"/>
    <w:rsid w:val="00DF54A0"/>
    <w:rsid w:val="00DF682E"/>
    <w:rsid w:val="00DF796F"/>
    <w:rsid w:val="00DF7B76"/>
    <w:rsid w:val="00DF7EA8"/>
    <w:rsid w:val="00E01B76"/>
    <w:rsid w:val="00E032CF"/>
    <w:rsid w:val="00E037EB"/>
    <w:rsid w:val="00E05115"/>
    <w:rsid w:val="00E06EAB"/>
    <w:rsid w:val="00E077E1"/>
    <w:rsid w:val="00E1033C"/>
    <w:rsid w:val="00E1042C"/>
    <w:rsid w:val="00E116EC"/>
    <w:rsid w:val="00E11E48"/>
    <w:rsid w:val="00E11F47"/>
    <w:rsid w:val="00E15A27"/>
    <w:rsid w:val="00E23520"/>
    <w:rsid w:val="00E249EB"/>
    <w:rsid w:val="00E31016"/>
    <w:rsid w:val="00E3152B"/>
    <w:rsid w:val="00E373BC"/>
    <w:rsid w:val="00E42723"/>
    <w:rsid w:val="00E42E1A"/>
    <w:rsid w:val="00E43836"/>
    <w:rsid w:val="00E46049"/>
    <w:rsid w:val="00E46E94"/>
    <w:rsid w:val="00E4775B"/>
    <w:rsid w:val="00E524C1"/>
    <w:rsid w:val="00E52EF5"/>
    <w:rsid w:val="00E5403C"/>
    <w:rsid w:val="00E54501"/>
    <w:rsid w:val="00E5454A"/>
    <w:rsid w:val="00E566FA"/>
    <w:rsid w:val="00E63114"/>
    <w:rsid w:val="00E645B0"/>
    <w:rsid w:val="00E66A62"/>
    <w:rsid w:val="00E724DE"/>
    <w:rsid w:val="00E736DE"/>
    <w:rsid w:val="00E75116"/>
    <w:rsid w:val="00E75EB4"/>
    <w:rsid w:val="00E760AF"/>
    <w:rsid w:val="00E76C18"/>
    <w:rsid w:val="00E807D7"/>
    <w:rsid w:val="00E80F01"/>
    <w:rsid w:val="00E83067"/>
    <w:rsid w:val="00E834BE"/>
    <w:rsid w:val="00E83547"/>
    <w:rsid w:val="00E83A20"/>
    <w:rsid w:val="00E84A49"/>
    <w:rsid w:val="00E85AE5"/>
    <w:rsid w:val="00E86E2B"/>
    <w:rsid w:val="00E87F55"/>
    <w:rsid w:val="00E93404"/>
    <w:rsid w:val="00E9470B"/>
    <w:rsid w:val="00E9489A"/>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4170"/>
    <w:rsid w:val="00ED65E0"/>
    <w:rsid w:val="00ED7D35"/>
    <w:rsid w:val="00EE06E9"/>
    <w:rsid w:val="00EE4784"/>
    <w:rsid w:val="00EE65F1"/>
    <w:rsid w:val="00EE6CF0"/>
    <w:rsid w:val="00EE706C"/>
    <w:rsid w:val="00EE7C6D"/>
    <w:rsid w:val="00EF1EA3"/>
    <w:rsid w:val="00EF1F1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59A3"/>
    <w:rsid w:val="00F96D63"/>
    <w:rsid w:val="00FA12B1"/>
    <w:rsid w:val="00FA14C6"/>
    <w:rsid w:val="00FA2C8C"/>
    <w:rsid w:val="00FA7402"/>
    <w:rsid w:val="00FB0E19"/>
    <w:rsid w:val="00FB1061"/>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link w:val="HeaderChar"/>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locked/>
    <w:rsid w:val="00A3707C"/>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259020748">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6</Pages>
  <Words>2727</Words>
  <Characters>15545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9</cp:revision>
  <cp:lastPrinted>2001-04-23T10:30:00Z</cp:lastPrinted>
  <dcterms:created xsi:type="dcterms:W3CDTF">2016-03-15T17:15:00Z</dcterms:created>
  <dcterms:modified xsi:type="dcterms:W3CDTF">2016-03-29T15:57:00Z</dcterms:modified>
</cp:coreProperties>
</file>