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5A3" w:rsidRPr="00830607" w:rsidRDefault="002145A3" w:rsidP="002145A3">
      <w:pPr>
        <w:tabs>
          <w:tab w:val="right" w:pos="9781"/>
          <w:tab w:val="right" w:pos="13323"/>
        </w:tabs>
        <w:rPr>
          <w:rFonts w:ascii="Arial" w:hAnsi="Arial" w:cs="Arial"/>
          <w:sz w:val="28"/>
        </w:rPr>
      </w:pPr>
      <w:r w:rsidRPr="00830607">
        <w:rPr>
          <w:rFonts w:ascii="Arial" w:hAnsi="Arial" w:cs="Arial"/>
          <w:sz w:val="28"/>
        </w:rPr>
        <w:t>3GPP TSG-RAN WG4 Meeting #78</w:t>
      </w:r>
      <w:r w:rsidRPr="00830607">
        <w:rPr>
          <w:rFonts w:ascii="Arial" w:hAnsi="Arial" w:cs="Arial"/>
          <w:sz w:val="28"/>
        </w:rPr>
        <w:tab/>
        <w:t>R4-16</w:t>
      </w:r>
      <w:r w:rsidR="00E35D7E">
        <w:rPr>
          <w:rFonts w:ascii="Arial" w:hAnsi="Arial" w:cs="Arial"/>
          <w:sz w:val="28"/>
        </w:rPr>
        <w:t>0258</w:t>
      </w:r>
    </w:p>
    <w:p w:rsidR="002145A3" w:rsidRPr="00830607" w:rsidRDefault="002145A3" w:rsidP="002145A3">
      <w:pPr>
        <w:tabs>
          <w:tab w:val="center" w:pos="4153"/>
          <w:tab w:val="right" w:pos="9781"/>
          <w:tab w:val="right" w:pos="13323"/>
        </w:tabs>
        <w:rPr>
          <w:rFonts w:ascii="Arial" w:hAnsi="Arial" w:cs="Arial"/>
          <w:sz w:val="28"/>
          <w:szCs w:val="28"/>
        </w:rPr>
      </w:pPr>
      <w:r w:rsidRPr="00830607">
        <w:rPr>
          <w:rFonts w:ascii="Arial" w:hAnsi="Arial" w:cs="Arial"/>
          <w:sz w:val="28"/>
          <w:szCs w:val="28"/>
        </w:rPr>
        <w:t>St. Julian’s, Malta, 15 – 19 February, 2016</w:t>
      </w:r>
    </w:p>
    <w:p w:rsidR="002145A3" w:rsidRPr="00E00A26" w:rsidRDefault="002145A3" w:rsidP="002145A3">
      <w:pPr>
        <w:tabs>
          <w:tab w:val="left" w:pos="1985"/>
        </w:tabs>
        <w:rPr>
          <w:rFonts w:ascii="Arial" w:hAnsi="Arial"/>
          <w:b/>
        </w:rPr>
      </w:pPr>
    </w:p>
    <w:p w:rsidR="002145A3" w:rsidRPr="00E00A26" w:rsidRDefault="002145A3" w:rsidP="002145A3">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Pr>
          <w:rFonts w:ascii="Arial" w:hAnsi="Arial"/>
          <w:b/>
        </w:rPr>
        <w:t>8</w:t>
      </w:r>
      <w:r w:rsidRPr="00E00A26">
        <w:rPr>
          <w:rFonts w:ascii="Arial" w:hAnsi="Arial"/>
          <w:b/>
        </w:rPr>
        <w:t>.</w:t>
      </w:r>
      <w:r>
        <w:rPr>
          <w:rFonts w:ascii="Arial" w:hAnsi="Arial"/>
          <w:b/>
        </w:rPr>
        <w:t>11</w:t>
      </w:r>
    </w:p>
    <w:p w:rsidR="002145A3" w:rsidRPr="00E00A26" w:rsidRDefault="002145A3" w:rsidP="002145A3">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00A90150">
        <w:rPr>
          <w:rFonts w:ascii="Arial" w:hAnsi="Arial"/>
          <w:b/>
        </w:rPr>
        <w:t>Nokia Networks,</w:t>
      </w:r>
      <w:r w:rsidR="00A90150" w:rsidRPr="00E00A26">
        <w:rPr>
          <w:rFonts w:ascii="Arial" w:hAnsi="Arial"/>
          <w:b/>
        </w:rPr>
        <w:t xml:space="preserve"> </w:t>
      </w:r>
      <w:r w:rsidRPr="00E00A26">
        <w:rPr>
          <w:rFonts w:ascii="Arial" w:hAnsi="Arial"/>
          <w:b/>
        </w:rPr>
        <w:t>Alcatel-Lucent</w:t>
      </w:r>
      <w:bookmarkEnd w:id="1"/>
      <w:bookmarkEnd w:id="2"/>
      <w:r w:rsidR="00A90150">
        <w:rPr>
          <w:rFonts w:ascii="Arial" w:hAnsi="Arial"/>
          <w:b/>
        </w:rPr>
        <w:t xml:space="preserve">, </w:t>
      </w:r>
      <w:r w:rsidR="00A90150" w:rsidRPr="00A90150">
        <w:rPr>
          <w:rFonts w:ascii="Arial" w:hAnsi="Arial"/>
          <w:b/>
        </w:rPr>
        <w:t>Alcatel-Lucent 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Pr="00452885">
        <w:rPr>
          <w:rFonts w:ascii="Arial" w:hAnsi="Arial" w:cs="Arial"/>
          <w:b/>
        </w:rPr>
        <w:t>TP for TR 3</w:t>
      </w:r>
      <w:r w:rsidR="00A90150">
        <w:rPr>
          <w:rFonts w:ascii="Arial" w:hAnsi="Arial" w:cs="Arial"/>
          <w:b/>
        </w:rPr>
        <w:t>7</w:t>
      </w:r>
      <w:r w:rsidRPr="00452885">
        <w:rPr>
          <w:rFonts w:ascii="Arial" w:hAnsi="Arial" w:cs="Arial"/>
          <w:b/>
        </w:rPr>
        <w:t>.</w:t>
      </w:r>
      <w:r w:rsidR="002145A3">
        <w:rPr>
          <w:rFonts w:ascii="Arial" w:hAnsi="Arial" w:cs="Arial"/>
          <w:b/>
        </w:rPr>
        <w:t>8</w:t>
      </w:r>
      <w:r w:rsidR="00A90150">
        <w:rPr>
          <w:rFonts w:ascii="Arial" w:hAnsi="Arial" w:cs="Arial"/>
          <w:b/>
        </w:rPr>
        <w:t>71</w:t>
      </w:r>
      <w:r w:rsidRPr="00452885">
        <w:rPr>
          <w:rFonts w:ascii="Arial" w:hAnsi="Arial" w:cs="Arial"/>
          <w:b/>
        </w:rPr>
        <w:t xml:space="preserve">: Work plan </w:t>
      </w:r>
      <w:r w:rsidR="00EB6007">
        <w:rPr>
          <w:rFonts w:ascii="Arial" w:hAnsi="Arial" w:cs="Arial"/>
          <w:b/>
        </w:rPr>
        <w:t>for</w:t>
      </w:r>
      <w:r w:rsidRPr="00452885">
        <w:rPr>
          <w:rFonts w:ascii="Arial" w:hAnsi="Arial" w:cs="Arial"/>
          <w:b/>
        </w:rPr>
        <w:t xml:space="preserve"> </w:t>
      </w:r>
      <w:r w:rsidR="002145A3" w:rsidRPr="002145A3">
        <w:rPr>
          <w:rFonts w:ascii="Arial" w:hAnsi="Arial" w:cs="Arial"/>
          <w:b/>
        </w:rPr>
        <w:t>Multi-Band Base Station testing with 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75085E"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w:t>
      </w:r>
      <w:r w:rsidR="002145A3" w:rsidRPr="00F54E15">
        <w:t>Multi-Band Base Station testing with three or more bands</w:t>
      </w:r>
      <w:r w:rsidRPr="0069650D">
        <w:rPr>
          <w:rFonts w:eastAsia="宋体"/>
          <w:szCs w:val="21"/>
          <w:lang w:eastAsia="zh-CN"/>
        </w:rPr>
        <w:t xml:space="preserve"> wo</w:t>
      </w:r>
      <w:r w:rsidR="000B1A5C">
        <w:rPr>
          <w:rFonts w:eastAsia="宋体"/>
          <w:szCs w:val="21"/>
          <w:lang w:eastAsia="zh-CN"/>
        </w:rPr>
        <w:t>rk item was approved at TSG RAN</w:t>
      </w:r>
      <w:r w:rsidRPr="0069650D">
        <w:rPr>
          <w:rFonts w:eastAsia="宋体"/>
          <w:szCs w:val="21"/>
          <w:lang w:eastAsia="zh-CN"/>
        </w:rPr>
        <w:t>#</w:t>
      </w:r>
      <w:r w:rsidR="002145A3">
        <w:rPr>
          <w:rFonts w:eastAsia="宋体"/>
          <w:szCs w:val="21"/>
          <w:lang w:eastAsia="zh-CN"/>
        </w:rPr>
        <w:t>70</w:t>
      </w:r>
      <w:r w:rsidR="004E4C82" w:rsidRPr="0069650D">
        <w:rPr>
          <w:rFonts w:eastAsia="宋体" w:hint="eastAsia"/>
          <w:szCs w:val="21"/>
          <w:lang w:eastAsia="zh-CN"/>
        </w:rPr>
        <w:t xml:space="preserve"> [1]. </w:t>
      </w:r>
      <w:r w:rsidR="007C7667" w:rsidRPr="0069650D">
        <w:rPr>
          <w:rFonts w:eastAsia="宋体" w:hint="eastAsia"/>
          <w:szCs w:val="21"/>
          <w:lang w:eastAsia="zh-CN"/>
        </w:rPr>
        <w:t>Considering the</w:t>
      </w:r>
      <w:r w:rsidR="0078032A" w:rsidRPr="0069650D">
        <w:rPr>
          <w:rFonts w:eastAsia="宋体" w:hint="eastAsia"/>
          <w:szCs w:val="21"/>
          <w:lang w:eastAsia="zh-CN"/>
        </w:rPr>
        <w:t xml:space="preserve"> agreed deadline of the WI</w:t>
      </w:r>
      <w:r w:rsidR="00E33755" w:rsidRPr="0069650D">
        <w:rPr>
          <w:rFonts w:eastAsia="宋体" w:hint="eastAsia"/>
          <w:szCs w:val="21"/>
          <w:lang w:eastAsia="zh-CN"/>
        </w:rPr>
        <w:t xml:space="preserve">, this </w:t>
      </w:r>
      <w:r w:rsidR="00E33755" w:rsidRPr="0069650D">
        <w:rPr>
          <w:rFonts w:eastAsia="宋体"/>
          <w:szCs w:val="21"/>
          <w:lang w:eastAsia="zh-CN"/>
        </w:rPr>
        <w:t>contribution</w:t>
      </w:r>
      <w:r w:rsidR="00E33755" w:rsidRPr="0069650D">
        <w:rPr>
          <w:rFonts w:eastAsia="宋体" w:hint="eastAsia"/>
          <w:szCs w:val="21"/>
          <w:lang w:eastAsia="zh-CN"/>
        </w:rPr>
        <w:t xml:space="preserve"> present</w:t>
      </w:r>
      <w:r w:rsidR="00165467" w:rsidRPr="0069650D">
        <w:rPr>
          <w:rFonts w:eastAsia="宋体" w:hint="eastAsia"/>
          <w:szCs w:val="21"/>
          <w:lang w:eastAsia="zh-CN"/>
        </w:rPr>
        <w:t>s</w:t>
      </w:r>
      <w:r w:rsidR="00E33755" w:rsidRPr="0069650D">
        <w:rPr>
          <w:rFonts w:eastAsia="宋体" w:hint="eastAsia"/>
          <w:szCs w:val="21"/>
          <w:lang w:eastAsia="zh-CN"/>
        </w:rPr>
        <w:t xml:space="preserve"> a detailed work plan</w:t>
      </w:r>
      <w:r w:rsidR="00165467" w:rsidRPr="0069650D">
        <w:rPr>
          <w:rFonts w:eastAsia="宋体" w:hint="eastAsia"/>
          <w:szCs w:val="21"/>
          <w:lang w:eastAsia="zh-CN"/>
        </w:rPr>
        <w:t xml:space="preserve"> </w:t>
      </w:r>
      <w:r w:rsidR="00332A7E" w:rsidRPr="0069650D">
        <w:rPr>
          <w:rFonts w:eastAsia="宋体" w:hint="eastAsia"/>
          <w:szCs w:val="21"/>
          <w:lang w:eastAsia="zh-CN"/>
        </w:rPr>
        <w:t>aiming to</w:t>
      </w:r>
      <w:r w:rsidR="00E33755" w:rsidRPr="0069650D">
        <w:rPr>
          <w:rFonts w:eastAsia="宋体" w:hint="eastAsia"/>
          <w:szCs w:val="21"/>
          <w:lang w:eastAsia="zh-CN"/>
        </w:rPr>
        <w:t xml:space="preserve"> </w:t>
      </w:r>
      <w:r w:rsidR="00C8662A" w:rsidRPr="0069650D">
        <w:rPr>
          <w:rFonts w:eastAsia="宋体" w:hint="eastAsia"/>
          <w:szCs w:val="21"/>
          <w:lang w:eastAsia="zh-CN"/>
        </w:rPr>
        <w:t>find</w:t>
      </w:r>
      <w:r w:rsidR="00E33755" w:rsidRPr="0069650D">
        <w:rPr>
          <w:rFonts w:eastAsia="宋体" w:hint="eastAsia"/>
          <w:szCs w:val="21"/>
          <w:lang w:eastAsia="zh-CN"/>
        </w:rPr>
        <w:t xml:space="preserve"> </w:t>
      </w:r>
      <w:r w:rsidR="00D52E7C" w:rsidRPr="0069650D">
        <w:rPr>
          <w:rFonts w:eastAsia="宋体" w:hint="eastAsia"/>
          <w:szCs w:val="21"/>
          <w:lang w:eastAsia="zh-CN"/>
        </w:rPr>
        <w:t xml:space="preserve">an </w:t>
      </w:r>
      <w:r w:rsidR="00165467" w:rsidRPr="0069650D">
        <w:rPr>
          <w:rFonts w:eastAsia="宋体"/>
          <w:szCs w:val="21"/>
          <w:lang w:eastAsia="zh-CN"/>
        </w:rPr>
        <w:t>appropriate</w:t>
      </w:r>
      <w:r w:rsidR="00E33755" w:rsidRPr="0069650D">
        <w:rPr>
          <w:rFonts w:eastAsia="宋体" w:hint="eastAsia"/>
          <w:szCs w:val="21"/>
          <w:lang w:eastAsia="zh-CN"/>
        </w:rPr>
        <w:t xml:space="preserve"> contributing timeline </w:t>
      </w:r>
      <w:r w:rsidR="00C50E5E" w:rsidRPr="0069650D">
        <w:rPr>
          <w:rFonts w:eastAsia="宋体" w:hint="eastAsia"/>
          <w:szCs w:val="21"/>
          <w:lang w:eastAsia="zh-CN"/>
        </w:rPr>
        <w:t>for</w:t>
      </w:r>
      <w:r w:rsidR="00E33755" w:rsidRPr="0069650D">
        <w:rPr>
          <w:rFonts w:eastAsia="宋体" w:hint="eastAsia"/>
          <w:szCs w:val="21"/>
          <w:lang w:eastAsia="zh-CN"/>
        </w:rPr>
        <w:t xml:space="preserve"> each work task</w:t>
      </w:r>
      <w:r w:rsidR="00886D6B">
        <w:rPr>
          <w:rFonts w:eastAsia="宋体"/>
          <w:szCs w:val="21"/>
          <w:lang w:eastAsia="zh-CN"/>
        </w:rPr>
        <w:t>, and provides a text proposal to include the work plan into the TR [2] of this work item.</w:t>
      </w:r>
    </w:p>
    <w:p w:rsidR="00452885" w:rsidRPr="00452885" w:rsidRDefault="00452885" w:rsidP="001664E6">
      <w:pPr>
        <w:pStyle w:val="BodyText"/>
        <w:snapToGrid w:val="0"/>
        <w:rPr>
          <w:rFonts w:eastAsia="宋体"/>
          <w:szCs w:val="21"/>
          <w:lang w:val="en-GB" w:eastAsia="zh-CN"/>
        </w:rPr>
      </w:pPr>
    </w:p>
    <w:p w:rsidR="00452885" w:rsidRPr="00E00A26" w:rsidRDefault="00452885" w:rsidP="0045288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Pr="00452885">
        <w:rPr>
          <w:rFonts w:ascii="Arial" w:hAnsi="Arial"/>
          <w:b/>
          <w:sz w:val="24"/>
        </w:rPr>
        <w:t>Work plan proposal</w:t>
      </w:r>
    </w:p>
    <w:p w:rsidR="007B1BB9" w:rsidRPr="0069650D" w:rsidRDefault="00D83D3A" w:rsidP="00C334B3">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w:t>
      </w:r>
      <w:r w:rsidR="00EC147C" w:rsidRPr="0069650D">
        <w:rPr>
          <w:rFonts w:eastAsia="宋体" w:hint="eastAsia"/>
          <w:szCs w:val="21"/>
          <w:lang w:eastAsia="zh-CN"/>
        </w:rPr>
        <w:t xml:space="preserve">discussion and </w:t>
      </w:r>
      <w:r w:rsidRPr="0069650D">
        <w:rPr>
          <w:rFonts w:eastAsia="宋体" w:hint="eastAsia"/>
          <w:szCs w:val="21"/>
          <w:lang w:eastAsia="zh-CN"/>
        </w:rPr>
        <w:t xml:space="preserve">simulation work, </w:t>
      </w:r>
      <w:r w:rsidR="00637EE8" w:rsidRPr="0069650D">
        <w:rPr>
          <w:rFonts w:eastAsia="宋体" w:hint="eastAsia"/>
          <w:szCs w:val="21"/>
          <w:lang w:eastAsia="zh-CN"/>
        </w:rPr>
        <w:t>t</w:t>
      </w:r>
      <w:r w:rsidR="00332A7E" w:rsidRPr="0069650D">
        <w:rPr>
          <w:rFonts w:eastAsia="宋体" w:hint="eastAsia"/>
          <w:szCs w:val="21"/>
          <w:lang w:eastAsia="zh-CN"/>
        </w:rPr>
        <w:t>he work plan is proposed as follows:</w:t>
      </w:r>
    </w:p>
    <w:p w:rsidR="0005125B" w:rsidRPr="0069650D" w:rsidRDefault="0005125B" w:rsidP="0005125B">
      <w:pPr>
        <w:widowControl w:val="0"/>
        <w:numPr>
          <w:ilvl w:val="0"/>
          <w:numId w:val="7"/>
        </w:numPr>
        <w:spacing w:before="120"/>
        <w:jc w:val="both"/>
        <w:rPr>
          <w:szCs w:val="21"/>
          <w:lang w:eastAsia="zh-CN"/>
        </w:rPr>
      </w:pPr>
      <w:r w:rsidRPr="0069650D">
        <w:rPr>
          <w:szCs w:val="21"/>
          <w:lang w:eastAsia="zh-CN"/>
        </w:rPr>
        <w:t>RAN4#</w:t>
      </w:r>
      <w:r w:rsidR="0075085E" w:rsidRPr="0069650D">
        <w:rPr>
          <w:rFonts w:eastAsia="MS Mincho"/>
          <w:szCs w:val="21"/>
          <w:lang w:eastAsia="ja-JP"/>
        </w:rPr>
        <w:t>7</w:t>
      </w:r>
      <w:r w:rsidR="00AD0FCF">
        <w:rPr>
          <w:rFonts w:eastAsia="MS Mincho"/>
          <w:szCs w:val="21"/>
          <w:lang w:eastAsia="ja-JP"/>
        </w:rPr>
        <w:t>8</w:t>
      </w:r>
      <w:r w:rsidRPr="0069650D">
        <w:rPr>
          <w:szCs w:val="21"/>
          <w:lang w:eastAsia="zh-CN"/>
        </w:rPr>
        <w:t xml:space="preserve"> (</w:t>
      </w:r>
      <w:r w:rsidR="0075085E" w:rsidRPr="0069650D">
        <w:rPr>
          <w:rFonts w:eastAsia="MS Mincho"/>
          <w:szCs w:val="21"/>
          <w:lang w:eastAsia="ja-JP"/>
        </w:rPr>
        <w:t>February</w:t>
      </w:r>
      <w:r w:rsidRPr="0069650D">
        <w:rPr>
          <w:szCs w:val="21"/>
          <w:lang w:eastAsia="zh-CN"/>
        </w:rPr>
        <w:t xml:space="preserve"> 201</w:t>
      </w:r>
      <w:r w:rsidR="00AD0FCF">
        <w:rPr>
          <w:rFonts w:eastAsia="MS Mincho"/>
          <w:szCs w:val="21"/>
          <w:lang w:eastAsia="ja-JP"/>
        </w:rPr>
        <w:t>6</w:t>
      </w:r>
      <w:r w:rsidRPr="0069650D">
        <w:rPr>
          <w:szCs w:val="21"/>
          <w:lang w:eastAsia="zh-CN"/>
        </w:rPr>
        <w:t xml:space="preserve">): </w:t>
      </w:r>
    </w:p>
    <w:p w:rsidR="00D07B9A" w:rsidRPr="0069650D" w:rsidRDefault="00D07B9A" w:rsidP="00D07B9A">
      <w:pPr>
        <w:widowControl w:val="0"/>
        <w:numPr>
          <w:ilvl w:val="1"/>
          <w:numId w:val="8"/>
        </w:numPr>
        <w:spacing w:before="120"/>
        <w:jc w:val="both"/>
        <w:rPr>
          <w:rFonts w:eastAsia="宋体"/>
          <w:szCs w:val="21"/>
          <w:lang w:eastAsia="zh-CN"/>
        </w:rPr>
      </w:pPr>
      <w:r w:rsidRPr="0069650D">
        <w:rPr>
          <w:rFonts w:eastAsia="宋体"/>
          <w:szCs w:val="21"/>
          <w:lang w:eastAsia="zh-CN"/>
        </w:rPr>
        <w:t>Approve skeleton TR</w:t>
      </w:r>
    </w:p>
    <w:p w:rsidR="00D07B9A" w:rsidRPr="0069650D" w:rsidRDefault="00D07B9A" w:rsidP="00D07B9A">
      <w:pPr>
        <w:widowControl w:val="0"/>
        <w:numPr>
          <w:ilvl w:val="1"/>
          <w:numId w:val="8"/>
        </w:numPr>
        <w:spacing w:before="120"/>
        <w:jc w:val="both"/>
        <w:rPr>
          <w:rFonts w:eastAsia="宋体"/>
          <w:szCs w:val="21"/>
          <w:lang w:eastAsia="zh-CN"/>
        </w:rPr>
      </w:pPr>
      <w:r w:rsidRPr="0069650D">
        <w:rPr>
          <w:rFonts w:eastAsia="宋体"/>
          <w:szCs w:val="21"/>
          <w:lang w:eastAsia="zh-CN"/>
        </w:rPr>
        <w:t>Approve project work plan</w:t>
      </w:r>
    </w:p>
    <w:p w:rsidR="00D07B9A" w:rsidRPr="0069650D" w:rsidRDefault="00AD0FCF" w:rsidP="00D07B9A">
      <w:pPr>
        <w:widowControl w:val="0"/>
        <w:numPr>
          <w:ilvl w:val="1"/>
          <w:numId w:val="8"/>
        </w:numPr>
        <w:spacing w:before="120"/>
        <w:jc w:val="both"/>
        <w:rPr>
          <w:szCs w:val="21"/>
          <w:lang w:eastAsia="zh-CN"/>
        </w:rPr>
      </w:pPr>
      <w:r>
        <w:rPr>
          <w:rFonts w:eastAsia="宋体"/>
          <w:szCs w:val="21"/>
          <w:lang w:eastAsia="zh-CN"/>
        </w:rPr>
        <w:t>Identify</w:t>
      </w:r>
      <w:r w:rsidR="00D07B9A" w:rsidRPr="0069650D">
        <w:rPr>
          <w:rFonts w:eastAsia="宋体"/>
          <w:szCs w:val="21"/>
          <w:lang w:eastAsia="zh-CN"/>
        </w:rPr>
        <w:t xml:space="preserve"> </w:t>
      </w:r>
      <w:r>
        <w:rPr>
          <w:rFonts w:eastAsia="宋体"/>
          <w:szCs w:val="21"/>
          <w:lang w:eastAsia="zh-CN"/>
        </w:rPr>
        <w:t>band combinations</w:t>
      </w:r>
    </w:p>
    <w:p w:rsidR="0005125B" w:rsidRPr="0069650D" w:rsidRDefault="00D07B9A" w:rsidP="0005125B">
      <w:pPr>
        <w:widowControl w:val="0"/>
        <w:numPr>
          <w:ilvl w:val="0"/>
          <w:numId w:val="7"/>
        </w:numPr>
        <w:spacing w:before="120"/>
        <w:jc w:val="both"/>
        <w:rPr>
          <w:szCs w:val="21"/>
          <w:lang w:eastAsia="zh-CN"/>
        </w:rPr>
      </w:pPr>
      <w:r w:rsidRPr="0069650D">
        <w:rPr>
          <w:szCs w:val="21"/>
          <w:lang w:eastAsia="zh-CN"/>
        </w:rPr>
        <w:t>RAN4#</w:t>
      </w:r>
      <w:r w:rsidRPr="0069650D">
        <w:rPr>
          <w:rFonts w:eastAsia="MS Mincho"/>
          <w:szCs w:val="21"/>
          <w:lang w:eastAsia="ja-JP"/>
        </w:rPr>
        <w:t>7</w:t>
      </w:r>
      <w:r w:rsidR="00AD0FCF">
        <w:rPr>
          <w:rFonts w:eastAsia="MS Mincho"/>
          <w:szCs w:val="21"/>
          <w:lang w:eastAsia="ja-JP"/>
        </w:rPr>
        <w:t>8</w:t>
      </w:r>
      <w:r w:rsidR="0005125B" w:rsidRPr="0069650D">
        <w:rPr>
          <w:szCs w:val="21"/>
          <w:lang w:eastAsia="zh-CN"/>
        </w:rPr>
        <w:t>bis (</w:t>
      </w:r>
      <w:r w:rsidR="00452885">
        <w:rPr>
          <w:rFonts w:eastAsia="MS Mincho"/>
          <w:szCs w:val="21"/>
          <w:lang w:eastAsia="ja-JP"/>
        </w:rPr>
        <w:t>April</w:t>
      </w:r>
      <w:r w:rsidR="001819B5" w:rsidRPr="0069650D">
        <w:rPr>
          <w:rFonts w:eastAsia="MS Mincho"/>
          <w:szCs w:val="21"/>
          <w:lang w:eastAsia="ja-JP"/>
        </w:rPr>
        <w:t xml:space="preserve"> 201</w:t>
      </w:r>
      <w:r w:rsidR="00AD0FCF">
        <w:rPr>
          <w:rFonts w:eastAsia="MS Mincho"/>
          <w:szCs w:val="21"/>
          <w:lang w:eastAsia="ja-JP"/>
        </w:rPr>
        <w:t>6</w:t>
      </w:r>
      <w:r w:rsidR="0005125B" w:rsidRPr="0069650D">
        <w:rPr>
          <w:szCs w:val="21"/>
          <w:lang w:eastAsia="zh-CN"/>
        </w:rPr>
        <w:t xml:space="preserve">): </w:t>
      </w:r>
    </w:p>
    <w:p w:rsidR="0085604F" w:rsidRPr="00AD0FCF" w:rsidRDefault="00AD0FCF" w:rsidP="001819B5">
      <w:pPr>
        <w:widowControl w:val="0"/>
        <w:numPr>
          <w:ilvl w:val="1"/>
          <w:numId w:val="7"/>
        </w:numPr>
        <w:spacing w:before="12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AD0FCF" w:rsidRPr="0069650D" w:rsidRDefault="00AD0FCF" w:rsidP="001819B5">
      <w:pPr>
        <w:widowControl w:val="0"/>
        <w:numPr>
          <w:ilvl w:val="1"/>
          <w:numId w:val="7"/>
        </w:numPr>
        <w:spacing w:before="12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05125B" w:rsidRPr="0069650D" w:rsidRDefault="001819B5" w:rsidP="0005125B">
      <w:pPr>
        <w:widowControl w:val="0"/>
        <w:numPr>
          <w:ilvl w:val="0"/>
          <w:numId w:val="7"/>
        </w:numPr>
        <w:spacing w:before="120"/>
        <w:jc w:val="both"/>
        <w:rPr>
          <w:szCs w:val="21"/>
          <w:lang w:eastAsia="zh-CN"/>
        </w:rPr>
      </w:pPr>
      <w:r w:rsidRPr="0069650D">
        <w:rPr>
          <w:szCs w:val="21"/>
          <w:lang w:eastAsia="zh-CN"/>
        </w:rPr>
        <w:t>RAN4#</w:t>
      </w:r>
      <w:r w:rsidRPr="0069650D">
        <w:rPr>
          <w:rFonts w:eastAsia="MS Mincho"/>
          <w:szCs w:val="21"/>
          <w:lang w:eastAsia="ja-JP"/>
        </w:rPr>
        <w:t>7</w:t>
      </w:r>
      <w:r w:rsidR="00AD0FCF">
        <w:rPr>
          <w:rFonts w:eastAsia="MS Mincho"/>
          <w:szCs w:val="21"/>
          <w:lang w:eastAsia="ja-JP"/>
        </w:rPr>
        <w:t>9</w:t>
      </w:r>
      <w:r w:rsidR="0005125B" w:rsidRPr="0069650D">
        <w:rPr>
          <w:szCs w:val="21"/>
          <w:lang w:eastAsia="zh-CN"/>
        </w:rPr>
        <w:t xml:space="preserve"> (May 201</w:t>
      </w:r>
      <w:r w:rsidR="00AD0FCF">
        <w:rPr>
          <w:rFonts w:eastAsia="MS Mincho"/>
          <w:szCs w:val="21"/>
          <w:lang w:eastAsia="ja-JP"/>
        </w:rPr>
        <w:t>6</w:t>
      </w:r>
      <w:r w:rsidR="0005125B" w:rsidRPr="0069650D">
        <w:rPr>
          <w:szCs w:val="21"/>
          <w:lang w:eastAsia="zh-CN"/>
        </w:rPr>
        <w:t>):</w:t>
      </w:r>
    </w:p>
    <w:p w:rsidR="00D733BA" w:rsidRPr="0069650D" w:rsidRDefault="00AD0FCF" w:rsidP="00D733BA">
      <w:pPr>
        <w:widowControl w:val="0"/>
        <w:numPr>
          <w:ilvl w:val="1"/>
          <w:numId w:val="7"/>
        </w:numPr>
        <w:spacing w:before="12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05125B" w:rsidRPr="0069650D" w:rsidRDefault="0005125B" w:rsidP="0005125B">
      <w:pPr>
        <w:widowControl w:val="0"/>
        <w:numPr>
          <w:ilvl w:val="0"/>
          <w:numId w:val="7"/>
        </w:numPr>
        <w:spacing w:before="120"/>
        <w:jc w:val="both"/>
        <w:rPr>
          <w:szCs w:val="21"/>
          <w:lang w:eastAsia="zh-CN"/>
        </w:rPr>
      </w:pPr>
      <w:r w:rsidRPr="0069650D">
        <w:rPr>
          <w:szCs w:val="21"/>
          <w:lang w:eastAsia="zh-CN"/>
        </w:rPr>
        <w:t>RAN4#</w:t>
      </w:r>
      <w:r w:rsidR="00AD0FCF">
        <w:rPr>
          <w:rFonts w:eastAsia="MS Mincho"/>
          <w:szCs w:val="21"/>
          <w:lang w:eastAsia="ja-JP"/>
        </w:rPr>
        <w:t>80</w:t>
      </w:r>
      <w:r w:rsidRPr="0069650D">
        <w:rPr>
          <w:szCs w:val="21"/>
          <w:lang w:eastAsia="zh-CN"/>
        </w:rPr>
        <w:t xml:space="preserve"> (August 201</w:t>
      </w:r>
      <w:r w:rsidR="00AD0FCF">
        <w:rPr>
          <w:rFonts w:eastAsia="MS Mincho"/>
          <w:szCs w:val="21"/>
          <w:lang w:eastAsia="ja-JP"/>
        </w:rPr>
        <w:t>6</w:t>
      </w:r>
      <w:r w:rsidRPr="0069650D">
        <w:rPr>
          <w:szCs w:val="21"/>
          <w:lang w:eastAsia="zh-CN"/>
        </w:rPr>
        <w:t xml:space="preserve">): </w:t>
      </w:r>
    </w:p>
    <w:p w:rsidR="00AD0FCF" w:rsidRPr="0069650D" w:rsidRDefault="00AD0FCF" w:rsidP="00AD0FCF">
      <w:pPr>
        <w:widowControl w:val="0"/>
        <w:numPr>
          <w:ilvl w:val="1"/>
          <w:numId w:val="7"/>
        </w:numPr>
        <w:spacing w:before="120"/>
        <w:jc w:val="both"/>
        <w:rPr>
          <w:szCs w:val="21"/>
          <w:lang w:eastAsia="zh-CN"/>
        </w:rPr>
      </w:pPr>
      <w:r w:rsidRPr="0069650D">
        <w:rPr>
          <w:szCs w:val="21"/>
          <w:lang w:eastAsia="zh-CN"/>
        </w:rPr>
        <w:t>Resolve any remaining open issues</w:t>
      </w:r>
    </w:p>
    <w:p w:rsidR="00AD0FCF" w:rsidRPr="0069650D" w:rsidRDefault="00AD0FCF" w:rsidP="00AD0FCF">
      <w:pPr>
        <w:widowControl w:val="0"/>
        <w:numPr>
          <w:ilvl w:val="1"/>
          <w:numId w:val="7"/>
        </w:numPr>
        <w:spacing w:before="12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D733BA" w:rsidRDefault="00D733BA" w:rsidP="00C334B3">
      <w:pPr>
        <w:pStyle w:val="BodyText"/>
        <w:rPr>
          <w:rFonts w:eastAsia="宋体"/>
          <w:szCs w:val="21"/>
          <w:lang w:val="en-GB" w:eastAsia="zh-CN"/>
        </w:rPr>
      </w:pPr>
    </w:p>
    <w:p w:rsidR="00D733BA" w:rsidRPr="00E00A26" w:rsidRDefault="00D733BA" w:rsidP="00D733BA">
      <w:pPr>
        <w:keepNext/>
        <w:spacing w:after="240"/>
        <w:ind w:right="284"/>
        <w:outlineLvl w:val="0"/>
        <w:rPr>
          <w:rFonts w:ascii="Arial" w:hAnsi="Arial"/>
          <w:b/>
          <w:sz w:val="24"/>
        </w:rPr>
      </w:pPr>
      <w:r w:rsidRPr="00D733BA">
        <w:rPr>
          <w:rFonts w:ascii="Arial" w:hAnsi="Arial"/>
          <w:b/>
          <w:sz w:val="24"/>
        </w:rPr>
        <w:t>3.</w:t>
      </w:r>
      <w:r w:rsidRPr="00D733BA">
        <w:rPr>
          <w:rFonts w:ascii="Arial" w:hAnsi="Arial"/>
          <w:b/>
          <w:sz w:val="24"/>
        </w:rPr>
        <w:tab/>
        <w:t>Conclusion</w:t>
      </w:r>
    </w:p>
    <w:p w:rsidR="007B1BB9" w:rsidRPr="00547986" w:rsidRDefault="00DE2DCE" w:rsidP="00C334B3">
      <w:pPr>
        <w:pStyle w:val="BodyText"/>
        <w:rPr>
          <w:rFonts w:eastAsia="宋体"/>
          <w:szCs w:val="21"/>
          <w:lang w:eastAsia="zh-CN"/>
        </w:rPr>
      </w:pPr>
      <w:r w:rsidRPr="0069650D">
        <w:rPr>
          <w:rFonts w:eastAsia="宋体" w:hint="eastAsia"/>
          <w:szCs w:val="21"/>
          <w:lang w:eastAsia="zh-CN"/>
        </w:rPr>
        <w:t>In this contribution, a work plan is proposed to highlight the schedule for</w:t>
      </w:r>
      <w:r w:rsidR="00484111" w:rsidRPr="0069650D">
        <w:rPr>
          <w:rFonts w:hint="eastAsia"/>
          <w:szCs w:val="21"/>
          <w:lang w:eastAsia="ja-JP"/>
        </w:rPr>
        <w:t xml:space="preserve"> the </w:t>
      </w:r>
      <w:r w:rsidR="00DC3E6B" w:rsidRPr="00DC3E6B">
        <w:rPr>
          <w:szCs w:val="21"/>
          <w:lang w:eastAsia="ja-JP"/>
        </w:rPr>
        <w:t>Multi-Band Base Station testing with three or more bands</w:t>
      </w:r>
      <w:r w:rsidR="00484111" w:rsidRPr="0069650D">
        <w:rPr>
          <w:szCs w:val="21"/>
          <w:lang w:eastAsia="ja-JP"/>
        </w:rPr>
        <w:t xml:space="preserve"> </w:t>
      </w:r>
      <w:r w:rsidRPr="0069650D">
        <w:rPr>
          <w:rFonts w:eastAsia="宋体"/>
          <w:szCs w:val="21"/>
          <w:lang w:eastAsia="zh-CN"/>
        </w:rPr>
        <w:t>WI</w:t>
      </w:r>
      <w:r w:rsidR="000F7673" w:rsidRPr="0069650D">
        <w:rPr>
          <w:rFonts w:eastAsia="宋体" w:hint="eastAsia"/>
          <w:szCs w:val="21"/>
          <w:lang w:eastAsia="zh-CN"/>
        </w:rPr>
        <w:t xml:space="preserve"> led by RAN4</w:t>
      </w:r>
      <w:r w:rsidRPr="0069650D">
        <w:rPr>
          <w:rFonts w:eastAsia="宋体" w:hint="eastAsia"/>
          <w:szCs w:val="21"/>
          <w:lang w:eastAsia="zh-CN"/>
        </w:rPr>
        <w:t xml:space="preserve">. Interested companies are </w:t>
      </w:r>
      <w:r w:rsidR="000F7673" w:rsidRPr="0069650D">
        <w:rPr>
          <w:rFonts w:eastAsia="宋体" w:hint="eastAsia"/>
          <w:szCs w:val="21"/>
          <w:lang w:eastAsia="zh-CN"/>
        </w:rPr>
        <w:t xml:space="preserve">highly </w:t>
      </w:r>
      <w:r w:rsidRPr="0069650D">
        <w:rPr>
          <w:rFonts w:eastAsia="宋体" w:hint="eastAsia"/>
          <w:szCs w:val="21"/>
          <w:lang w:eastAsia="zh-CN"/>
        </w:rPr>
        <w:t xml:space="preserve">encouraged to </w:t>
      </w:r>
      <w:r w:rsidR="00642617" w:rsidRPr="0069650D">
        <w:rPr>
          <w:rFonts w:eastAsia="宋体" w:hint="eastAsia"/>
          <w:szCs w:val="21"/>
          <w:lang w:eastAsia="zh-CN"/>
        </w:rPr>
        <w:t>make contributions</w:t>
      </w:r>
      <w:r w:rsidR="002410D7" w:rsidRPr="0069650D">
        <w:rPr>
          <w:rFonts w:eastAsia="宋体" w:hint="eastAsia"/>
          <w:szCs w:val="21"/>
          <w:lang w:eastAsia="zh-CN"/>
        </w:rPr>
        <w:t xml:space="preserve"> based on this timescale, so as to complete </w:t>
      </w:r>
      <w:r w:rsidR="00503D81" w:rsidRPr="0069650D">
        <w:rPr>
          <w:rFonts w:eastAsia="宋体" w:hint="eastAsia"/>
          <w:szCs w:val="21"/>
          <w:lang w:eastAsia="zh-CN"/>
        </w:rPr>
        <w:t>the</w:t>
      </w:r>
      <w:r w:rsidR="002410D7" w:rsidRPr="0069650D">
        <w:rPr>
          <w:rFonts w:eastAsia="宋体" w:hint="eastAsia"/>
          <w:szCs w:val="21"/>
          <w:lang w:eastAsia="zh-CN"/>
        </w:rPr>
        <w:t xml:space="preserve"> WI in a timely manner.</w:t>
      </w:r>
    </w:p>
    <w:p w:rsidR="00DC3E6B" w:rsidRDefault="00DC3E6B" w:rsidP="00DC3E6B">
      <w:pPr>
        <w:pStyle w:val="BodyText"/>
        <w:rPr>
          <w:rFonts w:eastAsia="宋体"/>
          <w:szCs w:val="21"/>
          <w:lang w:val="en-GB" w:eastAsia="zh-CN"/>
        </w:rPr>
      </w:pPr>
    </w:p>
    <w:p w:rsidR="00D733BA" w:rsidRDefault="00D733BA" w:rsidP="00D733BA">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1A62E2" w:rsidRPr="001A62E2" w:rsidRDefault="001A62E2" w:rsidP="001A62E2">
      <w:pPr>
        <w:keepNext/>
        <w:keepLines/>
        <w:pBdr>
          <w:top w:val="single" w:sz="12" w:space="2" w:color="auto"/>
        </w:pBdr>
        <w:spacing w:before="240" w:after="180"/>
        <w:outlineLvl w:val="0"/>
        <w:rPr>
          <w:rFonts w:ascii="Arial" w:eastAsia="MS Mincho" w:hAnsi="Arial"/>
          <w:sz w:val="36"/>
          <w:szCs w:val="20"/>
          <w:lang w:val="en-GB" w:eastAsia="ja-JP"/>
        </w:rPr>
      </w:pPr>
      <w:r w:rsidRPr="001A62E2">
        <w:rPr>
          <w:rFonts w:ascii="Arial" w:eastAsia="MS Mincho" w:hAnsi="Arial" w:hint="eastAsia"/>
          <w:sz w:val="36"/>
          <w:szCs w:val="20"/>
          <w:lang w:val="en-GB" w:eastAsia="ja-JP"/>
        </w:rPr>
        <w:t>7</w:t>
      </w:r>
      <w:r w:rsidRPr="001A62E2">
        <w:rPr>
          <w:rFonts w:ascii="Arial" w:eastAsia="MS Mincho" w:hAnsi="Arial"/>
          <w:sz w:val="36"/>
          <w:szCs w:val="20"/>
          <w:lang w:val="en-GB"/>
        </w:rPr>
        <w:tab/>
        <w:t>Project plan</w:t>
      </w:r>
    </w:p>
    <w:p w:rsidR="00DC3E6B" w:rsidRPr="0069650D" w:rsidRDefault="00DC3E6B" w:rsidP="00DC3E6B">
      <w:pPr>
        <w:pStyle w:val="BodyText"/>
        <w:rPr>
          <w:ins w:id="5" w:author="Author"/>
          <w:rFonts w:eastAsia="宋体"/>
          <w:szCs w:val="21"/>
          <w:lang w:eastAsia="zh-CN"/>
        </w:rPr>
      </w:pPr>
      <w:ins w:id="6" w:author="Autho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ins>
    </w:p>
    <w:p w:rsidR="00DC3E6B" w:rsidRPr="0069650D" w:rsidRDefault="00DC3E6B" w:rsidP="00DC3E6B">
      <w:pPr>
        <w:widowControl w:val="0"/>
        <w:numPr>
          <w:ilvl w:val="0"/>
          <w:numId w:val="7"/>
        </w:numPr>
        <w:spacing w:before="120"/>
        <w:jc w:val="both"/>
        <w:rPr>
          <w:ins w:id="7" w:author="Author"/>
          <w:szCs w:val="21"/>
          <w:lang w:eastAsia="zh-CN"/>
        </w:rPr>
      </w:pPr>
      <w:ins w:id="8" w:author="Autho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ins>
    </w:p>
    <w:p w:rsidR="00DC3E6B" w:rsidRPr="0069650D" w:rsidRDefault="00DC3E6B" w:rsidP="00DC3E6B">
      <w:pPr>
        <w:widowControl w:val="0"/>
        <w:numPr>
          <w:ilvl w:val="1"/>
          <w:numId w:val="8"/>
        </w:numPr>
        <w:spacing w:before="120"/>
        <w:jc w:val="both"/>
        <w:rPr>
          <w:ins w:id="9" w:author="Author"/>
          <w:rFonts w:eastAsia="宋体"/>
          <w:szCs w:val="21"/>
          <w:lang w:eastAsia="zh-CN"/>
        </w:rPr>
      </w:pPr>
      <w:ins w:id="10" w:author="Author">
        <w:r w:rsidRPr="0069650D">
          <w:rPr>
            <w:rFonts w:eastAsia="宋体"/>
            <w:szCs w:val="21"/>
            <w:lang w:eastAsia="zh-CN"/>
          </w:rPr>
          <w:lastRenderedPageBreak/>
          <w:t>Approve skeleton TR</w:t>
        </w:r>
      </w:ins>
    </w:p>
    <w:p w:rsidR="00DC3E6B" w:rsidRPr="0069650D" w:rsidRDefault="00DC3E6B" w:rsidP="00DC3E6B">
      <w:pPr>
        <w:widowControl w:val="0"/>
        <w:numPr>
          <w:ilvl w:val="1"/>
          <w:numId w:val="8"/>
        </w:numPr>
        <w:spacing w:before="120"/>
        <w:jc w:val="both"/>
        <w:rPr>
          <w:ins w:id="11" w:author="Author"/>
          <w:rFonts w:eastAsia="宋体"/>
          <w:szCs w:val="21"/>
          <w:lang w:eastAsia="zh-CN"/>
        </w:rPr>
      </w:pPr>
      <w:ins w:id="12" w:author="Author">
        <w:r w:rsidRPr="0069650D">
          <w:rPr>
            <w:rFonts w:eastAsia="宋体"/>
            <w:szCs w:val="21"/>
            <w:lang w:eastAsia="zh-CN"/>
          </w:rPr>
          <w:t>Approve project work plan</w:t>
        </w:r>
      </w:ins>
    </w:p>
    <w:p w:rsidR="00DC3E6B" w:rsidRPr="0069650D" w:rsidRDefault="00DC3E6B" w:rsidP="00DC3E6B">
      <w:pPr>
        <w:widowControl w:val="0"/>
        <w:numPr>
          <w:ilvl w:val="1"/>
          <w:numId w:val="8"/>
        </w:numPr>
        <w:spacing w:before="120"/>
        <w:jc w:val="both"/>
        <w:rPr>
          <w:ins w:id="13" w:author="Author"/>
          <w:szCs w:val="21"/>
          <w:lang w:eastAsia="zh-CN"/>
        </w:rPr>
      </w:pPr>
      <w:ins w:id="14" w:author="Autho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ins>
    </w:p>
    <w:p w:rsidR="00DC3E6B" w:rsidRPr="0069650D" w:rsidRDefault="00DC3E6B" w:rsidP="00DC3E6B">
      <w:pPr>
        <w:widowControl w:val="0"/>
        <w:numPr>
          <w:ilvl w:val="0"/>
          <w:numId w:val="7"/>
        </w:numPr>
        <w:spacing w:before="120"/>
        <w:jc w:val="both"/>
        <w:rPr>
          <w:ins w:id="15" w:author="Author"/>
          <w:szCs w:val="21"/>
          <w:lang w:eastAsia="zh-CN"/>
        </w:rPr>
      </w:pPr>
      <w:ins w:id="16" w:author="Autho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ins>
    </w:p>
    <w:p w:rsidR="00DC3E6B" w:rsidRPr="00AD0FCF" w:rsidRDefault="00DC3E6B" w:rsidP="00DC3E6B">
      <w:pPr>
        <w:widowControl w:val="0"/>
        <w:numPr>
          <w:ilvl w:val="1"/>
          <w:numId w:val="7"/>
        </w:numPr>
        <w:spacing w:before="120"/>
        <w:jc w:val="both"/>
        <w:rPr>
          <w:ins w:id="17" w:author="Author"/>
          <w:szCs w:val="21"/>
          <w:lang w:eastAsia="zh-CN"/>
        </w:rPr>
      </w:pPr>
      <w:ins w:id="18" w:author="Author">
        <w:r>
          <w:rPr>
            <w:rFonts w:eastAsia="宋体"/>
            <w:szCs w:val="21"/>
            <w:lang w:eastAsia="zh-CN"/>
          </w:rPr>
          <w:t>Identify</w:t>
        </w:r>
        <w:r w:rsidRPr="00AD0FCF">
          <w:rPr>
            <w:rFonts w:eastAsia="宋体"/>
            <w:szCs w:val="21"/>
            <w:lang w:eastAsia="zh-CN"/>
          </w:rPr>
          <w:t xml:space="preserve"> the necessary changes, if any, to the existing multi-band BS requirements</w:t>
        </w:r>
      </w:ins>
    </w:p>
    <w:p w:rsidR="00DC3E6B" w:rsidRPr="0069650D" w:rsidRDefault="00DC3E6B" w:rsidP="00DC3E6B">
      <w:pPr>
        <w:widowControl w:val="0"/>
        <w:numPr>
          <w:ilvl w:val="1"/>
          <w:numId w:val="7"/>
        </w:numPr>
        <w:spacing w:before="120"/>
        <w:jc w:val="both"/>
        <w:rPr>
          <w:ins w:id="19" w:author="Author"/>
          <w:szCs w:val="21"/>
          <w:lang w:eastAsia="zh-CN"/>
        </w:rPr>
      </w:pPr>
      <w:ins w:id="20" w:author="Autho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ins>
    </w:p>
    <w:p w:rsidR="00DC3E6B" w:rsidRPr="0069650D" w:rsidRDefault="00DC3E6B" w:rsidP="00DC3E6B">
      <w:pPr>
        <w:widowControl w:val="0"/>
        <w:numPr>
          <w:ilvl w:val="0"/>
          <w:numId w:val="7"/>
        </w:numPr>
        <w:spacing w:before="120"/>
        <w:jc w:val="both"/>
        <w:rPr>
          <w:ins w:id="21" w:author="Author"/>
          <w:szCs w:val="21"/>
          <w:lang w:eastAsia="zh-CN"/>
        </w:rPr>
      </w:pPr>
      <w:ins w:id="22" w:author="Autho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ins>
    </w:p>
    <w:p w:rsidR="00DC3E6B" w:rsidRPr="0069650D" w:rsidRDefault="00DC3E6B" w:rsidP="00DC3E6B">
      <w:pPr>
        <w:widowControl w:val="0"/>
        <w:numPr>
          <w:ilvl w:val="1"/>
          <w:numId w:val="7"/>
        </w:numPr>
        <w:spacing w:before="120"/>
        <w:jc w:val="both"/>
        <w:rPr>
          <w:ins w:id="23" w:author="Author"/>
          <w:szCs w:val="21"/>
          <w:lang w:eastAsia="zh-CN"/>
        </w:rPr>
      </w:pPr>
      <w:ins w:id="24" w:author="Autho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ins>
    </w:p>
    <w:p w:rsidR="00DC3E6B" w:rsidRPr="0069650D" w:rsidRDefault="00DC3E6B" w:rsidP="00DC3E6B">
      <w:pPr>
        <w:widowControl w:val="0"/>
        <w:numPr>
          <w:ilvl w:val="0"/>
          <w:numId w:val="7"/>
        </w:numPr>
        <w:spacing w:before="120"/>
        <w:jc w:val="both"/>
        <w:rPr>
          <w:ins w:id="25" w:author="Author"/>
          <w:szCs w:val="21"/>
          <w:lang w:eastAsia="zh-CN"/>
        </w:rPr>
      </w:pPr>
      <w:ins w:id="26" w:author="Autho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ins>
    </w:p>
    <w:p w:rsidR="00DC3E6B" w:rsidRPr="0069650D" w:rsidRDefault="00DC3E6B" w:rsidP="00DC3E6B">
      <w:pPr>
        <w:widowControl w:val="0"/>
        <w:numPr>
          <w:ilvl w:val="1"/>
          <w:numId w:val="7"/>
        </w:numPr>
        <w:spacing w:before="120"/>
        <w:jc w:val="both"/>
        <w:rPr>
          <w:ins w:id="27" w:author="Author"/>
          <w:szCs w:val="21"/>
          <w:lang w:eastAsia="zh-CN"/>
        </w:rPr>
      </w:pPr>
      <w:ins w:id="28" w:author="Author">
        <w:r w:rsidRPr="0069650D">
          <w:rPr>
            <w:szCs w:val="21"/>
            <w:lang w:eastAsia="zh-CN"/>
          </w:rPr>
          <w:t>Resolve any remaining open issues</w:t>
        </w:r>
      </w:ins>
    </w:p>
    <w:p w:rsidR="00DC3E6B" w:rsidRPr="0069650D" w:rsidRDefault="00DC3E6B" w:rsidP="00DC3E6B">
      <w:pPr>
        <w:widowControl w:val="0"/>
        <w:numPr>
          <w:ilvl w:val="1"/>
          <w:numId w:val="7"/>
        </w:numPr>
        <w:spacing w:before="120"/>
        <w:jc w:val="both"/>
        <w:rPr>
          <w:ins w:id="29" w:author="Author"/>
          <w:szCs w:val="21"/>
          <w:lang w:eastAsia="zh-CN"/>
        </w:rPr>
      </w:pPr>
      <w:ins w:id="30" w:author="Autho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ins>
    </w:p>
    <w:p w:rsidR="00DC3E6B" w:rsidRDefault="00DC3E6B" w:rsidP="00DC3E6B">
      <w:pPr>
        <w:pStyle w:val="BodyText"/>
        <w:rPr>
          <w:ins w:id="31" w:author="Author"/>
          <w:rFonts w:eastAsia="宋体"/>
          <w:szCs w:val="21"/>
          <w:lang w:val="en-GB" w:eastAsia="zh-CN"/>
        </w:rPr>
      </w:pPr>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2145A3" w:rsidRPr="00E00A26">
        <w:t>R</w:t>
      </w:r>
      <w:r w:rsidR="002145A3">
        <w:t>P</w:t>
      </w:r>
      <w:r w:rsidR="002145A3" w:rsidRPr="00E00A26">
        <w:t>-1</w:t>
      </w:r>
      <w:r w:rsidR="002145A3">
        <w:t>52205</w:t>
      </w:r>
      <w:r w:rsidR="002145A3" w:rsidRPr="00E00A26">
        <w:t>, “</w:t>
      </w:r>
      <w:r w:rsidR="002145A3" w:rsidRPr="00F54E15">
        <w:rPr>
          <w:noProof/>
        </w:rPr>
        <w:t>New Work Item proposal: Multi-Band Base Station testing with three or more bands</w:t>
      </w:r>
      <w:r w:rsidR="002145A3" w:rsidRPr="00E00A26">
        <w:t xml:space="preserve">”, </w:t>
      </w:r>
      <w:r w:rsidR="002145A3" w:rsidRPr="00F54E15">
        <w:rPr>
          <w:noProof/>
        </w:rPr>
        <w:t>Alcatel-Lucent</w:t>
      </w:r>
      <w:r w:rsidRPr="00E00A26">
        <w:t>.</w:t>
      </w:r>
    </w:p>
    <w:p w:rsidR="00C328A0" w:rsidRDefault="00886D6B" w:rsidP="00A6395D">
      <w:pPr>
        <w:tabs>
          <w:tab w:val="center" w:pos="4153"/>
          <w:tab w:val="right" w:pos="8306"/>
        </w:tabs>
        <w:ind w:left="567" w:hanging="567"/>
      </w:pPr>
      <w:r w:rsidRPr="00E00A26">
        <w:t>[</w:t>
      </w:r>
      <w:r>
        <w:t>2</w:t>
      </w:r>
      <w:r w:rsidRPr="00E00A26">
        <w:t>]</w:t>
      </w:r>
      <w:r w:rsidRPr="00E00A26">
        <w:tab/>
        <w:t>R</w:t>
      </w:r>
      <w:r>
        <w:t>4</w:t>
      </w:r>
      <w:r w:rsidRPr="00E00A26">
        <w:t>-1</w:t>
      </w:r>
      <w:r w:rsidR="002145A3">
        <w:t>6</w:t>
      </w:r>
      <w:r w:rsidR="00E35D7E">
        <w:t>0473</w:t>
      </w:r>
      <w:r w:rsidRPr="00E00A26">
        <w:t>, “</w:t>
      </w:r>
      <w:r w:rsidRPr="00886D6B">
        <w:rPr>
          <w:noProof/>
        </w:rPr>
        <w:t>Skeleton TR 3</w:t>
      </w:r>
      <w:r w:rsidR="00C271D9">
        <w:rPr>
          <w:noProof/>
        </w:rPr>
        <w:t>7</w:t>
      </w:r>
      <w:r w:rsidRPr="00886D6B">
        <w:rPr>
          <w:noProof/>
        </w:rPr>
        <w:t>.</w:t>
      </w:r>
      <w:r w:rsidR="002145A3">
        <w:rPr>
          <w:noProof/>
        </w:rPr>
        <w:t>8</w:t>
      </w:r>
      <w:r w:rsidR="00B55379">
        <w:rPr>
          <w:noProof/>
        </w:rPr>
        <w:t>71</w:t>
      </w:r>
      <w:r w:rsidRPr="00E00A26">
        <w:t xml:space="preserve">”, </w:t>
      </w:r>
      <w:r w:rsidR="00C271D9">
        <w:t>Alcatel-Lucent</w:t>
      </w:r>
      <w:r w:rsidRPr="00E00A26">
        <w:t>.</w:t>
      </w:r>
    </w:p>
    <w:p w:rsidR="00A6395D" w:rsidRPr="00CF63B4" w:rsidRDefault="00A6395D" w:rsidP="00A6395D">
      <w:pPr>
        <w:tabs>
          <w:tab w:val="center" w:pos="4153"/>
          <w:tab w:val="right" w:pos="8306"/>
        </w:tabs>
        <w:ind w:left="567" w:hanging="567"/>
      </w:pPr>
    </w:p>
    <w:sectPr w:rsidR="00A6395D" w:rsidRPr="00CF63B4" w:rsidSect="000746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0A6" w:rsidRPr="004E3B67" w:rsidRDefault="006500A6" w:rsidP="00DA44AD">
      <w:pPr>
        <w:rPr>
          <w:rFonts w:eastAsia="宋体" w:cs="Arial"/>
          <w:color w:val="0000FF"/>
          <w:kern w:val="2"/>
          <w:lang w:eastAsia="zh-CN"/>
        </w:rPr>
      </w:pPr>
      <w:r>
        <w:separator/>
      </w:r>
    </w:p>
  </w:endnote>
  <w:endnote w:type="continuationSeparator" w:id="0">
    <w:p w:rsidR="006500A6" w:rsidRPr="004E3B67" w:rsidRDefault="006500A6"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4505DE">
    <w:pPr>
      <w:pStyle w:val="Footer"/>
      <w:jc w:val="center"/>
    </w:pPr>
    <w:fldSimple w:instr=" PAGE   \* MERGEFORMAT ">
      <w:r w:rsidR="00E35D7E" w:rsidRPr="00E35D7E">
        <w:rPr>
          <w:noProof/>
          <w:lang w:val="zh-CN"/>
        </w:rPr>
        <w:t>1</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0A6" w:rsidRPr="004E3B67" w:rsidRDefault="006500A6" w:rsidP="00DA44AD">
      <w:pPr>
        <w:rPr>
          <w:rFonts w:eastAsia="宋体" w:cs="Arial"/>
          <w:color w:val="0000FF"/>
          <w:kern w:val="2"/>
          <w:lang w:eastAsia="zh-CN"/>
        </w:rPr>
      </w:pPr>
      <w:r>
        <w:separator/>
      </w:r>
    </w:p>
  </w:footnote>
  <w:footnote w:type="continuationSeparator" w:id="0">
    <w:p w:rsidR="006500A6" w:rsidRPr="004E3B67" w:rsidRDefault="006500A6"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19">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0"/>
  </w:num>
  <w:num w:numId="4">
    <w:abstractNumId w:val="3"/>
  </w:num>
  <w:num w:numId="5">
    <w:abstractNumId w:val="4"/>
  </w:num>
  <w:num w:numId="6">
    <w:abstractNumId w:val="25"/>
  </w:num>
  <w:num w:numId="7">
    <w:abstractNumId w:val="16"/>
  </w:num>
  <w:num w:numId="8">
    <w:abstractNumId w:val="6"/>
  </w:num>
  <w:num w:numId="9">
    <w:abstractNumId w:val="25"/>
  </w:num>
  <w:num w:numId="10">
    <w:abstractNumId w:val="8"/>
  </w:num>
  <w:num w:numId="11">
    <w:abstractNumId w:val="25"/>
  </w:num>
  <w:num w:numId="12">
    <w:abstractNumId w:val="25"/>
  </w:num>
  <w:num w:numId="13">
    <w:abstractNumId w:val="7"/>
  </w:num>
  <w:num w:numId="14">
    <w:abstractNumId w:val="23"/>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1"/>
  </w:num>
  <w:num w:numId="22">
    <w:abstractNumId w:val="1"/>
  </w:num>
  <w:num w:numId="23">
    <w:abstractNumId w:val="22"/>
  </w:num>
  <w:num w:numId="24">
    <w:abstractNumId w:val="17"/>
  </w:num>
  <w:num w:numId="25">
    <w:abstractNumId w:val="20"/>
  </w:num>
  <w:num w:numId="26">
    <w:abstractNumId w:val="5"/>
  </w:num>
  <w:num w:numId="27">
    <w:abstractNumId w:val="19"/>
  </w:num>
  <w:num w:numId="28">
    <w:abstractNumId w:val="13"/>
  </w:num>
  <w:num w:numId="29">
    <w:abstractNumId w:val="18"/>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3379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63A25"/>
    <w:rsid w:val="00065DE8"/>
    <w:rsid w:val="0007466B"/>
    <w:rsid w:val="00074991"/>
    <w:rsid w:val="00077737"/>
    <w:rsid w:val="00081F39"/>
    <w:rsid w:val="000915CB"/>
    <w:rsid w:val="00096219"/>
    <w:rsid w:val="000A11C9"/>
    <w:rsid w:val="000A62A7"/>
    <w:rsid w:val="000B1A5C"/>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208C6"/>
    <w:rsid w:val="00121879"/>
    <w:rsid w:val="0013170F"/>
    <w:rsid w:val="00141310"/>
    <w:rsid w:val="00145832"/>
    <w:rsid w:val="00154F33"/>
    <w:rsid w:val="00165467"/>
    <w:rsid w:val="00165996"/>
    <w:rsid w:val="00165AB4"/>
    <w:rsid w:val="001664E6"/>
    <w:rsid w:val="00170984"/>
    <w:rsid w:val="001819B5"/>
    <w:rsid w:val="001858BD"/>
    <w:rsid w:val="0018602E"/>
    <w:rsid w:val="0018630F"/>
    <w:rsid w:val="00190B82"/>
    <w:rsid w:val="00194718"/>
    <w:rsid w:val="00195640"/>
    <w:rsid w:val="001A03B2"/>
    <w:rsid w:val="001A2597"/>
    <w:rsid w:val="001A62E2"/>
    <w:rsid w:val="001B25C4"/>
    <w:rsid w:val="001B3135"/>
    <w:rsid w:val="001B5AEE"/>
    <w:rsid w:val="001C1228"/>
    <w:rsid w:val="001C2C6E"/>
    <w:rsid w:val="001F0E70"/>
    <w:rsid w:val="00202846"/>
    <w:rsid w:val="002038D1"/>
    <w:rsid w:val="0020392E"/>
    <w:rsid w:val="002145A3"/>
    <w:rsid w:val="00227C62"/>
    <w:rsid w:val="00230538"/>
    <w:rsid w:val="00232498"/>
    <w:rsid w:val="00234C19"/>
    <w:rsid w:val="002373B3"/>
    <w:rsid w:val="002410D7"/>
    <w:rsid w:val="002425AB"/>
    <w:rsid w:val="00247FF6"/>
    <w:rsid w:val="00264344"/>
    <w:rsid w:val="002762C1"/>
    <w:rsid w:val="002764DE"/>
    <w:rsid w:val="00277ECF"/>
    <w:rsid w:val="00281778"/>
    <w:rsid w:val="00286B93"/>
    <w:rsid w:val="002870C0"/>
    <w:rsid w:val="00293651"/>
    <w:rsid w:val="00297BA7"/>
    <w:rsid w:val="002A1CF2"/>
    <w:rsid w:val="002A56EA"/>
    <w:rsid w:val="002B4612"/>
    <w:rsid w:val="002B4C00"/>
    <w:rsid w:val="002B7B4C"/>
    <w:rsid w:val="002C15A3"/>
    <w:rsid w:val="002E2771"/>
    <w:rsid w:val="002E7D24"/>
    <w:rsid w:val="002F68B0"/>
    <w:rsid w:val="00304037"/>
    <w:rsid w:val="00310134"/>
    <w:rsid w:val="003123B2"/>
    <w:rsid w:val="00313167"/>
    <w:rsid w:val="00317B74"/>
    <w:rsid w:val="00321516"/>
    <w:rsid w:val="00322F9E"/>
    <w:rsid w:val="0032606C"/>
    <w:rsid w:val="003270B6"/>
    <w:rsid w:val="003278E8"/>
    <w:rsid w:val="00330ABA"/>
    <w:rsid w:val="00332A7E"/>
    <w:rsid w:val="003341B6"/>
    <w:rsid w:val="00336F18"/>
    <w:rsid w:val="00341C1C"/>
    <w:rsid w:val="003567DA"/>
    <w:rsid w:val="003615AA"/>
    <w:rsid w:val="00375F15"/>
    <w:rsid w:val="003760B5"/>
    <w:rsid w:val="0037694B"/>
    <w:rsid w:val="003776AF"/>
    <w:rsid w:val="00386BAA"/>
    <w:rsid w:val="003A4B32"/>
    <w:rsid w:val="003A759D"/>
    <w:rsid w:val="003B43F9"/>
    <w:rsid w:val="003B6E63"/>
    <w:rsid w:val="003C22E1"/>
    <w:rsid w:val="003C7AE3"/>
    <w:rsid w:val="003D138D"/>
    <w:rsid w:val="003D4DD9"/>
    <w:rsid w:val="003E3160"/>
    <w:rsid w:val="003E502F"/>
    <w:rsid w:val="003E6485"/>
    <w:rsid w:val="003F6626"/>
    <w:rsid w:val="00411520"/>
    <w:rsid w:val="00414499"/>
    <w:rsid w:val="00415E96"/>
    <w:rsid w:val="00416311"/>
    <w:rsid w:val="004256E9"/>
    <w:rsid w:val="00426033"/>
    <w:rsid w:val="00427C17"/>
    <w:rsid w:val="00430AC9"/>
    <w:rsid w:val="00444CFE"/>
    <w:rsid w:val="004505DE"/>
    <w:rsid w:val="00452885"/>
    <w:rsid w:val="00454E07"/>
    <w:rsid w:val="00456CFD"/>
    <w:rsid w:val="00457A1E"/>
    <w:rsid w:val="0046724B"/>
    <w:rsid w:val="00470773"/>
    <w:rsid w:val="00476129"/>
    <w:rsid w:val="00480440"/>
    <w:rsid w:val="00482222"/>
    <w:rsid w:val="00484111"/>
    <w:rsid w:val="004A2ED0"/>
    <w:rsid w:val="004B4181"/>
    <w:rsid w:val="004B55CA"/>
    <w:rsid w:val="004D636D"/>
    <w:rsid w:val="004D7AB8"/>
    <w:rsid w:val="004E4C82"/>
    <w:rsid w:val="00503D81"/>
    <w:rsid w:val="00521A11"/>
    <w:rsid w:val="00526336"/>
    <w:rsid w:val="005302AC"/>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E645F"/>
    <w:rsid w:val="0061601E"/>
    <w:rsid w:val="00623751"/>
    <w:rsid w:val="006250B3"/>
    <w:rsid w:val="00626464"/>
    <w:rsid w:val="00637EE8"/>
    <w:rsid w:val="00642617"/>
    <w:rsid w:val="0064572A"/>
    <w:rsid w:val="006458AE"/>
    <w:rsid w:val="006500A6"/>
    <w:rsid w:val="00663DA7"/>
    <w:rsid w:val="006645B2"/>
    <w:rsid w:val="00666CCC"/>
    <w:rsid w:val="00671EC7"/>
    <w:rsid w:val="006848A0"/>
    <w:rsid w:val="00690C26"/>
    <w:rsid w:val="0069650D"/>
    <w:rsid w:val="006A2897"/>
    <w:rsid w:val="006B196A"/>
    <w:rsid w:val="006B272E"/>
    <w:rsid w:val="006B30C9"/>
    <w:rsid w:val="006B5C6F"/>
    <w:rsid w:val="006C696B"/>
    <w:rsid w:val="006D536A"/>
    <w:rsid w:val="006E0BB6"/>
    <w:rsid w:val="006E0F32"/>
    <w:rsid w:val="006E2661"/>
    <w:rsid w:val="006E4F67"/>
    <w:rsid w:val="006F054A"/>
    <w:rsid w:val="006F0635"/>
    <w:rsid w:val="006F0EFB"/>
    <w:rsid w:val="006F75E7"/>
    <w:rsid w:val="0070386D"/>
    <w:rsid w:val="00704D0B"/>
    <w:rsid w:val="0071481C"/>
    <w:rsid w:val="00747251"/>
    <w:rsid w:val="0075085E"/>
    <w:rsid w:val="00760A1B"/>
    <w:rsid w:val="00767F0A"/>
    <w:rsid w:val="00770B56"/>
    <w:rsid w:val="0078032A"/>
    <w:rsid w:val="007874E2"/>
    <w:rsid w:val="007877ED"/>
    <w:rsid w:val="007901D6"/>
    <w:rsid w:val="007A0355"/>
    <w:rsid w:val="007A1A01"/>
    <w:rsid w:val="007A7510"/>
    <w:rsid w:val="007B15B1"/>
    <w:rsid w:val="007B1BB9"/>
    <w:rsid w:val="007B7060"/>
    <w:rsid w:val="007C4790"/>
    <w:rsid w:val="007C57BB"/>
    <w:rsid w:val="007C7667"/>
    <w:rsid w:val="007E43BE"/>
    <w:rsid w:val="007F234A"/>
    <w:rsid w:val="007F2E19"/>
    <w:rsid w:val="0081155C"/>
    <w:rsid w:val="008302AE"/>
    <w:rsid w:val="00843281"/>
    <w:rsid w:val="00845B42"/>
    <w:rsid w:val="008478E2"/>
    <w:rsid w:val="008504E3"/>
    <w:rsid w:val="0085604F"/>
    <w:rsid w:val="008572A5"/>
    <w:rsid w:val="008705C9"/>
    <w:rsid w:val="00883811"/>
    <w:rsid w:val="00886D6B"/>
    <w:rsid w:val="00891FE1"/>
    <w:rsid w:val="008A748B"/>
    <w:rsid w:val="008B4D96"/>
    <w:rsid w:val="008D498F"/>
    <w:rsid w:val="008D53C0"/>
    <w:rsid w:val="008D693D"/>
    <w:rsid w:val="008D7F9F"/>
    <w:rsid w:val="008E71AC"/>
    <w:rsid w:val="008F0180"/>
    <w:rsid w:val="008F4C4C"/>
    <w:rsid w:val="00903904"/>
    <w:rsid w:val="009103A6"/>
    <w:rsid w:val="00932D73"/>
    <w:rsid w:val="009474B0"/>
    <w:rsid w:val="00952624"/>
    <w:rsid w:val="00956F21"/>
    <w:rsid w:val="00960B83"/>
    <w:rsid w:val="00962B9B"/>
    <w:rsid w:val="00967165"/>
    <w:rsid w:val="009731B2"/>
    <w:rsid w:val="0097560E"/>
    <w:rsid w:val="009843DA"/>
    <w:rsid w:val="009A14BC"/>
    <w:rsid w:val="009A2177"/>
    <w:rsid w:val="009A37F5"/>
    <w:rsid w:val="009A5BF8"/>
    <w:rsid w:val="009B67E2"/>
    <w:rsid w:val="009B7298"/>
    <w:rsid w:val="009C21E7"/>
    <w:rsid w:val="009C54E0"/>
    <w:rsid w:val="009C5A14"/>
    <w:rsid w:val="009D483E"/>
    <w:rsid w:val="009E118F"/>
    <w:rsid w:val="00A01E32"/>
    <w:rsid w:val="00A02B6B"/>
    <w:rsid w:val="00A02D45"/>
    <w:rsid w:val="00A044A1"/>
    <w:rsid w:val="00A10DE5"/>
    <w:rsid w:val="00A10F94"/>
    <w:rsid w:val="00A115C1"/>
    <w:rsid w:val="00A140CB"/>
    <w:rsid w:val="00A175AB"/>
    <w:rsid w:val="00A215E6"/>
    <w:rsid w:val="00A21845"/>
    <w:rsid w:val="00A405CB"/>
    <w:rsid w:val="00A43981"/>
    <w:rsid w:val="00A5013D"/>
    <w:rsid w:val="00A52FB3"/>
    <w:rsid w:val="00A5557F"/>
    <w:rsid w:val="00A561C9"/>
    <w:rsid w:val="00A6395D"/>
    <w:rsid w:val="00A64B69"/>
    <w:rsid w:val="00A72CE0"/>
    <w:rsid w:val="00A8045C"/>
    <w:rsid w:val="00A82E94"/>
    <w:rsid w:val="00A90150"/>
    <w:rsid w:val="00AA12C7"/>
    <w:rsid w:val="00AA21C4"/>
    <w:rsid w:val="00AC1E9B"/>
    <w:rsid w:val="00AC6BB7"/>
    <w:rsid w:val="00AC75E7"/>
    <w:rsid w:val="00AD0228"/>
    <w:rsid w:val="00AD0FCF"/>
    <w:rsid w:val="00AE6FE4"/>
    <w:rsid w:val="00AF2DEA"/>
    <w:rsid w:val="00B03D67"/>
    <w:rsid w:val="00B03DA0"/>
    <w:rsid w:val="00B05D44"/>
    <w:rsid w:val="00B06C7C"/>
    <w:rsid w:val="00B071C9"/>
    <w:rsid w:val="00B16E84"/>
    <w:rsid w:val="00B20909"/>
    <w:rsid w:val="00B33B42"/>
    <w:rsid w:val="00B45C4B"/>
    <w:rsid w:val="00B46625"/>
    <w:rsid w:val="00B55379"/>
    <w:rsid w:val="00B802EF"/>
    <w:rsid w:val="00B8356B"/>
    <w:rsid w:val="00B84F06"/>
    <w:rsid w:val="00B85838"/>
    <w:rsid w:val="00B96174"/>
    <w:rsid w:val="00BA2C1A"/>
    <w:rsid w:val="00BA49C9"/>
    <w:rsid w:val="00BB1B19"/>
    <w:rsid w:val="00BC1261"/>
    <w:rsid w:val="00BC728E"/>
    <w:rsid w:val="00BD2E65"/>
    <w:rsid w:val="00C0472B"/>
    <w:rsid w:val="00C17099"/>
    <w:rsid w:val="00C21A19"/>
    <w:rsid w:val="00C23B43"/>
    <w:rsid w:val="00C271D9"/>
    <w:rsid w:val="00C307E4"/>
    <w:rsid w:val="00C328A0"/>
    <w:rsid w:val="00C334B3"/>
    <w:rsid w:val="00C37464"/>
    <w:rsid w:val="00C41F6B"/>
    <w:rsid w:val="00C42598"/>
    <w:rsid w:val="00C44A86"/>
    <w:rsid w:val="00C474AE"/>
    <w:rsid w:val="00C50E5E"/>
    <w:rsid w:val="00C51A06"/>
    <w:rsid w:val="00C8662A"/>
    <w:rsid w:val="00C95F7E"/>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404F0"/>
    <w:rsid w:val="00D50FBE"/>
    <w:rsid w:val="00D52657"/>
    <w:rsid w:val="00D52E7C"/>
    <w:rsid w:val="00D54D84"/>
    <w:rsid w:val="00D54E5E"/>
    <w:rsid w:val="00D5612A"/>
    <w:rsid w:val="00D6130C"/>
    <w:rsid w:val="00D664A9"/>
    <w:rsid w:val="00D733BA"/>
    <w:rsid w:val="00D745F0"/>
    <w:rsid w:val="00D766AF"/>
    <w:rsid w:val="00D81B8B"/>
    <w:rsid w:val="00D83D3A"/>
    <w:rsid w:val="00D84B0A"/>
    <w:rsid w:val="00D9286E"/>
    <w:rsid w:val="00D96292"/>
    <w:rsid w:val="00D9669F"/>
    <w:rsid w:val="00DA44AD"/>
    <w:rsid w:val="00DB1E0E"/>
    <w:rsid w:val="00DC252A"/>
    <w:rsid w:val="00DC3E6B"/>
    <w:rsid w:val="00DC67E1"/>
    <w:rsid w:val="00DD00FE"/>
    <w:rsid w:val="00DD231A"/>
    <w:rsid w:val="00DE29E5"/>
    <w:rsid w:val="00DE2DCE"/>
    <w:rsid w:val="00DE6A2C"/>
    <w:rsid w:val="00DF3BBE"/>
    <w:rsid w:val="00E020F5"/>
    <w:rsid w:val="00E033C0"/>
    <w:rsid w:val="00E06DEF"/>
    <w:rsid w:val="00E16E5E"/>
    <w:rsid w:val="00E21CD6"/>
    <w:rsid w:val="00E2544B"/>
    <w:rsid w:val="00E33755"/>
    <w:rsid w:val="00E35D7E"/>
    <w:rsid w:val="00E36878"/>
    <w:rsid w:val="00E36966"/>
    <w:rsid w:val="00E60383"/>
    <w:rsid w:val="00E70A6C"/>
    <w:rsid w:val="00E74ECC"/>
    <w:rsid w:val="00E76FAE"/>
    <w:rsid w:val="00EA06F5"/>
    <w:rsid w:val="00EA08FC"/>
    <w:rsid w:val="00EB5BA4"/>
    <w:rsid w:val="00EB6007"/>
    <w:rsid w:val="00EB6CB7"/>
    <w:rsid w:val="00EC147C"/>
    <w:rsid w:val="00EC2995"/>
    <w:rsid w:val="00ED4996"/>
    <w:rsid w:val="00ED6451"/>
    <w:rsid w:val="00EE3041"/>
    <w:rsid w:val="00EE33CB"/>
    <w:rsid w:val="00F00694"/>
    <w:rsid w:val="00F03C96"/>
    <w:rsid w:val="00F057DE"/>
    <w:rsid w:val="00F12B8E"/>
    <w:rsid w:val="00F20029"/>
    <w:rsid w:val="00F22D2D"/>
    <w:rsid w:val="00F23E81"/>
    <w:rsid w:val="00F3279F"/>
    <w:rsid w:val="00F42C88"/>
    <w:rsid w:val="00F472D3"/>
    <w:rsid w:val="00F55E9B"/>
    <w:rsid w:val="00F57C76"/>
    <w:rsid w:val="00F61FAF"/>
    <w:rsid w:val="00F649F5"/>
    <w:rsid w:val="00F7136D"/>
    <w:rsid w:val="00F84336"/>
    <w:rsid w:val="00F907E3"/>
    <w:rsid w:val="00FB2CCD"/>
    <w:rsid w:val="00FB333C"/>
    <w:rsid w:val="00FB737B"/>
    <w:rsid w:val="00FD1205"/>
    <w:rsid w:val="00FE41BE"/>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37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FD1167-1430-4F76-8C43-5018EB417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2056</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2016-02-01T17:25:00Z</dcterms:created>
  <dcterms:modified xsi:type="dcterms:W3CDTF">2016-02-04T15:44:00Z</dcterms:modified>
</cp:coreProperties>
</file>