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5F" w:rsidRPr="00D3089E" w:rsidRDefault="00351A5F" w:rsidP="00351A5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Meeting #</w:t>
      </w:r>
      <w:r w:rsidRPr="00695740">
        <w:rPr>
          <w:rFonts w:ascii="Arial" w:hAnsi="Arial" w:cs="Arial"/>
          <w:sz w:val="28"/>
        </w:rPr>
        <w:t>7</w:t>
      </w:r>
      <w:r>
        <w:rPr>
          <w:rFonts w:ascii="Arial" w:hAnsi="Arial" w:cs="Arial"/>
          <w:sz w:val="28"/>
        </w:rPr>
        <w:t>8</w:t>
      </w:r>
      <w:r w:rsidRPr="00D3089E">
        <w:rPr>
          <w:rFonts w:ascii="Arial" w:hAnsi="Arial" w:cs="Arial"/>
          <w:sz w:val="28"/>
        </w:rPr>
        <w:tab/>
      </w:r>
      <w:r w:rsidRPr="00FA2C8C">
        <w:rPr>
          <w:rFonts w:ascii="Arial" w:hAnsi="Arial" w:cs="Arial"/>
          <w:sz w:val="28"/>
        </w:rPr>
        <w:t>R4-</w:t>
      </w:r>
      <w:r>
        <w:rPr>
          <w:rFonts w:ascii="Arial" w:hAnsi="Arial" w:cs="Arial"/>
          <w:sz w:val="28"/>
        </w:rPr>
        <w:t>16</w:t>
      </w:r>
      <w:r w:rsidR="00C84F52">
        <w:rPr>
          <w:rFonts w:ascii="Arial" w:hAnsi="Arial" w:cs="Arial"/>
          <w:sz w:val="28"/>
        </w:rPr>
        <w:t>0252</w:t>
      </w:r>
    </w:p>
    <w:p w:rsidR="00351A5F" w:rsidRPr="00D24D40" w:rsidRDefault="00351A5F" w:rsidP="00351A5F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BA1CE5">
        <w:rPr>
          <w:rFonts w:ascii="Arial" w:hAnsi="Arial" w:cs="Arial"/>
          <w:sz w:val="28"/>
          <w:szCs w:val="28"/>
        </w:rPr>
        <w:t>St. Julian’s, Malta, 15 – 19 February, 2016</w:t>
      </w:r>
    </w:p>
    <w:p w:rsidR="00351A5F" w:rsidRPr="00D3089E" w:rsidRDefault="00351A5F" w:rsidP="00351A5F">
      <w:pPr>
        <w:tabs>
          <w:tab w:val="left" w:pos="1985"/>
        </w:tabs>
        <w:rPr>
          <w:rFonts w:ascii="Arial" w:hAnsi="Arial"/>
          <w:b/>
        </w:rPr>
      </w:pPr>
    </w:p>
    <w:p w:rsidR="00351A5F" w:rsidRPr="00D3089E" w:rsidRDefault="00351A5F" w:rsidP="00351A5F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  <w:b/>
        </w:rPr>
        <w:t>8</w:t>
      </w:r>
      <w:r w:rsidRPr="00D3089E">
        <w:rPr>
          <w:rFonts w:ascii="Arial" w:hAnsi="Arial"/>
          <w:b/>
        </w:rPr>
        <w:t>.</w:t>
      </w:r>
      <w:r>
        <w:rPr>
          <w:rFonts w:ascii="Arial" w:hAnsi="Arial"/>
          <w:b/>
        </w:rPr>
        <w:t>4.2</w:t>
      </w:r>
    </w:p>
    <w:p w:rsidR="00351A5F" w:rsidRPr="00D3089E" w:rsidRDefault="00351A5F" w:rsidP="00351A5F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 w:rsidR="00E67904">
        <w:rPr>
          <w:rFonts w:ascii="Arial" w:hAnsi="Arial"/>
          <w:b/>
        </w:rPr>
        <w:t xml:space="preserve">Nokia Networks, </w:t>
      </w:r>
      <w:r w:rsidRPr="00D3089E">
        <w:rPr>
          <w:rFonts w:ascii="Arial" w:hAnsi="Arial"/>
          <w:b/>
        </w:rPr>
        <w:t>Alcatel-Lucent</w:t>
      </w:r>
      <w:r>
        <w:rPr>
          <w:rFonts w:ascii="Arial" w:hAnsi="Arial"/>
          <w:b/>
        </w:rPr>
        <w:t xml:space="preserve">, </w:t>
      </w:r>
      <w:r>
        <w:rPr>
          <w:rFonts w:ascii="Arial" w:eastAsia="Batang" w:hAnsi="Arial"/>
          <w:b/>
          <w:lang w:val="en-US" w:eastAsia="zh-CN"/>
        </w:rPr>
        <w:t>U.S. Cellular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AB5F37" w:rsidRPr="00AB5F37">
        <w:rPr>
          <w:rFonts w:ascii="Arial" w:hAnsi="Arial" w:cs="Arial"/>
          <w:b/>
        </w:rPr>
        <w:t xml:space="preserve">TP for </w:t>
      </w:r>
      <w:r w:rsidR="00351A5F">
        <w:rPr>
          <w:rFonts w:ascii="Arial" w:hAnsi="Arial" w:cs="Arial"/>
          <w:b/>
        </w:rPr>
        <w:t>36.714-04-01</w:t>
      </w:r>
      <w:r w:rsidR="00AB5F37" w:rsidRPr="00AB5F37">
        <w:rPr>
          <w:rFonts w:ascii="Arial" w:hAnsi="Arial" w:cs="Arial"/>
          <w:b/>
        </w:rPr>
        <w:t>:</w:t>
      </w:r>
      <w:r w:rsidR="00AB5F37">
        <w:rPr>
          <w:rFonts w:ascii="Arial" w:hAnsi="Arial" w:cs="Arial"/>
          <w:b/>
        </w:rPr>
        <w:t xml:space="preserve"> </w:t>
      </w:r>
      <w:r w:rsidR="0033359F">
        <w:rPr>
          <w:rFonts w:ascii="Arial" w:hAnsi="Arial" w:cs="Arial"/>
          <w:b/>
        </w:rPr>
        <w:t xml:space="preserve">BS </w:t>
      </w:r>
      <w:r w:rsidR="002F14C1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>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</w:t>
      </w:r>
      <w:r w:rsidR="003E54FC" w:rsidRPr="003E54FC">
        <w:rPr>
          <w:rFonts w:ascii="Arial" w:hAnsi="Arial" w:cs="Arial"/>
          <w:b/>
        </w:rPr>
        <w:t>LTE Advanced 4</w:t>
      </w:r>
      <w:r w:rsidR="003E54FC">
        <w:rPr>
          <w:rFonts w:ascii="Arial" w:hAnsi="Arial" w:cs="Arial"/>
          <w:b/>
        </w:rPr>
        <w:t xml:space="preserve">DL/1UL Carrier Aggregation with </w:t>
      </w:r>
      <w:r w:rsidR="00D57572">
        <w:rPr>
          <w:rFonts w:ascii="Arial" w:hAnsi="Arial" w:cs="Arial"/>
          <w:b/>
        </w:rPr>
        <w:t>B</w:t>
      </w:r>
      <w:r w:rsidR="003E54FC">
        <w:rPr>
          <w:rFonts w:ascii="Arial" w:hAnsi="Arial" w:cs="Arial"/>
          <w:b/>
        </w:rPr>
        <w:t>ands</w:t>
      </w:r>
      <w:r w:rsidR="00D57572">
        <w:rPr>
          <w:rFonts w:ascii="Arial" w:hAnsi="Arial" w:cs="Arial"/>
          <w:b/>
        </w:rPr>
        <w:t xml:space="preserve"> </w:t>
      </w:r>
      <w:r w:rsidR="009B7309">
        <w:rPr>
          <w:rFonts w:ascii="Arial" w:hAnsi="Arial" w:cs="Arial"/>
          <w:b/>
        </w:rPr>
        <w:t>2, 4, 5 and 12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AB5F37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Default="00351A5F" w:rsidP="009A354A">
      <w:pPr>
        <w:pStyle w:val="BodyText"/>
      </w:pPr>
      <w:r>
        <w:t xml:space="preserve">The basket WI proposal including support of the </w:t>
      </w:r>
      <w:r w:rsidRPr="0004780E">
        <w:t xml:space="preserve">LTE Advanced Carrier Aggregation </w:t>
      </w:r>
      <w:r>
        <w:t xml:space="preserve">(CA) </w:t>
      </w:r>
      <w:r w:rsidRPr="0004780E">
        <w:t xml:space="preserve">of </w:t>
      </w:r>
      <w:r>
        <w:t>3 b</w:t>
      </w:r>
      <w:r w:rsidRPr="0004780E">
        <w:t xml:space="preserve">and </w:t>
      </w:r>
      <w:r>
        <w:t xml:space="preserve">combinations with </w:t>
      </w:r>
      <w:r w:rsidRPr="0030072F">
        <w:t xml:space="preserve">Bands </w:t>
      </w:r>
      <w:r w:rsidRPr="009B7309">
        <w:t>2, 4, 5 and 12</w:t>
      </w:r>
      <w:r>
        <w:t xml:space="preserve"> were approved in RAN#70 [1]. As discussed in [2], </w:t>
      </w:r>
      <w:r>
        <w:rPr>
          <w:rFonts w:eastAsia="宋体"/>
          <w:lang w:eastAsia="zh-CN"/>
        </w:rPr>
        <w:t xml:space="preserve">no additional </w:t>
      </w:r>
      <w:r>
        <w:t>BS study of harmonics and IMD products is required for these b</w:t>
      </w:r>
      <w:r w:rsidRPr="0004780E">
        <w:t xml:space="preserve">and </w:t>
      </w:r>
      <w:r>
        <w:t>combinations</w:t>
      </w:r>
      <w:r w:rsidR="00AB5F37">
        <w:t>.</w:t>
      </w:r>
    </w:p>
    <w:p w:rsidR="00F14161" w:rsidRPr="00E11E48" w:rsidRDefault="00F14161" w:rsidP="009A354A">
      <w:pPr>
        <w:pStyle w:val="BodyText"/>
      </w:pPr>
      <w:r>
        <w:t xml:space="preserve">In </w:t>
      </w:r>
      <w:r w:rsidR="00AB5F37">
        <w:t xml:space="preserve">this contribution, we provide a text proposal to complete the BS studies in the </w:t>
      </w:r>
      <w:r w:rsidR="00AB5F37" w:rsidRPr="00EA3B4F">
        <w:t>4DL/1UL</w:t>
      </w:r>
      <w:r w:rsidR="00AB5F37">
        <w:t xml:space="preserve"> TR </w:t>
      </w:r>
      <w:r w:rsidR="00351A5F" w:rsidRPr="00351A5F">
        <w:t>36.714-04-01</w:t>
      </w:r>
      <w:r w:rsidR="00AB5F37">
        <w:t xml:space="preserve"> [</w:t>
      </w:r>
      <w:r w:rsidR="00351A5F">
        <w:t>3</w:t>
      </w:r>
      <w:r w:rsidR="00AB5F37">
        <w:t>]</w:t>
      </w:r>
      <w:r w:rsidR="0049526F">
        <w:t>.</w:t>
      </w:r>
    </w:p>
    <w:p w:rsidR="00065391" w:rsidRPr="00D3089E" w:rsidRDefault="00065391" w:rsidP="009A354A">
      <w:pPr>
        <w:pStyle w:val="BodyText"/>
      </w:pPr>
    </w:p>
    <w:p w:rsidR="00F75033" w:rsidRPr="00D3089E" w:rsidRDefault="00F75033" w:rsidP="00F75033">
      <w:pPr>
        <w:pStyle w:val="Heading1"/>
        <w:ind w:left="0" w:firstLine="0"/>
      </w:pPr>
      <w:r w:rsidRPr="00D3089E">
        <w:t>2.</w:t>
      </w:r>
      <w:r w:rsidRPr="00D3089E">
        <w:tab/>
      </w:r>
      <w:r w:rsidR="00AB5F37">
        <w:t>Text Proposal</w:t>
      </w:r>
    </w:p>
    <w:p w:rsidR="00B74A93" w:rsidRPr="00D349E0" w:rsidRDefault="00B74A93" w:rsidP="00B74A93">
      <w:pPr>
        <w:rPr>
          <w:b/>
        </w:rPr>
      </w:pPr>
      <w:bookmarkStart w:id="3" w:name="_Toc433380811"/>
      <w:r w:rsidRPr="00D349E0">
        <w:rPr>
          <w:b/>
        </w:rPr>
        <w:t>&lt;</w:t>
      </w:r>
      <w:r w:rsidR="004F5632">
        <w:rPr>
          <w:b/>
        </w:rPr>
        <w:t>New clause</w:t>
      </w:r>
      <w:r w:rsidRPr="00D349E0">
        <w:rPr>
          <w:b/>
        </w:rPr>
        <w:t>&gt;</w:t>
      </w:r>
    </w:p>
    <w:p w:rsidR="000B19EB" w:rsidRPr="000B19EB" w:rsidRDefault="000B19EB" w:rsidP="000B19EB">
      <w:pPr>
        <w:keepNext/>
        <w:keepLines/>
        <w:spacing w:before="180" w:after="180"/>
        <w:ind w:left="1134" w:hanging="1134"/>
        <w:outlineLvl w:val="1"/>
        <w:rPr>
          <w:ins w:id="4" w:author="ngm" w:date="2016-01-28T13:08:00Z"/>
          <w:rFonts w:ascii="Calibri" w:eastAsia="宋体" w:hAnsi="Calibri"/>
          <w:sz w:val="22"/>
          <w:szCs w:val="22"/>
          <w:lang w:val="pl-PL" w:eastAsia="zh-CN"/>
        </w:rPr>
      </w:pPr>
      <w:bookmarkStart w:id="5" w:name="_Toc441571534"/>
      <w:bookmarkStart w:id="6" w:name="_Toc433380821"/>
      <w:bookmarkEnd w:id="3"/>
      <w:ins w:id="7" w:author="ngm" w:date="2016-01-28T13:08:00Z">
        <w:r w:rsidRPr="000B19EB">
          <w:rPr>
            <w:rFonts w:ascii="Arial" w:eastAsia="宋体" w:hAnsi="Arial"/>
            <w:sz w:val="32"/>
            <w:lang w:val="pl-PL"/>
          </w:rPr>
          <w:t>6.</w:t>
        </w:r>
        <w:r>
          <w:rPr>
            <w:rFonts w:ascii="Arial" w:eastAsia="宋体" w:hAnsi="Arial"/>
            <w:sz w:val="32"/>
            <w:lang w:val="pl-PL"/>
          </w:rPr>
          <w:t>x</w:t>
        </w:r>
        <w:r w:rsidRPr="000B19EB">
          <w:rPr>
            <w:rFonts w:ascii="Calibri" w:eastAsia="宋体" w:hAnsi="Calibri"/>
            <w:sz w:val="22"/>
            <w:szCs w:val="22"/>
            <w:lang w:val="pl-PL" w:eastAsia="sv-SE"/>
          </w:rPr>
          <w:tab/>
        </w:r>
      </w:ins>
      <w:bookmarkEnd w:id="5"/>
      <w:ins w:id="8" w:author="ngm" w:date="2016-01-28T13:09:00Z">
        <w:r w:rsidRPr="000B19EB">
          <w:rPr>
            <w:rFonts w:ascii="Arial" w:eastAsia="宋体" w:hAnsi="Arial"/>
            <w:sz w:val="32"/>
            <w:lang w:val="en-US"/>
          </w:rPr>
          <w:t>CA_4DL_2A-4A-12B</w:t>
        </w:r>
        <w:r w:rsidRPr="000B19EB">
          <w:rPr>
            <w:rFonts w:ascii="Arial" w:eastAsia="宋体" w:hAnsi="Arial"/>
            <w:sz w:val="32"/>
            <w:lang w:val="it-IT"/>
          </w:rPr>
          <w:t>_1UL_BCS0</w:t>
        </w:r>
      </w:ins>
    </w:p>
    <w:p w:rsidR="000B19EB" w:rsidRDefault="000B19EB" w:rsidP="000B19EB">
      <w:pPr>
        <w:keepNext/>
        <w:keepLines/>
        <w:spacing w:before="120" w:after="180"/>
        <w:ind w:left="1134" w:hanging="1134"/>
        <w:outlineLvl w:val="2"/>
        <w:rPr>
          <w:ins w:id="9" w:author="ngm" w:date="2016-01-28T13:11:00Z"/>
          <w:rFonts w:ascii="Arial" w:eastAsia="宋体" w:hAnsi="Arial"/>
          <w:sz w:val="28"/>
          <w:lang w:val="sv-SE"/>
        </w:rPr>
      </w:pPr>
      <w:bookmarkStart w:id="10" w:name="_Toc441571535"/>
      <w:ins w:id="11" w:author="ngm" w:date="2016-01-28T13:08:00Z">
        <w:r w:rsidRPr="000B19EB">
          <w:rPr>
            <w:rFonts w:ascii="Arial" w:eastAsia="宋体" w:hAnsi="Arial"/>
            <w:sz w:val="28"/>
            <w:lang w:val="sv-SE"/>
          </w:rPr>
          <w:t>6.</w:t>
        </w:r>
      </w:ins>
      <w:ins w:id="12" w:author="ngm" w:date="2016-01-28T13:11:00Z">
        <w:r>
          <w:rPr>
            <w:rFonts w:ascii="Arial" w:eastAsia="宋体" w:hAnsi="Arial"/>
            <w:sz w:val="28"/>
            <w:lang w:val="sv-SE"/>
          </w:rPr>
          <w:t>x</w:t>
        </w:r>
      </w:ins>
      <w:ins w:id="13" w:author="ngm" w:date="2016-01-28T13:08:00Z">
        <w:r w:rsidRPr="000B19EB">
          <w:rPr>
            <w:rFonts w:ascii="Arial" w:eastAsia="宋体" w:hAnsi="Arial"/>
            <w:sz w:val="28"/>
            <w:lang w:val="sv-SE"/>
          </w:rPr>
          <w:t>.1</w:t>
        </w:r>
        <w:r w:rsidRPr="000B19E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0B19E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  <w:bookmarkEnd w:id="10"/>
    </w:p>
    <w:p w:rsidR="000B19EB" w:rsidRPr="00DD5BBB" w:rsidRDefault="000B19EB" w:rsidP="000B19EB">
      <w:pPr>
        <w:pStyle w:val="TH"/>
        <w:rPr>
          <w:ins w:id="14" w:author="ngm" w:date="2016-01-28T13:11:00Z"/>
        </w:rPr>
      </w:pPr>
      <w:ins w:id="15" w:author="ngm" w:date="2016-01-28T13:11:00Z">
        <w:r w:rsidRPr="00DD5BBB">
          <w:t xml:space="preserve">Table </w:t>
        </w:r>
        <w:r>
          <w:t>6.x.1-1:</w:t>
        </w:r>
        <w:r w:rsidRPr="00DD5BBB">
          <w:t xml:space="preserve"> </w:t>
        </w:r>
        <w:r w:rsidRPr="00726FBE">
          <w:t>Channel bandwidths per operating band</w:t>
        </w:r>
      </w:ins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1466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0B19EB" w:rsidRPr="00823808" w:rsidTr="00F01D94">
        <w:trPr>
          <w:jc w:val="center"/>
          <w:ins w:id="16" w:author="ngm" w:date="2016-01-28T13:09:00Z"/>
        </w:trPr>
        <w:tc>
          <w:tcPr>
            <w:tcW w:w="10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EB" w:rsidRDefault="000B19EB" w:rsidP="00F01D94">
            <w:pPr>
              <w:pStyle w:val="TAH"/>
              <w:rPr>
                <w:ins w:id="17" w:author="ngm" w:date="2016-01-28T13:09:00Z"/>
                <w:rFonts w:cs="Arial"/>
              </w:rPr>
            </w:pPr>
            <w:ins w:id="18" w:author="ngm" w:date="2016-01-28T13:09:00Z">
              <w:r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0B19EB" w:rsidTr="00F01D94">
        <w:trPr>
          <w:jc w:val="center"/>
          <w:ins w:id="19" w:author="ngm" w:date="2016-01-28T13:09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0" w:author="ngm" w:date="2016-01-28T13:09:00Z"/>
                <w:rFonts w:cs="Arial"/>
              </w:rPr>
            </w:pPr>
            <w:ins w:id="21" w:author="ngm" w:date="2016-01-28T13:09:00Z">
              <w:r>
                <w:rPr>
                  <w:rFonts w:cs="Arial"/>
                </w:rPr>
                <w:t>E-UTRA CA Configuration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2" w:author="ngm" w:date="2016-01-28T13:09:00Z"/>
                <w:rFonts w:cs="Arial"/>
                <w:lang w:eastAsia="zh-CN"/>
              </w:rPr>
            </w:pPr>
            <w:ins w:id="23" w:author="ngm" w:date="2016-01-28T13:09:00Z">
              <w:r>
                <w:rPr>
                  <w:rFonts w:cs="Arial"/>
                  <w:lang w:val="en-US" w:eastAsia="ja-JP"/>
                </w:rPr>
                <w:t xml:space="preserve">Uplink CA configurations </w:t>
              </w:r>
            </w:ins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4" w:author="ngm" w:date="2016-01-28T13:09:00Z"/>
                <w:rFonts w:cs="Arial"/>
              </w:rPr>
            </w:pPr>
            <w:ins w:id="25" w:author="ngm" w:date="2016-01-28T13:09:00Z">
              <w:r>
                <w:rPr>
                  <w:rFonts w:cs="Arial"/>
                </w:rPr>
                <w:t>E-UTRA Bands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6" w:author="ngm" w:date="2016-01-28T13:09:00Z"/>
                <w:rFonts w:cs="Arial"/>
              </w:rPr>
            </w:pPr>
            <w:ins w:id="27" w:author="ngm" w:date="2016-01-28T13:09:00Z">
              <w:r>
                <w:rPr>
                  <w:rFonts w:cs="Arial"/>
                </w:rPr>
                <w:t>1.4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8" w:author="ngm" w:date="2016-01-28T13:09:00Z"/>
                <w:rFonts w:cs="Arial"/>
              </w:rPr>
            </w:pPr>
            <w:ins w:id="29" w:author="ngm" w:date="2016-01-28T13:09:00Z">
              <w:r>
                <w:rPr>
                  <w:rFonts w:cs="Arial"/>
                </w:rPr>
                <w:t>3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30" w:author="ngm" w:date="2016-01-28T13:09:00Z"/>
                <w:rFonts w:cs="Arial"/>
              </w:rPr>
            </w:pPr>
            <w:ins w:id="31" w:author="ngm" w:date="2016-01-28T13:09:00Z">
              <w:r>
                <w:rPr>
                  <w:rFonts w:cs="Arial"/>
                </w:rPr>
                <w:t>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32" w:author="ngm" w:date="2016-01-28T13:09:00Z"/>
                <w:rFonts w:cs="Arial"/>
              </w:rPr>
            </w:pPr>
            <w:ins w:id="33" w:author="ngm" w:date="2016-01-28T13:09:00Z">
              <w:r>
                <w:rPr>
                  <w:rFonts w:cs="Arial"/>
                </w:rPr>
                <w:t>10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34" w:author="ngm" w:date="2016-01-28T13:09:00Z"/>
                <w:rFonts w:cs="Arial"/>
              </w:rPr>
            </w:pPr>
            <w:ins w:id="35" w:author="ngm" w:date="2016-01-28T13:09:00Z">
              <w:r>
                <w:rPr>
                  <w:rFonts w:cs="Arial"/>
                </w:rPr>
                <w:t>15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36" w:author="ngm" w:date="2016-01-28T13:09:00Z"/>
                <w:rFonts w:cs="Arial"/>
              </w:rPr>
            </w:pPr>
            <w:ins w:id="37" w:author="ngm" w:date="2016-01-28T13:09:00Z"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38" w:author="ngm" w:date="2016-01-28T13:09:00Z"/>
                <w:rFonts w:cs="Arial"/>
              </w:rPr>
            </w:pPr>
            <w:ins w:id="39" w:author="ngm" w:date="2016-01-28T13:09:00Z">
              <w:r>
                <w:rPr>
                  <w:rFonts w:cs="Arial"/>
                </w:rPr>
                <w:t>Maximum aggregated bandwidth</w:t>
              </w:r>
            </w:ins>
          </w:p>
          <w:p w:rsidR="000B19EB" w:rsidRDefault="000B19EB" w:rsidP="00F01D94">
            <w:pPr>
              <w:pStyle w:val="TAH"/>
              <w:rPr>
                <w:ins w:id="40" w:author="ngm" w:date="2016-01-28T13:09:00Z"/>
                <w:rFonts w:cs="Arial"/>
              </w:rPr>
            </w:pPr>
            <w:ins w:id="41" w:author="ngm" w:date="2016-01-28T13:09:00Z">
              <w:r>
                <w:rPr>
                  <w:rFonts w:cs="Arial"/>
                </w:rPr>
                <w:t>[MHz]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42" w:author="ngm" w:date="2016-01-28T13:09:00Z"/>
                <w:rFonts w:cs="Arial"/>
              </w:rPr>
            </w:pPr>
            <w:ins w:id="43" w:author="ngm" w:date="2016-01-28T13:09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0B19EB" w:rsidTr="00F01D94">
        <w:trPr>
          <w:jc w:val="center"/>
          <w:ins w:id="44" w:author="ngm" w:date="2016-01-28T13:0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45" w:author="ngm" w:date="2016-01-28T13:09:00Z"/>
                <w:rFonts w:cs="Arial"/>
                <w:lang w:eastAsia="zh-CN"/>
              </w:rPr>
            </w:pPr>
            <w:ins w:id="46" w:author="ngm" w:date="2016-01-28T13:09:00Z">
              <w:r w:rsidRPr="00823808">
                <w:rPr>
                  <w:rFonts w:cs="Arial"/>
                  <w:b w:val="0"/>
                </w:rPr>
                <w:t>CA_</w:t>
              </w:r>
              <w:r>
                <w:rPr>
                  <w:rFonts w:cs="Arial"/>
                  <w:b w:val="0"/>
                </w:rPr>
                <w:t>2</w:t>
              </w:r>
              <w:r w:rsidRPr="00823808">
                <w:rPr>
                  <w:rFonts w:cs="Arial"/>
                  <w:b w:val="0"/>
                </w:rPr>
                <w:t>A-</w:t>
              </w:r>
              <w:r>
                <w:rPr>
                  <w:rFonts w:cs="Arial"/>
                  <w:b w:val="0"/>
                </w:rPr>
                <w:t>4</w:t>
              </w:r>
              <w:r w:rsidRPr="00823808">
                <w:rPr>
                  <w:rFonts w:cs="Arial"/>
                  <w:b w:val="0"/>
                </w:rPr>
                <w:t>A-</w:t>
              </w:r>
              <w:r>
                <w:rPr>
                  <w:rFonts w:cs="Arial"/>
                  <w:b w:val="0"/>
                </w:rPr>
                <w:t>12B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47" w:author="ngm" w:date="2016-01-28T13:0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48" w:author="ngm" w:date="2016-01-28T13:09:00Z"/>
                <w:rFonts w:eastAsia="宋体"/>
                <w:lang w:eastAsia="zh-CN"/>
              </w:rPr>
            </w:pPr>
            <w:ins w:id="49" w:author="ngm" w:date="2016-01-28T13:09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50" w:author="ngm" w:date="2016-01-28T13:09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51" w:author="ngm" w:date="2016-01-28T13:09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52" w:author="ngm" w:date="2016-01-28T13:09:00Z"/>
              </w:rPr>
            </w:pPr>
            <w:ins w:id="53" w:author="ngm" w:date="2016-01-28T13:09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54" w:author="ngm" w:date="2016-01-28T13:09:00Z"/>
              </w:rPr>
            </w:pPr>
            <w:ins w:id="55" w:author="ngm" w:date="2016-01-28T13:09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56" w:author="ngm" w:date="2016-01-28T13:09:00Z"/>
              </w:rPr>
            </w:pPr>
            <w:ins w:id="57" w:author="ngm" w:date="2016-01-28T13:09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58" w:author="ngm" w:date="2016-01-28T13:09:00Z"/>
                <w:rFonts w:cs="Arial"/>
              </w:rPr>
            </w:pPr>
            <w:ins w:id="59" w:author="ngm" w:date="2016-01-28T13:09:00Z">
              <w:r w:rsidRPr="00A56DA6">
                <w:rPr>
                  <w:rFonts w:cs="Arial"/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60" w:author="ngm" w:date="2016-01-28T13:09:00Z"/>
                <w:rFonts w:cs="Arial"/>
                <w:b w:val="0"/>
                <w:lang w:eastAsia="zh-CN"/>
              </w:rPr>
            </w:pPr>
            <w:ins w:id="61" w:author="ngm" w:date="2016-01-28T13:09:00Z">
              <w:r>
                <w:rPr>
                  <w:rFonts w:cs="Arial"/>
                  <w:b w:val="0"/>
                  <w:lang w:eastAsia="zh-CN"/>
                </w:rPr>
                <w:t>55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62" w:author="ngm" w:date="2016-01-28T13:09:00Z"/>
                <w:rFonts w:cs="Arial"/>
                <w:b w:val="0"/>
                <w:lang w:eastAsia="zh-CN"/>
              </w:rPr>
            </w:pPr>
            <w:ins w:id="63" w:author="ngm" w:date="2016-01-28T13:09:00Z">
              <w:r>
                <w:rPr>
                  <w:rFonts w:cs="Arial"/>
                  <w:b w:val="0"/>
                  <w:lang w:eastAsia="zh-CN"/>
                </w:rPr>
                <w:t>0</w:t>
              </w:r>
            </w:ins>
          </w:p>
        </w:tc>
      </w:tr>
      <w:tr w:rsidR="000B19EB" w:rsidTr="00F01D94">
        <w:trPr>
          <w:jc w:val="center"/>
          <w:ins w:id="64" w:author="ngm" w:date="2016-01-28T13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65" w:author="ngm" w:date="2016-01-28T13:0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66" w:author="ngm" w:date="2016-01-28T13:0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67" w:author="ngm" w:date="2016-01-28T13:09:00Z"/>
                <w:rFonts w:eastAsia="宋体"/>
                <w:lang w:eastAsia="zh-CN"/>
              </w:rPr>
            </w:pPr>
            <w:ins w:id="68" w:author="ngm" w:date="2016-01-28T13:09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69" w:author="ngm" w:date="2016-01-28T13:09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70" w:author="ngm" w:date="2016-01-28T13:09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71" w:author="ngm" w:date="2016-01-28T13:09:00Z"/>
              </w:rPr>
            </w:pPr>
            <w:ins w:id="72" w:author="ngm" w:date="2016-01-28T13:09:00Z">
              <w: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73" w:author="ngm" w:date="2016-01-28T13:09:00Z"/>
              </w:rPr>
            </w:pPr>
            <w:ins w:id="74" w:author="ngm" w:date="2016-01-28T13:09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75" w:author="ngm" w:date="2016-01-28T13:09:00Z"/>
              </w:rPr>
            </w:pPr>
            <w:ins w:id="76" w:author="ngm" w:date="2016-01-28T13:09:00Z">
              <w: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77" w:author="ngm" w:date="2016-01-28T13:09:00Z"/>
                <w:rFonts w:cs="Arial"/>
              </w:rPr>
            </w:pPr>
            <w:ins w:id="78" w:author="ngm" w:date="2016-01-28T13:0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9EB" w:rsidRDefault="000B19EB" w:rsidP="00F01D94">
            <w:pPr>
              <w:rPr>
                <w:ins w:id="79" w:author="ngm" w:date="2016-01-28T13:0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80" w:author="ngm" w:date="2016-01-28T13:09:00Z"/>
                <w:rFonts w:ascii="Arial" w:hAnsi="Arial" w:cs="Arial"/>
                <w:sz w:val="18"/>
                <w:lang w:eastAsia="zh-CN"/>
              </w:rPr>
            </w:pPr>
          </w:p>
        </w:tc>
      </w:tr>
      <w:tr w:rsidR="000B19EB" w:rsidTr="00F01D94">
        <w:trPr>
          <w:trHeight w:val="424"/>
          <w:jc w:val="center"/>
          <w:ins w:id="81" w:author="ngm" w:date="2016-01-28T13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82" w:author="ngm" w:date="2016-01-28T13:0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83" w:author="ngm" w:date="2016-01-28T13:09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84" w:author="ngm" w:date="2016-01-28T13:09:00Z"/>
                <w:rFonts w:eastAsia="宋体"/>
                <w:lang w:eastAsia="zh-CN"/>
              </w:rPr>
            </w:pPr>
            <w:ins w:id="85" w:author="ngm" w:date="2016-01-28T13:09:00Z">
              <w:r w:rsidRPr="005F5044"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86" w:author="ngm" w:date="2016-01-28T13:09:00Z"/>
                <w:rFonts w:cs="Arial"/>
                <w:lang w:val="en-US"/>
              </w:rPr>
            </w:pPr>
            <w:ins w:id="87" w:author="ngm" w:date="2016-01-28T13:09:00Z">
              <w:r w:rsidRPr="00251FBA">
                <w:rPr>
                  <w:rFonts w:cs="Arial"/>
                  <w:lang w:eastAsia="zh-CN"/>
                </w:rPr>
                <w:t xml:space="preserve">See CA_12B </w:t>
              </w:r>
              <w:r w:rsidRPr="00251FBA">
                <w:rPr>
                  <w:rFonts w:cs="Arial"/>
                </w:rPr>
                <w:t xml:space="preserve">Bandwidth Combination Set </w:t>
              </w:r>
              <w:r w:rsidRPr="00251FBA">
                <w:rPr>
                  <w:rFonts w:cs="Arial" w:hint="eastAsia"/>
                  <w:lang w:eastAsia="ja-JP"/>
                </w:rPr>
                <w:t xml:space="preserve">0 </w:t>
              </w:r>
              <w:r w:rsidRPr="00251FBA">
                <w:rPr>
                  <w:rFonts w:cs="Arial"/>
                  <w:lang w:eastAsia="zh-CN"/>
                </w:rPr>
                <w:t>in Table 5.6A.1-1</w:t>
              </w:r>
              <w:r w:rsidRPr="005F5044">
                <w:rPr>
                  <w:rFonts w:eastAsia="宋体"/>
                  <w:lang w:eastAsia="zh-CN"/>
                </w:rPr>
                <w:t xml:space="preserve"> of TS 36.101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88" w:author="ngm" w:date="2016-01-28T13:0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89" w:author="ngm" w:date="2016-01-28T13:09:00Z"/>
                <w:rFonts w:ascii="Arial" w:hAnsi="Arial" w:cs="Arial"/>
                <w:sz w:val="18"/>
                <w:lang w:eastAsia="zh-CN"/>
              </w:rPr>
            </w:pPr>
          </w:p>
        </w:tc>
      </w:tr>
    </w:tbl>
    <w:p w:rsidR="000B19EB" w:rsidRPr="000B19EB" w:rsidRDefault="000B19EB" w:rsidP="000B19EB">
      <w:pPr>
        <w:spacing w:after="180"/>
        <w:rPr>
          <w:ins w:id="90" w:author="ngm" w:date="2016-01-28T13:08:00Z"/>
          <w:rFonts w:eastAsia="宋体"/>
          <w:color w:val="0000FF"/>
        </w:rPr>
      </w:pPr>
    </w:p>
    <w:p w:rsidR="000B19EB" w:rsidRPr="000B19EB" w:rsidRDefault="000B19EB" w:rsidP="000B19EB">
      <w:pPr>
        <w:keepNext/>
        <w:keepLines/>
        <w:spacing w:before="120" w:after="180"/>
        <w:ind w:left="1134" w:hanging="1134"/>
        <w:outlineLvl w:val="2"/>
        <w:rPr>
          <w:ins w:id="91" w:author="ngm" w:date="2016-01-28T13:08:00Z"/>
          <w:rFonts w:ascii="Arial" w:eastAsia="宋体" w:hAnsi="Arial"/>
          <w:sz w:val="28"/>
          <w:lang w:val="sv-SE"/>
        </w:rPr>
      </w:pPr>
      <w:bookmarkStart w:id="92" w:name="_Toc441571536"/>
      <w:ins w:id="93" w:author="ngm" w:date="2016-01-28T13:08:00Z">
        <w:r w:rsidRPr="000B19EB">
          <w:rPr>
            <w:rFonts w:ascii="Arial" w:eastAsia="宋体" w:hAnsi="Arial"/>
            <w:sz w:val="28"/>
            <w:lang w:val="sv-SE"/>
          </w:rPr>
          <w:t>6.</w:t>
        </w:r>
      </w:ins>
      <w:ins w:id="94" w:author="ngm" w:date="2016-01-28T13:15:00Z">
        <w:r>
          <w:rPr>
            <w:rFonts w:ascii="Arial" w:eastAsia="宋体" w:hAnsi="Arial"/>
            <w:sz w:val="28"/>
            <w:lang w:val="sv-SE"/>
          </w:rPr>
          <w:t>x</w:t>
        </w:r>
      </w:ins>
      <w:ins w:id="95" w:author="ngm" w:date="2016-01-28T13:08:00Z">
        <w:r w:rsidRPr="000B19EB">
          <w:rPr>
            <w:rFonts w:ascii="Arial" w:eastAsia="宋体" w:hAnsi="Arial"/>
            <w:sz w:val="28"/>
            <w:lang w:val="sv-SE"/>
          </w:rPr>
          <w:t>. 2</w:t>
        </w:r>
        <w:r w:rsidRPr="000B19EB">
          <w:rPr>
            <w:rFonts w:ascii="Arial" w:eastAsia="宋体" w:hAnsi="Arial"/>
            <w:sz w:val="28"/>
            <w:lang w:val="sv-SE"/>
          </w:rPr>
          <w:tab/>
          <w:t>Co-existence studies</w:t>
        </w:r>
        <w:bookmarkEnd w:id="92"/>
      </w:ins>
    </w:p>
    <w:bookmarkEnd w:id="6"/>
    <w:p w:rsidR="00B74A93" w:rsidRDefault="00B74A93" w:rsidP="00B74A93">
      <w:pPr>
        <w:spacing w:after="180"/>
        <w:rPr>
          <w:ins w:id="96" w:author="ngm" w:date="2015-10-29T16:43:00Z"/>
          <w:lang w:eastAsia="ja-JP"/>
        </w:rPr>
      </w:pPr>
      <w:ins w:id="97" w:author="ngm" w:date="2015-10-29T16:35:00Z">
        <w:r w:rsidRPr="00B74A93">
          <w:rPr>
            <w:rFonts w:eastAsia="宋体"/>
            <w:lang w:eastAsia="zh-CN"/>
          </w:rPr>
          <w:t xml:space="preserve">The </w:t>
        </w:r>
        <w:r w:rsidRPr="00B74A93">
          <w:rPr>
            <w:rFonts w:eastAsia="宋体"/>
          </w:rPr>
          <w:t>3</w:t>
        </w:r>
        <w:r w:rsidRPr="00B74A93">
          <w:rPr>
            <w:rFonts w:eastAsia="宋体"/>
            <w:vertAlign w:val="superscript"/>
          </w:rPr>
          <w:t>rd</w:t>
        </w:r>
        <w:r w:rsidRPr="00B74A93">
          <w:rPr>
            <w:rFonts w:eastAsia="宋体"/>
          </w:rPr>
          <w:t xml:space="preserve"> </w:t>
        </w:r>
        <w:r w:rsidRPr="00B74A93">
          <w:rPr>
            <w:rFonts w:eastAsia="宋体"/>
            <w:lang w:eastAsia="zh-CN"/>
          </w:rPr>
          <w:t xml:space="preserve">IMD products caused in the BS by transmitting of </w:t>
        </w:r>
        <w:r w:rsidRPr="00B74A93">
          <w:rPr>
            <w:rFonts w:eastAsia="宋体" w:hint="eastAsia"/>
            <w:lang w:eastAsia="zh-CN"/>
          </w:rPr>
          <w:t>CA_2A-4A-</w:t>
        </w:r>
      </w:ins>
      <w:ins w:id="98" w:author="ngm" w:date="2015-10-29T16:43:00Z">
        <w:r w:rsidR="00F72B7D">
          <w:rPr>
            <w:rFonts w:eastAsia="宋体"/>
            <w:lang w:eastAsia="zh-CN"/>
          </w:rPr>
          <w:t>12</w:t>
        </w:r>
      </w:ins>
      <w:ins w:id="99" w:author="ngm" w:date="2016-01-28T13:12:00Z">
        <w:r w:rsidR="000B19EB">
          <w:rPr>
            <w:rFonts w:eastAsia="宋体"/>
            <w:lang w:eastAsia="zh-CN"/>
          </w:rPr>
          <w:t>B</w:t>
        </w:r>
      </w:ins>
      <w:ins w:id="100" w:author="ngm" w:date="2015-10-29T16:35:00Z">
        <w:r w:rsidRPr="00B74A93">
          <w:rPr>
            <w:rFonts w:eastAsia="宋体"/>
            <w:lang w:eastAsia="zh-CN"/>
          </w:rPr>
          <w:t xml:space="preserve"> (i.e. </w:t>
        </w:r>
        <w:r w:rsidRPr="00B74A93">
          <w:rPr>
            <w:lang w:eastAsia="ja-JP"/>
          </w:rPr>
          <w:t>4</w:t>
        </w:r>
        <w:r w:rsidRPr="00B74A93">
          <w:rPr>
            <w:rFonts w:eastAsia="宋体"/>
            <w:lang w:eastAsia="zh-CN"/>
          </w:rPr>
          <w:t xml:space="preserve">DL CA with one component carrier </w:t>
        </w:r>
      </w:ins>
      <w:ins w:id="101" w:author="ngm" w:date="2015-10-29T16:58:00Z">
        <w:r w:rsidR="00724F36">
          <w:rPr>
            <w:rFonts w:eastAsia="宋体"/>
            <w:lang w:eastAsia="zh-CN"/>
          </w:rPr>
          <w:t>i</w:t>
        </w:r>
      </w:ins>
      <w:ins w:id="102" w:author="ngm" w:date="2015-10-29T16:35:00Z">
        <w:r w:rsidRPr="00B74A93">
          <w:rPr>
            <w:rFonts w:eastAsia="宋体" w:hint="eastAsia"/>
            <w:lang w:eastAsia="zh-CN"/>
          </w:rPr>
          <w:t xml:space="preserve">n band 2 and </w:t>
        </w:r>
      </w:ins>
      <w:ins w:id="103" w:author="ngm" w:date="2015-10-29T16:57:00Z">
        <w:r w:rsidR="00724F36">
          <w:rPr>
            <w:rFonts w:eastAsia="宋体"/>
            <w:lang w:eastAsia="zh-CN"/>
          </w:rPr>
          <w:t>4</w:t>
        </w:r>
      </w:ins>
      <w:ins w:id="104" w:author="ngm" w:date="2015-10-29T16:35:00Z">
        <w:r w:rsidRPr="00B74A93">
          <w:rPr>
            <w:rFonts w:eastAsia="宋体" w:hint="eastAsia"/>
            <w:lang w:eastAsia="zh-CN"/>
          </w:rPr>
          <w:t xml:space="preserve"> and two </w:t>
        </w:r>
      </w:ins>
      <w:ins w:id="105" w:author="ngm" w:date="2015-10-29T16:58:00Z">
        <w:r w:rsidR="00724F36">
          <w:rPr>
            <w:rFonts w:eastAsia="宋体"/>
            <w:lang w:eastAsia="zh-CN"/>
          </w:rPr>
          <w:t xml:space="preserve">contiguous </w:t>
        </w:r>
      </w:ins>
      <w:ins w:id="106" w:author="ngm" w:date="2016-01-28T13:15:00Z">
        <w:r w:rsidR="000B19EB">
          <w:rPr>
            <w:rFonts w:eastAsia="宋体"/>
            <w:lang w:eastAsia="zh-CN"/>
          </w:rPr>
          <w:t xml:space="preserve">component </w:t>
        </w:r>
      </w:ins>
      <w:ins w:id="107" w:author="ngm" w:date="2015-10-29T16:35:00Z">
        <w:r w:rsidRPr="00B74A93">
          <w:rPr>
            <w:rFonts w:eastAsia="宋体" w:hint="eastAsia"/>
            <w:lang w:eastAsia="zh-CN"/>
          </w:rPr>
          <w:t xml:space="preserve">carriers </w:t>
        </w:r>
      </w:ins>
      <w:ins w:id="108" w:author="ngm" w:date="2015-10-29T16:58:00Z">
        <w:r w:rsidR="00724F36">
          <w:rPr>
            <w:rFonts w:eastAsia="宋体"/>
            <w:lang w:eastAsia="zh-CN"/>
          </w:rPr>
          <w:t>i</w:t>
        </w:r>
      </w:ins>
      <w:ins w:id="109" w:author="ngm" w:date="2015-10-29T16:35:00Z">
        <w:r w:rsidRPr="00B74A93">
          <w:rPr>
            <w:rFonts w:eastAsia="宋体" w:hint="eastAsia"/>
            <w:lang w:eastAsia="zh-CN"/>
          </w:rPr>
          <w:t xml:space="preserve">n band </w:t>
        </w:r>
      </w:ins>
      <w:ins w:id="110" w:author="ngm" w:date="2015-10-29T16:57:00Z">
        <w:r w:rsidR="00724F36">
          <w:rPr>
            <w:rFonts w:eastAsia="宋体"/>
            <w:lang w:eastAsia="zh-CN"/>
          </w:rPr>
          <w:t>12</w:t>
        </w:r>
      </w:ins>
      <w:ins w:id="111" w:author="ngm" w:date="2015-10-29T16:35:00Z">
        <w:r w:rsidRPr="00B74A93">
          <w:rPr>
            <w:rFonts w:eastAsia="宋体"/>
            <w:lang w:eastAsia="zh-CN"/>
          </w:rPr>
          <w:t xml:space="preserve">) </w:t>
        </w:r>
        <w:r w:rsidRPr="00B74A93">
          <w:rPr>
            <w:lang w:eastAsia="ja-JP"/>
          </w:rPr>
          <w:t>are derived in the constituent 3DL and 2DL CAs, which have been already analyzed</w:t>
        </w:r>
        <w:r w:rsidRPr="00B74A93">
          <w:rPr>
            <w:rFonts w:hint="eastAsia"/>
            <w:lang w:eastAsia="zh-CN"/>
          </w:rPr>
          <w:t xml:space="preserve"> and captured into 3GPP TR 36.852-11, TR 36.852-12</w:t>
        </w:r>
      </w:ins>
      <w:ins w:id="112" w:author="ngm" w:date="2015-10-29T16:44:00Z">
        <w:r w:rsidR="00F72B7D">
          <w:rPr>
            <w:lang w:eastAsia="zh-CN"/>
          </w:rPr>
          <w:t xml:space="preserve">, </w:t>
        </w:r>
        <w:r w:rsidR="00F72B7D">
          <w:rPr>
            <w:rFonts w:hint="eastAsia"/>
            <w:lang w:eastAsia="zh-CN"/>
          </w:rPr>
          <w:t>TR 36.852-1</w:t>
        </w:r>
        <w:r w:rsidR="00F72B7D">
          <w:rPr>
            <w:lang w:eastAsia="zh-CN"/>
          </w:rPr>
          <w:t xml:space="preserve">3, </w:t>
        </w:r>
        <w:r w:rsidR="00F72B7D" w:rsidRPr="00B74A93">
          <w:rPr>
            <w:rFonts w:hint="eastAsia"/>
            <w:lang w:eastAsia="zh-CN"/>
          </w:rPr>
          <w:t xml:space="preserve">TR36.853-12 </w:t>
        </w:r>
      </w:ins>
      <w:ins w:id="113" w:author="ngm" w:date="2015-10-29T16:35:00Z">
        <w:r w:rsidRPr="00B74A93">
          <w:rPr>
            <w:rFonts w:hint="eastAsia"/>
            <w:lang w:eastAsia="zh-CN"/>
          </w:rPr>
          <w:t>and TR36.853-1</w:t>
        </w:r>
      </w:ins>
      <w:ins w:id="114" w:author="ngm" w:date="2015-10-29T16:44:00Z">
        <w:r w:rsidR="00F72B7D">
          <w:rPr>
            <w:lang w:eastAsia="zh-CN"/>
          </w:rPr>
          <w:t>3</w:t>
        </w:r>
      </w:ins>
      <w:ins w:id="115" w:author="ngm" w:date="2015-10-29T16:35:00Z">
        <w:r w:rsidRPr="00B74A93">
          <w:rPr>
            <w:lang w:eastAsia="ja-JP"/>
          </w:rPr>
          <w:t>.</w:t>
        </w:r>
      </w:ins>
    </w:p>
    <w:p w:rsidR="00F72B7D" w:rsidRPr="00B74A93" w:rsidRDefault="00F72B7D" w:rsidP="00B74A93">
      <w:pPr>
        <w:spacing w:after="180"/>
        <w:rPr>
          <w:ins w:id="116" w:author="ngm" w:date="2015-10-29T16:35:00Z"/>
          <w:lang w:eastAsia="zh-CN"/>
        </w:rPr>
      </w:pPr>
    </w:p>
    <w:p w:rsidR="000B19EB" w:rsidRPr="000B19EB" w:rsidRDefault="000B19EB" w:rsidP="000B19EB">
      <w:pPr>
        <w:keepNext/>
        <w:keepLines/>
        <w:spacing w:before="180" w:after="180"/>
        <w:ind w:left="1134" w:hanging="1134"/>
        <w:outlineLvl w:val="1"/>
        <w:rPr>
          <w:ins w:id="117" w:author="ngm" w:date="2016-01-28T13:12:00Z"/>
          <w:rFonts w:ascii="Calibri" w:eastAsia="宋体" w:hAnsi="Calibri"/>
          <w:sz w:val="22"/>
          <w:szCs w:val="22"/>
          <w:lang w:val="pl-PL" w:eastAsia="zh-CN"/>
        </w:rPr>
      </w:pPr>
      <w:ins w:id="118" w:author="ngm" w:date="2016-01-28T13:12:00Z">
        <w:r w:rsidRPr="000B19EB">
          <w:rPr>
            <w:rFonts w:ascii="Arial" w:eastAsia="宋体" w:hAnsi="Arial"/>
            <w:sz w:val="32"/>
            <w:lang w:val="pl-PL"/>
          </w:rPr>
          <w:lastRenderedPageBreak/>
          <w:t>6.</w:t>
        </w:r>
        <w:r>
          <w:rPr>
            <w:rFonts w:ascii="Arial" w:eastAsia="宋体" w:hAnsi="Arial"/>
            <w:sz w:val="32"/>
            <w:lang w:val="pl-PL"/>
          </w:rPr>
          <w:t>y</w:t>
        </w:r>
        <w:r w:rsidRPr="000B19EB">
          <w:rPr>
            <w:rFonts w:ascii="Calibri" w:eastAsia="宋体" w:hAnsi="Calibri"/>
            <w:sz w:val="22"/>
            <w:szCs w:val="22"/>
            <w:lang w:val="pl-PL" w:eastAsia="sv-SE"/>
          </w:rPr>
          <w:tab/>
        </w:r>
        <w:r w:rsidRPr="000B19EB">
          <w:rPr>
            <w:rFonts w:ascii="Arial" w:eastAsia="宋体" w:hAnsi="Arial"/>
            <w:sz w:val="32"/>
            <w:lang w:val="en-US"/>
          </w:rPr>
          <w:t>CA_4DL_</w:t>
        </w:r>
      </w:ins>
      <w:ins w:id="119" w:author="ngm" w:date="2016-01-28T13:13:00Z">
        <w:r>
          <w:rPr>
            <w:rFonts w:ascii="Arial" w:eastAsia="宋体" w:hAnsi="Arial"/>
            <w:sz w:val="32"/>
            <w:lang w:val="en-US"/>
          </w:rPr>
          <w:t>4</w:t>
        </w:r>
      </w:ins>
      <w:ins w:id="120" w:author="ngm" w:date="2016-01-28T13:12:00Z">
        <w:r w:rsidRPr="000B19EB">
          <w:rPr>
            <w:rFonts w:ascii="Arial" w:eastAsia="宋体" w:hAnsi="Arial"/>
            <w:sz w:val="32"/>
            <w:lang w:val="en-US"/>
          </w:rPr>
          <w:t>A-4A-12B</w:t>
        </w:r>
        <w:r w:rsidRPr="000B19EB">
          <w:rPr>
            <w:rFonts w:ascii="Arial" w:eastAsia="宋体" w:hAnsi="Arial"/>
            <w:sz w:val="32"/>
            <w:lang w:val="it-IT"/>
          </w:rPr>
          <w:t>_1UL_BCS0</w:t>
        </w:r>
      </w:ins>
    </w:p>
    <w:p w:rsidR="000B19EB" w:rsidRDefault="000B19EB" w:rsidP="000B19EB">
      <w:pPr>
        <w:keepNext/>
        <w:keepLines/>
        <w:spacing w:before="120" w:after="180"/>
        <w:ind w:left="1134" w:hanging="1134"/>
        <w:outlineLvl w:val="2"/>
        <w:rPr>
          <w:ins w:id="121" w:author="ngm" w:date="2016-01-28T13:12:00Z"/>
          <w:rFonts w:ascii="Arial" w:eastAsia="宋体" w:hAnsi="Arial"/>
          <w:sz w:val="28"/>
          <w:lang w:val="sv-SE"/>
        </w:rPr>
      </w:pPr>
      <w:ins w:id="122" w:author="ngm" w:date="2016-01-28T13:12:00Z">
        <w:r w:rsidRPr="000B19E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y</w:t>
        </w:r>
        <w:r w:rsidRPr="000B19EB">
          <w:rPr>
            <w:rFonts w:ascii="Arial" w:eastAsia="宋体" w:hAnsi="Arial"/>
            <w:sz w:val="28"/>
            <w:lang w:val="sv-SE"/>
          </w:rPr>
          <w:t>.1</w:t>
        </w:r>
        <w:r w:rsidRPr="000B19E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0B19E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0B19EB" w:rsidRPr="00DD5BBB" w:rsidRDefault="000B19EB" w:rsidP="000B19EB">
      <w:pPr>
        <w:pStyle w:val="TH"/>
        <w:rPr>
          <w:ins w:id="123" w:author="ngm" w:date="2016-01-28T13:12:00Z"/>
        </w:rPr>
      </w:pPr>
      <w:ins w:id="124" w:author="ngm" w:date="2016-01-28T13:12:00Z">
        <w:r w:rsidRPr="00DD5BBB">
          <w:t xml:space="preserve">Table </w:t>
        </w:r>
        <w:r>
          <w:t>6.</w:t>
        </w:r>
      </w:ins>
      <w:ins w:id="125" w:author="ngm" w:date="2016-01-28T13:15:00Z">
        <w:r>
          <w:t>y</w:t>
        </w:r>
      </w:ins>
      <w:ins w:id="126" w:author="ngm" w:date="2016-01-28T13:12:00Z">
        <w:r>
          <w:t>.1-1:</w:t>
        </w:r>
        <w:r w:rsidRPr="00DD5BBB">
          <w:t xml:space="preserve"> </w:t>
        </w:r>
        <w:r w:rsidRPr="00726FBE">
          <w:t>Channel bandwidths per operating band</w:t>
        </w:r>
      </w:ins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1466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0B19EB" w:rsidRPr="00823808" w:rsidTr="00F01D94">
        <w:trPr>
          <w:jc w:val="center"/>
          <w:ins w:id="127" w:author="ngm" w:date="2016-01-28T13:14:00Z"/>
        </w:trPr>
        <w:tc>
          <w:tcPr>
            <w:tcW w:w="10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EB" w:rsidRDefault="000B19EB" w:rsidP="00F01D94">
            <w:pPr>
              <w:pStyle w:val="TAH"/>
              <w:rPr>
                <w:ins w:id="128" w:author="ngm" w:date="2016-01-28T13:14:00Z"/>
                <w:rFonts w:cs="Arial"/>
              </w:rPr>
            </w:pPr>
            <w:ins w:id="129" w:author="ngm" w:date="2016-01-28T13:14:00Z">
              <w:r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0B19EB" w:rsidTr="00F01D94">
        <w:trPr>
          <w:jc w:val="center"/>
          <w:ins w:id="130" w:author="ngm" w:date="2016-01-28T13:14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31" w:author="ngm" w:date="2016-01-28T13:14:00Z"/>
                <w:rFonts w:cs="Arial"/>
              </w:rPr>
            </w:pPr>
            <w:ins w:id="132" w:author="ngm" w:date="2016-01-28T13:14:00Z">
              <w:r>
                <w:rPr>
                  <w:rFonts w:cs="Arial"/>
                </w:rPr>
                <w:t>E-UTRA CA Configuration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33" w:author="ngm" w:date="2016-01-28T13:14:00Z"/>
                <w:rFonts w:cs="Arial"/>
                <w:lang w:eastAsia="zh-CN"/>
              </w:rPr>
            </w:pPr>
            <w:ins w:id="134" w:author="ngm" w:date="2016-01-28T13:14:00Z">
              <w:r>
                <w:rPr>
                  <w:rFonts w:cs="Arial"/>
                  <w:lang w:val="en-US" w:eastAsia="ja-JP"/>
                </w:rPr>
                <w:t xml:space="preserve">Uplink CA configurations </w:t>
              </w:r>
            </w:ins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35" w:author="ngm" w:date="2016-01-28T13:14:00Z"/>
                <w:rFonts w:cs="Arial"/>
              </w:rPr>
            </w:pPr>
            <w:ins w:id="136" w:author="ngm" w:date="2016-01-28T13:14:00Z">
              <w:r>
                <w:rPr>
                  <w:rFonts w:cs="Arial"/>
                </w:rPr>
                <w:t>E-UTRA Bands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37" w:author="ngm" w:date="2016-01-28T13:14:00Z"/>
                <w:rFonts w:cs="Arial"/>
              </w:rPr>
            </w:pPr>
            <w:ins w:id="138" w:author="ngm" w:date="2016-01-28T13:14:00Z">
              <w:r>
                <w:rPr>
                  <w:rFonts w:cs="Arial"/>
                </w:rPr>
                <w:t>1.4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39" w:author="ngm" w:date="2016-01-28T13:14:00Z"/>
                <w:rFonts w:cs="Arial"/>
              </w:rPr>
            </w:pPr>
            <w:ins w:id="140" w:author="ngm" w:date="2016-01-28T13:14:00Z">
              <w:r>
                <w:rPr>
                  <w:rFonts w:cs="Arial"/>
                </w:rPr>
                <w:t>3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41" w:author="ngm" w:date="2016-01-28T13:14:00Z"/>
                <w:rFonts w:cs="Arial"/>
              </w:rPr>
            </w:pPr>
            <w:ins w:id="142" w:author="ngm" w:date="2016-01-28T13:14:00Z">
              <w:r>
                <w:rPr>
                  <w:rFonts w:cs="Arial"/>
                </w:rPr>
                <w:t>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43" w:author="ngm" w:date="2016-01-28T13:14:00Z"/>
                <w:rFonts w:cs="Arial"/>
              </w:rPr>
            </w:pPr>
            <w:ins w:id="144" w:author="ngm" w:date="2016-01-28T13:14:00Z">
              <w:r>
                <w:rPr>
                  <w:rFonts w:cs="Arial"/>
                </w:rPr>
                <w:t>10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45" w:author="ngm" w:date="2016-01-28T13:14:00Z"/>
                <w:rFonts w:cs="Arial"/>
              </w:rPr>
            </w:pPr>
            <w:ins w:id="146" w:author="ngm" w:date="2016-01-28T13:14:00Z">
              <w:r>
                <w:rPr>
                  <w:rFonts w:cs="Arial"/>
                </w:rPr>
                <w:t>15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47" w:author="ngm" w:date="2016-01-28T13:14:00Z"/>
                <w:rFonts w:cs="Arial"/>
              </w:rPr>
            </w:pPr>
            <w:ins w:id="148" w:author="ngm" w:date="2016-01-28T13:14:00Z"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49" w:author="ngm" w:date="2016-01-28T13:14:00Z"/>
                <w:rFonts w:cs="Arial"/>
              </w:rPr>
            </w:pPr>
            <w:ins w:id="150" w:author="ngm" w:date="2016-01-28T13:14:00Z">
              <w:r>
                <w:rPr>
                  <w:rFonts w:cs="Arial"/>
                </w:rPr>
                <w:t>Maximum aggregated bandwidth</w:t>
              </w:r>
            </w:ins>
          </w:p>
          <w:p w:rsidR="000B19EB" w:rsidRDefault="000B19EB" w:rsidP="00F01D94">
            <w:pPr>
              <w:pStyle w:val="TAH"/>
              <w:rPr>
                <w:ins w:id="151" w:author="ngm" w:date="2016-01-28T13:14:00Z"/>
                <w:rFonts w:cs="Arial"/>
              </w:rPr>
            </w:pPr>
            <w:ins w:id="152" w:author="ngm" w:date="2016-01-28T13:14:00Z">
              <w:r>
                <w:rPr>
                  <w:rFonts w:cs="Arial"/>
                </w:rPr>
                <w:t>[MHz]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153" w:author="ngm" w:date="2016-01-28T13:14:00Z"/>
                <w:rFonts w:cs="Arial"/>
              </w:rPr>
            </w:pPr>
            <w:ins w:id="154" w:author="ngm" w:date="2016-01-28T13:14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0B19EB" w:rsidTr="00F01D94">
        <w:trPr>
          <w:trHeight w:val="424"/>
          <w:jc w:val="center"/>
          <w:ins w:id="155" w:author="ngm" w:date="2016-01-28T13:1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156" w:author="ngm" w:date="2016-01-28T13:14:00Z"/>
                <w:rFonts w:cs="Arial"/>
                <w:lang w:eastAsia="zh-CN"/>
              </w:rPr>
            </w:pPr>
            <w:ins w:id="157" w:author="ngm" w:date="2016-01-28T13:14:00Z">
              <w:r w:rsidRPr="00823808">
                <w:rPr>
                  <w:rFonts w:cs="Arial"/>
                  <w:b w:val="0"/>
                </w:rPr>
                <w:t>CA_</w:t>
              </w:r>
              <w:r>
                <w:rPr>
                  <w:rFonts w:cs="Arial"/>
                  <w:b w:val="0"/>
                </w:rPr>
                <w:t>4</w:t>
              </w:r>
              <w:r w:rsidRPr="00823808">
                <w:rPr>
                  <w:rFonts w:cs="Arial"/>
                  <w:b w:val="0"/>
                </w:rPr>
                <w:t>A-</w:t>
              </w:r>
              <w:r>
                <w:rPr>
                  <w:rFonts w:cs="Arial"/>
                  <w:b w:val="0"/>
                </w:rPr>
                <w:t>4</w:t>
              </w:r>
              <w:r w:rsidRPr="00823808">
                <w:rPr>
                  <w:rFonts w:cs="Arial"/>
                  <w:b w:val="0"/>
                </w:rPr>
                <w:t>A-</w:t>
              </w:r>
              <w:r>
                <w:rPr>
                  <w:rFonts w:cs="Arial"/>
                  <w:b w:val="0"/>
                </w:rPr>
                <w:t>12B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158" w:author="ngm" w:date="2016-01-28T13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159" w:author="ngm" w:date="2016-01-28T13:14:00Z"/>
                <w:rFonts w:eastAsia="宋体"/>
                <w:lang w:eastAsia="zh-CN"/>
              </w:rPr>
            </w:pPr>
            <w:ins w:id="160" w:author="ngm" w:date="2016-01-28T13:14:00Z">
              <w:r w:rsidRPr="005F5044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161" w:author="ngm" w:date="2016-01-28T13:14:00Z"/>
                <w:rFonts w:cs="Arial"/>
              </w:rPr>
            </w:pPr>
            <w:ins w:id="162" w:author="ngm" w:date="2016-01-28T13:14:00Z">
              <w:r w:rsidRPr="00251FBA">
                <w:rPr>
                  <w:rFonts w:cs="Arial"/>
                  <w:lang w:eastAsia="zh-CN"/>
                </w:rPr>
                <w:t xml:space="preserve">See CA_4A-4A </w:t>
              </w:r>
              <w:r w:rsidRPr="00251FBA">
                <w:rPr>
                  <w:rFonts w:cs="Arial"/>
                </w:rPr>
                <w:t xml:space="preserve">Bandwidth Combination Set </w:t>
              </w:r>
              <w:r w:rsidRPr="00251FBA">
                <w:rPr>
                  <w:rFonts w:cs="Arial" w:hint="eastAsia"/>
                  <w:lang w:eastAsia="ja-JP"/>
                </w:rPr>
                <w:t xml:space="preserve">0 </w:t>
              </w:r>
              <w:r w:rsidRPr="00251FBA">
                <w:rPr>
                  <w:rFonts w:cs="Arial"/>
                  <w:lang w:eastAsia="zh-CN"/>
                </w:rPr>
                <w:t>in Table 5.6A.1-3</w:t>
              </w:r>
              <w:r w:rsidRPr="005F5044">
                <w:rPr>
                  <w:rFonts w:eastAsia="宋体"/>
                  <w:lang w:eastAsia="zh-CN"/>
                </w:rPr>
                <w:t xml:space="preserve"> of TS 36.101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163" w:author="ngm" w:date="2016-01-28T13:14:00Z"/>
                <w:rFonts w:cs="Arial"/>
                <w:b w:val="0"/>
                <w:lang w:eastAsia="zh-CN"/>
              </w:rPr>
            </w:pPr>
            <w:ins w:id="164" w:author="ngm" w:date="2016-01-28T13:14:00Z">
              <w:r>
                <w:rPr>
                  <w:rFonts w:cs="Arial"/>
                  <w:b w:val="0"/>
                  <w:lang w:eastAsia="zh-CN"/>
                </w:rPr>
                <w:t>55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165" w:author="ngm" w:date="2016-01-28T13:14:00Z"/>
                <w:rFonts w:cs="Arial"/>
                <w:b w:val="0"/>
                <w:lang w:eastAsia="zh-CN"/>
              </w:rPr>
            </w:pPr>
            <w:ins w:id="166" w:author="ngm" w:date="2016-01-28T13:14:00Z">
              <w:r>
                <w:rPr>
                  <w:rFonts w:cs="Arial"/>
                  <w:b w:val="0"/>
                  <w:lang w:eastAsia="zh-CN"/>
                </w:rPr>
                <w:t>0</w:t>
              </w:r>
            </w:ins>
          </w:p>
        </w:tc>
      </w:tr>
      <w:tr w:rsidR="000B19EB" w:rsidTr="00F01D94">
        <w:trPr>
          <w:trHeight w:val="424"/>
          <w:jc w:val="center"/>
          <w:ins w:id="167" w:author="ngm" w:date="2016-01-28T13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168" w:author="ngm" w:date="2016-01-28T13:1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169" w:author="ngm" w:date="2016-01-28T13:14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170" w:author="ngm" w:date="2016-01-28T13:14:00Z"/>
                <w:rFonts w:eastAsia="宋体"/>
                <w:lang w:eastAsia="zh-CN"/>
              </w:rPr>
            </w:pPr>
            <w:ins w:id="171" w:author="ngm" w:date="2016-01-28T13:14:00Z">
              <w:r w:rsidRPr="005F5044"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172" w:author="ngm" w:date="2016-01-28T13:14:00Z"/>
                <w:rFonts w:cs="Arial"/>
                <w:lang w:val="en-US"/>
              </w:rPr>
            </w:pPr>
            <w:ins w:id="173" w:author="ngm" w:date="2016-01-28T13:14:00Z">
              <w:r w:rsidRPr="00251FBA">
                <w:rPr>
                  <w:rFonts w:cs="Arial"/>
                  <w:lang w:eastAsia="zh-CN"/>
                </w:rPr>
                <w:t xml:space="preserve">See CA_12B </w:t>
              </w:r>
              <w:r w:rsidRPr="00251FBA">
                <w:rPr>
                  <w:rFonts w:cs="Arial"/>
                </w:rPr>
                <w:t xml:space="preserve">Bandwidth Combination Set </w:t>
              </w:r>
              <w:r w:rsidRPr="00251FBA">
                <w:rPr>
                  <w:rFonts w:cs="Arial" w:hint="eastAsia"/>
                  <w:lang w:eastAsia="ja-JP"/>
                </w:rPr>
                <w:t xml:space="preserve">0 </w:t>
              </w:r>
              <w:r w:rsidRPr="00251FBA">
                <w:rPr>
                  <w:rFonts w:cs="Arial"/>
                  <w:lang w:eastAsia="zh-CN"/>
                </w:rPr>
                <w:t>in Table 5.6A.1-1</w:t>
              </w:r>
              <w:r w:rsidRPr="005F5044">
                <w:rPr>
                  <w:rFonts w:eastAsia="宋体"/>
                  <w:lang w:eastAsia="zh-CN"/>
                </w:rPr>
                <w:t xml:space="preserve"> of TS 36.101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174" w:author="ngm" w:date="2016-01-28T13:1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175" w:author="ngm" w:date="2016-01-28T13:14:00Z"/>
                <w:rFonts w:ascii="Arial" w:hAnsi="Arial" w:cs="Arial"/>
                <w:sz w:val="18"/>
                <w:lang w:eastAsia="zh-CN"/>
              </w:rPr>
            </w:pPr>
          </w:p>
        </w:tc>
      </w:tr>
    </w:tbl>
    <w:p w:rsidR="000B19EB" w:rsidRPr="000B19EB" w:rsidRDefault="000B19EB" w:rsidP="000B19EB">
      <w:pPr>
        <w:spacing w:after="180"/>
        <w:rPr>
          <w:ins w:id="176" w:author="ngm" w:date="2016-01-28T13:12:00Z"/>
          <w:rFonts w:eastAsia="宋体"/>
          <w:color w:val="0000FF"/>
        </w:rPr>
      </w:pPr>
    </w:p>
    <w:p w:rsidR="000B19EB" w:rsidRPr="000B19EB" w:rsidRDefault="000B19EB" w:rsidP="000B19EB">
      <w:pPr>
        <w:keepNext/>
        <w:keepLines/>
        <w:spacing w:before="120" w:after="180"/>
        <w:ind w:left="1134" w:hanging="1134"/>
        <w:outlineLvl w:val="2"/>
        <w:rPr>
          <w:ins w:id="177" w:author="ngm" w:date="2016-01-28T13:12:00Z"/>
          <w:rFonts w:ascii="Arial" w:eastAsia="宋体" w:hAnsi="Arial"/>
          <w:sz w:val="28"/>
          <w:lang w:val="sv-SE"/>
        </w:rPr>
      </w:pPr>
      <w:ins w:id="178" w:author="ngm" w:date="2016-01-28T13:12:00Z">
        <w:r w:rsidRPr="000B19EB">
          <w:rPr>
            <w:rFonts w:ascii="Arial" w:eastAsia="宋体" w:hAnsi="Arial"/>
            <w:sz w:val="28"/>
            <w:lang w:val="sv-SE"/>
          </w:rPr>
          <w:t>6.</w:t>
        </w:r>
      </w:ins>
      <w:ins w:id="179" w:author="ngm" w:date="2016-01-28T13:15:00Z">
        <w:r>
          <w:rPr>
            <w:rFonts w:ascii="Arial" w:eastAsia="宋体" w:hAnsi="Arial"/>
            <w:sz w:val="28"/>
            <w:lang w:val="sv-SE"/>
          </w:rPr>
          <w:t>y</w:t>
        </w:r>
      </w:ins>
      <w:ins w:id="180" w:author="ngm" w:date="2016-01-28T13:12:00Z">
        <w:r w:rsidRPr="000B19EB">
          <w:rPr>
            <w:rFonts w:ascii="Arial" w:eastAsia="宋体" w:hAnsi="Arial"/>
            <w:sz w:val="28"/>
            <w:lang w:val="sv-SE"/>
          </w:rPr>
          <w:t>. 2</w:t>
        </w:r>
        <w:r w:rsidRPr="000B19E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0B19EB" w:rsidRDefault="000B19EB" w:rsidP="000B19EB">
      <w:pPr>
        <w:spacing w:after="180"/>
        <w:rPr>
          <w:ins w:id="181" w:author="ngm" w:date="2016-01-28T13:12:00Z"/>
          <w:lang w:eastAsia="ja-JP"/>
        </w:rPr>
      </w:pPr>
      <w:ins w:id="182" w:author="ngm" w:date="2016-01-28T13:12:00Z">
        <w:r w:rsidRPr="00B74A93">
          <w:rPr>
            <w:rFonts w:eastAsia="宋体"/>
            <w:lang w:eastAsia="zh-CN"/>
          </w:rPr>
          <w:t xml:space="preserve">The </w:t>
        </w:r>
        <w:r w:rsidRPr="00B74A93">
          <w:rPr>
            <w:rFonts w:eastAsia="宋体"/>
          </w:rPr>
          <w:t>3</w:t>
        </w:r>
        <w:r w:rsidRPr="00B74A93">
          <w:rPr>
            <w:rFonts w:eastAsia="宋体"/>
            <w:vertAlign w:val="superscript"/>
          </w:rPr>
          <w:t>rd</w:t>
        </w:r>
        <w:r w:rsidRPr="00B74A93">
          <w:rPr>
            <w:rFonts w:eastAsia="宋体"/>
          </w:rPr>
          <w:t xml:space="preserve"> </w:t>
        </w:r>
        <w:r w:rsidRPr="00B74A93">
          <w:rPr>
            <w:rFonts w:eastAsia="宋体"/>
            <w:lang w:eastAsia="zh-CN"/>
          </w:rPr>
          <w:t xml:space="preserve">IMD products caused in the BS by transmitting of </w:t>
        </w:r>
        <w:r w:rsidRPr="00B74A93">
          <w:rPr>
            <w:rFonts w:eastAsia="宋体" w:hint="eastAsia"/>
            <w:lang w:eastAsia="zh-CN"/>
          </w:rPr>
          <w:t>CA_</w:t>
        </w:r>
      </w:ins>
      <w:ins w:id="183" w:author="ngm" w:date="2016-01-28T13:15:00Z">
        <w:r>
          <w:rPr>
            <w:rFonts w:eastAsia="宋体"/>
            <w:lang w:eastAsia="zh-CN"/>
          </w:rPr>
          <w:t>4</w:t>
        </w:r>
      </w:ins>
      <w:ins w:id="184" w:author="ngm" w:date="2016-01-28T13:12:00Z">
        <w:r w:rsidRPr="00B74A93">
          <w:rPr>
            <w:rFonts w:eastAsia="宋体" w:hint="eastAsia"/>
            <w:lang w:eastAsia="zh-CN"/>
          </w:rPr>
          <w:t>A-4A-</w:t>
        </w:r>
        <w:r>
          <w:rPr>
            <w:rFonts w:eastAsia="宋体"/>
            <w:lang w:eastAsia="zh-CN"/>
          </w:rPr>
          <w:t>12B</w:t>
        </w:r>
        <w:r w:rsidRPr="00B74A93">
          <w:rPr>
            <w:rFonts w:eastAsia="宋体"/>
            <w:lang w:eastAsia="zh-CN"/>
          </w:rPr>
          <w:t xml:space="preserve"> (i.e. </w:t>
        </w:r>
        <w:r w:rsidRPr="00B74A93">
          <w:rPr>
            <w:lang w:eastAsia="ja-JP"/>
          </w:rPr>
          <w:t>4</w:t>
        </w:r>
        <w:r w:rsidRPr="00B74A93">
          <w:rPr>
            <w:rFonts w:eastAsia="宋体"/>
            <w:lang w:eastAsia="zh-CN"/>
          </w:rPr>
          <w:t xml:space="preserve">DL CA with </w:t>
        </w:r>
      </w:ins>
      <w:ins w:id="185" w:author="ngm" w:date="2016-01-28T13:16:00Z">
        <w:r>
          <w:rPr>
            <w:rFonts w:eastAsia="宋体"/>
            <w:lang w:eastAsia="zh-CN"/>
          </w:rPr>
          <w:t>two non-contiguous</w:t>
        </w:r>
      </w:ins>
      <w:ins w:id="186" w:author="ngm" w:date="2016-01-28T13:12:00Z">
        <w:r w:rsidRPr="00B74A93">
          <w:rPr>
            <w:rFonts w:eastAsia="宋体"/>
            <w:lang w:eastAsia="zh-CN"/>
          </w:rPr>
          <w:t xml:space="preserve"> component carrier</w:t>
        </w:r>
      </w:ins>
      <w:ins w:id="187" w:author="ngm" w:date="2016-01-28T13:16:00Z">
        <w:r>
          <w:rPr>
            <w:rFonts w:eastAsia="宋体"/>
            <w:lang w:eastAsia="zh-CN"/>
          </w:rPr>
          <w:t>s</w:t>
        </w:r>
      </w:ins>
      <w:ins w:id="188" w:author="ngm" w:date="2016-01-28T13:12:00Z">
        <w:r w:rsidRPr="00B74A93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</w:t>
        </w:r>
        <w:r w:rsidRPr="00B74A93">
          <w:rPr>
            <w:rFonts w:eastAsia="宋体" w:hint="eastAsia"/>
            <w:lang w:eastAsia="zh-CN"/>
          </w:rPr>
          <w:t xml:space="preserve">n band </w:t>
        </w:r>
        <w:r>
          <w:rPr>
            <w:rFonts w:eastAsia="宋体"/>
            <w:lang w:eastAsia="zh-CN"/>
          </w:rPr>
          <w:t>4</w:t>
        </w:r>
        <w:r w:rsidRPr="00B74A93">
          <w:rPr>
            <w:rFonts w:eastAsia="宋体" w:hint="eastAsia"/>
            <w:lang w:eastAsia="zh-CN"/>
          </w:rPr>
          <w:t xml:space="preserve"> and two </w:t>
        </w:r>
        <w:r>
          <w:rPr>
            <w:rFonts w:eastAsia="宋体"/>
            <w:lang w:eastAsia="zh-CN"/>
          </w:rPr>
          <w:t xml:space="preserve">contiguous </w:t>
        </w:r>
      </w:ins>
      <w:ins w:id="189" w:author="ngm" w:date="2016-01-28T13:17:00Z">
        <w:r w:rsidRPr="00B74A93">
          <w:rPr>
            <w:rFonts w:eastAsia="宋体"/>
            <w:lang w:eastAsia="zh-CN"/>
          </w:rPr>
          <w:t>component</w:t>
        </w:r>
        <w:r w:rsidRPr="00B74A93">
          <w:rPr>
            <w:rFonts w:eastAsia="宋体" w:hint="eastAsia"/>
            <w:lang w:eastAsia="zh-CN"/>
          </w:rPr>
          <w:t xml:space="preserve"> </w:t>
        </w:r>
      </w:ins>
      <w:ins w:id="190" w:author="ngm" w:date="2016-01-28T13:12:00Z">
        <w:r w:rsidRPr="00B74A93">
          <w:rPr>
            <w:rFonts w:eastAsia="宋体" w:hint="eastAsia"/>
            <w:lang w:eastAsia="zh-CN"/>
          </w:rPr>
          <w:t xml:space="preserve">carriers </w:t>
        </w:r>
        <w:r>
          <w:rPr>
            <w:rFonts w:eastAsia="宋体"/>
            <w:lang w:eastAsia="zh-CN"/>
          </w:rPr>
          <w:t>i</w:t>
        </w:r>
        <w:r w:rsidRPr="00B74A93">
          <w:rPr>
            <w:rFonts w:eastAsia="宋体" w:hint="eastAsia"/>
            <w:lang w:eastAsia="zh-CN"/>
          </w:rPr>
          <w:t xml:space="preserve">n band </w:t>
        </w:r>
        <w:r>
          <w:rPr>
            <w:rFonts w:eastAsia="宋体"/>
            <w:lang w:eastAsia="zh-CN"/>
          </w:rPr>
          <w:t>12</w:t>
        </w:r>
        <w:r w:rsidRPr="00B74A93">
          <w:rPr>
            <w:rFonts w:eastAsia="宋体"/>
            <w:lang w:eastAsia="zh-CN"/>
          </w:rPr>
          <w:t xml:space="preserve">) </w:t>
        </w:r>
        <w:r w:rsidRPr="00B74A93">
          <w:rPr>
            <w:lang w:eastAsia="ja-JP"/>
          </w:rPr>
          <w:t>are derived in the constituent 3DL and 2DL CAs, which have been already analyzed</w:t>
        </w:r>
        <w:r w:rsidRPr="00B74A93">
          <w:rPr>
            <w:rFonts w:hint="eastAsia"/>
            <w:lang w:eastAsia="zh-CN"/>
          </w:rPr>
          <w:t xml:space="preserve"> and captured into 3GPP TR 36.852-11, TR 36.852-12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TR 36.852-1</w:t>
        </w:r>
        <w:r>
          <w:rPr>
            <w:lang w:eastAsia="zh-CN"/>
          </w:rPr>
          <w:t xml:space="preserve">3, </w:t>
        </w:r>
        <w:r w:rsidRPr="00B74A93">
          <w:rPr>
            <w:rFonts w:hint="eastAsia"/>
            <w:lang w:eastAsia="zh-CN"/>
          </w:rPr>
          <w:t>TR36.853-12 and TR36.853-1</w:t>
        </w:r>
        <w:r>
          <w:rPr>
            <w:lang w:eastAsia="zh-CN"/>
          </w:rPr>
          <w:t>3</w:t>
        </w:r>
        <w:r w:rsidRPr="00B74A93">
          <w:rPr>
            <w:lang w:eastAsia="ja-JP"/>
          </w:rPr>
          <w:t>.</w:t>
        </w:r>
      </w:ins>
    </w:p>
    <w:p w:rsidR="000B19EB" w:rsidRPr="00B74A93" w:rsidRDefault="000B19EB" w:rsidP="000B19EB">
      <w:pPr>
        <w:spacing w:after="180"/>
        <w:rPr>
          <w:ins w:id="191" w:author="ngm" w:date="2016-01-28T13:12:00Z"/>
          <w:lang w:eastAsia="zh-CN"/>
        </w:rPr>
      </w:pPr>
    </w:p>
    <w:p w:rsidR="000B19EB" w:rsidRPr="000B19EB" w:rsidRDefault="000B19EB" w:rsidP="000B19EB">
      <w:pPr>
        <w:keepNext/>
        <w:keepLines/>
        <w:spacing w:before="180" w:after="180"/>
        <w:ind w:left="1134" w:hanging="1134"/>
        <w:outlineLvl w:val="1"/>
        <w:rPr>
          <w:ins w:id="192" w:author="ngm" w:date="2016-01-28T13:15:00Z"/>
          <w:rFonts w:ascii="Calibri" w:eastAsia="宋体" w:hAnsi="Calibri"/>
          <w:sz w:val="22"/>
          <w:szCs w:val="22"/>
          <w:lang w:val="pl-PL" w:eastAsia="zh-CN"/>
        </w:rPr>
      </w:pPr>
      <w:ins w:id="193" w:author="ngm" w:date="2016-01-28T13:15:00Z">
        <w:r w:rsidRPr="000B19EB">
          <w:rPr>
            <w:rFonts w:ascii="Arial" w:eastAsia="宋体" w:hAnsi="Arial"/>
            <w:sz w:val="32"/>
            <w:lang w:val="pl-PL"/>
          </w:rPr>
          <w:t>6.</w:t>
        </w:r>
      </w:ins>
      <w:ins w:id="194" w:author="ngm" w:date="2016-01-28T13:17:00Z">
        <w:r>
          <w:rPr>
            <w:rFonts w:ascii="Arial" w:eastAsia="宋体" w:hAnsi="Arial"/>
            <w:sz w:val="32"/>
            <w:lang w:val="pl-PL"/>
          </w:rPr>
          <w:t>z</w:t>
        </w:r>
      </w:ins>
      <w:ins w:id="195" w:author="ngm" w:date="2016-01-28T13:15:00Z">
        <w:r w:rsidRPr="000B19EB">
          <w:rPr>
            <w:rFonts w:ascii="Calibri" w:eastAsia="宋体" w:hAnsi="Calibri"/>
            <w:sz w:val="22"/>
            <w:szCs w:val="22"/>
            <w:lang w:val="pl-PL" w:eastAsia="sv-SE"/>
          </w:rPr>
          <w:tab/>
        </w:r>
        <w:r w:rsidRPr="000B19EB">
          <w:rPr>
            <w:rFonts w:ascii="Arial" w:eastAsia="宋体" w:hAnsi="Arial"/>
            <w:sz w:val="32"/>
            <w:lang w:val="en-US"/>
          </w:rPr>
          <w:t>CA_4DL_</w:t>
        </w:r>
        <w:r>
          <w:rPr>
            <w:rFonts w:ascii="Arial" w:eastAsia="宋体" w:hAnsi="Arial"/>
            <w:sz w:val="32"/>
            <w:lang w:val="en-US"/>
          </w:rPr>
          <w:t>4</w:t>
        </w:r>
        <w:r w:rsidRPr="000B19EB">
          <w:rPr>
            <w:rFonts w:ascii="Arial" w:eastAsia="宋体" w:hAnsi="Arial"/>
            <w:sz w:val="32"/>
            <w:lang w:val="en-US"/>
          </w:rPr>
          <w:t>A-</w:t>
        </w:r>
      </w:ins>
      <w:ins w:id="196" w:author="ngm" w:date="2016-01-28T13:17:00Z">
        <w:r>
          <w:rPr>
            <w:rFonts w:ascii="Arial" w:eastAsia="宋体" w:hAnsi="Arial"/>
            <w:sz w:val="32"/>
            <w:lang w:val="en-US"/>
          </w:rPr>
          <w:t>5</w:t>
        </w:r>
      </w:ins>
      <w:ins w:id="197" w:author="ngm" w:date="2016-01-28T13:15:00Z">
        <w:r w:rsidRPr="000B19EB">
          <w:rPr>
            <w:rFonts w:ascii="Arial" w:eastAsia="宋体" w:hAnsi="Arial"/>
            <w:sz w:val="32"/>
            <w:lang w:val="en-US"/>
          </w:rPr>
          <w:t>A-12B</w:t>
        </w:r>
        <w:r w:rsidRPr="000B19EB">
          <w:rPr>
            <w:rFonts w:ascii="Arial" w:eastAsia="宋体" w:hAnsi="Arial"/>
            <w:sz w:val="32"/>
            <w:lang w:val="it-IT"/>
          </w:rPr>
          <w:t>_1UL_BCS0</w:t>
        </w:r>
      </w:ins>
    </w:p>
    <w:p w:rsidR="000B19EB" w:rsidRDefault="000B19EB" w:rsidP="000B19EB">
      <w:pPr>
        <w:keepNext/>
        <w:keepLines/>
        <w:spacing w:before="120" w:after="180"/>
        <w:ind w:left="1134" w:hanging="1134"/>
        <w:outlineLvl w:val="2"/>
        <w:rPr>
          <w:ins w:id="198" w:author="ngm" w:date="2016-01-28T13:15:00Z"/>
          <w:rFonts w:ascii="Arial" w:eastAsia="宋体" w:hAnsi="Arial"/>
          <w:sz w:val="28"/>
          <w:lang w:val="sv-SE"/>
        </w:rPr>
      </w:pPr>
      <w:ins w:id="199" w:author="ngm" w:date="2016-01-28T13:15:00Z">
        <w:r w:rsidRPr="000B19EB">
          <w:rPr>
            <w:rFonts w:ascii="Arial" w:eastAsia="宋体" w:hAnsi="Arial"/>
            <w:sz w:val="28"/>
            <w:lang w:val="sv-SE"/>
          </w:rPr>
          <w:t>6.</w:t>
        </w:r>
      </w:ins>
      <w:ins w:id="200" w:author="ngm" w:date="2016-01-28T13:17:00Z">
        <w:r w:rsidR="004F5632">
          <w:rPr>
            <w:rFonts w:ascii="Arial" w:eastAsia="宋体" w:hAnsi="Arial"/>
            <w:sz w:val="28"/>
            <w:lang w:val="sv-SE"/>
          </w:rPr>
          <w:t>z</w:t>
        </w:r>
      </w:ins>
      <w:ins w:id="201" w:author="ngm" w:date="2016-01-28T13:15:00Z">
        <w:r w:rsidRPr="000B19EB">
          <w:rPr>
            <w:rFonts w:ascii="Arial" w:eastAsia="宋体" w:hAnsi="Arial"/>
            <w:sz w:val="28"/>
            <w:lang w:val="sv-SE"/>
          </w:rPr>
          <w:t>.1</w:t>
        </w:r>
        <w:r w:rsidRPr="000B19E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0B19E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0B19EB" w:rsidRPr="00DD5BBB" w:rsidRDefault="000B19EB" w:rsidP="000B19EB">
      <w:pPr>
        <w:pStyle w:val="TH"/>
        <w:rPr>
          <w:ins w:id="202" w:author="ngm" w:date="2016-01-28T13:15:00Z"/>
        </w:rPr>
      </w:pPr>
      <w:ins w:id="203" w:author="ngm" w:date="2016-01-28T13:15:00Z">
        <w:r w:rsidRPr="00DD5BBB">
          <w:t xml:space="preserve">Table </w:t>
        </w:r>
        <w:r>
          <w:t>6.</w:t>
        </w:r>
      </w:ins>
      <w:ins w:id="204" w:author="ngm" w:date="2016-01-28T13:17:00Z">
        <w:r w:rsidR="004F5632">
          <w:t>z</w:t>
        </w:r>
      </w:ins>
      <w:ins w:id="205" w:author="ngm" w:date="2016-01-28T13:15:00Z">
        <w:r>
          <w:t>.1-1:</w:t>
        </w:r>
        <w:r w:rsidRPr="00DD5BBB">
          <w:t xml:space="preserve"> </w:t>
        </w:r>
        <w:r w:rsidRPr="00726FBE">
          <w:t>Channel bandwidths per operating band</w:t>
        </w:r>
      </w:ins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7"/>
        <w:gridCol w:w="1466"/>
        <w:gridCol w:w="1001"/>
        <w:gridCol w:w="601"/>
        <w:gridCol w:w="601"/>
        <w:gridCol w:w="601"/>
        <w:gridCol w:w="601"/>
        <w:gridCol w:w="601"/>
        <w:gridCol w:w="601"/>
        <w:gridCol w:w="1187"/>
        <w:gridCol w:w="1289"/>
      </w:tblGrid>
      <w:tr w:rsidR="000B19EB" w:rsidRPr="00823808" w:rsidTr="00F01D94">
        <w:trPr>
          <w:jc w:val="center"/>
          <w:ins w:id="206" w:author="ngm" w:date="2016-01-28T13:15:00Z"/>
        </w:trPr>
        <w:tc>
          <w:tcPr>
            <w:tcW w:w="104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EB" w:rsidRDefault="000B19EB" w:rsidP="00F01D94">
            <w:pPr>
              <w:pStyle w:val="TAH"/>
              <w:rPr>
                <w:ins w:id="207" w:author="ngm" w:date="2016-01-28T13:15:00Z"/>
                <w:rFonts w:cs="Arial"/>
              </w:rPr>
            </w:pPr>
            <w:ins w:id="208" w:author="ngm" w:date="2016-01-28T13:15:00Z">
              <w:r>
                <w:rPr>
                  <w:rFonts w:cs="Arial"/>
                </w:rPr>
                <w:t>E-UTRA CA configuration / Bandwidth combination set</w:t>
              </w:r>
            </w:ins>
          </w:p>
        </w:tc>
      </w:tr>
      <w:tr w:rsidR="000B19EB" w:rsidTr="00F01D94">
        <w:trPr>
          <w:jc w:val="center"/>
          <w:ins w:id="209" w:author="ngm" w:date="2016-01-28T13:15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10" w:author="ngm" w:date="2016-01-28T13:15:00Z"/>
                <w:rFonts w:cs="Arial"/>
              </w:rPr>
            </w:pPr>
            <w:ins w:id="211" w:author="ngm" w:date="2016-01-28T13:15:00Z">
              <w:r>
                <w:rPr>
                  <w:rFonts w:cs="Arial"/>
                </w:rPr>
                <w:t>E-UTRA CA Configuration</w:t>
              </w:r>
            </w:ins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12" w:author="ngm" w:date="2016-01-28T13:15:00Z"/>
                <w:rFonts w:cs="Arial"/>
                <w:lang w:eastAsia="zh-CN"/>
              </w:rPr>
            </w:pPr>
            <w:ins w:id="213" w:author="ngm" w:date="2016-01-28T13:15:00Z">
              <w:r>
                <w:rPr>
                  <w:rFonts w:cs="Arial"/>
                  <w:lang w:val="en-US" w:eastAsia="ja-JP"/>
                </w:rPr>
                <w:t xml:space="preserve">Uplink CA configurations </w:t>
              </w:r>
            </w:ins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14" w:author="ngm" w:date="2016-01-28T13:15:00Z"/>
                <w:rFonts w:cs="Arial"/>
              </w:rPr>
            </w:pPr>
            <w:ins w:id="215" w:author="ngm" w:date="2016-01-28T13:15:00Z">
              <w:r>
                <w:rPr>
                  <w:rFonts w:cs="Arial"/>
                </w:rPr>
                <w:t>E-UTRA Bands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16" w:author="ngm" w:date="2016-01-28T13:15:00Z"/>
                <w:rFonts w:cs="Arial"/>
              </w:rPr>
            </w:pPr>
            <w:ins w:id="217" w:author="ngm" w:date="2016-01-28T13:15:00Z">
              <w:r>
                <w:rPr>
                  <w:rFonts w:cs="Arial"/>
                </w:rPr>
                <w:t>1.4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18" w:author="ngm" w:date="2016-01-28T13:15:00Z"/>
                <w:rFonts w:cs="Arial"/>
              </w:rPr>
            </w:pPr>
            <w:ins w:id="219" w:author="ngm" w:date="2016-01-28T13:15:00Z">
              <w:r>
                <w:rPr>
                  <w:rFonts w:cs="Arial"/>
                </w:rPr>
                <w:t>3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20" w:author="ngm" w:date="2016-01-28T13:15:00Z"/>
                <w:rFonts w:cs="Arial"/>
              </w:rPr>
            </w:pPr>
            <w:ins w:id="221" w:author="ngm" w:date="2016-01-28T13:15:00Z">
              <w:r>
                <w:rPr>
                  <w:rFonts w:cs="Arial"/>
                </w:rPr>
                <w:t>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22" w:author="ngm" w:date="2016-01-28T13:15:00Z"/>
                <w:rFonts w:cs="Arial"/>
              </w:rPr>
            </w:pPr>
            <w:ins w:id="223" w:author="ngm" w:date="2016-01-28T13:15:00Z">
              <w:r>
                <w:rPr>
                  <w:rFonts w:cs="Arial"/>
                </w:rPr>
                <w:t>10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24" w:author="ngm" w:date="2016-01-28T13:15:00Z"/>
                <w:rFonts w:cs="Arial"/>
              </w:rPr>
            </w:pPr>
            <w:ins w:id="225" w:author="ngm" w:date="2016-01-28T13:15:00Z">
              <w:r>
                <w:rPr>
                  <w:rFonts w:cs="Arial"/>
                </w:rPr>
                <w:t>15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26" w:author="ngm" w:date="2016-01-28T13:15:00Z"/>
                <w:rFonts w:cs="Arial"/>
              </w:rPr>
            </w:pPr>
            <w:ins w:id="227" w:author="ngm" w:date="2016-01-28T13:15:00Z">
              <w:r>
                <w:rPr>
                  <w:rFonts w:cs="Arial"/>
                </w:rPr>
                <w:t>20</w:t>
              </w:r>
              <w:r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28" w:author="ngm" w:date="2016-01-28T13:15:00Z"/>
                <w:rFonts w:cs="Arial"/>
              </w:rPr>
            </w:pPr>
            <w:ins w:id="229" w:author="ngm" w:date="2016-01-28T13:15:00Z">
              <w:r>
                <w:rPr>
                  <w:rFonts w:cs="Arial"/>
                </w:rPr>
                <w:t>Maximum aggregated bandwidth</w:t>
              </w:r>
            </w:ins>
          </w:p>
          <w:p w:rsidR="000B19EB" w:rsidRDefault="000B19EB" w:rsidP="00F01D94">
            <w:pPr>
              <w:pStyle w:val="TAH"/>
              <w:rPr>
                <w:ins w:id="230" w:author="ngm" w:date="2016-01-28T13:15:00Z"/>
                <w:rFonts w:cs="Arial"/>
              </w:rPr>
            </w:pPr>
            <w:ins w:id="231" w:author="ngm" w:date="2016-01-28T13:15:00Z">
              <w:r>
                <w:rPr>
                  <w:rFonts w:cs="Arial"/>
                </w:rPr>
                <w:t>[MHz]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EB" w:rsidRDefault="000B19EB" w:rsidP="00F01D94">
            <w:pPr>
              <w:pStyle w:val="TAH"/>
              <w:rPr>
                <w:ins w:id="232" w:author="ngm" w:date="2016-01-28T13:15:00Z"/>
                <w:rFonts w:cs="Arial"/>
              </w:rPr>
            </w:pPr>
            <w:ins w:id="233" w:author="ngm" w:date="2016-01-28T13:15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0B19EB" w:rsidTr="00F01D94">
        <w:trPr>
          <w:jc w:val="center"/>
          <w:ins w:id="234" w:author="ngm" w:date="2016-01-28T13:1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235" w:author="ngm" w:date="2016-01-28T13:15:00Z"/>
                <w:rFonts w:cs="Arial"/>
                <w:lang w:eastAsia="zh-CN"/>
              </w:rPr>
            </w:pPr>
            <w:ins w:id="236" w:author="ngm" w:date="2016-01-28T13:15:00Z">
              <w:r w:rsidRPr="00823808">
                <w:rPr>
                  <w:rFonts w:cs="Arial"/>
                  <w:b w:val="0"/>
                </w:rPr>
                <w:t>CA_</w:t>
              </w:r>
              <w:r>
                <w:rPr>
                  <w:rFonts w:cs="Arial"/>
                  <w:b w:val="0"/>
                </w:rPr>
                <w:t>4</w:t>
              </w:r>
              <w:r w:rsidRPr="00823808">
                <w:rPr>
                  <w:rFonts w:cs="Arial"/>
                  <w:b w:val="0"/>
                </w:rPr>
                <w:t>A-</w:t>
              </w:r>
              <w:r>
                <w:rPr>
                  <w:rFonts w:cs="Arial"/>
                  <w:b w:val="0"/>
                </w:rPr>
                <w:t>5</w:t>
              </w:r>
              <w:r w:rsidRPr="00823808">
                <w:rPr>
                  <w:rFonts w:cs="Arial"/>
                  <w:b w:val="0"/>
                </w:rPr>
                <w:t>A-</w:t>
              </w:r>
              <w:r>
                <w:rPr>
                  <w:rFonts w:cs="Arial"/>
                  <w:b w:val="0"/>
                </w:rPr>
                <w:t>12B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37" w:author="ngm" w:date="2016-01-28T13:15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238" w:author="ngm" w:date="2016-01-28T13:15:00Z"/>
                <w:rFonts w:eastAsia="宋体"/>
                <w:lang w:eastAsia="zh-CN"/>
              </w:rPr>
            </w:pPr>
            <w:ins w:id="239" w:author="ngm" w:date="2016-01-28T13:15:00Z">
              <w:r w:rsidRPr="005F5044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40" w:author="ngm" w:date="2016-01-28T13:15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41" w:author="ngm" w:date="2016-01-28T13:15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42" w:author="ngm" w:date="2016-01-28T13:15:00Z"/>
              </w:rPr>
            </w:pPr>
            <w:ins w:id="243" w:author="ngm" w:date="2016-01-28T13:15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44" w:author="ngm" w:date="2016-01-28T13:15:00Z"/>
              </w:rPr>
            </w:pPr>
            <w:ins w:id="245" w:author="ngm" w:date="2016-01-28T13:15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46" w:author="ngm" w:date="2016-01-28T13:15:00Z"/>
              </w:rPr>
            </w:pPr>
            <w:ins w:id="247" w:author="ngm" w:date="2016-01-28T13:15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248" w:author="ngm" w:date="2016-01-28T13:15:00Z"/>
                <w:rFonts w:cs="Arial"/>
              </w:rPr>
            </w:pPr>
            <w:ins w:id="249" w:author="ngm" w:date="2016-01-28T13:15:00Z">
              <w:r w:rsidRPr="00A56DA6">
                <w:rPr>
                  <w:rFonts w:cs="Arial"/>
                  <w:lang w:val="en-US"/>
                </w:rPr>
                <w:t>Yes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250" w:author="ngm" w:date="2016-01-28T13:15:00Z"/>
                <w:rFonts w:cs="Arial"/>
                <w:b w:val="0"/>
                <w:lang w:eastAsia="zh-CN"/>
              </w:rPr>
            </w:pPr>
            <w:ins w:id="251" w:author="ngm" w:date="2016-01-28T13:15:00Z">
              <w:r>
                <w:rPr>
                  <w:rFonts w:cs="Arial"/>
                  <w:b w:val="0"/>
                  <w:lang w:eastAsia="zh-CN"/>
                </w:rPr>
                <w:t>45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pStyle w:val="TAH"/>
              <w:rPr>
                <w:ins w:id="252" w:author="ngm" w:date="2016-01-28T13:15:00Z"/>
                <w:rFonts w:cs="Arial"/>
                <w:b w:val="0"/>
                <w:lang w:eastAsia="zh-CN"/>
              </w:rPr>
            </w:pPr>
            <w:ins w:id="253" w:author="ngm" w:date="2016-01-28T13:15:00Z">
              <w:r>
                <w:rPr>
                  <w:rFonts w:cs="Arial"/>
                  <w:b w:val="0"/>
                  <w:lang w:eastAsia="zh-CN"/>
                </w:rPr>
                <w:t>0</w:t>
              </w:r>
            </w:ins>
          </w:p>
        </w:tc>
      </w:tr>
      <w:tr w:rsidR="000B19EB" w:rsidTr="00F01D94">
        <w:trPr>
          <w:jc w:val="center"/>
          <w:ins w:id="254" w:author="ngm" w:date="2016-01-28T13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55" w:author="ngm" w:date="2016-01-28T13:1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56" w:author="ngm" w:date="2016-01-28T13:15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257" w:author="ngm" w:date="2016-01-28T13:15:00Z"/>
                <w:rFonts w:eastAsia="宋体"/>
                <w:lang w:eastAsia="zh-CN"/>
              </w:rPr>
            </w:pPr>
            <w:ins w:id="258" w:author="ngm" w:date="2016-01-28T13:15:00Z">
              <w:r w:rsidRPr="005F5044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59" w:author="ngm" w:date="2016-01-28T13:15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60" w:author="ngm" w:date="2016-01-28T13:15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61" w:author="ngm" w:date="2016-01-28T13:15:00Z"/>
              </w:rPr>
            </w:pPr>
            <w:ins w:id="262" w:author="ngm" w:date="2016-01-28T13:15:00Z">
              <w: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63" w:author="ngm" w:date="2016-01-28T13:15:00Z"/>
              </w:rPr>
            </w:pPr>
            <w:ins w:id="264" w:author="ngm" w:date="2016-01-28T13:15:00Z">
              <w:r w:rsidRPr="00927EEE"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927EEE" w:rsidRDefault="000B19EB" w:rsidP="00F01D94">
            <w:pPr>
              <w:pStyle w:val="TAC"/>
              <w:rPr>
                <w:ins w:id="265" w:author="ngm" w:date="2016-01-28T13:15:00Z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266" w:author="ngm" w:date="2016-01-28T13:15:00Z"/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9EB" w:rsidRDefault="000B19EB" w:rsidP="00F01D94">
            <w:pPr>
              <w:rPr>
                <w:ins w:id="267" w:author="ngm" w:date="2016-01-28T13:1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68" w:author="ngm" w:date="2016-01-28T13:15:00Z"/>
                <w:rFonts w:ascii="Arial" w:hAnsi="Arial" w:cs="Arial"/>
                <w:sz w:val="18"/>
                <w:lang w:eastAsia="zh-CN"/>
              </w:rPr>
            </w:pPr>
          </w:p>
        </w:tc>
      </w:tr>
      <w:tr w:rsidR="000B19EB" w:rsidTr="00F01D94">
        <w:trPr>
          <w:trHeight w:val="424"/>
          <w:jc w:val="center"/>
          <w:ins w:id="269" w:author="ngm" w:date="2016-01-28T13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70" w:author="ngm" w:date="2016-01-28T13:1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71" w:author="ngm" w:date="2016-01-28T13:15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5F5044" w:rsidRDefault="000B19EB" w:rsidP="00F01D94">
            <w:pPr>
              <w:pStyle w:val="TAC"/>
              <w:rPr>
                <w:ins w:id="272" w:author="ngm" w:date="2016-01-28T13:15:00Z"/>
                <w:rFonts w:eastAsia="宋体"/>
                <w:lang w:eastAsia="zh-CN"/>
              </w:rPr>
            </w:pPr>
            <w:ins w:id="273" w:author="ngm" w:date="2016-01-28T13:15:00Z">
              <w:r w:rsidRPr="005F5044"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360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Pr="00A56DA6" w:rsidRDefault="000B19EB" w:rsidP="00F01D94">
            <w:pPr>
              <w:pStyle w:val="TAC"/>
              <w:rPr>
                <w:ins w:id="274" w:author="ngm" w:date="2016-01-28T13:15:00Z"/>
                <w:rFonts w:cs="Arial"/>
                <w:lang w:val="en-US"/>
              </w:rPr>
            </w:pPr>
            <w:ins w:id="275" w:author="ngm" w:date="2016-01-28T13:15:00Z">
              <w:r w:rsidRPr="00251FBA">
                <w:rPr>
                  <w:rFonts w:cs="Arial"/>
                  <w:lang w:eastAsia="zh-CN"/>
                </w:rPr>
                <w:t xml:space="preserve">See CA_12B </w:t>
              </w:r>
              <w:r w:rsidRPr="00251FBA">
                <w:rPr>
                  <w:rFonts w:cs="Arial"/>
                </w:rPr>
                <w:t xml:space="preserve">Bandwidth Combination Set </w:t>
              </w:r>
              <w:r w:rsidRPr="00251FBA">
                <w:rPr>
                  <w:rFonts w:cs="Arial" w:hint="eastAsia"/>
                  <w:lang w:eastAsia="ja-JP"/>
                </w:rPr>
                <w:t xml:space="preserve">0 </w:t>
              </w:r>
              <w:r w:rsidRPr="00251FBA">
                <w:rPr>
                  <w:rFonts w:cs="Arial"/>
                  <w:lang w:eastAsia="zh-CN"/>
                </w:rPr>
                <w:t>in Table 5.6A.1-1</w:t>
              </w:r>
              <w:r w:rsidRPr="005F5044">
                <w:rPr>
                  <w:rFonts w:eastAsia="宋体"/>
                  <w:lang w:eastAsia="zh-CN"/>
                </w:rPr>
                <w:t xml:space="preserve"> of TS 36.101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76" w:author="ngm" w:date="2016-01-28T13:1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EB" w:rsidRDefault="000B19EB" w:rsidP="00F01D94">
            <w:pPr>
              <w:rPr>
                <w:ins w:id="277" w:author="ngm" w:date="2016-01-28T13:15:00Z"/>
                <w:rFonts w:ascii="Arial" w:hAnsi="Arial" w:cs="Arial"/>
                <w:sz w:val="18"/>
                <w:lang w:eastAsia="zh-CN"/>
              </w:rPr>
            </w:pPr>
          </w:p>
        </w:tc>
      </w:tr>
    </w:tbl>
    <w:p w:rsidR="000B19EB" w:rsidRPr="000B19EB" w:rsidRDefault="000B19EB" w:rsidP="000B19EB">
      <w:pPr>
        <w:spacing w:after="180"/>
        <w:rPr>
          <w:ins w:id="278" w:author="ngm" w:date="2016-01-28T13:15:00Z"/>
          <w:rFonts w:eastAsia="宋体"/>
          <w:color w:val="0000FF"/>
        </w:rPr>
      </w:pPr>
    </w:p>
    <w:p w:rsidR="000B19EB" w:rsidRPr="000B19EB" w:rsidRDefault="000B19EB" w:rsidP="000B19EB">
      <w:pPr>
        <w:keepNext/>
        <w:keepLines/>
        <w:spacing w:before="120" w:after="180"/>
        <w:ind w:left="1134" w:hanging="1134"/>
        <w:outlineLvl w:val="2"/>
        <w:rPr>
          <w:ins w:id="279" w:author="ngm" w:date="2016-01-28T13:15:00Z"/>
          <w:rFonts w:ascii="Arial" w:eastAsia="宋体" w:hAnsi="Arial"/>
          <w:sz w:val="28"/>
          <w:lang w:val="sv-SE"/>
        </w:rPr>
      </w:pPr>
      <w:ins w:id="280" w:author="ngm" w:date="2016-01-28T13:15:00Z">
        <w:r w:rsidRPr="000B19EB">
          <w:rPr>
            <w:rFonts w:ascii="Arial" w:eastAsia="宋体" w:hAnsi="Arial"/>
            <w:sz w:val="28"/>
            <w:lang w:val="sv-SE"/>
          </w:rPr>
          <w:t>6.</w:t>
        </w:r>
      </w:ins>
      <w:ins w:id="281" w:author="ngm" w:date="2016-01-28T13:19:00Z">
        <w:r w:rsidR="004F5632">
          <w:rPr>
            <w:rFonts w:ascii="Arial" w:eastAsia="宋体" w:hAnsi="Arial"/>
            <w:sz w:val="28"/>
            <w:lang w:val="sv-SE"/>
          </w:rPr>
          <w:t>z</w:t>
        </w:r>
      </w:ins>
      <w:ins w:id="282" w:author="ngm" w:date="2016-01-28T13:15:00Z">
        <w:r w:rsidRPr="000B19EB">
          <w:rPr>
            <w:rFonts w:ascii="Arial" w:eastAsia="宋体" w:hAnsi="Arial"/>
            <w:sz w:val="28"/>
            <w:lang w:val="sv-SE"/>
          </w:rPr>
          <w:t>. 2</w:t>
        </w:r>
        <w:r w:rsidRPr="000B19E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0B19EB" w:rsidRDefault="000B19EB" w:rsidP="000B19EB">
      <w:pPr>
        <w:spacing w:after="180"/>
        <w:rPr>
          <w:ins w:id="283" w:author="ngm" w:date="2016-01-28T13:15:00Z"/>
          <w:lang w:eastAsia="ja-JP"/>
        </w:rPr>
      </w:pPr>
      <w:ins w:id="284" w:author="ngm" w:date="2016-01-28T13:15:00Z">
        <w:r w:rsidRPr="00B74A93">
          <w:rPr>
            <w:rFonts w:eastAsia="宋体"/>
            <w:lang w:eastAsia="zh-CN"/>
          </w:rPr>
          <w:t xml:space="preserve">The </w:t>
        </w:r>
        <w:r w:rsidRPr="00B74A93">
          <w:rPr>
            <w:rFonts w:eastAsia="宋体"/>
          </w:rPr>
          <w:t>3</w:t>
        </w:r>
        <w:r w:rsidRPr="00B74A93">
          <w:rPr>
            <w:rFonts w:eastAsia="宋体"/>
            <w:vertAlign w:val="superscript"/>
          </w:rPr>
          <w:t>rd</w:t>
        </w:r>
        <w:r w:rsidRPr="00B74A93">
          <w:rPr>
            <w:rFonts w:eastAsia="宋体"/>
          </w:rPr>
          <w:t xml:space="preserve"> </w:t>
        </w:r>
        <w:r w:rsidRPr="00B74A93">
          <w:rPr>
            <w:rFonts w:eastAsia="宋体"/>
            <w:lang w:eastAsia="zh-CN"/>
          </w:rPr>
          <w:t xml:space="preserve">IMD products caused in the BS by transmitting of </w:t>
        </w:r>
        <w:r w:rsidRPr="00B74A93">
          <w:rPr>
            <w:rFonts w:eastAsia="宋体" w:hint="eastAsia"/>
            <w:lang w:eastAsia="zh-CN"/>
          </w:rPr>
          <w:t>CA_</w:t>
        </w:r>
      </w:ins>
      <w:ins w:id="285" w:author="ngm" w:date="2016-01-28T13:18:00Z">
        <w:r w:rsidR="004F5632">
          <w:rPr>
            <w:rFonts w:eastAsia="宋体"/>
            <w:lang w:eastAsia="zh-CN"/>
          </w:rPr>
          <w:t>4</w:t>
        </w:r>
      </w:ins>
      <w:ins w:id="286" w:author="ngm" w:date="2016-01-28T13:15:00Z">
        <w:r w:rsidRPr="00B74A93">
          <w:rPr>
            <w:rFonts w:eastAsia="宋体" w:hint="eastAsia"/>
            <w:lang w:eastAsia="zh-CN"/>
          </w:rPr>
          <w:t>A-</w:t>
        </w:r>
      </w:ins>
      <w:ins w:id="287" w:author="ngm" w:date="2016-01-28T13:18:00Z">
        <w:r w:rsidR="004F5632">
          <w:rPr>
            <w:rFonts w:eastAsia="宋体"/>
            <w:lang w:eastAsia="zh-CN"/>
          </w:rPr>
          <w:t>5</w:t>
        </w:r>
      </w:ins>
      <w:ins w:id="288" w:author="ngm" w:date="2016-01-28T13:15:00Z">
        <w:r w:rsidRPr="00B74A93">
          <w:rPr>
            <w:rFonts w:eastAsia="宋体" w:hint="eastAsia"/>
            <w:lang w:eastAsia="zh-CN"/>
          </w:rPr>
          <w:t>A-</w:t>
        </w:r>
        <w:r>
          <w:rPr>
            <w:rFonts w:eastAsia="宋体"/>
            <w:lang w:eastAsia="zh-CN"/>
          </w:rPr>
          <w:t>12B</w:t>
        </w:r>
        <w:r w:rsidRPr="00B74A93">
          <w:rPr>
            <w:rFonts w:eastAsia="宋体"/>
            <w:lang w:eastAsia="zh-CN"/>
          </w:rPr>
          <w:t xml:space="preserve"> (i.e. </w:t>
        </w:r>
        <w:r w:rsidRPr="00B74A93">
          <w:rPr>
            <w:lang w:eastAsia="ja-JP"/>
          </w:rPr>
          <w:t>4</w:t>
        </w:r>
        <w:r w:rsidRPr="00B74A93">
          <w:rPr>
            <w:rFonts w:eastAsia="宋体"/>
            <w:lang w:eastAsia="zh-CN"/>
          </w:rPr>
          <w:t xml:space="preserve">DL CA with one component carrier </w:t>
        </w:r>
        <w:r>
          <w:rPr>
            <w:rFonts w:eastAsia="宋体"/>
            <w:lang w:eastAsia="zh-CN"/>
          </w:rPr>
          <w:t>i</w:t>
        </w:r>
        <w:r w:rsidRPr="00B74A93">
          <w:rPr>
            <w:rFonts w:eastAsia="宋体" w:hint="eastAsia"/>
            <w:lang w:eastAsia="zh-CN"/>
          </w:rPr>
          <w:t xml:space="preserve">n band </w:t>
        </w:r>
      </w:ins>
      <w:ins w:id="289" w:author="ngm" w:date="2016-01-28T13:18:00Z">
        <w:r w:rsidR="004F5632">
          <w:rPr>
            <w:rFonts w:eastAsia="宋体"/>
            <w:lang w:eastAsia="zh-CN"/>
          </w:rPr>
          <w:t>4</w:t>
        </w:r>
      </w:ins>
      <w:ins w:id="290" w:author="ngm" w:date="2016-01-28T13:15:00Z">
        <w:r w:rsidRPr="00B74A93">
          <w:rPr>
            <w:rFonts w:eastAsia="宋体" w:hint="eastAsia"/>
            <w:lang w:eastAsia="zh-CN"/>
          </w:rPr>
          <w:t xml:space="preserve"> and </w:t>
        </w:r>
      </w:ins>
      <w:ins w:id="291" w:author="ngm" w:date="2016-01-28T13:18:00Z">
        <w:r w:rsidR="004F5632">
          <w:rPr>
            <w:rFonts w:eastAsia="宋体"/>
            <w:lang w:eastAsia="zh-CN"/>
          </w:rPr>
          <w:t>5</w:t>
        </w:r>
      </w:ins>
      <w:ins w:id="292" w:author="ngm" w:date="2016-01-28T13:15:00Z">
        <w:r w:rsidRPr="00B74A93">
          <w:rPr>
            <w:rFonts w:eastAsia="宋体" w:hint="eastAsia"/>
            <w:lang w:eastAsia="zh-CN"/>
          </w:rPr>
          <w:t xml:space="preserve"> and two </w:t>
        </w:r>
        <w:r>
          <w:rPr>
            <w:rFonts w:eastAsia="宋体"/>
            <w:lang w:eastAsia="zh-CN"/>
          </w:rPr>
          <w:t xml:space="preserve">contiguous </w:t>
        </w:r>
      </w:ins>
      <w:ins w:id="293" w:author="ngm" w:date="2016-01-28T13:18:00Z">
        <w:r w:rsidR="004F5632">
          <w:rPr>
            <w:rFonts w:eastAsia="宋体"/>
            <w:lang w:eastAsia="zh-CN"/>
          </w:rPr>
          <w:t xml:space="preserve">component </w:t>
        </w:r>
      </w:ins>
      <w:ins w:id="294" w:author="ngm" w:date="2016-01-28T13:15:00Z">
        <w:r w:rsidRPr="00B74A93">
          <w:rPr>
            <w:rFonts w:eastAsia="宋体" w:hint="eastAsia"/>
            <w:lang w:eastAsia="zh-CN"/>
          </w:rPr>
          <w:t xml:space="preserve">carriers </w:t>
        </w:r>
        <w:r>
          <w:rPr>
            <w:rFonts w:eastAsia="宋体"/>
            <w:lang w:eastAsia="zh-CN"/>
          </w:rPr>
          <w:t>i</w:t>
        </w:r>
        <w:r w:rsidRPr="00B74A93">
          <w:rPr>
            <w:rFonts w:eastAsia="宋体" w:hint="eastAsia"/>
            <w:lang w:eastAsia="zh-CN"/>
          </w:rPr>
          <w:t xml:space="preserve">n band </w:t>
        </w:r>
        <w:r>
          <w:rPr>
            <w:rFonts w:eastAsia="宋体"/>
            <w:lang w:eastAsia="zh-CN"/>
          </w:rPr>
          <w:t>12</w:t>
        </w:r>
        <w:r w:rsidRPr="00B74A93">
          <w:rPr>
            <w:rFonts w:eastAsia="宋体"/>
            <w:lang w:eastAsia="zh-CN"/>
          </w:rPr>
          <w:t xml:space="preserve">) </w:t>
        </w:r>
        <w:r w:rsidRPr="00B74A93">
          <w:rPr>
            <w:lang w:eastAsia="ja-JP"/>
          </w:rPr>
          <w:t>are derived in the constituent 3DL and 2DL CAs, which have been already analyzed</w:t>
        </w:r>
        <w:r w:rsidRPr="00B74A93">
          <w:rPr>
            <w:rFonts w:hint="eastAsia"/>
            <w:lang w:eastAsia="zh-CN"/>
          </w:rPr>
          <w:t xml:space="preserve"> and captured into 3GPP TR 36.852-11, TR 36.852-12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TR 36.852-1</w:t>
        </w:r>
        <w:r>
          <w:rPr>
            <w:lang w:eastAsia="zh-CN"/>
          </w:rPr>
          <w:t xml:space="preserve">3, </w:t>
        </w:r>
        <w:r w:rsidRPr="00B74A93">
          <w:rPr>
            <w:rFonts w:hint="eastAsia"/>
            <w:lang w:eastAsia="zh-CN"/>
          </w:rPr>
          <w:t>TR36.853-12 and TR36.853-1</w:t>
        </w:r>
        <w:r>
          <w:rPr>
            <w:lang w:eastAsia="zh-CN"/>
          </w:rPr>
          <w:t>3</w:t>
        </w:r>
        <w:r w:rsidRPr="00B74A93">
          <w:rPr>
            <w:lang w:eastAsia="ja-JP"/>
          </w:rPr>
          <w:t>.</w:t>
        </w:r>
      </w:ins>
    </w:p>
    <w:p w:rsidR="000B19EB" w:rsidRPr="00B74A93" w:rsidRDefault="000B19EB" w:rsidP="000B19EB">
      <w:pPr>
        <w:spacing w:after="180"/>
        <w:rPr>
          <w:ins w:id="295" w:author="ngm" w:date="2016-01-28T13:15:00Z"/>
          <w:lang w:eastAsia="zh-CN"/>
        </w:rPr>
      </w:pPr>
    </w:p>
    <w:p w:rsidR="00B74A93" w:rsidRPr="00D349E0" w:rsidRDefault="00B74A93" w:rsidP="00B74A93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</w:t>
      </w:r>
      <w:r w:rsidRPr="00D349E0">
        <w:rPr>
          <w:b/>
        </w:rPr>
        <w:t xml:space="preserve"> of change&gt;</w:t>
      </w:r>
    </w:p>
    <w:p w:rsidR="00EE41C3" w:rsidRPr="00D3089E" w:rsidRDefault="00EE41C3" w:rsidP="00F75033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4F5632" w:rsidRPr="00D3089E">
        <w:t>R</w:t>
      </w:r>
      <w:r w:rsidR="004F5632">
        <w:t>P</w:t>
      </w:r>
      <w:r w:rsidR="004F5632" w:rsidRPr="00D3089E">
        <w:t>-</w:t>
      </w:r>
      <w:r w:rsidR="004F5632">
        <w:t>152249</w:t>
      </w:r>
      <w:r w:rsidR="004F5632" w:rsidRPr="00D3089E">
        <w:t>, “</w:t>
      </w:r>
      <w:r w:rsidR="004F5632" w:rsidRPr="006D0524">
        <w:t>New WI: LTE Advanced inter-band CA Rel-14 for 4DL/1UL</w:t>
      </w:r>
      <w:r w:rsidR="004F5632" w:rsidRPr="00D3089E">
        <w:t xml:space="preserve">”, </w:t>
      </w:r>
      <w:r w:rsidR="004F5632">
        <w:t>Ericsson</w:t>
      </w:r>
      <w:r w:rsidRPr="00D3089E">
        <w:t>.</w:t>
      </w:r>
    </w:p>
    <w:p w:rsidR="00AB5F37" w:rsidRPr="00D3089E" w:rsidRDefault="00AB5F37" w:rsidP="00AB5F37">
      <w:pPr>
        <w:pStyle w:val="Header"/>
        <w:ind w:left="567" w:hanging="567"/>
      </w:pPr>
      <w:r w:rsidRPr="00D3089E">
        <w:t>[</w:t>
      </w:r>
      <w:r w:rsidR="004F563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4F5632">
        <w:t>6</w:t>
      </w:r>
      <w:r w:rsidR="00C84F52">
        <w:t>0251</w:t>
      </w:r>
      <w:r w:rsidRPr="00D3089E">
        <w:t>, “</w:t>
      </w:r>
      <w:r w:rsidR="004F5632" w:rsidRPr="004F5632">
        <w:t xml:space="preserve">Required BS studies of Harmonics and </w:t>
      </w:r>
      <w:proofErr w:type="spellStart"/>
      <w:r w:rsidR="004F5632" w:rsidRPr="004F5632">
        <w:t>Intermodulation</w:t>
      </w:r>
      <w:proofErr w:type="spellEnd"/>
      <w:r w:rsidR="004F5632" w:rsidRPr="004F5632">
        <w:t xml:space="preserve"> Products caused by LTE Advanced 4DL/1UL Carrier Aggregation with Bands 2, 4, 5 and 12 (RAN#70)</w:t>
      </w:r>
      <w:r>
        <w:t xml:space="preserve">”, </w:t>
      </w:r>
      <w:r w:rsidR="00C84F52">
        <w:t xml:space="preserve">Nokia Networks, </w:t>
      </w:r>
      <w:r>
        <w:t>Alcatel-Lucen</w:t>
      </w:r>
      <w:r w:rsidR="004F5632">
        <w:t>t</w:t>
      </w:r>
      <w:r w:rsidRPr="00D3089E">
        <w:t xml:space="preserve">, </w:t>
      </w:r>
      <w:r w:rsidRPr="00D07123">
        <w:t>U.S. Cellular</w:t>
      </w:r>
      <w:r w:rsidRPr="00D3089E">
        <w:t>.</w:t>
      </w:r>
    </w:p>
    <w:p w:rsidR="00E042CA" w:rsidRPr="00D3089E" w:rsidRDefault="00E042CA" w:rsidP="00AB5F37">
      <w:pPr>
        <w:pStyle w:val="Header"/>
        <w:ind w:left="567" w:hanging="567"/>
      </w:pPr>
      <w:r w:rsidRPr="00D3089E">
        <w:t>[</w:t>
      </w:r>
      <w:r w:rsidR="004F5632">
        <w:t>3</w:t>
      </w:r>
      <w:r w:rsidRPr="00D3089E">
        <w:t>]</w:t>
      </w:r>
      <w:r w:rsidRPr="00D3089E">
        <w:tab/>
      </w:r>
      <w:r w:rsidR="004F5632" w:rsidRPr="00253B7F">
        <w:t>R</w:t>
      </w:r>
      <w:r w:rsidR="004F5632">
        <w:t>4</w:t>
      </w:r>
      <w:r w:rsidR="004F5632" w:rsidRPr="00253B7F">
        <w:t>-1</w:t>
      </w:r>
      <w:r w:rsidR="004F5632">
        <w:t>6</w:t>
      </w:r>
      <w:r w:rsidR="00C84F52">
        <w:t>0451</w:t>
      </w:r>
      <w:r w:rsidR="004F5632" w:rsidRPr="00253B7F">
        <w:t xml:space="preserve">, </w:t>
      </w:r>
      <w:r w:rsidR="004F5632" w:rsidRPr="00D3089E">
        <w:t>“</w:t>
      </w:r>
      <w:r w:rsidR="00C84F52" w:rsidRPr="00C84F52">
        <w:t>TR 4DL/1UL CA TR 36.714-04-01</w:t>
      </w:r>
      <w:r w:rsidR="004F5632" w:rsidRPr="00D3089E">
        <w:t>”</w:t>
      </w:r>
      <w:r w:rsidR="004F5632" w:rsidRPr="00253B7F">
        <w:t xml:space="preserve">, </w:t>
      </w:r>
      <w:r w:rsidR="004F5632">
        <w:t>Ericsson</w:t>
      </w:r>
      <w:r w:rsidRPr="00D3089E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EFB" w:rsidRDefault="00602EFB">
      <w:r>
        <w:separator/>
      </w:r>
    </w:p>
  </w:endnote>
  <w:endnote w:type="continuationSeparator" w:id="0">
    <w:p w:rsidR="00602EFB" w:rsidRDefault="00602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EFB" w:rsidRDefault="00602EFB">
      <w:r>
        <w:separator/>
      </w:r>
    </w:p>
  </w:footnote>
  <w:footnote w:type="continuationSeparator" w:id="0">
    <w:p w:rsidR="00602EFB" w:rsidRDefault="00602E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1453F0"/>
    <w:multiLevelType w:val="hybridMultilevel"/>
    <w:tmpl w:val="34B0CD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030"/>
    <w:rsid w:val="0002249E"/>
    <w:rsid w:val="000243B9"/>
    <w:rsid w:val="000256AC"/>
    <w:rsid w:val="00025867"/>
    <w:rsid w:val="000266CF"/>
    <w:rsid w:val="00032EC1"/>
    <w:rsid w:val="00034397"/>
    <w:rsid w:val="0003447E"/>
    <w:rsid w:val="00036891"/>
    <w:rsid w:val="00037201"/>
    <w:rsid w:val="0004133E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19EB"/>
    <w:rsid w:val="000B3F7E"/>
    <w:rsid w:val="000B510E"/>
    <w:rsid w:val="000B5136"/>
    <w:rsid w:val="000B52E3"/>
    <w:rsid w:val="000B6882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BC6"/>
    <w:rsid w:val="000D2417"/>
    <w:rsid w:val="000E0F7A"/>
    <w:rsid w:val="000E2AA2"/>
    <w:rsid w:val="000E41EB"/>
    <w:rsid w:val="000E4705"/>
    <w:rsid w:val="000E51C6"/>
    <w:rsid w:val="000E6D19"/>
    <w:rsid w:val="000E6DA1"/>
    <w:rsid w:val="000E7D2A"/>
    <w:rsid w:val="000F3F18"/>
    <w:rsid w:val="000F4DE4"/>
    <w:rsid w:val="000F5BD3"/>
    <w:rsid w:val="00102801"/>
    <w:rsid w:val="0010321A"/>
    <w:rsid w:val="001067B4"/>
    <w:rsid w:val="00107D77"/>
    <w:rsid w:val="001155E0"/>
    <w:rsid w:val="0011595D"/>
    <w:rsid w:val="001254AE"/>
    <w:rsid w:val="00125702"/>
    <w:rsid w:val="001258AF"/>
    <w:rsid w:val="001278A5"/>
    <w:rsid w:val="00136A5D"/>
    <w:rsid w:val="001419AB"/>
    <w:rsid w:val="00141BF2"/>
    <w:rsid w:val="00142E36"/>
    <w:rsid w:val="001449F7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6308"/>
    <w:rsid w:val="001D7461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2555D"/>
    <w:rsid w:val="00231659"/>
    <w:rsid w:val="002341AE"/>
    <w:rsid w:val="002429C8"/>
    <w:rsid w:val="00242C04"/>
    <w:rsid w:val="00244815"/>
    <w:rsid w:val="00244C4A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75AEC"/>
    <w:rsid w:val="002822FA"/>
    <w:rsid w:val="00284649"/>
    <w:rsid w:val="00284E7A"/>
    <w:rsid w:val="00286959"/>
    <w:rsid w:val="00286FFC"/>
    <w:rsid w:val="002870D5"/>
    <w:rsid w:val="002A158A"/>
    <w:rsid w:val="002A17B8"/>
    <w:rsid w:val="002A4DAA"/>
    <w:rsid w:val="002A5011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40AD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14C1"/>
    <w:rsid w:val="002F7C3D"/>
    <w:rsid w:val="0030072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59F"/>
    <w:rsid w:val="00333866"/>
    <w:rsid w:val="00340464"/>
    <w:rsid w:val="00343BDD"/>
    <w:rsid w:val="00345DDB"/>
    <w:rsid w:val="00351A5F"/>
    <w:rsid w:val="003541A0"/>
    <w:rsid w:val="00354980"/>
    <w:rsid w:val="0035577F"/>
    <w:rsid w:val="0035648B"/>
    <w:rsid w:val="003615E9"/>
    <w:rsid w:val="00362F47"/>
    <w:rsid w:val="00363120"/>
    <w:rsid w:val="0036515B"/>
    <w:rsid w:val="00366ED1"/>
    <w:rsid w:val="00367556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667D"/>
    <w:rsid w:val="00397949"/>
    <w:rsid w:val="003A0A48"/>
    <w:rsid w:val="003A0DD7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20C0"/>
    <w:rsid w:val="003C52C4"/>
    <w:rsid w:val="003D13AB"/>
    <w:rsid w:val="003D6062"/>
    <w:rsid w:val="003D6EDC"/>
    <w:rsid w:val="003E1907"/>
    <w:rsid w:val="003E2E44"/>
    <w:rsid w:val="003E4E64"/>
    <w:rsid w:val="003E50A7"/>
    <w:rsid w:val="003E54FC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254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2DDB"/>
    <w:rsid w:val="00462E4F"/>
    <w:rsid w:val="004717B6"/>
    <w:rsid w:val="004752A7"/>
    <w:rsid w:val="004865DE"/>
    <w:rsid w:val="00487021"/>
    <w:rsid w:val="0049526F"/>
    <w:rsid w:val="004A070A"/>
    <w:rsid w:val="004A2AEE"/>
    <w:rsid w:val="004A2DA8"/>
    <w:rsid w:val="004A661C"/>
    <w:rsid w:val="004A70AF"/>
    <w:rsid w:val="004A7509"/>
    <w:rsid w:val="004B0322"/>
    <w:rsid w:val="004B118B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5632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4F1C"/>
    <w:rsid w:val="005455B8"/>
    <w:rsid w:val="00546703"/>
    <w:rsid w:val="0055351E"/>
    <w:rsid w:val="0055444D"/>
    <w:rsid w:val="0055455D"/>
    <w:rsid w:val="0056122C"/>
    <w:rsid w:val="00565555"/>
    <w:rsid w:val="005673B9"/>
    <w:rsid w:val="0057216E"/>
    <w:rsid w:val="00574902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2EFB"/>
    <w:rsid w:val="00605970"/>
    <w:rsid w:val="006064DB"/>
    <w:rsid w:val="006077F2"/>
    <w:rsid w:val="00610F08"/>
    <w:rsid w:val="0061192E"/>
    <w:rsid w:val="00613661"/>
    <w:rsid w:val="00613BEA"/>
    <w:rsid w:val="00615530"/>
    <w:rsid w:val="00615AC1"/>
    <w:rsid w:val="00616AA1"/>
    <w:rsid w:val="00621F03"/>
    <w:rsid w:val="00623845"/>
    <w:rsid w:val="00623B7E"/>
    <w:rsid w:val="00624476"/>
    <w:rsid w:val="006265EA"/>
    <w:rsid w:val="00627ADD"/>
    <w:rsid w:val="006316D1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6509"/>
    <w:rsid w:val="006976DF"/>
    <w:rsid w:val="006A0D83"/>
    <w:rsid w:val="006A195D"/>
    <w:rsid w:val="006A351D"/>
    <w:rsid w:val="006A4EBC"/>
    <w:rsid w:val="006A5469"/>
    <w:rsid w:val="006A6A6A"/>
    <w:rsid w:val="006C066E"/>
    <w:rsid w:val="006C07F8"/>
    <w:rsid w:val="006C35FA"/>
    <w:rsid w:val="006C3841"/>
    <w:rsid w:val="006C3A1F"/>
    <w:rsid w:val="006C50BC"/>
    <w:rsid w:val="006C7BB8"/>
    <w:rsid w:val="006D5CE5"/>
    <w:rsid w:val="006E1FDF"/>
    <w:rsid w:val="006E33E2"/>
    <w:rsid w:val="006F15E8"/>
    <w:rsid w:val="006F36C1"/>
    <w:rsid w:val="006F449D"/>
    <w:rsid w:val="006F6817"/>
    <w:rsid w:val="00700520"/>
    <w:rsid w:val="0070454D"/>
    <w:rsid w:val="00705100"/>
    <w:rsid w:val="007055E2"/>
    <w:rsid w:val="0070671C"/>
    <w:rsid w:val="007114C4"/>
    <w:rsid w:val="00717977"/>
    <w:rsid w:val="00720375"/>
    <w:rsid w:val="007245F4"/>
    <w:rsid w:val="00724F36"/>
    <w:rsid w:val="00724F8E"/>
    <w:rsid w:val="0072523C"/>
    <w:rsid w:val="00725D52"/>
    <w:rsid w:val="007300C5"/>
    <w:rsid w:val="00732104"/>
    <w:rsid w:val="00732B8E"/>
    <w:rsid w:val="00736518"/>
    <w:rsid w:val="00742A47"/>
    <w:rsid w:val="00742DD5"/>
    <w:rsid w:val="00743BE1"/>
    <w:rsid w:val="0074633A"/>
    <w:rsid w:val="0075029C"/>
    <w:rsid w:val="007518B6"/>
    <w:rsid w:val="00755143"/>
    <w:rsid w:val="00757F31"/>
    <w:rsid w:val="00761FBA"/>
    <w:rsid w:val="00764C11"/>
    <w:rsid w:val="0077213E"/>
    <w:rsid w:val="007724AA"/>
    <w:rsid w:val="00775F1C"/>
    <w:rsid w:val="00780078"/>
    <w:rsid w:val="0078151A"/>
    <w:rsid w:val="007820E7"/>
    <w:rsid w:val="007822D0"/>
    <w:rsid w:val="0078375E"/>
    <w:rsid w:val="00783A17"/>
    <w:rsid w:val="00783C29"/>
    <w:rsid w:val="00784726"/>
    <w:rsid w:val="00791AE3"/>
    <w:rsid w:val="00792354"/>
    <w:rsid w:val="007A0F95"/>
    <w:rsid w:val="007A1144"/>
    <w:rsid w:val="007A141D"/>
    <w:rsid w:val="007A3169"/>
    <w:rsid w:val="007B11B1"/>
    <w:rsid w:val="007B21F1"/>
    <w:rsid w:val="007B6FE8"/>
    <w:rsid w:val="007C2185"/>
    <w:rsid w:val="007C51AE"/>
    <w:rsid w:val="007D0264"/>
    <w:rsid w:val="007D0913"/>
    <w:rsid w:val="007D1A15"/>
    <w:rsid w:val="007D2167"/>
    <w:rsid w:val="007D7AD1"/>
    <w:rsid w:val="007E0F79"/>
    <w:rsid w:val="007E28D7"/>
    <w:rsid w:val="007E3FD9"/>
    <w:rsid w:val="007E4654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D68"/>
    <w:rsid w:val="008163E9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6C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9A2"/>
    <w:rsid w:val="008F4DFE"/>
    <w:rsid w:val="008F5C85"/>
    <w:rsid w:val="008F63AC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4BC6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69A2"/>
    <w:rsid w:val="00967A92"/>
    <w:rsid w:val="00967F91"/>
    <w:rsid w:val="00972E11"/>
    <w:rsid w:val="00975CAB"/>
    <w:rsid w:val="00980CBB"/>
    <w:rsid w:val="009814F8"/>
    <w:rsid w:val="009847CE"/>
    <w:rsid w:val="00986567"/>
    <w:rsid w:val="00986638"/>
    <w:rsid w:val="0099048E"/>
    <w:rsid w:val="0099183A"/>
    <w:rsid w:val="00992743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B7309"/>
    <w:rsid w:val="009C31E8"/>
    <w:rsid w:val="009C3335"/>
    <w:rsid w:val="009C5CA3"/>
    <w:rsid w:val="009C6C30"/>
    <w:rsid w:val="009C6EBA"/>
    <w:rsid w:val="009D198C"/>
    <w:rsid w:val="009D336A"/>
    <w:rsid w:val="009D3CA7"/>
    <w:rsid w:val="009D41DB"/>
    <w:rsid w:val="009D4979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37194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757FF"/>
    <w:rsid w:val="00A8037A"/>
    <w:rsid w:val="00A8078F"/>
    <w:rsid w:val="00A81B12"/>
    <w:rsid w:val="00A84978"/>
    <w:rsid w:val="00A854CB"/>
    <w:rsid w:val="00A85600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5F37"/>
    <w:rsid w:val="00AB70AD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74A93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0189"/>
    <w:rsid w:val="00BD187B"/>
    <w:rsid w:val="00BD35C0"/>
    <w:rsid w:val="00BD7622"/>
    <w:rsid w:val="00BE67D0"/>
    <w:rsid w:val="00BF3177"/>
    <w:rsid w:val="00BF68CD"/>
    <w:rsid w:val="00BF7C9C"/>
    <w:rsid w:val="00C02C3D"/>
    <w:rsid w:val="00C041BE"/>
    <w:rsid w:val="00C04965"/>
    <w:rsid w:val="00C06FAE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52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5A97"/>
    <w:rsid w:val="00CE61A0"/>
    <w:rsid w:val="00CE7039"/>
    <w:rsid w:val="00D020EC"/>
    <w:rsid w:val="00D02176"/>
    <w:rsid w:val="00D02527"/>
    <w:rsid w:val="00D0712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518"/>
    <w:rsid w:val="00D41D74"/>
    <w:rsid w:val="00D42D87"/>
    <w:rsid w:val="00D459BC"/>
    <w:rsid w:val="00D51515"/>
    <w:rsid w:val="00D52621"/>
    <w:rsid w:val="00D52ED1"/>
    <w:rsid w:val="00D541CD"/>
    <w:rsid w:val="00D549F9"/>
    <w:rsid w:val="00D5589E"/>
    <w:rsid w:val="00D56399"/>
    <w:rsid w:val="00D57572"/>
    <w:rsid w:val="00D60114"/>
    <w:rsid w:val="00D61324"/>
    <w:rsid w:val="00D6168E"/>
    <w:rsid w:val="00D62AF1"/>
    <w:rsid w:val="00D6375A"/>
    <w:rsid w:val="00D637EF"/>
    <w:rsid w:val="00D7154A"/>
    <w:rsid w:val="00D73AE1"/>
    <w:rsid w:val="00D73CDB"/>
    <w:rsid w:val="00D7766D"/>
    <w:rsid w:val="00D77B4B"/>
    <w:rsid w:val="00D874CE"/>
    <w:rsid w:val="00D9110E"/>
    <w:rsid w:val="00D92129"/>
    <w:rsid w:val="00D929BE"/>
    <w:rsid w:val="00D93646"/>
    <w:rsid w:val="00D952CB"/>
    <w:rsid w:val="00D95872"/>
    <w:rsid w:val="00D95959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C3F4F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1610"/>
    <w:rsid w:val="00DF46FA"/>
    <w:rsid w:val="00DF54A0"/>
    <w:rsid w:val="00DF682E"/>
    <w:rsid w:val="00DF796F"/>
    <w:rsid w:val="00DF7B76"/>
    <w:rsid w:val="00E037EB"/>
    <w:rsid w:val="00E042CA"/>
    <w:rsid w:val="00E05115"/>
    <w:rsid w:val="00E06C40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E7B"/>
    <w:rsid w:val="00E66A62"/>
    <w:rsid w:val="00E67904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3B16"/>
    <w:rsid w:val="00E9470B"/>
    <w:rsid w:val="00E95BB0"/>
    <w:rsid w:val="00E970CD"/>
    <w:rsid w:val="00EA1A6D"/>
    <w:rsid w:val="00EA2E7A"/>
    <w:rsid w:val="00EA319E"/>
    <w:rsid w:val="00EA47DE"/>
    <w:rsid w:val="00EA723B"/>
    <w:rsid w:val="00EA7F4B"/>
    <w:rsid w:val="00EB13CD"/>
    <w:rsid w:val="00EB1704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1C3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5825"/>
    <w:rsid w:val="00F06157"/>
    <w:rsid w:val="00F06694"/>
    <w:rsid w:val="00F101BC"/>
    <w:rsid w:val="00F10473"/>
    <w:rsid w:val="00F12307"/>
    <w:rsid w:val="00F14161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2B7D"/>
    <w:rsid w:val="00F74091"/>
    <w:rsid w:val="00F75033"/>
    <w:rsid w:val="00F77317"/>
    <w:rsid w:val="00F81FE5"/>
    <w:rsid w:val="00F84485"/>
    <w:rsid w:val="00F87080"/>
    <w:rsid w:val="00F87FDD"/>
    <w:rsid w:val="00F91584"/>
    <w:rsid w:val="00F918F0"/>
    <w:rsid w:val="00F93D45"/>
    <w:rsid w:val="00F96D63"/>
    <w:rsid w:val="00FA12B1"/>
    <w:rsid w:val="00FA14C6"/>
    <w:rsid w:val="00FA7402"/>
    <w:rsid w:val="00FB42D4"/>
    <w:rsid w:val="00FB5FF1"/>
    <w:rsid w:val="00FB6F32"/>
    <w:rsid w:val="00FC04DB"/>
    <w:rsid w:val="00FC2079"/>
    <w:rsid w:val="00FC45CB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  <w:style w:type="character" w:customStyle="1" w:styleId="TANChar">
    <w:name w:val="TAN Char"/>
    <w:basedOn w:val="DefaultParagraphFont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F75033"/>
    <w:rPr>
      <w:rFonts w:ascii="Arial" w:hAnsi="Arial"/>
      <w:b/>
      <w:sz w:val="24"/>
      <w:lang w:eastAsia="en-US"/>
    </w:rPr>
  </w:style>
  <w:style w:type="paragraph" w:styleId="NoSpacing">
    <w:name w:val="No Spacing"/>
    <w:uiPriority w:val="1"/>
    <w:qFormat/>
    <w:rsid w:val="0030072F"/>
    <w:pPr>
      <w:overflowPunct w:val="0"/>
      <w:autoSpaceDE w:val="0"/>
      <w:autoSpaceDN w:val="0"/>
      <w:adjustRightInd w:val="0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5</cp:revision>
  <cp:lastPrinted>2001-04-23T10:30:00Z</cp:lastPrinted>
  <dcterms:created xsi:type="dcterms:W3CDTF">2016-01-28T11:55:00Z</dcterms:created>
  <dcterms:modified xsi:type="dcterms:W3CDTF">2016-02-04T15:38:00Z</dcterms:modified>
</cp:coreProperties>
</file>