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32A8">
        <w:fldChar w:fldCharType="begin"/>
      </w:r>
      <w:r w:rsidR="00C732A8">
        <w:instrText xml:space="preserve"> DOCPROPERTY  TSG/WGRef  \* MERGEFORMAT </w:instrText>
      </w:r>
      <w:r w:rsidR="00C732A8">
        <w:fldChar w:fldCharType="separate"/>
      </w:r>
      <w:r w:rsidR="003609EF">
        <w:rPr>
          <w:b/>
          <w:noProof/>
          <w:sz w:val="24"/>
        </w:rPr>
        <w:t>RAN4</w:t>
      </w:r>
      <w:r w:rsidR="00C732A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32A8">
        <w:fldChar w:fldCharType="begin"/>
      </w:r>
      <w:r w:rsidR="00C732A8">
        <w:instrText xml:space="preserve"> DOCPROPERTY  MtgSeq  \* MERGEFORMAT </w:instrText>
      </w:r>
      <w:r w:rsidR="00C732A8">
        <w:fldChar w:fldCharType="separate"/>
      </w:r>
      <w:r w:rsidR="003609EF" w:rsidRPr="00BA51D9">
        <w:rPr>
          <w:b/>
          <w:noProof/>
          <w:sz w:val="24"/>
        </w:rPr>
        <w:t>78</w:t>
      </w:r>
      <w:r w:rsidR="00C732A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732A8">
        <w:fldChar w:fldCharType="begin"/>
      </w:r>
      <w:r w:rsidR="00C732A8">
        <w:instrText xml:space="preserve"> DOCPROPERTY  Tdoc#  \* MERGEFORMAT </w:instrText>
      </w:r>
      <w:r w:rsidR="00C732A8">
        <w:fldChar w:fldCharType="separate"/>
      </w:r>
      <w:r w:rsidR="00E13F3D" w:rsidRPr="00E13F3D">
        <w:rPr>
          <w:b/>
          <w:i/>
          <w:noProof/>
          <w:sz w:val="28"/>
        </w:rPr>
        <w:t>R4-160062</w:t>
      </w:r>
      <w:r w:rsidR="00C732A8">
        <w:rPr>
          <w:b/>
          <w:i/>
          <w:noProof/>
          <w:sz w:val="28"/>
        </w:rPr>
        <w:fldChar w:fldCharType="end"/>
      </w:r>
    </w:p>
    <w:p w:rsidR="001E41F3" w:rsidRDefault="00C732A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Feb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Feb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32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732A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732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732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63D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32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eD2D RRM requirements: UE-NW relays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32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47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732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LTE_eD2D_Prox-Core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32A8" w:rsidP="004F4C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2016-02-</w:t>
            </w:r>
            <w:r w:rsidR="004F4CF2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32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32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00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2004" w:rsidRDefault="00CB2004" w:rsidP="00CB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eD2D RRM requirements for UE-NW relays</w:t>
            </w: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B2004" w:rsidRDefault="00CB2004" w:rsidP="00CB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proposed:</w:t>
            </w:r>
          </w:p>
          <w:p w:rsidR="00CB2004" w:rsidRDefault="00CB2004" w:rsidP="00CB20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1 and 2: SD-RSRP measurement accuracy requirements</w:t>
            </w:r>
          </w:p>
          <w:p w:rsidR="00CB2004" w:rsidRDefault="00CB2004" w:rsidP="00CB200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3: ProSe relay selection/reselection requierments when remote UE is in-coverage on ProSe frequency</w:t>
            </w:r>
          </w:p>
          <w:p w:rsidR="00CB2004" w:rsidRDefault="00CB2004" w:rsidP="00CB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4: ProSe relay selection/reselection requirements when remote UE is out-of-coverage on ProSe frequency</w:t>
            </w: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2004" w:rsidRDefault="00CB2004" w:rsidP="00CB2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004" w:rsidRDefault="00CB2004" w:rsidP="00CB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eD2D RRM requirements for UE-NW relays will be missing</w:t>
            </w:r>
          </w:p>
        </w:tc>
      </w:tr>
      <w:tr w:rsidR="00CB2004" w:rsidTr="00547111">
        <w:tc>
          <w:tcPr>
            <w:tcW w:w="2694" w:type="dxa"/>
            <w:gridSpan w:val="2"/>
          </w:tcPr>
          <w:p w:rsidR="00CB2004" w:rsidRDefault="00CB2004" w:rsidP="00CB20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B2004" w:rsidRDefault="00CB2004" w:rsidP="00CB20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00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2004" w:rsidRDefault="00CB2004" w:rsidP="00CB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 (new section), B.5, 7.16.4, 11.7 (new section)</w:t>
            </w: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B2004" w:rsidRDefault="00CB2004" w:rsidP="00CB2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B2004" w:rsidRDefault="00CB2004" w:rsidP="00CB20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B2004" w:rsidRDefault="00CB2004" w:rsidP="00CB20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2004" w:rsidRDefault="00CB2004" w:rsidP="00CB2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004" w:rsidRDefault="00CB2004" w:rsidP="00CB2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B2004" w:rsidRDefault="00CB2004" w:rsidP="00CB20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2004" w:rsidRDefault="00CB2004" w:rsidP="00CB20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2004" w:rsidRDefault="00CB2004" w:rsidP="00CB2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004" w:rsidRDefault="00CB2004" w:rsidP="00CB2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B2004" w:rsidRDefault="00CB2004" w:rsidP="00CB20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2004" w:rsidRDefault="00CB2004" w:rsidP="00CB20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B2004" w:rsidRDefault="00CB2004" w:rsidP="00CB2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004" w:rsidRDefault="00CB2004" w:rsidP="00CB20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B2004" w:rsidRDefault="00CB2004" w:rsidP="00CB20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B2004" w:rsidRDefault="00CB2004" w:rsidP="00CB20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B2004" w:rsidRDefault="00CB2004" w:rsidP="00CB2004">
            <w:pPr>
              <w:pStyle w:val="CRCoverPage"/>
              <w:spacing w:after="0"/>
              <w:rPr>
                <w:noProof/>
              </w:rPr>
            </w:pPr>
          </w:p>
        </w:tc>
      </w:tr>
      <w:tr w:rsidR="00CB200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B2004" w:rsidRDefault="00CB2004" w:rsidP="00CB20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B2004" w:rsidRDefault="00CB2004" w:rsidP="00CB20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4CF2" w:rsidRPr="006B55DB" w:rsidRDefault="004F4CF2" w:rsidP="004F4CF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4F4CF2" w:rsidRPr="00CF461C" w:rsidRDefault="004F4CF2" w:rsidP="004F4CF2">
      <w:pPr>
        <w:pStyle w:val="Heading2"/>
        <w:rPr>
          <w:ins w:id="2" w:author="Qualcomm User" w:date="2015-11-08T13:32:00Z"/>
          <w:noProof/>
        </w:rPr>
      </w:pPr>
      <w:ins w:id="3" w:author="Qualcomm User" w:date="2015-11-08T13:32:00Z">
        <w:r w:rsidRPr="00CF461C">
          <w:rPr>
            <w:noProof/>
          </w:rPr>
          <w:t>9.</w:t>
        </w:r>
        <w:r>
          <w:rPr>
            <w:noProof/>
          </w:rPr>
          <w:t>9</w:t>
        </w:r>
        <w:r w:rsidRPr="00CF461C">
          <w:rPr>
            <w:noProof/>
          </w:rPr>
          <w:tab/>
        </w:r>
        <w:r>
          <w:rPr>
            <w:noProof/>
          </w:rPr>
          <w:t xml:space="preserve">ProSe </w:t>
        </w:r>
        <w:r w:rsidRPr="00CF461C">
          <w:rPr>
            <w:noProof/>
          </w:rPr>
          <w:t>Measurements</w:t>
        </w:r>
      </w:ins>
    </w:p>
    <w:p w:rsidR="004F4CF2" w:rsidRPr="0069033C" w:rsidRDefault="004F4CF2" w:rsidP="004F4CF2">
      <w:pPr>
        <w:pStyle w:val="Heading3"/>
        <w:rPr>
          <w:ins w:id="4" w:author="Qualcomm User" w:date="2015-11-08T13:32:00Z"/>
        </w:rPr>
      </w:pPr>
      <w:ins w:id="5" w:author="Qualcomm User" w:date="2015-11-08T13:32:00Z">
        <w:r>
          <w:t>9</w:t>
        </w:r>
        <w:r w:rsidRPr="0069033C">
          <w:t>.</w:t>
        </w:r>
        <w:r>
          <w:t>9</w:t>
        </w:r>
        <w:r w:rsidRPr="0069033C">
          <w:t>.1</w:t>
        </w:r>
        <w:r w:rsidRPr="0069033C">
          <w:tab/>
          <w:t>Introduction</w:t>
        </w:r>
      </w:ins>
    </w:p>
    <w:p w:rsidR="004F4CF2" w:rsidRDefault="004F4CF2" w:rsidP="004F4CF2">
      <w:pPr>
        <w:rPr>
          <w:ins w:id="6" w:author="Qualcomm User" w:date="2015-11-08T13:32:00Z"/>
        </w:rPr>
      </w:pPr>
      <w:ins w:id="7" w:author="Qualcomm User" w:date="2015-11-08T13:32:00Z">
        <w:r>
          <w:t>The requirements in this clause are applicable to UEs that support ProSe Direct Discovery and ProSe Direct Communication.</w:t>
        </w:r>
      </w:ins>
    </w:p>
    <w:p w:rsidR="004F4CF2" w:rsidRDefault="004F4CF2" w:rsidP="004F4CF2">
      <w:pPr>
        <w:rPr>
          <w:ins w:id="8" w:author="Qualcomm User" w:date="2015-11-08T13:32:00Z"/>
        </w:rPr>
      </w:pPr>
      <w:ins w:id="9" w:author="Qualcomm User" w:date="2015-11-08T13:32:00Z">
        <w:r>
          <w:t xml:space="preserve">The measurement result after layer 1 filtering shall be an estimate of the average value of the measured quantity over the measurement period. The reference point for the measurement result after layer 1 filtering is referred to as point B in the measurement model described in </w:t>
        </w:r>
        <w:r>
          <w:rPr>
            <w:lang w:eastAsia="zh-CN"/>
          </w:rPr>
          <w:t>[25]</w:t>
        </w:r>
        <w:r>
          <w:t>.</w:t>
        </w:r>
      </w:ins>
    </w:p>
    <w:p w:rsidR="004F4CF2" w:rsidRDefault="004F4CF2" w:rsidP="004F4CF2">
      <w:pPr>
        <w:rPr>
          <w:ins w:id="10" w:author="Qualcomm User" w:date="2015-11-08T13:32:00Z"/>
        </w:rPr>
      </w:pPr>
      <w:ins w:id="11" w:author="Qualcomm User" w:date="2015-11-08T13:32:00Z">
        <w:r>
          <w:t>T</w:t>
        </w:r>
        <w:r w:rsidRPr="00EC64F2">
          <w:t xml:space="preserve">he accuracy </w:t>
        </w:r>
        <w:r>
          <w:t>requirements in this clause are:</w:t>
        </w:r>
      </w:ins>
    </w:p>
    <w:p w:rsidR="004F4CF2" w:rsidRDefault="004F4CF2" w:rsidP="004F4CF2">
      <w:pPr>
        <w:pStyle w:val="B1"/>
        <w:rPr>
          <w:ins w:id="12" w:author="Qualcomm User" w:date="2015-11-08T13:32:00Z"/>
        </w:rPr>
      </w:pPr>
      <w:ins w:id="13" w:author="Qualcomm User" w:date="2015-11-08T13:32:00Z">
        <w:r>
          <w:t>-</w:t>
        </w:r>
        <w:r>
          <w:tab/>
        </w:r>
        <w:r w:rsidRPr="00EC64F2">
          <w:t>applicable for AWGN ra</w:t>
        </w:r>
        <w:r>
          <w:t>dio propagation conditions,</w:t>
        </w:r>
      </w:ins>
    </w:p>
    <w:p w:rsidR="004F4CF2" w:rsidRDefault="004F4CF2" w:rsidP="004F4CF2">
      <w:pPr>
        <w:pStyle w:val="B1"/>
        <w:rPr>
          <w:ins w:id="14" w:author="Qualcomm User" w:date="2015-11-08T13:32:00Z"/>
        </w:rPr>
      </w:pPr>
      <w:ins w:id="15" w:author="Qualcomm User" w:date="2015-11-08T13:32:00Z">
        <w:r>
          <w:t>-</w:t>
        </w:r>
        <w:r>
          <w:tab/>
        </w:r>
        <w:r w:rsidRPr="00EC64F2">
          <w:t>assume independent interference (noise) at each receiver antenna port</w:t>
        </w:r>
        <w:r>
          <w:t>.</w:t>
        </w:r>
      </w:ins>
    </w:p>
    <w:p w:rsidR="004F4CF2" w:rsidRDefault="004F4CF2" w:rsidP="004F4CF2">
      <w:pPr>
        <w:pStyle w:val="B1"/>
        <w:rPr>
          <w:ins w:id="16" w:author="Qualcomm User" w:date="2015-11-08T13:32:00Z"/>
        </w:rPr>
      </w:pPr>
      <w:ins w:id="17" w:author="Qualcomm User" w:date="2015-11-08T13:32:00Z">
        <w:r>
          <w:t>-</w:t>
        </w:r>
        <w:r>
          <w:tab/>
          <w:t>valid for the reported measurement result after layer 1 filtering,</w:t>
        </w:r>
      </w:ins>
    </w:p>
    <w:p w:rsidR="004F4CF2" w:rsidRPr="004D4644" w:rsidRDefault="004F4CF2" w:rsidP="004F4CF2">
      <w:pPr>
        <w:pStyle w:val="B1"/>
        <w:rPr>
          <w:ins w:id="18" w:author="Qualcomm User" w:date="2015-11-08T13:32:00Z"/>
        </w:rPr>
      </w:pPr>
      <w:ins w:id="19" w:author="Qualcomm User" w:date="2015-11-08T13:32:00Z">
        <w:r>
          <w:t>-</w:t>
        </w:r>
        <w:r>
          <w:tab/>
          <w:t>are verified from the measurement report at point D in the measurement model having the higher layer filtering disabled.</w:t>
        </w:r>
      </w:ins>
    </w:p>
    <w:p w:rsidR="004F4CF2" w:rsidRDefault="004F4CF2" w:rsidP="004F4CF2">
      <w:pPr>
        <w:pStyle w:val="Heading3"/>
        <w:rPr>
          <w:ins w:id="20" w:author="Qualcomm User" w:date="2015-11-08T13:32:00Z"/>
          <w:noProof/>
        </w:rPr>
      </w:pPr>
      <w:ins w:id="21" w:author="Qualcomm User" w:date="2015-11-08T13:31:00Z">
        <w:r>
          <w:rPr>
            <w:noProof/>
          </w:rPr>
          <w:t>9</w:t>
        </w:r>
      </w:ins>
      <w:ins w:id="22" w:author="Qualcomm User" w:date="2015-11-08T11:41:00Z">
        <w:r>
          <w:rPr>
            <w:noProof/>
          </w:rPr>
          <w:t>.</w:t>
        </w:r>
      </w:ins>
      <w:ins w:id="23" w:author="Qualcomm User" w:date="2015-11-08T13:31:00Z">
        <w:r>
          <w:rPr>
            <w:noProof/>
          </w:rPr>
          <w:t>9</w:t>
        </w:r>
      </w:ins>
      <w:ins w:id="24" w:author="Qualcomm User" w:date="2015-11-08T11:41:00Z">
        <w:r>
          <w:rPr>
            <w:noProof/>
          </w:rPr>
          <w:t>.</w:t>
        </w:r>
      </w:ins>
      <w:ins w:id="25" w:author="Qualcomm User" w:date="2015-11-08T13:31:00Z">
        <w:r>
          <w:rPr>
            <w:noProof/>
          </w:rPr>
          <w:t>2</w:t>
        </w:r>
      </w:ins>
      <w:ins w:id="26" w:author="Qualcomm User" w:date="2015-11-08T11:41:00Z">
        <w:r>
          <w:rPr>
            <w:noProof/>
          </w:rPr>
          <w:tab/>
          <w:t>Intra-Frequency SD-RSRP Measurement Accuracy Requirements</w:t>
        </w:r>
      </w:ins>
    </w:p>
    <w:p w:rsidR="004F4CF2" w:rsidRPr="00CF461C" w:rsidRDefault="004F4CF2" w:rsidP="004F4CF2">
      <w:pPr>
        <w:jc w:val="both"/>
        <w:rPr>
          <w:ins w:id="27" w:author="Qualcomm User" w:date="2015-11-08T13:34:00Z"/>
          <w:rFonts w:cs="v4.2.0"/>
        </w:rPr>
      </w:pPr>
      <w:ins w:id="28" w:author="Qualcomm User" w:date="2015-11-08T13:34:00Z">
        <w:r w:rsidRPr="00CF461C">
          <w:rPr>
            <w:rFonts w:cs="v4.2.0"/>
          </w:rPr>
          <w:t xml:space="preserve">The requirements in this clause are applicable for a </w:t>
        </w:r>
      </w:ins>
      <w:ins w:id="29" w:author="Qualcomm User" w:date="2015-11-08T13:35:00Z">
        <w:r>
          <w:rPr>
            <w:rFonts w:cs="v4.2.0"/>
          </w:rPr>
          <w:t xml:space="preserve">remote ProSe </w:t>
        </w:r>
      </w:ins>
      <w:ins w:id="30" w:author="Qualcomm User" w:date="2015-11-08T13:34:00Z">
        <w:r w:rsidRPr="00CF461C">
          <w:rPr>
            <w:rFonts w:cs="v4.2.0"/>
          </w:rPr>
          <w:t>UE:</w:t>
        </w:r>
      </w:ins>
    </w:p>
    <w:p w:rsidR="004F4CF2" w:rsidRDefault="004F4CF2" w:rsidP="004F4CF2">
      <w:pPr>
        <w:pStyle w:val="B1"/>
        <w:rPr>
          <w:ins w:id="31" w:author="Qualcomm User" w:date="2015-11-08T13:39:00Z"/>
        </w:rPr>
      </w:pPr>
      <w:ins w:id="32" w:author="Qualcomm User" w:date="2015-11-08T13:34:00Z">
        <w:r w:rsidRPr="00CF461C">
          <w:rPr>
            <w:rFonts w:cs="v4.2.0"/>
          </w:rPr>
          <w:t>-</w:t>
        </w:r>
        <w:r w:rsidRPr="00CF461C">
          <w:rPr>
            <w:rFonts w:cs="v4.2.0"/>
          </w:rPr>
          <w:tab/>
        </w:r>
      </w:ins>
      <w:ins w:id="33" w:author="Qualcomm User" w:date="2015-11-08T13:35:00Z">
        <w:r>
          <w:t>in state RRC_IDLE</w:t>
        </w:r>
      </w:ins>
      <w:ins w:id="34" w:author="Qualcomm User" w:date="2015-11-08T13:37:00Z">
        <w:r>
          <w:t xml:space="preserve"> or </w:t>
        </w:r>
      </w:ins>
      <w:ins w:id="35" w:author="Qualcomm User" w:date="2015-11-08T13:35:00Z">
        <w:r>
          <w:t>RRC_CONNECTED</w:t>
        </w:r>
      </w:ins>
      <w:ins w:id="36" w:author="Qualcomm User" w:date="2015-11-08T13:40:00Z">
        <w:r>
          <w:t xml:space="preserve"> if the </w:t>
        </w:r>
        <w:r w:rsidRPr="00801F38">
          <w:t xml:space="preserve">frequency used for </w:t>
        </w:r>
        <w:r>
          <w:t xml:space="preserve">ProSe is the </w:t>
        </w:r>
      </w:ins>
      <w:ins w:id="37" w:author="Qualcomm User" w:date="2015-11-08T13:41:00Z">
        <w:r>
          <w:t>serving</w:t>
        </w:r>
      </w:ins>
      <w:ins w:id="38" w:author="Qualcomm User" w:date="2015-11-08T13:40:00Z">
        <w:r>
          <w:t xml:space="preserve"> </w:t>
        </w:r>
      </w:ins>
      <w:ins w:id="39" w:author="Qualcomm User" w:date="2015-11-08T13:41:00Z">
        <w:r>
          <w:t>frequency, or</w:t>
        </w:r>
      </w:ins>
    </w:p>
    <w:p w:rsidR="004F4CF2" w:rsidRDefault="004F4CF2" w:rsidP="004F4CF2">
      <w:pPr>
        <w:pStyle w:val="B1"/>
        <w:rPr>
          <w:ins w:id="40" w:author="Qualcomm User" w:date="2015-11-08T13:41:00Z"/>
        </w:rPr>
      </w:pPr>
      <w:ins w:id="41" w:author="Qualcomm User" w:date="2015-11-08T13:40:00Z">
        <w:r w:rsidRPr="00CF461C">
          <w:rPr>
            <w:rFonts w:cs="v4.2.0"/>
          </w:rPr>
          <w:t>-</w:t>
        </w:r>
        <w:r w:rsidRPr="00CF461C">
          <w:rPr>
            <w:rFonts w:cs="v4.2.0"/>
          </w:rPr>
          <w:tab/>
        </w:r>
        <w:r>
          <w:t>is</w:t>
        </w:r>
        <w:r w:rsidRPr="00801F38">
          <w:t xml:space="preserve"> </w:t>
        </w:r>
      </w:ins>
      <w:ins w:id="42" w:author="Qualcomm User" w:date="2015-11-08T13:39:00Z">
        <w:r w:rsidRPr="00801F38">
          <w:t xml:space="preserve">out of coverage on the frequency used for </w:t>
        </w:r>
      </w:ins>
      <w:ins w:id="43" w:author="Qualcomm User" w:date="2015-11-08T13:41:00Z">
        <w:r>
          <w:t>ProSe, and</w:t>
        </w:r>
      </w:ins>
    </w:p>
    <w:p w:rsidR="004F4CF2" w:rsidRPr="00CF461C" w:rsidRDefault="004F4CF2" w:rsidP="004F4CF2">
      <w:pPr>
        <w:pStyle w:val="B1"/>
        <w:rPr>
          <w:ins w:id="44" w:author="Qualcomm User" w:date="2015-11-08T13:34:00Z"/>
        </w:rPr>
      </w:pPr>
      <w:ins w:id="45" w:author="Qualcomm User" w:date="2015-11-08T13:42:00Z">
        <w:r w:rsidRPr="00CF461C">
          <w:rPr>
            <w:rFonts w:cs="v4.2.0"/>
          </w:rPr>
          <w:t>-</w:t>
        </w:r>
        <w:r w:rsidRPr="00CF461C">
          <w:rPr>
            <w:rFonts w:cs="v4.2.0"/>
          </w:rPr>
          <w:tab/>
        </w:r>
        <w:r w:rsidRPr="00CF461C">
          <w:t xml:space="preserve">that is synchronised to the </w:t>
        </w:r>
        <w:r>
          <w:t xml:space="preserve">ProSe relay UE </w:t>
        </w:r>
        <w:r w:rsidRPr="00CF461C">
          <w:t>that is measured</w:t>
        </w:r>
      </w:ins>
      <w:ins w:id="46" w:author="Qualcomm User" w:date="2015-11-08T13:43:00Z">
        <w:r>
          <w:t>.</w:t>
        </w:r>
      </w:ins>
    </w:p>
    <w:p w:rsidR="004F4CF2" w:rsidRPr="0040701B" w:rsidRDefault="004F4CF2" w:rsidP="004F4CF2">
      <w:pPr>
        <w:pStyle w:val="Heading4"/>
        <w:rPr>
          <w:ins w:id="47" w:author="Qualcomm User" w:date="2015-11-08T11:41:00Z"/>
        </w:rPr>
      </w:pPr>
      <w:ins w:id="48" w:author="Qualcomm User" w:date="2015-11-08T13:31:00Z">
        <w:r>
          <w:t>9</w:t>
        </w:r>
      </w:ins>
      <w:ins w:id="49" w:author="Qualcomm User" w:date="2015-11-08T11:41:00Z">
        <w:r w:rsidRPr="0040701B">
          <w:t>.</w:t>
        </w:r>
      </w:ins>
      <w:ins w:id="50" w:author="Qualcomm User" w:date="2015-11-08T13:31:00Z">
        <w:r>
          <w:t>9</w:t>
        </w:r>
      </w:ins>
      <w:ins w:id="51" w:author="Qualcomm User" w:date="2015-11-08T11:41:00Z">
        <w:r w:rsidRPr="0040701B">
          <w:t>.</w:t>
        </w:r>
      </w:ins>
      <w:ins w:id="52" w:author="Qualcomm User" w:date="2015-11-08T13:31:00Z">
        <w:r>
          <w:t>2</w:t>
        </w:r>
      </w:ins>
      <w:ins w:id="53" w:author="Qualcomm User" w:date="2015-11-08T11:41:00Z">
        <w:r w:rsidRPr="0040701B">
          <w:t>.1</w:t>
        </w:r>
        <w:r w:rsidRPr="0040701B">
          <w:tab/>
          <w:t xml:space="preserve">Absolute </w:t>
        </w:r>
        <w:r>
          <w:t>SD-</w:t>
        </w:r>
        <w:r w:rsidRPr="0040701B">
          <w:t>RSRP Accuracy</w:t>
        </w:r>
      </w:ins>
    </w:p>
    <w:p w:rsidR="004F4CF2" w:rsidRDefault="004F4CF2" w:rsidP="004F4CF2">
      <w:pPr>
        <w:rPr>
          <w:ins w:id="54" w:author="Qualcomm User" w:date="2015-11-08T11:41:00Z"/>
          <w:i/>
        </w:rPr>
      </w:pPr>
      <w:ins w:id="55" w:author="Qualcomm User" w:date="2015-11-08T11:41:00Z">
        <w:r>
          <w:t xml:space="preserve">The requirements for absolute accuracy of SD-RSRP in this clause apply to a </w:t>
        </w:r>
      </w:ins>
      <w:ins w:id="56" w:author="Qualcomm User" w:date="2015-11-08T16:05:00Z">
        <w:r>
          <w:t xml:space="preserve">ProSe UE performing SD-RSRP measurements on </w:t>
        </w:r>
      </w:ins>
      <w:ins w:id="57" w:author="Qualcomm User" w:date="2015-11-08T16:06:00Z">
        <w:r>
          <w:t>the</w:t>
        </w:r>
      </w:ins>
      <w:ins w:id="58" w:author="Qualcomm User" w:date="2015-11-08T16:05:00Z">
        <w:r>
          <w:t xml:space="preserve"> </w:t>
        </w:r>
      </w:ins>
      <w:ins w:id="59" w:author="Qualcomm User" w:date="2015-11-08T16:06:00Z">
        <w:r>
          <w:t xml:space="preserve">same frequency as used by the </w:t>
        </w:r>
      </w:ins>
      <w:ins w:id="60" w:author="Qualcomm User" w:date="2015-11-08T11:41:00Z">
        <w:r>
          <w:t xml:space="preserve">ProSe </w:t>
        </w:r>
      </w:ins>
      <w:ins w:id="61" w:author="Qualcomm User" w:date="2015-11-08T12:45:00Z">
        <w:r>
          <w:t>r</w:t>
        </w:r>
        <w:r w:rsidRPr="00EB01CE">
          <w:t xml:space="preserve">elay </w:t>
        </w:r>
        <w:r>
          <w:t xml:space="preserve">UE transmitting </w:t>
        </w:r>
      </w:ins>
      <w:ins w:id="62" w:author="Qualcomm User" w:date="2015-11-08T16:06:00Z">
        <w:r>
          <w:t xml:space="preserve">the </w:t>
        </w:r>
      </w:ins>
      <w:ins w:id="63" w:author="Qualcomm User" w:date="2015-11-08T12:56:00Z">
        <w:r>
          <w:t xml:space="preserve">relay </w:t>
        </w:r>
      </w:ins>
      <w:ins w:id="64" w:author="Qualcomm User" w:date="2015-11-08T12:34:00Z">
        <w:r>
          <w:t xml:space="preserve">Discovery </w:t>
        </w:r>
      </w:ins>
      <w:ins w:id="65" w:author="Qualcomm User" w:date="2015-11-08T12:56:00Z">
        <w:r>
          <w:t>message</w:t>
        </w:r>
      </w:ins>
      <w:ins w:id="66" w:author="Qualcomm User" w:date="2015-11-08T11:41:00Z">
        <w:r>
          <w:t>.</w:t>
        </w:r>
      </w:ins>
    </w:p>
    <w:p w:rsidR="004F4CF2" w:rsidRDefault="004F4CF2" w:rsidP="004F4CF2">
      <w:pPr>
        <w:rPr>
          <w:ins w:id="67" w:author="Qualcomm User" w:date="2015-11-08T11:41:00Z"/>
        </w:rPr>
      </w:pPr>
      <w:ins w:id="68" w:author="Qualcomm User" w:date="2015-11-08T11:41:00Z">
        <w:r>
          <w:t xml:space="preserve">The accuracy requirements in Table </w:t>
        </w:r>
      </w:ins>
      <w:ins w:id="69" w:author="Qualcomm User" w:date="2015-11-08T13:31:00Z">
        <w:r>
          <w:t>9</w:t>
        </w:r>
      </w:ins>
      <w:ins w:id="70" w:author="Qualcomm User" w:date="2015-11-08T11:41:00Z">
        <w:r>
          <w:t>.</w:t>
        </w:r>
      </w:ins>
      <w:ins w:id="71" w:author="Qualcomm User" w:date="2015-11-08T13:31:00Z">
        <w:r>
          <w:rPr>
            <w:lang w:eastAsia="ko-KR"/>
          </w:rPr>
          <w:t>9</w:t>
        </w:r>
      </w:ins>
      <w:ins w:id="72" w:author="Qualcomm User" w:date="2015-11-08T11:41:00Z">
        <w:r>
          <w:t>.</w:t>
        </w:r>
      </w:ins>
      <w:ins w:id="73" w:author="Qualcomm User" w:date="2015-11-08T13:31:00Z">
        <w:r>
          <w:t>1</w:t>
        </w:r>
      </w:ins>
      <w:ins w:id="74" w:author="Qualcomm User" w:date="2015-11-08T11:41:00Z">
        <w:r>
          <w:t>.1-1 are valid under the following conditions:</w:t>
        </w:r>
      </w:ins>
    </w:p>
    <w:p w:rsidR="004F4CF2" w:rsidRPr="004D4644" w:rsidRDefault="004F4CF2" w:rsidP="004F4CF2">
      <w:pPr>
        <w:pStyle w:val="B1"/>
        <w:rPr>
          <w:ins w:id="75" w:author="Qualcomm User" w:date="2015-11-08T11:41:00Z"/>
        </w:rPr>
      </w:pPr>
      <w:ins w:id="76" w:author="Qualcomm User" w:date="2015-11-08T11:41:00Z">
        <w:r>
          <w:t>-</w:t>
        </w:r>
        <w:r>
          <w:tab/>
        </w:r>
        <w:r w:rsidRPr="004D4644">
          <w:t>Demodulation reference signals are transmitted from one port.</w:t>
        </w:r>
      </w:ins>
    </w:p>
    <w:p w:rsidR="004F4CF2" w:rsidRPr="004D4644" w:rsidRDefault="004F4CF2" w:rsidP="004F4CF2">
      <w:pPr>
        <w:pStyle w:val="B1"/>
        <w:rPr>
          <w:ins w:id="77" w:author="Qualcomm User" w:date="2015-11-08T11:41:00Z"/>
        </w:rPr>
      </w:pPr>
      <w:ins w:id="78" w:author="Qualcomm User" w:date="2015-11-08T11:41:00Z">
        <w:r>
          <w:t>-</w:t>
        </w:r>
        <w:r>
          <w:tab/>
        </w:r>
        <w:r w:rsidRPr="004D4644">
          <w:t xml:space="preserve">Conditions defined in </w:t>
        </w:r>
        <w:r w:rsidRPr="00E152E6">
          <w:t>36.101 Clause 7.3</w:t>
        </w:r>
        <w:r>
          <w:t>D</w:t>
        </w:r>
        <w:r w:rsidRPr="004D4644">
          <w:t xml:space="preserve"> for reference sensitivity are fulfilled.</w:t>
        </w:r>
      </w:ins>
    </w:p>
    <w:p w:rsidR="004F4CF2" w:rsidRDefault="004F4CF2" w:rsidP="004F4CF2">
      <w:pPr>
        <w:pStyle w:val="B1"/>
        <w:rPr>
          <w:ins w:id="79" w:author="Qualcomm User" w:date="2015-11-08T12:56:00Z"/>
        </w:rPr>
      </w:pPr>
      <w:ins w:id="80" w:author="Qualcomm User" w:date="2015-11-08T11:41:00Z">
        <w:r>
          <w:t>-</w:t>
        </w:r>
        <w:r>
          <w:tab/>
        </w:r>
        <w:r w:rsidRPr="004D4644">
          <w:t>S</w:t>
        </w:r>
      </w:ins>
      <w:ins w:id="81" w:author="Qualcomm User" w:date="2015-11-08T11:56:00Z">
        <w:r>
          <w:t>D</w:t>
        </w:r>
      </w:ins>
      <w:ins w:id="82" w:author="Qualcomm User" w:date="2015-11-08T11:41:00Z">
        <w:r w:rsidRPr="004D4644">
          <w:t>-R</w:t>
        </w:r>
        <w:r>
          <w:t>SRP|dBm according to Annex B.5.4</w:t>
        </w:r>
        <w:r w:rsidRPr="004D4644">
          <w:t xml:space="preserve"> for a corresponding Band</w:t>
        </w:r>
        <w:r>
          <w:t xml:space="preserve"> are fulfilled.</w:t>
        </w:r>
      </w:ins>
    </w:p>
    <w:p w:rsidR="004F4CF2" w:rsidRDefault="004F4CF2" w:rsidP="004F4CF2">
      <w:pPr>
        <w:pStyle w:val="B1"/>
        <w:rPr>
          <w:ins w:id="83" w:author="Qualcomm User" w:date="2015-11-08T13:13:00Z"/>
          <w:i/>
        </w:rPr>
      </w:pPr>
      <w:ins w:id="84" w:author="Qualcomm User" w:date="2015-11-08T12:56:00Z">
        <w:r>
          <w:t>-</w:t>
        </w:r>
        <w:r>
          <w:tab/>
        </w:r>
        <w:r w:rsidRPr="00FA2870">
          <w:rPr>
            <w:i/>
          </w:rPr>
          <w:t>numReTx</w:t>
        </w:r>
        <w:r>
          <w:t xml:space="preserve"> is configured as 3 for the relay </w:t>
        </w:r>
      </w:ins>
      <w:ins w:id="85" w:author="Qualcomm User" w:date="2015-11-08T12:57:00Z">
        <w:r>
          <w:t xml:space="preserve">Discovery </w:t>
        </w:r>
      </w:ins>
      <w:ins w:id="86" w:author="Qualcomm User" w:date="2015-11-08T13:06:00Z">
        <w:r>
          <w:t>transmissions</w:t>
        </w:r>
      </w:ins>
      <w:ins w:id="87" w:author="Qualcomm User" w:date="2015-11-08T12:56:00Z">
        <w:r>
          <w:t>.</w:t>
        </w:r>
      </w:ins>
      <w:ins w:id="88" w:author="Qualcomm User" w:date="2015-11-08T13:06:00Z">
        <w:r>
          <w:t xml:space="preserve"> </w:t>
        </w:r>
      </w:ins>
      <w:ins w:id="89" w:author="Qualcomm User" w:date="2015-11-08T13:07:00Z">
        <w:r>
          <w:t xml:space="preserve">For </w:t>
        </w:r>
        <w:r w:rsidRPr="00FA2870">
          <w:rPr>
            <w:i/>
          </w:rPr>
          <w:t>numReTx</w:t>
        </w:r>
        <w:r>
          <w:t xml:space="preserve"> &lt; 3, t</w:t>
        </w:r>
      </w:ins>
      <w:ins w:id="90" w:author="Qualcomm User" w:date="2015-11-08T13:06:00Z">
        <w:r>
          <w:t xml:space="preserve">he minimum </w:t>
        </w:r>
        <w:r w:rsidRPr="00CF461C">
          <w:t>Ês</w:t>
        </w:r>
        <w:r w:rsidRPr="00F23D90">
          <w:rPr>
            <w:rFonts w:cs="Arial"/>
          </w:rPr>
          <w:t>/</w:t>
        </w:r>
        <w:r>
          <w:rPr>
            <w:rFonts w:cs="Arial"/>
          </w:rPr>
          <w:t>N</w:t>
        </w:r>
        <w:r w:rsidRPr="00224555">
          <w:rPr>
            <w:rFonts w:cs="Arial"/>
            <w:vertAlign w:val="subscript"/>
          </w:rPr>
          <w:t>oc</w:t>
        </w:r>
        <w:r w:rsidRPr="00BC6DD4">
          <w:rPr>
            <w:rFonts w:cs="Arial"/>
          </w:rPr>
          <w:t xml:space="preserve"> </w:t>
        </w:r>
      </w:ins>
      <w:ins w:id="91" w:author="Qualcomm User" w:date="2015-11-08T13:07:00Z">
        <w:r>
          <w:rPr>
            <w:rFonts w:cs="Arial"/>
          </w:rPr>
          <w:t xml:space="preserve">at </w:t>
        </w:r>
        <w:r w:rsidRPr="00BC6DD4">
          <w:t>which the accuracy requirements</w:t>
        </w:r>
      </w:ins>
      <w:ins w:id="92" w:author="Qualcomm User" w:date="2015-11-08T13:08:00Z">
        <w:r>
          <w:t xml:space="preserve"> are fulfilled is expected to be higher than as specified for </w:t>
        </w:r>
        <w:r w:rsidRPr="00FA2870">
          <w:rPr>
            <w:i/>
          </w:rPr>
          <w:t>numReTx</w:t>
        </w:r>
        <w:r w:rsidRPr="00BC6DD4">
          <w:t>=3.</w:t>
        </w:r>
      </w:ins>
      <w:ins w:id="93" w:author="Qualcomm User" w:date="2015-11-08T13:07:00Z">
        <w:r>
          <w:rPr>
            <w:i/>
          </w:rPr>
          <w:t xml:space="preserve"> </w:t>
        </w:r>
      </w:ins>
    </w:p>
    <w:p w:rsidR="004F4CF2" w:rsidRPr="00CE43DE" w:rsidRDefault="004F4CF2" w:rsidP="004F4CF2">
      <w:pPr>
        <w:pStyle w:val="B1"/>
        <w:ind w:left="0" w:firstLine="0"/>
        <w:rPr>
          <w:ins w:id="94" w:author="Qualcomm User" w:date="2015-11-08T12:56:00Z"/>
        </w:rPr>
      </w:pPr>
    </w:p>
    <w:p w:rsidR="004F4CF2" w:rsidRDefault="004F4CF2" w:rsidP="004F4CF2">
      <w:pPr>
        <w:pStyle w:val="TH"/>
        <w:rPr>
          <w:ins w:id="95" w:author="Qualcomm User" w:date="2015-11-08T11:41:00Z"/>
        </w:rPr>
      </w:pPr>
      <w:ins w:id="96" w:author="Qualcomm User" w:date="2015-11-08T11:41:00Z">
        <w:r>
          <w:t xml:space="preserve">Table </w:t>
        </w:r>
      </w:ins>
      <w:ins w:id="97" w:author="Qualcomm User" w:date="2015-11-08T13:31:00Z">
        <w:r>
          <w:t>9</w:t>
        </w:r>
      </w:ins>
      <w:ins w:id="98" w:author="Qualcomm User" w:date="2015-11-08T11:41:00Z">
        <w:r>
          <w:t>.</w:t>
        </w:r>
      </w:ins>
      <w:ins w:id="99" w:author="Qualcomm User" w:date="2015-11-08T13:31:00Z">
        <w:r>
          <w:rPr>
            <w:lang w:eastAsia="ko-KR"/>
          </w:rPr>
          <w:t>9</w:t>
        </w:r>
      </w:ins>
      <w:ins w:id="100" w:author="Qualcomm User" w:date="2015-11-08T11:41:00Z">
        <w:r>
          <w:t>.</w:t>
        </w:r>
      </w:ins>
      <w:ins w:id="101" w:author="Qualcomm User" w:date="2015-11-08T13:31:00Z">
        <w:r>
          <w:t>2</w:t>
        </w:r>
      </w:ins>
      <w:ins w:id="102" w:author="Qualcomm User" w:date="2015-11-08T11:41:00Z">
        <w:r>
          <w:t>.1-1: Intra-frequency S</w:t>
        </w:r>
      </w:ins>
      <w:ins w:id="103" w:author="Qualcomm User" w:date="2015-11-08T11:42:00Z">
        <w:r>
          <w:t>D</w:t>
        </w:r>
      </w:ins>
      <w:ins w:id="104" w:author="Qualcomm User" w:date="2015-11-08T11:41:00Z">
        <w:r>
          <w:t>-RSRP absolute accuracy</w:t>
        </w:r>
        <w:r w:rsidRPr="000429EF">
          <w:t xml:space="preserve"> </w:t>
        </w:r>
        <w:r>
          <w:t xml:space="preserve">for </w:t>
        </w:r>
      </w:ins>
      <w:ins w:id="105" w:author="Qualcomm User" w:date="2015-11-08T11:43:00Z">
        <w:r>
          <w:t xml:space="preserve">remote </w:t>
        </w:r>
      </w:ins>
      <w:ins w:id="106" w:author="Qualcomm User" w:date="2015-11-08T11:41:00Z">
        <w:r>
          <w:t xml:space="preserve">UE </w:t>
        </w:r>
      </w:ins>
      <w:ins w:id="107" w:author="Qualcomm User" w:date="2015-11-08T11:43:00Z">
        <w:r>
          <w:t>[</w:t>
        </w:r>
      </w:ins>
      <w:ins w:id="108" w:author="Qualcomm User" w:date="2015-11-08T11:49:00Z">
        <w:r>
          <w:t>2</w:t>
        </w:r>
      </w:ins>
      <w:ins w:id="109" w:author="Qualcomm User" w:date="2015-11-08T11:43:00Z">
        <w:r>
          <w:t xml:space="preserve">] </w:t>
        </w:r>
      </w:ins>
      <w:ins w:id="110" w:author="Qualcomm User" w:date="2015-11-08T11:41:00Z">
        <w:r>
          <w:t>capable of ProSe Direct Communication</w:t>
        </w:r>
      </w:ins>
      <w:ins w:id="111" w:author="Qualcomm User" w:date="2015-11-08T11:42:00Z">
        <w:r>
          <w:t xml:space="preserve"> and ProSe Direct Discovery </w:t>
        </w:r>
        <w:r w:rsidRPr="00316E9A">
          <w:t xml:space="preserve">and configured by upper layers for relay </w:t>
        </w:r>
      </w:ins>
      <w:ins w:id="112" w:author="Qualcomm User" w:date="2015-11-09T14:04:00Z">
        <w:r>
          <w:t>operation</w:t>
        </w:r>
      </w:ins>
      <w:ins w:id="113" w:author="Qualcomm User" w:date="2015-11-08T11:57:00Z">
        <w:r>
          <w:t>.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0"/>
        <w:gridCol w:w="1065"/>
        <w:gridCol w:w="985"/>
        <w:gridCol w:w="2719"/>
        <w:gridCol w:w="1483"/>
        <w:gridCol w:w="1440"/>
        <w:gridCol w:w="1440"/>
      </w:tblGrid>
      <w:tr w:rsidR="004F4CF2" w:rsidRPr="00B01985" w:rsidTr="00950124">
        <w:trPr>
          <w:jc w:val="center"/>
          <w:ins w:id="114" w:author="Qualcomm User" w:date="2015-11-08T11:41:00Z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115" w:author="Qualcomm User" w:date="2015-11-08T11:41:00Z"/>
                <w:rFonts w:cs="Arial"/>
              </w:rPr>
            </w:pPr>
            <w:ins w:id="116" w:author="Qualcomm User" w:date="2015-11-08T11:41:00Z">
              <w:r w:rsidRPr="00F23D90">
                <w:rPr>
                  <w:rFonts w:cs="Arial"/>
                </w:rPr>
                <w:t>Accuracy</w:t>
              </w:r>
            </w:ins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117" w:author="Qualcomm User" w:date="2015-11-08T11:41:00Z"/>
                <w:rFonts w:cs="Arial"/>
              </w:rPr>
            </w:pPr>
            <w:ins w:id="118" w:author="Qualcomm User" w:date="2015-11-08T11:41:00Z">
              <w:r w:rsidRPr="00F23D90">
                <w:rPr>
                  <w:rFonts w:cs="Arial"/>
                </w:rPr>
                <w:t>Conditions</w:t>
              </w:r>
            </w:ins>
          </w:p>
        </w:tc>
      </w:tr>
      <w:tr w:rsidR="004F4CF2" w:rsidRPr="00B01985" w:rsidTr="00950124">
        <w:trPr>
          <w:jc w:val="center"/>
          <w:ins w:id="119" w:author="Qualcomm User" w:date="2015-11-08T11:41:00Z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120" w:author="Qualcomm User" w:date="2015-11-08T11:41:00Z"/>
                <w:rFonts w:cs="Arial"/>
              </w:rPr>
            </w:pPr>
            <w:ins w:id="121" w:author="Qualcomm User" w:date="2015-11-08T11:41:00Z">
              <w:r w:rsidRPr="00F23D90">
                <w:rPr>
                  <w:rFonts w:cs="Arial"/>
                </w:rPr>
                <w:t>Normal condition</w:t>
              </w:r>
            </w:ins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122" w:author="Qualcomm User" w:date="2015-11-08T11:41:00Z"/>
                <w:rFonts w:cs="Arial"/>
              </w:rPr>
            </w:pPr>
            <w:ins w:id="123" w:author="Qualcomm User" w:date="2015-11-08T11:41:00Z">
              <w:r w:rsidRPr="00F23D90">
                <w:rPr>
                  <w:rFonts w:cs="Arial"/>
                </w:rPr>
                <w:t>Extreme condition</w:t>
              </w:r>
            </w:ins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36F12" w:rsidRDefault="004F4CF2" w:rsidP="00950124">
            <w:pPr>
              <w:pStyle w:val="TAH"/>
              <w:rPr>
                <w:ins w:id="124" w:author="Qualcomm User" w:date="2015-11-08T11:41:00Z"/>
                <w:rFonts w:cs="Arial"/>
              </w:rPr>
            </w:pPr>
            <w:ins w:id="125" w:author="Qualcomm User" w:date="2015-11-08T12:33:00Z">
              <w:r w:rsidRPr="00CF461C">
                <w:t>Ês</w:t>
              </w:r>
            </w:ins>
            <w:ins w:id="126" w:author="Qualcomm User" w:date="2015-11-08T11:41:00Z">
              <w:r w:rsidRPr="00F23D90">
                <w:rPr>
                  <w:rFonts w:cs="Arial"/>
                </w:rPr>
                <w:t>/</w:t>
              </w:r>
            </w:ins>
            <w:ins w:id="127" w:author="Qualcomm User" w:date="2015-11-08T12:31:00Z">
              <w:r>
                <w:rPr>
                  <w:rFonts w:cs="Arial"/>
                </w:rPr>
                <w:t>N</w:t>
              </w:r>
              <w:r w:rsidRPr="00224555">
                <w:rPr>
                  <w:rFonts w:cs="Arial"/>
                  <w:vertAlign w:val="subscript"/>
                </w:rPr>
                <w:t>oc</w:t>
              </w:r>
            </w:ins>
            <w:ins w:id="128" w:author="Qualcomm User" w:date="2015-11-08T11:41:00Z">
              <w:r w:rsidRPr="00224555">
                <w:rPr>
                  <w:rFonts w:cs="Arial"/>
                  <w:vertAlign w:val="subscript"/>
                  <w:lang w:eastAsia="zh-CN"/>
                </w:rPr>
                <w:t xml:space="preserve"> </w:t>
              </w:r>
            </w:ins>
            <w:ins w:id="129" w:author="Qualcomm User" w:date="2015-11-08T13:05:00Z">
              <w:r w:rsidRPr="00BC6DD4">
                <w:rPr>
                  <w:rFonts w:cs="Arial"/>
                  <w:vertAlign w:val="superscript"/>
                </w:rPr>
                <w:t>N</w:t>
              </w:r>
              <w:r>
                <w:rPr>
                  <w:rFonts w:cs="Arial"/>
                  <w:vertAlign w:val="superscript"/>
                </w:rPr>
                <w:t>ote</w:t>
              </w:r>
              <w:r w:rsidRPr="00BC6DD4">
                <w:rPr>
                  <w:rFonts w:cs="Arial"/>
                  <w:vertAlign w:val="superscript"/>
                </w:rPr>
                <w:t xml:space="preserve"> </w:t>
              </w:r>
              <w:r>
                <w:rPr>
                  <w:rFonts w:cs="Arial"/>
                  <w:vertAlign w:val="superscript"/>
                </w:rPr>
                <w:t>4</w:t>
              </w:r>
            </w:ins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130" w:author="Qualcomm User" w:date="2015-11-08T11:41:00Z"/>
                <w:rFonts w:cs="Arial"/>
              </w:rPr>
            </w:pPr>
            <w:ins w:id="131" w:author="Qualcomm User" w:date="2015-11-08T11:41:00Z">
              <w:r w:rsidRPr="00F23D90">
                <w:rPr>
                  <w:rFonts w:cs="Arial"/>
                </w:rPr>
                <w:t>Io</w:t>
              </w:r>
              <w:r w:rsidRPr="00F23D90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F23D90">
                <w:rPr>
                  <w:rFonts w:cs="Arial"/>
                </w:rPr>
                <w:t xml:space="preserve"> range</w:t>
              </w:r>
            </w:ins>
          </w:p>
        </w:tc>
      </w:tr>
      <w:tr w:rsidR="004F4CF2" w:rsidRPr="00B01985" w:rsidTr="00950124">
        <w:trPr>
          <w:jc w:val="center"/>
          <w:ins w:id="132" w:author="Qualcomm User" w:date="2015-11-08T11:4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133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134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135" w:author="Qualcomm User" w:date="2015-11-08T11:41:00Z"/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136" w:author="Qualcomm User" w:date="2015-11-08T11:41:00Z"/>
                <w:rFonts w:cs="Arial"/>
              </w:rPr>
            </w:pPr>
            <w:ins w:id="137" w:author="Qualcomm User" w:date="2015-11-08T11:41:00Z">
              <w:r w:rsidRPr="00F23D90">
                <w:rPr>
                  <w:rFonts w:cs="Arial"/>
                </w:rPr>
                <w:t>E-UTRA ProSe operating band groups</w:t>
              </w:r>
              <w:r w:rsidRPr="00F23D90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138" w:author="Qualcomm User" w:date="2015-11-08T11:41:00Z"/>
                <w:rFonts w:cs="Arial"/>
              </w:rPr>
            </w:pPr>
            <w:ins w:id="139" w:author="Qualcomm User" w:date="2015-11-08T11:41:00Z">
              <w:r w:rsidRPr="00F23D90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140" w:author="Qualcomm User" w:date="2015-11-08T11:41:00Z"/>
                <w:rFonts w:cs="Arial"/>
              </w:rPr>
            </w:pPr>
            <w:ins w:id="141" w:author="Qualcomm User" w:date="2015-11-08T11:41:00Z">
              <w:r w:rsidRPr="00F23D90">
                <w:rPr>
                  <w:rFonts w:cs="Arial"/>
                </w:rPr>
                <w:t>Maximum Io</w:t>
              </w:r>
            </w:ins>
          </w:p>
        </w:tc>
      </w:tr>
      <w:tr w:rsidR="004F4CF2" w:rsidRPr="00B01985" w:rsidTr="00950124">
        <w:trPr>
          <w:jc w:val="center"/>
          <w:ins w:id="142" w:author="Qualcomm User" w:date="2015-11-08T11:41:00Z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143" w:author="Qualcomm User" w:date="2015-11-08T11:41:00Z"/>
                <w:rFonts w:cs="Arial"/>
              </w:rPr>
            </w:pPr>
            <w:ins w:id="144" w:author="Qualcomm User" w:date="2015-11-08T11:41:00Z">
              <w:r w:rsidRPr="00F23D90">
                <w:rPr>
                  <w:rFonts w:cs="Arial"/>
                </w:rPr>
                <w:t>dB</w:t>
              </w:r>
            </w:ins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145" w:author="Qualcomm User" w:date="2015-11-08T11:41:00Z"/>
                <w:rFonts w:cs="Arial"/>
              </w:rPr>
            </w:pPr>
            <w:ins w:id="146" w:author="Qualcomm User" w:date="2015-11-08T11:41:00Z">
              <w:r w:rsidRPr="00F23D90">
                <w:rPr>
                  <w:rFonts w:cs="Arial"/>
                </w:rPr>
                <w:t>dB</w:t>
              </w:r>
            </w:ins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4CF2" w:rsidRPr="00F23D90" w:rsidRDefault="004F4CF2" w:rsidP="00950124">
            <w:pPr>
              <w:pStyle w:val="TAH"/>
              <w:rPr>
                <w:ins w:id="147" w:author="Qualcomm User" w:date="2015-11-08T11:41:00Z"/>
                <w:rFonts w:cs="Arial"/>
              </w:rPr>
            </w:pPr>
            <w:ins w:id="148" w:author="Qualcomm User" w:date="2015-11-08T11:41:00Z">
              <w:r w:rsidRPr="00F23D90">
                <w:rPr>
                  <w:rFonts w:cs="Arial"/>
                </w:rPr>
                <w:t>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F4CF2" w:rsidRPr="00F23D90" w:rsidRDefault="004F4CF2" w:rsidP="00950124">
            <w:pPr>
              <w:pStyle w:val="TAH"/>
              <w:rPr>
                <w:ins w:id="149" w:author="Qualcomm User" w:date="2015-11-08T11:41:00Z"/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150" w:author="Qualcomm User" w:date="2015-11-08T11:41:00Z"/>
                <w:rFonts w:cs="Arial"/>
              </w:rPr>
            </w:pPr>
            <w:ins w:id="151" w:author="Qualcomm User" w:date="2015-11-08T11:41:00Z">
              <w:r w:rsidRPr="00F23D90">
                <w:rPr>
                  <w:rFonts w:cs="Arial"/>
                </w:rPr>
                <w:t>dBm/15kHz</w:t>
              </w:r>
              <w:r w:rsidRPr="00F23D90">
                <w:rPr>
                  <w:rFonts w:cs="Arial"/>
                  <w:sz w:val="22"/>
                  <w:szCs w:val="22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152" w:author="Qualcomm User" w:date="2015-11-08T11:41:00Z"/>
                <w:rFonts w:cs="Arial"/>
              </w:rPr>
            </w:pPr>
            <w:ins w:id="153" w:author="Qualcomm User" w:date="2015-11-08T11:41:00Z">
              <w:r w:rsidRPr="00F23D90">
                <w:rPr>
                  <w:rFonts w:cs="Arial"/>
                </w:rPr>
                <w:t>dBm/BW</w:t>
              </w:r>
              <w:r w:rsidRPr="00F23D90">
                <w:rPr>
                  <w:rFonts w:cs="Arial"/>
                  <w:vertAlign w:val="subscript"/>
                </w:rPr>
                <w:t>Channel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154" w:author="Qualcomm User" w:date="2015-11-08T11:41:00Z"/>
                <w:rFonts w:cs="Arial"/>
              </w:rPr>
            </w:pPr>
            <w:ins w:id="155" w:author="Qualcomm User" w:date="2015-11-08T11:41:00Z">
              <w:r w:rsidRPr="00F23D90">
                <w:rPr>
                  <w:rFonts w:cs="Arial"/>
                </w:rPr>
                <w:t>dBm/BW</w:t>
              </w:r>
              <w:r w:rsidRPr="00F23D90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4F4CF2" w:rsidRPr="00B01985" w:rsidTr="00950124">
        <w:trPr>
          <w:jc w:val="center"/>
          <w:ins w:id="156" w:author="Qualcomm User" w:date="2015-11-08T11:41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157" w:author="Qualcomm User" w:date="2015-11-08T11:41:00Z"/>
                <w:rFonts w:cs="Arial"/>
              </w:rPr>
            </w:pPr>
            <w:ins w:id="158" w:author="Qualcomm User" w:date="2015-11-08T11:41:00Z">
              <w:r w:rsidRPr="00F23D90">
                <w:rPr>
                  <w:rFonts w:cs="Arial"/>
                </w:rPr>
                <w:sym w:font="Symbol" w:char="F0B1"/>
              </w:r>
              <w:r w:rsidRPr="00F23D90">
                <w:rPr>
                  <w:rFonts w:cs="Arial"/>
                </w:rPr>
                <w:t>4.</w:t>
              </w:r>
              <w:r>
                <w:rPr>
                  <w:rFonts w:cs="Arial"/>
                </w:rPr>
                <w:t>5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159" w:author="Qualcomm User" w:date="2015-11-08T11:41:00Z"/>
                <w:rFonts w:cs="Arial"/>
              </w:rPr>
            </w:pPr>
            <w:ins w:id="160" w:author="Qualcomm User" w:date="2015-11-08T11:41:00Z">
              <w:r w:rsidRPr="00F23D90">
                <w:rPr>
                  <w:rFonts w:cs="Arial"/>
                </w:rPr>
                <w:sym w:font="Symbol" w:char="F0B1"/>
              </w:r>
              <w:r w:rsidRPr="00F23D90">
                <w:rPr>
                  <w:rFonts w:cs="Arial"/>
                </w:rPr>
                <w:t>9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161" w:author="Qualcomm User" w:date="2015-11-08T11:41:00Z"/>
                <w:rFonts w:cs="Arial"/>
              </w:rPr>
            </w:pPr>
            <w:ins w:id="162" w:author="Qualcomm User" w:date="2015-11-08T11:41:00Z">
              <w:r w:rsidRPr="00F23D90">
                <w:rPr>
                  <w:rFonts w:cs="Arial"/>
                </w:rPr>
                <w:sym w:font="Symbol" w:char="F0B3"/>
              </w:r>
            </w:ins>
            <w:ins w:id="163" w:author="Qualcomm User" w:date="2015-11-08T12:40:00Z">
              <w:r>
                <w:rPr>
                  <w:rFonts w:cs="Arial"/>
                </w:rPr>
                <w:t>[</w:t>
              </w:r>
            </w:ins>
            <w:ins w:id="164" w:author="Qualcomm User" w:date="2015-11-08T11:41:00Z">
              <w:r w:rsidRPr="00F23D90">
                <w:rPr>
                  <w:rFonts w:cs="Arial"/>
                </w:rPr>
                <w:t>-</w:t>
              </w:r>
            </w:ins>
            <w:ins w:id="165" w:author="Qualcomm User" w:date="2015-11-08T11:58:00Z">
              <w:r>
                <w:rPr>
                  <w:rFonts w:cs="Arial"/>
                </w:rPr>
                <w:t>1</w:t>
              </w:r>
            </w:ins>
            <w:ins w:id="166" w:author="Qualcomm User" w:date="2016-02-03T17:15:00Z">
              <w:r w:rsidR="00B82290">
                <w:rPr>
                  <w:rFonts w:cs="Arial"/>
                </w:rPr>
                <w:t>.5</w:t>
              </w:r>
            </w:ins>
            <w:ins w:id="167" w:author="Qualcomm User" w:date="2015-11-08T12:40:00Z">
              <w:r>
                <w:rPr>
                  <w:rFonts w:cs="Arial"/>
                </w:rPr>
                <w:t>]</w:t>
              </w:r>
            </w:ins>
            <w:ins w:id="168" w:author="Qualcomm User" w:date="2015-11-08T11:41:00Z">
              <w:r w:rsidRPr="00F23D90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169" w:author="Qualcomm User" w:date="2015-11-08T11:41:00Z"/>
                <w:rFonts w:cs="Arial"/>
              </w:rPr>
            </w:pPr>
            <w:ins w:id="170" w:author="Qualcomm User" w:date="2015-11-08T11:41:00Z">
              <w:r w:rsidRPr="00F23D90">
                <w:rPr>
                  <w:rFonts w:cs="Arial"/>
                </w:rPr>
                <w:t>FDD_D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171" w:author="Qualcomm User" w:date="2015-11-08T11:41:00Z"/>
                <w:rFonts w:cs="Arial"/>
              </w:rPr>
            </w:pPr>
            <w:ins w:id="172" w:author="Qualcomm User" w:date="2015-11-08T11:41:00Z">
              <w:r w:rsidRPr="00F23D90">
                <w:rPr>
                  <w:rFonts w:cs="Arial"/>
                </w:rPr>
                <w:t>-1</w:t>
              </w:r>
              <w:r w:rsidRPr="00F23D90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173" w:author="Qualcomm User" w:date="2015-11-08T11:41:00Z"/>
                <w:rFonts w:cs="Arial"/>
              </w:rPr>
            </w:pPr>
            <w:ins w:id="174" w:author="Qualcomm User" w:date="2015-11-08T11:41:00Z">
              <w:r w:rsidRPr="00F23D90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175" w:author="Qualcomm User" w:date="2015-11-08T11:41:00Z"/>
                <w:rFonts w:cs="Arial"/>
              </w:rPr>
            </w:pPr>
            <w:ins w:id="176" w:author="Qualcomm User" w:date="2015-11-08T11:41:00Z">
              <w:r w:rsidRPr="00F23D90">
                <w:rPr>
                  <w:rFonts w:cs="Arial"/>
                </w:rPr>
                <w:t>-70</w:t>
              </w:r>
            </w:ins>
          </w:p>
        </w:tc>
      </w:tr>
      <w:tr w:rsidR="004F4CF2" w:rsidRPr="00B01985" w:rsidTr="00950124">
        <w:trPr>
          <w:jc w:val="center"/>
          <w:ins w:id="177" w:author="Qualcomm User" w:date="2015-11-08T11:4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B01985" w:rsidRDefault="004F4CF2" w:rsidP="00950124">
            <w:pPr>
              <w:spacing w:after="0"/>
              <w:rPr>
                <w:ins w:id="178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B01985" w:rsidRDefault="004F4CF2" w:rsidP="00950124">
            <w:pPr>
              <w:spacing w:after="0"/>
              <w:rPr>
                <w:ins w:id="179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B01985" w:rsidRDefault="004F4CF2" w:rsidP="00950124">
            <w:pPr>
              <w:spacing w:after="0"/>
              <w:rPr>
                <w:ins w:id="180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181" w:author="Qualcomm User" w:date="2015-11-08T11:41:00Z"/>
                <w:rFonts w:cs="Arial"/>
              </w:rPr>
            </w:pPr>
            <w:ins w:id="182" w:author="Qualcomm User" w:date="2015-11-08T11:41:00Z">
              <w:r w:rsidRPr="00F23D90">
                <w:rPr>
                  <w:rFonts w:cs="Arial"/>
                </w:rPr>
                <w:t>FDD_E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183" w:author="Qualcomm User" w:date="2015-11-08T11:41:00Z"/>
                <w:rFonts w:cs="Arial"/>
              </w:rPr>
            </w:pPr>
            <w:ins w:id="184" w:author="Qualcomm User" w:date="2015-11-08T11:41:00Z">
              <w:r w:rsidRPr="00F23D90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185" w:author="Qualcomm User" w:date="2015-11-08T11:41:00Z"/>
                <w:rFonts w:cs="Arial"/>
              </w:rPr>
            </w:pPr>
            <w:ins w:id="186" w:author="Qualcomm User" w:date="2015-11-08T11:41:00Z">
              <w:r w:rsidRPr="00F23D90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187" w:author="Qualcomm User" w:date="2015-11-08T11:41:00Z"/>
                <w:rFonts w:cs="Arial"/>
              </w:rPr>
            </w:pPr>
            <w:ins w:id="188" w:author="Qualcomm User" w:date="2015-11-08T11:41:00Z">
              <w:r w:rsidRPr="00F23D90">
                <w:rPr>
                  <w:rFonts w:cs="Arial"/>
                </w:rPr>
                <w:t>-70</w:t>
              </w:r>
            </w:ins>
          </w:p>
        </w:tc>
      </w:tr>
      <w:tr w:rsidR="004F4CF2" w:rsidRPr="00B01985" w:rsidTr="00950124">
        <w:trPr>
          <w:jc w:val="center"/>
          <w:ins w:id="189" w:author="Qualcomm User" w:date="2015-11-08T11:4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B01985" w:rsidRDefault="004F4CF2" w:rsidP="00950124">
            <w:pPr>
              <w:spacing w:after="0"/>
              <w:rPr>
                <w:ins w:id="190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B01985" w:rsidRDefault="004F4CF2" w:rsidP="00950124">
            <w:pPr>
              <w:spacing w:after="0"/>
              <w:rPr>
                <w:ins w:id="191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B01985" w:rsidRDefault="004F4CF2" w:rsidP="00950124">
            <w:pPr>
              <w:spacing w:after="0"/>
              <w:rPr>
                <w:ins w:id="192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193" w:author="Qualcomm User" w:date="2015-11-08T11:41:00Z"/>
                <w:rFonts w:cs="Arial"/>
              </w:rPr>
            </w:pPr>
            <w:ins w:id="194" w:author="Qualcomm User" w:date="2015-11-08T11:41:00Z">
              <w:r w:rsidRPr="00F23D90">
                <w:rPr>
                  <w:rFonts w:cs="Arial"/>
                </w:rPr>
                <w:t>FDD_F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195" w:author="Qualcomm User" w:date="2015-11-08T11:41:00Z"/>
                <w:rFonts w:cs="Arial"/>
              </w:rPr>
            </w:pPr>
            <w:ins w:id="196" w:author="Qualcomm User" w:date="2015-11-08T11:41:00Z">
              <w:r w:rsidRPr="00F23D90">
                <w:rPr>
                  <w:rFonts w:cs="Arial"/>
                </w:rPr>
                <w:t>-1</w:t>
              </w:r>
              <w:r w:rsidRPr="00F23D90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197" w:author="Qualcomm User" w:date="2015-11-08T11:41:00Z"/>
                <w:rFonts w:cs="Arial"/>
              </w:rPr>
            </w:pPr>
            <w:ins w:id="198" w:author="Qualcomm User" w:date="2015-11-08T11:41:00Z">
              <w:r w:rsidRPr="00F23D90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199" w:author="Qualcomm User" w:date="2015-11-08T11:41:00Z"/>
                <w:rFonts w:cs="Arial"/>
              </w:rPr>
            </w:pPr>
            <w:ins w:id="200" w:author="Qualcomm User" w:date="2015-11-08T11:41:00Z">
              <w:r w:rsidRPr="00F23D90">
                <w:rPr>
                  <w:rFonts w:cs="Arial"/>
                </w:rPr>
                <w:t>-70</w:t>
              </w:r>
            </w:ins>
          </w:p>
        </w:tc>
      </w:tr>
      <w:tr w:rsidR="004F4CF2" w:rsidRPr="00B01985" w:rsidTr="00950124">
        <w:trPr>
          <w:jc w:val="center"/>
          <w:ins w:id="201" w:author="Qualcomm User" w:date="2015-11-08T11:4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B01985" w:rsidRDefault="004F4CF2" w:rsidP="00950124">
            <w:pPr>
              <w:spacing w:after="0"/>
              <w:rPr>
                <w:ins w:id="202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B01985" w:rsidRDefault="004F4CF2" w:rsidP="00950124">
            <w:pPr>
              <w:spacing w:after="0"/>
              <w:rPr>
                <w:ins w:id="203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B01985" w:rsidRDefault="004F4CF2" w:rsidP="00950124">
            <w:pPr>
              <w:spacing w:after="0"/>
              <w:rPr>
                <w:ins w:id="204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205" w:author="Qualcomm User" w:date="2015-11-08T11:41:00Z"/>
                <w:rFonts w:cs="Arial"/>
              </w:rPr>
            </w:pPr>
            <w:ins w:id="206" w:author="Qualcomm User" w:date="2015-11-08T11:41:00Z">
              <w:r w:rsidRPr="00F23D90">
                <w:rPr>
                  <w:rFonts w:cs="Arial"/>
                </w:rPr>
                <w:t>FDD_G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207" w:author="Qualcomm User" w:date="2015-11-08T11:41:00Z"/>
                <w:rFonts w:cs="Arial"/>
              </w:rPr>
            </w:pPr>
            <w:ins w:id="208" w:author="Qualcomm User" w:date="2015-11-08T11:41:00Z">
              <w:r w:rsidRPr="00F23D90">
                <w:rPr>
                  <w:rFonts w:cs="Arial"/>
                </w:rPr>
                <w:t>-1</w:t>
              </w:r>
              <w:r w:rsidRPr="00F23D90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209" w:author="Qualcomm User" w:date="2015-11-08T11:41:00Z"/>
                <w:rFonts w:cs="Arial"/>
              </w:rPr>
            </w:pPr>
            <w:ins w:id="210" w:author="Qualcomm User" w:date="2015-11-08T11:41:00Z">
              <w:r w:rsidRPr="00F23D90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211" w:author="Qualcomm User" w:date="2015-11-08T11:41:00Z"/>
                <w:rFonts w:cs="Arial"/>
              </w:rPr>
            </w:pPr>
            <w:ins w:id="212" w:author="Qualcomm User" w:date="2015-11-08T11:41:00Z">
              <w:r w:rsidRPr="00F23D90">
                <w:rPr>
                  <w:rFonts w:cs="Arial"/>
                </w:rPr>
                <w:t>-70</w:t>
              </w:r>
            </w:ins>
          </w:p>
        </w:tc>
      </w:tr>
      <w:tr w:rsidR="004F4CF2" w:rsidRPr="00B01985" w:rsidTr="00950124">
        <w:trPr>
          <w:jc w:val="center"/>
          <w:ins w:id="213" w:author="Qualcomm User" w:date="2015-11-08T11:4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B01985" w:rsidRDefault="004F4CF2" w:rsidP="00950124">
            <w:pPr>
              <w:spacing w:after="0"/>
              <w:rPr>
                <w:ins w:id="214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B01985" w:rsidRDefault="004F4CF2" w:rsidP="00950124">
            <w:pPr>
              <w:spacing w:after="0"/>
              <w:rPr>
                <w:ins w:id="215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B01985" w:rsidRDefault="004F4CF2" w:rsidP="00950124">
            <w:pPr>
              <w:spacing w:after="0"/>
              <w:rPr>
                <w:ins w:id="216" w:author="Qualcomm User" w:date="2015-11-08T11:41:00Z"/>
                <w:rFonts w:ascii="Arial" w:hAnsi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217" w:author="Qualcomm User" w:date="2015-11-08T11:41:00Z"/>
                <w:rFonts w:cs="Arial"/>
              </w:rPr>
            </w:pPr>
            <w:ins w:id="218" w:author="Qualcomm User" w:date="2015-11-08T11:41:00Z">
              <w:r w:rsidRPr="00F23D90">
                <w:rPr>
                  <w:rFonts w:cs="Arial"/>
                  <w:lang w:eastAsia="zh-CN"/>
                </w:rPr>
                <w:t>FDD_N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219" w:author="Qualcomm User" w:date="2015-11-08T11:41:00Z"/>
                <w:rFonts w:cs="Arial"/>
              </w:rPr>
            </w:pPr>
            <w:ins w:id="220" w:author="Qualcomm User" w:date="2015-11-08T11:41:00Z">
              <w:r w:rsidRPr="00F23D90">
                <w:rPr>
                  <w:rFonts w:cs="Arial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221" w:author="Qualcomm User" w:date="2015-11-08T11:41:00Z"/>
                <w:rFonts w:cs="Arial"/>
              </w:rPr>
            </w:pPr>
            <w:ins w:id="222" w:author="Qualcomm User" w:date="2015-11-08T11:41:00Z">
              <w:r w:rsidRPr="00F23D90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223" w:author="Qualcomm User" w:date="2015-11-08T11:41:00Z"/>
                <w:rFonts w:cs="Arial"/>
              </w:rPr>
            </w:pPr>
            <w:ins w:id="224" w:author="Qualcomm User" w:date="2015-11-08T11:41:00Z">
              <w:r w:rsidRPr="00F23D90">
                <w:rPr>
                  <w:rFonts w:cs="Arial"/>
                  <w:lang w:eastAsia="zh-CN"/>
                </w:rPr>
                <w:t>-70</w:t>
              </w:r>
            </w:ins>
          </w:p>
        </w:tc>
      </w:tr>
      <w:tr w:rsidR="004F4CF2" w:rsidRPr="00B01985" w:rsidTr="00950124">
        <w:trPr>
          <w:trHeight w:val="1095"/>
          <w:jc w:val="center"/>
          <w:ins w:id="225" w:author="Qualcomm User" w:date="2015-11-08T11:41:00Z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F4CF2" w:rsidRPr="00F23D90" w:rsidRDefault="004F4CF2" w:rsidP="00950124">
            <w:pPr>
              <w:pStyle w:val="TAC"/>
              <w:rPr>
                <w:ins w:id="226" w:author="Qualcomm User" w:date="2015-11-08T11:41:00Z"/>
                <w:rFonts w:cs="Arial"/>
              </w:rPr>
            </w:pPr>
            <w:ins w:id="227" w:author="Qualcomm User" w:date="2015-11-08T11:41:00Z">
              <w:r w:rsidRPr="00F23D90">
                <w:rPr>
                  <w:rFonts w:cs="Arial"/>
                </w:rPr>
                <w:sym w:font="Symbol" w:char="F0B1"/>
              </w:r>
              <w:r w:rsidRPr="00F23D90">
                <w:rPr>
                  <w:rFonts w:cs="Arial"/>
                </w:rPr>
                <w:t>8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4CF2" w:rsidRPr="00F23D90" w:rsidRDefault="004F4CF2" w:rsidP="00950124">
            <w:pPr>
              <w:pStyle w:val="TAC"/>
              <w:rPr>
                <w:ins w:id="228" w:author="Qualcomm User" w:date="2015-11-08T11:41:00Z"/>
                <w:rFonts w:cs="Arial"/>
              </w:rPr>
            </w:pPr>
            <w:ins w:id="229" w:author="Qualcomm User" w:date="2015-11-08T11:41:00Z">
              <w:r w:rsidRPr="00F23D90">
                <w:rPr>
                  <w:rFonts w:cs="Arial"/>
                </w:rPr>
                <w:sym w:font="Symbol" w:char="F0B1"/>
              </w:r>
              <w:r w:rsidRPr="00F23D90">
                <w:rPr>
                  <w:rFonts w:cs="Arial"/>
                </w:rPr>
                <w:t>11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4CF2" w:rsidRPr="00F23D90" w:rsidRDefault="004F4CF2" w:rsidP="00950124">
            <w:pPr>
              <w:pStyle w:val="TAC"/>
              <w:rPr>
                <w:ins w:id="230" w:author="Qualcomm User" w:date="2015-11-08T11:41:00Z"/>
                <w:rFonts w:cs="Arial"/>
              </w:rPr>
            </w:pPr>
            <w:ins w:id="231" w:author="Qualcomm User" w:date="2015-11-08T11:41:00Z">
              <w:r w:rsidRPr="00F23D90">
                <w:rPr>
                  <w:rFonts w:cs="Arial"/>
                </w:rPr>
                <w:sym w:font="Symbol" w:char="F0B3"/>
              </w:r>
            </w:ins>
            <w:ins w:id="232" w:author="Qualcomm User" w:date="2015-11-08T12:45:00Z">
              <w:r>
                <w:rPr>
                  <w:rFonts w:cs="Arial"/>
                </w:rPr>
                <w:t>[</w:t>
              </w:r>
            </w:ins>
            <w:ins w:id="233" w:author="Qualcomm User" w:date="2015-11-08T11:41:00Z">
              <w:r>
                <w:rPr>
                  <w:rFonts w:cs="Arial"/>
                </w:rPr>
                <w:t>-1</w:t>
              </w:r>
            </w:ins>
            <w:ins w:id="234" w:author="Qualcomm User" w:date="2016-02-03T17:15:00Z">
              <w:r w:rsidR="00B82290">
                <w:rPr>
                  <w:rFonts w:cs="Arial"/>
                </w:rPr>
                <w:t>.5</w:t>
              </w:r>
            </w:ins>
            <w:ins w:id="235" w:author="Qualcomm User" w:date="2015-11-08T12:45:00Z">
              <w:r>
                <w:rPr>
                  <w:rFonts w:cs="Arial"/>
                </w:rPr>
                <w:t>]</w:t>
              </w:r>
            </w:ins>
            <w:ins w:id="236" w:author="Qualcomm User" w:date="2015-11-08T11:41:00Z">
              <w:r w:rsidRPr="00F23D90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F4CF2" w:rsidRPr="00F23D90" w:rsidRDefault="004F4CF2" w:rsidP="00950124">
            <w:pPr>
              <w:pStyle w:val="TAC"/>
              <w:rPr>
                <w:ins w:id="237" w:author="Qualcomm User" w:date="2015-11-08T11:41:00Z"/>
                <w:rFonts w:cs="Arial"/>
                <w:lang w:eastAsia="zh-CN"/>
              </w:rPr>
            </w:pPr>
            <w:ins w:id="238" w:author="Qualcomm User" w:date="2015-11-08T11:41:00Z">
              <w:r w:rsidRPr="00F23D90">
                <w:rPr>
                  <w:rFonts w:cs="Arial"/>
                </w:rPr>
                <w:t>FDD_D, FDD_E, FDD_F, FDD_G, FDD_N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F4CF2" w:rsidRPr="00F23D90" w:rsidRDefault="004F4CF2" w:rsidP="00950124">
            <w:pPr>
              <w:pStyle w:val="TAC"/>
              <w:rPr>
                <w:ins w:id="239" w:author="Qualcomm User" w:date="2015-11-08T11:41:00Z"/>
                <w:rFonts w:cs="Arial"/>
                <w:lang w:eastAsia="zh-CN"/>
              </w:rPr>
            </w:pPr>
            <w:ins w:id="240" w:author="Qualcomm User" w:date="2015-11-08T11:41:00Z">
              <w:r w:rsidRPr="00F23D90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F4CF2" w:rsidRPr="00F23D90" w:rsidRDefault="004F4CF2" w:rsidP="00950124">
            <w:pPr>
              <w:pStyle w:val="TAC"/>
              <w:rPr>
                <w:ins w:id="241" w:author="Qualcomm User" w:date="2015-11-08T11:41:00Z"/>
                <w:rFonts w:cs="Arial"/>
              </w:rPr>
            </w:pPr>
            <w:ins w:id="242" w:author="Qualcomm User" w:date="2015-11-08T11:41:00Z">
              <w:r w:rsidRPr="00F23D90">
                <w:rPr>
                  <w:rFonts w:cs="Arial"/>
                </w:rP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F4CF2" w:rsidRPr="00F23D90" w:rsidRDefault="004F4CF2" w:rsidP="00950124">
            <w:pPr>
              <w:pStyle w:val="TAC"/>
              <w:rPr>
                <w:ins w:id="243" w:author="Qualcomm User" w:date="2015-11-08T11:41:00Z"/>
                <w:rFonts w:cs="Arial"/>
                <w:lang w:eastAsia="zh-CN"/>
              </w:rPr>
            </w:pPr>
            <w:ins w:id="244" w:author="Qualcomm User" w:date="2015-11-08T11:41:00Z">
              <w:r w:rsidRPr="00F23D90">
                <w:rPr>
                  <w:rFonts w:cs="Arial"/>
                </w:rPr>
                <w:t>-50</w:t>
              </w:r>
            </w:ins>
          </w:p>
        </w:tc>
      </w:tr>
      <w:tr w:rsidR="004F4CF2" w:rsidRPr="00B01985" w:rsidTr="00950124">
        <w:trPr>
          <w:jc w:val="center"/>
          <w:ins w:id="245" w:author="Qualcomm User" w:date="2015-11-08T11:41:00Z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N"/>
              <w:rPr>
                <w:ins w:id="246" w:author="Qualcomm User" w:date="2015-11-08T11:41:00Z"/>
                <w:rFonts w:cs="Arial"/>
              </w:rPr>
            </w:pPr>
            <w:ins w:id="247" w:author="Qualcomm User" w:date="2015-11-08T11:41:00Z">
              <w:r w:rsidRPr="00F23D90">
                <w:rPr>
                  <w:rFonts w:cs="Arial"/>
                </w:rPr>
                <w:t>NOTE 1:</w:t>
              </w:r>
              <w:r w:rsidRPr="00F23D90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4F4CF2" w:rsidRPr="00F23D90" w:rsidRDefault="004F4CF2" w:rsidP="00950124">
            <w:pPr>
              <w:pStyle w:val="TAN"/>
              <w:rPr>
                <w:ins w:id="248" w:author="Qualcomm User" w:date="2015-11-08T11:41:00Z"/>
                <w:rFonts w:cs="Arial"/>
              </w:rPr>
            </w:pPr>
            <w:ins w:id="249" w:author="Qualcomm User" w:date="2015-11-08T11:41:00Z">
              <w:r w:rsidRPr="00F23D90">
                <w:rPr>
                  <w:rFonts w:cs="Arial"/>
                </w:rPr>
                <w:t>NOTE 2:</w:t>
              </w:r>
              <w:r w:rsidRPr="00F23D90">
                <w:rPr>
                  <w:rFonts w:cs="Arial"/>
                </w:rPr>
                <w:tab/>
                <w:t>The condition level is increased by ∆&gt;0, when applicable, as described in Sections B.4.2 and B.4.3.</w:t>
              </w:r>
            </w:ins>
          </w:p>
          <w:p w:rsidR="004F4CF2" w:rsidRDefault="004F4CF2" w:rsidP="00950124">
            <w:pPr>
              <w:pStyle w:val="TAN"/>
              <w:rPr>
                <w:ins w:id="250" w:author="Qualcomm User" w:date="2015-11-08T13:05:00Z"/>
                <w:rFonts w:cs="Arial"/>
              </w:rPr>
            </w:pPr>
            <w:ins w:id="251" w:author="Qualcomm User" w:date="2015-11-08T11:41:00Z">
              <w:r w:rsidRPr="00F23D90">
                <w:rPr>
                  <w:rFonts w:cs="Arial"/>
                </w:rPr>
                <w:t>NOTE 3:</w:t>
              </w:r>
              <w:r w:rsidRPr="00F23D90">
                <w:rPr>
                  <w:rFonts w:cs="Arial"/>
                </w:rPr>
                <w:tab/>
                <w:t>E-UTRA ProSe operating band groups are as defined in Section 3.5 for the corresponding E-UTRA operating bands.</w:t>
              </w:r>
            </w:ins>
          </w:p>
          <w:p w:rsidR="004F4CF2" w:rsidRPr="00F23D90" w:rsidRDefault="004F4CF2" w:rsidP="00950124">
            <w:pPr>
              <w:pStyle w:val="TAN"/>
              <w:rPr>
                <w:ins w:id="252" w:author="Qualcomm User" w:date="2015-11-08T11:41:00Z"/>
                <w:rFonts w:cs="Arial"/>
              </w:rPr>
            </w:pPr>
            <w:ins w:id="253" w:author="Qualcomm User" w:date="2015-11-08T13:05:00Z">
              <w:r w:rsidRPr="00F23D90">
                <w:rPr>
                  <w:rFonts w:cs="Arial"/>
                </w:rPr>
                <w:t xml:space="preserve">NOTE </w:t>
              </w:r>
              <w:r>
                <w:rPr>
                  <w:rFonts w:cs="Arial"/>
                </w:rPr>
                <w:t>4</w:t>
              </w:r>
              <w:r w:rsidRPr="00F23D90">
                <w:rPr>
                  <w:rFonts w:cs="Arial"/>
                </w:rPr>
                <w:t>:</w:t>
              </w:r>
              <w:r w:rsidRPr="00F23D90">
                <w:rPr>
                  <w:rFonts w:cs="Arial"/>
                </w:rPr>
                <w:tab/>
              </w:r>
            </w:ins>
            <w:ins w:id="254" w:author="Qualcomm User" w:date="2015-11-08T13:06:00Z">
              <w:r>
                <w:rPr>
                  <w:rFonts w:cs="Arial"/>
                </w:rPr>
                <w:t xml:space="preserve">When </w:t>
              </w:r>
              <w:r w:rsidRPr="00FA2870">
                <w:rPr>
                  <w:i/>
                </w:rPr>
                <w:t>numReTx</w:t>
              </w:r>
              <w:r>
                <w:t xml:space="preserve"> is configured as 3 for the relay Discovery transmissions</w:t>
              </w:r>
              <w:r>
                <w:rPr>
                  <w:rFonts w:cs="Arial"/>
                </w:rPr>
                <w:t>.</w:t>
              </w:r>
            </w:ins>
            <w:ins w:id="255" w:author="Qualcomm User" w:date="2015-11-08T13:08:00Z">
              <w:r>
                <w:t xml:space="preserve"> For </w:t>
              </w:r>
              <w:r w:rsidRPr="00FA2870">
                <w:rPr>
                  <w:i/>
                </w:rPr>
                <w:t>numReTx</w:t>
              </w:r>
              <w:r>
                <w:t xml:space="preserve"> &lt; 3, the minimum </w:t>
              </w:r>
              <w:r w:rsidRPr="00CF461C">
                <w:t>Ês</w:t>
              </w:r>
              <w:r w:rsidRPr="00F23D90">
                <w:rPr>
                  <w:rFonts w:cs="Arial"/>
                </w:rPr>
                <w:t>/</w:t>
              </w:r>
              <w:r>
                <w:rPr>
                  <w:rFonts w:cs="Arial"/>
                </w:rPr>
                <w:t>N</w:t>
              </w:r>
              <w:r w:rsidRPr="00224555">
                <w:rPr>
                  <w:rFonts w:cs="Arial"/>
                  <w:vertAlign w:val="subscript"/>
                </w:rPr>
                <w:t>oc</w:t>
              </w:r>
              <w:r w:rsidRPr="00BC6DD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at </w:t>
              </w:r>
              <w:r w:rsidRPr="00BC6DD4">
                <w:t>which the accuracy requirements</w:t>
              </w:r>
              <w:r>
                <w:t xml:space="preserve"> are fulfilled is expected to be higher than as specified for </w:t>
              </w:r>
              <w:r w:rsidRPr="00FA2870">
                <w:rPr>
                  <w:i/>
                </w:rPr>
                <w:t>numReTx</w:t>
              </w:r>
              <w:r w:rsidRPr="00BC6DD4">
                <w:t>=3.</w:t>
              </w:r>
            </w:ins>
          </w:p>
        </w:tc>
      </w:tr>
    </w:tbl>
    <w:p w:rsidR="004F4CF2" w:rsidRDefault="004F4CF2" w:rsidP="004F4CF2">
      <w:pPr>
        <w:rPr>
          <w:ins w:id="256" w:author="Qualcomm User" w:date="2015-11-08T11:41:00Z"/>
        </w:rPr>
      </w:pPr>
    </w:p>
    <w:p w:rsidR="004F4CF2" w:rsidRDefault="004F4CF2" w:rsidP="004F4CF2">
      <w:pPr>
        <w:pStyle w:val="Heading4"/>
        <w:rPr>
          <w:ins w:id="257" w:author="Qualcomm User" w:date="2015-11-08T11:41:00Z"/>
        </w:rPr>
      </w:pPr>
      <w:ins w:id="258" w:author="Qualcomm User" w:date="2015-11-08T13:31:00Z">
        <w:r>
          <w:t>9</w:t>
        </w:r>
      </w:ins>
      <w:ins w:id="259" w:author="Qualcomm User" w:date="2015-11-08T11:41:00Z">
        <w:r>
          <w:t>.</w:t>
        </w:r>
      </w:ins>
      <w:ins w:id="260" w:author="Qualcomm User" w:date="2015-11-08T13:31:00Z">
        <w:r>
          <w:t>9</w:t>
        </w:r>
      </w:ins>
      <w:ins w:id="261" w:author="Qualcomm User" w:date="2015-11-08T11:41:00Z">
        <w:r>
          <w:t>.</w:t>
        </w:r>
      </w:ins>
      <w:ins w:id="262" w:author="Qualcomm User" w:date="2015-11-08T13:31:00Z">
        <w:r>
          <w:t>2</w:t>
        </w:r>
      </w:ins>
      <w:ins w:id="263" w:author="Qualcomm User" w:date="2015-11-08T11:41:00Z">
        <w:r>
          <w:t>.2</w:t>
        </w:r>
        <w:r>
          <w:tab/>
          <w:t>Relative Accuracy of S</w:t>
        </w:r>
      </w:ins>
      <w:ins w:id="264" w:author="Qualcomm User" w:date="2015-11-08T11:58:00Z">
        <w:r>
          <w:t>D</w:t>
        </w:r>
      </w:ins>
      <w:ins w:id="265" w:author="Qualcomm User" w:date="2015-11-08T11:41:00Z">
        <w:r>
          <w:t>-RSRP</w:t>
        </w:r>
      </w:ins>
    </w:p>
    <w:p w:rsidR="004F4CF2" w:rsidRDefault="004F4CF2" w:rsidP="004F4CF2">
      <w:pPr>
        <w:rPr>
          <w:ins w:id="266" w:author="Qualcomm User" w:date="2015-11-08T13:10:00Z"/>
          <w:i/>
        </w:rPr>
      </w:pPr>
      <w:ins w:id="267" w:author="Qualcomm User" w:date="2015-11-08T11:41:00Z">
        <w:r w:rsidRPr="005315FF">
          <w:t xml:space="preserve">The relative accuracy of </w:t>
        </w:r>
      </w:ins>
      <w:ins w:id="268" w:author="Qualcomm User" w:date="2015-11-08T13:10:00Z">
        <w:r>
          <w:t xml:space="preserve">SD-RSRP </w:t>
        </w:r>
      </w:ins>
      <w:ins w:id="269" w:author="Qualcomm User" w:date="2015-11-08T16:06:00Z">
        <w:r>
          <w:t>in this clause apply to a ProSe UE performing SD-RSRP measurements on the same frequency as used by the ProSe r</w:t>
        </w:r>
        <w:r w:rsidRPr="00EB01CE">
          <w:t xml:space="preserve">elay </w:t>
        </w:r>
        <w:r>
          <w:t>UE transmitting the relay Discovery message.</w:t>
        </w:r>
      </w:ins>
    </w:p>
    <w:p w:rsidR="004F4CF2" w:rsidRDefault="004F4CF2" w:rsidP="004F4CF2">
      <w:pPr>
        <w:rPr>
          <w:ins w:id="270" w:author="Qualcomm User" w:date="2015-11-08T13:10:00Z"/>
        </w:rPr>
      </w:pPr>
      <w:ins w:id="271" w:author="Qualcomm User" w:date="2015-11-08T13:10:00Z">
        <w:r>
          <w:t>The accuracy requirements in Table 9.</w:t>
        </w:r>
        <w:r>
          <w:rPr>
            <w:lang w:eastAsia="ko-KR"/>
          </w:rPr>
          <w:t>9</w:t>
        </w:r>
        <w:r>
          <w:t>.2.2-1 are valid under the following conditions:</w:t>
        </w:r>
      </w:ins>
    </w:p>
    <w:p w:rsidR="004F4CF2" w:rsidRPr="004D4644" w:rsidRDefault="004F4CF2" w:rsidP="004F4CF2">
      <w:pPr>
        <w:pStyle w:val="B1"/>
        <w:rPr>
          <w:ins w:id="272" w:author="Qualcomm User" w:date="2015-11-08T13:10:00Z"/>
        </w:rPr>
      </w:pPr>
      <w:ins w:id="273" w:author="Qualcomm User" w:date="2015-11-08T13:10:00Z">
        <w:r>
          <w:t>-</w:t>
        </w:r>
        <w:r>
          <w:tab/>
        </w:r>
        <w:r w:rsidRPr="004D4644">
          <w:t>Demodulation reference signals are transmitted from one port.</w:t>
        </w:r>
      </w:ins>
    </w:p>
    <w:p w:rsidR="004F4CF2" w:rsidRPr="004D4644" w:rsidRDefault="004F4CF2" w:rsidP="004F4CF2">
      <w:pPr>
        <w:pStyle w:val="B1"/>
        <w:rPr>
          <w:ins w:id="274" w:author="Qualcomm User" w:date="2015-11-08T13:10:00Z"/>
        </w:rPr>
      </w:pPr>
      <w:ins w:id="275" w:author="Qualcomm User" w:date="2015-11-08T13:10:00Z">
        <w:r>
          <w:t>-</w:t>
        </w:r>
        <w:r>
          <w:tab/>
        </w:r>
        <w:r w:rsidRPr="004D4644">
          <w:t xml:space="preserve">Conditions defined in </w:t>
        </w:r>
        <w:r w:rsidRPr="00E152E6">
          <w:t>36.101 Clause 7.3</w:t>
        </w:r>
        <w:r>
          <w:t>D</w:t>
        </w:r>
        <w:r w:rsidRPr="004D4644">
          <w:t xml:space="preserve"> for reference sensitivity are fulfilled.</w:t>
        </w:r>
      </w:ins>
    </w:p>
    <w:p w:rsidR="004F4CF2" w:rsidRDefault="004F4CF2" w:rsidP="004F4CF2">
      <w:pPr>
        <w:pStyle w:val="B1"/>
        <w:rPr>
          <w:ins w:id="276" w:author="Qualcomm User" w:date="2015-11-08T13:10:00Z"/>
        </w:rPr>
      </w:pPr>
      <w:ins w:id="277" w:author="Qualcomm User" w:date="2015-11-08T13:10:00Z">
        <w:r>
          <w:t>-</w:t>
        </w:r>
        <w:r>
          <w:tab/>
        </w:r>
        <w:r w:rsidRPr="004D4644">
          <w:t>S</w:t>
        </w:r>
        <w:r>
          <w:t>D</w:t>
        </w:r>
        <w:r w:rsidRPr="004D4644">
          <w:t>-R</w:t>
        </w:r>
        <w:r>
          <w:t>SRP|dBm according to Annex B.5.5</w:t>
        </w:r>
        <w:r w:rsidRPr="004D4644">
          <w:t xml:space="preserve"> for a corresponding Band</w:t>
        </w:r>
        <w:r>
          <w:t xml:space="preserve"> are fulfilled.</w:t>
        </w:r>
      </w:ins>
    </w:p>
    <w:p w:rsidR="004F4CF2" w:rsidRDefault="004F4CF2" w:rsidP="004F4CF2">
      <w:pPr>
        <w:pStyle w:val="B1"/>
        <w:rPr>
          <w:ins w:id="278" w:author="Qualcomm User" w:date="2015-11-08T13:10:00Z"/>
          <w:i/>
        </w:rPr>
      </w:pPr>
      <w:ins w:id="279" w:author="Qualcomm User" w:date="2015-11-08T13:10:00Z">
        <w:r>
          <w:t>-</w:t>
        </w:r>
        <w:r>
          <w:tab/>
        </w:r>
        <w:r w:rsidRPr="00FA2870">
          <w:rPr>
            <w:i/>
          </w:rPr>
          <w:t>numReTx</w:t>
        </w:r>
        <w:r>
          <w:t xml:space="preserve"> is configured as 3 for the relay Discovery transmissions. For </w:t>
        </w:r>
        <w:r w:rsidRPr="00FA2870">
          <w:rPr>
            <w:i/>
          </w:rPr>
          <w:t>numReTx</w:t>
        </w:r>
        <w:r>
          <w:t xml:space="preserve"> &lt; 3, the minimum </w:t>
        </w:r>
        <w:r w:rsidRPr="00CF461C">
          <w:t>Ês</w:t>
        </w:r>
        <w:r w:rsidRPr="00F23D90">
          <w:rPr>
            <w:rFonts w:cs="Arial"/>
          </w:rPr>
          <w:t>/</w:t>
        </w:r>
        <w:r>
          <w:rPr>
            <w:rFonts w:cs="Arial"/>
          </w:rPr>
          <w:t>N</w:t>
        </w:r>
        <w:r w:rsidRPr="00224555">
          <w:rPr>
            <w:rFonts w:cs="Arial"/>
            <w:vertAlign w:val="subscript"/>
          </w:rPr>
          <w:t>oc</w:t>
        </w:r>
        <w:r w:rsidRPr="00BC6DD4">
          <w:rPr>
            <w:rFonts w:cs="Arial"/>
          </w:rPr>
          <w:t xml:space="preserve"> </w:t>
        </w:r>
        <w:r>
          <w:rPr>
            <w:rFonts w:cs="Arial"/>
          </w:rPr>
          <w:t xml:space="preserve">at </w:t>
        </w:r>
        <w:r w:rsidRPr="00BC6DD4">
          <w:t>which the accuracy requirements</w:t>
        </w:r>
        <w:r>
          <w:t xml:space="preserve"> are fulfilled is expected to be higher than as specified for </w:t>
        </w:r>
        <w:r w:rsidRPr="00FA2870">
          <w:rPr>
            <w:i/>
          </w:rPr>
          <w:t>numReTx</w:t>
        </w:r>
        <w:r w:rsidRPr="00BC6DD4">
          <w:t>=3.</w:t>
        </w:r>
        <w:r>
          <w:rPr>
            <w:i/>
          </w:rPr>
          <w:t xml:space="preserve"> </w:t>
        </w:r>
      </w:ins>
    </w:p>
    <w:p w:rsidR="004F4CF2" w:rsidRPr="00BC6DD4" w:rsidRDefault="004F4CF2" w:rsidP="004F4CF2">
      <w:pPr>
        <w:pStyle w:val="B1"/>
        <w:rPr>
          <w:ins w:id="280" w:author="Qualcomm User" w:date="2015-11-08T13:10:00Z"/>
          <w:i/>
        </w:rPr>
      </w:pPr>
    </w:p>
    <w:p w:rsidR="004F4CF2" w:rsidRDefault="004F4CF2" w:rsidP="004F4CF2">
      <w:pPr>
        <w:pStyle w:val="TH"/>
        <w:rPr>
          <w:ins w:id="281" w:author="Qualcomm User" w:date="2015-11-08T13:10:00Z"/>
        </w:rPr>
      </w:pPr>
      <w:ins w:id="282" w:author="Qualcomm User" w:date="2015-11-08T13:10:00Z">
        <w:r>
          <w:t xml:space="preserve">Table </w:t>
        </w:r>
      </w:ins>
      <w:ins w:id="283" w:author="Qualcomm User" w:date="2015-11-08T13:32:00Z">
        <w:r>
          <w:t>9</w:t>
        </w:r>
      </w:ins>
      <w:ins w:id="284" w:author="Qualcomm User" w:date="2015-11-08T13:10:00Z">
        <w:r>
          <w:t>.</w:t>
        </w:r>
        <w:r>
          <w:rPr>
            <w:lang w:eastAsia="ko-KR"/>
          </w:rPr>
          <w:t>9</w:t>
        </w:r>
        <w:r>
          <w:t>.2.</w:t>
        </w:r>
      </w:ins>
      <w:ins w:id="285" w:author="Qualcomm User" w:date="2015-11-08T13:12:00Z">
        <w:r>
          <w:t>2</w:t>
        </w:r>
      </w:ins>
      <w:ins w:id="286" w:author="Qualcomm User" w:date="2015-11-08T13:10:00Z">
        <w:r>
          <w:t>-1: Intra-frequency SD-RSRP relative accuracy</w:t>
        </w:r>
        <w:r w:rsidRPr="000429EF">
          <w:t xml:space="preserve"> </w:t>
        </w:r>
        <w:r>
          <w:t xml:space="preserve">for remote UE [2] capable of ProSe Direct Communication and ProSe Direct Discovery </w:t>
        </w:r>
        <w:r w:rsidRPr="00316E9A">
          <w:t xml:space="preserve">and configured by upper layers for relay </w:t>
        </w:r>
      </w:ins>
      <w:ins w:id="287" w:author="Qualcomm User" w:date="2015-11-09T14:04:00Z">
        <w:r>
          <w:t>operation</w:t>
        </w:r>
      </w:ins>
      <w:ins w:id="288" w:author="Qualcomm User" w:date="2015-11-08T13:10:00Z">
        <w:r>
          <w:t>.</w:t>
        </w:r>
      </w:ins>
    </w:p>
    <w:tbl>
      <w:tblPr>
        <w:tblW w:w="9180" w:type="dxa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839"/>
        <w:gridCol w:w="1678"/>
        <w:gridCol w:w="1440"/>
      </w:tblGrid>
      <w:tr w:rsidR="004F4CF2" w:rsidRPr="00B01985" w:rsidTr="00950124">
        <w:trPr>
          <w:ins w:id="289" w:author="Qualcomm User" w:date="2015-11-08T11:41:00Z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290" w:author="Qualcomm User" w:date="2015-11-08T11:41:00Z"/>
                <w:rFonts w:cs="Arial"/>
              </w:rPr>
            </w:pPr>
            <w:ins w:id="291" w:author="Qualcomm User" w:date="2015-11-08T11:41:00Z">
              <w:r w:rsidRPr="00F23D90">
                <w:rPr>
                  <w:rFonts w:cs="Arial"/>
                </w:rPr>
                <w:t>Accuracy</w:t>
              </w:r>
            </w:ins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292" w:author="Qualcomm User" w:date="2015-11-08T11:41:00Z"/>
                <w:rFonts w:cs="Arial"/>
              </w:rPr>
            </w:pPr>
            <w:ins w:id="293" w:author="Qualcomm User" w:date="2015-11-08T11:41:00Z">
              <w:r w:rsidRPr="00F23D90">
                <w:rPr>
                  <w:rFonts w:cs="Arial"/>
                </w:rPr>
                <w:t>Conditions</w:t>
              </w:r>
            </w:ins>
          </w:p>
        </w:tc>
      </w:tr>
      <w:tr w:rsidR="004F4CF2" w:rsidRPr="00B01985" w:rsidTr="00950124">
        <w:trPr>
          <w:ins w:id="294" w:author="Qualcomm User" w:date="2015-11-08T11:41:00Z"/>
        </w:trPr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295" w:author="Qualcomm User" w:date="2015-11-08T11:41:00Z"/>
                <w:rFonts w:cs="Arial"/>
              </w:rPr>
            </w:pPr>
            <w:ins w:id="296" w:author="Qualcomm User" w:date="2015-11-08T11:41:00Z">
              <w:r w:rsidRPr="00F23D90">
                <w:rPr>
                  <w:rFonts w:cs="Arial"/>
                </w:rPr>
                <w:t>Normal condition</w:t>
              </w:r>
            </w:ins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297" w:author="Qualcomm User" w:date="2015-11-08T11:41:00Z"/>
                <w:rFonts w:cs="Arial"/>
              </w:rPr>
            </w:pPr>
            <w:ins w:id="298" w:author="Qualcomm User" w:date="2015-11-08T11:41:00Z">
              <w:r w:rsidRPr="00F23D90">
                <w:rPr>
                  <w:rFonts w:cs="Arial"/>
                </w:rPr>
                <w:t>Extreme condition</w:t>
              </w:r>
            </w:ins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299" w:author="Qualcomm User" w:date="2015-11-08T11:41:00Z"/>
                <w:rFonts w:cs="Arial"/>
              </w:rPr>
            </w:pPr>
            <w:ins w:id="300" w:author="Qualcomm User" w:date="2015-11-08T13:11:00Z">
              <w:r w:rsidRPr="00CF461C">
                <w:t>Ês</w:t>
              </w:r>
              <w:r w:rsidRPr="00F23D90">
                <w:rPr>
                  <w:rFonts w:cs="Arial"/>
                </w:rPr>
                <w:t>/</w:t>
              </w:r>
              <w:r>
                <w:rPr>
                  <w:rFonts w:cs="Arial"/>
                </w:rPr>
                <w:t>N</w:t>
              </w:r>
              <w:r w:rsidRPr="00224555">
                <w:rPr>
                  <w:rFonts w:cs="Arial"/>
                  <w:vertAlign w:val="subscript"/>
                </w:rPr>
                <w:t>oc</w:t>
              </w:r>
              <w:r w:rsidRPr="00224555">
                <w:rPr>
                  <w:rFonts w:cs="Arial"/>
                  <w:vertAlign w:val="subscript"/>
                  <w:lang w:eastAsia="zh-CN"/>
                </w:rPr>
                <w:t xml:space="preserve"> </w:t>
              </w:r>
              <w:r w:rsidRPr="00BC6DD4">
                <w:rPr>
                  <w:rFonts w:cs="Arial"/>
                  <w:vertAlign w:val="superscript"/>
                </w:rPr>
                <w:t>N</w:t>
              </w:r>
              <w:r>
                <w:rPr>
                  <w:rFonts w:cs="Arial"/>
                  <w:vertAlign w:val="superscript"/>
                </w:rPr>
                <w:t>ote</w:t>
              </w:r>
              <w:r w:rsidRPr="00BC6DD4">
                <w:rPr>
                  <w:rFonts w:cs="Arial"/>
                  <w:vertAlign w:val="superscript"/>
                </w:rPr>
                <w:t xml:space="preserve"> </w:t>
              </w:r>
              <w:r>
                <w:rPr>
                  <w:rFonts w:cs="Arial"/>
                  <w:vertAlign w:val="superscript"/>
                </w:rPr>
                <w:t>6</w:t>
              </w:r>
            </w:ins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301" w:author="Qualcomm User" w:date="2015-11-08T11:41:00Z"/>
                <w:rFonts w:cs="Arial"/>
              </w:rPr>
            </w:pPr>
            <w:ins w:id="302" w:author="Qualcomm User" w:date="2015-11-08T11:41:00Z">
              <w:r w:rsidRPr="00F23D90">
                <w:rPr>
                  <w:rFonts w:cs="Arial"/>
                </w:rPr>
                <w:t>Io</w:t>
              </w:r>
              <w:r w:rsidRPr="00F23D90"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  <w:r w:rsidRPr="00F23D90">
                <w:rPr>
                  <w:rFonts w:cs="Arial"/>
                </w:rPr>
                <w:t xml:space="preserve"> range</w:t>
              </w:r>
            </w:ins>
          </w:p>
        </w:tc>
      </w:tr>
      <w:tr w:rsidR="004F4CF2" w:rsidRPr="00B01985" w:rsidTr="00950124">
        <w:trPr>
          <w:ins w:id="303" w:author="Qualcomm User" w:date="2015-11-08T11:4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304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B01985" w:rsidRDefault="004F4CF2" w:rsidP="00950124">
            <w:pPr>
              <w:spacing w:after="0"/>
              <w:rPr>
                <w:ins w:id="305" w:author="Qualcomm User" w:date="2015-11-08T11:41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306" w:author="Qualcomm User" w:date="2015-11-08T11:41:00Z"/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307" w:author="Qualcomm User" w:date="2015-11-08T11:41:00Z"/>
                <w:rFonts w:cs="Arial"/>
              </w:rPr>
            </w:pPr>
            <w:ins w:id="308" w:author="Qualcomm User" w:date="2015-11-08T11:41:00Z">
              <w:r w:rsidRPr="00F23D90">
                <w:rPr>
                  <w:rFonts w:cs="Arial"/>
                </w:rPr>
                <w:t>E-UTRA ProSe operating band groups</w:t>
              </w:r>
              <w:r w:rsidRPr="00F23D90">
                <w:rPr>
                  <w:rFonts w:cs="Arial"/>
                  <w:vertAlign w:val="superscript"/>
                </w:rPr>
                <w:t xml:space="preserve"> Note 5</w:t>
              </w:r>
            </w:ins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309" w:author="Qualcomm User" w:date="2015-11-08T11:41:00Z"/>
                <w:rFonts w:cs="Arial"/>
              </w:rPr>
            </w:pPr>
            <w:ins w:id="310" w:author="Qualcomm User" w:date="2015-11-08T11:41:00Z">
              <w:r w:rsidRPr="00F23D90">
                <w:rPr>
                  <w:rFonts w:cs="Arial"/>
                </w:rPr>
                <w:t>Minimum Io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311" w:author="Qualcomm User" w:date="2015-11-08T11:41:00Z"/>
                <w:rFonts w:cs="Arial"/>
              </w:rPr>
            </w:pPr>
            <w:ins w:id="312" w:author="Qualcomm User" w:date="2015-11-08T11:41:00Z">
              <w:r w:rsidRPr="00F23D90">
                <w:rPr>
                  <w:rFonts w:cs="Arial"/>
                </w:rPr>
                <w:t>Maximum Io</w:t>
              </w:r>
            </w:ins>
          </w:p>
        </w:tc>
      </w:tr>
      <w:tr w:rsidR="004F4CF2" w:rsidRPr="00B01985" w:rsidTr="00950124">
        <w:trPr>
          <w:ins w:id="313" w:author="Qualcomm User" w:date="2015-11-08T11:41:00Z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314" w:author="Qualcomm User" w:date="2015-11-08T11:41:00Z"/>
                <w:rFonts w:cs="Arial"/>
              </w:rPr>
            </w:pPr>
            <w:ins w:id="315" w:author="Qualcomm User" w:date="2015-11-08T11:41:00Z">
              <w:r w:rsidRPr="00F23D90">
                <w:rPr>
                  <w:rFonts w:cs="Arial"/>
                </w:rPr>
                <w:t>dB</w:t>
              </w:r>
            </w:ins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316" w:author="Qualcomm User" w:date="2015-11-08T11:41:00Z"/>
                <w:rFonts w:cs="Arial"/>
              </w:rPr>
            </w:pPr>
            <w:ins w:id="317" w:author="Qualcomm User" w:date="2015-11-08T11:41:00Z">
              <w:r w:rsidRPr="00F23D90">
                <w:rPr>
                  <w:rFonts w:cs="Arial"/>
                </w:rPr>
                <w:t>dB</w:t>
              </w:r>
            </w:ins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F4CF2" w:rsidRPr="00F23D90" w:rsidRDefault="004F4CF2" w:rsidP="00950124">
            <w:pPr>
              <w:pStyle w:val="TAH"/>
              <w:rPr>
                <w:ins w:id="318" w:author="Qualcomm User" w:date="2015-11-08T11:41:00Z"/>
                <w:rFonts w:cs="Arial"/>
              </w:rPr>
            </w:pPr>
            <w:ins w:id="319" w:author="Qualcomm User" w:date="2015-11-08T13:11:00Z">
              <w:r w:rsidRPr="00F23D90">
                <w:rPr>
                  <w:rFonts w:cs="Arial"/>
                </w:rPr>
                <w:t>dB</w:t>
              </w:r>
            </w:ins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4CF2" w:rsidRPr="00F23D90" w:rsidRDefault="004F4CF2" w:rsidP="00950124">
            <w:pPr>
              <w:pStyle w:val="TAH"/>
              <w:rPr>
                <w:ins w:id="320" w:author="Qualcomm User" w:date="2015-11-08T11:41:00Z"/>
                <w:rFonts w:cs="Arial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321" w:author="Qualcomm User" w:date="2015-11-08T11:41:00Z"/>
                <w:rFonts w:cs="Arial"/>
              </w:rPr>
            </w:pPr>
            <w:ins w:id="322" w:author="Qualcomm User" w:date="2015-11-08T11:41:00Z">
              <w:r w:rsidRPr="00F23D90">
                <w:rPr>
                  <w:rFonts w:cs="Arial"/>
                </w:rPr>
                <w:t>dBm/15kHz</w:t>
              </w:r>
              <w:r w:rsidRPr="00F23D90">
                <w:rPr>
                  <w:rFonts w:cs="Arial"/>
                  <w:vertAlign w:val="superscript"/>
                  <w:lang w:eastAsia="zh-CN"/>
                </w:rPr>
                <w:t xml:space="preserve"> Note 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H"/>
              <w:rPr>
                <w:ins w:id="323" w:author="Qualcomm User" w:date="2015-11-08T11:41:00Z"/>
                <w:rFonts w:cs="Arial"/>
              </w:rPr>
            </w:pPr>
            <w:ins w:id="324" w:author="Qualcomm User" w:date="2015-11-08T11:41:00Z">
              <w:r w:rsidRPr="00F23D90">
                <w:rPr>
                  <w:rFonts w:cs="Arial"/>
                </w:rPr>
                <w:t>dBm/BW</w:t>
              </w:r>
              <w:r w:rsidRPr="00F23D90">
                <w:rPr>
                  <w:rFonts w:cs="Arial"/>
                  <w:vertAlign w:val="subscript"/>
                </w:rPr>
                <w:t>Channel</w:t>
              </w:r>
            </w:ins>
          </w:p>
        </w:tc>
      </w:tr>
      <w:tr w:rsidR="004F4CF2" w:rsidRPr="00B01985" w:rsidTr="00950124">
        <w:trPr>
          <w:ins w:id="325" w:author="Qualcomm User" w:date="2015-11-08T11:41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26" w:author="Qualcomm User" w:date="2015-11-08T11:41:00Z"/>
                <w:rFonts w:cs="Arial"/>
              </w:rPr>
            </w:pPr>
            <w:ins w:id="327" w:author="Qualcomm User" w:date="2015-11-08T11:41:00Z">
              <w:r w:rsidRPr="00F23D90">
                <w:rPr>
                  <w:rFonts w:cs="Arial"/>
                </w:rPr>
                <w:sym w:font="Symbol" w:char="F0B1"/>
              </w:r>
              <w:r w:rsidRPr="00F23D90">
                <w:rPr>
                  <w:rFonts w:cs="Arial"/>
                </w:rPr>
                <w:t>[2]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28" w:author="Qualcomm User" w:date="2015-11-08T11:41:00Z"/>
                <w:rFonts w:cs="Arial"/>
              </w:rPr>
            </w:pPr>
            <w:ins w:id="329" w:author="Qualcomm User" w:date="2015-11-08T11:41:00Z">
              <w:r w:rsidRPr="00F23D90">
                <w:rPr>
                  <w:rFonts w:cs="Arial"/>
                </w:rPr>
                <w:sym w:font="Symbol" w:char="F0B1"/>
              </w:r>
              <w:r w:rsidRPr="00F23D90">
                <w:rPr>
                  <w:rFonts w:cs="Arial"/>
                </w:rPr>
                <w:t>[3]</w:t>
              </w:r>
            </w:ins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30" w:author="Qualcomm User" w:date="2015-11-08T11:41:00Z"/>
                <w:rFonts w:cs="Arial"/>
              </w:rPr>
            </w:pPr>
            <w:ins w:id="331" w:author="Qualcomm User" w:date="2015-11-08T13:11:00Z">
              <w:r w:rsidRPr="00F23D90">
                <w:rPr>
                  <w:rFonts w:cs="Arial"/>
                </w:rPr>
                <w:sym w:font="Symbol" w:char="F0B3"/>
              </w:r>
              <w:r>
                <w:rPr>
                  <w:rFonts w:cs="Arial"/>
                </w:rPr>
                <w:t>[</w:t>
              </w:r>
              <w:r w:rsidRPr="00F23D90">
                <w:rPr>
                  <w:rFonts w:cs="Arial"/>
                </w:rPr>
                <w:t>-</w:t>
              </w:r>
              <w:r>
                <w:rPr>
                  <w:rFonts w:cs="Arial"/>
                </w:rPr>
                <w:t>1</w:t>
              </w:r>
            </w:ins>
            <w:ins w:id="332" w:author="Qualcomm User" w:date="2016-02-03T17:15:00Z">
              <w:r w:rsidR="00B82290">
                <w:rPr>
                  <w:rFonts w:cs="Arial"/>
                </w:rPr>
                <w:t>.5</w:t>
              </w:r>
            </w:ins>
            <w:ins w:id="333" w:author="Qualcomm User" w:date="2015-11-08T13:11:00Z">
              <w:r>
                <w:rPr>
                  <w:rFonts w:cs="Arial"/>
                </w:rPr>
                <w:t>]</w:t>
              </w:r>
              <w:r w:rsidRPr="00F23D90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34" w:author="Qualcomm User" w:date="2015-11-08T11:41:00Z"/>
                <w:rFonts w:cs="Arial"/>
              </w:rPr>
            </w:pPr>
            <w:ins w:id="335" w:author="Qualcomm User" w:date="2015-11-08T11:41:00Z">
              <w:r w:rsidRPr="00F23D90">
                <w:rPr>
                  <w:rFonts w:cs="Arial"/>
                </w:rPr>
                <w:t>FDD_D</w:t>
              </w:r>
            </w:ins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36" w:author="Qualcomm User" w:date="2015-11-08T11:41:00Z"/>
                <w:rFonts w:cs="Arial"/>
              </w:rPr>
            </w:pPr>
            <w:ins w:id="337" w:author="Qualcomm User" w:date="2015-11-08T11:41:00Z">
              <w:r w:rsidRPr="00F23D90">
                <w:rPr>
                  <w:rFonts w:cs="Arial"/>
                </w:rPr>
                <w:t>-1</w:t>
              </w:r>
              <w:r w:rsidRPr="00F23D90">
                <w:rPr>
                  <w:rFonts w:cs="Arial"/>
                  <w:lang w:eastAsia="zh-CN"/>
                </w:rPr>
                <w:t>19.5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38" w:author="Qualcomm User" w:date="2015-11-08T11:41:00Z"/>
                <w:rFonts w:cs="Arial"/>
              </w:rPr>
            </w:pPr>
            <w:ins w:id="339" w:author="Qualcomm User" w:date="2015-11-08T11:41:00Z">
              <w:r w:rsidRPr="00F23D90">
                <w:rPr>
                  <w:rFonts w:cs="Arial"/>
                </w:rPr>
                <w:t>-50</w:t>
              </w:r>
            </w:ins>
          </w:p>
        </w:tc>
      </w:tr>
      <w:tr w:rsidR="004F4CF2" w:rsidRPr="00B01985" w:rsidTr="00950124">
        <w:trPr>
          <w:ins w:id="340" w:author="Qualcomm User" w:date="2015-11-08T11:4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41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42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43" w:author="Qualcomm User" w:date="2015-11-08T11:41:00Z"/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44" w:author="Qualcomm User" w:date="2015-11-08T11:41:00Z"/>
                <w:rFonts w:cs="Arial"/>
              </w:rPr>
            </w:pPr>
            <w:ins w:id="345" w:author="Qualcomm User" w:date="2015-11-08T11:41:00Z">
              <w:r w:rsidRPr="00F23D90">
                <w:rPr>
                  <w:rFonts w:cs="Arial"/>
                </w:rPr>
                <w:t>FDD_E</w:t>
              </w:r>
            </w:ins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46" w:author="Qualcomm User" w:date="2015-11-08T11:41:00Z"/>
                <w:rFonts w:cs="Arial"/>
              </w:rPr>
            </w:pPr>
            <w:ins w:id="347" w:author="Qualcomm User" w:date="2015-11-08T11:41:00Z">
              <w:r w:rsidRPr="00F23D90">
                <w:rPr>
                  <w:rFonts w:cs="Arial"/>
                </w:rPr>
                <w:t>-119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48" w:author="Qualcomm User" w:date="2015-11-08T11:41:00Z"/>
                <w:rFonts w:cs="Arial"/>
              </w:rPr>
            </w:pPr>
            <w:ins w:id="349" w:author="Qualcomm User" w:date="2015-11-08T11:41:00Z">
              <w:r w:rsidRPr="00F23D90">
                <w:rPr>
                  <w:rFonts w:cs="Arial"/>
                </w:rPr>
                <w:t>-50</w:t>
              </w:r>
            </w:ins>
          </w:p>
        </w:tc>
      </w:tr>
      <w:tr w:rsidR="004F4CF2" w:rsidRPr="00B01985" w:rsidTr="00950124">
        <w:trPr>
          <w:ins w:id="350" w:author="Qualcomm User" w:date="2015-11-08T11:4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51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52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53" w:author="Qualcomm User" w:date="2015-11-08T11:41:00Z"/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54" w:author="Qualcomm User" w:date="2015-11-08T11:41:00Z"/>
                <w:rFonts w:cs="Arial"/>
              </w:rPr>
            </w:pPr>
            <w:ins w:id="355" w:author="Qualcomm User" w:date="2015-11-08T11:41:00Z">
              <w:r w:rsidRPr="00F23D90">
                <w:rPr>
                  <w:rFonts w:cs="Arial"/>
                </w:rPr>
                <w:t>FDD_F</w:t>
              </w:r>
            </w:ins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56" w:author="Qualcomm User" w:date="2015-11-08T11:41:00Z"/>
                <w:rFonts w:cs="Arial"/>
              </w:rPr>
            </w:pPr>
            <w:ins w:id="357" w:author="Qualcomm User" w:date="2015-11-08T11:41:00Z">
              <w:r w:rsidRPr="00F23D90">
                <w:rPr>
                  <w:rFonts w:cs="Arial"/>
                </w:rPr>
                <w:t>-1</w:t>
              </w:r>
              <w:r w:rsidRPr="00F23D90">
                <w:rPr>
                  <w:rFonts w:cs="Arial"/>
                  <w:lang w:eastAsia="zh-CN"/>
                </w:rPr>
                <w:t>18.5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58" w:author="Qualcomm User" w:date="2015-11-08T11:41:00Z"/>
                <w:rFonts w:cs="Arial"/>
              </w:rPr>
            </w:pPr>
            <w:ins w:id="359" w:author="Qualcomm User" w:date="2015-11-08T11:41:00Z">
              <w:r w:rsidRPr="00F23D90">
                <w:rPr>
                  <w:rFonts w:cs="Arial"/>
                </w:rPr>
                <w:t>-50</w:t>
              </w:r>
            </w:ins>
          </w:p>
        </w:tc>
      </w:tr>
      <w:tr w:rsidR="004F4CF2" w:rsidRPr="00B01985" w:rsidTr="00950124">
        <w:trPr>
          <w:ins w:id="360" w:author="Qualcomm User" w:date="2015-11-08T11:4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61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62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63" w:author="Qualcomm User" w:date="2015-11-08T11:41:00Z"/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64" w:author="Qualcomm User" w:date="2015-11-08T11:41:00Z"/>
                <w:rFonts w:cs="Arial"/>
              </w:rPr>
            </w:pPr>
            <w:ins w:id="365" w:author="Qualcomm User" w:date="2015-11-08T11:41:00Z">
              <w:r w:rsidRPr="00F23D90">
                <w:rPr>
                  <w:rFonts w:cs="Arial"/>
                </w:rPr>
                <w:t>FDD_G</w:t>
              </w:r>
            </w:ins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66" w:author="Qualcomm User" w:date="2015-11-08T11:41:00Z"/>
                <w:rFonts w:cs="Arial"/>
              </w:rPr>
            </w:pPr>
            <w:ins w:id="367" w:author="Qualcomm User" w:date="2015-11-08T11:41:00Z">
              <w:r w:rsidRPr="00F23D90">
                <w:rPr>
                  <w:rFonts w:cs="Arial"/>
                </w:rPr>
                <w:t>-1</w:t>
              </w:r>
              <w:r w:rsidRPr="00F23D90">
                <w:rPr>
                  <w:rFonts w:cs="Arial"/>
                  <w:lang w:eastAsia="zh-CN"/>
                </w:rPr>
                <w:t>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68" w:author="Qualcomm User" w:date="2015-11-08T11:41:00Z"/>
                <w:rFonts w:cs="Arial"/>
              </w:rPr>
            </w:pPr>
            <w:ins w:id="369" w:author="Qualcomm User" w:date="2015-11-08T11:41:00Z">
              <w:r w:rsidRPr="00F23D90">
                <w:rPr>
                  <w:rFonts w:cs="Arial"/>
                </w:rPr>
                <w:t>-50</w:t>
              </w:r>
            </w:ins>
          </w:p>
        </w:tc>
      </w:tr>
      <w:tr w:rsidR="004F4CF2" w:rsidRPr="00B01985" w:rsidTr="00950124">
        <w:trPr>
          <w:ins w:id="370" w:author="Qualcomm User" w:date="2015-11-08T11:41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71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72" w:author="Qualcomm User" w:date="2015-11-08T11:41:00Z"/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73" w:author="Qualcomm User" w:date="2015-11-08T11:41:00Z"/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74" w:author="Qualcomm User" w:date="2015-11-08T11:41:00Z"/>
                <w:rFonts w:cs="Arial"/>
              </w:rPr>
            </w:pPr>
            <w:ins w:id="375" w:author="Qualcomm User" w:date="2015-11-08T11:41:00Z">
              <w:r w:rsidRPr="00F23D90">
                <w:rPr>
                  <w:rFonts w:cs="Arial"/>
                  <w:lang w:eastAsia="zh-CN"/>
                </w:rPr>
                <w:t>FDD_N</w:t>
              </w:r>
            </w:ins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76" w:author="Qualcomm User" w:date="2015-11-08T11:41:00Z"/>
                <w:rFonts w:cs="Arial"/>
              </w:rPr>
            </w:pPr>
            <w:ins w:id="377" w:author="Qualcomm User" w:date="2015-11-08T11:41:00Z">
              <w:r w:rsidRPr="00F23D90">
                <w:rPr>
                  <w:rFonts w:cs="Arial"/>
                  <w:lang w:eastAsia="zh-CN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78" w:author="Qualcomm User" w:date="2015-11-08T11:41:00Z"/>
                <w:rFonts w:cs="Arial"/>
              </w:rPr>
            </w:pPr>
            <w:ins w:id="379" w:author="Qualcomm User" w:date="2015-11-08T11:41:00Z">
              <w:r w:rsidRPr="00F23D90">
                <w:rPr>
                  <w:rFonts w:cs="Arial"/>
                  <w:lang w:eastAsia="zh-CN"/>
                </w:rPr>
                <w:t>-50</w:t>
              </w:r>
            </w:ins>
          </w:p>
        </w:tc>
      </w:tr>
      <w:tr w:rsidR="004F4CF2" w:rsidRPr="00B01985" w:rsidTr="00950124">
        <w:trPr>
          <w:ins w:id="380" w:author="Qualcomm User" w:date="2015-11-08T11:41:00Z"/>
        </w:trPr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81" w:author="Qualcomm User" w:date="2015-11-08T11:41:00Z"/>
                <w:rFonts w:cs="Arial"/>
              </w:rPr>
            </w:pPr>
            <w:ins w:id="382" w:author="Qualcomm User" w:date="2015-11-08T11:41:00Z">
              <w:r w:rsidRPr="00F23D90">
                <w:rPr>
                  <w:rFonts w:cs="Arial"/>
                </w:rPr>
                <w:sym w:font="Symbol" w:char="F0B1"/>
              </w:r>
              <w:r w:rsidRPr="00F23D90">
                <w:rPr>
                  <w:rFonts w:cs="Arial"/>
                </w:rPr>
                <w:t>[3]</w:t>
              </w:r>
            </w:ins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83" w:author="Qualcomm User" w:date="2015-11-08T11:41:00Z"/>
                <w:rFonts w:cs="Arial"/>
              </w:rPr>
            </w:pPr>
            <w:ins w:id="384" w:author="Qualcomm User" w:date="2015-11-08T11:41:00Z">
              <w:r w:rsidRPr="00F23D90">
                <w:rPr>
                  <w:rFonts w:cs="Arial"/>
                </w:rPr>
                <w:sym w:font="Symbol" w:char="F0B1"/>
              </w:r>
              <w:r w:rsidRPr="00F23D90">
                <w:rPr>
                  <w:rFonts w:cs="Arial"/>
                </w:rPr>
                <w:t>[3]</w:t>
              </w:r>
            </w:ins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85" w:author="Qualcomm User" w:date="2015-11-08T11:41:00Z"/>
                <w:rFonts w:cs="Arial"/>
              </w:rPr>
            </w:pPr>
            <w:ins w:id="386" w:author="Qualcomm User" w:date="2015-11-08T13:11:00Z">
              <w:r w:rsidRPr="00F23D90">
                <w:rPr>
                  <w:rFonts w:cs="Arial"/>
                </w:rPr>
                <w:sym w:font="Symbol" w:char="F0B3"/>
              </w:r>
              <w:r>
                <w:rPr>
                  <w:rFonts w:cs="Arial"/>
                </w:rPr>
                <w:t>[-1</w:t>
              </w:r>
            </w:ins>
            <w:ins w:id="387" w:author="Qualcomm User" w:date="2016-02-03T17:16:00Z">
              <w:r w:rsidR="00B82290">
                <w:rPr>
                  <w:rFonts w:cs="Arial"/>
                </w:rPr>
                <w:t>.5</w:t>
              </w:r>
            </w:ins>
            <w:ins w:id="388" w:author="Qualcomm User" w:date="2015-11-08T13:11:00Z">
              <w:r>
                <w:rPr>
                  <w:rFonts w:cs="Arial"/>
                </w:rPr>
                <w:t>]</w:t>
              </w:r>
              <w:r w:rsidRPr="00F23D90">
                <w:rPr>
                  <w:rFonts w:cs="Arial"/>
                </w:rPr>
                <w:t xml:space="preserve"> dB</w:t>
              </w:r>
            </w:ins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89" w:author="Qualcomm User" w:date="2015-11-08T11:41:00Z"/>
                <w:rFonts w:cs="Arial"/>
              </w:rPr>
            </w:pPr>
            <w:ins w:id="390" w:author="Qualcomm User" w:date="2015-11-08T11:41:00Z">
              <w:r w:rsidRPr="00F23D90">
                <w:rPr>
                  <w:rFonts w:cs="Arial"/>
                </w:rPr>
                <w:t>Note 3</w:t>
              </w:r>
            </w:ins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91" w:author="Qualcomm User" w:date="2015-11-08T11:41:00Z"/>
                <w:rFonts w:cs="Arial"/>
              </w:rPr>
            </w:pPr>
            <w:ins w:id="392" w:author="Qualcomm User" w:date="2015-11-08T11:41:00Z">
              <w:r w:rsidRPr="00F23D90">
                <w:rPr>
                  <w:rFonts w:cs="Arial"/>
                </w:rPr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C"/>
              <w:rPr>
                <w:ins w:id="393" w:author="Qualcomm User" w:date="2015-11-08T11:41:00Z"/>
                <w:rFonts w:cs="Arial"/>
              </w:rPr>
            </w:pPr>
            <w:ins w:id="394" w:author="Qualcomm User" w:date="2015-11-08T11:41:00Z">
              <w:r w:rsidRPr="00F23D90">
                <w:rPr>
                  <w:rFonts w:cs="Arial"/>
                </w:rPr>
                <w:t>Note 3</w:t>
              </w:r>
            </w:ins>
          </w:p>
        </w:tc>
      </w:tr>
      <w:tr w:rsidR="004F4CF2" w:rsidRPr="00B01985" w:rsidTr="00950124">
        <w:trPr>
          <w:ins w:id="395" w:author="Qualcomm User" w:date="2015-11-08T11:41:00Z"/>
        </w:trPr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Pr="00F23D90" w:rsidRDefault="004F4CF2" w:rsidP="00950124">
            <w:pPr>
              <w:pStyle w:val="TAN"/>
              <w:rPr>
                <w:ins w:id="396" w:author="Qualcomm User" w:date="2015-11-08T11:41:00Z"/>
                <w:rFonts w:cs="Arial"/>
              </w:rPr>
            </w:pPr>
            <w:ins w:id="397" w:author="Qualcomm User" w:date="2015-11-08T11:41:00Z">
              <w:r w:rsidRPr="00F23D90">
                <w:rPr>
                  <w:rFonts w:cs="Arial"/>
                </w:rPr>
                <w:t>NOTE 1:</w:t>
              </w:r>
              <w:r w:rsidRPr="00F23D90">
                <w:rPr>
                  <w:rFonts w:cs="Arial"/>
                </w:rPr>
                <w:tab/>
                <w:t>Io is assumed to have constant EPRE across the bandwidth.</w:t>
              </w:r>
            </w:ins>
          </w:p>
          <w:p w:rsidR="004F4CF2" w:rsidRPr="00F23D90" w:rsidRDefault="004F4CF2" w:rsidP="00950124">
            <w:pPr>
              <w:pStyle w:val="TAN"/>
              <w:rPr>
                <w:ins w:id="398" w:author="Qualcomm User" w:date="2015-11-08T11:41:00Z"/>
                <w:rFonts w:cs="Arial"/>
                <w:lang w:eastAsia="zh-CN"/>
              </w:rPr>
            </w:pPr>
            <w:ins w:id="399" w:author="Qualcomm User" w:date="2015-11-08T11:41:00Z">
              <w:r w:rsidRPr="00F23D90">
                <w:rPr>
                  <w:rFonts w:cs="Arial"/>
                </w:rPr>
                <w:t>NOTE 2:</w:t>
              </w:r>
              <w:r w:rsidRPr="00F23D90">
                <w:rPr>
                  <w:rFonts w:cs="Arial"/>
                </w:rPr>
                <w:tab/>
              </w:r>
              <w:r w:rsidRPr="00F23D90">
                <w:rPr>
                  <w:rFonts w:cs="Arial"/>
                  <w:lang w:eastAsia="zh-CN"/>
                </w:rPr>
                <w:t xml:space="preserve">The parameter </w:t>
              </w:r>
            </w:ins>
            <w:ins w:id="400" w:author="Qualcomm User" w:date="2015-11-08T13:11:00Z">
              <w:r w:rsidRPr="00CF461C">
                <w:t>Ês</w:t>
              </w:r>
              <w:r w:rsidRPr="00F23D90">
                <w:rPr>
                  <w:rFonts w:cs="Arial"/>
                </w:rPr>
                <w:t>/</w:t>
              </w:r>
              <w:r>
                <w:rPr>
                  <w:rFonts w:cs="Arial"/>
                </w:rPr>
                <w:t>N</w:t>
              </w:r>
              <w:r w:rsidRPr="00224555">
                <w:rPr>
                  <w:rFonts w:cs="Arial"/>
                  <w:vertAlign w:val="subscript"/>
                </w:rPr>
                <w:t>oc</w:t>
              </w:r>
              <w:r>
                <w:rPr>
                  <w:rFonts w:cs="Arial"/>
                  <w:vertAlign w:val="subscript"/>
                  <w:lang w:eastAsia="zh-CN"/>
                </w:rPr>
                <w:t xml:space="preserve"> </w:t>
              </w:r>
            </w:ins>
            <w:ins w:id="401" w:author="Qualcomm User" w:date="2015-11-08T11:41:00Z">
              <w:r w:rsidRPr="00F23D90">
                <w:rPr>
                  <w:rFonts w:cs="Arial"/>
                  <w:lang w:eastAsia="zh-CN"/>
                </w:rPr>
                <w:t xml:space="preserve">is the minimum </w:t>
              </w:r>
            </w:ins>
            <w:ins w:id="402" w:author="Qualcomm User" w:date="2015-11-08T13:11:00Z">
              <w:r w:rsidRPr="00CF461C">
                <w:t>Ês</w:t>
              </w:r>
              <w:r w:rsidRPr="00F23D90">
                <w:rPr>
                  <w:rFonts w:cs="Arial"/>
                </w:rPr>
                <w:t>/</w:t>
              </w:r>
              <w:r>
                <w:rPr>
                  <w:rFonts w:cs="Arial"/>
                </w:rPr>
                <w:t>N</w:t>
              </w:r>
              <w:r w:rsidRPr="00224555">
                <w:rPr>
                  <w:rFonts w:cs="Arial"/>
                  <w:vertAlign w:val="subscript"/>
                </w:rPr>
                <w:t>oc</w:t>
              </w:r>
              <w:r w:rsidRPr="00224555">
                <w:rPr>
                  <w:rFonts w:cs="Arial"/>
                  <w:vertAlign w:val="subscript"/>
                  <w:lang w:eastAsia="zh-CN"/>
                </w:rPr>
                <w:t xml:space="preserve"> </w:t>
              </w:r>
            </w:ins>
            <w:ins w:id="403" w:author="Qualcomm User" w:date="2015-11-08T11:41:00Z">
              <w:r w:rsidRPr="00F23D90">
                <w:rPr>
                  <w:rFonts w:cs="Arial"/>
                  <w:lang w:eastAsia="zh-CN"/>
                </w:rPr>
                <w:t xml:space="preserve">of the pair of </w:t>
              </w:r>
            </w:ins>
            <w:ins w:id="404" w:author="Qualcomm User" w:date="2015-11-08T13:11:00Z">
              <w:r>
                <w:rPr>
                  <w:rFonts w:cs="Arial"/>
                  <w:lang w:eastAsia="zh-CN"/>
                </w:rPr>
                <w:t>ProSe Relay</w:t>
              </w:r>
            </w:ins>
            <w:ins w:id="405" w:author="Qualcomm User" w:date="2015-11-08T11:41:00Z">
              <w:r w:rsidRPr="00F23D90">
                <w:rPr>
                  <w:rFonts w:cs="Arial"/>
                  <w:lang w:eastAsia="zh-CN"/>
                </w:rPr>
                <w:t xml:space="preserve"> UEs to which the requirement applies.</w:t>
              </w:r>
            </w:ins>
          </w:p>
          <w:p w:rsidR="004F4CF2" w:rsidRPr="00F23D90" w:rsidRDefault="004F4CF2" w:rsidP="00950124">
            <w:pPr>
              <w:pStyle w:val="TAN"/>
              <w:rPr>
                <w:ins w:id="406" w:author="Qualcomm User" w:date="2015-11-08T11:41:00Z"/>
                <w:rFonts w:cs="Arial"/>
              </w:rPr>
            </w:pPr>
            <w:ins w:id="407" w:author="Qualcomm User" w:date="2015-11-08T11:41:00Z">
              <w:r w:rsidRPr="00F23D90">
                <w:rPr>
                  <w:rFonts w:cs="Arial"/>
                </w:rPr>
                <w:t>NOTE 3:</w:t>
              </w:r>
              <w:r w:rsidRPr="00F23D90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:rsidR="004F4CF2" w:rsidRPr="00F23D90" w:rsidRDefault="004F4CF2" w:rsidP="00950124">
            <w:pPr>
              <w:pStyle w:val="TAN"/>
              <w:rPr>
                <w:ins w:id="408" w:author="Qualcomm User" w:date="2015-11-08T11:41:00Z"/>
                <w:rFonts w:cs="Arial"/>
              </w:rPr>
            </w:pPr>
            <w:ins w:id="409" w:author="Qualcomm User" w:date="2015-11-08T11:41:00Z">
              <w:r w:rsidRPr="00F23D90">
                <w:rPr>
                  <w:rFonts w:cs="Arial"/>
                </w:rPr>
                <w:t>NOTE 4:</w:t>
              </w:r>
              <w:r w:rsidRPr="00F23D90">
                <w:rPr>
                  <w:rFonts w:cs="Arial"/>
                </w:rPr>
                <w:tab/>
                <w:t>The condition level is increased by ∆&gt;0, when applicable, as described in Sections B.4.2 and B.4.3.</w:t>
              </w:r>
            </w:ins>
          </w:p>
          <w:p w:rsidR="004F4CF2" w:rsidRPr="00F23D90" w:rsidRDefault="004F4CF2" w:rsidP="00950124">
            <w:pPr>
              <w:pStyle w:val="TAN"/>
              <w:rPr>
                <w:ins w:id="410" w:author="Qualcomm User" w:date="2015-11-08T11:41:00Z"/>
                <w:rFonts w:cs="Arial"/>
              </w:rPr>
            </w:pPr>
            <w:ins w:id="411" w:author="Qualcomm User" w:date="2015-11-08T11:41:00Z">
              <w:r w:rsidRPr="00F23D90">
                <w:rPr>
                  <w:rFonts w:cs="Arial"/>
                </w:rPr>
                <w:t>NOTE 5:</w:t>
              </w:r>
              <w:r w:rsidRPr="00F23D90">
                <w:rPr>
                  <w:rFonts w:cs="Arial"/>
                </w:rPr>
                <w:tab/>
                <w:t>E-UTRA ProSe operating band groups are as defined in Section 3.5 for the corresponding E-UTRA operating bands.</w:t>
              </w:r>
            </w:ins>
          </w:p>
          <w:p w:rsidR="004F4CF2" w:rsidRPr="00F23D90" w:rsidRDefault="004F4CF2" w:rsidP="00950124">
            <w:pPr>
              <w:pStyle w:val="TAN"/>
              <w:rPr>
                <w:ins w:id="412" w:author="Qualcomm User" w:date="2015-11-08T11:41:00Z"/>
                <w:rFonts w:cs="Arial"/>
              </w:rPr>
            </w:pPr>
            <w:ins w:id="413" w:author="Qualcomm User" w:date="2015-11-08T11:41:00Z">
              <w:r w:rsidRPr="00F23D90">
                <w:rPr>
                  <w:rFonts w:cs="Arial"/>
                </w:rPr>
                <w:t xml:space="preserve">NOTE 6: </w:t>
              </w:r>
              <w:r w:rsidRPr="00F23D90">
                <w:rPr>
                  <w:rFonts w:cs="Arial"/>
                </w:rPr>
                <w:tab/>
              </w:r>
            </w:ins>
            <w:ins w:id="414" w:author="Qualcomm User" w:date="2015-11-08T13:12:00Z">
              <w:r>
                <w:rPr>
                  <w:rFonts w:cs="Arial"/>
                </w:rPr>
                <w:t xml:space="preserve">When </w:t>
              </w:r>
              <w:r w:rsidRPr="00FA2870">
                <w:rPr>
                  <w:i/>
                </w:rPr>
                <w:t>numReTx</w:t>
              </w:r>
              <w:r>
                <w:t xml:space="preserve"> is configured as 3 for the relay Discovery transmissions</w:t>
              </w:r>
              <w:r>
                <w:rPr>
                  <w:rFonts w:cs="Arial"/>
                </w:rPr>
                <w:t>.</w:t>
              </w:r>
              <w:r>
                <w:t xml:space="preserve"> For </w:t>
              </w:r>
              <w:r w:rsidRPr="00FA2870">
                <w:rPr>
                  <w:i/>
                </w:rPr>
                <w:t>numReTx</w:t>
              </w:r>
              <w:r>
                <w:t xml:space="preserve"> &lt; 3, the minimum </w:t>
              </w:r>
              <w:r w:rsidRPr="00CF461C">
                <w:t>Ês</w:t>
              </w:r>
              <w:r w:rsidRPr="00F23D90">
                <w:rPr>
                  <w:rFonts w:cs="Arial"/>
                </w:rPr>
                <w:t>/</w:t>
              </w:r>
              <w:r>
                <w:rPr>
                  <w:rFonts w:cs="Arial"/>
                </w:rPr>
                <w:t>N</w:t>
              </w:r>
              <w:r w:rsidRPr="00224555">
                <w:rPr>
                  <w:rFonts w:cs="Arial"/>
                  <w:vertAlign w:val="subscript"/>
                </w:rPr>
                <w:t>oc</w:t>
              </w:r>
              <w:r w:rsidRPr="00BC6DD4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 xml:space="preserve">at </w:t>
              </w:r>
              <w:r w:rsidRPr="00BC6DD4">
                <w:t>which the accuracy requirements</w:t>
              </w:r>
              <w:r>
                <w:t xml:space="preserve"> are fulfilled is expected to be higher than as specified for </w:t>
              </w:r>
              <w:r w:rsidRPr="00FA2870">
                <w:rPr>
                  <w:i/>
                </w:rPr>
                <w:t>numReTx</w:t>
              </w:r>
              <w:r w:rsidRPr="00BC6DD4">
                <w:t>=3.</w:t>
              </w:r>
            </w:ins>
          </w:p>
        </w:tc>
      </w:tr>
    </w:tbl>
    <w:p w:rsidR="004F4CF2" w:rsidRDefault="004F4CF2" w:rsidP="004F4CF2">
      <w:pPr>
        <w:rPr>
          <w:noProof/>
        </w:rPr>
      </w:pPr>
    </w:p>
    <w:p w:rsidR="004F4CF2" w:rsidRPr="006B55DB" w:rsidRDefault="004F4CF2" w:rsidP="004F4CF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4F4CF2" w:rsidRDefault="004F4CF2" w:rsidP="004F4CF2">
      <w:pPr>
        <w:rPr>
          <w:noProof/>
        </w:rPr>
      </w:pPr>
    </w:p>
    <w:p w:rsidR="004F4CF2" w:rsidRDefault="004F4CF2" w:rsidP="004F4CF2">
      <w:pPr>
        <w:rPr>
          <w:noProof/>
        </w:rPr>
      </w:pPr>
    </w:p>
    <w:p w:rsidR="004F4CF2" w:rsidRPr="006B55DB" w:rsidRDefault="004F4CF2" w:rsidP="004F4CF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START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2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4F4CF2" w:rsidRDefault="004F4CF2" w:rsidP="004F4CF2">
      <w:pPr>
        <w:pStyle w:val="Heading1"/>
      </w:pPr>
      <w:r>
        <w:t>B.5</w:t>
      </w:r>
      <w:r>
        <w:tab/>
        <w:t>Conditions for Measurement Performance Requirements for ProSe UE</w:t>
      </w:r>
      <w:del w:id="415" w:author="Qualcomm User" w:date="2015-11-08T13:51:00Z">
        <w:r w:rsidDel="009D4FAE">
          <w:delText xml:space="preserve"> in Any Cell Selection State State</w:delText>
        </w:r>
      </w:del>
    </w:p>
    <w:p w:rsidR="004F4CF2" w:rsidRDefault="004F4CF2" w:rsidP="004F4CF2">
      <w:pPr>
        <w:pStyle w:val="Heading2"/>
      </w:pPr>
      <w:r>
        <w:t>B.5.1</w:t>
      </w:r>
      <w:r>
        <w:tab/>
        <w:t>Conditions for S-RSRP Accuracy Requirements</w:t>
      </w:r>
    </w:p>
    <w:p w:rsidR="004F4CF2" w:rsidRDefault="004F4CF2" w:rsidP="004F4CF2">
      <w:r>
        <w:t>This clause defines the S-RSRP applicable for a corresponding operating band.</w:t>
      </w:r>
    </w:p>
    <w:p w:rsidR="004F4CF2" w:rsidRDefault="004F4CF2" w:rsidP="004F4CF2">
      <w:r>
        <w:t>The conditions for absolute S-RSRP accuracy requirements are defined in Table B.5.1-1.</w:t>
      </w:r>
    </w:p>
    <w:p w:rsidR="004F4CF2" w:rsidRDefault="004F4CF2" w:rsidP="004F4CF2">
      <w:pPr>
        <w:pStyle w:val="TH"/>
      </w:pPr>
      <w:r>
        <w:t>Table B.5.1-1: Absolute S-RSRP Requirements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56"/>
        <w:gridCol w:w="6465"/>
        <w:gridCol w:w="1808"/>
      </w:tblGrid>
      <w:tr w:rsidR="004F4CF2" w:rsidTr="00950124"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ProSe operating band groups</w:t>
            </w:r>
            <w:r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Minimum</w:t>
            </w:r>
            <w:r>
              <w:rPr>
                <w:rFonts w:cs="Arial"/>
              </w:rPr>
              <w:br/>
              <w:t>S-RSRP</w:t>
            </w:r>
            <w:r>
              <w:rPr>
                <w:rFonts w:cs="Arial"/>
                <w:vertAlign w:val="superscript"/>
                <w:lang w:eastAsia="zh-CN"/>
              </w:rPr>
              <w:t xml:space="preserve"> Note 1</w:t>
            </w:r>
          </w:p>
        </w:tc>
      </w:tr>
      <w:tr w:rsidR="004F4CF2" w:rsidTr="009501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4CF2" w:rsidRDefault="004F4CF2" w:rsidP="00950124">
            <w:pPr>
              <w:pStyle w:val="TAH"/>
              <w:rPr>
                <w:rFonts w:cs="Arial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dBm/15kHz</w:t>
            </w:r>
          </w:p>
        </w:tc>
      </w:tr>
      <w:tr w:rsidR="004F4CF2" w:rsidTr="009501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FDD_D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-125.5</w:t>
            </w:r>
          </w:p>
        </w:tc>
      </w:tr>
      <w:tr w:rsidR="004F4CF2" w:rsidTr="009501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FDD_E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-125</w:t>
            </w:r>
          </w:p>
        </w:tc>
      </w:tr>
      <w:tr w:rsidR="004F4CF2" w:rsidTr="009501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FDD_F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-124.5</w:t>
            </w:r>
            <w:r>
              <w:rPr>
                <w:rFonts w:cs="Arial"/>
                <w:vertAlign w:val="superscript"/>
                <w:lang w:eastAsia="zh-CN"/>
              </w:rPr>
              <w:t xml:space="preserve"> Note 2</w:t>
            </w:r>
          </w:p>
        </w:tc>
      </w:tr>
      <w:tr w:rsidR="004F4CF2" w:rsidTr="009501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FDD_G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-124</w:t>
            </w:r>
          </w:p>
        </w:tc>
      </w:tr>
      <w:tr w:rsidR="004F4CF2" w:rsidTr="009501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FDD_N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-120.5</w:t>
            </w:r>
          </w:p>
        </w:tc>
      </w:tr>
      <w:tr w:rsidR="004F4CF2" w:rsidTr="00950124">
        <w:tc>
          <w:tcPr>
            <w:tcW w:w="942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F2" w:rsidRDefault="004F4CF2" w:rsidP="0095012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1:</w:t>
            </w:r>
            <w:r>
              <w:rPr>
                <w:rFonts w:cs="Arial"/>
              </w:rPr>
              <w:tab/>
              <w:t>This condition level is increased by ∆&gt;0, when applicable, as described in Sections B.4.2 and B.4.3.</w:t>
            </w:r>
          </w:p>
          <w:p w:rsidR="004F4CF2" w:rsidRDefault="004F4CF2" w:rsidP="0095012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lang w:eastAsia="zh-CN"/>
              </w:rPr>
              <w:t>OTE 2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 xml:space="preserve">The condition is </w:t>
            </w:r>
            <w:r>
              <w:rPr>
                <w:rFonts w:cs="Arial"/>
                <w:lang w:val="en-US"/>
              </w:rPr>
              <w:t xml:space="preserve">-125 dBm/15kHz </w:t>
            </w:r>
            <w:r>
              <w:rPr>
                <w:rFonts w:cs="Arial"/>
              </w:rPr>
              <w:t>when the carrier frequency of the assigned E-UTRA channel bandwidth is within 865-894 MHz.</w:t>
            </w:r>
          </w:p>
          <w:p w:rsidR="004F4CF2" w:rsidRDefault="004F4CF2" w:rsidP="0095012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E-UTRA ProSe operating band groups are as defined in Section 3.5 for the corresponding E-UTRA operating bands.</w:t>
            </w:r>
          </w:p>
        </w:tc>
      </w:tr>
    </w:tbl>
    <w:p w:rsidR="004F4CF2" w:rsidRDefault="004F4CF2" w:rsidP="004F4CF2"/>
    <w:p w:rsidR="004F4CF2" w:rsidRDefault="004F4CF2" w:rsidP="004F4CF2">
      <w:pPr>
        <w:pStyle w:val="Heading2"/>
      </w:pPr>
      <w:r>
        <w:t>B.5.2</w:t>
      </w:r>
      <w:r>
        <w:tab/>
        <w:t>Conditions for Relative S-RSRP Accuracy Requirements</w:t>
      </w:r>
    </w:p>
    <w:p w:rsidR="004F4CF2" w:rsidRDefault="004F4CF2" w:rsidP="004F4CF2">
      <w:r>
        <w:t>This clause defines the S-RSRP1,2 applicable for a corresponding operating band.</w:t>
      </w:r>
    </w:p>
    <w:p w:rsidR="004F4CF2" w:rsidRDefault="004F4CF2" w:rsidP="004F4CF2">
      <w:r>
        <w:t>The conditions for relative S-RSRP accuracy requirements are specified in Table B.5.2-1.</w:t>
      </w:r>
    </w:p>
    <w:p w:rsidR="004F4CF2" w:rsidRDefault="004F4CF2" w:rsidP="004F4CF2">
      <w:pPr>
        <w:pStyle w:val="TH"/>
      </w:pPr>
      <w:r>
        <w:t>Table B.5.2-1: Relative S-RSRP accuracy requirements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56"/>
        <w:gridCol w:w="6465"/>
        <w:gridCol w:w="1808"/>
      </w:tblGrid>
      <w:tr w:rsidR="004F4CF2" w:rsidTr="00950124"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ProSe operating band groups</w:t>
            </w:r>
            <w:r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Minimum</w:t>
            </w:r>
            <w:r>
              <w:rPr>
                <w:rFonts w:cs="Arial"/>
              </w:rPr>
              <w:br/>
              <w:t>S-RSRP1,2</w:t>
            </w:r>
            <w:r>
              <w:rPr>
                <w:rFonts w:cs="Arial"/>
                <w:vertAlign w:val="superscript"/>
                <w:lang w:eastAsia="zh-CN"/>
              </w:rPr>
              <w:t xml:space="preserve"> Note 1</w:t>
            </w:r>
          </w:p>
        </w:tc>
      </w:tr>
      <w:tr w:rsidR="004F4CF2" w:rsidTr="009501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4CF2" w:rsidRDefault="004F4CF2" w:rsidP="00950124">
            <w:pPr>
              <w:pStyle w:val="TAH"/>
              <w:rPr>
                <w:rFonts w:cs="Arial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dBm/15kHz</w:t>
            </w:r>
          </w:p>
        </w:tc>
      </w:tr>
      <w:tr w:rsidR="004F4CF2" w:rsidTr="009501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FDD_D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-125.5</w:t>
            </w:r>
          </w:p>
        </w:tc>
      </w:tr>
      <w:tr w:rsidR="004F4CF2" w:rsidTr="009501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FDD_E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-125</w:t>
            </w:r>
          </w:p>
        </w:tc>
      </w:tr>
      <w:tr w:rsidR="004F4CF2" w:rsidTr="009501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FDD_F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-124.5</w:t>
            </w:r>
            <w:r>
              <w:rPr>
                <w:rFonts w:cs="Arial"/>
                <w:vertAlign w:val="superscript"/>
                <w:lang w:eastAsia="zh-CN"/>
              </w:rPr>
              <w:t xml:space="preserve"> Note 2</w:t>
            </w:r>
          </w:p>
        </w:tc>
      </w:tr>
      <w:tr w:rsidR="004F4CF2" w:rsidTr="009501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FDD_G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-124</w:t>
            </w:r>
          </w:p>
        </w:tc>
      </w:tr>
      <w:tr w:rsidR="004F4CF2" w:rsidTr="009501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FDD_N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-120.5</w:t>
            </w:r>
          </w:p>
        </w:tc>
      </w:tr>
      <w:tr w:rsidR="004F4CF2" w:rsidTr="00950124">
        <w:tc>
          <w:tcPr>
            <w:tcW w:w="942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F2" w:rsidRDefault="004F4CF2" w:rsidP="0095012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1:</w:t>
            </w:r>
            <w:r>
              <w:rPr>
                <w:rFonts w:cs="Arial"/>
              </w:rPr>
              <w:tab/>
              <w:t>This condition level is increased by ∆&gt;0, when applicable, as described in Sections B.4.2 and B.4.3.</w:t>
            </w:r>
          </w:p>
          <w:p w:rsidR="004F4CF2" w:rsidRDefault="004F4CF2" w:rsidP="0095012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lang w:eastAsia="zh-CN"/>
              </w:rPr>
              <w:t>OTE 2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 xml:space="preserve">The condition is </w:t>
            </w:r>
            <w:r>
              <w:rPr>
                <w:rFonts w:cs="Arial"/>
                <w:lang w:val="en-US"/>
              </w:rPr>
              <w:t xml:space="preserve">-125 dBm/15kHz </w:t>
            </w:r>
            <w:r>
              <w:rPr>
                <w:rFonts w:cs="Arial"/>
              </w:rPr>
              <w:t>when the carrier frequency of the assigned E-UTRA channel bandwidth is within 865-894 MHz.</w:t>
            </w:r>
          </w:p>
          <w:p w:rsidR="004F4CF2" w:rsidRDefault="004F4CF2" w:rsidP="0095012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E-UTRA ProSe operating band groups are as defined in Section 3.5 for the corresponding E-UTRA operating bands.</w:t>
            </w:r>
          </w:p>
        </w:tc>
      </w:tr>
    </w:tbl>
    <w:p w:rsidR="004F4CF2" w:rsidRDefault="004F4CF2" w:rsidP="004F4CF2">
      <w:pPr>
        <w:rPr>
          <w:lang w:val="en-US" w:eastAsia="ko-KR"/>
        </w:rPr>
      </w:pPr>
    </w:p>
    <w:p w:rsidR="004F4CF2" w:rsidRDefault="004F4CF2" w:rsidP="004F4CF2">
      <w:pPr>
        <w:pStyle w:val="Heading2"/>
        <w:rPr>
          <w:lang w:eastAsia="x-none"/>
        </w:rPr>
      </w:pPr>
      <w:r>
        <w:t>B.5.</w:t>
      </w:r>
      <w:r>
        <w:rPr>
          <w:lang w:eastAsia="ko-KR"/>
        </w:rPr>
        <w:t>3</w:t>
      </w:r>
      <w:r>
        <w:tab/>
        <w:t xml:space="preserve">Conditions for </w:t>
      </w:r>
      <w:r>
        <w:rPr>
          <w:lang w:eastAsia="ko-KR"/>
        </w:rPr>
        <w:t>Selection/</w:t>
      </w:r>
      <w:del w:id="416" w:author="Qualcomm User" w:date="2016-02-08T13:06:00Z">
        <w:r w:rsidDel="0080030A">
          <w:rPr>
            <w:lang w:eastAsia="ko-KR"/>
          </w:rPr>
          <w:delText>Seselection</w:delText>
        </w:r>
      </w:del>
      <w:ins w:id="417" w:author="Qualcomm User" w:date="2016-02-08T13:06:00Z">
        <w:r w:rsidR="0080030A">
          <w:rPr>
            <w:lang w:eastAsia="ko-KR"/>
          </w:rPr>
          <w:t>Reselection</w:t>
        </w:r>
      </w:ins>
      <w:r>
        <w:rPr>
          <w:lang w:eastAsia="ko-KR"/>
        </w:rPr>
        <w:t xml:space="preserve"> to </w:t>
      </w:r>
      <w:r>
        <w:t>Intra-frequency SyncRef UE</w:t>
      </w:r>
    </w:p>
    <w:p w:rsidR="004F4CF2" w:rsidRDefault="004F4CF2" w:rsidP="004F4CF2">
      <w:r>
        <w:t xml:space="preserve">This clause defines the ProSe </w:t>
      </w:r>
      <w:r>
        <w:rPr>
          <w:lang w:eastAsia="ko-KR"/>
        </w:rPr>
        <w:t xml:space="preserve">SCH_RP and SCH </w:t>
      </w:r>
      <w:r>
        <w:rPr>
          <w:lang w:val="en-US"/>
        </w:rPr>
        <w:t>Ês/Iot</w:t>
      </w:r>
      <w:r>
        <w:t xml:space="preserve"> applicable for a corresponding operating band.</w:t>
      </w:r>
    </w:p>
    <w:p w:rsidR="004F4CF2" w:rsidRDefault="004F4CF2" w:rsidP="004F4CF2">
      <w:r>
        <w:t>The conditions for selection/reselection to intra-frequency SyncRef UE are defined in Table B.5.</w:t>
      </w:r>
      <w:r>
        <w:rPr>
          <w:lang w:eastAsia="ko-KR"/>
        </w:rPr>
        <w:t>3</w:t>
      </w:r>
      <w:r>
        <w:t>-1.</w:t>
      </w:r>
    </w:p>
    <w:p w:rsidR="004F4CF2" w:rsidRDefault="004F4CF2" w:rsidP="004F4CF2">
      <w:pPr>
        <w:pStyle w:val="TH"/>
      </w:pPr>
      <w:r>
        <w:lastRenderedPageBreak/>
        <w:t>Table B.5.</w:t>
      </w:r>
      <w:r>
        <w:rPr>
          <w:lang w:eastAsia="ko-KR"/>
        </w:rPr>
        <w:t>3</w:t>
      </w:r>
      <w:r>
        <w:t xml:space="preserve">-1: </w:t>
      </w:r>
      <w:r>
        <w:rPr>
          <w:lang w:eastAsia="ko-KR"/>
        </w:rPr>
        <w:t>ProSe synchronization measurements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46"/>
        <w:gridCol w:w="5490"/>
        <w:gridCol w:w="1696"/>
        <w:gridCol w:w="1523"/>
      </w:tblGrid>
      <w:tr w:rsidR="004F4CF2" w:rsidTr="00950124"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ProSe operating band groups</w:t>
            </w:r>
            <w:r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Minimum</w:t>
            </w:r>
            <w:r>
              <w:rPr>
                <w:rFonts w:cs="Arial"/>
              </w:rPr>
              <w:br/>
            </w:r>
            <w:r>
              <w:rPr>
                <w:rFonts w:cs="Arial"/>
                <w:lang w:eastAsia="ko-KR"/>
              </w:rPr>
              <w:t>ProSe SCH_RP</w:t>
            </w:r>
            <w:r>
              <w:rPr>
                <w:rFonts w:cs="Arial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F4CF2" w:rsidRDefault="004F4CF2" w:rsidP="0095012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ProSe SCH </w:t>
            </w:r>
            <w:r>
              <w:rPr>
                <w:rFonts w:cs="Arial"/>
                <w:lang w:val="en-US"/>
              </w:rPr>
              <w:t>Ês/Iot</w:t>
            </w:r>
            <w:r>
              <w:rPr>
                <w:rFonts w:cs="Arial"/>
                <w:vertAlign w:val="superscript"/>
                <w:lang w:eastAsia="zh-CN"/>
              </w:rPr>
              <w:t xml:space="preserve"> Note 4</w:t>
            </w:r>
          </w:p>
        </w:tc>
      </w:tr>
      <w:tr w:rsidR="004F4CF2" w:rsidTr="009501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4CF2" w:rsidRDefault="004F4CF2" w:rsidP="00950124">
            <w:pPr>
              <w:pStyle w:val="TAH"/>
              <w:rPr>
                <w:rFonts w:cs="Arial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dBm/15kHz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F4CF2" w:rsidRDefault="004F4CF2" w:rsidP="0095012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dB</w:t>
            </w:r>
          </w:p>
        </w:tc>
      </w:tr>
      <w:tr w:rsidR="004F4CF2" w:rsidTr="009501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FDD_D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-125.5</w:t>
            </w:r>
          </w:p>
        </w:tc>
        <w:tc>
          <w:tcPr>
            <w:tcW w:w="152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sym w:font="Symbol" w:char="F0B3"/>
            </w:r>
            <w:r>
              <w:rPr>
                <w:rFonts w:cs="Arial"/>
              </w:rPr>
              <w:t xml:space="preserve"> [-</w:t>
            </w:r>
            <w:r>
              <w:rPr>
                <w:rFonts w:cs="Arial"/>
                <w:lang w:eastAsia="ko-KR"/>
              </w:rPr>
              <w:t>4]</w:t>
            </w:r>
          </w:p>
        </w:tc>
      </w:tr>
      <w:tr w:rsidR="004F4CF2" w:rsidTr="009501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FDD_E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-125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CF2" w:rsidTr="009501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FDD_F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-124.5</w:t>
            </w:r>
            <w:r>
              <w:rPr>
                <w:rFonts w:cs="Arial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CF2" w:rsidTr="009501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FDD_G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-124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CF2" w:rsidTr="009501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FDD_N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-120.5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CF2" w:rsidTr="00950124">
        <w:tc>
          <w:tcPr>
            <w:tcW w:w="985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F2" w:rsidRDefault="004F4CF2" w:rsidP="0095012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1:</w:t>
            </w:r>
            <w:r>
              <w:rPr>
                <w:rFonts w:cs="Arial"/>
              </w:rPr>
              <w:tab/>
              <w:t>This condition level is increased by ∆&gt;0, when applicable, as described in Sections B.4.2 and B.4.3.</w:t>
            </w:r>
          </w:p>
          <w:p w:rsidR="004F4CF2" w:rsidRDefault="004F4CF2" w:rsidP="00950124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lang w:eastAsia="zh-CN"/>
              </w:rPr>
              <w:t>OTE 2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  <w:t xml:space="preserve">The condition is </w:t>
            </w:r>
            <w:r>
              <w:rPr>
                <w:rFonts w:cs="Arial"/>
                <w:lang w:val="en-US"/>
              </w:rPr>
              <w:t xml:space="preserve">-125 dBm/15kHz </w:t>
            </w:r>
            <w:r>
              <w:rPr>
                <w:rFonts w:cs="Arial"/>
              </w:rPr>
              <w:t>when the carrier frequency of the assigned E-UTRA channel bandwidth is within 865-894 MHz.</w:t>
            </w:r>
          </w:p>
          <w:p w:rsidR="004F4CF2" w:rsidRDefault="004F4CF2" w:rsidP="00950124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  <w:t>E-UTRA ProSe operating band groups are as defined in Section 3.5 for the corresponding E-UTRA operating bands.</w:t>
            </w:r>
          </w:p>
          <w:p w:rsidR="004F4CF2" w:rsidRDefault="004F4CF2" w:rsidP="00950124">
            <w:pPr>
              <w:pStyle w:val="TAN"/>
              <w:rPr>
                <w:rFonts w:cs="Arial"/>
                <w:lang w:eastAsia="ko-KR"/>
              </w:rPr>
            </w:pPr>
            <w:r>
              <w:rPr>
                <w:rFonts w:cs="Arial"/>
              </w:rPr>
              <w:t xml:space="preserve">NOTE 4: </w:t>
            </w:r>
            <w:r>
              <w:rPr>
                <w:rFonts w:cs="Arial"/>
              </w:rPr>
              <w:tab/>
              <w:t>ProSe SCH Ês/Iot for a SyncRef UE is the minmum of the Ês/Iot of PSSS/PSBCH and the Ês/Iot of SSSS</w:t>
            </w:r>
          </w:p>
        </w:tc>
      </w:tr>
    </w:tbl>
    <w:p w:rsidR="004F4CF2" w:rsidRDefault="004F4CF2" w:rsidP="004F4CF2"/>
    <w:p w:rsidR="004F4CF2" w:rsidRDefault="004F4CF2" w:rsidP="004F4CF2">
      <w:pPr>
        <w:pStyle w:val="Heading2"/>
        <w:rPr>
          <w:ins w:id="418" w:author="Qualcomm User" w:date="2015-11-08T13:52:00Z"/>
        </w:rPr>
      </w:pPr>
      <w:ins w:id="419" w:author="Qualcomm User" w:date="2015-11-08T13:52:00Z">
        <w:r>
          <w:t>B.5.4</w:t>
        </w:r>
        <w:r>
          <w:tab/>
          <w:t>Conditions for SD-RSRP Accuracy Requirements</w:t>
        </w:r>
      </w:ins>
    </w:p>
    <w:p w:rsidR="004F4CF2" w:rsidRDefault="004F4CF2" w:rsidP="004F4CF2">
      <w:pPr>
        <w:rPr>
          <w:ins w:id="420" w:author="Qualcomm User" w:date="2015-11-08T13:52:00Z"/>
        </w:rPr>
      </w:pPr>
      <w:ins w:id="421" w:author="Qualcomm User" w:date="2015-11-08T13:52:00Z">
        <w:r>
          <w:t xml:space="preserve">This clause defines the </w:t>
        </w:r>
      </w:ins>
      <w:ins w:id="422" w:author="Qualcomm User" w:date="2015-11-08T13:54:00Z">
        <w:r>
          <w:t xml:space="preserve">intra-frequency </w:t>
        </w:r>
      </w:ins>
      <w:ins w:id="423" w:author="Qualcomm User" w:date="2015-11-08T13:52:00Z">
        <w:r>
          <w:t>SD-RSRP applicable for a corresponding operating band.</w:t>
        </w:r>
      </w:ins>
    </w:p>
    <w:p w:rsidR="004F4CF2" w:rsidRDefault="004F4CF2" w:rsidP="004F4CF2">
      <w:pPr>
        <w:rPr>
          <w:ins w:id="424" w:author="Qualcomm User" w:date="2015-11-08T13:52:00Z"/>
        </w:rPr>
      </w:pPr>
      <w:ins w:id="425" w:author="Qualcomm User" w:date="2015-11-08T13:52:00Z">
        <w:r>
          <w:t xml:space="preserve">The conditions for </w:t>
        </w:r>
      </w:ins>
      <w:ins w:id="426" w:author="Qualcomm User" w:date="2015-11-08T13:54:00Z">
        <w:r>
          <w:t xml:space="preserve">intra-frequency </w:t>
        </w:r>
      </w:ins>
      <w:ins w:id="427" w:author="Qualcomm User" w:date="2015-11-08T13:52:00Z">
        <w:r>
          <w:t>absolute SD-RSRP accuracy requirements are defined in Table B.5.4-1.</w:t>
        </w:r>
      </w:ins>
    </w:p>
    <w:p w:rsidR="004F4CF2" w:rsidRDefault="004F4CF2" w:rsidP="004F4CF2">
      <w:pPr>
        <w:pStyle w:val="TH"/>
        <w:rPr>
          <w:ins w:id="428" w:author="Qualcomm User" w:date="2015-11-08T13:52:00Z"/>
        </w:rPr>
      </w:pPr>
      <w:ins w:id="429" w:author="Qualcomm User" w:date="2015-11-08T13:52:00Z">
        <w:r>
          <w:t>Table B.5.4-1: Absolute SD-RSRP Requirements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56"/>
        <w:gridCol w:w="6465"/>
        <w:gridCol w:w="1808"/>
      </w:tblGrid>
      <w:tr w:rsidR="004F4CF2" w:rsidTr="00950124">
        <w:trPr>
          <w:trHeight w:val="631"/>
          <w:ins w:id="430" w:author="Qualcomm User" w:date="2015-11-08T13:52:00Z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ins w:id="431" w:author="Qualcomm User" w:date="2015-11-08T13:52:00Z"/>
                <w:rFonts w:cs="Arial"/>
              </w:rPr>
            </w:pPr>
            <w:ins w:id="432" w:author="Qualcomm User" w:date="2015-11-08T13:52:00Z">
              <w:r>
                <w:rPr>
                  <w:rFonts w:cs="Arial"/>
                </w:rPr>
                <w:t>Parameter</w:t>
              </w:r>
            </w:ins>
          </w:p>
        </w:tc>
        <w:tc>
          <w:tcPr>
            <w:tcW w:w="646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ins w:id="433" w:author="Qualcomm User" w:date="2015-11-08T13:52:00Z"/>
                <w:rFonts w:cs="Arial"/>
              </w:rPr>
            </w:pPr>
            <w:ins w:id="434" w:author="Qualcomm User" w:date="2015-11-08T13:52:00Z">
              <w:r>
                <w:rPr>
                  <w:rFonts w:cs="Arial"/>
                </w:rPr>
                <w:t>E-UTRA ProSe operating band groups</w:t>
              </w:r>
              <w:r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ins w:id="435" w:author="Qualcomm User" w:date="2015-11-08T13:52:00Z"/>
                <w:rFonts w:cs="Arial"/>
              </w:rPr>
            </w:pPr>
            <w:ins w:id="436" w:author="Qualcomm User" w:date="2015-11-08T13:52:00Z">
              <w:r>
                <w:rPr>
                  <w:rFonts w:cs="Arial"/>
                </w:rPr>
                <w:t>Minimum</w:t>
              </w:r>
              <w:r>
                <w:rPr>
                  <w:rFonts w:cs="Arial"/>
                </w:rPr>
                <w:br/>
                <w:t>S</w:t>
              </w:r>
            </w:ins>
            <w:ins w:id="437" w:author="Qualcomm User" w:date="2015-11-08T13:55:00Z">
              <w:r>
                <w:rPr>
                  <w:rFonts w:cs="Arial"/>
                </w:rPr>
                <w:t>D</w:t>
              </w:r>
            </w:ins>
            <w:ins w:id="438" w:author="Qualcomm User" w:date="2015-11-08T13:52:00Z">
              <w:r>
                <w:rPr>
                  <w:rFonts w:cs="Arial"/>
                </w:rPr>
                <w:t>-RSRP</w:t>
              </w:r>
              <w:r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</w:ins>
          </w:p>
          <w:p w:rsidR="004F4CF2" w:rsidRDefault="004F4CF2" w:rsidP="00950124">
            <w:pPr>
              <w:pStyle w:val="TAH"/>
              <w:rPr>
                <w:ins w:id="439" w:author="Qualcomm User" w:date="2015-11-08T13:52:00Z"/>
                <w:rFonts w:cs="Arial"/>
              </w:rPr>
            </w:pPr>
            <w:ins w:id="440" w:author="Qualcomm User" w:date="2015-11-08T13:52:00Z">
              <w:r>
                <w:rPr>
                  <w:rFonts w:cs="Arial"/>
                </w:rPr>
                <w:t>dBm/15kHz</w:t>
              </w:r>
            </w:ins>
          </w:p>
        </w:tc>
      </w:tr>
      <w:tr w:rsidR="004F4CF2" w:rsidTr="00950124">
        <w:trPr>
          <w:ins w:id="441" w:author="Qualcomm User" w:date="2015-11-08T13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ins w:id="442" w:author="Qualcomm User" w:date="2015-11-08T13:5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443" w:author="Qualcomm User" w:date="2015-11-08T13:52:00Z"/>
                <w:rFonts w:cs="Arial"/>
              </w:rPr>
            </w:pPr>
            <w:ins w:id="444" w:author="Qualcomm User" w:date="2015-11-08T13:52:00Z">
              <w:r>
                <w:rPr>
                  <w:rFonts w:cs="Arial"/>
                </w:rPr>
                <w:t>FDD_D</w:t>
              </w:r>
            </w:ins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445" w:author="Qualcomm User" w:date="2015-11-08T13:52:00Z"/>
                <w:rFonts w:cs="Arial"/>
              </w:rPr>
            </w:pPr>
            <w:ins w:id="446" w:author="Qualcomm User" w:date="2015-11-08T13:52:00Z">
              <w:r>
                <w:rPr>
                  <w:rFonts w:cs="Arial"/>
                </w:rPr>
                <w:t>-125.5</w:t>
              </w:r>
            </w:ins>
          </w:p>
        </w:tc>
      </w:tr>
      <w:tr w:rsidR="004F4CF2" w:rsidTr="00950124">
        <w:trPr>
          <w:ins w:id="447" w:author="Qualcomm User" w:date="2015-11-08T13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ins w:id="448" w:author="Qualcomm User" w:date="2015-11-08T13:5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449" w:author="Qualcomm User" w:date="2015-11-08T13:52:00Z"/>
                <w:rFonts w:cs="Arial"/>
              </w:rPr>
            </w:pPr>
            <w:ins w:id="450" w:author="Qualcomm User" w:date="2015-11-08T13:52:00Z">
              <w:r>
                <w:rPr>
                  <w:rFonts w:cs="Arial"/>
                </w:rPr>
                <w:t>FDD_E</w:t>
              </w:r>
            </w:ins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451" w:author="Qualcomm User" w:date="2015-11-08T13:52:00Z"/>
                <w:rFonts w:cs="Arial"/>
              </w:rPr>
            </w:pPr>
            <w:ins w:id="452" w:author="Qualcomm User" w:date="2015-11-08T13:52:00Z">
              <w:r>
                <w:rPr>
                  <w:rFonts w:cs="Arial"/>
                </w:rPr>
                <w:t>-125</w:t>
              </w:r>
            </w:ins>
          </w:p>
        </w:tc>
      </w:tr>
      <w:tr w:rsidR="004F4CF2" w:rsidTr="00950124">
        <w:trPr>
          <w:ins w:id="453" w:author="Qualcomm User" w:date="2015-11-08T13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ins w:id="454" w:author="Qualcomm User" w:date="2015-11-08T13:5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455" w:author="Qualcomm User" w:date="2015-11-08T13:52:00Z"/>
                <w:rFonts w:cs="Arial"/>
              </w:rPr>
            </w:pPr>
            <w:ins w:id="456" w:author="Qualcomm User" w:date="2015-11-08T13:52:00Z">
              <w:r>
                <w:rPr>
                  <w:rFonts w:cs="Arial"/>
                </w:rPr>
                <w:t>FDD_F</w:t>
              </w:r>
            </w:ins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457" w:author="Qualcomm User" w:date="2015-11-08T13:52:00Z"/>
                <w:rFonts w:cs="Arial"/>
              </w:rPr>
            </w:pPr>
            <w:ins w:id="458" w:author="Qualcomm User" w:date="2015-11-08T13:52:00Z">
              <w:r>
                <w:rPr>
                  <w:rFonts w:cs="Arial"/>
                </w:rPr>
                <w:t>-124.5</w:t>
              </w:r>
              <w:r>
                <w:rPr>
                  <w:rFonts w:cs="Arial"/>
                  <w:vertAlign w:val="superscript"/>
                  <w:lang w:eastAsia="zh-CN"/>
                </w:rPr>
                <w:t xml:space="preserve"> Note 2</w:t>
              </w:r>
            </w:ins>
          </w:p>
        </w:tc>
      </w:tr>
      <w:tr w:rsidR="004F4CF2" w:rsidTr="00950124">
        <w:trPr>
          <w:ins w:id="459" w:author="Qualcomm User" w:date="2015-11-08T13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ins w:id="460" w:author="Qualcomm User" w:date="2015-11-08T13:5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461" w:author="Qualcomm User" w:date="2015-11-08T13:52:00Z"/>
                <w:rFonts w:cs="Arial"/>
              </w:rPr>
            </w:pPr>
            <w:ins w:id="462" w:author="Qualcomm User" w:date="2015-11-08T13:52:00Z">
              <w:r>
                <w:rPr>
                  <w:rFonts w:cs="Arial"/>
                </w:rPr>
                <w:t>FDD_G</w:t>
              </w:r>
            </w:ins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463" w:author="Qualcomm User" w:date="2015-11-08T13:52:00Z"/>
                <w:rFonts w:cs="Arial"/>
              </w:rPr>
            </w:pPr>
            <w:ins w:id="464" w:author="Qualcomm User" w:date="2015-11-08T13:52:00Z">
              <w:r>
                <w:rPr>
                  <w:rFonts w:cs="Arial"/>
                </w:rPr>
                <w:t>-124</w:t>
              </w:r>
            </w:ins>
          </w:p>
        </w:tc>
      </w:tr>
      <w:tr w:rsidR="004F4CF2" w:rsidTr="00950124">
        <w:trPr>
          <w:ins w:id="465" w:author="Qualcomm User" w:date="2015-11-08T13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ins w:id="466" w:author="Qualcomm User" w:date="2015-11-08T13:5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467" w:author="Qualcomm User" w:date="2015-11-08T13:52:00Z"/>
                <w:rFonts w:cs="Arial"/>
              </w:rPr>
            </w:pPr>
            <w:ins w:id="468" w:author="Qualcomm User" w:date="2015-11-08T13:52:00Z">
              <w:r>
                <w:rPr>
                  <w:rFonts w:cs="Arial"/>
                  <w:lang w:eastAsia="zh-CN"/>
                </w:rPr>
                <w:t>FDD_N</w:t>
              </w:r>
            </w:ins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469" w:author="Qualcomm User" w:date="2015-11-08T13:52:00Z"/>
                <w:rFonts w:cs="Arial"/>
              </w:rPr>
            </w:pPr>
            <w:ins w:id="470" w:author="Qualcomm User" w:date="2015-11-08T13:52:00Z">
              <w:r>
                <w:rPr>
                  <w:rFonts w:cs="Arial"/>
                  <w:lang w:eastAsia="zh-CN"/>
                </w:rPr>
                <w:t>-120.5</w:t>
              </w:r>
            </w:ins>
          </w:p>
        </w:tc>
      </w:tr>
      <w:tr w:rsidR="004F4CF2" w:rsidTr="00950124">
        <w:trPr>
          <w:ins w:id="471" w:author="Qualcomm User" w:date="2015-11-08T13:52:00Z"/>
        </w:trPr>
        <w:tc>
          <w:tcPr>
            <w:tcW w:w="942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F2" w:rsidRDefault="004F4CF2" w:rsidP="00950124">
            <w:pPr>
              <w:pStyle w:val="TAN"/>
              <w:rPr>
                <w:ins w:id="472" w:author="Qualcomm User" w:date="2015-11-08T13:52:00Z"/>
                <w:rFonts w:cs="Arial"/>
              </w:rPr>
            </w:pPr>
            <w:ins w:id="473" w:author="Qualcomm User" w:date="2015-11-08T13:52:00Z">
              <w:r>
                <w:rPr>
                  <w:rFonts w:cs="Arial"/>
                </w:rPr>
                <w:t>NOTE 1:</w:t>
              </w:r>
              <w:r>
                <w:rPr>
                  <w:rFonts w:cs="Arial"/>
                </w:rPr>
                <w:tab/>
                <w:t>This condition level is increased by ∆&gt;0, when applicable, as described in Sections B.4.2 and B.4.3.</w:t>
              </w:r>
            </w:ins>
          </w:p>
          <w:p w:rsidR="004F4CF2" w:rsidRDefault="004F4CF2" w:rsidP="00950124">
            <w:pPr>
              <w:pStyle w:val="TAN"/>
              <w:rPr>
                <w:ins w:id="474" w:author="Qualcomm User" w:date="2015-11-08T13:52:00Z"/>
                <w:rFonts w:cs="Arial"/>
              </w:rPr>
            </w:pPr>
            <w:ins w:id="475" w:author="Qualcomm User" w:date="2015-11-08T13:52:00Z">
              <w:r>
                <w:rPr>
                  <w:rFonts w:cs="Arial"/>
                </w:rPr>
                <w:t>N</w:t>
              </w:r>
              <w:r>
                <w:rPr>
                  <w:rFonts w:cs="Arial"/>
                  <w:lang w:eastAsia="zh-CN"/>
                </w:rPr>
                <w:t>OTE 2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 xml:space="preserve">The condition is </w:t>
              </w:r>
              <w:r>
                <w:rPr>
                  <w:rFonts w:cs="Arial"/>
                  <w:lang w:val="en-US"/>
                </w:rPr>
                <w:t xml:space="preserve">-125 dBm/15kHz </w:t>
              </w:r>
              <w:r>
                <w:rPr>
                  <w:rFonts w:cs="Arial"/>
                </w:rPr>
                <w:t>when the carrier frequency of the assigned E-UTRA channel bandwidth is within 865-894 MHz.</w:t>
              </w:r>
            </w:ins>
          </w:p>
          <w:p w:rsidR="004F4CF2" w:rsidRDefault="004F4CF2" w:rsidP="00950124">
            <w:pPr>
              <w:pStyle w:val="TAN"/>
              <w:rPr>
                <w:ins w:id="476" w:author="Qualcomm User" w:date="2015-11-08T13:52:00Z"/>
                <w:rFonts w:cs="Arial"/>
              </w:rPr>
            </w:pPr>
            <w:ins w:id="477" w:author="Qualcomm User" w:date="2015-11-08T13:52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  <w:t>E-UTRA ProSe operating band groups are as defined in Section 3.5 for the corresponding E-UTRA operating bands.</w:t>
              </w:r>
            </w:ins>
          </w:p>
        </w:tc>
      </w:tr>
    </w:tbl>
    <w:p w:rsidR="004F4CF2" w:rsidRDefault="004F4CF2" w:rsidP="004F4CF2">
      <w:pPr>
        <w:rPr>
          <w:ins w:id="478" w:author="Qualcomm User" w:date="2015-11-08T13:52:00Z"/>
        </w:rPr>
      </w:pPr>
    </w:p>
    <w:p w:rsidR="004F4CF2" w:rsidRDefault="004F4CF2" w:rsidP="004F4CF2">
      <w:pPr>
        <w:pStyle w:val="Heading2"/>
        <w:rPr>
          <w:ins w:id="479" w:author="Qualcomm User" w:date="2015-11-08T13:52:00Z"/>
        </w:rPr>
      </w:pPr>
      <w:ins w:id="480" w:author="Qualcomm User" w:date="2015-11-08T13:52:00Z">
        <w:r>
          <w:t>B.5.5</w:t>
        </w:r>
        <w:r>
          <w:tab/>
          <w:t>Conditions for Relative S</w:t>
        </w:r>
      </w:ins>
      <w:ins w:id="481" w:author="Qualcomm User" w:date="2015-11-08T13:53:00Z">
        <w:r>
          <w:t>D</w:t>
        </w:r>
      </w:ins>
      <w:ins w:id="482" w:author="Qualcomm User" w:date="2015-11-08T13:52:00Z">
        <w:r>
          <w:t>-RSRP Accuracy Requirements</w:t>
        </w:r>
      </w:ins>
    </w:p>
    <w:p w:rsidR="004F4CF2" w:rsidRDefault="004F4CF2" w:rsidP="004F4CF2">
      <w:pPr>
        <w:rPr>
          <w:ins w:id="483" w:author="Qualcomm User" w:date="2015-11-08T13:52:00Z"/>
        </w:rPr>
      </w:pPr>
      <w:ins w:id="484" w:author="Qualcomm User" w:date="2015-11-08T13:52:00Z">
        <w:r>
          <w:t xml:space="preserve">This clause defines the </w:t>
        </w:r>
      </w:ins>
      <w:ins w:id="485" w:author="Qualcomm User" w:date="2015-11-08T13:54:00Z">
        <w:r>
          <w:t xml:space="preserve">intra-frequency </w:t>
        </w:r>
      </w:ins>
      <w:ins w:id="486" w:author="Qualcomm User" w:date="2015-11-08T13:52:00Z">
        <w:r>
          <w:t>S</w:t>
        </w:r>
      </w:ins>
      <w:ins w:id="487" w:author="Qualcomm User" w:date="2015-11-08T13:53:00Z">
        <w:r>
          <w:t>D</w:t>
        </w:r>
      </w:ins>
      <w:ins w:id="488" w:author="Qualcomm User" w:date="2015-11-08T13:52:00Z">
        <w:r>
          <w:t>-RSRP applicable for a corresponding operating band.</w:t>
        </w:r>
      </w:ins>
    </w:p>
    <w:p w:rsidR="004F4CF2" w:rsidRDefault="004F4CF2" w:rsidP="004F4CF2">
      <w:pPr>
        <w:rPr>
          <w:ins w:id="489" w:author="Qualcomm User" w:date="2015-11-08T13:52:00Z"/>
        </w:rPr>
      </w:pPr>
      <w:ins w:id="490" w:author="Qualcomm User" w:date="2015-11-08T13:52:00Z">
        <w:r>
          <w:t xml:space="preserve">The conditions for </w:t>
        </w:r>
      </w:ins>
      <w:ins w:id="491" w:author="Qualcomm User" w:date="2015-11-08T13:54:00Z">
        <w:r>
          <w:t xml:space="preserve">intra-frequency </w:t>
        </w:r>
      </w:ins>
      <w:ins w:id="492" w:author="Qualcomm User" w:date="2015-11-08T13:52:00Z">
        <w:r>
          <w:t>relative S-RSRP accuracy requirements are specified in Table B.5.</w:t>
        </w:r>
      </w:ins>
      <w:ins w:id="493" w:author="Qualcomm User" w:date="2015-11-08T13:54:00Z">
        <w:r>
          <w:t>5</w:t>
        </w:r>
      </w:ins>
      <w:ins w:id="494" w:author="Qualcomm User" w:date="2015-11-08T13:52:00Z">
        <w:r>
          <w:t>-1.</w:t>
        </w:r>
      </w:ins>
    </w:p>
    <w:p w:rsidR="004F4CF2" w:rsidRDefault="004F4CF2" w:rsidP="004F4CF2">
      <w:pPr>
        <w:pStyle w:val="TH"/>
        <w:rPr>
          <w:ins w:id="495" w:author="Qualcomm User" w:date="2015-11-08T13:52:00Z"/>
        </w:rPr>
      </w:pPr>
      <w:ins w:id="496" w:author="Qualcomm User" w:date="2015-11-08T13:52:00Z">
        <w:r>
          <w:t>Table B.5.</w:t>
        </w:r>
      </w:ins>
      <w:ins w:id="497" w:author="Qualcomm User" w:date="2015-11-08T13:54:00Z">
        <w:r>
          <w:t>5</w:t>
        </w:r>
      </w:ins>
      <w:ins w:id="498" w:author="Qualcomm User" w:date="2015-11-08T13:52:00Z">
        <w:r>
          <w:t>-1: Relative S-RSRP accuracy requirements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56"/>
        <w:gridCol w:w="6465"/>
        <w:gridCol w:w="1808"/>
      </w:tblGrid>
      <w:tr w:rsidR="004F4CF2" w:rsidTr="00950124">
        <w:trPr>
          <w:trHeight w:val="631"/>
          <w:ins w:id="499" w:author="Qualcomm User" w:date="2015-11-08T13:52:00Z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ins w:id="500" w:author="Qualcomm User" w:date="2015-11-08T13:52:00Z"/>
                <w:rFonts w:cs="Arial"/>
              </w:rPr>
            </w:pPr>
            <w:ins w:id="501" w:author="Qualcomm User" w:date="2015-11-08T13:52:00Z">
              <w:r>
                <w:rPr>
                  <w:rFonts w:cs="Arial"/>
                </w:rPr>
                <w:t>Parameter</w:t>
              </w:r>
            </w:ins>
          </w:p>
        </w:tc>
        <w:tc>
          <w:tcPr>
            <w:tcW w:w="646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ins w:id="502" w:author="Qualcomm User" w:date="2015-11-08T13:52:00Z"/>
                <w:rFonts w:cs="Arial"/>
              </w:rPr>
            </w:pPr>
            <w:ins w:id="503" w:author="Qualcomm User" w:date="2015-11-08T13:52:00Z">
              <w:r>
                <w:rPr>
                  <w:rFonts w:cs="Arial"/>
                </w:rPr>
                <w:t>E-UTRA ProSe operating band groups</w:t>
              </w:r>
              <w:r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ins w:id="504" w:author="Qualcomm User" w:date="2015-11-08T13:52:00Z"/>
                <w:rFonts w:cs="Arial"/>
              </w:rPr>
            </w:pPr>
            <w:ins w:id="505" w:author="Qualcomm User" w:date="2015-11-08T13:52:00Z">
              <w:r>
                <w:rPr>
                  <w:rFonts w:cs="Arial"/>
                </w:rPr>
                <w:t>Minimum</w:t>
              </w:r>
              <w:r>
                <w:rPr>
                  <w:rFonts w:cs="Arial"/>
                </w:rPr>
                <w:br/>
                <w:t>S</w:t>
              </w:r>
            </w:ins>
            <w:ins w:id="506" w:author="Qualcomm User" w:date="2015-11-08T13:55:00Z">
              <w:r>
                <w:rPr>
                  <w:rFonts w:cs="Arial"/>
                </w:rPr>
                <w:t>D</w:t>
              </w:r>
            </w:ins>
            <w:ins w:id="507" w:author="Qualcomm User" w:date="2015-11-08T13:52:00Z">
              <w:r>
                <w:rPr>
                  <w:rFonts w:cs="Arial"/>
                </w:rPr>
                <w:t>-RSRP1,2</w:t>
              </w:r>
              <w:r>
                <w:rPr>
                  <w:rFonts w:cs="Arial"/>
                  <w:vertAlign w:val="superscript"/>
                  <w:lang w:eastAsia="zh-CN"/>
                </w:rPr>
                <w:t xml:space="preserve"> Note 1</w:t>
              </w:r>
            </w:ins>
          </w:p>
          <w:p w:rsidR="004F4CF2" w:rsidRDefault="004F4CF2" w:rsidP="00950124">
            <w:pPr>
              <w:pStyle w:val="TAH"/>
              <w:rPr>
                <w:ins w:id="508" w:author="Qualcomm User" w:date="2015-11-08T13:52:00Z"/>
                <w:rFonts w:cs="Arial"/>
              </w:rPr>
            </w:pPr>
            <w:ins w:id="509" w:author="Qualcomm User" w:date="2015-11-08T13:52:00Z">
              <w:r>
                <w:rPr>
                  <w:rFonts w:cs="Arial"/>
                </w:rPr>
                <w:t>dBm/15kHz</w:t>
              </w:r>
            </w:ins>
          </w:p>
        </w:tc>
      </w:tr>
      <w:tr w:rsidR="004F4CF2" w:rsidTr="00950124">
        <w:trPr>
          <w:ins w:id="510" w:author="Qualcomm User" w:date="2015-11-08T13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ins w:id="511" w:author="Qualcomm User" w:date="2015-11-08T13:5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512" w:author="Qualcomm User" w:date="2015-11-08T13:52:00Z"/>
                <w:rFonts w:cs="Arial"/>
              </w:rPr>
            </w:pPr>
            <w:ins w:id="513" w:author="Qualcomm User" w:date="2015-11-08T13:52:00Z">
              <w:r>
                <w:rPr>
                  <w:rFonts w:cs="Arial"/>
                </w:rPr>
                <w:t>FDD_D</w:t>
              </w:r>
            </w:ins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514" w:author="Qualcomm User" w:date="2015-11-08T13:52:00Z"/>
                <w:rFonts w:cs="Arial"/>
              </w:rPr>
            </w:pPr>
            <w:ins w:id="515" w:author="Qualcomm User" w:date="2015-11-08T13:52:00Z">
              <w:r>
                <w:rPr>
                  <w:rFonts w:cs="Arial"/>
                </w:rPr>
                <w:t>-125.5</w:t>
              </w:r>
            </w:ins>
          </w:p>
        </w:tc>
      </w:tr>
      <w:tr w:rsidR="004F4CF2" w:rsidTr="00950124">
        <w:trPr>
          <w:ins w:id="516" w:author="Qualcomm User" w:date="2015-11-08T13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ins w:id="517" w:author="Qualcomm User" w:date="2015-11-08T13:5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518" w:author="Qualcomm User" w:date="2015-11-08T13:52:00Z"/>
                <w:rFonts w:cs="Arial"/>
              </w:rPr>
            </w:pPr>
            <w:ins w:id="519" w:author="Qualcomm User" w:date="2015-11-08T13:52:00Z">
              <w:r>
                <w:rPr>
                  <w:rFonts w:cs="Arial"/>
                </w:rPr>
                <w:t>FDD_E</w:t>
              </w:r>
            </w:ins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520" w:author="Qualcomm User" w:date="2015-11-08T13:52:00Z"/>
                <w:rFonts w:cs="Arial"/>
              </w:rPr>
            </w:pPr>
            <w:ins w:id="521" w:author="Qualcomm User" w:date="2015-11-08T13:52:00Z">
              <w:r>
                <w:rPr>
                  <w:rFonts w:cs="Arial"/>
                </w:rPr>
                <w:t>-125</w:t>
              </w:r>
            </w:ins>
          </w:p>
        </w:tc>
      </w:tr>
      <w:tr w:rsidR="004F4CF2" w:rsidTr="00950124">
        <w:trPr>
          <w:ins w:id="522" w:author="Qualcomm User" w:date="2015-11-08T13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ins w:id="523" w:author="Qualcomm User" w:date="2015-11-08T13:5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524" w:author="Qualcomm User" w:date="2015-11-08T13:52:00Z"/>
                <w:rFonts w:cs="Arial"/>
              </w:rPr>
            </w:pPr>
            <w:ins w:id="525" w:author="Qualcomm User" w:date="2015-11-08T13:52:00Z">
              <w:r>
                <w:rPr>
                  <w:rFonts w:cs="Arial"/>
                </w:rPr>
                <w:t>FDD_F</w:t>
              </w:r>
            </w:ins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526" w:author="Qualcomm User" w:date="2015-11-08T13:52:00Z"/>
                <w:rFonts w:cs="Arial"/>
              </w:rPr>
            </w:pPr>
            <w:ins w:id="527" w:author="Qualcomm User" w:date="2015-11-08T13:52:00Z">
              <w:r>
                <w:rPr>
                  <w:rFonts w:cs="Arial"/>
                </w:rPr>
                <w:t>-124.5</w:t>
              </w:r>
              <w:r>
                <w:rPr>
                  <w:rFonts w:cs="Arial"/>
                  <w:vertAlign w:val="superscript"/>
                  <w:lang w:eastAsia="zh-CN"/>
                </w:rPr>
                <w:t xml:space="preserve"> Note 2</w:t>
              </w:r>
            </w:ins>
          </w:p>
        </w:tc>
      </w:tr>
      <w:tr w:rsidR="004F4CF2" w:rsidTr="00950124">
        <w:trPr>
          <w:ins w:id="528" w:author="Qualcomm User" w:date="2015-11-08T13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ins w:id="529" w:author="Qualcomm User" w:date="2015-11-08T13:5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530" w:author="Qualcomm User" w:date="2015-11-08T13:52:00Z"/>
                <w:rFonts w:cs="Arial"/>
              </w:rPr>
            </w:pPr>
            <w:ins w:id="531" w:author="Qualcomm User" w:date="2015-11-08T13:52:00Z">
              <w:r>
                <w:rPr>
                  <w:rFonts w:cs="Arial"/>
                </w:rPr>
                <w:t>FDD_G</w:t>
              </w:r>
            </w:ins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532" w:author="Qualcomm User" w:date="2015-11-08T13:52:00Z"/>
                <w:rFonts w:cs="Arial"/>
              </w:rPr>
            </w:pPr>
            <w:ins w:id="533" w:author="Qualcomm User" w:date="2015-11-08T13:52:00Z">
              <w:r>
                <w:rPr>
                  <w:rFonts w:cs="Arial"/>
                </w:rPr>
                <w:t>-124</w:t>
              </w:r>
            </w:ins>
          </w:p>
        </w:tc>
      </w:tr>
      <w:tr w:rsidR="004F4CF2" w:rsidTr="00950124">
        <w:trPr>
          <w:ins w:id="534" w:author="Qualcomm User" w:date="2015-11-08T13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spacing w:after="0"/>
              <w:rPr>
                <w:ins w:id="535" w:author="Qualcomm User" w:date="2015-11-08T13:5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536" w:author="Qualcomm User" w:date="2015-11-08T13:52:00Z"/>
                <w:rFonts w:cs="Arial"/>
              </w:rPr>
            </w:pPr>
            <w:ins w:id="537" w:author="Qualcomm User" w:date="2015-11-08T13:52:00Z">
              <w:r>
                <w:rPr>
                  <w:rFonts w:cs="Arial"/>
                  <w:lang w:eastAsia="zh-CN"/>
                </w:rPr>
                <w:t>FDD_N</w:t>
              </w:r>
            </w:ins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538" w:author="Qualcomm User" w:date="2015-11-08T13:52:00Z"/>
                <w:rFonts w:cs="Arial"/>
              </w:rPr>
            </w:pPr>
            <w:ins w:id="539" w:author="Qualcomm User" w:date="2015-11-08T13:52:00Z">
              <w:r>
                <w:rPr>
                  <w:rFonts w:cs="Arial"/>
                  <w:lang w:eastAsia="zh-CN"/>
                </w:rPr>
                <w:t>-120.5</w:t>
              </w:r>
            </w:ins>
          </w:p>
        </w:tc>
      </w:tr>
      <w:tr w:rsidR="004F4CF2" w:rsidTr="00950124">
        <w:trPr>
          <w:ins w:id="540" w:author="Qualcomm User" w:date="2015-11-08T13:52:00Z"/>
        </w:trPr>
        <w:tc>
          <w:tcPr>
            <w:tcW w:w="942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CF2" w:rsidRDefault="004F4CF2" w:rsidP="00950124">
            <w:pPr>
              <w:pStyle w:val="TAN"/>
              <w:rPr>
                <w:ins w:id="541" w:author="Qualcomm User" w:date="2015-11-08T13:52:00Z"/>
                <w:rFonts w:cs="Arial"/>
              </w:rPr>
            </w:pPr>
            <w:ins w:id="542" w:author="Qualcomm User" w:date="2015-11-08T13:52:00Z">
              <w:r>
                <w:rPr>
                  <w:rFonts w:cs="Arial"/>
                </w:rPr>
                <w:t>NOTE 1:</w:t>
              </w:r>
              <w:r>
                <w:rPr>
                  <w:rFonts w:cs="Arial"/>
                </w:rPr>
                <w:tab/>
                <w:t>This condition level is increased by ∆&gt;0, when applicable, as described in Sections B.4.2 and B.4.3.</w:t>
              </w:r>
            </w:ins>
          </w:p>
          <w:p w:rsidR="004F4CF2" w:rsidRDefault="004F4CF2" w:rsidP="00950124">
            <w:pPr>
              <w:pStyle w:val="TAN"/>
              <w:rPr>
                <w:ins w:id="543" w:author="Qualcomm User" w:date="2015-11-08T13:52:00Z"/>
                <w:rFonts w:cs="Arial"/>
              </w:rPr>
            </w:pPr>
            <w:ins w:id="544" w:author="Qualcomm User" w:date="2015-11-08T13:52:00Z">
              <w:r>
                <w:rPr>
                  <w:rFonts w:cs="Arial"/>
                </w:rPr>
                <w:t>N</w:t>
              </w:r>
              <w:r>
                <w:rPr>
                  <w:rFonts w:cs="Arial"/>
                  <w:lang w:eastAsia="zh-CN"/>
                </w:rPr>
                <w:t>OTE 2</w:t>
              </w:r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  <w:t xml:space="preserve">The condition is </w:t>
              </w:r>
              <w:r>
                <w:rPr>
                  <w:rFonts w:cs="Arial"/>
                  <w:lang w:val="en-US"/>
                </w:rPr>
                <w:t xml:space="preserve">-125 dBm/15kHz </w:t>
              </w:r>
              <w:r>
                <w:rPr>
                  <w:rFonts w:cs="Arial"/>
                </w:rPr>
                <w:t>when the carrier frequency of the assigned E-UTRA channel bandwidth is within 865-894 MHz.</w:t>
              </w:r>
            </w:ins>
          </w:p>
          <w:p w:rsidR="004F4CF2" w:rsidRDefault="004F4CF2" w:rsidP="00950124">
            <w:pPr>
              <w:pStyle w:val="TAN"/>
              <w:rPr>
                <w:ins w:id="545" w:author="Qualcomm User" w:date="2015-11-08T13:52:00Z"/>
                <w:rFonts w:cs="Arial"/>
              </w:rPr>
            </w:pPr>
            <w:ins w:id="546" w:author="Qualcomm User" w:date="2015-11-08T13:52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  <w:t>E-UTRA ProSe operating band groups are as defined in Section 3.5 for the corresponding E-UTRA operating bands.</w:t>
              </w:r>
            </w:ins>
          </w:p>
        </w:tc>
      </w:tr>
    </w:tbl>
    <w:p w:rsidR="004F4CF2" w:rsidRDefault="004F4CF2" w:rsidP="004F4CF2">
      <w:pPr>
        <w:rPr>
          <w:ins w:id="547" w:author="Qualcomm User" w:date="2015-11-08T13:52:00Z"/>
          <w:lang w:val="en-US" w:eastAsia="ko-KR"/>
        </w:rPr>
      </w:pPr>
    </w:p>
    <w:p w:rsidR="004F4CF2" w:rsidRDefault="004F4CF2" w:rsidP="004F4CF2">
      <w:pPr>
        <w:rPr>
          <w:noProof/>
        </w:rPr>
      </w:pPr>
    </w:p>
    <w:p w:rsidR="004F4CF2" w:rsidRPr="006B55DB" w:rsidRDefault="004F4CF2" w:rsidP="004F4CF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2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4F4CF2" w:rsidRDefault="004F4CF2" w:rsidP="004F4CF2">
      <w:pPr>
        <w:rPr>
          <w:noProof/>
        </w:rPr>
      </w:pPr>
    </w:p>
    <w:p w:rsidR="004F4CF2" w:rsidRPr="006B55DB" w:rsidRDefault="004F4CF2" w:rsidP="004F4CF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START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3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4F4CF2" w:rsidRDefault="004F4CF2" w:rsidP="004F4CF2">
      <w:pPr>
        <w:pStyle w:val="Heading3"/>
        <w:rPr>
          <w:ins w:id="548" w:author="Qualcomm User" w:date="2016-02-03T17:56:00Z"/>
        </w:rPr>
      </w:pPr>
      <w:ins w:id="549" w:author="Qualcomm User" w:date="2015-11-08T13:59:00Z">
        <w:r w:rsidRPr="00260911">
          <w:t>7.1</w:t>
        </w:r>
        <w:r w:rsidRPr="00AC7BD3">
          <w:t>6</w:t>
        </w:r>
        <w:r w:rsidRPr="0068355F">
          <w:t>.</w:t>
        </w:r>
        <w:r w:rsidR="00D528D2">
          <w:t>5</w:t>
        </w:r>
        <w:r w:rsidRPr="0068355F">
          <w:tab/>
        </w:r>
        <w:r>
          <w:t>Select</w:t>
        </w:r>
      </w:ins>
      <w:ins w:id="550" w:author="Qualcomm User" w:date="2015-11-08T14:00:00Z">
        <w:r>
          <w:t>ion / R</w:t>
        </w:r>
      </w:ins>
      <w:ins w:id="551" w:author="Qualcomm User" w:date="2015-11-08T13:59:00Z">
        <w:r>
          <w:t xml:space="preserve">eselection </w:t>
        </w:r>
      </w:ins>
      <w:ins w:id="552" w:author="Qualcomm User" w:date="2015-11-08T14:00:00Z">
        <w:r>
          <w:t>of ProSe relay UE</w:t>
        </w:r>
      </w:ins>
    </w:p>
    <w:p w:rsidR="004F4CF2" w:rsidRDefault="004F4CF2" w:rsidP="004F4CF2">
      <w:pPr>
        <w:rPr>
          <w:ins w:id="553" w:author="Qualcomm User" w:date="2015-11-08T15:47:00Z"/>
        </w:rPr>
      </w:pPr>
      <w:ins w:id="554" w:author="Qualcomm User" w:date="2015-11-08T15:47:00Z">
        <w:r>
          <w:t xml:space="preserve">This </w:t>
        </w:r>
      </w:ins>
      <w:ins w:id="555" w:author="Qualcomm User" w:date="2016-02-03T17:56:00Z">
        <w:r w:rsidR="007641F8">
          <w:t xml:space="preserve">subclause </w:t>
        </w:r>
      </w:ins>
      <w:ins w:id="556" w:author="Qualcomm User" w:date="2015-11-08T15:47:00Z">
        <w:r>
          <w:t xml:space="preserve">contains the requirements related to selection and reselection of ProSe relay UE if the serving </w:t>
        </w:r>
        <w:r w:rsidRPr="00801F38">
          <w:t xml:space="preserve">frequency </w:t>
        </w:r>
        <w:r>
          <w:t xml:space="preserve">is </w:t>
        </w:r>
        <w:r w:rsidRPr="00801F38">
          <w:t xml:space="preserve">used for </w:t>
        </w:r>
        <w:r>
          <w:t xml:space="preserve">ProSe Direct Communication via a ProSe relay UE. </w:t>
        </w:r>
      </w:ins>
    </w:p>
    <w:p w:rsidR="004F4CF2" w:rsidRDefault="004F4CF2" w:rsidP="004F4CF2">
      <w:pPr>
        <w:rPr>
          <w:ins w:id="557" w:author="Qualcomm User" w:date="2015-11-08T15:02:00Z"/>
        </w:rPr>
      </w:pPr>
      <w:ins w:id="558" w:author="Qualcomm User" w:date="2015-11-09T14:10:00Z">
        <w:r>
          <w:t>For a remote UE configured by upper layer for relay operation, w</w:t>
        </w:r>
      </w:ins>
      <w:ins w:id="559" w:author="Qualcomm User" w:date="2015-11-08T14:58:00Z">
        <w:r>
          <w:t xml:space="preserve">hen </w:t>
        </w:r>
      </w:ins>
      <w:ins w:id="560" w:author="Qualcomm User" w:date="2015-11-08T14:54:00Z">
        <w:r>
          <w:t xml:space="preserve">the </w:t>
        </w:r>
        <w:r w:rsidRPr="00C05A18">
          <w:t xml:space="preserve">RSRP measurement of the </w:t>
        </w:r>
        <w:r>
          <w:t>serving cell (RRC_IDLE)</w:t>
        </w:r>
      </w:ins>
      <w:ins w:id="561" w:author="Qualcomm User" w:date="2015-11-08T14:55:00Z">
        <w:r>
          <w:t xml:space="preserve"> or </w:t>
        </w:r>
      </w:ins>
      <w:ins w:id="562" w:author="Qualcomm User" w:date="2015-11-08T14:54:00Z">
        <w:r>
          <w:t>the PCell (RRC_CONNECTED)</w:t>
        </w:r>
        <w:r w:rsidRPr="00C05A18">
          <w:t xml:space="preserve"> is below</w:t>
        </w:r>
        <w:r w:rsidRPr="00C05A18">
          <w:rPr>
            <w:i/>
          </w:rPr>
          <w:t xml:space="preserve"> </w:t>
        </w:r>
      </w:ins>
      <w:ins w:id="563" w:author="Qualcomm User" w:date="2016-02-03T17:59:00Z">
        <w:r w:rsidR="00461D85" w:rsidRPr="00461D85">
          <w:rPr>
            <w:i/>
          </w:rPr>
          <w:t>threshHigh</w:t>
        </w:r>
        <w:r w:rsidR="00461D85" w:rsidRPr="00461D85">
          <w:t xml:space="preserve"> (within</w:t>
        </w:r>
        <w:r w:rsidR="00461D85" w:rsidRPr="00461D85">
          <w:rPr>
            <w:i/>
          </w:rPr>
          <w:t xml:space="preserve"> remoteUE-Config</w:t>
        </w:r>
        <w:r w:rsidR="00461D85" w:rsidRPr="00461D85">
          <w:t>)</w:t>
        </w:r>
      </w:ins>
      <w:ins w:id="564" w:author="Qualcomm User" w:date="2015-11-08T14:58:00Z">
        <w:r>
          <w:t>, the remote UE shall search for candidate relay UEs for selection and/or reselection</w:t>
        </w:r>
      </w:ins>
      <w:ins w:id="565" w:author="Qualcomm User" w:date="2015-11-08T15:00:00Z">
        <w:r>
          <w:t xml:space="preserve"> every discovery period</w:t>
        </w:r>
      </w:ins>
      <w:ins w:id="566" w:author="Qualcomm User" w:date="2015-11-08T14:58:00Z">
        <w:r>
          <w:t>.</w:t>
        </w:r>
      </w:ins>
    </w:p>
    <w:p w:rsidR="004F4CF2" w:rsidRDefault="004F4CF2" w:rsidP="004F4CF2">
      <w:pPr>
        <w:rPr>
          <w:ins w:id="567" w:author="Qualcomm User" w:date="2015-11-08T15:02:00Z"/>
          <w:rFonts w:cs="v4.2.0"/>
        </w:rPr>
      </w:pPr>
      <w:ins w:id="568" w:author="Qualcomm User" w:date="2015-11-08T15:02:00Z">
        <w:r>
          <w:rPr>
            <w:rFonts w:cs="v4.2.0"/>
          </w:rPr>
          <w:t xml:space="preserve">The </w:t>
        </w:r>
      </w:ins>
      <w:ins w:id="569" w:author="Qualcomm User" w:date="2015-11-08T15:05:00Z">
        <w:r>
          <w:rPr>
            <w:rFonts w:cs="v4.2.0"/>
          </w:rPr>
          <w:t xml:space="preserve">remote </w:t>
        </w:r>
      </w:ins>
      <w:ins w:id="570" w:author="Qualcomm User" w:date="2015-11-08T15:02:00Z">
        <w:r>
          <w:rPr>
            <w:rFonts w:cs="v4.2.0"/>
          </w:rPr>
          <w:t xml:space="preserve">UE shall measure </w:t>
        </w:r>
      </w:ins>
      <w:ins w:id="571" w:author="Qualcomm User" w:date="2015-11-08T15:03:00Z">
        <w:r>
          <w:rPr>
            <w:rFonts w:cs="v4.2.0"/>
          </w:rPr>
          <w:t>SD-</w:t>
        </w:r>
      </w:ins>
      <w:ins w:id="572" w:author="Qualcomm User" w:date="2015-11-08T15:02:00Z">
        <w:r>
          <w:rPr>
            <w:rFonts w:cs="v4.2.0"/>
          </w:rPr>
          <w:t xml:space="preserve">RSRP </w:t>
        </w:r>
      </w:ins>
      <w:ins w:id="573" w:author="Qualcomm User" w:date="2015-11-08T15:03:00Z">
        <w:r>
          <w:rPr>
            <w:rFonts w:cs="v4.2.0"/>
          </w:rPr>
          <w:t xml:space="preserve">of the candidate relay UEs </w:t>
        </w:r>
      </w:ins>
      <w:ins w:id="574" w:author="Qualcomm User" w:date="2015-11-08T15:02:00Z">
        <w:r>
          <w:rPr>
            <w:rFonts w:cs="v4.2.0"/>
          </w:rPr>
          <w:t>every T</w:t>
        </w:r>
        <w:r>
          <w:rPr>
            <w:rFonts w:cs="v4.2.0"/>
            <w:vertAlign w:val="subscript"/>
          </w:rPr>
          <w:t>measure,</w:t>
        </w:r>
      </w:ins>
      <w:ins w:id="575" w:author="Qualcomm User" w:date="2015-11-08T15:38:00Z">
        <w:r>
          <w:rPr>
            <w:rFonts w:cs="v4.2.0"/>
            <w:vertAlign w:val="subscript"/>
          </w:rPr>
          <w:t xml:space="preserve"> </w:t>
        </w:r>
      </w:ins>
      <w:ins w:id="576" w:author="Qualcomm User" w:date="2015-11-08T15:03:00Z">
        <w:r>
          <w:rPr>
            <w:rFonts w:cs="v4.2.0"/>
            <w:vertAlign w:val="subscript"/>
          </w:rPr>
          <w:t>ProSe_Relay</w:t>
        </w:r>
      </w:ins>
      <w:ins w:id="577" w:author="Qualcomm User" w:date="2015-11-08T15:02:00Z">
        <w:r>
          <w:rPr>
            <w:rFonts w:cs="v4.2.0"/>
            <w:vertAlign w:val="subscript"/>
          </w:rPr>
          <w:t>_Intra</w:t>
        </w:r>
        <w:r>
          <w:rPr>
            <w:rFonts w:cs="v4.2.0"/>
          </w:rPr>
          <w:t xml:space="preserve"> for intra-frequency </w:t>
        </w:r>
      </w:ins>
      <w:ins w:id="578" w:author="Qualcomm User" w:date="2015-11-08T15:03:00Z">
        <w:r>
          <w:rPr>
            <w:rFonts w:cs="v4.2.0"/>
          </w:rPr>
          <w:t xml:space="preserve">relay UEs that are detected </w:t>
        </w:r>
      </w:ins>
      <w:ins w:id="579" w:author="Qualcomm User" w:date="2015-11-08T15:02:00Z">
        <w:r>
          <w:rPr>
            <w:rFonts w:cs="v4.2.0"/>
          </w:rPr>
          <w:t>and measured according to the measurement rules.</w:t>
        </w:r>
      </w:ins>
    </w:p>
    <w:p w:rsidR="00D56516" w:rsidRDefault="004F4CF2" w:rsidP="004F4CF2">
      <w:pPr>
        <w:rPr>
          <w:ins w:id="580" w:author="Qualcomm User" w:date="2016-02-07T13:49:00Z"/>
          <w:rFonts w:cs="v4.2.0"/>
        </w:rPr>
      </w:pPr>
      <w:ins w:id="581" w:author="Qualcomm User" w:date="2015-11-08T15:02:00Z">
        <w:r>
          <w:rPr>
            <w:rFonts w:cs="v4.2.0"/>
          </w:rPr>
          <w:t xml:space="preserve">For an intra-frequency </w:t>
        </w:r>
      </w:ins>
      <w:ins w:id="582" w:author="Qualcomm User" w:date="2015-11-08T15:24:00Z">
        <w:r>
          <w:rPr>
            <w:rFonts w:cs="v4.2.0"/>
          </w:rPr>
          <w:t>relay</w:t>
        </w:r>
      </w:ins>
      <w:ins w:id="583" w:author="Qualcomm User" w:date="2015-11-08T15:07:00Z">
        <w:r>
          <w:rPr>
            <w:rFonts w:cs="v4.2.0"/>
          </w:rPr>
          <w:t xml:space="preserve"> UEs that are </w:t>
        </w:r>
      </w:ins>
      <w:ins w:id="584" w:author="Qualcomm User" w:date="2015-11-08T15:02:00Z">
        <w:r>
          <w:rPr>
            <w:rFonts w:cs="v4.2.0"/>
          </w:rPr>
          <w:t xml:space="preserve">detected, but that has not been </w:t>
        </w:r>
      </w:ins>
      <w:ins w:id="585" w:author="Qualcomm User" w:date="2015-11-08T15:27:00Z">
        <w:r>
          <w:rPr>
            <w:rFonts w:cs="v4.2.0"/>
          </w:rPr>
          <w:t xml:space="preserve">selected or </w:t>
        </w:r>
      </w:ins>
      <w:ins w:id="586" w:author="Qualcomm User" w:date="2015-11-08T15:02:00Z">
        <w:r>
          <w:rPr>
            <w:rFonts w:cs="v4.2.0"/>
          </w:rPr>
          <w:t>reselected to</w:t>
        </w:r>
      </w:ins>
      <w:ins w:id="587" w:author="Qualcomm User" w:date="2015-11-08T15:07:00Z">
        <w:r>
          <w:rPr>
            <w:rFonts w:cs="v4.2.0"/>
          </w:rPr>
          <w:t xml:space="preserve">, the remote </w:t>
        </w:r>
      </w:ins>
      <w:ins w:id="588" w:author="Qualcomm User" w:date="2015-11-08T15:02:00Z">
        <w:r>
          <w:rPr>
            <w:rFonts w:cs="v4.2.0"/>
          </w:rPr>
          <w:t xml:space="preserve">UE shall be capable of evaluating that the intra-frequency </w:t>
        </w:r>
      </w:ins>
      <w:ins w:id="589" w:author="Qualcomm User" w:date="2015-11-08T16:01:00Z">
        <w:r>
          <w:rPr>
            <w:rFonts w:cs="v4.2.0"/>
          </w:rPr>
          <w:t>relay</w:t>
        </w:r>
      </w:ins>
      <w:ins w:id="590" w:author="Qualcomm User" w:date="2015-11-08T15:07:00Z">
        <w:r>
          <w:rPr>
            <w:rFonts w:cs="v4.2.0"/>
          </w:rPr>
          <w:t xml:space="preserve"> UE </w:t>
        </w:r>
      </w:ins>
      <w:ins w:id="591" w:author="Qualcomm User" w:date="2015-11-08T15:02:00Z">
        <w:r>
          <w:rPr>
            <w:rFonts w:cs="v4.2.0"/>
          </w:rPr>
          <w:t xml:space="preserve">has met </w:t>
        </w:r>
      </w:ins>
      <w:ins w:id="592" w:author="Qualcomm User" w:date="2015-11-08T15:27:00Z">
        <w:r>
          <w:rPr>
            <w:rFonts w:cs="v4.2.0"/>
          </w:rPr>
          <w:t xml:space="preserve">selection or </w:t>
        </w:r>
      </w:ins>
      <w:ins w:id="593" w:author="Qualcomm User" w:date="2015-11-08T15:02:00Z">
        <w:r>
          <w:rPr>
            <w:rFonts w:cs="v4.2.0"/>
          </w:rPr>
          <w:t xml:space="preserve">reselection criterion defined </w:t>
        </w:r>
      </w:ins>
      <w:ins w:id="594" w:author="Qualcomm User" w:date="2015-11-08T15:33:00Z">
        <w:r>
          <w:rPr>
            <w:rFonts w:cs="v4.2.0"/>
          </w:rPr>
          <w:t xml:space="preserve">in </w:t>
        </w:r>
      </w:ins>
      <w:ins w:id="595" w:author="Qualcomm User" w:date="2015-11-08T15:02:00Z">
        <w:r>
          <w:rPr>
            <w:rFonts w:cs="v4.2.0"/>
          </w:rPr>
          <w:t>[</w:t>
        </w:r>
      </w:ins>
      <w:ins w:id="596" w:author="Qualcomm User" w:date="2015-11-08T15:07:00Z">
        <w:r>
          <w:rPr>
            <w:rFonts w:cs="v4.2.0"/>
          </w:rPr>
          <w:t>2</w:t>
        </w:r>
      </w:ins>
      <w:ins w:id="597" w:author="Qualcomm User" w:date="2016-02-03T18:41:00Z">
        <w:r w:rsidR="00753B7B">
          <w:rPr>
            <w:rFonts w:cs="v4.2.0"/>
          </w:rPr>
          <w:t xml:space="preserve">, </w:t>
        </w:r>
        <w:r w:rsidR="00753B7B">
          <w:t>5.10</w:t>
        </w:r>
        <w:r w:rsidR="00753B7B" w:rsidRPr="00582EEC">
          <w:t>.</w:t>
        </w:r>
        <w:r w:rsidR="00753B7B">
          <w:t>11</w:t>
        </w:r>
        <w:r w:rsidR="00753B7B" w:rsidRPr="00801F38">
          <w:t>.</w:t>
        </w:r>
        <w:r w:rsidR="00753B7B">
          <w:t>4</w:t>
        </w:r>
      </w:ins>
      <w:ins w:id="598" w:author="Qualcomm User" w:date="2015-11-08T15:02:00Z">
        <w:r>
          <w:rPr>
            <w:rFonts w:cs="v4.2.0"/>
          </w:rPr>
          <w:t>] within T</w:t>
        </w:r>
        <w:r>
          <w:rPr>
            <w:rFonts w:cs="v4.2.0"/>
            <w:vertAlign w:val="subscript"/>
          </w:rPr>
          <w:t>evaluate,</w:t>
        </w:r>
      </w:ins>
      <w:ins w:id="599" w:author="Qualcomm User" w:date="2015-11-08T15:08:00Z">
        <w:r>
          <w:rPr>
            <w:rFonts w:cs="v4.2.0"/>
            <w:vertAlign w:val="subscript"/>
          </w:rPr>
          <w:t>ProSe_Relay_I</w:t>
        </w:r>
      </w:ins>
      <w:ins w:id="600" w:author="Qualcomm User" w:date="2015-11-08T15:02:00Z">
        <w:r>
          <w:rPr>
            <w:rFonts w:cs="v4.2.0"/>
            <w:vertAlign w:val="subscript"/>
          </w:rPr>
          <w:t>ntra</w:t>
        </w:r>
        <w:r>
          <w:rPr>
            <w:rFonts w:cs="v4.2.0"/>
          </w:rPr>
          <w:t xml:space="preserve"> as specified in table </w:t>
        </w:r>
      </w:ins>
      <w:ins w:id="601" w:author="Qualcomm User" w:date="2015-11-08T15:27:00Z">
        <w:r>
          <w:rPr>
            <w:rFonts w:cs="v4.2.0"/>
          </w:rPr>
          <w:t>7</w:t>
        </w:r>
      </w:ins>
      <w:ins w:id="602" w:author="Qualcomm User" w:date="2015-11-08T15:02:00Z">
        <w:r>
          <w:rPr>
            <w:rFonts w:cs="v4.2.0"/>
          </w:rPr>
          <w:t>.</w:t>
        </w:r>
      </w:ins>
      <w:ins w:id="603" w:author="Qualcomm User" w:date="2015-11-08T15:27:00Z">
        <w:r>
          <w:rPr>
            <w:rFonts w:cs="v4.2.0"/>
          </w:rPr>
          <w:t>16</w:t>
        </w:r>
      </w:ins>
      <w:ins w:id="604" w:author="Qualcomm User" w:date="2015-11-08T15:02:00Z">
        <w:r>
          <w:rPr>
            <w:rFonts w:cs="v4.2.0"/>
          </w:rPr>
          <w:t>.</w:t>
        </w:r>
      </w:ins>
      <w:ins w:id="605" w:author="Qualcomm User" w:date="2016-02-03T18:26:00Z">
        <w:r w:rsidR="00D528D2">
          <w:rPr>
            <w:rFonts w:cs="v4.2.0"/>
          </w:rPr>
          <w:t>5</w:t>
        </w:r>
      </w:ins>
      <w:ins w:id="606" w:author="Qualcomm User" w:date="2015-11-08T15:02:00Z">
        <w:r>
          <w:rPr>
            <w:rFonts w:cs="v4.2.0"/>
          </w:rPr>
          <w:t>-1.</w:t>
        </w:r>
      </w:ins>
      <w:ins w:id="607" w:author="Qualcomm User" w:date="2016-02-07T13:48:00Z">
        <w:r w:rsidR="00D56516">
          <w:rPr>
            <w:rFonts w:cs="v4.2.0"/>
          </w:rPr>
          <w:t xml:space="preserve"> </w:t>
        </w:r>
      </w:ins>
    </w:p>
    <w:p w:rsidR="0061436E" w:rsidRDefault="00D56516" w:rsidP="004F4CF2">
      <w:pPr>
        <w:rPr>
          <w:ins w:id="608" w:author="Qualcomm User" w:date="2016-02-03T18:35:00Z"/>
          <w:rFonts w:cs="v4.2.0"/>
        </w:rPr>
      </w:pPr>
      <w:ins w:id="609" w:author="Qualcomm User" w:date="2016-02-07T13:48:00Z">
        <w:r>
          <w:rPr>
            <w:rFonts w:cs="v4.2.0"/>
          </w:rPr>
          <w:t xml:space="preserve">The </w:t>
        </w:r>
      </w:ins>
      <w:ins w:id="610" w:author="Qualcomm User" w:date="2016-02-07T13:51:00Z">
        <w:r>
          <w:rPr>
            <w:rFonts w:cs="v4.2.0"/>
          </w:rPr>
          <w:t xml:space="preserve">minimum </w:t>
        </w:r>
      </w:ins>
      <w:ins w:id="611" w:author="Qualcomm User" w:date="2016-02-07T13:48:00Z">
        <w:r>
          <w:rPr>
            <w:rFonts w:cs="v4.2.0"/>
          </w:rPr>
          <w:t>requirement</w:t>
        </w:r>
      </w:ins>
      <w:ins w:id="612" w:author="Qualcomm User" w:date="2016-02-07T13:51:00Z">
        <w:r>
          <w:rPr>
            <w:rFonts w:cs="v4.2.0"/>
          </w:rPr>
          <w:t>s are required to m</w:t>
        </w:r>
      </w:ins>
      <w:ins w:id="613" w:author="Qualcomm User" w:date="2016-02-08T13:06:00Z">
        <w:r w:rsidR="0080030A">
          <w:rPr>
            <w:rFonts w:cs="v4.2.0"/>
          </w:rPr>
          <w:t>e</w:t>
        </w:r>
      </w:ins>
      <w:bookmarkStart w:id="614" w:name="_GoBack"/>
      <w:bookmarkEnd w:id="614"/>
      <w:ins w:id="615" w:author="Qualcomm User" w:date="2016-02-07T13:51:00Z">
        <w:r>
          <w:rPr>
            <w:rFonts w:cs="v4.2.0"/>
          </w:rPr>
          <w:t xml:space="preserve">et when </w:t>
        </w:r>
      </w:ins>
      <w:ins w:id="616" w:author="Qualcomm User" w:date="2016-02-07T13:50:00Z">
        <w:r>
          <w:rPr>
            <w:rFonts w:cs="v4.2.0"/>
          </w:rPr>
          <w:t>the selected and candidate relay UEs are transmitti</w:t>
        </w:r>
      </w:ins>
      <w:ins w:id="617" w:author="Qualcomm User" w:date="2016-02-07T13:51:00Z">
        <w:r>
          <w:rPr>
            <w:rFonts w:cs="v4.2.0"/>
          </w:rPr>
          <w:t>ng relay discovery message every discovery period.</w:t>
        </w:r>
      </w:ins>
    </w:p>
    <w:p w:rsidR="004F4CF2" w:rsidRDefault="004F4CF2" w:rsidP="004F4CF2">
      <w:pPr>
        <w:pStyle w:val="TH"/>
        <w:rPr>
          <w:ins w:id="618" w:author="Qualcomm User" w:date="2015-11-08T15:02:00Z"/>
          <w:lang w:eastAsia="x-none"/>
        </w:rPr>
      </w:pPr>
      <w:ins w:id="619" w:author="Qualcomm User" w:date="2015-11-08T15:02:00Z">
        <w:r>
          <w:t xml:space="preserve">Table </w:t>
        </w:r>
      </w:ins>
      <w:ins w:id="620" w:author="Qualcomm User" w:date="2015-11-08T15:28:00Z">
        <w:r w:rsidR="00D528D2">
          <w:t>7.16.5</w:t>
        </w:r>
      </w:ins>
      <w:ins w:id="621" w:author="Qualcomm User" w:date="2015-11-08T15:02:00Z">
        <w:r>
          <w:t>-1: T</w:t>
        </w:r>
        <w:r>
          <w:rPr>
            <w:vertAlign w:val="subscript"/>
          </w:rPr>
          <w:t>measure,</w:t>
        </w:r>
      </w:ins>
      <w:ins w:id="622" w:author="Qualcomm User" w:date="2015-11-08T15:37:00Z">
        <w:r>
          <w:rPr>
            <w:vertAlign w:val="subscript"/>
          </w:rPr>
          <w:t xml:space="preserve"> </w:t>
        </w:r>
      </w:ins>
      <w:ins w:id="623" w:author="Qualcomm User" w:date="2015-11-08T15:28:00Z">
        <w:r>
          <w:rPr>
            <w:vertAlign w:val="subscript"/>
          </w:rPr>
          <w:t>ProSe_Relay</w:t>
        </w:r>
      </w:ins>
      <w:ins w:id="624" w:author="Qualcomm User" w:date="2015-11-08T15:02:00Z">
        <w:r>
          <w:rPr>
            <w:vertAlign w:val="subscript"/>
          </w:rPr>
          <w:t>_Intra</w:t>
        </w:r>
        <w:r>
          <w:t xml:space="preserve"> </w:t>
        </w:r>
        <w:r w:rsidRPr="001A4FEF">
          <w:rPr>
            <w:b w:val="0"/>
          </w:rPr>
          <w:t xml:space="preserve">and </w:t>
        </w:r>
        <w:r>
          <w:t>T</w:t>
        </w:r>
        <w:r>
          <w:rPr>
            <w:vertAlign w:val="subscript"/>
          </w:rPr>
          <w:t xml:space="preserve">evaluate, </w:t>
        </w:r>
      </w:ins>
      <w:ins w:id="625" w:author="Qualcomm User" w:date="2015-11-08T15:29:00Z">
        <w:r>
          <w:rPr>
            <w:vertAlign w:val="subscript"/>
          </w:rPr>
          <w:t>ProSe_Relay</w:t>
        </w:r>
      </w:ins>
      <w:ins w:id="626" w:author="Qualcomm User" w:date="2015-11-08T15:02:00Z">
        <w:r>
          <w:rPr>
            <w:vertAlign w:val="subscript"/>
          </w:rPr>
          <w:t>_intra</w:t>
        </w:r>
      </w:ins>
    </w:p>
    <w:tbl>
      <w:tblPr>
        <w:tblW w:w="2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1915"/>
        <w:gridCol w:w="1951"/>
      </w:tblGrid>
      <w:tr w:rsidR="004F4CF2" w:rsidTr="00950124">
        <w:trPr>
          <w:cantSplit/>
          <w:jc w:val="center"/>
          <w:ins w:id="627" w:author="Qualcomm User" w:date="2015-11-08T15:02:00Z"/>
        </w:trPr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ins w:id="628" w:author="Qualcomm User" w:date="2015-11-08T15:02:00Z"/>
                <w:rFonts w:cs="Arial"/>
                <w:snapToGrid w:val="0"/>
              </w:rPr>
            </w:pPr>
            <w:ins w:id="629" w:author="Qualcomm User" w:date="2015-11-08T15:30:00Z">
              <w:r>
                <w:rPr>
                  <w:rFonts w:cs="v4.2.0"/>
                </w:rPr>
                <w:t>Discovery Period</w:t>
              </w:r>
            </w:ins>
            <w:ins w:id="630" w:author="Qualcomm User" w:date="2015-11-08T15:02:00Z">
              <w:r>
                <w:rPr>
                  <w:rFonts w:cs="v4.2.0"/>
                </w:rPr>
                <w:t xml:space="preserve"> [s]</w:t>
              </w:r>
            </w:ins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ins w:id="631" w:author="Qualcomm User" w:date="2015-11-08T15:02:00Z"/>
                <w:rFonts w:cs="Arial"/>
                <w:snapToGrid w:val="0"/>
              </w:rPr>
            </w:pPr>
            <w:ins w:id="632" w:author="Qualcomm User" w:date="2015-11-08T15:29:00Z">
              <w:r>
                <w:t>T</w:t>
              </w:r>
              <w:r>
                <w:rPr>
                  <w:vertAlign w:val="subscript"/>
                </w:rPr>
                <w:t>measure,ProSe_Relay_Intra</w:t>
              </w:r>
              <w:r>
                <w:rPr>
                  <w:rFonts w:cs="v4.2.0"/>
                </w:rPr>
                <w:t xml:space="preserve"> </w:t>
              </w:r>
            </w:ins>
            <w:ins w:id="633" w:author="Qualcomm User" w:date="2015-11-08T15:02:00Z">
              <w:r>
                <w:rPr>
                  <w:rFonts w:cs="v4.2.0"/>
                </w:rPr>
                <w:t>[s] (</w:t>
              </w:r>
            </w:ins>
            <w:ins w:id="634" w:author="Qualcomm User" w:date="2015-11-08T15:30:00Z">
              <w:r>
                <w:rPr>
                  <w:rFonts w:cs="Arial"/>
                </w:rPr>
                <w:t>number of discovery periods</w:t>
              </w:r>
            </w:ins>
            <w:ins w:id="635" w:author="Qualcomm User" w:date="2015-11-08T15:02:00Z">
              <w:r>
                <w:rPr>
                  <w:rFonts w:cs="v4.2.0"/>
                </w:rPr>
                <w:t>)</w:t>
              </w:r>
            </w:ins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ins w:id="636" w:author="Qualcomm User" w:date="2015-11-08T15:02:00Z"/>
                <w:rFonts w:cs="Arial"/>
              </w:rPr>
            </w:pPr>
            <w:ins w:id="637" w:author="Qualcomm User" w:date="2015-11-08T15:29:00Z">
              <w:r>
                <w:t>T</w:t>
              </w:r>
              <w:r>
                <w:rPr>
                  <w:vertAlign w:val="subscript"/>
                </w:rPr>
                <w:t>evaluate, ProSe_Relay_intra</w:t>
              </w:r>
              <w:r>
                <w:rPr>
                  <w:rFonts w:cs="Arial"/>
                </w:rPr>
                <w:t xml:space="preserve"> </w:t>
              </w:r>
            </w:ins>
            <w:ins w:id="638" w:author="Qualcomm User" w:date="2015-11-08T15:02:00Z">
              <w:r>
                <w:rPr>
                  <w:rFonts w:cs="Arial"/>
                </w:rPr>
                <w:t xml:space="preserve">[s] (number of </w:t>
              </w:r>
            </w:ins>
            <w:ins w:id="639" w:author="Qualcomm User" w:date="2015-11-08T15:29:00Z">
              <w:r>
                <w:rPr>
                  <w:rFonts w:cs="Arial"/>
                </w:rPr>
                <w:t>discovery periods</w:t>
              </w:r>
            </w:ins>
            <w:ins w:id="640" w:author="Qualcomm User" w:date="2015-11-08T15:02:00Z">
              <w:r>
                <w:rPr>
                  <w:rFonts w:cs="Arial"/>
                </w:rPr>
                <w:t>)</w:t>
              </w:r>
            </w:ins>
          </w:p>
        </w:tc>
      </w:tr>
      <w:tr w:rsidR="004F4CF2" w:rsidTr="00950124">
        <w:trPr>
          <w:cantSplit/>
          <w:jc w:val="center"/>
          <w:ins w:id="641" w:author="Qualcomm User" w:date="2015-11-08T15:02:00Z"/>
        </w:trPr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642" w:author="Qualcomm User" w:date="2015-11-08T15:02:00Z"/>
                <w:rFonts w:cs="Arial"/>
                <w:snapToGrid w:val="0"/>
              </w:rPr>
            </w:pPr>
            <w:ins w:id="643" w:author="Qualcomm User" w:date="2015-11-08T15:02:00Z">
              <w:r>
                <w:rPr>
                  <w:rFonts w:cs="Arial"/>
                </w:rPr>
                <w:t>0.04</w:t>
              </w:r>
            </w:ins>
            <w:ins w:id="644" w:author="Qualcomm User" w:date="2015-11-08T15:32:00Z">
              <w:r>
                <w:rPr>
                  <w:rFonts w:cs="Arial"/>
                </w:rPr>
                <w:t>≤Discovery period≤10.24</w:t>
              </w:r>
            </w:ins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645" w:author="Qualcomm User" w:date="2015-11-08T15:02:00Z"/>
                <w:rFonts w:cs="Arial"/>
                <w:snapToGrid w:val="0"/>
              </w:rPr>
            </w:pPr>
            <w:ins w:id="646" w:author="Qualcomm User" w:date="2015-11-08T15:30:00Z">
              <w:r>
                <w:rPr>
                  <w:rFonts w:cs="Arial"/>
                  <w:snapToGrid w:val="0"/>
                </w:rPr>
                <w:t>Note 1</w:t>
              </w:r>
            </w:ins>
            <w:ins w:id="647" w:author="Qualcomm User" w:date="2015-11-08T15:02:00Z">
              <w:r>
                <w:rPr>
                  <w:rFonts w:cs="Arial"/>
                  <w:snapToGrid w:val="0"/>
                </w:rPr>
                <w:t xml:space="preserve"> (4)</w:t>
              </w:r>
            </w:ins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648" w:author="Qualcomm User" w:date="2015-11-08T15:02:00Z"/>
                <w:rFonts w:cs="Arial"/>
                <w:snapToGrid w:val="0"/>
              </w:rPr>
            </w:pPr>
            <w:ins w:id="649" w:author="Qualcomm User" w:date="2015-11-08T15:31:00Z">
              <w:r>
                <w:rPr>
                  <w:rFonts w:cs="Arial"/>
                </w:rPr>
                <w:t xml:space="preserve">Note 1 </w:t>
              </w:r>
            </w:ins>
            <w:ins w:id="650" w:author="Qualcomm User" w:date="2015-11-08T15:02:00Z">
              <w:r>
                <w:rPr>
                  <w:rFonts w:cs="Arial"/>
                </w:rPr>
                <w:t>(</w:t>
              </w:r>
            </w:ins>
            <w:ins w:id="651" w:author="Qualcomm User" w:date="2015-11-09T17:04:00Z">
              <w:r>
                <w:rPr>
                  <w:rFonts w:cs="Arial"/>
                </w:rPr>
                <w:t>16</w:t>
              </w:r>
            </w:ins>
            <w:ins w:id="652" w:author="Qualcomm User" w:date="2015-11-08T15:02:00Z">
              <w:r>
                <w:rPr>
                  <w:rFonts w:cs="Arial"/>
                </w:rPr>
                <w:t>)</w:t>
              </w:r>
            </w:ins>
          </w:p>
        </w:tc>
      </w:tr>
      <w:tr w:rsidR="004F4CF2" w:rsidTr="00950124">
        <w:trPr>
          <w:cantSplit/>
          <w:jc w:val="center"/>
          <w:ins w:id="653" w:author="Qualcomm User" w:date="2015-11-08T15:36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F2" w:rsidRDefault="004F4CF2" w:rsidP="00950124">
            <w:pPr>
              <w:pStyle w:val="TAC"/>
              <w:rPr>
                <w:ins w:id="654" w:author="Qualcomm User" w:date="2015-11-08T15:36:00Z"/>
                <w:rFonts w:cs="Arial"/>
              </w:rPr>
            </w:pPr>
            <w:ins w:id="655" w:author="Qualcomm User" w:date="2015-11-08T15:37:00Z">
              <w:r w:rsidRPr="00CF461C">
                <w:rPr>
                  <w:rFonts w:cs="Arial"/>
                </w:rPr>
                <w:t>NOTE </w:t>
              </w:r>
              <w:r>
                <w:rPr>
                  <w:rFonts w:cs="Arial"/>
                </w:rPr>
                <w:t>1</w:t>
              </w:r>
              <w:r w:rsidRPr="00CF461C">
                <w:rPr>
                  <w:rFonts w:cs="Arial"/>
                </w:rPr>
                <w:t>:</w:t>
              </w:r>
              <w:r w:rsidRPr="00CF461C">
                <w:rPr>
                  <w:rFonts w:cs="Arial"/>
                </w:rPr>
                <w:tab/>
                <w:t xml:space="preserve">Time depends upon the </w:t>
              </w:r>
              <w:r>
                <w:rPr>
                  <w:rFonts w:cs="Arial"/>
                </w:rPr>
                <w:t>configured Discovery period</w:t>
              </w:r>
              <w:r w:rsidRPr="00CF461C">
                <w:rPr>
                  <w:rFonts w:cs="Arial"/>
                </w:rPr>
                <w:t>.</w:t>
              </w:r>
            </w:ins>
          </w:p>
        </w:tc>
      </w:tr>
    </w:tbl>
    <w:p w:rsidR="004F4CF2" w:rsidDel="00FB0B92" w:rsidRDefault="004F4CF2" w:rsidP="004F4CF2">
      <w:pPr>
        <w:rPr>
          <w:del w:id="656" w:author="Qualcomm User" w:date="2015-11-08T15:02:00Z"/>
          <w:noProof/>
        </w:rPr>
      </w:pPr>
    </w:p>
    <w:p w:rsidR="00E23D59" w:rsidRDefault="00E23D59" w:rsidP="00E23D59">
      <w:pPr>
        <w:rPr>
          <w:noProof/>
        </w:rPr>
      </w:pPr>
    </w:p>
    <w:p w:rsidR="00E23D59" w:rsidRPr="006B55DB" w:rsidRDefault="00E23D59" w:rsidP="00E23D59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3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4F4CF2" w:rsidRDefault="004F4CF2" w:rsidP="004F4CF2">
      <w:pPr>
        <w:rPr>
          <w:noProof/>
        </w:rPr>
      </w:pPr>
    </w:p>
    <w:p w:rsidR="004F4CF2" w:rsidRPr="006B55DB" w:rsidRDefault="004F4CF2" w:rsidP="004F4CF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START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4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4F4CF2" w:rsidRDefault="004F4CF2" w:rsidP="004F4CF2">
      <w:pPr>
        <w:pStyle w:val="Heading2"/>
        <w:rPr>
          <w:ins w:id="657" w:author="Qualcomm User" w:date="2015-11-08T15:38:00Z"/>
        </w:rPr>
      </w:pPr>
      <w:ins w:id="658" w:author="Qualcomm User" w:date="2015-11-08T15:38:00Z">
        <w:r>
          <w:t>11.7</w:t>
        </w:r>
        <w:r>
          <w:tab/>
          <w:t xml:space="preserve">Selection </w:t>
        </w:r>
      </w:ins>
      <w:ins w:id="659" w:author="Qualcomm User" w:date="2015-11-08T15:40:00Z">
        <w:r>
          <w:t xml:space="preserve">/ </w:t>
        </w:r>
      </w:ins>
      <w:ins w:id="660" w:author="Qualcomm User" w:date="2015-11-08T15:38:00Z">
        <w:r>
          <w:t>Reselection of ProSe relay UE</w:t>
        </w:r>
      </w:ins>
    </w:p>
    <w:p w:rsidR="004F4CF2" w:rsidRDefault="004F4CF2" w:rsidP="004F4CF2">
      <w:pPr>
        <w:pStyle w:val="Heading3"/>
        <w:rPr>
          <w:ins w:id="661" w:author="Qualcomm User" w:date="2015-11-08T15:55:00Z"/>
        </w:rPr>
      </w:pPr>
      <w:ins w:id="662" w:author="Qualcomm User" w:date="2015-11-08T15:55:00Z">
        <w:r>
          <w:t>11.7.1</w:t>
        </w:r>
        <w:r w:rsidRPr="0068355F">
          <w:tab/>
        </w:r>
        <w:r>
          <w:t>Introduction</w:t>
        </w:r>
      </w:ins>
    </w:p>
    <w:p w:rsidR="004F4CF2" w:rsidRDefault="004F4CF2" w:rsidP="004F4CF2">
      <w:pPr>
        <w:rPr>
          <w:ins w:id="663" w:author="Qualcomm User" w:date="2015-11-08T15:47:00Z"/>
        </w:rPr>
      </w:pPr>
      <w:ins w:id="664" w:author="Qualcomm User" w:date="2015-11-08T15:47:00Z">
        <w:r>
          <w:t xml:space="preserve">This section contains the requirements related to selection and reselection of ProSe relay UE </w:t>
        </w:r>
      </w:ins>
      <w:ins w:id="665" w:author="Qualcomm User" w:date="2015-11-08T16:00:00Z">
        <w:r>
          <w:t>when the remote UE is</w:t>
        </w:r>
      </w:ins>
      <w:ins w:id="666" w:author="Qualcomm User" w:date="2015-11-08T15:47:00Z">
        <w:r>
          <w:t xml:space="preserve"> out of coverage on the </w:t>
        </w:r>
        <w:r w:rsidRPr="00801F38">
          <w:t xml:space="preserve">frequency used for </w:t>
        </w:r>
        <w:r>
          <w:t xml:space="preserve">ProSe Direct Communication. </w:t>
        </w:r>
      </w:ins>
    </w:p>
    <w:p w:rsidR="004F4CF2" w:rsidRDefault="004F4CF2" w:rsidP="004F4CF2">
      <w:pPr>
        <w:pStyle w:val="Heading3"/>
        <w:rPr>
          <w:ins w:id="667" w:author="Qualcomm User" w:date="2015-11-08T15:46:00Z"/>
        </w:rPr>
      </w:pPr>
      <w:ins w:id="668" w:author="Qualcomm User" w:date="2015-11-08T15:55:00Z">
        <w:r>
          <w:t>11.7.2</w:t>
        </w:r>
      </w:ins>
      <w:ins w:id="669" w:author="Qualcomm User" w:date="2015-11-08T15:46:00Z">
        <w:r w:rsidRPr="0068355F">
          <w:tab/>
        </w:r>
        <w:r>
          <w:t>Selection / Reselection of intra-frequency ProSe relay UE</w:t>
        </w:r>
      </w:ins>
    </w:p>
    <w:p w:rsidR="004F4CF2" w:rsidRDefault="004F4CF2" w:rsidP="004F4CF2">
      <w:pPr>
        <w:rPr>
          <w:ins w:id="670" w:author="Qualcomm User" w:date="2015-11-08T15:46:00Z"/>
        </w:rPr>
      </w:pPr>
      <w:ins w:id="671" w:author="Qualcomm User" w:date="2015-11-09T14:11:00Z">
        <w:r>
          <w:t>For a remote UE configured by upper layer for relay operation, t</w:t>
        </w:r>
      </w:ins>
      <w:ins w:id="672" w:author="Qualcomm User" w:date="2015-11-08T15:59:00Z">
        <w:r>
          <w:t>he</w:t>
        </w:r>
      </w:ins>
      <w:ins w:id="673" w:author="Qualcomm User" w:date="2015-11-08T15:46:00Z">
        <w:r>
          <w:t xml:space="preserve"> remote UE shall search for candidate relay UEs for selection and/or reselection every discovery period.</w:t>
        </w:r>
      </w:ins>
    </w:p>
    <w:p w:rsidR="004F4CF2" w:rsidRDefault="004F4CF2" w:rsidP="004F4CF2">
      <w:pPr>
        <w:rPr>
          <w:ins w:id="674" w:author="Qualcomm User" w:date="2015-11-08T15:46:00Z"/>
          <w:rFonts w:cs="v4.2.0"/>
        </w:rPr>
      </w:pPr>
      <w:ins w:id="675" w:author="Qualcomm User" w:date="2015-11-08T15:46:00Z">
        <w:r>
          <w:rPr>
            <w:rFonts w:cs="v4.2.0"/>
          </w:rPr>
          <w:t>The remote UE shall measure SD-RSRP of the candidate relay UEs every T</w:t>
        </w:r>
        <w:r>
          <w:rPr>
            <w:rFonts w:cs="v4.2.0"/>
            <w:vertAlign w:val="subscript"/>
          </w:rPr>
          <w:t>measure, ProSe_Relay_Intra</w:t>
        </w:r>
        <w:r>
          <w:rPr>
            <w:rFonts w:cs="v4.2.0"/>
          </w:rPr>
          <w:t xml:space="preserve"> for intra-frequency relay UEs that are detected and measured according to the measurement rules.</w:t>
        </w:r>
      </w:ins>
    </w:p>
    <w:p w:rsidR="004F4CF2" w:rsidRDefault="004F4CF2" w:rsidP="004F4CF2">
      <w:pPr>
        <w:rPr>
          <w:ins w:id="676" w:author="Qualcomm User" w:date="2016-02-07T13:52:00Z"/>
          <w:rFonts w:cs="v4.2.0"/>
        </w:rPr>
      </w:pPr>
      <w:ins w:id="677" w:author="Qualcomm User" w:date="2015-11-08T15:46:00Z">
        <w:r>
          <w:rPr>
            <w:rFonts w:cs="v4.2.0"/>
          </w:rPr>
          <w:t xml:space="preserve">For an intra-frequency relay UEs that are detected, but that has not been selected or reselected to, the remote UE shall be capable of evaluating that the intra-frequency </w:t>
        </w:r>
      </w:ins>
      <w:ins w:id="678" w:author="Qualcomm User" w:date="2015-11-08T16:01:00Z">
        <w:r>
          <w:rPr>
            <w:rFonts w:cs="v4.2.0"/>
          </w:rPr>
          <w:t>relay</w:t>
        </w:r>
      </w:ins>
      <w:ins w:id="679" w:author="Qualcomm User" w:date="2015-11-08T15:46:00Z">
        <w:r>
          <w:rPr>
            <w:rFonts w:cs="v4.2.0"/>
          </w:rPr>
          <w:t xml:space="preserve"> UE has met selection or reselection criterion defined in [2</w:t>
        </w:r>
      </w:ins>
      <w:ins w:id="680" w:author="Qualcomm User" w:date="2016-02-03T18:41:00Z">
        <w:r w:rsidR="00753B7B">
          <w:rPr>
            <w:rFonts w:cs="v4.2.0"/>
          </w:rPr>
          <w:t xml:space="preserve">, </w:t>
        </w:r>
        <w:r w:rsidR="00753B7B">
          <w:t>5.10</w:t>
        </w:r>
        <w:r w:rsidR="00753B7B" w:rsidRPr="00582EEC">
          <w:t>.</w:t>
        </w:r>
        <w:r w:rsidR="00753B7B">
          <w:t>11</w:t>
        </w:r>
        <w:r w:rsidR="00753B7B" w:rsidRPr="00801F38">
          <w:t>.</w:t>
        </w:r>
        <w:r w:rsidR="00753B7B">
          <w:t>4</w:t>
        </w:r>
      </w:ins>
      <w:ins w:id="681" w:author="Qualcomm User" w:date="2015-11-08T15:46:00Z">
        <w:r>
          <w:rPr>
            <w:rFonts w:cs="v4.2.0"/>
          </w:rPr>
          <w:t>] within T</w:t>
        </w:r>
        <w:r>
          <w:rPr>
            <w:rFonts w:cs="v4.2.0"/>
            <w:vertAlign w:val="subscript"/>
          </w:rPr>
          <w:t>evaluate,ProSe_Relay_Intra</w:t>
        </w:r>
        <w:r>
          <w:rPr>
            <w:rFonts w:cs="v4.2.0"/>
          </w:rPr>
          <w:t xml:space="preserve"> as specified in table </w:t>
        </w:r>
      </w:ins>
      <w:ins w:id="682" w:author="Qualcomm User" w:date="2015-11-08T15:56:00Z">
        <w:r>
          <w:rPr>
            <w:rFonts w:cs="v4.2.0"/>
          </w:rPr>
          <w:t>11.7.2</w:t>
        </w:r>
      </w:ins>
      <w:ins w:id="683" w:author="Qualcomm User" w:date="2015-11-08T15:46:00Z">
        <w:r>
          <w:rPr>
            <w:rFonts w:cs="v4.2.0"/>
          </w:rPr>
          <w:t xml:space="preserve">-1. </w:t>
        </w:r>
      </w:ins>
    </w:p>
    <w:p w:rsidR="00D56516" w:rsidRDefault="00D56516" w:rsidP="004F4CF2">
      <w:pPr>
        <w:rPr>
          <w:ins w:id="684" w:author="Qualcomm User" w:date="2015-11-08T15:46:00Z"/>
          <w:rFonts w:cs="v4.2.0"/>
        </w:rPr>
      </w:pPr>
      <w:ins w:id="685" w:author="Qualcomm User" w:date="2016-02-07T13:52:00Z">
        <w:r>
          <w:rPr>
            <w:rFonts w:cs="v4.2.0"/>
          </w:rPr>
          <w:t xml:space="preserve">The minimum requirements are required to </w:t>
        </w:r>
      </w:ins>
      <w:ins w:id="686" w:author="Qualcomm User" w:date="2016-02-08T13:07:00Z">
        <w:r w:rsidR="0080030A">
          <w:rPr>
            <w:rFonts w:cs="v4.2.0"/>
          </w:rPr>
          <w:t>meet</w:t>
        </w:r>
      </w:ins>
      <w:ins w:id="687" w:author="Qualcomm User" w:date="2016-02-07T13:52:00Z">
        <w:r>
          <w:rPr>
            <w:rFonts w:cs="v4.2.0"/>
          </w:rPr>
          <w:t xml:space="preserve"> when the selected and candidate relay UEs are transmitting relay discovery message every discovery period.</w:t>
        </w:r>
      </w:ins>
    </w:p>
    <w:p w:rsidR="004F4CF2" w:rsidRDefault="004F4CF2" w:rsidP="004F4CF2">
      <w:pPr>
        <w:pStyle w:val="TH"/>
        <w:rPr>
          <w:ins w:id="688" w:author="Qualcomm User" w:date="2015-11-08T15:46:00Z"/>
          <w:lang w:eastAsia="x-none"/>
        </w:rPr>
      </w:pPr>
      <w:ins w:id="689" w:author="Qualcomm User" w:date="2015-11-08T15:46:00Z">
        <w:r>
          <w:lastRenderedPageBreak/>
          <w:t xml:space="preserve">Table </w:t>
        </w:r>
      </w:ins>
      <w:ins w:id="690" w:author="Qualcomm User" w:date="2015-11-08T15:59:00Z">
        <w:r>
          <w:t>11.7.2</w:t>
        </w:r>
      </w:ins>
      <w:ins w:id="691" w:author="Qualcomm User" w:date="2015-11-08T15:46:00Z">
        <w:r>
          <w:t>-1: T</w:t>
        </w:r>
        <w:r>
          <w:rPr>
            <w:vertAlign w:val="subscript"/>
          </w:rPr>
          <w:t>measure, ProSe_Relay_Intra</w:t>
        </w:r>
        <w:r>
          <w:t xml:space="preserve"> </w:t>
        </w:r>
        <w:r w:rsidRPr="001A4FEF">
          <w:rPr>
            <w:b w:val="0"/>
          </w:rPr>
          <w:t>and</w:t>
        </w:r>
        <w:r>
          <w:t xml:space="preserve"> T</w:t>
        </w:r>
        <w:r>
          <w:rPr>
            <w:vertAlign w:val="subscript"/>
          </w:rPr>
          <w:t>evaluate, ProSe_Relay_intra</w:t>
        </w:r>
      </w:ins>
    </w:p>
    <w:tbl>
      <w:tblPr>
        <w:tblW w:w="2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1915"/>
        <w:gridCol w:w="1951"/>
      </w:tblGrid>
      <w:tr w:rsidR="004F4CF2" w:rsidTr="00950124">
        <w:trPr>
          <w:cantSplit/>
          <w:jc w:val="center"/>
          <w:ins w:id="692" w:author="Qualcomm User" w:date="2015-11-08T15:46:00Z"/>
        </w:trPr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ins w:id="693" w:author="Qualcomm User" w:date="2015-11-08T15:46:00Z"/>
                <w:rFonts w:cs="Arial"/>
                <w:snapToGrid w:val="0"/>
              </w:rPr>
            </w:pPr>
            <w:ins w:id="694" w:author="Qualcomm User" w:date="2015-11-08T15:46:00Z">
              <w:r>
                <w:rPr>
                  <w:rFonts w:cs="v4.2.0"/>
                </w:rPr>
                <w:t>Discovery Period [s]</w:t>
              </w:r>
            </w:ins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ins w:id="695" w:author="Qualcomm User" w:date="2015-11-08T15:46:00Z"/>
                <w:rFonts w:cs="Arial"/>
                <w:snapToGrid w:val="0"/>
              </w:rPr>
            </w:pPr>
            <w:ins w:id="696" w:author="Qualcomm User" w:date="2015-11-08T15:46:00Z">
              <w:r>
                <w:t>T</w:t>
              </w:r>
              <w:r>
                <w:rPr>
                  <w:vertAlign w:val="subscript"/>
                </w:rPr>
                <w:t>measure,ProSe_Relay_Intra</w:t>
              </w:r>
              <w:r>
                <w:rPr>
                  <w:rFonts w:cs="v4.2.0"/>
                </w:rPr>
                <w:t xml:space="preserve"> [s] (</w:t>
              </w:r>
              <w:r>
                <w:rPr>
                  <w:rFonts w:cs="Arial"/>
                </w:rPr>
                <w:t>number of discovery periods</w:t>
              </w:r>
              <w:r>
                <w:rPr>
                  <w:rFonts w:cs="v4.2.0"/>
                </w:rPr>
                <w:t>)</w:t>
              </w:r>
            </w:ins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H"/>
              <w:rPr>
                <w:ins w:id="697" w:author="Qualcomm User" w:date="2015-11-08T15:46:00Z"/>
                <w:rFonts w:cs="Arial"/>
              </w:rPr>
            </w:pPr>
            <w:ins w:id="698" w:author="Qualcomm User" w:date="2015-11-08T15:46:00Z">
              <w:r>
                <w:t>T</w:t>
              </w:r>
              <w:r>
                <w:rPr>
                  <w:vertAlign w:val="subscript"/>
                </w:rPr>
                <w:t>evaluate, ProSe_Relay_intra</w:t>
              </w:r>
              <w:r>
                <w:rPr>
                  <w:rFonts w:cs="Arial"/>
                </w:rPr>
                <w:t xml:space="preserve"> [s] (number of discovery periods)</w:t>
              </w:r>
            </w:ins>
          </w:p>
        </w:tc>
      </w:tr>
      <w:tr w:rsidR="004F4CF2" w:rsidTr="00950124">
        <w:trPr>
          <w:cantSplit/>
          <w:jc w:val="center"/>
          <w:ins w:id="699" w:author="Qualcomm User" w:date="2015-11-08T15:46:00Z"/>
        </w:trPr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700" w:author="Qualcomm User" w:date="2015-11-08T15:46:00Z"/>
                <w:rFonts w:cs="Arial"/>
                <w:snapToGrid w:val="0"/>
              </w:rPr>
            </w:pPr>
            <w:ins w:id="701" w:author="Qualcomm User" w:date="2015-11-08T15:46:00Z">
              <w:r>
                <w:rPr>
                  <w:rFonts w:cs="Arial"/>
                </w:rPr>
                <w:t>0.04≤Discovery period≤10.24</w:t>
              </w:r>
            </w:ins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702" w:author="Qualcomm User" w:date="2015-11-08T15:46:00Z"/>
                <w:rFonts w:cs="Arial"/>
                <w:snapToGrid w:val="0"/>
              </w:rPr>
            </w:pPr>
            <w:ins w:id="703" w:author="Qualcomm User" w:date="2015-11-08T15:46:00Z">
              <w:r>
                <w:rPr>
                  <w:rFonts w:cs="Arial"/>
                  <w:snapToGrid w:val="0"/>
                </w:rPr>
                <w:t>Note 1 (4)</w:t>
              </w:r>
            </w:ins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CF2" w:rsidRDefault="004F4CF2" w:rsidP="00950124">
            <w:pPr>
              <w:pStyle w:val="TAC"/>
              <w:rPr>
                <w:ins w:id="704" w:author="Qualcomm User" w:date="2015-11-08T15:46:00Z"/>
                <w:rFonts w:cs="Arial"/>
                <w:snapToGrid w:val="0"/>
              </w:rPr>
            </w:pPr>
            <w:ins w:id="705" w:author="Qualcomm User" w:date="2015-11-08T15:46:00Z">
              <w:r>
                <w:rPr>
                  <w:rFonts w:cs="Arial"/>
                </w:rPr>
                <w:t>Note 1 (</w:t>
              </w:r>
            </w:ins>
            <w:ins w:id="706" w:author="Qualcomm User" w:date="2015-11-09T17:03:00Z">
              <w:r>
                <w:rPr>
                  <w:rFonts w:cs="Arial"/>
                </w:rPr>
                <w:t>16</w:t>
              </w:r>
            </w:ins>
            <w:ins w:id="707" w:author="Qualcomm User" w:date="2015-11-08T15:46:00Z">
              <w:r>
                <w:rPr>
                  <w:rFonts w:cs="Arial"/>
                </w:rPr>
                <w:t>)</w:t>
              </w:r>
            </w:ins>
          </w:p>
        </w:tc>
      </w:tr>
      <w:tr w:rsidR="004F4CF2" w:rsidTr="00950124">
        <w:trPr>
          <w:cantSplit/>
          <w:jc w:val="center"/>
          <w:ins w:id="708" w:author="Qualcomm User" w:date="2015-11-08T15:46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CF2" w:rsidRDefault="004F4CF2" w:rsidP="00950124">
            <w:pPr>
              <w:pStyle w:val="TAC"/>
              <w:rPr>
                <w:ins w:id="709" w:author="Qualcomm User" w:date="2015-11-08T15:46:00Z"/>
                <w:rFonts w:cs="Arial"/>
              </w:rPr>
            </w:pPr>
            <w:ins w:id="710" w:author="Qualcomm User" w:date="2015-11-08T15:46:00Z">
              <w:r w:rsidRPr="00CF461C">
                <w:rPr>
                  <w:rFonts w:cs="Arial"/>
                </w:rPr>
                <w:t>NOTE </w:t>
              </w:r>
              <w:r>
                <w:rPr>
                  <w:rFonts w:cs="Arial"/>
                </w:rPr>
                <w:t>1</w:t>
              </w:r>
              <w:r w:rsidRPr="00CF461C">
                <w:rPr>
                  <w:rFonts w:cs="Arial"/>
                </w:rPr>
                <w:t>:</w:t>
              </w:r>
              <w:r w:rsidRPr="00CF461C">
                <w:rPr>
                  <w:rFonts w:cs="Arial"/>
                </w:rPr>
                <w:tab/>
                <w:t xml:space="preserve">Time depends upon the </w:t>
              </w:r>
              <w:r>
                <w:rPr>
                  <w:rFonts w:cs="Arial"/>
                </w:rPr>
                <w:t>configured Discovery period</w:t>
              </w:r>
              <w:r w:rsidRPr="00CF461C">
                <w:rPr>
                  <w:rFonts w:cs="Arial"/>
                </w:rPr>
                <w:t>.</w:t>
              </w:r>
            </w:ins>
          </w:p>
        </w:tc>
      </w:tr>
    </w:tbl>
    <w:p w:rsidR="004F4CF2" w:rsidRDefault="004F4CF2" w:rsidP="004F4CF2">
      <w:pPr>
        <w:rPr>
          <w:noProof/>
        </w:rPr>
      </w:pPr>
    </w:p>
    <w:p w:rsidR="004F4CF2" w:rsidRPr="006B55DB" w:rsidRDefault="004F4CF2" w:rsidP="004F4CF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4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4F4CF2" w:rsidRDefault="004F4CF2" w:rsidP="004F4CF2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2A8" w:rsidRDefault="00C732A8">
      <w:r>
        <w:separator/>
      </w:r>
    </w:p>
  </w:endnote>
  <w:endnote w:type="continuationSeparator" w:id="0">
    <w:p w:rsidR="00C732A8" w:rsidRDefault="00C73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2A8" w:rsidRDefault="00C732A8">
      <w:r>
        <w:separator/>
      </w:r>
    </w:p>
  </w:footnote>
  <w:footnote w:type="continuationSeparator" w:id="0">
    <w:p w:rsidR="00C732A8" w:rsidRDefault="00C732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C847E5">
      <w:fldChar w:fldCharType="begin"/>
    </w:r>
    <w:r w:rsidR="00C847E5">
      <w:instrText>PAGE</w:instrText>
    </w:r>
    <w:r w:rsidR="00C847E5">
      <w:fldChar w:fldCharType="separate"/>
    </w:r>
    <w:r>
      <w:rPr>
        <w:noProof/>
      </w:rPr>
      <w:t>1</w:t>
    </w:r>
    <w:r w:rsidR="00C847E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B92" w:rsidRDefault="00C732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B92" w:rsidRDefault="00C847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B92" w:rsidRDefault="00C732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0371C5"/>
    <w:multiLevelType w:val="hybridMultilevel"/>
    <w:tmpl w:val="5C70BCAE"/>
    <w:lvl w:ilvl="0" w:tplc="634AAE68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12AF0"/>
    <w:rsid w:val="00145D43"/>
    <w:rsid w:val="00192C46"/>
    <w:rsid w:val="001A08B3"/>
    <w:rsid w:val="001A4FEF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61D85"/>
    <w:rsid w:val="004B75B7"/>
    <w:rsid w:val="004F4CF2"/>
    <w:rsid w:val="0051580D"/>
    <w:rsid w:val="00547111"/>
    <w:rsid w:val="00592D74"/>
    <w:rsid w:val="005E2C44"/>
    <w:rsid w:val="0061436E"/>
    <w:rsid w:val="00621188"/>
    <w:rsid w:val="006257ED"/>
    <w:rsid w:val="00695808"/>
    <w:rsid w:val="006B46FB"/>
    <w:rsid w:val="006E21FB"/>
    <w:rsid w:val="00753B7B"/>
    <w:rsid w:val="007641F8"/>
    <w:rsid w:val="00792342"/>
    <w:rsid w:val="007977A8"/>
    <w:rsid w:val="007B512A"/>
    <w:rsid w:val="007C2097"/>
    <w:rsid w:val="007D6A07"/>
    <w:rsid w:val="007F7259"/>
    <w:rsid w:val="0080030A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2290"/>
    <w:rsid w:val="00B968C8"/>
    <w:rsid w:val="00BA3EC5"/>
    <w:rsid w:val="00BA51D9"/>
    <w:rsid w:val="00BB5DFC"/>
    <w:rsid w:val="00BD279D"/>
    <w:rsid w:val="00BD6BB8"/>
    <w:rsid w:val="00C63DAB"/>
    <w:rsid w:val="00C66BA2"/>
    <w:rsid w:val="00C732A8"/>
    <w:rsid w:val="00C847E5"/>
    <w:rsid w:val="00C95985"/>
    <w:rsid w:val="00CB2004"/>
    <w:rsid w:val="00CC5026"/>
    <w:rsid w:val="00D03F9A"/>
    <w:rsid w:val="00D0508C"/>
    <w:rsid w:val="00D06D51"/>
    <w:rsid w:val="00D24991"/>
    <w:rsid w:val="00D50255"/>
    <w:rsid w:val="00D528D2"/>
    <w:rsid w:val="00D56516"/>
    <w:rsid w:val="00DE34CF"/>
    <w:rsid w:val="00E13F3D"/>
    <w:rsid w:val="00E23D59"/>
    <w:rsid w:val="00EE7D7C"/>
    <w:rsid w:val="00F25D98"/>
    <w:rsid w:val="00F300FB"/>
    <w:rsid w:val="00FB6386"/>
    <w:rsid w:val="00FD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74489B-3C5D-4068-8C9D-4F64230B0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4CF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F4C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F4CF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F4CF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F4C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7</Pages>
  <Words>2306</Words>
  <Characters>13146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User</cp:lastModifiedBy>
  <cp:revision>21</cp:revision>
  <cp:lastPrinted>2015-08-20T14:09:00Z</cp:lastPrinted>
  <dcterms:created xsi:type="dcterms:W3CDTF">2015-08-19T09:34:00Z</dcterms:created>
  <dcterms:modified xsi:type="dcterms:W3CDTF">2016-02-08T18:07:00Z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78</vt:lpwstr>
  </property>
  <property fmtid="{D5CDD505-2E9C-101B-9397-08002B2CF9AE}" pid="4" name="Location">
    <vt:lpwstr>Malta</vt:lpwstr>
  </property>
  <property fmtid="{D5CDD505-2E9C-101B-9397-08002B2CF9AE}" pid="5" name="Country">
    <vt:lpwstr>Malta</vt:lpwstr>
  </property>
  <property fmtid="{D5CDD505-2E9C-101B-9397-08002B2CF9AE}" pid="6" name="StartDate">
    <vt:lpwstr>15th Feb 2016</vt:lpwstr>
  </property>
  <property fmtid="{D5CDD505-2E9C-101B-9397-08002B2CF9AE}" pid="7" name="EndDate">
    <vt:lpwstr>19th Feb 2016</vt:lpwstr>
  </property>
  <property fmtid="{D5CDD505-2E9C-101B-9397-08002B2CF9AE}" pid="8" name="Tdoc#">
    <vt:lpwstr>R4-160062</vt:lpwstr>
  </property>
  <property fmtid="{D5CDD505-2E9C-101B-9397-08002B2CF9AE}" pid="9" name="Spec#">
    <vt:lpwstr>36.133</vt:lpwstr>
  </property>
  <property fmtid="{D5CDD505-2E9C-101B-9397-08002B2CF9AE}" pid="10" name="Cr#">
    <vt:lpwstr>3286</vt:lpwstr>
  </property>
  <property fmtid="{D5CDD505-2E9C-101B-9397-08002B2CF9AE}" pid="11" name="Revision">
    <vt:lpwstr>-</vt:lpwstr>
  </property>
  <property fmtid="{D5CDD505-2E9C-101B-9397-08002B2CF9AE}" pid="12" name="Version">
    <vt:lpwstr>13.2.0</vt:lpwstr>
  </property>
  <property fmtid="{D5CDD505-2E9C-101B-9397-08002B2CF9AE}" pid="13" name="CrTitle">
    <vt:lpwstr>CR on eD2D RRM requirements: UE-NW relays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LTE_eD2D_Prox-Core</vt:lpwstr>
  </property>
  <property fmtid="{D5CDD505-2E9C-101B-9397-08002B2CF9AE}" pid="17" name="Cat">
    <vt:lpwstr>B</vt:lpwstr>
  </property>
  <property fmtid="{D5CDD505-2E9C-101B-9397-08002B2CF9AE}" pid="18" name="ResDate">
    <vt:lpwstr>2016-02-02</vt:lpwstr>
  </property>
  <property fmtid="{D5CDD505-2E9C-101B-9397-08002B2CF9AE}" pid="19" name="Release">
    <vt:lpwstr>Rel-13</vt:lpwstr>
  </property>
</Properties>
</file>