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1C14">
        <w:fldChar w:fldCharType="begin"/>
      </w:r>
      <w:r w:rsidR="009F1C14">
        <w:instrText xml:space="preserve"> DOCPROPERTY  TSG/WGRef  \* MERGEFORMAT </w:instrText>
      </w:r>
      <w:r w:rsidR="009F1C14">
        <w:fldChar w:fldCharType="separate"/>
      </w:r>
      <w:r w:rsidR="003609EF">
        <w:rPr>
          <w:b/>
          <w:noProof/>
          <w:sz w:val="24"/>
        </w:rPr>
        <w:t>RAN4</w:t>
      </w:r>
      <w:r w:rsidR="009F1C1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F1C14">
        <w:fldChar w:fldCharType="begin"/>
      </w:r>
      <w:r w:rsidR="009F1C14">
        <w:instrText xml:space="preserve"> DOCPROPERTY  MtgSeq  \* MERGEFORMAT </w:instrText>
      </w:r>
      <w:r w:rsidR="009F1C14">
        <w:fldChar w:fldCharType="separate"/>
      </w:r>
      <w:r w:rsidR="003609EF" w:rsidRPr="00BA51D9">
        <w:rPr>
          <w:b/>
          <w:noProof/>
          <w:sz w:val="24"/>
        </w:rPr>
        <w:t>78</w:t>
      </w:r>
      <w:r w:rsidR="009F1C1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F1C14">
        <w:fldChar w:fldCharType="begin"/>
      </w:r>
      <w:r w:rsidR="009F1C14">
        <w:instrText xml:space="preserve"> DOCPROPERTY  Tdoc#  \* MERGEFORMAT </w:instrText>
      </w:r>
      <w:r w:rsidR="009F1C14">
        <w:fldChar w:fldCharType="separate"/>
      </w:r>
      <w:r w:rsidR="00E13F3D" w:rsidRPr="00E13F3D">
        <w:rPr>
          <w:b/>
          <w:i/>
          <w:noProof/>
          <w:sz w:val="28"/>
        </w:rPr>
        <w:t>R4-160053</w:t>
      </w:r>
      <w:r w:rsidR="009F1C14">
        <w:rPr>
          <w:b/>
          <w:i/>
          <w:noProof/>
          <w:sz w:val="28"/>
        </w:rPr>
        <w:fldChar w:fldCharType="end"/>
      </w:r>
    </w:p>
    <w:p w:rsidR="001E41F3" w:rsidRDefault="009F1C1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Malta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Malta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15th Feb 2016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Feb 2016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F1C1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36.101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F1C1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F1C1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F1C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13.2.1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1C1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for correction to syncOffsetIndicator parameter in D2D resource pool configuration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F1C1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Incorporated, Anritsu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2158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9F1C14">
              <w:fldChar w:fldCharType="begin"/>
            </w:r>
            <w:r w:rsidR="009F1C14">
              <w:instrText xml:space="preserve"> DOCPROPERTY  SourceIfTsg  \* MERGEFORMAT </w:instrText>
            </w:r>
            <w:r w:rsidR="009F1C14">
              <w:fldChar w:fldCharType="separate"/>
            </w:r>
            <w:r w:rsidR="009F1C14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F1C1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LTE_D2D_Prox-Perf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F1C1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2016-02-02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F1C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F1C1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158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21585" w:rsidRDefault="00F21585" w:rsidP="00F21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21585" w:rsidRDefault="00F21585" w:rsidP="00F215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fix an error in the value for the RRC parameter </w:t>
            </w:r>
            <w:proofErr w:type="spellStart"/>
            <w:r w:rsidRPr="00D1577E">
              <w:t>syncOffsetIndicator</w:t>
            </w:r>
            <w:proofErr w:type="spellEnd"/>
            <w:r>
              <w:t xml:space="preserve"> in the D2D discovery </w:t>
            </w:r>
            <w:proofErr w:type="spellStart"/>
            <w:r>
              <w:t>resoruce</w:t>
            </w:r>
            <w:proofErr w:type="spellEnd"/>
            <w:r>
              <w:t xml:space="preserve"> pool configuration.</w:t>
            </w:r>
          </w:p>
        </w:tc>
      </w:tr>
      <w:tr w:rsidR="00F215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1585" w:rsidRDefault="00F21585" w:rsidP="00F21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21585" w:rsidRDefault="00F21585" w:rsidP="00F21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15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1585" w:rsidRDefault="00F21585" w:rsidP="00F21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21585" w:rsidRDefault="00F21585" w:rsidP="00F215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set a subframe ‘X’ as a synchronization subframe, the parameter </w:t>
            </w:r>
            <w:proofErr w:type="spellStart"/>
            <w:r w:rsidRPr="00D1577E">
              <w:t>syncOffsetIndicator</w:t>
            </w:r>
            <w:proofErr w:type="spellEnd"/>
            <w:r>
              <w:t xml:space="preserve"> needs to be set a value (X mod 40)</w:t>
            </w:r>
            <w:r>
              <w:rPr>
                <w:noProof/>
              </w:rPr>
              <w:t xml:space="preserve"> [TS 36.331]</w:t>
            </w:r>
          </w:p>
          <w:p w:rsidR="00F21585" w:rsidRDefault="00F21585" w:rsidP="00F21585">
            <w:pPr>
              <w:pStyle w:val="CRCoverPage"/>
              <w:tabs>
                <w:tab w:val="left" w:pos="930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</w:r>
          </w:p>
          <w:p w:rsidR="00F21585" w:rsidRDefault="00F21585" w:rsidP="00F21585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 current specification, </w:t>
            </w:r>
            <w:proofErr w:type="spellStart"/>
            <w:r w:rsidRPr="00D1577E">
              <w:t>syncOffsetIndicator</w:t>
            </w:r>
            <w:proofErr w:type="spellEnd"/>
            <w:r>
              <w:t xml:space="preserve"> is erroneously mentioned as ‘X’.</w:t>
            </w:r>
          </w:p>
          <w:p w:rsidR="00F21585" w:rsidRDefault="00F21585" w:rsidP="00F21585">
            <w:pPr>
              <w:pStyle w:val="CRCoverPage"/>
              <w:spacing w:after="0"/>
              <w:ind w:left="100"/>
            </w:pPr>
          </w:p>
          <w:p w:rsidR="00F21585" w:rsidRDefault="00F21585" w:rsidP="00F215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changes the value of </w:t>
            </w:r>
            <w:proofErr w:type="spellStart"/>
            <w:r w:rsidRPr="00D1577E">
              <w:t>syncOffsetIndicator</w:t>
            </w:r>
            <w:proofErr w:type="spellEnd"/>
            <w:r>
              <w:t xml:space="preserve"> as (current value mod 40). Note this there is no change the actual </w:t>
            </w:r>
            <w:proofErr w:type="spellStart"/>
            <w:r>
              <w:t>subframe</w:t>
            </w:r>
            <w:proofErr w:type="spellEnd"/>
            <w:r>
              <w:t xml:space="preserve"> configured for transmission of </w:t>
            </w:r>
            <w:proofErr w:type="spellStart"/>
            <w:r>
              <w:t>synchrnoization</w:t>
            </w:r>
            <w:proofErr w:type="spellEnd"/>
            <w:r>
              <w:t xml:space="preserve"> signals.</w:t>
            </w:r>
          </w:p>
        </w:tc>
      </w:tr>
      <w:tr w:rsidR="00F215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1585" w:rsidRDefault="00F21585" w:rsidP="00F21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21585" w:rsidRDefault="00F21585" w:rsidP="00F21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1585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21585" w:rsidRDefault="00F21585" w:rsidP="00F21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1585" w:rsidRDefault="00F21585" w:rsidP="00F21585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Value of the RRC parameter </w:t>
            </w:r>
            <w:proofErr w:type="spellStart"/>
            <w:r w:rsidRPr="00D1577E">
              <w:t>syncOffsetIndicator</w:t>
            </w:r>
            <w:proofErr w:type="spellEnd"/>
            <w:r>
              <w:t xml:space="preserve"> will not be as per ASN.1</w:t>
            </w:r>
          </w:p>
          <w:p w:rsidR="00F21585" w:rsidRDefault="00F21585" w:rsidP="00F215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21585" w:rsidTr="00547111">
        <w:tc>
          <w:tcPr>
            <w:tcW w:w="2694" w:type="dxa"/>
            <w:gridSpan w:val="2"/>
          </w:tcPr>
          <w:p w:rsidR="00F21585" w:rsidRDefault="00F21585" w:rsidP="00F21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21585" w:rsidRDefault="00F21585" w:rsidP="00F21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158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21585" w:rsidRDefault="00F21585" w:rsidP="00F21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21585" w:rsidRDefault="00F21585" w:rsidP="00F215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A.7.1</w:t>
            </w:r>
          </w:p>
        </w:tc>
      </w:tr>
      <w:tr w:rsidR="00F215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1585" w:rsidRDefault="00F21585" w:rsidP="00F21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21585" w:rsidRDefault="00F21585" w:rsidP="00F21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15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1585" w:rsidRDefault="00F21585" w:rsidP="00F21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1585" w:rsidRDefault="00F21585" w:rsidP="00F21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21585" w:rsidRDefault="00F21585" w:rsidP="00F21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F21585" w:rsidRDefault="00F21585" w:rsidP="00F215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21585" w:rsidRDefault="00F21585" w:rsidP="00F215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215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1585" w:rsidRDefault="00F21585" w:rsidP="00F21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21585" w:rsidRDefault="00F21585" w:rsidP="00F21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1585" w:rsidRDefault="00F21585" w:rsidP="00F21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F21585" w:rsidRDefault="00F21585" w:rsidP="00F215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21585" w:rsidRDefault="00F21585" w:rsidP="00F215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15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1585" w:rsidRDefault="00F21585" w:rsidP="00F215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21585" w:rsidRDefault="00F21585" w:rsidP="00F21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1585" w:rsidRDefault="00F21585" w:rsidP="00F21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F21585" w:rsidRDefault="00F21585" w:rsidP="00F215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21585" w:rsidRDefault="00F21585" w:rsidP="00F215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36.521-1 </w:t>
            </w:r>
          </w:p>
        </w:tc>
      </w:tr>
      <w:tr w:rsidR="00F215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1585" w:rsidRDefault="00F21585" w:rsidP="00F215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21585" w:rsidRDefault="00F21585" w:rsidP="00F21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1585" w:rsidRDefault="00F21585" w:rsidP="00F21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F21585" w:rsidRDefault="00F21585" w:rsidP="00F215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21585" w:rsidRDefault="00F21585" w:rsidP="00F215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15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1585" w:rsidRDefault="00F21585" w:rsidP="00F215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21585" w:rsidRDefault="00F21585" w:rsidP="00F21585">
            <w:pPr>
              <w:pStyle w:val="CRCoverPage"/>
              <w:spacing w:after="0"/>
              <w:rPr>
                <w:noProof/>
              </w:rPr>
            </w:pPr>
          </w:p>
        </w:tc>
      </w:tr>
      <w:tr w:rsidR="00F21585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21585" w:rsidRDefault="00F21585" w:rsidP="00F21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1585" w:rsidRDefault="00F21585" w:rsidP="00F215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21585" w:rsidRPr="006B55DB" w:rsidRDefault="00F21585" w:rsidP="00F21585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zh-CN"/>
        </w:rPr>
      </w:pPr>
      <w:r w:rsidRPr="00455D88">
        <w:rPr>
          <w:rFonts w:ascii="Arial" w:hAnsi="Arial" w:cs="Arial"/>
          <w:noProof/>
          <w:color w:val="FF0000"/>
        </w:rPr>
        <w:lastRenderedPageBreak/>
        <w:t>&lt;</w:t>
      </w:r>
      <w:r w:rsidRPr="00455D88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  <w:color w:val="FF0000"/>
        </w:rPr>
        <w:t>START</w:t>
      </w:r>
      <w:r w:rsidRPr="00455D88">
        <w:rPr>
          <w:rFonts w:ascii="Arial" w:hAnsi="Arial" w:cs="Arial"/>
          <w:color w:val="FF0000"/>
        </w:rPr>
        <w:t xml:space="preserve"> OF CHANGE #</w:t>
      </w:r>
      <w:r>
        <w:rPr>
          <w:rFonts w:ascii="Arial" w:hAnsi="Arial" w:cs="Arial"/>
          <w:color w:val="FF0000"/>
        </w:rPr>
        <w:t>1</w:t>
      </w:r>
      <w:r w:rsidRPr="00455D88">
        <w:rPr>
          <w:rFonts w:ascii="Arial" w:hAnsi="Arial" w:cs="Arial"/>
          <w:color w:val="FF0000"/>
        </w:rPr>
        <w:t xml:space="preserve"> </w:t>
      </w:r>
      <w:r w:rsidRPr="00455D88">
        <w:rPr>
          <w:rFonts w:ascii="Arial" w:hAnsi="Arial" w:cs="Arial"/>
          <w:noProof/>
          <w:color w:val="FF0000"/>
        </w:rPr>
        <w:t>&gt;</w:t>
      </w:r>
    </w:p>
    <w:p w:rsidR="00F21585" w:rsidRPr="00AF4161" w:rsidRDefault="00F21585" w:rsidP="00F21585">
      <w:pPr>
        <w:pStyle w:val="Heading2"/>
        <w:rPr>
          <w:rFonts w:eastAsia="MS Mincho"/>
        </w:rPr>
      </w:pPr>
      <w:r w:rsidRPr="00AF4161">
        <w:rPr>
          <w:rFonts w:eastAsia="MS Mincho"/>
        </w:rPr>
        <w:t>A.7.1</w:t>
      </w:r>
      <w:r w:rsidRPr="00AF4161">
        <w:rPr>
          <w:rFonts w:eastAsia="MS Mincho"/>
        </w:rPr>
        <w:tab/>
      </w:r>
      <w:r w:rsidRPr="00AF4161">
        <w:t xml:space="preserve">Reference resource pool configurations for </w:t>
      </w:r>
      <w:proofErr w:type="spellStart"/>
      <w:r w:rsidRPr="00AF4161">
        <w:t>ProSe</w:t>
      </w:r>
      <w:proofErr w:type="spellEnd"/>
      <w:r w:rsidRPr="00AF4161">
        <w:t xml:space="preserve"> Direct Discovery demodulation tests</w:t>
      </w:r>
    </w:p>
    <w:p w:rsidR="00F21585" w:rsidRPr="00AF4161" w:rsidRDefault="00F21585" w:rsidP="00F21585">
      <w:pPr>
        <w:pStyle w:val="Heading3"/>
        <w:rPr>
          <w:rFonts w:eastAsia="MS Mincho"/>
        </w:rPr>
      </w:pPr>
      <w:r w:rsidRPr="00AF4161">
        <w:rPr>
          <w:rFonts w:eastAsia="MS Mincho"/>
        </w:rPr>
        <w:t>A.7.1.1</w:t>
      </w:r>
      <w:r w:rsidRPr="00AF4161">
        <w:rPr>
          <w:rFonts w:eastAsia="MS Mincho"/>
        </w:rPr>
        <w:tab/>
      </w:r>
      <w:r w:rsidRPr="00AF4161">
        <w:t>FDD</w:t>
      </w:r>
    </w:p>
    <w:p w:rsidR="00F21585" w:rsidRPr="00AF4161" w:rsidRDefault="00F21585" w:rsidP="00F21585">
      <w:pPr>
        <w:pStyle w:val="TH"/>
      </w:pPr>
      <w:r w:rsidRPr="00AF4161">
        <w:t xml:space="preserve">Table A.7.1.1-1: </w:t>
      </w:r>
      <w:proofErr w:type="spellStart"/>
      <w:r w:rsidRPr="00AF4161">
        <w:t>ProSe</w:t>
      </w:r>
      <w:proofErr w:type="spellEnd"/>
      <w:r w:rsidRPr="00AF4161">
        <w:t xml:space="preserve"> Direct Discovery configuration for E-UTRA FDD (Configuration #1-FDD)</w:t>
      </w:r>
    </w:p>
    <w:tbl>
      <w:tblPr>
        <w:tblW w:w="68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7"/>
        <w:gridCol w:w="1784"/>
        <w:gridCol w:w="1627"/>
        <w:gridCol w:w="1397"/>
      </w:tblGrid>
      <w:tr w:rsidR="00F21585" w:rsidRPr="00AF4161" w:rsidTr="006863D7">
        <w:trPr>
          <w:jc w:val="center"/>
        </w:trPr>
        <w:tc>
          <w:tcPr>
            <w:tcW w:w="5428" w:type="dxa"/>
            <w:gridSpan w:val="3"/>
            <w:shd w:val="clear" w:color="auto" w:fill="auto"/>
          </w:tcPr>
          <w:p w:rsidR="00F21585" w:rsidRPr="00AF4161" w:rsidRDefault="00F21585" w:rsidP="006863D7">
            <w:pPr>
              <w:pStyle w:val="TAH"/>
              <w:rPr>
                <w:rFonts w:cs="Arial"/>
              </w:rPr>
            </w:pPr>
            <w:r w:rsidRPr="00AF4161">
              <w:rPr>
                <w:rFonts w:cs="Arial"/>
              </w:rPr>
              <w:t>Information Element</w:t>
            </w:r>
          </w:p>
        </w:tc>
        <w:tc>
          <w:tcPr>
            <w:tcW w:w="1397" w:type="dxa"/>
            <w:shd w:val="clear" w:color="auto" w:fill="auto"/>
          </w:tcPr>
          <w:p w:rsidR="00F21585" w:rsidRPr="00AF4161" w:rsidRDefault="00F21585" w:rsidP="006863D7">
            <w:pPr>
              <w:pStyle w:val="TAH"/>
              <w:rPr>
                <w:rFonts w:cs="Arial"/>
              </w:rPr>
            </w:pPr>
            <w:r w:rsidRPr="00AF4161">
              <w:rPr>
                <w:rFonts w:cs="Arial"/>
              </w:rPr>
              <w:t>Value</w:t>
            </w:r>
          </w:p>
        </w:tc>
      </w:tr>
      <w:tr w:rsidR="00F21585" w:rsidRPr="00AF4161" w:rsidTr="006863D7">
        <w:trPr>
          <w:jc w:val="center"/>
        </w:trPr>
        <w:tc>
          <w:tcPr>
            <w:tcW w:w="201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  <w:proofErr w:type="spellStart"/>
            <w:r w:rsidRPr="00AF4161">
              <w:rPr>
                <w:rFonts w:cs="Arial"/>
              </w:rPr>
              <w:t>discRxPool</w:t>
            </w:r>
            <w:proofErr w:type="spellEnd"/>
          </w:p>
        </w:tc>
        <w:tc>
          <w:tcPr>
            <w:tcW w:w="1784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  <w:proofErr w:type="spellStart"/>
            <w:r w:rsidRPr="00AF4161">
              <w:rPr>
                <w:rFonts w:cs="Arial"/>
              </w:rPr>
              <w:t>cp</w:t>
            </w:r>
            <w:proofErr w:type="spellEnd"/>
            <w:r w:rsidRPr="00AF4161">
              <w:rPr>
                <w:rFonts w:cs="Arial"/>
              </w:rPr>
              <w:t>-Len</w:t>
            </w:r>
          </w:p>
        </w:tc>
        <w:tc>
          <w:tcPr>
            <w:tcW w:w="162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</w:p>
        </w:tc>
        <w:tc>
          <w:tcPr>
            <w:tcW w:w="1397" w:type="dxa"/>
            <w:shd w:val="clear" w:color="auto" w:fill="auto"/>
          </w:tcPr>
          <w:p w:rsidR="00F21585" w:rsidRPr="00AF4161" w:rsidRDefault="00F21585" w:rsidP="006863D7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Normal</w:t>
            </w:r>
          </w:p>
        </w:tc>
      </w:tr>
      <w:tr w:rsidR="00F21585" w:rsidRPr="00AF4161" w:rsidTr="006863D7">
        <w:trPr>
          <w:jc w:val="center"/>
        </w:trPr>
        <w:tc>
          <w:tcPr>
            <w:tcW w:w="201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</w:p>
        </w:tc>
        <w:tc>
          <w:tcPr>
            <w:tcW w:w="1784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  <w:proofErr w:type="spellStart"/>
            <w:r w:rsidRPr="00AF4161">
              <w:rPr>
                <w:rFonts w:cs="Arial"/>
              </w:rPr>
              <w:t>discPeriod</w:t>
            </w:r>
            <w:proofErr w:type="spellEnd"/>
          </w:p>
        </w:tc>
        <w:tc>
          <w:tcPr>
            <w:tcW w:w="162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</w:p>
        </w:tc>
        <w:tc>
          <w:tcPr>
            <w:tcW w:w="1397" w:type="dxa"/>
            <w:shd w:val="clear" w:color="auto" w:fill="auto"/>
          </w:tcPr>
          <w:p w:rsidR="00F21585" w:rsidRPr="00AF4161" w:rsidRDefault="00F21585" w:rsidP="006863D7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rf32</w:t>
            </w:r>
          </w:p>
        </w:tc>
      </w:tr>
      <w:tr w:rsidR="00F21585" w:rsidRPr="00AF4161" w:rsidTr="006863D7">
        <w:trPr>
          <w:jc w:val="center"/>
        </w:trPr>
        <w:tc>
          <w:tcPr>
            <w:tcW w:w="201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</w:p>
        </w:tc>
        <w:tc>
          <w:tcPr>
            <w:tcW w:w="1784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  <w:proofErr w:type="spellStart"/>
            <w:r w:rsidRPr="00AF4161">
              <w:rPr>
                <w:rFonts w:cs="Arial"/>
              </w:rPr>
              <w:t>numRetx</w:t>
            </w:r>
            <w:proofErr w:type="spellEnd"/>
          </w:p>
        </w:tc>
        <w:tc>
          <w:tcPr>
            <w:tcW w:w="162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</w:p>
        </w:tc>
        <w:tc>
          <w:tcPr>
            <w:tcW w:w="1397" w:type="dxa"/>
            <w:shd w:val="clear" w:color="auto" w:fill="auto"/>
          </w:tcPr>
          <w:p w:rsidR="00F21585" w:rsidRPr="00AF4161" w:rsidRDefault="00F21585" w:rsidP="006863D7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0</w:t>
            </w:r>
          </w:p>
        </w:tc>
      </w:tr>
      <w:tr w:rsidR="00F21585" w:rsidRPr="00AF4161" w:rsidTr="006863D7">
        <w:trPr>
          <w:jc w:val="center"/>
        </w:trPr>
        <w:tc>
          <w:tcPr>
            <w:tcW w:w="201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</w:p>
        </w:tc>
        <w:tc>
          <w:tcPr>
            <w:tcW w:w="1784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  <w:proofErr w:type="spellStart"/>
            <w:r w:rsidRPr="00AF4161">
              <w:rPr>
                <w:rFonts w:cs="Arial"/>
              </w:rPr>
              <w:t>numRepetition</w:t>
            </w:r>
            <w:proofErr w:type="spellEnd"/>
          </w:p>
        </w:tc>
        <w:tc>
          <w:tcPr>
            <w:tcW w:w="162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</w:p>
        </w:tc>
        <w:tc>
          <w:tcPr>
            <w:tcW w:w="1397" w:type="dxa"/>
            <w:shd w:val="clear" w:color="auto" w:fill="auto"/>
          </w:tcPr>
          <w:p w:rsidR="00F21585" w:rsidRPr="00AF4161" w:rsidRDefault="00F21585" w:rsidP="006863D7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1</w:t>
            </w:r>
          </w:p>
        </w:tc>
      </w:tr>
      <w:tr w:rsidR="00F21585" w:rsidRPr="00AF4161" w:rsidTr="006863D7">
        <w:trPr>
          <w:jc w:val="center"/>
        </w:trPr>
        <w:tc>
          <w:tcPr>
            <w:tcW w:w="201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</w:p>
        </w:tc>
        <w:tc>
          <w:tcPr>
            <w:tcW w:w="1784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  <w:proofErr w:type="spellStart"/>
            <w:r w:rsidRPr="00AF4161">
              <w:rPr>
                <w:rFonts w:cs="Arial"/>
              </w:rPr>
              <w:t>tf-ResourceConfig</w:t>
            </w:r>
            <w:proofErr w:type="spellEnd"/>
          </w:p>
        </w:tc>
        <w:tc>
          <w:tcPr>
            <w:tcW w:w="162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  <w:proofErr w:type="spellStart"/>
            <w:r w:rsidRPr="00AF4161">
              <w:rPr>
                <w:rFonts w:cs="Arial"/>
              </w:rPr>
              <w:t>prb-Num</w:t>
            </w:r>
            <w:proofErr w:type="spellEnd"/>
          </w:p>
        </w:tc>
        <w:tc>
          <w:tcPr>
            <w:tcW w:w="1397" w:type="dxa"/>
            <w:shd w:val="clear" w:color="auto" w:fill="auto"/>
          </w:tcPr>
          <w:p w:rsidR="00F21585" w:rsidRPr="00AF4161" w:rsidRDefault="00F21585" w:rsidP="006863D7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12</w:t>
            </w:r>
          </w:p>
        </w:tc>
      </w:tr>
      <w:tr w:rsidR="00F21585" w:rsidRPr="00AF4161" w:rsidTr="006863D7">
        <w:trPr>
          <w:jc w:val="center"/>
        </w:trPr>
        <w:tc>
          <w:tcPr>
            <w:tcW w:w="201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</w:p>
        </w:tc>
        <w:tc>
          <w:tcPr>
            <w:tcW w:w="1784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</w:p>
        </w:tc>
        <w:tc>
          <w:tcPr>
            <w:tcW w:w="162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  <w:proofErr w:type="spellStart"/>
            <w:r w:rsidRPr="00AF4161">
              <w:rPr>
                <w:rFonts w:cs="Arial"/>
              </w:rPr>
              <w:t>prb</w:t>
            </w:r>
            <w:proofErr w:type="spellEnd"/>
            <w:r w:rsidRPr="00AF4161">
              <w:rPr>
                <w:rFonts w:cs="Arial"/>
              </w:rPr>
              <w:t>-Start</w:t>
            </w:r>
          </w:p>
        </w:tc>
        <w:tc>
          <w:tcPr>
            <w:tcW w:w="1397" w:type="dxa"/>
            <w:shd w:val="clear" w:color="auto" w:fill="auto"/>
          </w:tcPr>
          <w:p w:rsidR="00F21585" w:rsidRPr="00AF4161" w:rsidRDefault="00F21585" w:rsidP="006863D7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0</w:t>
            </w:r>
          </w:p>
        </w:tc>
      </w:tr>
      <w:tr w:rsidR="00F21585" w:rsidRPr="00AF4161" w:rsidTr="006863D7">
        <w:trPr>
          <w:jc w:val="center"/>
        </w:trPr>
        <w:tc>
          <w:tcPr>
            <w:tcW w:w="201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</w:p>
        </w:tc>
        <w:tc>
          <w:tcPr>
            <w:tcW w:w="1784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</w:p>
        </w:tc>
        <w:tc>
          <w:tcPr>
            <w:tcW w:w="162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  <w:proofErr w:type="spellStart"/>
            <w:r w:rsidRPr="00AF4161">
              <w:rPr>
                <w:rFonts w:cs="Arial"/>
              </w:rPr>
              <w:t>prb</w:t>
            </w:r>
            <w:proofErr w:type="spellEnd"/>
            <w:r w:rsidRPr="00AF4161">
              <w:rPr>
                <w:rFonts w:cs="Arial"/>
              </w:rPr>
              <w:t>-End</w:t>
            </w:r>
          </w:p>
        </w:tc>
        <w:tc>
          <w:tcPr>
            <w:tcW w:w="1397" w:type="dxa"/>
            <w:shd w:val="clear" w:color="auto" w:fill="auto"/>
          </w:tcPr>
          <w:p w:rsidR="00F21585" w:rsidRPr="00AF4161" w:rsidRDefault="00F21585" w:rsidP="006863D7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23</w:t>
            </w:r>
          </w:p>
        </w:tc>
      </w:tr>
      <w:tr w:rsidR="00F21585" w:rsidRPr="00AF4161" w:rsidTr="006863D7">
        <w:trPr>
          <w:jc w:val="center"/>
        </w:trPr>
        <w:tc>
          <w:tcPr>
            <w:tcW w:w="201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</w:p>
        </w:tc>
        <w:tc>
          <w:tcPr>
            <w:tcW w:w="1784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</w:p>
        </w:tc>
        <w:tc>
          <w:tcPr>
            <w:tcW w:w="162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  <w:proofErr w:type="spellStart"/>
            <w:r w:rsidRPr="00AF4161">
              <w:rPr>
                <w:rFonts w:cs="Arial"/>
              </w:rPr>
              <w:t>offsetIndicator</w:t>
            </w:r>
            <w:proofErr w:type="spellEnd"/>
            <w:r w:rsidRPr="00AF4161">
              <w:rPr>
                <w:rFonts w:cs="Arial"/>
              </w:rPr>
              <w:t xml:space="preserve"> </w:t>
            </w:r>
          </w:p>
        </w:tc>
        <w:tc>
          <w:tcPr>
            <w:tcW w:w="1397" w:type="dxa"/>
            <w:shd w:val="clear" w:color="auto" w:fill="auto"/>
          </w:tcPr>
          <w:p w:rsidR="00F21585" w:rsidRPr="00AF4161" w:rsidRDefault="00F21585" w:rsidP="006863D7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160</w:t>
            </w:r>
          </w:p>
        </w:tc>
      </w:tr>
      <w:tr w:rsidR="00F21585" w:rsidRPr="00AF4161" w:rsidTr="006863D7">
        <w:trPr>
          <w:jc w:val="center"/>
        </w:trPr>
        <w:tc>
          <w:tcPr>
            <w:tcW w:w="201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</w:p>
        </w:tc>
        <w:tc>
          <w:tcPr>
            <w:tcW w:w="1784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</w:p>
        </w:tc>
        <w:tc>
          <w:tcPr>
            <w:tcW w:w="162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  <w:proofErr w:type="spellStart"/>
            <w:r w:rsidRPr="00AF4161">
              <w:rPr>
                <w:rFonts w:cs="Arial"/>
              </w:rPr>
              <w:t>subframeBitmap</w:t>
            </w:r>
            <w:proofErr w:type="spellEnd"/>
          </w:p>
        </w:tc>
        <w:tc>
          <w:tcPr>
            <w:tcW w:w="1397" w:type="dxa"/>
            <w:shd w:val="clear" w:color="auto" w:fill="auto"/>
          </w:tcPr>
          <w:p w:rsidR="00F21585" w:rsidRPr="00AF4161" w:rsidRDefault="00F21585" w:rsidP="006863D7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10000000</w:t>
            </w:r>
          </w:p>
          <w:p w:rsidR="00F21585" w:rsidRPr="00AF4161" w:rsidRDefault="00F21585" w:rsidP="006863D7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00000000</w:t>
            </w:r>
          </w:p>
          <w:p w:rsidR="00F21585" w:rsidRPr="00AF4161" w:rsidRDefault="00F21585" w:rsidP="006863D7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00000000</w:t>
            </w:r>
          </w:p>
          <w:p w:rsidR="00F21585" w:rsidRPr="00AF4161" w:rsidRDefault="00F21585" w:rsidP="006863D7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00000000</w:t>
            </w:r>
          </w:p>
          <w:p w:rsidR="00F21585" w:rsidRPr="00AF4161" w:rsidRDefault="00F21585" w:rsidP="006863D7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00000000</w:t>
            </w:r>
          </w:p>
        </w:tc>
      </w:tr>
      <w:tr w:rsidR="00F21585" w:rsidRPr="00AF4161" w:rsidTr="006863D7">
        <w:trPr>
          <w:jc w:val="center"/>
        </w:trPr>
        <w:tc>
          <w:tcPr>
            <w:tcW w:w="201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</w:p>
        </w:tc>
        <w:tc>
          <w:tcPr>
            <w:tcW w:w="1784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  <w:proofErr w:type="spellStart"/>
            <w:r w:rsidRPr="00AF4161">
              <w:rPr>
                <w:rFonts w:cs="Arial"/>
              </w:rPr>
              <w:t>txParameters</w:t>
            </w:r>
            <w:proofErr w:type="spellEnd"/>
          </w:p>
        </w:tc>
        <w:tc>
          <w:tcPr>
            <w:tcW w:w="162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</w:p>
        </w:tc>
        <w:tc>
          <w:tcPr>
            <w:tcW w:w="1397" w:type="dxa"/>
            <w:shd w:val="clear" w:color="auto" w:fill="auto"/>
          </w:tcPr>
          <w:p w:rsidR="00F21585" w:rsidRPr="00AF4161" w:rsidRDefault="00F21585" w:rsidP="006863D7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not present</w:t>
            </w:r>
          </w:p>
        </w:tc>
      </w:tr>
      <w:tr w:rsidR="00F21585" w:rsidRPr="00AF4161" w:rsidTr="006863D7">
        <w:trPr>
          <w:jc w:val="center"/>
        </w:trPr>
        <w:tc>
          <w:tcPr>
            <w:tcW w:w="201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</w:p>
        </w:tc>
        <w:tc>
          <w:tcPr>
            <w:tcW w:w="1784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  <w:proofErr w:type="spellStart"/>
            <w:r w:rsidRPr="00AF4161">
              <w:rPr>
                <w:rFonts w:cs="Arial"/>
              </w:rPr>
              <w:t>rxParameters</w:t>
            </w:r>
            <w:proofErr w:type="spellEnd"/>
          </w:p>
        </w:tc>
        <w:tc>
          <w:tcPr>
            <w:tcW w:w="162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</w:p>
        </w:tc>
        <w:tc>
          <w:tcPr>
            <w:tcW w:w="1397" w:type="dxa"/>
            <w:shd w:val="clear" w:color="auto" w:fill="auto"/>
          </w:tcPr>
          <w:p w:rsidR="00F21585" w:rsidRPr="00AF4161" w:rsidRDefault="00F21585" w:rsidP="006863D7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not present</w:t>
            </w:r>
          </w:p>
        </w:tc>
      </w:tr>
      <w:tr w:rsidR="00F21585" w:rsidRPr="00AF4161" w:rsidTr="006863D7">
        <w:trPr>
          <w:jc w:val="center"/>
        </w:trPr>
        <w:tc>
          <w:tcPr>
            <w:tcW w:w="201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  <w:proofErr w:type="spellStart"/>
            <w:r w:rsidRPr="00AF4161">
              <w:rPr>
                <w:rFonts w:cs="Arial"/>
              </w:rPr>
              <w:t>discTxPoolCommon</w:t>
            </w:r>
            <w:proofErr w:type="spellEnd"/>
          </w:p>
        </w:tc>
        <w:tc>
          <w:tcPr>
            <w:tcW w:w="1784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</w:p>
        </w:tc>
        <w:tc>
          <w:tcPr>
            <w:tcW w:w="162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</w:p>
        </w:tc>
        <w:tc>
          <w:tcPr>
            <w:tcW w:w="1397" w:type="dxa"/>
            <w:shd w:val="clear" w:color="auto" w:fill="auto"/>
          </w:tcPr>
          <w:p w:rsidR="00F21585" w:rsidRPr="00AF4161" w:rsidRDefault="00F21585" w:rsidP="006863D7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not present</w:t>
            </w:r>
          </w:p>
        </w:tc>
      </w:tr>
      <w:tr w:rsidR="00F21585" w:rsidRPr="00AF4161" w:rsidTr="006863D7">
        <w:trPr>
          <w:jc w:val="center"/>
        </w:trPr>
        <w:tc>
          <w:tcPr>
            <w:tcW w:w="201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  <w:proofErr w:type="spellStart"/>
            <w:r w:rsidRPr="00AF4161">
              <w:rPr>
                <w:rFonts w:cs="Arial"/>
              </w:rPr>
              <w:t>discTxPowerInfo</w:t>
            </w:r>
            <w:proofErr w:type="spellEnd"/>
          </w:p>
        </w:tc>
        <w:tc>
          <w:tcPr>
            <w:tcW w:w="1784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</w:p>
        </w:tc>
        <w:tc>
          <w:tcPr>
            <w:tcW w:w="162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</w:p>
        </w:tc>
        <w:tc>
          <w:tcPr>
            <w:tcW w:w="1397" w:type="dxa"/>
            <w:shd w:val="clear" w:color="auto" w:fill="auto"/>
          </w:tcPr>
          <w:p w:rsidR="00F21585" w:rsidRPr="00AF4161" w:rsidRDefault="00F21585" w:rsidP="006863D7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not present</w:t>
            </w:r>
          </w:p>
        </w:tc>
      </w:tr>
      <w:tr w:rsidR="00F21585" w:rsidRPr="00AF4161" w:rsidTr="006863D7">
        <w:trPr>
          <w:jc w:val="center"/>
        </w:trPr>
        <w:tc>
          <w:tcPr>
            <w:tcW w:w="201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  <w:r w:rsidRPr="00AF4161">
              <w:rPr>
                <w:rFonts w:cs="Arial"/>
              </w:rPr>
              <w:t>SL-</w:t>
            </w:r>
            <w:proofErr w:type="spellStart"/>
            <w:r w:rsidRPr="00AF4161">
              <w:rPr>
                <w:rFonts w:cs="Arial"/>
              </w:rPr>
              <w:t>SyncConfig</w:t>
            </w:r>
            <w:proofErr w:type="spellEnd"/>
          </w:p>
        </w:tc>
        <w:tc>
          <w:tcPr>
            <w:tcW w:w="1784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</w:p>
        </w:tc>
        <w:tc>
          <w:tcPr>
            <w:tcW w:w="162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</w:p>
        </w:tc>
        <w:tc>
          <w:tcPr>
            <w:tcW w:w="1397" w:type="dxa"/>
            <w:shd w:val="clear" w:color="auto" w:fill="auto"/>
          </w:tcPr>
          <w:p w:rsidR="00F21585" w:rsidRPr="00AF4161" w:rsidRDefault="00F21585" w:rsidP="006863D7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not present</w:t>
            </w:r>
          </w:p>
        </w:tc>
      </w:tr>
      <w:tr w:rsidR="00F21585" w:rsidRPr="00AF4161" w:rsidTr="006863D7">
        <w:trPr>
          <w:jc w:val="center"/>
        </w:trPr>
        <w:tc>
          <w:tcPr>
            <w:tcW w:w="201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  <w:proofErr w:type="spellStart"/>
            <w:r w:rsidRPr="00AF4161">
              <w:rPr>
                <w:rFonts w:cs="Arial"/>
              </w:rPr>
              <w:t>discInterFreqList</w:t>
            </w:r>
            <w:proofErr w:type="spellEnd"/>
          </w:p>
        </w:tc>
        <w:tc>
          <w:tcPr>
            <w:tcW w:w="1784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</w:p>
        </w:tc>
        <w:tc>
          <w:tcPr>
            <w:tcW w:w="162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</w:p>
        </w:tc>
        <w:tc>
          <w:tcPr>
            <w:tcW w:w="1397" w:type="dxa"/>
            <w:shd w:val="clear" w:color="auto" w:fill="auto"/>
          </w:tcPr>
          <w:p w:rsidR="00F21585" w:rsidRPr="00AF4161" w:rsidRDefault="00F21585" w:rsidP="006863D7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not present</w:t>
            </w:r>
          </w:p>
        </w:tc>
      </w:tr>
    </w:tbl>
    <w:p w:rsidR="00F21585" w:rsidRPr="00AF4161" w:rsidRDefault="00F21585" w:rsidP="00F21585"/>
    <w:p w:rsidR="00F21585" w:rsidRPr="00AF4161" w:rsidRDefault="00F21585" w:rsidP="00F21585">
      <w:pPr>
        <w:pStyle w:val="TH"/>
      </w:pPr>
      <w:r w:rsidRPr="00AF4161">
        <w:lastRenderedPageBreak/>
        <w:t xml:space="preserve">Table A.7.1.1-2: </w:t>
      </w:r>
      <w:proofErr w:type="spellStart"/>
      <w:r w:rsidRPr="00AF4161">
        <w:t>ProSe</w:t>
      </w:r>
      <w:proofErr w:type="spellEnd"/>
      <w:r w:rsidRPr="00AF4161">
        <w:t xml:space="preserve"> Direct Discovery configuration for E-UTRA FDD (Configuration #2-FDD)</w:t>
      </w:r>
    </w:p>
    <w:tbl>
      <w:tblPr>
        <w:tblW w:w="68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7"/>
        <w:gridCol w:w="1784"/>
        <w:gridCol w:w="1627"/>
        <w:gridCol w:w="1397"/>
      </w:tblGrid>
      <w:tr w:rsidR="00F21585" w:rsidRPr="00AF4161" w:rsidTr="006863D7">
        <w:trPr>
          <w:jc w:val="center"/>
        </w:trPr>
        <w:tc>
          <w:tcPr>
            <w:tcW w:w="5428" w:type="dxa"/>
            <w:gridSpan w:val="3"/>
            <w:shd w:val="clear" w:color="auto" w:fill="auto"/>
          </w:tcPr>
          <w:p w:rsidR="00F21585" w:rsidRPr="00AF4161" w:rsidRDefault="00F21585" w:rsidP="006863D7">
            <w:pPr>
              <w:pStyle w:val="TAH"/>
              <w:rPr>
                <w:rFonts w:cs="Arial"/>
              </w:rPr>
            </w:pPr>
            <w:r w:rsidRPr="00AF4161">
              <w:rPr>
                <w:rFonts w:cs="Arial"/>
              </w:rPr>
              <w:t>Information Element</w:t>
            </w:r>
          </w:p>
        </w:tc>
        <w:tc>
          <w:tcPr>
            <w:tcW w:w="1397" w:type="dxa"/>
            <w:shd w:val="clear" w:color="auto" w:fill="auto"/>
          </w:tcPr>
          <w:p w:rsidR="00F21585" w:rsidRPr="00AF4161" w:rsidRDefault="00F21585" w:rsidP="006863D7">
            <w:pPr>
              <w:pStyle w:val="TAH"/>
              <w:rPr>
                <w:rFonts w:cs="Arial"/>
              </w:rPr>
            </w:pPr>
            <w:r w:rsidRPr="00AF4161">
              <w:rPr>
                <w:rFonts w:cs="Arial"/>
              </w:rPr>
              <w:t>Value</w:t>
            </w:r>
          </w:p>
        </w:tc>
      </w:tr>
      <w:tr w:rsidR="00F21585" w:rsidRPr="00AF4161" w:rsidTr="006863D7">
        <w:trPr>
          <w:jc w:val="center"/>
        </w:trPr>
        <w:tc>
          <w:tcPr>
            <w:tcW w:w="201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  <w:proofErr w:type="spellStart"/>
            <w:r w:rsidRPr="00AF4161">
              <w:rPr>
                <w:rFonts w:cs="Arial"/>
              </w:rPr>
              <w:t>discRxPool</w:t>
            </w:r>
            <w:proofErr w:type="spellEnd"/>
            <w:r w:rsidRPr="00AF4161">
              <w:rPr>
                <w:rFonts w:cs="Arial"/>
              </w:rPr>
              <w:t>(0)</w:t>
            </w:r>
          </w:p>
        </w:tc>
        <w:tc>
          <w:tcPr>
            <w:tcW w:w="1784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  <w:proofErr w:type="spellStart"/>
            <w:r w:rsidRPr="00AF4161">
              <w:rPr>
                <w:rFonts w:cs="Arial"/>
              </w:rPr>
              <w:t>cp</w:t>
            </w:r>
            <w:proofErr w:type="spellEnd"/>
            <w:r w:rsidRPr="00AF4161">
              <w:rPr>
                <w:rFonts w:cs="Arial"/>
              </w:rPr>
              <w:t>-Len</w:t>
            </w:r>
          </w:p>
        </w:tc>
        <w:tc>
          <w:tcPr>
            <w:tcW w:w="162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</w:p>
        </w:tc>
        <w:tc>
          <w:tcPr>
            <w:tcW w:w="1397" w:type="dxa"/>
            <w:shd w:val="clear" w:color="auto" w:fill="auto"/>
          </w:tcPr>
          <w:p w:rsidR="00F21585" w:rsidRPr="00AF4161" w:rsidRDefault="00F21585" w:rsidP="006863D7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Normal</w:t>
            </w:r>
          </w:p>
        </w:tc>
      </w:tr>
      <w:tr w:rsidR="00F21585" w:rsidRPr="00AF4161" w:rsidTr="006863D7">
        <w:trPr>
          <w:jc w:val="center"/>
        </w:trPr>
        <w:tc>
          <w:tcPr>
            <w:tcW w:w="201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</w:p>
        </w:tc>
        <w:tc>
          <w:tcPr>
            <w:tcW w:w="1784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  <w:proofErr w:type="spellStart"/>
            <w:r w:rsidRPr="00AF4161">
              <w:rPr>
                <w:rFonts w:cs="Arial"/>
              </w:rPr>
              <w:t>discPeriod</w:t>
            </w:r>
            <w:proofErr w:type="spellEnd"/>
          </w:p>
        </w:tc>
        <w:tc>
          <w:tcPr>
            <w:tcW w:w="162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</w:p>
        </w:tc>
        <w:tc>
          <w:tcPr>
            <w:tcW w:w="1397" w:type="dxa"/>
            <w:shd w:val="clear" w:color="auto" w:fill="auto"/>
          </w:tcPr>
          <w:p w:rsidR="00F21585" w:rsidRPr="00AF4161" w:rsidRDefault="00F21585" w:rsidP="006863D7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rf32</w:t>
            </w:r>
          </w:p>
        </w:tc>
      </w:tr>
      <w:tr w:rsidR="00F21585" w:rsidRPr="00AF4161" w:rsidTr="006863D7">
        <w:trPr>
          <w:jc w:val="center"/>
        </w:trPr>
        <w:tc>
          <w:tcPr>
            <w:tcW w:w="201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</w:p>
        </w:tc>
        <w:tc>
          <w:tcPr>
            <w:tcW w:w="1784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  <w:proofErr w:type="spellStart"/>
            <w:r w:rsidRPr="00AF4161">
              <w:rPr>
                <w:rFonts w:cs="Arial"/>
              </w:rPr>
              <w:t>numRetx</w:t>
            </w:r>
            <w:proofErr w:type="spellEnd"/>
          </w:p>
        </w:tc>
        <w:tc>
          <w:tcPr>
            <w:tcW w:w="162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</w:p>
        </w:tc>
        <w:tc>
          <w:tcPr>
            <w:tcW w:w="1397" w:type="dxa"/>
            <w:shd w:val="clear" w:color="auto" w:fill="auto"/>
          </w:tcPr>
          <w:p w:rsidR="00F21585" w:rsidRPr="00AF4161" w:rsidRDefault="00F21585" w:rsidP="006863D7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0</w:t>
            </w:r>
          </w:p>
        </w:tc>
      </w:tr>
      <w:tr w:rsidR="00F21585" w:rsidRPr="00AF4161" w:rsidTr="006863D7">
        <w:trPr>
          <w:jc w:val="center"/>
        </w:trPr>
        <w:tc>
          <w:tcPr>
            <w:tcW w:w="201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</w:p>
        </w:tc>
        <w:tc>
          <w:tcPr>
            <w:tcW w:w="1784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  <w:proofErr w:type="spellStart"/>
            <w:r w:rsidRPr="00AF4161">
              <w:rPr>
                <w:rFonts w:cs="Arial"/>
              </w:rPr>
              <w:t>numRepetition</w:t>
            </w:r>
            <w:proofErr w:type="spellEnd"/>
          </w:p>
        </w:tc>
        <w:tc>
          <w:tcPr>
            <w:tcW w:w="162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</w:p>
        </w:tc>
        <w:tc>
          <w:tcPr>
            <w:tcW w:w="1397" w:type="dxa"/>
            <w:shd w:val="clear" w:color="auto" w:fill="auto"/>
          </w:tcPr>
          <w:p w:rsidR="00F21585" w:rsidRPr="00AF4161" w:rsidRDefault="00F21585" w:rsidP="006863D7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1</w:t>
            </w:r>
          </w:p>
        </w:tc>
      </w:tr>
      <w:tr w:rsidR="00F21585" w:rsidRPr="00AF4161" w:rsidTr="006863D7">
        <w:trPr>
          <w:jc w:val="center"/>
        </w:trPr>
        <w:tc>
          <w:tcPr>
            <w:tcW w:w="201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</w:p>
        </w:tc>
        <w:tc>
          <w:tcPr>
            <w:tcW w:w="1784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  <w:proofErr w:type="spellStart"/>
            <w:r w:rsidRPr="00AF4161">
              <w:rPr>
                <w:rFonts w:cs="Arial"/>
              </w:rPr>
              <w:t>tf-ResourceConfig</w:t>
            </w:r>
            <w:proofErr w:type="spellEnd"/>
          </w:p>
        </w:tc>
        <w:tc>
          <w:tcPr>
            <w:tcW w:w="162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  <w:proofErr w:type="spellStart"/>
            <w:r w:rsidRPr="00AF4161">
              <w:rPr>
                <w:rFonts w:cs="Arial"/>
              </w:rPr>
              <w:t>prb-Num</w:t>
            </w:r>
            <w:proofErr w:type="spellEnd"/>
          </w:p>
        </w:tc>
        <w:tc>
          <w:tcPr>
            <w:tcW w:w="1397" w:type="dxa"/>
            <w:shd w:val="clear" w:color="auto" w:fill="auto"/>
          </w:tcPr>
          <w:p w:rsidR="00F21585" w:rsidRPr="00AF4161" w:rsidRDefault="00F21585" w:rsidP="006863D7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12</w:t>
            </w:r>
          </w:p>
        </w:tc>
      </w:tr>
      <w:tr w:rsidR="00F21585" w:rsidRPr="00AF4161" w:rsidTr="006863D7">
        <w:trPr>
          <w:jc w:val="center"/>
        </w:trPr>
        <w:tc>
          <w:tcPr>
            <w:tcW w:w="201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</w:p>
        </w:tc>
        <w:tc>
          <w:tcPr>
            <w:tcW w:w="1784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</w:p>
        </w:tc>
        <w:tc>
          <w:tcPr>
            <w:tcW w:w="162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  <w:proofErr w:type="spellStart"/>
            <w:r w:rsidRPr="00AF4161">
              <w:rPr>
                <w:rFonts w:cs="Arial"/>
              </w:rPr>
              <w:t>prb</w:t>
            </w:r>
            <w:proofErr w:type="spellEnd"/>
            <w:r w:rsidRPr="00AF4161">
              <w:rPr>
                <w:rFonts w:cs="Arial"/>
              </w:rPr>
              <w:t>-Start</w:t>
            </w:r>
          </w:p>
        </w:tc>
        <w:tc>
          <w:tcPr>
            <w:tcW w:w="1397" w:type="dxa"/>
            <w:shd w:val="clear" w:color="auto" w:fill="auto"/>
          </w:tcPr>
          <w:p w:rsidR="00F21585" w:rsidRPr="00AF4161" w:rsidRDefault="00F21585" w:rsidP="006863D7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0</w:t>
            </w:r>
          </w:p>
        </w:tc>
      </w:tr>
      <w:tr w:rsidR="00F21585" w:rsidRPr="00AF4161" w:rsidTr="006863D7">
        <w:trPr>
          <w:jc w:val="center"/>
        </w:trPr>
        <w:tc>
          <w:tcPr>
            <w:tcW w:w="201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</w:p>
        </w:tc>
        <w:tc>
          <w:tcPr>
            <w:tcW w:w="1784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</w:p>
        </w:tc>
        <w:tc>
          <w:tcPr>
            <w:tcW w:w="162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  <w:proofErr w:type="spellStart"/>
            <w:r w:rsidRPr="00AF4161">
              <w:rPr>
                <w:rFonts w:cs="Arial"/>
              </w:rPr>
              <w:t>prb</w:t>
            </w:r>
            <w:proofErr w:type="spellEnd"/>
            <w:r w:rsidRPr="00AF4161">
              <w:rPr>
                <w:rFonts w:cs="Arial"/>
              </w:rPr>
              <w:t>-End</w:t>
            </w:r>
          </w:p>
        </w:tc>
        <w:tc>
          <w:tcPr>
            <w:tcW w:w="1397" w:type="dxa"/>
            <w:shd w:val="clear" w:color="auto" w:fill="auto"/>
          </w:tcPr>
          <w:p w:rsidR="00F21585" w:rsidRPr="00AF4161" w:rsidRDefault="00F21585" w:rsidP="006863D7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23</w:t>
            </w:r>
          </w:p>
        </w:tc>
      </w:tr>
      <w:tr w:rsidR="00F21585" w:rsidRPr="00AF4161" w:rsidTr="006863D7">
        <w:trPr>
          <w:jc w:val="center"/>
        </w:trPr>
        <w:tc>
          <w:tcPr>
            <w:tcW w:w="201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</w:p>
        </w:tc>
        <w:tc>
          <w:tcPr>
            <w:tcW w:w="1784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</w:p>
        </w:tc>
        <w:tc>
          <w:tcPr>
            <w:tcW w:w="162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  <w:proofErr w:type="spellStart"/>
            <w:r w:rsidRPr="00AF4161">
              <w:rPr>
                <w:rFonts w:cs="Arial"/>
              </w:rPr>
              <w:t>offsetIndicator</w:t>
            </w:r>
            <w:proofErr w:type="spellEnd"/>
            <w:r w:rsidRPr="00AF4161">
              <w:rPr>
                <w:rFonts w:cs="Arial"/>
              </w:rPr>
              <w:t xml:space="preserve"> </w:t>
            </w:r>
          </w:p>
        </w:tc>
        <w:tc>
          <w:tcPr>
            <w:tcW w:w="1397" w:type="dxa"/>
            <w:shd w:val="clear" w:color="auto" w:fill="auto"/>
          </w:tcPr>
          <w:p w:rsidR="00F21585" w:rsidRPr="00AF4161" w:rsidRDefault="00F21585" w:rsidP="006863D7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150</w:t>
            </w:r>
          </w:p>
        </w:tc>
      </w:tr>
      <w:tr w:rsidR="00F21585" w:rsidRPr="00AF4161" w:rsidTr="006863D7">
        <w:trPr>
          <w:jc w:val="center"/>
        </w:trPr>
        <w:tc>
          <w:tcPr>
            <w:tcW w:w="201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</w:p>
        </w:tc>
        <w:tc>
          <w:tcPr>
            <w:tcW w:w="1784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</w:p>
        </w:tc>
        <w:tc>
          <w:tcPr>
            <w:tcW w:w="162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  <w:proofErr w:type="spellStart"/>
            <w:r w:rsidRPr="00AF4161">
              <w:rPr>
                <w:rFonts w:cs="Arial"/>
              </w:rPr>
              <w:t>subframeBitmap</w:t>
            </w:r>
            <w:proofErr w:type="spellEnd"/>
          </w:p>
        </w:tc>
        <w:tc>
          <w:tcPr>
            <w:tcW w:w="1397" w:type="dxa"/>
            <w:shd w:val="clear" w:color="auto" w:fill="auto"/>
          </w:tcPr>
          <w:p w:rsidR="00F21585" w:rsidRPr="00AF4161" w:rsidRDefault="00F21585" w:rsidP="006863D7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10000000</w:t>
            </w:r>
          </w:p>
          <w:p w:rsidR="00F21585" w:rsidRPr="00AF4161" w:rsidRDefault="00F21585" w:rsidP="006863D7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00000000</w:t>
            </w:r>
          </w:p>
          <w:p w:rsidR="00F21585" w:rsidRPr="00AF4161" w:rsidRDefault="00F21585" w:rsidP="006863D7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00000000</w:t>
            </w:r>
          </w:p>
          <w:p w:rsidR="00F21585" w:rsidRPr="00AF4161" w:rsidRDefault="00F21585" w:rsidP="006863D7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00000000</w:t>
            </w:r>
          </w:p>
          <w:p w:rsidR="00F21585" w:rsidRPr="00AF4161" w:rsidRDefault="00F21585" w:rsidP="006863D7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00000000</w:t>
            </w:r>
          </w:p>
        </w:tc>
      </w:tr>
      <w:tr w:rsidR="00F21585" w:rsidRPr="00AF4161" w:rsidTr="006863D7">
        <w:trPr>
          <w:jc w:val="center"/>
        </w:trPr>
        <w:tc>
          <w:tcPr>
            <w:tcW w:w="201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</w:p>
        </w:tc>
        <w:tc>
          <w:tcPr>
            <w:tcW w:w="1784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  <w:proofErr w:type="spellStart"/>
            <w:r w:rsidRPr="00AF4161">
              <w:rPr>
                <w:rFonts w:cs="Arial"/>
              </w:rPr>
              <w:t>txParameters</w:t>
            </w:r>
            <w:proofErr w:type="spellEnd"/>
          </w:p>
        </w:tc>
        <w:tc>
          <w:tcPr>
            <w:tcW w:w="162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</w:p>
        </w:tc>
        <w:tc>
          <w:tcPr>
            <w:tcW w:w="1397" w:type="dxa"/>
            <w:shd w:val="clear" w:color="auto" w:fill="auto"/>
          </w:tcPr>
          <w:p w:rsidR="00F21585" w:rsidRPr="00AF4161" w:rsidRDefault="00F21585" w:rsidP="006863D7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not present</w:t>
            </w:r>
          </w:p>
        </w:tc>
      </w:tr>
      <w:tr w:rsidR="00F21585" w:rsidRPr="00AF4161" w:rsidTr="006863D7">
        <w:trPr>
          <w:jc w:val="center"/>
        </w:trPr>
        <w:tc>
          <w:tcPr>
            <w:tcW w:w="201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</w:p>
        </w:tc>
        <w:tc>
          <w:tcPr>
            <w:tcW w:w="1784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  <w:proofErr w:type="spellStart"/>
            <w:r w:rsidRPr="00AF4161">
              <w:rPr>
                <w:rFonts w:cs="Arial"/>
              </w:rPr>
              <w:t>rxParameters</w:t>
            </w:r>
            <w:proofErr w:type="spellEnd"/>
          </w:p>
        </w:tc>
        <w:tc>
          <w:tcPr>
            <w:tcW w:w="162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</w:p>
        </w:tc>
        <w:tc>
          <w:tcPr>
            <w:tcW w:w="1397" w:type="dxa"/>
            <w:shd w:val="clear" w:color="auto" w:fill="auto"/>
          </w:tcPr>
          <w:p w:rsidR="00F21585" w:rsidRPr="00AF4161" w:rsidRDefault="00F21585" w:rsidP="006863D7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not present</w:t>
            </w:r>
          </w:p>
        </w:tc>
      </w:tr>
      <w:tr w:rsidR="00F21585" w:rsidRPr="00AF4161" w:rsidTr="006863D7">
        <w:trPr>
          <w:jc w:val="center"/>
        </w:trPr>
        <w:tc>
          <w:tcPr>
            <w:tcW w:w="201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  <w:proofErr w:type="spellStart"/>
            <w:r w:rsidRPr="00AF4161">
              <w:rPr>
                <w:rFonts w:cs="Arial"/>
              </w:rPr>
              <w:t>discRxPool</w:t>
            </w:r>
            <w:proofErr w:type="spellEnd"/>
            <w:r w:rsidRPr="00AF4161">
              <w:rPr>
                <w:rFonts w:cs="Arial"/>
              </w:rPr>
              <w:t>(1)</w:t>
            </w:r>
          </w:p>
        </w:tc>
        <w:tc>
          <w:tcPr>
            <w:tcW w:w="1784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  <w:proofErr w:type="spellStart"/>
            <w:r w:rsidRPr="00AF4161">
              <w:rPr>
                <w:rFonts w:cs="Arial"/>
              </w:rPr>
              <w:t>cp</w:t>
            </w:r>
            <w:proofErr w:type="spellEnd"/>
            <w:r w:rsidRPr="00AF4161">
              <w:rPr>
                <w:rFonts w:cs="Arial"/>
              </w:rPr>
              <w:t>-Len</w:t>
            </w:r>
          </w:p>
        </w:tc>
        <w:tc>
          <w:tcPr>
            <w:tcW w:w="162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</w:p>
        </w:tc>
        <w:tc>
          <w:tcPr>
            <w:tcW w:w="1397" w:type="dxa"/>
            <w:shd w:val="clear" w:color="auto" w:fill="auto"/>
          </w:tcPr>
          <w:p w:rsidR="00F21585" w:rsidRPr="00AF4161" w:rsidRDefault="00F21585" w:rsidP="006863D7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Normal</w:t>
            </w:r>
          </w:p>
        </w:tc>
      </w:tr>
      <w:tr w:rsidR="00F21585" w:rsidRPr="00AF4161" w:rsidTr="006863D7">
        <w:trPr>
          <w:jc w:val="center"/>
        </w:trPr>
        <w:tc>
          <w:tcPr>
            <w:tcW w:w="201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</w:p>
        </w:tc>
        <w:tc>
          <w:tcPr>
            <w:tcW w:w="1784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  <w:proofErr w:type="spellStart"/>
            <w:r w:rsidRPr="00AF4161">
              <w:rPr>
                <w:rFonts w:cs="Arial"/>
              </w:rPr>
              <w:t>discPeriod</w:t>
            </w:r>
            <w:proofErr w:type="spellEnd"/>
          </w:p>
        </w:tc>
        <w:tc>
          <w:tcPr>
            <w:tcW w:w="162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</w:p>
        </w:tc>
        <w:tc>
          <w:tcPr>
            <w:tcW w:w="1397" w:type="dxa"/>
            <w:shd w:val="clear" w:color="auto" w:fill="auto"/>
          </w:tcPr>
          <w:p w:rsidR="00F21585" w:rsidRPr="00AF4161" w:rsidRDefault="00F21585" w:rsidP="006863D7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rf32</w:t>
            </w:r>
          </w:p>
        </w:tc>
      </w:tr>
      <w:tr w:rsidR="00F21585" w:rsidRPr="00AF4161" w:rsidTr="006863D7">
        <w:trPr>
          <w:jc w:val="center"/>
        </w:trPr>
        <w:tc>
          <w:tcPr>
            <w:tcW w:w="201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</w:p>
        </w:tc>
        <w:tc>
          <w:tcPr>
            <w:tcW w:w="1784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  <w:proofErr w:type="spellStart"/>
            <w:r w:rsidRPr="00AF4161">
              <w:rPr>
                <w:rFonts w:cs="Arial"/>
              </w:rPr>
              <w:t>numRetx</w:t>
            </w:r>
            <w:proofErr w:type="spellEnd"/>
          </w:p>
        </w:tc>
        <w:tc>
          <w:tcPr>
            <w:tcW w:w="162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</w:p>
        </w:tc>
        <w:tc>
          <w:tcPr>
            <w:tcW w:w="1397" w:type="dxa"/>
            <w:shd w:val="clear" w:color="auto" w:fill="auto"/>
          </w:tcPr>
          <w:p w:rsidR="00F21585" w:rsidRPr="00AF4161" w:rsidRDefault="00F21585" w:rsidP="006863D7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0</w:t>
            </w:r>
          </w:p>
        </w:tc>
      </w:tr>
      <w:tr w:rsidR="00F21585" w:rsidRPr="00AF4161" w:rsidTr="006863D7">
        <w:trPr>
          <w:jc w:val="center"/>
        </w:trPr>
        <w:tc>
          <w:tcPr>
            <w:tcW w:w="201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</w:p>
        </w:tc>
        <w:tc>
          <w:tcPr>
            <w:tcW w:w="1784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  <w:proofErr w:type="spellStart"/>
            <w:r w:rsidRPr="00AF4161">
              <w:rPr>
                <w:rFonts w:cs="Arial"/>
              </w:rPr>
              <w:t>numRepetition</w:t>
            </w:r>
            <w:proofErr w:type="spellEnd"/>
          </w:p>
        </w:tc>
        <w:tc>
          <w:tcPr>
            <w:tcW w:w="162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</w:p>
        </w:tc>
        <w:tc>
          <w:tcPr>
            <w:tcW w:w="1397" w:type="dxa"/>
            <w:shd w:val="clear" w:color="auto" w:fill="auto"/>
          </w:tcPr>
          <w:p w:rsidR="00F21585" w:rsidRPr="00AF4161" w:rsidRDefault="00F21585" w:rsidP="006863D7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1</w:t>
            </w:r>
          </w:p>
        </w:tc>
      </w:tr>
      <w:tr w:rsidR="00F21585" w:rsidRPr="00AF4161" w:rsidTr="006863D7">
        <w:trPr>
          <w:jc w:val="center"/>
        </w:trPr>
        <w:tc>
          <w:tcPr>
            <w:tcW w:w="201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</w:p>
        </w:tc>
        <w:tc>
          <w:tcPr>
            <w:tcW w:w="1784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  <w:proofErr w:type="spellStart"/>
            <w:r w:rsidRPr="00AF4161">
              <w:rPr>
                <w:rFonts w:cs="Arial"/>
              </w:rPr>
              <w:t>tf-ResourceConfig</w:t>
            </w:r>
            <w:proofErr w:type="spellEnd"/>
          </w:p>
        </w:tc>
        <w:tc>
          <w:tcPr>
            <w:tcW w:w="162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  <w:proofErr w:type="spellStart"/>
            <w:r w:rsidRPr="00AF4161">
              <w:rPr>
                <w:rFonts w:cs="Arial"/>
              </w:rPr>
              <w:t>prb-Num</w:t>
            </w:r>
            <w:proofErr w:type="spellEnd"/>
          </w:p>
        </w:tc>
        <w:tc>
          <w:tcPr>
            <w:tcW w:w="1397" w:type="dxa"/>
            <w:shd w:val="clear" w:color="auto" w:fill="auto"/>
          </w:tcPr>
          <w:p w:rsidR="00F21585" w:rsidRPr="00AF4161" w:rsidRDefault="00F21585" w:rsidP="006863D7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12</w:t>
            </w:r>
          </w:p>
        </w:tc>
      </w:tr>
      <w:tr w:rsidR="00F21585" w:rsidRPr="00AF4161" w:rsidTr="006863D7">
        <w:trPr>
          <w:jc w:val="center"/>
        </w:trPr>
        <w:tc>
          <w:tcPr>
            <w:tcW w:w="201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</w:p>
        </w:tc>
        <w:tc>
          <w:tcPr>
            <w:tcW w:w="1784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</w:p>
        </w:tc>
        <w:tc>
          <w:tcPr>
            <w:tcW w:w="162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  <w:proofErr w:type="spellStart"/>
            <w:r w:rsidRPr="00AF4161">
              <w:rPr>
                <w:rFonts w:cs="Arial"/>
              </w:rPr>
              <w:t>prb</w:t>
            </w:r>
            <w:proofErr w:type="spellEnd"/>
            <w:r w:rsidRPr="00AF4161">
              <w:rPr>
                <w:rFonts w:cs="Arial"/>
              </w:rPr>
              <w:t>-Start</w:t>
            </w:r>
          </w:p>
        </w:tc>
        <w:tc>
          <w:tcPr>
            <w:tcW w:w="1397" w:type="dxa"/>
            <w:shd w:val="clear" w:color="auto" w:fill="auto"/>
          </w:tcPr>
          <w:p w:rsidR="00F21585" w:rsidRPr="00AF4161" w:rsidRDefault="00F21585" w:rsidP="006863D7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0</w:t>
            </w:r>
          </w:p>
        </w:tc>
      </w:tr>
      <w:tr w:rsidR="00F21585" w:rsidRPr="00AF4161" w:rsidTr="006863D7">
        <w:trPr>
          <w:jc w:val="center"/>
        </w:trPr>
        <w:tc>
          <w:tcPr>
            <w:tcW w:w="201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</w:p>
        </w:tc>
        <w:tc>
          <w:tcPr>
            <w:tcW w:w="1784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</w:p>
        </w:tc>
        <w:tc>
          <w:tcPr>
            <w:tcW w:w="162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  <w:proofErr w:type="spellStart"/>
            <w:r w:rsidRPr="00AF4161">
              <w:rPr>
                <w:rFonts w:cs="Arial"/>
              </w:rPr>
              <w:t>prb</w:t>
            </w:r>
            <w:proofErr w:type="spellEnd"/>
            <w:r w:rsidRPr="00AF4161">
              <w:rPr>
                <w:rFonts w:cs="Arial"/>
              </w:rPr>
              <w:t>-End</w:t>
            </w:r>
          </w:p>
        </w:tc>
        <w:tc>
          <w:tcPr>
            <w:tcW w:w="1397" w:type="dxa"/>
            <w:shd w:val="clear" w:color="auto" w:fill="auto"/>
          </w:tcPr>
          <w:p w:rsidR="00F21585" w:rsidRPr="00AF4161" w:rsidRDefault="00F21585" w:rsidP="006863D7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23</w:t>
            </w:r>
          </w:p>
        </w:tc>
      </w:tr>
      <w:tr w:rsidR="00F21585" w:rsidRPr="00AF4161" w:rsidTr="006863D7">
        <w:trPr>
          <w:jc w:val="center"/>
        </w:trPr>
        <w:tc>
          <w:tcPr>
            <w:tcW w:w="201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</w:p>
        </w:tc>
        <w:tc>
          <w:tcPr>
            <w:tcW w:w="1784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</w:p>
        </w:tc>
        <w:tc>
          <w:tcPr>
            <w:tcW w:w="162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  <w:proofErr w:type="spellStart"/>
            <w:r w:rsidRPr="00AF4161">
              <w:rPr>
                <w:rFonts w:cs="Arial"/>
              </w:rPr>
              <w:t>offsetIndicator</w:t>
            </w:r>
            <w:proofErr w:type="spellEnd"/>
          </w:p>
        </w:tc>
        <w:tc>
          <w:tcPr>
            <w:tcW w:w="1397" w:type="dxa"/>
            <w:shd w:val="clear" w:color="auto" w:fill="auto"/>
          </w:tcPr>
          <w:p w:rsidR="00F21585" w:rsidRPr="00AF4161" w:rsidRDefault="00F21585" w:rsidP="006863D7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170</w:t>
            </w:r>
          </w:p>
        </w:tc>
      </w:tr>
      <w:tr w:rsidR="00F21585" w:rsidRPr="00AF4161" w:rsidTr="006863D7">
        <w:trPr>
          <w:jc w:val="center"/>
        </w:trPr>
        <w:tc>
          <w:tcPr>
            <w:tcW w:w="201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</w:p>
        </w:tc>
        <w:tc>
          <w:tcPr>
            <w:tcW w:w="1784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</w:p>
        </w:tc>
        <w:tc>
          <w:tcPr>
            <w:tcW w:w="162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  <w:proofErr w:type="spellStart"/>
            <w:r w:rsidRPr="00AF4161">
              <w:rPr>
                <w:rFonts w:cs="Arial"/>
              </w:rPr>
              <w:t>subframeBitmap</w:t>
            </w:r>
            <w:proofErr w:type="spellEnd"/>
          </w:p>
        </w:tc>
        <w:tc>
          <w:tcPr>
            <w:tcW w:w="1397" w:type="dxa"/>
            <w:shd w:val="clear" w:color="auto" w:fill="auto"/>
          </w:tcPr>
          <w:p w:rsidR="00F21585" w:rsidRPr="00AF4161" w:rsidRDefault="00F21585" w:rsidP="006863D7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10000000</w:t>
            </w:r>
          </w:p>
          <w:p w:rsidR="00F21585" w:rsidRPr="00AF4161" w:rsidRDefault="00F21585" w:rsidP="006863D7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00000000</w:t>
            </w:r>
          </w:p>
          <w:p w:rsidR="00F21585" w:rsidRPr="00AF4161" w:rsidRDefault="00F21585" w:rsidP="006863D7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00000000</w:t>
            </w:r>
          </w:p>
          <w:p w:rsidR="00F21585" w:rsidRPr="00AF4161" w:rsidRDefault="00F21585" w:rsidP="006863D7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00000000</w:t>
            </w:r>
          </w:p>
          <w:p w:rsidR="00F21585" w:rsidRPr="00AF4161" w:rsidRDefault="00F21585" w:rsidP="006863D7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00000000</w:t>
            </w:r>
          </w:p>
        </w:tc>
      </w:tr>
      <w:tr w:rsidR="00F21585" w:rsidRPr="00AF4161" w:rsidTr="006863D7">
        <w:trPr>
          <w:jc w:val="center"/>
        </w:trPr>
        <w:tc>
          <w:tcPr>
            <w:tcW w:w="201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784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  <w:i/>
              </w:rPr>
            </w:pPr>
            <w:proofErr w:type="spellStart"/>
            <w:r w:rsidRPr="00AF4161">
              <w:rPr>
                <w:rFonts w:cs="Arial"/>
                <w:i/>
              </w:rPr>
              <w:t>txParameters</w:t>
            </w:r>
            <w:proofErr w:type="spellEnd"/>
          </w:p>
        </w:tc>
        <w:tc>
          <w:tcPr>
            <w:tcW w:w="162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397" w:type="dxa"/>
            <w:shd w:val="clear" w:color="auto" w:fill="auto"/>
          </w:tcPr>
          <w:p w:rsidR="00F21585" w:rsidRPr="00AF4161" w:rsidRDefault="00F21585" w:rsidP="006863D7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not present</w:t>
            </w:r>
          </w:p>
        </w:tc>
      </w:tr>
      <w:tr w:rsidR="00F21585" w:rsidRPr="00AF4161" w:rsidTr="006863D7">
        <w:trPr>
          <w:jc w:val="center"/>
        </w:trPr>
        <w:tc>
          <w:tcPr>
            <w:tcW w:w="201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784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  <w:i/>
              </w:rPr>
            </w:pPr>
            <w:proofErr w:type="spellStart"/>
            <w:r w:rsidRPr="00AF4161">
              <w:rPr>
                <w:rFonts w:cs="Arial"/>
                <w:i/>
              </w:rPr>
              <w:t>rxParameters</w:t>
            </w:r>
            <w:proofErr w:type="spellEnd"/>
          </w:p>
        </w:tc>
        <w:tc>
          <w:tcPr>
            <w:tcW w:w="162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  <w:i/>
              </w:rPr>
            </w:pPr>
            <w:proofErr w:type="spellStart"/>
            <w:r w:rsidRPr="00AF4161">
              <w:rPr>
                <w:rFonts w:cs="Arial"/>
                <w:i/>
              </w:rPr>
              <w:t>tdd-Config</w:t>
            </w:r>
            <w:proofErr w:type="spellEnd"/>
          </w:p>
        </w:tc>
        <w:tc>
          <w:tcPr>
            <w:tcW w:w="1397" w:type="dxa"/>
            <w:shd w:val="clear" w:color="auto" w:fill="auto"/>
          </w:tcPr>
          <w:p w:rsidR="00F21585" w:rsidRPr="00AF4161" w:rsidRDefault="00F21585" w:rsidP="006863D7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not present</w:t>
            </w:r>
          </w:p>
        </w:tc>
      </w:tr>
      <w:tr w:rsidR="00F21585" w:rsidRPr="00AF4161" w:rsidTr="006863D7">
        <w:trPr>
          <w:jc w:val="center"/>
        </w:trPr>
        <w:tc>
          <w:tcPr>
            <w:tcW w:w="201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784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62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  <w:i/>
              </w:rPr>
            </w:pPr>
            <w:proofErr w:type="spellStart"/>
            <w:r w:rsidRPr="00AF4161">
              <w:rPr>
                <w:rFonts w:cs="Arial"/>
                <w:i/>
              </w:rPr>
              <w:t>syncConfigIndex</w:t>
            </w:r>
            <w:proofErr w:type="spellEnd"/>
          </w:p>
        </w:tc>
        <w:tc>
          <w:tcPr>
            <w:tcW w:w="1397" w:type="dxa"/>
            <w:shd w:val="clear" w:color="auto" w:fill="auto"/>
          </w:tcPr>
          <w:p w:rsidR="00F21585" w:rsidRPr="00AF4161" w:rsidRDefault="00F21585" w:rsidP="006863D7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0</w:t>
            </w:r>
          </w:p>
        </w:tc>
      </w:tr>
      <w:tr w:rsidR="00F21585" w:rsidRPr="00AF4161" w:rsidTr="006863D7">
        <w:trPr>
          <w:jc w:val="center"/>
        </w:trPr>
        <w:tc>
          <w:tcPr>
            <w:tcW w:w="201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  <w:i/>
              </w:rPr>
            </w:pPr>
            <w:proofErr w:type="spellStart"/>
            <w:r w:rsidRPr="00AF4161">
              <w:rPr>
                <w:rFonts w:cs="Arial"/>
                <w:i/>
              </w:rPr>
              <w:t>discTxPoolCommon</w:t>
            </w:r>
            <w:proofErr w:type="spellEnd"/>
          </w:p>
        </w:tc>
        <w:tc>
          <w:tcPr>
            <w:tcW w:w="1784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62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397" w:type="dxa"/>
            <w:shd w:val="clear" w:color="auto" w:fill="auto"/>
          </w:tcPr>
          <w:p w:rsidR="00F21585" w:rsidRPr="00AF4161" w:rsidRDefault="00F21585" w:rsidP="006863D7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not present</w:t>
            </w:r>
          </w:p>
        </w:tc>
      </w:tr>
      <w:tr w:rsidR="00F21585" w:rsidRPr="00AF4161" w:rsidTr="006863D7">
        <w:trPr>
          <w:jc w:val="center"/>
        </w:trPr>
        <w:tc>
          <w:tcPr>
            <w:tcW w:w="201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  <w:i/>
              </w:rPr>
            </w:pPr>
            <w:proofErr w:type="spellStart"/>
            <w:r w:rsidRPr="00AF4161">
              <w:rPr>
                <w:rFonts w:cs="Arial"/>
                <w:i/>
              </w:rPr>
              <w:t>discTxPowerInfo</w:t>
            </w:r>
            <w:proofErr w:type="spellEnd"/>
          </w:p>
        </w:tc>
        <w:tc>
          <w:tcPr>
            <w:tcW w:w="1784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62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397" w:type="dxa"/>
            <w:shd w:val="clear" w:color="auto" w:fill="auto"/>
          </w:tcPr>
          <w:p w:rsidR="00F21585" w:rsidRPr="00AF4161" w:rsidRDefault="00F21585" w:rsidP="006863D7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not present</w:t>
            </w:r>
          </w:p>
        </w:tc>
      </w:tr>
      <w:tr w:rsidR="00F21585" w:rsidRPr="00AF4161" w:rsidTr="006863D7">
        <w:trPr>
          <w:jc w:val="center"/>
        </w:trPr>
        <w:tc>
          <w:tcPr>
            <w:tcW w:w="201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  <w:i/>
              </w:rPr>
            </w:pPr>
            <w:r w:rsidRPr="00AF4161">
              <w:rPr>
                <w:rFonts w:cs="Arial"/>
                <w:i/>
              </w:rPr>
              <w:t>SL-</w:t>
            </w:r>
            <w:proofErr w:type="spellStart"/>
            <w:r w:rsidRPr="00AF4161">
              <w:rPr>
                <w:rFonts w:cs="Arial"/>
                <w:i/>
              </w:rPr>
              <w:t>SyncConfig</w:t>
            </w:r>
            <w:proofErr w:type="spellEnd"/>
            <w:r w:rsidRPr="00AF4161">
              <w:rPr>
                <w:rFonts w:cs="Arial"/>
                <w:i/>
              </w:rPr>
              <w:t>(0)</w:t>
            </w:r>
          </w:p>
        </w:tc>
        <w:tc>
          <w:tcPr>
            <w:tcW w:w="1784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  <w:i/>
              </w:rPr>
            </w:pPr>
            <w:proofErr w:type="spellStart"/>
            <w:r w:rsidRPr="00AF4161">
              <w:rPr>
                <w:rFonts w:cs="Arial"/>
                <w:i/>
              </w:rPr>
              <w:t>syncCP</w:t>
            </w:r>
            <w:proofErr w:type="spellEnd"/>
            <w:r w:rsidRPr="00AF4161">
              <w:rPr>
                <w:rFonts w:cs="Arial"/>
                <w:i/>
              </w:rPr>
              <w:t>-Len</w:t>
            </w:r>
          </w:p>
        </w:tc>
        <w:tc>
          <w:tcPr>
            <w:tcW w:w="162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397" w:type="dxa"/>
            <w:shd w:val="clear" w:color="auto" w:fill="auto"/>
          </w:tcPr>
          <w:p w:rsidR="00F21585" w:rsidRPr="00AF4161" w:rsidRDefault="00F21585" w:rsidP="006863D7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Normal</w:t>
            </w:r>
          </w:p>
        </w:tc>
      </w:tr>
      <w:tr w:rsidR="00F21585" w:rsidRPr="00AF4161" w:rsidTr="006863D7">
        <w:trPr>
          <w:jc w:val="center"/>
        </w:trPr>
        <w:tc>
          <w:tcPr>
            <w:tcW w:w="201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784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  <w:i/>
              </w:rPr>
            </w:pPr>
            <w:proofErr w:type="spellStart"/>
            <w:r w:rsidRPr="00AF4161">
              <w:rPr>
                <w:rFonts w:cs="Arial"/>
                <w:i/>
              </w:rPr>
              <w:t>syncOffsetIndicator</w:t>
            </w:r>
            <w:proofErr w:type="spellEnd"/>
          </w:p>
        </w:tc>
        <w:tc>
          <w:tcPr>
            <w:tcW w:w="162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397" w:type="dxa"/>
            <w:shd w:val="clear" w:color="auto" w:fill="auto"/>
          </w:tcPr>
          <w:p w:rsidR="00F21585" w:rsidRPr="00C55DD0" w:rsidRDefault="00F21585" w:rsidP="006863D7">
            <w:pPr>
              <w:keepNext/>
              <w:keepLines/>
              <w:spacing w:after="0"/>
              <w:jc w:val="center"/>
              <w:rPr>
                <w:rFonts w:cs="Arial"/>
                <w:szCs w:val="18"/>
              </w:rPr>
              <w:pPrChange w:id="2" w:author="Qualcomm User" w:date="2016-01-23T19:54:00Z">
                <w:pPr>
                  <w:pStyle w:val="TAC"/>
                </w:pPr>
              </w:pPrChange>
            </w:pPr>
            <w:ins w:id="3" w:author="Qualcomm User" w:date="2016-01-23T19:54:00Z">
              <w:r w:rsidRPr="009D6094">
                <w:rPr>
                  <w:rFonts w:ascii="Arial" w:hAnsi="Arial" w:cs="Arial"/>
                  <w:sz w:val="18"/>
                  <w:szCs w:val="18"/>
                  <w:rPrChange w:id="4" w:author="Qualcomm User" w:date="2016-01-23T19:54:00Z">
                    <w:rPr>
                      <w:rFonts w:cs="Arial"/>
                    </w:rPr>
                  </w:rPrChange>
                </w:rPr>
                <w:t>0 (</w:t>
              </w:r>
            </w:ins>
            <w:r w:rsidRPr="009D6094">
              <w:rPr>
                <w:rFonts w:ascii="Arial" w:hAnsi="Arial" w:cs="Arial"/>
                <w:sz w:val="18"/>
                <w:szCs w:val="18"/>
                <w:rPrChange w:id="5" w:author="Qualcomm User" w:date="2016-01-23T19:54:00Z">
                  <w:rPr>
                    <w:rFonts w:cs="Arial"/>
                  </w:rPr>
                </w:rPrChange>
              </w:rPr>
              <w:t>160</w:t>
            </w:r>
            <w:ins w:id="6" w:author="Qualcomm User" w:date="2016-01-23T19:54:00Z">
              <w:r w:rsidRPr="009D6094">
                <w:rPr>
                  <w:rFonts w:ascii="Arial" w:hAnsi="Arial" w:cs="Arial"/>
                  <w:sz w:val="18"/>
                  <w:szCs w:val="18"/>
                  <w:rPrChange w:id="7" w:author="Qualcomm User" w:date="2016-01-23T19:54:00Z">
                    <w:rPr>
                      <w:rFonts w:cs="Arial"/>
                    </w:rPr>
                  </w:rPrChange>
                </w:rPr>
                <w:t xml:space="preserve"> mod 40) </w:t>
              </w:r>
            </w:ins>
          </w:p>
        </w:tc>
      </w:tr>
      <w:tr w:rsidR="00F21585" w:rsidRPr="00AF4161" w:rsidTr="006863D7">
        <w:trPr>
          <w:jc w:val="center"/>
        </w:trPr>
        <w:tc>
          <w:tcPr>
            <w:tcW w:w="201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784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  <w:i/>
              </w:rPr>
            </w:pPr>
            <w:proofErr w:type="spellStart"/>
            <w:r w:rsidRPr="00AF4161">
              <w:rPr>
                <w:rFonts w:cs="Arial"/>
                <w:i/>
              </w:rPr>
              <w:t>slssid</w:t>
            </w:r>
            <w:proofErr w:type="spellEnd"/>
          </w:p>
        </w:tc>
        <w:tc>
          <w:tcPr>
            <w:tcW w:w="162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397" w:type="dxa"/>
            <w:shd w:val="clear" w:color="auto" w:fill="auto"/>
          </w:tcPr>
          <w:p w:rsidR="00F21585" w:rsidRPr="00AF4161" w:rsidRDefault="00F21585" w:rsidP="006863D7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30</w:t>
            </w:r>
          </w:p>
        </w:tc>
      </w:tr>
      <w:tr w:rsidR="00F21585" w:rsidRPr="00AF4161" w:rsidTr="006863D7">
        <w:trPr>
          <w:jc w:val="center"/>
        </w:trPr>
        <w:tc>
          <w:tcPr>
            <w:tcW w:w="201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784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  <w:i/>
              </w:rPr>
            </w:pPr>
            <w:proofErr w:type="spellStart"/>
            <w:r w:rsidRPr="00AF4161">
              <w:rPr>
                <w:rFonts w:cs="Arial"/>
                <w:i/>
              </w:rPr>
              <w:t>txParameters</w:t>
            </w:r>
            <w:proofErr w:type="spellEnd"/>
          </w:p>
        </w:tc>
        <w:tc>
          <w:tcPr>
            <w:tcW w:w="162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397" w:type="dxa"/>
            <w:shd w:val="clear" w:color="auto" w:fill="auto"/>
          </w:tcPr>
          <w:p w:rsidR="00F21585" w:rsidRPr="00AF4161" w:rsidRDefault="00F21585" w:rsidP="006863D7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not present</w:t>
            </w:r>
          </w:p>
        </w:tc>
      </w:tr>
      <w:tr w:rsidR="00F21585" w:rsidRPr="00AF4161" w:rsidTr="006863D7">
        <w:trPr>
          <w:jc w:val="center"/>
        </w:trPr>
        <w:tc>
          <w:tcPr>
            <w:tcW w:w="201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784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  <w:i/>
              </w:rPr>
            </w:pPr>
            <w:proofErr w:type="spellStart"/>
            <w:r w:rsidRPr="00AF4161">
              <w:rPr>
                <w:rFonts w:cs="Arial"/>
                <w:i/>
              </w:rPr>
              <w:t>rxParamsNCell</w:t>
            </w:r>
            <w:proofErr w:type="spellEnd"/>
          </w:p>
        </w:tc>
        <w:tc>
          <w:tcPr>
            <w:tcW w:w="162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  <w:i/>
              </w:rPr>
            </w:pPr>
            <w:proofErr w:type="spellStart"/>
            <w:r w:rsidRPr="00AF4161">
              <w:rPr>
                <w:rFonts w:cs="Arial"/>
                <w:i/>
              </w:rPr>
              <w:t>physCellId</w:t>
            </w:r>
            <w:proofErr w:type="spellEnd"/>
          </w:p>
        </w:tc>
        <w:tc>
          <w:tcPr>
            <w:tcW w:w="1397" w:type="dxa"/>
            <w:shd w:val="clear" w:color="auto" w:fill="auto"/>
          </w:tcPr>
          <w:p w:rsidR="00F21585" w:rsidRPr="00AF4161" w:rsidRDefault="00F21585" w:rsidP="006863D7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1</w:t>
            </w:r>
          </w:p>
        </w:tc>
      </w:tr>
      <w:tr w:rsidR="00F21585" w:rsidRPr="00AF4161" w:rsidTr="006863D7">
        <w:trPr>
          <w:jc w:val="center"/>
        </w:trPr>
        <w:tc>
          <w:tcPr>
            <w:tcW w:w="201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784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62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  <w:i/>
              </w:rPr>
            </w:pPr>
            <w:proofErr w:type="spellStart"/>
            <w:r w:rsidRPr="00AF4161">
              <w:rPr>
                <w:rFonts w:cs="Arial"/>
                <w:i/>
              </w:rPr>
              <w:t>discSyncWindow</w:t>
            </w:r>
            <w:proofErr w:type="spellEnd"/>
          </w:p>
        </w:tc>
        <w:tc>
          <w:tcPr>
            <w:tcW w:w="1397" w:type="dxa"/>
            <w:shd w:val="clear" w:color="auto" w:fill="auto"/>
          </w:tcPr>
          <w:p w:rsidR="00F21585" w:rsidRPr="00AF4161" w:rsidRDefault="00F21585" w:rsidP="006863D7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w1</w:t>
            </w:r>
          </w:p>
        </w:tc>
      </w:tr>
      <w:tr w:rsidR="00F21585" w:rsidRPr="00AF4161" w:rsidTr="006863D7">
        <w:trPr>
          <w:jc w:val="center"/>
        </w:trPr>
        <w:tc>
          <w:tcPr>
            <w:tcW w:w="201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  <w:i/>
              </w:rPr>
            </w:pPr>
            <w:proofErr w:type="spellStart"/>
            <w:r w:rsidRPr="00AF4161">
              <w:rPr>
                <w:rFonts w:cs="Arial"/>
                <w:i/>
              </w:rPr>
              <w:t>discInterFreqList</w:t>
            </w:r>
            <w:proofErr w:type="spellEnd"/>
          </w:p>
        </w:tc>
        <w:tc>
          <w:tcPr>
            <w:tcW w:w="1784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62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397" w:type="dxa"/>
            <w:shd w:val="clear" w:color="auto" w:fill="auto"/>
          </w:tcPr>
          <w:p w:rsidR="00F21585" w:rsidRPr="00AF4161" w:rsidRDefault="00F21585" w:rsidP="006863D7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not present</w:t>
            </w:r>
          </w:p>
        </w:tc>
      </w:tr>
    </w:tbl>
    <w:p w:rsidR="00F21585" w:rsidRPr="00AF4161" w:rsidRDefault="00F21585" w:rsidP="00F21585"/>
    <w:p w:rsidR="00F21585" w:rsidRPr="00AF4161" w:rsidRDefault="00F21585" w:rsidP="00F21585">
      <w:pPr>
        <w:pStyle w:val="TH"/>
      </w:pPr>
      <w:r w:rsidRPr="00AF4161">
        <w:lastRenderedPageBreak/>
        <w:t xml:space="preserve">Table A.7.1.1-3: </w:t>
      </w:r>
      <w:proofErr w:type="spellStart"/>
      <w:r w:rsidRPr="00AF4161">
        <w:t>ProSe</w:t>
      </w:r>
      <w:proofErr w:type="spellEnd"/>
      <w:r w:rsidRPr="00AF4161">
        <w:t xml:space="preserve"> Direct Discovery configuration for E-UTRA FDD (Configuration #3-FDD)</w:t>
      </w:r>
    </w:p>
    <w:tbl>
      <w:tblPr>
        <w:tblW w:w="86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7"/>
        <w:gridCol w:w="1784"/>
        <w:gridCol w:w="1627"/>
        <w:gridCol w:w="3224"/>
      </w:tblGrid>
      <w:tr w:rsidR="00F21585" w:rsidRPr="00AF4161" w:rsidTr="006863D7">
        <w:trPr>
          <w:jc w:val="center"/>
        </w:trPr>
        <w:tc>
          <w:tcPr>
            <w:tcW w:w="5428" w:type="dxa"/>
            <w:gridSpan w:val="3"/>
            <w:shd w:val="clear" w:color="auto" w:fill="auto"/>
          </w:tcPr>
          <w:p w:rsidR="00F21585" w:rsidRPr="00AF4161" w:rsidRDefault="00F21585" w:rsidP="006863D7">
            <w:pPr>
              <w:pStyle w:val="TAH"/>
              <w:rPr>
                <w:rFonts w:cs="Arial"/>
              </w:rPr>
            </w:pPr>
            <w:r w:rsidRPr="00AF4161">
              <w:rPr>
                <w:rFonts w:cs="Arial"/>
              </w:rPr>
              <w:t>Information Element</w:t>
            </w:r>
          </w:p>
        </w:tc>
        <w:tc>
          <w:tcPr>
            <w:tcW w:w="3224" w:type="dxa"/>
            <w:shd w:val="clear" w:color="auto" w:fill="auto"/>
          </w:tcPr>
          <w:p w:rsidR="00F21585" w:rsidRPr="00AF4161" w:rsidRDefault="00F21585" w:rsidP="006863D7">
            <w:pPr>
              <w:pStyle w:val="TAH"/>
              <w:rPr>
                <w:rFonts w:cs="Arial"/>
              </w:rPr>
            </w:pPr>
            <w:r w:rsidRPr="00AF4161">
              <w:rPr>
                <w:rFonts w:cs="Arial"/>
              </w:rPr>
              <w:t>Value</w:t>
            </w:r>
          </w:p>
        </w:tc>
      </w:tr>
      <w:tr w:rsidR="00F21585" w:rsidRPr="00AF4161" w:rsidTr="006863D7">
        <w:trPr>
          <w:jc w:val="center"/>
        </w:trPr>
        <w:tc>
          <w:tcPr>
            <w:tcW w:w="201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  <w:proofErr w:type="spellStart"/>
            <w:r w:rsidRPr="00AF4161">
              <w:rPr>
                <w:rFonts w:cs="Arial"/>
              </w:rPr>
              <w:t>discRxPool</w:t>
            </w:r>
            <w:proofErr w:type="spellEnd"/>
            <w:r w:rsidRPr="00AF4161">
              <w:rPr>
                <w:rFonts w:cs="Arial"/>
              </w:rPr>
              <w:t>(</w:t>
            </w:r>
            <w:proofErr w:type="spellStart"/>
            <w:r w:rsidRPr="00AF4161">
              <w:rPr>
                <w:rFonts w:cs="Arial"/>
              </w:rPr>
              <w:t>iPool</w:t>
            </w:r>
            <w:proofErr w:type="spellEnd"/>
            <w:r w:rsidRPr="00AF4161">
              <w:rPr>
                <w:rFonts w:cs="Arial"/>
              </w:rPr>
              <w:t xml:space="preserve">), </w:t>
            </w:r>
          </w:p>
          <w:p w:rsidR="00F21585" w:rsidRPr="00AF4161" w:rsidRDefault="00F21585" w:rsidP="006863D7">
            <w:pPr>
              <w:pStyle w:val="TAL"/>
              <w:rPr>
                <w:rFonts w:cs="Arial"/>
              </w:rPr>
            </w:pPr>
            <w:proofErr w:type="spellStart"/>
            <w:r w:rsidRPr="00AF4161">
              <w:rPr>
                <w:rFonts w:cs="Arial"/>
              </w:rPr>
              <w:t>iPool</w:t>
            </w:r>
            <w:proofErr w:type="spellEnd"/>
            <w:r w:rsidRPr="00AF4161">
              <w:rPr>
                <w:rFonts w:cs="Arial"/>
              </w:rPr>
              <w:t xml:space="preserve"> = 0…NPool-1</w:t>
            </w:r>
          </w:p>
        </w:tc>
        <w:tc>
          <w:tcPr>
            <w:tcW w:w="1784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  <w:proofErr w:type="spellStart"/>
            <w:r w:rsidRPr="00AF4161">
              <w:rPr>
                <w:rFonts w:cs="Arial"/>
              </w:rPr>
              <w:t>cp</w:t>
            </w:r>
            <w:proofErr w:type="spellEnd"/>
            <w:r w:rsidRPr="00AF4161">
              <w:rPr>
                <w:rFonts w:cs="Arial"/>
              </w:rPr>
              <w:t>-Len</w:t>
            </w:r>
          </w:p>
        </w:tc>
        <w:tc>
          <w:tcPr>
            <w:tcW w:w="162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</w:p>
        </w:tc>
        <w:tc>
          <w:tcPr>
            <w:tcW w:w="3224" w:type="dxa"/>
            <w:shd w:val="clear" w:color="auto" w:fill="auto"/>
          </w:tcPr>
          <w:p w:rsidR="00F21585" w:rsidRPr="00AF4161" w:rsidRDefault="00F21585" w:rsidP="006863D7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Normal</w:t>
            </w:r>
          </w:p>
        </w:tc>
      </w:tr>
      <w:tr w:rsidR="00F21585" w:rsidRPr="00AF4161" w:rsidTr="006863D7">
        <w:trPr>
          <w:jc w:val="center"/>
        </w:trPr>
        <w:tc>
          <w:tcPr>
            <w:tcW w:w="201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</w:p>
        </w:tc>
        <w:tc>
          <w:tcPr>
            <w:tcW w:w="1784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  <w:proofErr w:type="spellStart"/>
            <w:r w:rsidRPr="00AF4161">
              <w:rPr>
                <w:rFonts w:cs="Arial"/>
              </w:rPr>
              <w:t>discPeriod</w:t>
            </w:r>
            <w:proofErr w:type="spellEnd"/>
          </w:p>
        </w:tc>
        <w:tc>
          <w:tcPr>
            <w:tcW w:w="162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</w:p>
        </w:tc>
        <w:tc>
          <w:tcPr>
            <w:tcW w:w="3224" w:type="dxa"/>
            <w:shd w:val="clear" w:color="auto" w:fill="auto"/>
          </w:tcPr>
          <w:p w:rsidR="00F21585" w:rsidRPr="00AF4161" w:rsidRDefault="00F21585" w:rsidP="006863D7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rf32</w:t>
            </w:r>
          </w:p>
        </w:tc>
      </w:tr>
      <w:tr w:rsidR="00F21585" w:rsidRPr="00AF4161" w:rsidTr="006863D7">
        <w:trPr>
          <w:jc w:val="center"/>
        </w:trPr>
        <w:tc>
          <w:tcPr>
            <w:tcW w:w="201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</w:p>
        </w:tc>
        <w:tc>
          <w:tcPr>
            <w:tcW w:w="1784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  <w:proofErr w:type="spellStart"/>
            <w:r w:rsidRPr="00AF4161">
              <w:rPr>
                <w:rFonts w:cs="Arial"/>
              </w:rPr>
              <w:t>numRetx</w:t>
            </w:r>
            <w:proofErr w:type="spellEnd"/>
          </w:p>
        </w:tc>
        <w:tc>
          <w:tcPr>
            <w:tcW w:w="162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</w:p>
        </w:tc>
        <w:tc>
          <w:tcPr>
            <w:tcW w:w="3224" w:type="dxa"/>
            <w:shd w:val="clear" w:color="auto" w:fill="auto"/>
          </w:tcPr>
          <w:p w:rsidR="00F21585" w:rsidRPr="00AF4161" w:rsidRDefault="00F21585" w:rsidP="006863D7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3</w:t>
            </w:r>
          </w:p>
        </w:tc>
      </w:tr>
      <w:tr w:rsidR="00F21585" w:rsidRPr="00AF4161" w:rsidTr="006863D7">
        <w:trPr>
          <w:jc w:val="center"/>
        </w:trPr>
        <w:tc>
          <w:tcPr>
            <w:tcW w:w="201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</w:p>
        </w:tc>
        <w:tc>
          <w:tcPr>
            <w:tcW w:w="1784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  <w:proofErr w:type="spellStart"/>
            <w:r w:rsidRPr="00AF4161">
              <w:rPr>
                <w:rFonts w:cs="Arial"/>
              </w:rPr>
              <w:t>numRepetition</w:t>
            </w:r>
            <w:proofErr w:type="spellEnd"/>
          </w:p>
        </w:tc>
        <w:tc>
          <w:tcPr>
            <w:tcW w:w="162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</w:p>
        </w:tc>
        <w:tc>
          <w:tcPr>
            <w:tcW w:w="3224" w:type="dxa"/>
            <w:shd w:val="clear" w:color="auto" w:fill="auto"/>
          </w:tcPr>
          <w:p w:rsidR="00F21585" w:rsidRPr="00AF4161" w:rsidRDefault="00F21585" w:rsidP="006863D7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 xml:space="preserve">=2 if </w:t>
            </w:r>
            <w:proofErr w:type="spellStart"/>
            <w:r w:rsidRPr="00AF4161">
              <w:rPr>
                <w:rFonts w:cs="Arial"/>
              </w:rPr>
              <w:t>NPool</w:t>
            </w:r>
            <w:proofErr w:type="spellEnd"/>
            <w:r w:rsidRPr="00AF4161">
              <w:rPr>
                <w:rFonts w:cs="Arial"/>
              </w:rPr>
              <w:t xml:space="preserve"> &gt; 10,</w:t>
            </w:r>
          </w:p>
          <w:p w:rsidR="00F21585" w:rsidRPr="00AF4161" w:rsidRDefault="00F21585" w:rsidP="006863D7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=1 otherwise</w:t>
            </w:r>
          </w:p>
        </w:tc>
      </w:tr>
      <w:tr w:rsidR="00F21585" w:rsidRPr="00AF4161" w:rsidTr="006863D7">
        <w:trPr>
          <w:jc w:val="center"/>
        </w:trPr>
        <w:tc>
          <w:tcPr>
            <w:tcW w:w="201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</w:p>
        </w:tc>
        <w:tc>
          <w:tcPr>
            <w:tcW w:w="1784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  <w:proofErr w:type="spellStart"/>
            <w:r w:rsidRPr="00AF4161">
              <w:rPr>
                <w:rFonts w:cs="Arial"/>
              </w:rPr>
              <w:t>tf-ResourceConfig</w:t>
            </w:r>
            <w:proofErr w:type="spellEnd"/>
          </w:p>
        </w:tc>
        <w:tc>
          <w:tcPr>
            <w:tcW w:w="162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  <w:proofErr w:type="spellStart"/>
            <w:r w:rsidRPr="00AF4161">
              <w:rPr>
                <w:rFonts w:cs="Arial"/>
              </w:rPr>
              <w:t>prb-Num</w:t>
            </w:r>
            <w:proofErr w:type="spellEnd"/>
          </w:p>
        </w:tc>
        <w:tc>
          <w:tcPr>
            <w:tcW w:w="3224" w:type="dxa"/>
            <w:shd w:val="clear" w:color="auto" w:fill="auto"/>
          </w:tcPr>
          <w:p w:rsidR="00F21585" w:rsidRPr="00AF4161" w:rsidRDefault="00F21585" w:rsidP="006863D7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5MHz: min{24, 2N-24*</w:t>
            </w:r>
            <w:proofErr w:type="spellStart"/>
            <w:r w:rsidRPr="00AF4161">
              <w:rPr>
                <w:rFonts w:cs="Arial"/>
              </w:rPr>
              <w:t>iPool</w:t>
            </w:r>
            <w:proofErr w:type="spellEnd"/>
            <w:r w:rsidRPr="00AF4161">
              <w:rPr>
                <w:rFonts w:cs="Arial"/>
              </w:rPr>
              <w:t>} / 2</w:t>
            </w:r>
          </w:p>
          <w:p w:rsidR="00F21585" w:rsidRPr="00AF4161" w:rsidRDefault="00F21585" w:rsidP="006863D7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10MHz: 25</w:t>
            </w:r>
          </w:p>
          <w:p w:rsidR="00F21585" w:rsidRPr="00AF4161" w:rsidRDefault="00F21585" w:rsidP="006863D7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15MHz: min{74, 2N-74*</w:t>
            </w:r>
            <w:proofErr w:type="spellStart"/>
            <w:r w:rsidRPr="00AF4161">
              <w:rPr>
                <w:rFonts w:cs="Arial"/>
              </w:rPr>
              <w:t>iPool</w:t>
            </w:r>
            <w:proofErr w:type="spellEnd"/>
            <w:r w:rsidRPr="00AF4161">
              <w:rPr>
                <w:rFonts w:cs="Arial"/>
              </w:rPr>
              <w:t xml:space="preserve">} / 2 </w:t>
            </w:r>
          </w:p>
          <w:p w:rsidR="00F21585" w:rsidRPr="00AF4161" w:rsidRDefault="00F21585" w:rsidP="006863D7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20MHz: 50</w:t>
            </w:r>
          </w:p>
        </w:tc>
      </w:tr>
      <w:tr w:rsidR="00F21585" w:rsidRPr="00AF4161" w:rsidTr="006863D7">
        <w:trPr>
          <w:jc w:val="center"/>
        </w:trPr>
        <w:tc>
          <w:tcPr>
            <w:tcW w:w="201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</w:p>
        </w:tc>
        <w:tc>
          <w:tcPr>
            <w:tcW w:w="1784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</w:p>
        </w:tc>
        <w:tc>
          <w:tcPr>
            <w:tcW w:w="162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  <w:proofErr w:type="spellStart"/>
            <w:r w:rsidRPr="00AF4161">
              <w:rPr>
                <w:rFonts w:cs="Arial"/>
              </w:rPr>
              <w:t>prb</w:t>
            </w:r>
            <w:proofErr w:type="spellEnd"/>
            <w:r w:rsidRPr="00AF4161">
              <w:rPr>
                <w:rFonts w:cs="Arial"/>
              </w:rPr>
              <w:t>-Start</w:t>
            </w:r>
          </w:p>
        </w:tc>
        <w:tc>
          <w:tcPr>
            <w:tcW w:w="3224" w:type="dxa"/>
            <w:shd w:val="clear" w:color="auto" w:fill="auto"/>
          </w:tcPr>
          <w:p w:rsidR="00F21585" w:rsidRPr="00AF4161" w:rsidRDefault="00F21585" w:rsidP="006863D7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0</w:t>
            </w:r>
          </w:p>
        </w:tc>
      </w:tr>
      <w:tr w:rsidR="00F21585" w:rsidRPr="00AF4161" w:rsidTr="006863D7">
        <w:trPr>
          <w:jc w:val="center"/>
        </w:trPr>
        <w:tc>
          <w:tcPr>
            <w:tcW w:w="201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</w:p>
        </w:tc>
        <w:tc>
          <w:tcPr>
            <w:tcW w:w="1784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</w:p>
        </w:tc>
        <w:tc>
          <w:tcPr>
            <w:tcW w:w="162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  <w:proofErr w:type="spellStart"/>
            <w:r w:rsidRPr="00AF4161">
              <w:rPr>
                <w:rFonts w:cs="Arial"/>
              </w:rPr>
              <w:t>prb</w:t>
            </w:r>
            <w:proofErr w:type="spellEnd"/>
            <w:r w:rsidRPr="00AF4161">
              <w:rPr>
                <w:rFonts w:cs="Arial"/>
              </w:rPr>
              <w:t>-End</w:t>
            </w:r>
          </w:p>
        </w:tc>
        <w:tc>
          <w:tcPr>
            <w:tcW w:w="3224" w:type="dxa"/>
            <w:shd w:val="clear" w:color="auto" w:fill="auto"/>
          </w:tcPr>
          <w:p w:rsidR="00F21585" w:rsidRPr="00AF4161" w:rsidRDefault="00F21585" w:rsidP="006863D7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5 MHz: min{24, 2N-24*</w:t>
            </w:r>
            <w:proofErr w:type="spellStart"/>
            <w:r w:rsidRPr="00AF4161">
              <w:rPr>
                <w:rFonts w:cs="Arial"/>
              </w:rPr>
              <w:t>iPool</w:t>
            </w:r>
            <w:proofErr w:type="spellEnd"/>
            <w:r w:rsidRPr="00AF4161">
              <w:rPr>
                <w:rFonts w:cs="Arial"/>
              </w:rPr>
              <w:t>} - 1</w:t>
            </w:r>
          </w:p>
          <w:p w:rsidR="00F21585" w:rsidRPr="00AF4161" w:rsidRDefault="00F21585" w:rsidP="006863D7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10 MHz: 49</w:t>
            </w:r>
          </w:p>
          <w:p w:rsidR="00F21585" w:rsidRPr="00AF4161" w:rsidRDefault="00F21585" w:rsidP="006863D7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15 MHz: min{74, 2N-74*</w:t>
            </w:r>
            <w:proofErr w:type="spellStart"/>
            <w:r w:rsidRPr="00AF4161">
              <w:rPr>
                <w:rFonts w:cs="Arial"/>
              </w:rPr>
              <w:t>iPool</w:t>
            </w:r>
            <w:proofErr w:type="spellEnd"/>
            <w:r w:rsidRPr="00AF4161">
              <w:rPr>
                <w:rFonts w:cs="Arial"/>
              </w:rPr>
              <w:t>} - 1</w:t>
            </w:r>
          </w:p>
          <w:p w:rsidR="00F21585" w:rsidRPr="00AF4161" w:rsidRDefault="00F21585" w:rsidP="006863D7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20 MHz: 99</w:t>
            </w:r>
          </w:p>
        </w:tc>
      </w:tr>
      <w:tr w:rsidR="00F21585" w:rsidRPr="00AF4161" w:rsidTr="006863D7">
        <w:trPr>
          <w:jc w:val="center"/>
        </w:trPr>
        <w:tc>
          <w:tcPr>
            <w:tcW w:w="201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</w:p>
        </w:tc>
        <w:tc>
          <w:tcPr>
            <w:tcW w:w="1784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</w:p>
        </w:tc>
        <w:tc>
          <w:tcPr>
            <w:tcW w:w="162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  <w:proofErr w:type="spellStart"/>
            <w:r w:rsidRPr="00AF4161">
              <w:rPr>
                <w:rFonts w:cs="Arial"/>
              </w:rPr>
              <w:t>offsetIndicator</w:t>
            </w:r>
            <w:proofErr w:type="spellEnd"/>
            <w:r w:rsidRPr="00AF4161">
              <w:rPr>
                <w:rFonts w:cs="Arial"/>
              </w:rPr>
              <w:t xml:space="preserve"> </w:t>
            </w:r>
          </w:p>
        </w:tc>
        <w:tc>
          <w:tcPr>
            <w:tcW w:w="3224" w:type="dxa"/>
            <w:shd w:val="clear" w:color="auto" w:fill="auto"/>
          </w:tcPr>
          <w:p w:rsidR="00F21585" w:rsidRPr="00AF4161" w:rsidRDefault="00F21585" w:rsidP="006863D7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160</w:t>
            </w:r>
          </w:p>
        </w:tc>
      </w:tr>
      <w:tr w:rsidR="00F21585" w:rsidRPr="00AF4161" w:rsidTr="006863D7">
        <w:trPr>
          <w:jc w:val="center"/>
        </w:trPr>
        <w:tc>
          <w:tcPr>
            <w:tcW w:w="201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</w:p>
        </w:tc>
        <w:tc>
          <w:tcPr>
            <w:tcW w:w="1784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</w:p>
        </w:tc>
        <w:tc>
          <w:tcPr>
            <w:tcW w:w="162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  <w:proofErr w:type="spellStart"/>
            <w:r w:rsidRPr="00AF4161">
              <w:rPr>
                <w:rFonts w:cs="Arial"/>
              </w:rPr>
              <w:t>subframeBitmap</w:t>
            </w:r>
            <w:proofErr w:type="spellEnd"/>
          </w:p>
        </w:tc>
        <w:tc>
          <w:tcPr>
            <w:tcW w:w="3224" w:type="dxa"/>
            <w:shd w:val="clear" w:color="auto" w:fill="auto"/>
          </w:tcPr>
          <w:p w:rsidR="00F21585" w:rsidRPr="00AF4161" w:rsidRDefault="00F21585" w:rsidP="006863D7">
            <w:pPr>
              <w:pStyle w:val="TAC"/>
              <w:rPr>
                <w:rFonts w:cs="Arial"/>
              </w:rPr>
            </w:pPr>
            <w:proofErr w:type="gramStart"/>
            <w:r w:rsidRPr="00AF4161">
              <w:rPr>
                <w:rFonts w:cs="Arial"/>
              </w:rPr>
              <w:t>a(</w:t>
            </w:r>
            <w:proofErr w:type="gramEnd"/>
            <w:r w:rsidRPr="00AF4161">
              <w:rPr>
                <w:rFonts w:cs="Arial"/>
              </w:rPr>
              <w:t xml:space="preserve">0), a(1), …, a(39), </w:t>
            </w:r>
            <w:proofErr w:type="spellStart"/>
            <w:r w:rsidRPr="00AF4161">
              <w:rPr>
                <w:rFonts w:cs="Arial"/>
              </w:rPr>
              <w:t>s.t.</w:t>
            </w:r>
            <w:proofErr w:type="spellEnd"/>
            <w:r w:rsidRPr="00AF4161">
              <w:rPr>
                <w:rFonts w:cs="Arial"/>
              </w:rPr>
              <w:t xml:space="preserve"> </w:t>
            </w:r>
          </w:p>
          <w:p w:rsidR="00F21585" w:rsidRPr="00AF4161" w:rsidRDefault="00F21585" w:rsidP="006863D7">
            <w:pPr>
              <w:pStyle w:val="TAC"/>
              <w:rPr>
                <w:rFonts w:cs="Arial"/>
              </w:rPr>
            </w:pPr>
          </w:p>
          <w:p w:rsidR="00F21585" w:rsidRPr="00AF4161" w:rsidRDefault="00F21585" w:rsidP="006863D7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a(</w:t>
            </w:r>
            <w:proofErr w:type="spellStart"/>
            <w:r w:rsidRPr="00AF4161">
              <w:rPr>
                <w:rFonts w:cs="Arial"/>
              </w:rPr>
              <w:t>i</w:t>
            </w:r>
            <w:proofErr w:type="spellEnd"/>
            <w:r w:rsidRPr="00AF4161">
              <w:rPr>
                <w:rFonts w:cs="Arial"/>
              </w:rPr>
              <w:t xml:space="preserve"> * </w:t>
            </w:r>
            <w:proofErr w:type="spellStart"/>
            <w:r w:rsidRPr="00AF4161">
              <w:rPr>
                <w:rFonts w:cs="Arial"/>
              </w:rPr>
              <w:t>NPool</w:t>
            </w:r>
            <w:proofErr w:type="spellEnd"/>
            <w:r w:rsidRPr="00AF4161">
              <w:rPr>
                <w:rFonts w:cs="Arial"/>
              </w:rPr>
              <w:t xml:space="preserve"> + </w:t>
            </w:r>
            <w:proofErr w:type="spellStart"/>
            <w:r w:rsidRPr="00AF4161">
              <w:rPr>
                <w:rFonts w:cs="Arial"/>
              </w:rPr>
              <w:t>iPool</w:t>
            </w:r>
            <w:proofErr w:type="spellEnd"/>
            <w:r w:rsidRPr="00AF4161">
              <w:rPr>
                <w:rFonts w:cs="Arial"/>
              </w:rPr>
              <w:t xml:space="preserve">) = 1, </w:t>
            </w:r>
            <w:proofErr w:type="spellStart"/>
            <w:r w:rsidRPr="00AF4161">
              <w:rPr>
                <w:rFonts w:cs="Arial"/>
              </w:rPr>
              <w:t>i</w:t>
            </w:r>
            <w:proofErr w:type="spellEnd"/>
            <w:r w:rsidRPr="00AF4161">
              <w:rPr>
                <w:rFonts w:cs="Arial"/>
              </w:rPr>
              <w:t xml:space="preserve"> = 0,..,K;</w:t>
            </w:r>
          </w:p>
          <w:p w:rsidR="00F21585" w:rsidRPr="00AF4161" w:rsidRDefault="00F21585" w:rsidP="006863D7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a(k) = 0 otherwise</w:t>
            </w:r>
          </w:p>
          <w:p w:rsidR="00F21585" w:rsidRPr="00AF4161" w:rsidRDefault="00F21585" w:rsidP="006863D7">
            <w:pPr>
              <w:pStyle w:val="TAC"/>
              <w:rPr>
                <w:rFonts w:cs="Arial"/>
              </w:rPr>
            </w:pPr>
          </w:p>
          <w:p w:rsidR="00F21585" w:rsidRPr="00AF4161" w:rsidRDefault="00F21585" w:rsidP="006863D7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 xml:space="preserve">where </w:t>
            </w:r>
          </w:p>
          <w:p w:rsidR="00F21585" w:rsidRPr="00AF4161" w:rsidRDefault="00F21585" w:rsidP="006863D7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 xml:space="preserve">K = 1 is </w:t>
            </w:r>
            <w:proofErr w:type="spellStart"/>
            <w:r w:rsidRPr="00AF4161">
              <w:rPr>
                <w:rFonts w:cs="Arial"/>
              </w:rPr>
              <w:t>NPool</w:t>
            </w:r>
            <w:proofErr w:type="spellEnd"/>
            <w:r w:rsidRPr="00AF4161">
              <w:rPr>
                <w:rFonts w:cs="Arial"/>
              </w:rPr>
              <w:t xml:space="preserve">  &gt; 10, K = 3 otherwise</w:t>
            </w:r>
          </w:p>
        </w:tc>
      </w:tr>
      <w:tr w:rsidR="00F21585" w:rsidRPr="00AF4161" w:rsidTr="006863D7">
        <w:trPr>
          <w:jc w:val="center"/>
        </w:trPr>
        <w:tc>
          <w:tcPr>
            <w:tcW w:w="201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</w:p>
        </w:tc>
        <w:tc>
          <w:tcPr>
            <w:tcW w:w="1784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  <w:proofErr w:type="spellStart"/>
            <w:r w:rsidRPr="00AF4161">
              <w:rPr>
                <w:rFonts w:cs="Arial"/>
              </w:rPr>
              <w:t>txParameters</w:t>
            </w:r>
            <w:proofErr w:type="spellEnd"/>
          </w:p>
        </w:tc>
        <w:tc>
          <w:tcPr>
            <w:tcW w:w="162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</w:p>
        </w:tc>
        <w:tc>
          <w:tcPr>
            <w:tcW w:w="3224" w:type="dxa"/>
            <w:shd w:val="clear" w:color="auto" w:fill="auto"/>
          </w:tcPr>
          <w:p w:rsidR="00F21585" w:rsidRPr="00AF4161" w:rsidRDefault="00F21585" w:rsidP="006863D7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not present</w:t>
            </w:r>
          </w:p>
        </w:tc>
      </w:tr>
      <w:tr w:rsidR="00F21585" w:rsidRPr="00AF4161" w:rsidTr="006863D7">
        <w:trPr>
          <w:jc w:val="center"/>
        </w:trPr>
        <w:tc>
          <w:tcPr>
            <w:tcW w:w="201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</w:p>
        </w:tc>
        <w:tc>
          <w:tcPr>
            <w:tcW w:w="1784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  <w:proofErr w:type="spellStart"/>
            <w:r w:rsidRPr="00AF4161">
              <w:rPr>
                <w:rFonts w:cs="Arial"/>
              </w:rPr>
              <w:t>rxParameters</w:t>
            </w:r>
            <w:proofErr w:type="spellEnd"/>
          </w:p>
        </w:tc>
        <w:tc>
          <w:tcPr>
            <w:tcW w:w="162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</w:p>
        </w:tc>
        <w:tc>
          <w:tcPr>
            <w:tcW w:w="3224" w:type="dxa"/>
            <w:shd w:val="clear" w:color="auto" w:fill="auto"/>
          </w:tcPr>
          <w:p w:rsidR="00F21585" w:rsidRPr="00AF4161" w:rsidRDefault="00F21585" w:rsidP="006863D7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not present</w:t>
            </w:r>
          </w:p>
        </w:tc>
      </w:tr>
      <w:tr w:rsidR="00F21585" w:rsidRPr="00AF4161" w:rsidTr="006863D7">
        <w:trPr>
          <w:jc w:val="center"/>
        </w:trPr>
        <w:tc>
          <w:tcPr>
            <w:tcW w:w="201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  <w:proofErr w:type="spellStart"/>
            <w:r w:rsidRPr="00AF4161">
              <w:rPr>
                <w:rFonts w:cs="Arial"/>
              </w:rPr>
              <w:t>discTxPoolCommon</w:t>
            </w:r>
            <w:proofErr w:type="spellEnd"/>
          </w:p>
        </w:tc>
        <w:tc>
          <w:tcPr>
            <w:tcW w:w="1784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</w:p>
        </w:tc>
        <w:tc>
          <w:tcPr>
            <w:tcW w:w="162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</w:p>
        </w:tc>
        <w:tc>
          <w:tcPr>
            <w:tcW w:w="3224" w:type="dxa"/>
            <w:shd w:val="clear" w:color="auto" w:fill="auto"/>
          </w:tcPr>
          <w:p w:rsidR="00F21585" w:rsidRPr="00AF4161" w:rsidRDefault="00F21585" w:rsidP="006863D7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not present</w:t>
            </w:r>
          </w:p>
        </w:tc>
      </w:tr>
      <w:tr w:rsidR="00F21585" w:rsidRPr="00AF4161" w:rsidTr="006863D7">
        <w:trPr>
          <w:jc w:val="center"/>
        </w:trPr>
        <w:tc>
          <w:tcPr>
            <w:tcW w:w="201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  <w:proofErr w:type="spellStart"/>
            <w:r w:rsidRPr="00AF4161">
              <w:rPr>
                <w:rFonts w:cs="Arial"/>
              </w:rPr>
              <w:t>discTxPowerInfo</w:t>
            </w:r>
            <w:proofErr w:type="spellEnd"/>
          </w:p>
        </w:tc>
        <w:tc>
          <w:tcPr>
            <w:tcW w:w="1784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</w:p>
        </w:tc>
        <w:tc>
          <w:tcPr>
            <w:tcW w:w="162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</w:p>
        </w:tc>
        <w:tc>
          <w:tcPr>
            <w:tcW w:w="3224" w:type="dxa"/>
            <w:shd w:val="clear" w:color="auto" w:fill="auto"/>
          </w:tcPr>
          <w:p w:rsidR="00F21585" w:rsidRPr="00AF4161" w:rsidRDefault="00F21585" w:rsidP="006863D7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not present</w:t>
            </w:r>
          </w:p>
        </w:tc>
      </w:tr>
      <w:tr w:rsidR="00F21585" w:rsidRPr="00AF4161" w:rsidTr="006863D7">
        <w:trPr>
          <w:jc w:val="center"/>
        </w:trPr>
        <w:tc>
          <w:tcPr>
            <w:tcW w:w="201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  <w:r w:rsidRPr="00AF4161">
              <w:rPr>
                <w:rFonts w:cs="Arial"/>
              </w:rPr>
              <w:t>SL-</w:t>
            </w:r>
            <w:proofErr w:type="spellStart"/>
            <w:r w:rsidRPr="00AF4161">
              <w:rPr>
                <w:rFonts w:cs="Arial"/>
              </w:rPr>
              <w:t>SyncConfig</w:t>
            </w:r>
            <w:proofErr w:type="spellEnd"/>
          </w:p>
        </w:tc>
        <w:tc>
          <w:tcPr>
            <w:tcW w:w="1784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</w:p>
        </w:tc>
        <w:tc>
          <w:tcPr>
            <w:tcW w:w="162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</w:p>
        </w:tc>
        <w:tc>
          <w:tcPr>
            <w:tcW w:w="3224" w:type="dxa"/>
            <w:shd w:val="clear" w:color="auto" w:fill="auto"/>
          </w:tcPr>
          <w:p w:rsidR="00F21585" w:rsidRPr="00AF4161" w:rsidRDefault="00F21585" w:rsidP="006863D7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not present</w:t>
            </w:r>
          </w:p>
        </w:tc>
      </w:tr>
      <w:tr w:rsidR="00F21585" w:rsidRPr="00AF4161" w:rsidTr="006863D7">
        <w:trPr>
          <w:jc w:val="center"/>
        </w:trPr>
        <w:tc>
          <w:tcPr>
            <w:tcW w:w="201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  <w:proofErr w:type="spellStart"/>
            <w:r w:rsidRPr="00AF4161">
              <w:rPr>
                <w:rFonts w:cs="Arial"/>
              </w:rPr>
              <w:t>discInterFreqList</w:t>
            </w:r>
            <w:proofErr w:type="spellEnd"/>
          </w:p>
        </w:tc>
        <w:tc>
          <w:tcPr>
            <w:tcW w:w="1784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</w:p>
        </w:tc>
        <w:tc>
          <w:tcPr>
            <w:tcW w:w="162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</w:p>
        </w:tc>
        <w:tc>
          <w:tcPr>
            <w:tcW w:w="3224" w:type="dxa"/>
            <w:shd w:val="clear" w:color="auto" w:fill="auto"/>
          </w:tcPr>
          <w:p w:rsidR="00F21585" w:rsidRPr="00AF4161" w:rsidRDefault="00F21585" w:rsidP="006863D7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not present</w:t>
            </w:r>
          </w:p>
        </w:tc>
      </w:tr>
      <w:tr w:rsidR="00F21585" w:rsidRPr="00AF4161" w:rsidTr="006863D7">
        <w:trPr>
          <w:jc w:val="center"/>
        </w:trPr>
        <w:tc>
          <w:tcPr>
            <w:tcW w:w="8652" w:type="dxa"/>
            <w:gridSpan w:val="4"/>
            <w:shd w:val="clear" w:color="auto" w:fill="auto"/>
          </w:tcPr>
          <w:p w:rsidR="00F21585" w:rsidRPr="00AF4161" w:rsidRDefault="00F21585" w:rsidP="006863D7">
            <w:pPr>
              <w:pStyle w:val="TAN"/>
              <w:rPr>
                <w:rFonts w:cs="Arial"/>
              </w:rPr>
            </w:pPr>
            <w:r w:rsidRPr="00AF4161">
              <w:rPr>
                <w:rFonts w:cs="Arial"/>
              </w:rPr>
              <w:t xml:space="preserve">NOTE 1: </w:t>
            </w:r>
            <w:r w:rsidRPr="00AF4161">
              <w:rPr>
                <w:rFonts w:cs="Arial"/>
              </w:rPr>
              <w:tab/>
              <w:t>The resource pool configuration description is parameterized using channel BW, number of configured resource pools (</w:t>
            </w:r>
            <w:proofErr w:type="spellStart"/>
            <w:r w:rsidRPr="00AF4161">
              <w:rPr>
                <w:rFonts w:cs="Arial"/>
              </w:rPr>
              <w:t>NPool</w:t>
            </w:r>
            <w:proofErr w:type="spellEnd"/>
            <w:r w:rsidRPr="00AF4161">
              <w:rPr>
                <w:rFonts w:cs="Arial"/>
              </w:rPr>
              <w:t xml:space="preserve">), and maximum number of configured </w:t>
            </w:r>
            <w:proofErr w:type="spellStart"/>
            <w:r w:rsidRPr="00AF4161">
              <w:rPr>
                <w:rFonts w:cs="Arial"/>
              </w:rPr>
              <w:t>Sidelink</w:t>
            </w:r>
            <w:proofErr w:type="spellEnd"/>
            <w:r w:rsidRPr="00AF4161">
              <w:rPr>
                <w:rFonts w:cs="Arial"/>
              </w:rPr>
              <w:t xml:space="preserve"> UEs to be supported (N).</w:t>
            </w:r>
          </w:p>
        </w:tc>
      </w:tr>
    </w:tbl>
    <w:p w:rsidR="00F21585" w:rsidRPr="00AF4161" w:rsidRDefault="00F21585" w:rsidP="00F21585">
      <w:pPr>
        <w:rPr>
          <w:noProof/>
        </w:rPr>
      </w:pPr>
    </w:p>
    <w:p w:rsidR="00F21585" w:rsidRPr="00AF4161" w:rsidRDefault="00F21585" w:rsidP="00F21585">
      <w:pPr>
        <w:pStyle w:val="Heading3"/>
        <w:rPr>
          <w:rFonts w:eastAsia="MS Mincho"/>
        </w:rPr>
      </w:pPr>
      <w:r w:rsidRPr="00AF4161">
        <w:rPr>
          <w:rFonts w:eastAsia="MS Mincho"/>
        </w:rPr>
        <w:t>A.7.1.2</w:t>
      </w:r>
      <w:r w:rsidRPr="00AF4161">
        <w:rPr>
          <w:rFonts w:eastAsia="MS Mincho"/>
        </w:rPr>
        <w:tab/>
      </w:r>
      <w:r w:rsidRPr="00AF4161">
        <w:t>TDD</w:t>
      </w:r>
    </w:p>
    <w:p w:rsidR="00F21585" w:rsidRPr="00AF4161" w:rsidRDefault="00F21585" w:rsidP="00F21585">
      <w:pPr>
        <w:pStyle w:val="TH"/>
      </w:pPr>
      <w:r w:rsidRPr="00AF4161">
        <w:t xml:space="preserve">Table A.7.1.2-1: </w:t>
      </w:r>
      <w:proofErr w:type="spellStart"/>
      <w:r w:rsidRPr="00AF4161">
        <w:t>ProSe</w:t>
      </w:r>
      <w:proofErr w:type="spellEnd"/>
      <w:r w:rsidRPr="00AF4161">
        <w:t xml:space="preserve"> Direct Discovery configuration for E-UTRA TDD </w:t>
      </w:r>
      <w:proofErr w:type="spellStart"/>
      <w:r w:rsidRPr="00AF4161">
        <w:t>Config</w:t>
      </w:r>
      <w:proofErr w:type="spellEnd"/>
      <w:r w:rsidRPr="00AF4161">
        <w:t xml:space="preserve"> 0 (Configuration #1-TDD)</w:t>
      </w:r>
    </w:p>
    <w:tbl>
      <w:tblPr>
        <w:tblW w:w="66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1"/>
        <w:gridCol w:w="1804"/>
        <w:gridCol w:w="1627"/>
        <w:gridCol w:w="1218"/>
      </w:tblGrid>
      <w:tr w:rsidR="00F21585" w:rsidRPr="00AF4161" w:rsidTr="006863D7">
        <w:trPr>
          <w:jc w:val="center"/>
        </w:trPr>
        <w:tc>
          <w:tcPr>
            <w:tcW w:w="5462" w:type="dxa"/>
            <w:gridSpan w:val="3"/>
            <w:shd w:val="clear" w:color="auto" w:fill="auto"/>
          </w:tcPr>
          <w:p w:rsidR="00F21585" w:rsidRPr="00AF4161" w:rsidRDefault="00F21585" w:rsidP="006863D7">
            <w:pPr>
              <w:pStyle w:val="TAH"/>
              <w:rPr>
                <w:rFonts w:cs="Arial"/>
              </w:rPr>
            </w:pPr>
            <w:r w:rsidRPr="00AF4161">
              <w:rPr>
                <w:rFonts w:cs="Arial"/>
              </w:rPr>
              <w:t>Information Element</w:t>
            </w:r>
          </w:p>
        </w:tc>
        <w:tc>
          <w:tcPr>
            <w:tcW w:w="1218" w:type="dxa"/>
            <w:shd w:val="clear" w:color="auto" w:fill="auto"/>
          </w:tcPr>
          <w:p w:rsidR="00F21585" w:rsidRPr="00AF4161" w:rsidRDefault="00F21585" w:rsidP="006863D7">
            <w:pPr>
              <w:pStyle w:val="TAH"/>
              <w:rPr>
                <w:rFonts w:cs="Arial"/>
              </w:rPr>
            </w:pPr>
            <w:r w:rsidRPr="00AF4161">
              <w:rPr>
                <w:rFonts w:cs="Arial"/>
              </w:rPr>
              <w:t>Value</w:t>
            </w:r>
          </w:p>
        </w:tc>
      </w:tr>
      <w:tr w:rsidR="00F21585" w:rsidRPr="00AF4161" w:rsidTr="006863D7">
        <w:trPr>
          <w:jc w:val="center"/>
        </w:trPr>
        <w:tc>
          <w:tcPr>
            <w:tcW w:w="2031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  <w:proofErr w:type="spellStart"/>
            <w:r w:rsidRPr="00AF4161">
              <w:rPr>
                <w:rFonts w:cs="Arial"/>
              </w:rPr>
              <w:t>discRxPool</w:t>
            </w:r>
            <w:proofErr w:type="spellEnd"/>
          </w:p>
        </w:tc>
        <w:tc>
          <w:tcPr>
            <w:tcW w:w="1804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  <w:proofErr w:type="spellStart"/>
            <w:r w:rsidRPr="00AF4161">
              <w:rPr>
                <w:rFonts w:cs="Arial"/>
              </w:rPr>
              <w:t>cp</w:t>
            </w:r>
            <w:proofErr w:type="spellEnd"/>
            <w:r w:rsidRPr="00AF4161">
              <w:rPr>
                <w:rFonts w:cs="Arial"/>
              </w:rPr>
              <w:t>-Len</w:t>
            </w:r>
          </w:p>
        </w:tc>
        <w:tc>
          <w:tcPr>
            <w:tcW w:w="162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</w:p>
        </w:tc>
        <w:tc>
          <w:tcPr>
            <w:tcW w:w="1218" w:type="dxa"/>
            <w:shd w:val="clear" w:color="auto" w:fill="auto"/>
          </w:tcPr>
          <w:p w:rsidR="00F21585" w:rsidRPr="00AF4161" w:rsidRDefault="00F21585" w:rsidP="006863D7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Normal</w:t>
            </w:r>
          </w:p>
        </w:tc>
      </w:tr>
      <w:tr w:rsidR="00F21585" w:rsidRPr="00AF4161" w:rsidTr="006863D7">
        <w:trPr>
          <w:jc w:val="center"/>
        </w:trPr>
        <w:tc>
          <w:tcPr>
            <w:tcW w:w="2031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</w:p>
        </w:tc>
        <w:tc>
          <w:tcPr>
            <w:tcW w:w="1804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  <w:proofErr w:type="spellStart"/>
            <w:r w:rsidRPr="00AF4161">
              <w:rPr>
                <w:rFonts w:cs="Arial"/>
              </w:rPr>
              <w:t>discPeriod</w:t>
            </w:r>
            <w:proofErr w:type="spellEnd"/>
          </w:p>
        </w:tc>
        <w:tc>
          <w:tcPr>
            <w:tcW w:w="162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</w:p>
        </w:tc>
        <w:tc>
          <w:tcPr>
            <w:tcW w:w="1218" w:type="dxa"/>
            <w:shd w:val="clear" w:color="auto" w:fill="auto"/>
          </w:tcPr>
          <w:p w:rsidR="00F21585" w:rsidRPr="00AF4161" w:rsidRDefault="00F21585" w:rsidP="006863D7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rf32</w:t>
            </w:r>
          </w:p>
        </w:tc>
      </w:tr>
      <w:tr w:rsidR="00F21585" w:rsidRPr="00AF4161" w:rsidTr="006863D7">
        <w:trPr>
          <w:jc w:val="center"/>
        </w:trPr>
        <w:tc>
          <w:tcPr>
            <w:tcW w:w="2031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</w:p>
        </w:tc>
        <w:tc>
          <w:tcPr>
            <w:tcW w:w="1804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  <w:proofErr w:type="spellStart"/>
            <w:r w:rsidRPr="00AF4161">
              <w:rPr>
                <w:rFonts w:cs="Arial"/>
              </w:rPr>
              <w:t>numRetx</w:t>
            </w:r>
            <w:proofErr w:type="spellEnd"/>
          </w:p>
        </w:tc>
        <w:tc>
          <w:tcPr>
            <w:tcW w:w="162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</w:p>
        </w:tc>
        <w:tc>
          <w:tcPr>
            <w:tcW w:w="1218" w:type="dxa"/>
            <w:shd w:val="clear" w:color="auto" w:fill="auto"/>
          </w:tcPr>
          <w:p w:rsidR="00F21585" w:rsidRPr="00AF4161" w:rsidRDefault="00F21585" w:rsidP="006863D7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0</w:t>
            </w:r>
          </w:p>
        </w:tc>
      </w:tr>
      <w:tr w:rsidR="00F21585" w:rsidRPr="00AF4161" w:rsidTr="006863D7">
        <w:trPr>
          <w:jc w:val="center"/>
        </w:trPr>
        <w:tc>
          <w:tcPr>
            <w:tcW w:w="2031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</w:p>
        </w:tc>
        <w:tc>
          <w:tcPr>
            <w:tcW w:w="1804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  <w:proofErr w:type="spellStart"/>
            <w:r w:rsidRPr="00AF4161">
              <w:rPr>
                <w:rFonts w:cs="Arial"/>
              </w:rPr>
              <w:t>numRepetition</w:t>
            </w:r>
            <w:proofErr w:type="spellEnd"/>
          </w:p>
        </w:tc>
        <w:tc>
          <w:tcPr>
            <w:tcW w:w="162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</w:p>
        </w:tc>
        <w:tc>
          <w:tcPr>
            <w:tcW w:w="1218" w:type="dxa"/>
            <w:shd w:val="clear" w:color="auto" w:fill="auto"/>
          </w:tcPr>
          <w:p w:rsidR="00F21585" w:rsidRPr="00AF4161" w:rsidRDefault="00F21585" w:rsidP="006863D7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1</w:t>
            </w:r>
          </w:p>
        </w:tc>
      </w:tr>
      <w:tr w:rsidR="00F21585" w:rsidRPr="00AF4161" w:rsidTr="006863D7">
        <w:trPr>
          <w:jc w:val="center"/>
        </w:trPr>
        <w:tc>
          <w:tcPr>
            <w:tcW w:w="2031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</w:p>
        </w:tc>
        <w:tc>
          <w:tcPr>
            <w:tcW w:w="1804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  <w:proofErr w:type="spellStart"/>
            <w:r w:rsidRPr="00AF4161">
              <w:rPr>
                <w:rFonts w:cs="Arial"/>
              </w:rPr>
              <w:t>tf-ResourceConfig</w:t>
            </w:r>
            <w:proofErr w:type="spellEnd"/>
          </w:p>
        </w:tc>
        <w:tc>
          <w:tcPr>
            <w:tcW w:w="162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  <w:proofErr w:type="spellStart"/>
            <w:r w:rsidRPr="00AF4161">
              <w:rPr>
                <w:rFonts w:cs="Arial"/>
              </w:rPr>
              <w:t>prb-Num</w:t>
            </w:r>
            <w:proofErr w:type="spellEnd"/>
          </w:p>
        </w:tc>
        <w:tc>
          <w:tcPr>
            <w:tcW w:w="1218" w:type="dxa"/>
            <w:shd w:val="clear" w:color="auto" w:fill="auto"/>
          </w:tcPr>
          <w:p w:rsidR="00F21585" w:rsidRPr="00AF4161" w:rsidRDefault="00F21585" w:rsidP="006863D7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12</w:t>
            </w:r>
          </w:p>
        </w:tc>
      </w:tr>
      <w:tr w:rsidR="00F21585" w:rsidRPr="00AF4161" w:rsidTr="006863D7">
        <w:trPr>
          <w:jc w:val="center"/>
        </w:trPr>
        <w:tc>
          <w:tcPr>
            <w:tcW w:w="2031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</w:p>
        </w:tc>
        <w:tc>
          <w:tcPr>
            <w:tcW w:w="1804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</w:p>
        </w:tc>
        <w:tc>
          <w:tcPr>
            <w:tcW w:w="162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  <w:proofErr w:type="spellStart"/>
            <w:r w:rsidRPr="00AF4161">
              <w:rPr>
                <w:rFonts w:cs="Arial"/>
              </w:rPr>
              <w:t>prb</w:t>
            </w:r>
            <w:proofErr w:type="spellEnd"/>
            <w:r w:rsidRPr="00AF4161">
              <w:rPr>
                <w:rFonts w:cs="Arial"/>
              </w:rPr>
              <w:t>-Start</w:t>
            </w:r>
          </w:p>
        </w:tc>
        <w:tc>
          <w:tcPr>
            <w:tcW w:w="1218" w:type="dxa"/>
            <w:shd w:val="clear" w:color="auto" w:fill="auto"/>
          </w:tcPr>
          <w:p w:rsidR="00F21585" w:rsidRPr="00AF4161" w:rsidRDefault="00F21585" w:rsidP="006863D7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0</w:t>
            </w:r>
          </w:p>
        </w:tc>
      </w:tr>
      <w:tr w:rsidR="00F21585" w:rsidRPr="00AF4161" w:rsidTr="006863D7">
        <w:trPr>
          <w:jc w:val="center"/>
        </w:trPr>
        <w:tc>
          <w:tcPr>
            <w:tcW w:w="2031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</w:p>
        </w:tc>
        <w:tc>
          <w:tcPr>
            <w:tcW w:w="1804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</w:p>
        </w:tc>
        <w:tc>
          <w:tcPr>
            <w:tcW w:w="162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  <w:proofErr w:type="spellStart"/>
            <w:r w:rsidRPr="00AF4161">
              <w:rPr>
                <w:rFonts w:cs="Arial"/>
              </w:rPr>
              <w:t>prb</w:t>
            </w:r>
            <w:proofErr w:type="spellEnd"/>
            <w:r w:rsidRPr="00AF4161">
              <w:rPr>
                <w:rFonts w:cs="Arial"/>
              </w:rPr>
              <w:t>-End</w:t>
            </w:r>
          </w:p>
        </w:tc>
        <w:tc>
          <w:tcPr>
            <w:tcW w:w="1218" w:type="dxa"/>
            <w:shd w:val="clear" w:color="auto" w:fill="auto"/>
          </w:tcPr>
          <w:p w:rsidR="00F21585" w:rsidRPr="00AF4161" w:rsidRDefault="00F21585" w:rsidP="006863D7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23</w:t>
            </w:r>
          </w:p>
        </w:tc>
      </w:tr>
      <w:tr w:rsidR="00F21585" w:rsidRPr="00AF4161" w:rsidTr="006863D7">
        <w:trPr>
          <w:jc w:val="center"/>
        </w:trPr>
        <w:tc>
          <w:tcPr>
            <w:tcW w:w="2031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</w:p>
        </w:tc>
        <w:tc>
          <w:tcPr>
            <w:tcW w:w="1804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</w:p>
        </w:tc>
        <w:tc>
          <w:tcPr>
            <w:tcW w:w="162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  <w:proofErr w:type="spellStart"/>
            <w:r w:rsidRPr="00AF4161">
              <w:rPr>
                <w:rFonts w:cs="Arial"/>
              </w:rPr>
              <w:t>offsetIndicator</w:t>
            </w:r>
            <w:proofErr w:type="spellEnd"/>
          </w:p>
        </w:tc>
        <w:tc>
          <w:tcPr>
            <w:tcW w:w="1218" w:type="dxa"/>
            <w:shd w:val="clear" w:color="auto" w:fill="auto"/>
          </w:tcPr>
          <w:p w:rsidR="00F21585" w:rsidRPr="00AF4161" w:rsidRDefault="00F21585" w:rsidP="006863D7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163</w:t>
            </w:r>
          </w:p>
        </w:tc>
      </w:tr>
      <w:tr w:rsidR="00F21585" w:rsidRPr="00AF4161" w:rsidTr="006863D7">
        <w:trPr>
          <w:jc w:val="center"/>
        </w:trPr>
        <w:tc>
          <w:tcPr>
            <w:tcW w:w="2031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</w:p>
        </w:tc>
        <w:tc>
          <w:tcPr>
            <w:tcW w:w="1804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</w:p>
        </w:tc>
        <w:tc>
          <w:tcPr>
            <w:tcW w:w="162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  <w:proofErr w:type="spellStart"/>
            <w:r w:rsidRPr="00AF4161">
              <w:rPr>
                <w:rFonts w:cs="Arial"/>
              </w:rPr>
              <w:t>subframeBitmap</w:t>
            </w:r>
            <w:proofErr w:type="spellEnd"/>
          </w:p>
        </w:tc>
        <w:tc>
          <w:tcPr>
            <w:tcW w:w="1218" w:type="dxa"/>
            <w:shd w:val="clear" w:color="auto" w:fill="auto"/>
          </w:tcPr>
          <w:p w:rsidR="00F21585" w:rsidRPr="00AF4161" w:rsidRDefault="00F21585" w:rsidP="006863D7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10000000</w:t>
            </w:r>
          </w:p>
          <w:p w:rsidR="00F21585" w:rsidRPr="00AF4161" w:rsidRDefault="00F21585" w:rsidP="006863D7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00000000</w:t>
            </w:r>
          </w:p>
          <w:p w:rsidR="00F21585" w:rsidRPr="00AF4161" w:rsidRDefault="00F21585" w:rsidP="006863D7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00000000</w:t>
            </w:r>
          </w:p>
          <w:p w:rsidR="00F21585" w:rsidRPr="00AF4161" w:rsidRDefault="00F21585" w:rsidP="006863D7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00000000</w:t>
            </w:r>
          </w:p>
          <w:p w:rsidR="00F21585" w:rsidRPr="00AF4161" w:rsidRDefault="00F21585" w:rsidP="006863D7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00000000</w:t>
            </w:r>
          </w:p>
          <w:p w:rsidR="00F21585" w:rsidRPr="00AF4161" w:rsidRDefault="00F21585" w:rsidP="006863D7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00</w:t>
            </w:r>
          </w:p>
        </w:tc>
      </w:tr>
      <w:tr w:rsidR="00F21585" w:rsidRPr="00AF4161" w:rsidTr="006863D7">
        <w:trPr>
          <w:jc w:val="center"/>
        </w:trPr>
        <w:tc>
          <w:tcPr>
            <w:tcW w:w="2031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</w:p>
        </w:tc>
        <w:tc>
          <w:tcPr>
            <w:tcW w:w="1804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  <w:proofErr w:type="spellStart"/>
            <w:r w:rsidRPr="00AF4161">
              <w:rPr>
                <w:rFonts w:cs="Arial"/>
              </w:rPr>
              <w:t>txParameters</w:t>
            </w:r>
            <w:proofErr w:type="spellEnd"/>
          </w:p>
        </w:tc>
        <w:tc>
          <w:tcPr>
            <w:tcW w:w="162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</w:p>
        </w:tc>
        <w:tc>
          <w:tcPr>
            <w:tcW w:w="1218" w:type="dxa"/>
            <w:shd w:val="clear" w:color="auto" w:fill="auto"/>
          </w:tcPr>
          <w:p w:rsidR="00F21585" w:rsidRPr="00AF4161" w:rsidRDefault="00F21585" w:rsidP="006863D7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not present</w:t>
            </w:r>
          </w:p>
        </w:tc>
      </w:tr>
      <w:tr w:rsidR="00F21585" w:rsidRPr="00AF4161" w:rsidTr="006863D7">
        <w:trPr>
          <w:jc w:val="center"/>
        </w:trPr>
        <w:tc>
          <w:tcPr>
            <w:tcW w:w="2031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</w:p>
        </w:tc>
        <w:tc>
          <w:tcPr>
            <w:tcW w:w="1804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  <w:proofErr w:type="spellStart"/>
            <w:r w:rsidRPr="00AF4161">
              <w:rPr>
                <w:rFonts w:cs="Arial"/>
              </w:rPr>
              <w:t>rxParameters</w:t>
            </w:r>
            <w:proofErr w:type="spellEnd"/>
          </w:p>
        </w:tc>
        <w:tc>
          <w:tcPr>
            <w:tcW w:w="162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</w:p>
        </w:tc>
        <w:tc>
          <w:tcPr>
            <w:tcW w:w="1218" w:type="dxa"/>
            <w:shd w:val="clear" w:color="auto" w:fill="auto"/>
          </w:tcPr>
          <w:p w:rsidR="00F21585" w:rsidRPr="00AF4161" w:rsidRDefault="00F21585" w:rsidP="006863D7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not present</w:t>
            </w:r>
          </w:p>
        </w:tc>
      </w:tr>
      <w:tr w:rsidR="00F21585" w:rsidRPr="00AF4161" w:rsidTr="006863D7">
        <w:trPr>
          <w:jc w:val="center"/>
        </w:trPr>
        <w:tc>
          <w:tcPr>
            <w:tcW w:w="2031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  <w:proofErr w:type="spellStart"/>
            <w:r w:rsidRPr="00AF4161">
              <w:rPr>
                <w:rFonts w:cs="Arial"/>
              </w:rPr>
              <w:t>discTxPoolCommon</w:t>
            </w:r>
            <w:proofErr w:type="spellEnd"/>
          </w:p>
        </w:tc>
        <w:tc>
          <w:tcPr>
            <w:tcW w:w="1804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</w:p>
        </w:tc>
        <w:tc>
          <w:tcPr>
            <w:tcW w:w="162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</w:p>
        </w:tc>
        <w:tc>
          <w:tcPr>
            <w:tcW w:w="1218" w:type="dxa"/>
            <w:shd w:val="clear" w:color="auto" w:fill="auto"/>
          </w:tcPr>
          <w:p w:rsidR="00F21585" w:rsidRPr="00AF4161" w:rsidRDefault="00F21585" w:rsidP="006863D7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not present</w:t>
            </w:r>
            <w:r w:rsidRPr="00AF4161" w:rsidDel="00704E3C">
              <w:rPr>
                <w:rFonts w:cs="Arial"/>
              </w:rPr>
              <w:t xml:space="preserve"> </w:t>
            </w:r>
          </w:p>
        </w:tc>
      </w:tr>
      <w:tr w:rsidR="00F21585" w:rsidRPr="00AF4161" w:rsidTr="006863D7">
        <w:trPr>
          <w:jc w:val="center"/>
        </w:trPr>
        <w:tc>
          <w:tcPr>
            <w:tcW w:w="2031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  <w:proofErr w:type="spellStart"/>
            <w:r w:rsidRPr="00AF4161">
              <w:rPr>
                <w:rFonts w:cs="Arial"/>
              </w:rPr>
              <w:t>discTxPowerInfo</w:t>
            </w:r>
            <w:proofErr w:type="spellEnd"/>
          </w:p>
        </w:tc>
        <w:tc>
          <w:tcPr>
            <w:tcW w:w="1804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</w:p>
        </w:tc>
        <w:tc>
          <w:tcPr>
            <w:tcW w:w="162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</w:p>
        </w:tc>
        <w:tc>
          <w:tcPr>
            <w:tcW w:w="1218" w:type="dxa"/>
            <w:shd w:val="clear" w:color="auto" w:fill="auto"/>
          </w:tcPr>
          <w:p w:rsidR="00F21585" w:rsidRPr="00AF4161" w:rsidRDefault="00F21585" w:rsidP="006863D7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not present</w:t>
            </w:r>
            <w:r w:rsidRPr="00AF4161" w:rsidDel="00704E3C">
              <w:rPr>
                <w:rFonts w:cs="Arial"/>
              </w:rPr>
              <w:t xml:space="preserve"> </w:t>
            </w:r>
          </w:p>
        </w:tc>
      </w:tr>
      <w:tr w:rsidR="00F21585" w:rsidRPr="00AF4161" w:rsidTr="006863D7">
        <w:trPr>
          <w:jc w:val="center"/>
        </w:trPr>
        <w:tc>
          <w:tcPr>
            <w:tcW w:w="2031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  <w:r w:rsidRPr="00AF4161">
              <w:rPr>
                <w:rFonts w:cs="Arial"/>
              </w:rPr>
              <w:t>SL-</w:t>
            </w:r>
            <w:proofErr w:type="spellStart"/>
            <w:r w:rsidRPr="00AF4161">
              <w:rPr>
                <w:rFonts w:cs="Arial"/>
              </w:rPr>
              <w:t>SyncConfig</w:t>
            </w:r>
            <w:proofErr w:type="spellEnd"/>
          </w:p>
        </w:tc>
        <w:tc>
          <w:tcPr>
            <w:tcW w:w="1804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</w:p>
        </w:tc>
        <w:tc>
          <w:tcPr>
            <w:tcW w:w="162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</w:p>
        </w:tc>
        <w:tc>
          <w:tcPr>
            <w:tcW w:w="1218" w:type="dxa"/>
            <w:shd w:val="clear" w:color="auto" w:fill="auto"/>
          </w:tcPr>
          <w:p w:rsidR="00F21585" w:rsidRPr="00AF4161" w:rsidRDefault="00F21585" w:rsidP="006863D7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not present</w:t>
            </w:r>
            <w:r w:rsidRPr="00AF4161" w:rsidDel="00704E3C">
              <w:rPr>
                <w:rFonts w:cs="Arial"/>
              </w:rPr>
              <w:t xml:space="preserve"> </w:t>
            </w:r>
          </w:p>
        </w:tc>
      </w:tr>
      <w:tr w:rsidR="00F21585" w:rsidRPr="00AF4161" w:rsidTr="006863D7">
        <w:trPr>
          <w:jc w:val="center"/>
        </w:trPr>
        <w:tc>
          <w:tcPr>
            <w:tcW w:w="2031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  <w:proofErr w:type="spellStart"/>
            <w:r w:rsidRPr="00AF4161">
              <w:rPr>
                <w:rFonts w:cs="Arial"/>
              </w:rPr>
              <w:t>discInterFreqList</w:t>
            </w:r>
            <w:proofErr w:type="spellEnd"/>
          </w:p>
        </w:tc>
        <w:tc>
          <w:tcPr>
            <w:tcW w:w="1804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</w:p>
        </w:tc>
        <w:tc>
          <w:tcPr>
            <w:tcW w:w="162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</w:p>
        </w:tc>
        <w:tc>
          <w:tcPr>
            <w:tcW w:w="1218" w:type="dxa"/>
            <w:shd w:val="clear" w:color="auto" w:fill="auto"/>
          </w:tcPr>
          <w:p w:rsidR="00F21585" w:rsidRPr="00AF4161" w:rsidRDefault="00F21585" w:rsidP="006863D7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not present</w:t>
            </w:r>
          </w:p>
        </w:tc>
      </w:tr>
    </w:tbl>
    <w:p w:rsidR="00F21585" w:rsidRPr="00AF4161" w:rsidRDefault="00F21585" w:rsidP="00F21585"/>
    <w:p w:rsidR="00F21585" w:rsidRPr="00AF4161" w:rsidRDefault="00F21585" w:rsidP="00F21585">
      <w:pPr>
        <w:pStyle w:val="TH"/>
      </w:pPr>
      <w:r w:rsidRPr="00AF4161">
        <w:lastRenderedPageBreak/>
        <w:t xml:space="preserve">Table A.7.1.2-2: </w:t>
      </w:r>
      <w:proofErr w:type="spellStart"/>
      <w:r w:rsidRPr="00AF4161">
        <w:t>ProSe</w:t>
      </w:r>
      <w:proofErr w:type="spellEnd"/>
      <w:r w:rsidRPr="00AF4161">
        <w:t xml:space="preserve"> Direct Discovery configuration for E-UTRA TDD (Configuration #2-TDD)</w:t>
      </w:r>
    </w:p>
    <w:tbl>
      <w:tblPr>
        <w:tblW w:w="86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7"/>
        <w:gridCol w:w="1784"/>
        <w:gridCol w:w="1627"/>
        <w:gridCol w:w="3224"/>
      </w:tblGrid>
      <w:tr w:rsidR="00F21585" w:rsidRPr="00AF4161" w:rsidTr="006863D7">
        <w:trPr>
          <w:jc w:val="center"/>
        </w:trPr>
        <w:tc>
          <w:tcPr>
            <w:tcW w:w="5428" w:type="dxa"/>
            <w:gridSpan w:val="3"/>
            <w:shd w:val="clear" w:color="auto" w:fill="auto"/>
          </w:tcPr>
          <w:p w:rsidR="00F21585" w:rsidRPr="00AF4161" w:rsidRDefault="00F21585" w:rsidP="006863D7">
            <w:pPr>
              <w:pStyle w:val="TAH"/>
              <w:rPr>
                <w:rFonts w:cs="Arial"/>
              </w:rPr>
            </w:pPr>
            <w:r w:rsidRPr="00AF4161">
              <w:rPr>
                <w:rFonts w:cs="Arial"/>
              </w:rPr>
              <w:t>Information Element</w:t>
            </w:r>
          </w:p>
        </w:tc>
        <w:tc>
          <w:tcPr>
            <w:tcW w:w="3224" w:type="dxa"/>
            <w:shd w:val="clear" w:color="auto" w:fill="auto"/>
          </w:tcPr>
          <w:p w:rsidR="00F21585" w:rsidRPr="00AF4161" w:rsidRDefault="00F21585" w:rsidP="006863D7">
            <w:pPr>
              <w:pStyle w:val="TAH"/>
              <w:rPr>
                <w:rFonts w:cs="Arial"/>
              </w:rPr>
            </w:pPr>
            <w:r w:rsidRPr="00AF4161">
              <w:rPr>
                <w:rFonts w:cs="Arial"/>
              </w:rPr>
              <w:t>Value</w:t>
            </w:r>
          </w:p>
        </w:tc>
      </w:tr>
      <w:tr w:rsidR="00F21585" w:rsidRPr="00AF4161" w:rsidTr="006863D7">
        <w:trPr>
          <w:jc w:val="center"/>
        </w:trPr>
        <w:tc>
          <w:tcPr>
            <w:tcW w:w="201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  <w:proofErr w:type="spellStart"/>
            <w:r w:rsidRPr="00AF4161">
              <w:rPr>
                <w:rFonts w:cs="Arial"/>
              </w:rPr>
              <w:t>discRxPool</w:t>
            </w:r>
            <w:proofErr w:type="spellEnd"/>
            <w:r w:rsidRPr="00AF4161">
              <w:rPr>
                <w:rFonts w:cs="Arial"/>
              </w:rPr>
              <w:t>(</w:t>
            </w:r>
            <w:proofErr w:type="spellStart"/>
            <w:r w:rsidRPr="00AF4161">
              <w:rPr>
                <w:rFonts w:cs="Arial"/>
              </w:rPr>
              <w:t>iPool</w:t>
            </w:r>
            <w:proofErr w:type="spellEnd"/>
            <w:r w:rsidRPr="00AF4161">
              <w:rPr>
                <w:rFonts w:cs="Arial"/>
              </w:rPr>
              <w:t xml:space="preserve">), </w:t>
            </w:r>
          </w:p>
          <w:p w:rsidR="00F21585" w:rsidRPr="00AF4161" w:rsidRDefault="00F21585" w:rsidP="006863D7">
            <w:pPr>
              <w:pStyle w:val="TAL"/>
              <w:rPr>
                <w:rFonts w:cs="Arial"/>
              </w:rPr>
            </w:pPr>
            <w:proofErr w:type="spellStart"/>
            <w:r w:rsidRPr="00AF4161">
              <w:rPr>
                <w:rFonts w:cs="Arial"/>
              </w:rPr>
              <w:t>iPool</w:t>
            </w:r>
            <w:proofErr w:type="spellEnd"/>
            <w:r w:rsidRPr="00AF4161">
              <w:rPr>
                <w:rFonts w:cs="Arial"/>
              </w:rPr>
              <w:t xml:space="preserve"> = 0…NPool-1</w:t>
            </w:r>
          </w:p>
        </w:tc>
        <w:tc>
          <w:tcPr>
            <w:tcW w:w="1784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  <w:proofErr w:type="spellStart"/>
            <w:r w:rsidRPr="00AF4161">
              <w:rPr>
                <w:rFonts w:cs="Arial"/>
              </w:rPr>
              <w:t>cp</w:t>
            </w:r>
            <w:proofErr w:type="spellEnd"/>
            <w:r w:rsidRPr="00AF4161">
              <w:rPr>
                <w:rFonts w:cs="Arial"/>
              </w:rPr>
              <w:t>-Len</w:t>
            </w:r>
          </w:p>
        </w:tc>
        <w:tc>
          <w:tcPr>
            <w:tcW w:w="162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</w:p>
        </w:tc>
        <w:tc>
          <w:tcPr>
            <w:tcW w:w="3224" w:type="dxa"/>
            <w:shd w:val="clear" w:color="auto" w:fill="auto"/>
          </w:tcPr>
          <w:p w:rsidR="00F21585" w:rsidRPr="00AF4161" w:rsidRDefault="00F21585" w:rsidP="006863D7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Normal</w:t>
            </w:r>
          </w:p>
        </w:tc>
      </w:tr>
      <w:tr w:rsidR="00F21585" w:rsidRPr="00AF4161" w:rsidTr="006863D7">
        <w:trPr>
          <w:jc w:val="center"/>
        </w:trPr>
        <w:tc>
          <w:tcPr>
            <w:tcW w:w="201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</w:p>
        </w:tc>
        <w:tc>
          <w:tcPr>
            <w:tcW w:w="1784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  <w:proofErr w:type="spellStart"/>
            <w:r w:rsidRPr="00AF4161">
              <w:rPr>
                <w:rFonts w:cs="Arial"/>
              </w:rPr>
              <w:t>discPeriod</w:t>
            </w:r>
            <w:proofErr w:type="spellEnd"/>
          </w:p>
        </w:tc>
        <w:tc>
          <w:tcPr>
            <w:tcW w:w="162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</w:p>
        </w:tc>
        <w:tc>
          <w:tcPr>
            <w:tcW w:w="3224" w:type="dxa"/>
            <w:shd w:val="clear" w:color="auto" w:fill="auto"/>
          </w:tcPr>
          <w:p w:rsidR="00F21585" w:rsidRPr="00AF4161" w:rsidRDefault="00F21585" w:rsidP="006863D7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rf32</w:t>
            </w:r>
          </w:p>
        </w:tc>
      </w:tr>
      <w:tr w:rsidR="00F21585" w:rsidRPr="00AF4161" w:rsidTr="006863D7">
        <w:trPr>
          <w:jc w:val="center"/>
        </w:trPr>
        <w:tc>
          <w:tcPr>
            <w:tcW w:w="201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</w:p>
        </w:tc>
        <w:tc>
          <w:tcPr>
            <w:tcW w:w="1784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  <w:proofErr w:type="spellStart"/>
            <w:r w:rsidRPr="00AF4161">
              <w:rPr>
                <w:rFonts w:cs="Arial"/>
              </w:rPr>
              <w:t>numRetx</w:t>
            </w:r>
            <w:proofErr w:type="spellEnd"/>
          </w:p>
        </w:tc>
        <w:tc>
          <w:tcPr>
            <w:tcW w:w="162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</w:p>
        </w:tc>
        <w:tc>
          <w:tcPr>
            <w:tcW w:w="3224" w:type="dxa"/>
            <w:shd w:val="clear" w:color="auto" w:fill="auto"/>
          </w:tcPr>
          <w:p w:rsidR="00F21585" w:rsidRPr="00AF4161" w:rsidRDefault="00F21585" w:rsidP="006863D7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3</w:t>
            </w:r>
          </w:p>
        </w:tc>
      </w:tr>
      <w:tr w:rsidR="00F21585" w:rsidRPr="00AF4161" w:rsidTr="006863D7">
        <w:trPr>
          <w:jc w:val="center"/>
        </w:trPr>
        <w:tc>
          <w:tcPr>
            <w:tcW w:w="201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</w:p>
        </w:tc>
        <w:tc>
          <w:tcPr>
            <w:tcW w:w="1784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  <w:proofErr w:type="spellStart"/>
            <w:r w:rsidRPr="00AF4161">
              <w:rPr>
                <w:rFonts w:cs="Arial"/>
              </w:rPr>
              <w:t>numRepetition</w:t>
            </w:r>
            <w:proofErr w:type="spellEnd"/>
          </w:p>
        </w:tc>
        <w:tc>
          <w:tcPr>
            <w:tcW w:w="162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</w:p>
        </w:tc>
        <w:tc>
          <w:tcPr>
            <w:tcW w:w="3224" w:type="dxa"/>
            <w:shd w:val="clear" w:color="auto" w:fill="auto"/>
          </w:tcPr>
          <w:p w:rsidR="00F21585" w:rsidRPr="00AF4161" w:rsidRDefault="00F21585" w:rsidP="006863D7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 xml:space="preserve">=2 if </w:t>
            </w:r>
            <w:proofErr w:type="spellStart"/>
            <w:r w:rsidRPr="00AF4161">
              <w:rPr>
                <w:rFonts w:cs="Arial"/>
              </w:rPr>
              <w:t>NPool</w:t>
            </w:r>
            <w:proofErr w:type="spellEnd"/>
            <w:r w:rsidRPr="00AF4161">
              <w:rPr>
                <w:rFonts w:cs="Arial"/>
              </w:rPr>
              <w:t xml:space="preserve"> &gt; 10,</w:t>
            </w:r>
          </w:p>
          <w:p w:rsidR="00F21585" w:rsidRPr="00AF4161" w:rsidRDefault="00F21585" w:rsidP="006863D7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=1 otherwise</w:t>
            </w:r>
          </w:p>
        </w:tc>
      </w:tr>
      <w:tr w:rsidR="00F21585" w:rsidRPr="00AF4161" w:rsidTr="006863D7">
        <w:trPr>
          <w:jc w:val="center"/>
        </w:trPr>
        <w:tc>
          <w:tcPr>
            <w:tcW w:w="201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</w:p>
        </w:tc>
        <w:tc>
          <w:tcPr>
            <w:tcW w:w="1784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  <w:proofErr w:type="spellStart"/>
            <w:r w:rsidRPr="00AF4161">
              <w:rPr>
                <w:rFonts w:cs="Arial"/>
              </w:rPr>
              <w:t>tf-ResourceConfig</w:t>
            </w:r>
            <w:proofErr w:type="spellEnd"/>
          </w:p>
        </w:tc>
        <w:tc>
          <w:tcPr>
            <w:tcW w:w="162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  <w:proofErr w:type="spellStart"/>
            <w:r w:rsidRPr="00AF4161">
              <w:rPr>
                <w:rFonts w:cs="Arial"/>
              </w:rPr>
              <w:t>prb-Num</w:t>
            </w:r>
            <w:proofErr w:type="spellEnd"/>
          </w:p>
        </w:tc>
        <w:tc>
          <w:tcPr>
            <w:tcW w:w="3224" w:type="dxa"/>
            <w:shd w:val="clear" w:color="auto" w:fill="auto"/>
          </w:tcPr>
          <w:p w:rsidR="00F21585" w:rsidRPr="00AF4161" w:rsidRDefault="00F21585" w:rsidP="006863D7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5MHz: min{24, 2N-24*</w:t>
            </w:r>
            <w:proofErr w:type="spellStart"/>
            <w:r w:rsidRPr="00AF4161">
              <w:rPr>
                <w:rFonts w:cs="Arial"/>
              </w:rPr>
              <w:t>iPool</w:t>
            </w:r>
            <w:proofErr w:type="spellEnd"/>
            <w:r w:rsidRPr="00AF4161">
              <w:rPr>
                <w:rFonts w:cs="Arial"/>
              </w:rPr>
              <w:t>} / 2</w:t>
            </w:r>
          </w:p>
          <w:p w:rsidR="00F21585" w:rsidRPr="00AF4161" w:rsidRDefault="00F21585" w:rsidP="006863D7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10MHz: 25</w:t>
            </w:r>
          </w:p>
          <w:p w:rsidR="00F21585" w:rsidRPr="00AF4161" w:rsidRDefault="00F21585" w:rsidP="006863D7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15MHz: min{74, 2N-74*</w:t>
            </w:r>
            <w:proofErr w:type="spellStart"/>
            <w:r w:rsidRPr="00AF4161">
              <w:rPr>
                <w:rFonts w:cs="Arial"/>
              </w:rPr>
              <w:t>iPool</w:t>
            </w:r>
            <w:proofErr w:type="spellEnd"/>
            <w:r w:rsidRPr="00AF4161">
              <w:rPr>
                <w:rFonts w:cs="Arial"/>
              </w:rPr>
              <w:t xml:space="preserve">} / 2 </w:t>
            </w:r>
          </w:p>
          <w:p w:rsidR="00F21585" w:rsidRPr="00AF4161" w:rsidRDefault="00F21585" w:rsidP="006863D7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20MHz: 50</w:t>
            </w:r>
          </w:p>
        </w:tc>
      </w:tr>
      <w:tr w:rsidR="00F21585" w:rsidRPr="00AF4161" w:rsidTr="006863D7">
        <w:trPr>
          <w:jc w:val="center"/>
        </w:trPr>
        <w:tc>
          <w:tcPr>
            <w:tcW w:w="201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</w:p>
        </w:tc>
        <w:tc>
          <w:tcPr>
            <w:tcW w:w="1784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</w:p>
        </w:tc>
        <w:tc>
          <w:tcPr>
            <w:tcW w:w="162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  <w:proofErr w:type="spellStart"/>
            <w:r w:rsidRPr="00AF4161">
              <w:rPr>
                <w:rFonts w:cs="Arial"/>
              </w:rPr>
              <w:t>prb</w:t>
            </w:r>
            <w:proofErr w:type="spellEnd"/>
            <w:r w:rsidRPr="00AF4161">
              <w:rPr>
                <w:rFonts w:cs="Arial"/>
              </w:rPr>
              <w:t>-Start</w:t>
            </w:r>
          </w:p>
        </w:tc>
        <w:tc>
          <w:tcPr>
            <w:tcW w:w="3224" w:type="dxa"/>
            <w:shd w:val="clear" w:color="auto" w:fill="auto"/>
          </w:tcPr>
          <w:p w:rsidR="00F21585" w:rsidRPr="00AF4161" w:rsidRDefault="00F21585" w:rsidP="006863D7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0</w:t>
            </w:r>
          </w:p>
        </w:tc>
      </w:tr>
      <w:tr w:rsidR="00F21585" w:rsidRPr="00AF4161" w:rsidTr="006863D7">
        <w:trPr>
          <w:jc w:val="center"/>
        </w:trPr>
        <w:tc>
          <w:tcPr>
            <w:tcW w:w="201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</w:p>
        </w:tc>
        <w:tc>
          <w:tcPr>
            <w:tcW w:w="1784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</w:p>
        </w:tc>
        <w:tc>
          <w:tcPr>
            <w:tcW w:w="162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  <w:proofErr w:type="spellStart"/>
            <w:r w:rsidRPr="00AF4161">
              <w:rPr>
                <w:rFonts w:cs="Arial"/>
              </w:rPr>
              <w:t>prb</w:t>
            </w:r>
            <w:proofErr w:type="spellEnd"/>
            <w:r w:rsidRPr="00AF4161">
              <w:rPr>
                <w:rFonts w:cs="Arial"/>
              </w:rPr>
              <w:t>-End</w:t>
            </w:r>
          </w:p>
        </w:tc>
        <w:tc>
          <w:tcPr>
            <w:tcW w:w="3224" w:type="dxa"/>
            <w:shd w:val="clear" w:color="auto" w:fill="auto"/>
          </w:tcPr>
          <w:p w:rsidR="00F21585" w:rsidRPr="00AF4161" w:rsidRDefault="00F21585" w:rsidP="006863D7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5 MHz: min{24, 2N-24*</w:t>
            </w:r>
            <w:proofErr w:type="spellStart"/>
            <w:r w:rsidRPr="00AF4161">
              <w:rPr>
                <w:rFonts w:cs="Arial"/>
              </w:rPr>
              <w:t>iPool</w:t>
            </w:r>
            <w:proofErr w:type="spellEnd"/>
            <w:r w:rsidRPr="00AF4161">
              <w:rPr>
                <w:rFonts w:cs="Arial"/>
              </w:rPr>
              <w:t>} - 1</w:t>
            </w:r>
          </w:p>
          <w:p w:rsidR="00F21585" w:rsidRPr="00AF4161" w:rsidRDefault="00F21585" w:rsidP="006863D7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10 MHz: 49</w:t>
            </w:r>
          </w:p>
          <w:p w:rsidR="00F21585" w:rsidRPr="00AF4161" w:rsidRDefault="00F21585" w:rsidP="006863D7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15 MHz: min{74, 2N-74*</w:t>
            </w:r>
            <w:proofErr w:type="spellStart"/>
            <w:r w:rsidRPr="00AF4161">
              <w:rPr>
                <w:rFonts w:cs="Arial"/>
              </w:rPr>
              <w:t>iPool</w:t>
            </w:r>
            <w:proofErr w:type="spellEnd"/>
            <w:r w:rsidRPr="00AF4161">
              <w:rPr>
                <w:rFonts w:cs="Arial"/>
              </w:rPr>
              <w:t>} - 1</w:t>
            </w:r>
          </w:p>
          <w:p w:rsidR="00F21585" w:rsidRPr="00AF4161" w:rsidRDefault="00F21585" w:rsidP="006863D7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20 MHz: 99</w:t>
            </w:r>
          </w:p>
        </w:tc>
      </w:tr>
      <w:tr w:rsidR="00F21585" w:rsidRPr="00AF4161" w:rsidTr="006863D7">
        <w:trPr>
          <w:jc w:val="center"/>
        </w:trPr>
        <w:tc>
          <w:tcPr>
            <w:tcW w:w="201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</w:p>
        </w:tc>
        <w:tc>
          <w:tcPr>
            <w:tcW w:w="1784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</w:p>
        </w:tc>
        <w:tc>
          <w:tcPr>
            <w:tcW w:w="162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  <w:proofErr w:type="spellStart"/>
            <w:r w:rsidRPr="00AF4161">
              <w:rPr>
                <w:rFonts w:cs="Arial"/>
              </w:rPr>
              <w:t>offsetIndicator</w:t>
            </w:r>
            <w:proofErr w:type="spellEnd"/>
            <w:r w:rsidRPr="00AF4161">
              <w:rPr>
                <w:rFonts w:cs="Arial"/>
              </w:rPr>
              <w:t xml:space="preserve"> </w:t>
            </w:r>
          </w:p>
        </w:tc>
        <w:tc>
          <w:tcPr>
            <w:tcW w:w="3224" w:type="dxa"/>
            <w:shd w:val="clear" w:color="auto" w:fill="auto"/>
          </w:tcPr>
          <w:p w:rsidR="00F21585" w:rsidRPr="00AF4161" w:rsidRDefault="00F21585" w:rsidP="006863D7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163</w:t>
            </w:r>
          </w:p>
        </w:tc>
      </w:tr>
      <w:tr w:rsidR="00F21585" w:rsidRPr="00AF4161" w:rsidTr="006863D7">
        <w:trPr>
          <w:jc w:val="center"/>
        </w:trPr>
        <w:tc>
          <w:tcPr>
            <w:tcW w:w="201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</w:p>
        </w:tc>
        <w:tc>
          <w:tcPr>
            <w:tcW w:w="1784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</w:p>
        </w:tc>
        <w:tc>
          <w:tcPr>
            <w:tcW w:w="162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  <w:proofErr w:type="spellStart"/>
            <w:r w:rsidRPr="00AF4161">
              <w:rPr>
                <w:rFonts w:cs="Arial"/>
              </w:rPr>
              <w:t>subframeBitmap</w:t>
            </w:r>
            <w:proofErr w:type="spellEnd"/>
          </w:p>
        </w:tc>
        <w:tc>
          <w:tcPr>
            <w:tcW w:w="3224" w:type="dxa"/>
            <w:shd w:val="clear" w:color="auto" w:fill="auto"/>
          </w:tcPr>
          <w:p w:rsidR="00F21585" w:rsidRPr="00AF4161" w:rsidRDefault="00F21585" w:rsidP="006863D7">
            <w:pPr>
              <w:pStyle w:val="TAC"/>
              <w:rPr>
                <w:rFonts w:cs="Arial"/>
              </w:rPr>
            </w:pPr>
            <w:proofErr w:type="gramStart"/>
            <w:r w:rsidRPr="00AF4161">
              <w:rPr>
                <w:rFonts w:cs="Arial"/>
              </w:rPr>
              <w:t>a(</w:t>
            </w:r>
            <w:proofErr w:type="gramEnd"/>
            <w:r w:rsidRPr="00AF4161">
              <w:rPr>
                <w:rFonts w:cs="Arial"/>
              </w:rPr>
              <w:t xml:space="preserve">0), a(1), …, a(39), </w:t>
            </w:r>
            <w:proofErr w:type="spellStart"/>
            <w:r w:rsidRPr="00AF4161">
              <w:rPr>
                <w:rFonts w:cs="Arial"/>
              </w:rPr>
              <w:t>s.t.</w:t>
            </w:r>
            <w:proofErr w:type="spellEnd"/>
            <w:r w:rsidRPr="00AF4161">
              <w:rPr>
                <w:rFonts w:cs="Arial"/>
              </w:rPr>
              <w:t xml:space="preserve"> </w:t>
            </w:r>
          </w:p>
          <w:p w:rsidR="00F21585" w:rsidRPr="00AF4161" w:rsidRDefault="00F21585" w:rsidP="006863D7">
            <w:pPr>
              <w:pStyle w:val="TAC"/>
              <w:rPr>
                <w:rFonts w:cs="Arial"/>
              </w:rPr>
            </w:pPr>
          </w:p>
          <w:p w:rsidR="00F21585" w:rsidRPr="00AF4161" w:rsidRDefault="00F21585" w:rsidP="006863D7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a(</w:t>
            </w:r>
            <w:proofErr w:type="spellStart"/>
            <w:r w:rsidRPr="00AF4161">
              <w:rPr>
                <w:rFonts w:cs="Arial"/>
              </w:rPr>
              <w:t>i</w:t>
            </w:r>
            <w:proofErr w:type="spellEnd"/>
            <w:r w:rsidRPr="00AF4161">
              <w:rPr>
                <w:rFonts w:cs="Arial"/>
              </w:rPr>
              <w:t xml:space="preserve"> * </w:t>
            </w:r>
            <w:proofErr w:type="spellStart"/>
            <w:r w:rsidRPr="00AF4161">
              <w:rPr>
                <w:rFonts w:cs="Arial"/>
              </w:rPr>
              <w:t>NPool</w:t>
            </w:r>
            <w:proofErr w:type="spellEnd"/>
            <w:r w:rsidRPr="00AF4161">
              <w:rPr>
                <w:rFonts w:cs="Arial"/>
              </w:rPr>
              <w:t xml:space="preserve"> + </w:t>
            </w:r>
            <w:proofErr w:type="spellStart"/>
            <w:r w:rsidRPr="00AF4161">
              <w:rPr>
                <w:rFonts w:cs="Arial"/>
              </w:rPr>
              <w:t>iPool</w:t>
            </w:r>
            <w:proofErr w:type="spellEnd"/>
            <w:r w:rsidRPr="00AF4161">
              <w:rPr>
                <w:rFonts w:cs="Arial"/>
              </w:rPr>
              <w:t xml:space="preserve">) = 1, </w:t>
            </w:r>
            <w:proofErr w:type="spellStart"/>
            <w:r w:rsidRPr="00AF4161">
              <w:rPr>
                <w:rFonts w:cs="Arial"/>
              </w:rPr>
              <w:t>i</w:t>
            </w:r>
            <w:proofErr w:type="spellEnd"/>
            <w:r w:rsidRPr="00AF4161">
              <w:rPr>
                <w:rFonts w:cs="Arial"/>
              </w:rPr>
              <w:t xml:space="preserve"> = 0,..,K;</w:t>
            </w:r>
          </w:p>
          <w:p w:rsidR="00F21585" w:rsidRPr="00AF4161" w:rsidRDefault="00F21585" w:rsidP="006863D7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a(k) = 0 otherwise</w:t>
            </w:r>
          </w:p>
          <w:p w:rsidR="00F21585" w:rsidRPr="00AF4161" w:rsidRDefault="00F21585" w:rsidP="006863D7">
            <w:pPr>
              <w:pStyle w:val="TAC"/>
              <w:rPr>
                <w:rFonts w:cs="Arial"/>
              </w:rPr>
            </w:pPr>
          </w:p>
          <w:p w:rsidR="00F21585" w:rsidRPr="00AF4161" w:rsidRDefault="00F21585" w:rsidP="006863D7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 xml:space="preserve">where </w:t>
            </w:r>
          </w:p>
          <w:p w:rsidR="00F21585" w:rsidRPr="00AF4161" w:rsidRDefault="00F21585" w:rsidP="006863D7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 xml:space="preserve">K = 1 is </w:t>
            </w:r>
            <w:proofErr w:type="spellStart"/>
            <w:r w:rsidRPr="00AF4161">
              <w:rPr>
                <w:rFonts w:cs="Arial"/>
              </w:rPr>
              <w:t>NPool</w:t>
            </w:r>
            <w:proofErr w:type="spellEnd"/>
            <w:r w:rsidRPr="00AF4161">
              <w:rPr>
                <w:rFonts w:cs="Arial"/>
              </w:rPr>
              <w:t xml:space="preserve">  &gt; 10, K = 3 otherwise</w:t>
            </w:r>
          </w:p>
        </w:tc>
      </w:tr>
      <w:tr w:rsidR="00F21585" w:rsidRPr="00AF4161" w:rsidTr="006863D7">
        <w:trPr>
          <w:jc w:val="center"/>
        </w:trPr>
        <w:tc>
          <w:tcPr>
            <w:tcW w:w="201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</w:p>
        </w:tc>
        <w:tc>
          <w:tcPr>
            <w:tcW w:w="1784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  <w:proofErr w:type="spellStart"/>
            <w:r w:rsidRPr="00AF4161">
              <w:rPr>
                <w:rFonts w:cs="Arial"/>
              </w:rPr>
              <w:t>txParameters</w:t>
            </w:r>
            <w:proofErr w:type="spellEnd"/>
          </w:p>
        </w:tc>
        <w:tc>
          <w:tcPr>
            <w:tcW w:w="162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</w:p>
        </w:tc>
        <w:tc>
          <w:tcPr>
            <w:tcW w:w="3224" w:type="dxa"/>
            <w:shd w:val="clear" w:color="auto" w:fill="auto"/>
          </w:tcPr>
          <w:p w:rsidR="00F21585" w:rsidRPr="00AF4161" w:rsidRDefault="00F21585" w:rsidP="006863D7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not present</w:t>
            </w:r>
          </w:p>
        </w:tc>
      </w:tr>
      <w:tr w:rsidR="00F21585" w:rsidRPr="00AF4161" w:rsidTr="006863D7">
        <w:trPr>
          <w:jc w:val="center"/>
        </w:trPr>
        <w:tc>
          <w:tcPr>
            <w:tcW w:w="201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</w:p>
        </w:tc>
        <w:tc>
          <w:tcPr>
            <w:tcW w:w="1784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  <w:proofErr w:type="spellStart"/>
            <w:r w:rsidRPr="00AF4161">
              <w:rPr>
                <w:rFonts w:cs="Arial"/>
              </w:rPr>
              <w:t>rxParameters</w:t>
            </w:r>
            <w:proofErr w:type="spellEnd"/>
          </w:p>
        </w:tc>
        <w:tc>
          <w:tcPr>
            <w:tcW w:w="162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</w:p>
        </w:tc>
        <w:tc>
          <w:tcPr>
            <w:tcW w:w="3224" w:type="dxa"/>
            <w:shd w:val="clear" w:color="auto" w:fill="auto"/>
          </w:tcPr>
          <w:p w:rsidR="00F21585" w:rsidRPr="00AF4161" w:rsidRDefault="00F21585" w:rsidP="006863D7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not present</w:t>
            </w:r>
          </w:p>
        </w:tc>
      </w:tr>
      <w:tr w:rsidR="00F21585" w:rsidRPr="00AF4161" w:rsidTr="006863D7">
        <w:trPr>
          <w:jc w:val="center"/>
        </w:trPr>
        <w:tc>
          <w:tcPr>
            <w:tcW w:w="201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  <w:proofErr w:type="spellStart"/>
            <w:r w:rsidRPr="00AF4161">
              <w:rPr>
                <w:rFonts w:cs="Arial"/>
              </w:rPr>
              <w:t>discTxPoolCommon</w:t>
            </w:r>
            <w:proofErr w:type="spellEnd"/>
          </w:p>
        </w:tc>
        <w:tc>
          <w:tcPr>
            <w:tcW w:w="1784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</w:p>
        </w:tc>
        <w:tc>
          <w:tcPr>
            <w:tcW w:w="162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</w:p>
        </w:tc>
        <w:tc>
          <w:tcPr>
            <w:tcW w:w="3224" w:type="dxa"/>
            <w:shd w:val="clear" w:color="auto" w:fill="auto"/>
          </w:tcPr>
          <w:p w:rsidR="00F21585" w:rsidRPr="00AF4161" w:rsidRDefault="00F21585" w:rsidP="006863D7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not present</w:t>
            </w:r>
          </w:p>
        </w:tc>
      </w:tr>
      <w:tr w:rsidR="00F21585" w:rsidRPr="00AF4161" w:rsidTr="006863D7">
        <w:trPr>
          <w:jc w:val="center"/>
        </w:trPr>
        <w:tc>
          <w:tcPr>
            <w:tcW w:w="201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  <w:proofErr w:type="spellStart"/>
            <w:r w:rsidRPr="00AF4161">
              <w:rPr>
                <w:rFonts w:cs="Arial"/>
              </w:rPr>
              <w:t>discTxPowerInfo</w:t>
            </w:r>
            <w:proofErr w:type="spellEnd"/>
          </w:p>
        </w:tc>
        <w:tc>
          <w:tcPr>
            <w:tcW w:w="1784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</w:p>
        </w:tc>
        <w:tc>
          <w:tcPr>
            <w:tcW w:w="162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</w:p>
        </w:tc>
        <w:tc>
          <w:tcPr>
            <w:tcW w:w="3224" w:type="dxa"/>
            <w:shd w:val="clear" w:color="auto" w:fill="auto"/>
          </w:tcPr>
          <w:p w:rsidR="00F21585" w:rsidRPr="00AF4161" w:rsidRDefault="00F21585" w:rsidP="006863D7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not present</w:t>
            </w:r>
          </w:p>
        </w:tc>
      </w:tr>
      <w:tr w:rsidR="00F21585" w:rsidRPr="00AF4161" w:rsidTr="006863D7">
        <w:trPr>
          <w:jc w:val="center"/>
        </w:trPr>
        <w:tc>
          <w:tcPr>
            <w:tcW w:w="201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  <w:r w:rsidRPr="00AF4161">
              <w:rPr>
                <w:rFonts w:cs="Arial"/>
              </w:rPr>
              <w:t>SL-</w:t>
            </w:r>
            <w:proofErr w:type="spellStart"/>
            <w:r w:rsidRPr="00AF4161">
              <w:rPr>
                <w:rFonts w:cs="Arial"/>
              </w:rPr>
              <w:t>SyncConfig</w:t>
            </w:r>
            <w:proofErr w:type="spellEnd"/>
          </w:p>
        </w:tc>
        <w:tc>
          <w:tcPr>
            <w:tcW w:w="1784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</w:p>
        </w:tc>
        <w:tc>
          <w:tcPr>
            <w:tcW w:w="162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</w:p>
        </w:tc>
        <w:tc>
          <w:tcPr>
            <w:tcW w:w="3224" w:type="dxa"/>
            <w:shd w:val="clear" w:color="auto" w:fill="auto"/>
          </w:tcPr>
          <w:p w:rsidR="00F21585" w:rsidRPr="00AF4161" w:rsidRDefault="00F21585" w:rsidP="006863D7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not present</w:t>
            </w:r>
          </w:p>
        </w:tc>
      </w:tr>
      <w:tr w:rsidR="00F21585" w:rsidRPr="00AF4161" w:rsidTr="006863D7">
        <w:trPr>
          <w:jc w:val="center"/>
        </w:trPr>
        <w:tc>
          <w:tcPr>
            <w:tcW w:w="201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  <w:proofErr w:type="spellStart"/>
            <w:r w:rsidRPr="00AF4161">
              <w:rPr>
                <w:rFonts w:cs="Arial"/>
              </w:rPr>
              <w:t>discInterFreqList</w:t>
            </w:r>
            <w:proofErr w:type="spellEnd"/>
          </w:p>
        </w:tc>
        <w:tc>
          <w:tcPr>
            <w:tcW w:w="1784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</w:p>
        </w:tc>
        <w:tc>
          <w:tcPr>
            <w:tcW w:w="1627" w:type="dxa"/>
            <w:shd w:val="clear" w:color="auto" w:fill="auto"/>
          </w:tcPr>
          <w:p w:rsidR="00F21585" w:rsidRPr="00AF4161" w:rsidRDefault="00F21585" w:rsidP="006863D7">
            <w:pPr>
              <w:pStyle w:val="TAL"/>
              <w:rPr>
                <w:rFonts w:cs="Arial"/>
              </w:rPr>
            </w:pPr>
          </w:p>
        </w:tc>
        <w:tc>
          <w:tcPr>
            <w:tcW w:w="3224" w:type="dxa"/>
            <w:shd w:val="clear" w:color="auto" w:fill="auto"/>
          </w:tcPr>
          <w:p w:rsidR="00F21585" w:rsidRPr="00AF4161" w:rsidRDefault="00F21585" w:rsidP="006863D7">
            <w:pPr>
              <w:pStyle w:val="TAC"/>
              <w:rPr>
                <w:rFonts w:cs="Arial"/>
              </w:rPr>
            </w:pPr>
            <w:r w:rsidRPr="00AF4161">
              <w:rPr>
                <w:rFonts w:cs="Arial"/>
              </w:rPr>
              <w:t>not present</w:t>
            </w:r>
          </w:p>
        </w:tc>
      </w:tr>
      <w:tr w:rsidR="00F21585" w:rsidRPr="00AF4161" w:rsidTr="006863D7">
        <w:trPr>
          <w:jc w:val="center"/>
        </w:trPr>
        <w:tc>
          <w:tcPr>
            <w:tcW w:w="8652" w:type="dxa"/>
            <w:gridSpan w:val="4"/>
            <w:shd w:val="clear" w:color="auto" w:fill="auto"/>
          </w:tcPr>
          <w:p w:rsidR="00F21585" w:rsidRPr="00AF4161" w:rsidRDefault="00F21585" w:rsidP="006863D7">
            <w:pPr>
              <w:pStyle w:val="TAN"/>
              <w:rPr>
                <w:rFonts w:cs="Arial"/>
              </w:rPr>
            </w:pPr>
            <w:r w:rsidRPr="00AF4161">
              <w:rPr>
                <w:rFonts w:cs="Arial"/>
              </w:rPr>
              <w:t xml:space="preserve">NOTE 1: </w:t>
            </w:r>
            <w:r w:rsidRPr="00AF4161">
              <w:rPr>
                <w:rFonts w:cs="Arial"/>
              </w:rPr>
              <w:tab/>
              <w:t>The resource pool configuration description is parameterized using channel BWs, number of configured resource pools (</w:t>
            </w:r>
            <w:proofErr w:type="spellStart"/>
            <w:r w:rsidRPr="00AF4161">
              <w:rPr>
                <w:rFonts w:cs="Arial"/>
              </w:rPr>
              <w:t>NPool</w:t>
            </w:r>
            <w:proofErr w:type="spellEnd"/>
            <w:r w:rsidRPr="00AF4161">
              <w:rPr>
                <w:rFonts w:cs="Arial"/>
              </w:rPr>
              <w:t xml:space="preserve">), and maximum number of configured </w:t>
            </w:r>
            <w:proofErr w:type="spellStart"/>
            <w:r w:rsidRPr="00AF4161">
              <w:rPr>
                <w:rFonts w:cs="Arial"/>
              </w:rPr>
              <w:t>Sidelink</w:t>
            </w:r>
            <w:proofErr w:type="spellEnd"/>
            <w:r w:rsidRPr="00AF4161">
              <w:rPr>
                <w:rFonts w:cs="Arial"/>
              </w:rPr>
              <w:t xml:space="preserve"> UE to be supported (N).</w:t>
            </w:r>
          </w:p>
        </w:tc>
      </w:tr>
    </w:tbl>
    <w:p w:rsidR="00F21585" w:rsidRDefault="00F21585" w:rsidP="00F21585">
      <w:pPr>
        <w:rPr>
          <w:lang w:val="en-US"/>
        </w:rPr>
      </w:pPr>
    </w:p>
    <w:p w:rsidR="00F21585" w:rsidRPr="001C56E2" w:rsidRDefault="00F21585" w:rsidP="00F21585">
      <w:pPr>
        <w:rPr>
          <w:lang w:val="en-US"/>
        </w:rPr>
      </w:pPr>
      <w:r w:rsidRPr="00AF4161">
        <w:rPr>
          <w:lang w:val="en-US"/>
        </w:rPr>
        <w:br w:type="page"/>
      </w:r>
    </w:p>
    <w:p w:rsidR="00F21585" w:rsidRPr="006B55DB" w:rsidRDefault="00F21585" w:rsidP="00F21585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zh-CN"/>
        </w:rPr>
      </w:pPr>
      <w:r w:rsidRPr="00455D88">
        <w:rPr>
          <w:rFonts w:ascii="Arial" w:hAnsi="Arial" w:cs="Arial"/>
          <w:noProof/>
          <w:color w:val="FF0000"/>
        </w:rPr>
        <w:lastRenderedPageBreak/>
        <w:t>&lt;</w:t>
      </w:r>
      <w:r w:rsidRPr="00455D88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  <w:color w:val="FF0000"/>
        </w:rPr>
        <w:t xml:space="preserve">END </w:t>
      </w:r>
      <w:r w:rsidRPr="00455D88">
        <w:rPr>
          <w:rFonts w:ascii="Arial" w:hAnsi="Arial" w:cs="Arial"/>
          <w:color w:val="FF0000"/>
        </w:rPr>
        <w:t>OF CHANGE #</w:t>
      </w:r>
      <w:r>
        <w:rPr>
          <w:rFonts w:ascii="Arial" w:hAnsi="Arial" w:cs="Arial"/>
          <w:color w:val="FF0000"/>
        </w:rPr>
        <w:t>1</w:t>
      </w:r>
      <w:r w:rsidRPr="00455D88">
        <w:rPr>
          <w:rFonts w:ascii="Arial" w:hAnsi="Arial" w:cs="Arial"/>
          <w:color w:val="FF0000"/>
        </w:rPr>
        <w:t xml:space="preserve"> </w:t>
      </w:r>
      <w:r w:rsidRPr="00455D88">
        <w:rPr>
          <w:rFonts w:ascii="Arial" w:hAnsi="Arial" w:cs="Arial"/>
          <w:noProof/>
          <w:color w:val="FF0000"/>
        </w:rPr>
        <w:t>&gt;</w:t>
      </w:r>
    </w:p>
    <w:p w:rsidR="00F21585" w:rsidRDefault="00F21585" w:rsidP="00F21585">
      <w:pPr>
        <w:rPr>
          <w:noProof/>
        </w:rPr>
      </w:pPr>
    </w:p>
    <w:p w:rsidR="001E41F3" w:rsidRDefault="001E41F3">
      <w:pPr>
        <w:rPr>
          <w:noProof/>
        </w:rPr>
      </w:pPr>
      <w:bookmarkStart w:id="8" w:name="_GoBack"/>
      <w:bookmarkEnd w:id="8"/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1C14" w:rsidRDefault="009F1C14">
      <w:r>
        <w:separator/>
      </w:r>
    </w:p>
  </w:endnote>
  <w:endnote w:type="continuationSeparator" w:id="0">
    <w:p w:rsidR="009F1C14" w:rsidRDefault="009F1C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1C14" w:rsidRDefault="009F1C14">
      <w:r>
        <w:separator/>
      </w:r>
    </w:p>
  </w:footnote>
  <w:footnote w:type="continuationSeparator" w:id="0">
    <w:p w:rsidR="009F1C14" w:rsidRDefault="009F1C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9F1C14">
      <w:fldChar w:fldCharType="begin"/>
    </w:r>
    <w:r w:rsidR="009F1C14">
      <w:instrText>PAGE</w:instrText>
    </w:r>
    <w:r w:rsidR="009F1C14">
      <w:fldChar w:fldCharType="separate"/>
    </w:r>
    <w:r>
      <w:rPr>
        <w:noProof/>
      </w:rPr>
      <w:t>1</w:t>
    </w:r>
    <w:r w:rsidR="009F1C14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1C14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E7D7C"/>
    <w:rsid w:val="00F21585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8FED3F8-B248-4933-B1D5-0BA782409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F21585"/>
    <w:rPr>
      <w:rFonts w:ascii="Arial" w:hAnsi="Arial"/>
      <w:lang w:val="en-GB" w:eastAsia="en-US"/>
    </w:rPr>
  </w:style>
  <w:style w:type="character" w:customStyle="1" w:styleId="TACChar">
    <w:name w:val="TAC Char"/>
    <w:link w:val="TAC"/>
    <w:rsid w:val="00F2158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F21585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F2158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F21585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F2158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6</Pages>
  <Words>1071</Words>
  <Characters>6108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7165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Qualcomm User</cp:lastModifiedBy>
  <cp:revision>10</cp:revision>
  <cp:lastPrinted>2015-08-20T14:09:00Z</cp:lastPrinted>
  <dcterms:created xsi:type="dcterms:W3CDTF">2015-08-19T09:34:00Z</dcterms:created>
  <dcterms:modified xsi:type="dcterms:W3CDTF">2016-02-19T10:32:00Z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78</vt:lpwstr>
  </property>
  <property fmtid="{D5CDD505-2E9C-101B-9397-08002B2CF9AE}" pid="4" name="Location">
    <vt:lpwstr>Malta</vt:lpwstr>
  </property>
  <property fmtid="{D5CDD505-2E9C-101B-9397-08002B2CF9AE}" pid="5" name="Country">
    <vt:lpwstr>Malta</vt:lpwstr>
  </property>
  <property fmtid="{D5CDD505-2E9C-101B-9397-08002B2CF9AE}" pid="6" name="StartDate">
    <vt:lpwstr>15th Feb 2016</vt:lpwstr>
  </property>
  <property fmtid="{D5CDD505-2E9C-101B-9397-08002B2CF9AE}" pid="7" name="EndDate">
    <vt:lpwstr>19th Feb 2016</vt:lpwstr>
  </property>
  <property fmtid="{D5CDD505-2E9C-101B-9397-08002B2CF9AE}" pid="8" name="Tdoc#">
    <vt:lpwstr>R4-160053</vt:lpwstr>
  </property>
  <property fmtid="{D5CDD505-2E9C-101B-9397-08002B2CF9AE}" pid="9" name="Spec#">
    <vt:lpwstr>36.101</vt:lpwstr>
  </property>
  <property fmtid="{D5CDD505-2E9C-101B-9397-08002B2CF9AE}" pid="10" name="Cr#">
    <vt:lpwstr>3386</vt:lpwstr>
  </property>
  <property fmtid="{D5CDD505-2E9C-101B-9397-08002B2CF9AE}" pid="11" name="Revision">
    <vt:lpwstr>-</vt:lpwstr>
  </property>
  <property fmtid="{D5CDD505-2E9C-101B-9397-08002B2CF9AE}" pid="12" name="Version">
    <vt:lpwstr>13.2.1</vt:lpwstr>
  </property>
  <property fmtid="{D5CDD505-2E9C-101B-9397-08002B2CF9AE}" pid="13" name="CrTitle">
    <vt:lpwstr>CR for correction to syncOffsetIndicator parameter in D2D resource pool configuration</vt:lpwstr>
  </property>
  <property fmtid="{D5CDD505-2E9C-101B-9397-08002B2CF9AE}" pid="14" name="SourceIfWg">
    <vt:lpwstr>Qualcomm Incorporated, Anritsu</vt:lpwstr>
  </property>
  <property fmtid="{D5CDD505-2E9C-101B-9397-08002B2CF9AE}" pid="15" name="SourceIfTsg">
    <vt:lpwstr/>
  </property>
  <property fmtid="{D5CDD505-2E9C-101B-9397-08002B2CF9AE}" pid="16" name="RelatedWis">
    <vt:lpwstr>LTE_D2D_Prox-Perf</vt:lpwstr>
  </property>
  <property fmtid="{D5CDD505-2E9C-101B-9397-08002B2CF9AE}" pid="17" name="Cat">
    <vt:lpwstr>A</vt:lpwstr>
  </property>
  <property fmtid="{D5CDD505-2E9C-101B-9397-08002B2CF9AE}" pid="18" name="ResDate">
    <vt:lpwstr>2016-02-02</vt:lpwstr>
  </property>
  <property fmtid="{D5CDD505-2E9C-101B-9397-08002B2CF9AE}" pid="19" name="Release">
    <vt:lpwstr>Rel-13</vt:lpwstr>
  </property>
</Properties>
</file>