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R4-160052</w:t>
        </w:r>
      </w:fldSimple>
    </w:p>
    <w:p w:rsidR="001E41F3" w:rsidRDefault="00682C9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Feb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Feb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2C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82C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3385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2C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2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12.10.1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733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2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correction to syncOffsetIndicator parameter in D2D resource pool configuration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2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  <w:r w:rsidR="00B115B2">
              <w:rPr>
                <w:noProof/>
              </w:rPr>
              <w:t>, Anritsu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2C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2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LTE_D2D_Prox-Perf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2C98" w:rsidP="00A73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2016-02-</w:t>
              </w:r>
              <w:r w:rsidR="00A73390">
                <w:rPr>
                  <w:noProof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2C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2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3390" w:rsidRDefault="00A73390" w:rsidP="00A73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3390" w:rsidRDefault="00A73390" w:rsidP="00A73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fix an error in the value for the RRC parameter </w:t>
            </w:r>
            <w:r w:rsidRPr="00D1577E">
              <w:t>syncOffsetIndicator</w:t>
            </w:r>
            <w:r>
              <w:t xml:space="preserve"> in the D2D discovery resoruce pool configuration.</w:t>
            </w:r>
          </w:p>
        </w:tc>
      </w:tr>
      <w:tr w:rsidR="00A733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3390" w:rsidRDefault="00A73390" w:rsidP="00A73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3390" w:rsidRDefault="00A73390" w:rsidP="00A73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3390" w:rsidRDefault="00A73390" w:rsidP="00A73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3390" w:rsidRDefault="00A73390" w:rsidP="00A73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set a subframe ‘X’ as a synchronization subframe, the parameter </w:t>
            </w:r>
            <w:r w:rsidRPr="00D1577E">
              <w:t>syncOffsetIndicator</w:t>
            </w:r>
            <w:r>
              <w:t xml:space="preserve"> needs to be set a value (X mod 40)</w:t>
            </w:r>
            <w:r>
              <w:rPr>
                <w:noProof/>
              </w:rPr>
              <w:t xml:space="preserve"> [TS 36.331]</w:t>
            </w:r>
          </w:p>
          <w:p w:rsidR="00A73390" w:rsidRDefault="00A73390" w:rsidP="00A73390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</w:p>
          <w:p w:rsidR="00A73390" w:rsidRDefault="00A73390" w:rsidP="00A7339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current specification, </w:t>
            </w:r>
            <w:r w:rsidRPr="00D1577E">
              <w:t>syncOffsetIndicator</w:t>
            </w:r>
            <w:r>
              <w:t xml:space="preserve"> is erroneously mentioned as ‘X’.</w:t>
            </w:r>
          </w:p>
          <w:p w:rsidR="00A73390" w:rsidRDefault="00A73390" w:rsidP="00A73390">
            <w:pPr>
              <w:pStyle w:val="CRCoverPage"/>
              <w:spacing w:after="0"/>
              <w:ind w:left="100"/>
            </w:pPr>
          </w:p>
          <w:p w:rsidR="00A73390" w:rsidRDefault="00A73390" w:rsidP="00A73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changes the value of </w:t>
            </w:r>
            <w:r w:rsidRPr="00D1577E">
              <w:t>syncOffsetIndicator</w:t>
            </w:r>
            <w:r w:rsidR="00A418FE">
              <w:t xml:space="preserve"> as (current value mod 40</w:t>
            </w:r>
            <w:r>
              <w:t>). Note this there is no change the actual subframe configured for transmission of synchrnoization signals.</w:t>
            </w:r>
          </w:p>
        </w:tc>
      </w:tr>
      <w:tr w:rsidR="00A733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3390" w:rsidRDefault="00A73390" w:rsidP="00A73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3390" w:rsidRDefault="00A73390" w:rsidP="00A73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9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3390" w:rsidRDefault="00A73390" w:rsidP="00A73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3390" w:rsidRDefault="00A73390" w:rsidP="00A7339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Value of the RRC parameter </w:t>
            </w:r>
            <w:r w:rsidRPr="00D1577E">
              <w:t>syncOffsetIndicator</w:t>
            </w:r>
            <w:r>
              <w:t xml:space="preserve"> will not be as per ASN.1</w:t>
            </w:r>
          </w:p>
          <w:p w:rsidR="00A73390" w:rsidRDefault="00A73390" w:rsidP="00A733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3390" w:rsidTr="00547111">
        <w:tc>
          <w:tcPr>
            <w:tcW w:w="2694" w:type="dxa"/>
            <w:gridSpan w:val="2"/>
          </w:tcPr>
          <w:p w:rsidR="00A73390" w:rsidRDefault="00A73390" w:rsidP="00A73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73390" w:rsidRDefault="00A73390" w:rsidP="00A73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3390" w:rsidRDefault="00A73390" w:rsidP="00A73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3390" w:rsidRDefault="00A73390" w:rsidP="00A73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A.7.1</w:t>
            </w:r>
          </w:p>
        </w:tc>
      </w:tr>
      <w:tr w:rsidR="00A733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3390" w:rsidRDefault="00A73390" w:rsidP="00A733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3390" w:rsidRDefault="00A73390" w:rsidP="00A733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3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3390" w:rsidRDefault="00A73390" w:rsidP="00A73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3390" w:rsidRDefault="00A73390" w:rsidP="00A73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3390" w:rsidRDefault="00A73390" w:rsidP="00A73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73390" w:rsidRDefault="00A73390" w:rsidP="00A733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73390" w:rsidRDefault="00A73390" w:rsidP="00A733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3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3390" w:rsidRDefault="00A73390" w:rsidP="00A73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3390" w:rsidRDefault="00A73390" w:rsidP="00A73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3390" w:rsidRDefault="00A73390" w:rsidP="00A73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73390" w:rsidRDefault="00A73390" w:rsidP="00A733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3390" w:rsidRDefault="00A73390" w:rsidP="00A733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3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3390" w:rsidRDefault="00A73390" w:rsidP="00A733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3390" w:rsidRDefault="00A73390" w:rsidP="00A73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3390" w:rsidRDefault="00A73390" w:rsidP="00A73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73390" w:rsidRDefault="00A73390" w:rsidP="00A733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3390" w:rsidRDefault="00A73390" w:rsidP="00A733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3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3390" w:rsidRDefault="00A73390" w:rsidP="00A733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3390" w:rsidRDefault="00A73390" w:rsidP="00A73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3390" w:rsidRDefault="00A73390" w:rsidP="00A73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73390" w:rsidRDefault="00A73390" w:rsidP="00A733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3390" w:rsidRDefault="00A73390" w:rsidP="00A733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3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3390" w:rsidRDefault="00A73390" w:rsidP="00A733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3390" w:rsidRDefault="00A73390" w:rsidP="00A73390">
            <w:pPr>
              <w:pStyle w:val="CRCoverPage"/>
              <w:spacing w:after="0"/>
              <w:rPr>
                <w:noProof/>
              </w:rPr>
            </w:pPr>
          </w:p>
        </w:tc>
      </w:tr>
      <w:tr w:rsidR="00A7339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3390" w:rsidRDefault="00A73390" w:rsidP="00A733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3390" w:rsidRDefault="00A73390" w:rsidP="00A733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390" w:rsidRPr="006B55DB" w:rsidRDefault="00A73390" w:rsidP="00A73390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A73390" w:rsidRPr="00AF4161" w:rsidRDefault="00A73390" w:rsidP="00A73390">
      <w:pPr>
        <w:pStyle w:val="Heading2"/>
        <w:rPr>
          <w:rFonts w:eastAsia="MS Mincho"/>
        </w:rPr>
      </w:pPr>
      <w:r w:rsidRPr="00AF4161">
        <w:rPr>
          <w:rFonts w:eastAsia="MS Mincho"/>
        </w:rPr>
        <w:t>A.7.1</w:t>
      </w:r>
      <w:r w:rsidRPr="00AF4161">
        <w:rPr>
          <w:rFonts w:eastAsia="MS Mincho"/>
        </w:rPr>
        <w:tab/>
      </w:r>
      <w:r w:rsidRPr="00AF4161">
        <w:t>Reference resource pool configurations for ProSe Direct Discovery demodulation tests</w:t>
      </w:r>
    </w:p>
    <w:p w:rsidR="00A73390" w:rsidRPr="00AF4161" w:rsidRDefault="00A73390" w:rsidP="00A73390">
      <w:pPr>
        <w:pStyle w:val="Heading3"/>
        <w:rPr>
          <w:rFonts w:eastAsia="MS Mincho"/>
        </w:rPr>
      </w:pPr>
      <w:r w:rsidRPr="00AF4161">
        <w:rPr>
          <w:rFonts w:eastAsia="MS Mincho"/>
        </w:rPr>
        <w:t>A.7.1.1</w:t>
      </w:r>
      <w:r w:rsidRPr="00AF4161">
        <w:rPr>
          <w:rFonts w:eastAsia="MS Mincho"/>
        </w:rPr>
        <w:tab/>
      </w:r>
      <w:r w:rsidRPr="00AF4161">
        <w:t>FDD</w:t>
      </w:r>
    </w:p>
    <w:p w:rsidR="00A73390" w:rsidRPr="00AF4161" w:rsidRDefault="00A73390" w:rsidP="00A73390">
      <w:pPr>
        <w:pStyle w:val="TH"/>
      </w:pPr>
      <w:r w:rsidRPr="00AF4161">
        <w:t>Table A.7.1.1-1: ProSe Direct Discovery configuration for E-UTRA FDD (Configuration #1-FDD)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784"/>
        <w:gridCol w:w="1627"/>
        <w:gridCol w:w="1397"/>
      </w:tblGrid>
      <w:tr w:rsidR="00A73390" w:rsidRPr="00AF4161" w:rsidTr="00950124">
        <w:trPr>
          <w:jc w:val="center"/>
        </w:trPr>
        <w:tc>
          <w:tcPr>
            <w:tcW w:w="5428" w:type="dxa"/>
            <w:gridSpan w:val="3"/>
            <w:shd w:val="clear" w:color="auto" w:fill="auto"/>
          </w:tcPr>
          <w:p w:rsidR="00A73390" w:rsidRPr="00AF4161" w:rsidRDefault="00A73390" w:rsidP="00950124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Information Element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Value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discRxPool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cp-Len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Normal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discPeriod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rf32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numRetx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numRepetition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tf-ResourceConfig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prb-Num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12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prb-Start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prb-End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23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 xml:space="preserve">offsetIndicator 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160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subframeBitmap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10000000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txParameters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rxParameters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discTxPoolCommon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discTxPowerInfo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SL-SyncConfig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discInterFreqList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</w:tbl>
    <w:p w:rsidR="00A73390" w:rsidRPr="00AF4161" w:rsidRDefault="00A73390" w:rsidP="00A73390"/>
    <w:p w:rsidR="00A73390" w:rsidRPr="00AF4161" w:rsidRDefault="00A73390" w:rsidP="00A73390">
      <w:pPr>
        <w:pStyle w:val="TH"/>
      </w:pPr>
      <w:r w:rsidRPr="00AF4161">
        <w:lastRenderedPageBreak/>
        <w:t>Table A.7.1.1-2: ProSe Direct Discovery configuration for E-UTRA FDD (Configuration #2-FDD)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784"/>
        <w:gridCol w:w="1627"/>
        <w:gridCol w:w="1397"/>
      </w:tblGrid>
      <w:tr w:rsidR="00A73390" w:rsidRPr="00AF4161" w:rsidTr="00950124">
        <w:trPr>
          <w:jc w:val="center"/>
        </w:trPr>
        <w:tc>
          <w:tcPr>
            <w:tcW w:w="5428" w:type="dxa"/>
            <w:gridSpan w:val="3"/>
            <w:shd w:val="clear" w:color="auto" w:fill="auto"/>
          </w:tcPr>
          <w:p w:rsidR="00A73390" w:rsidRPr="00AF4161" w:rsidRDefault="00A73390" w:rsidP="00950124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Information Element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Value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discRxPool(0)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cp-Len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Normal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discPeriod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rf32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numRetx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numRepetition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tf-ResourceConfig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prb-Num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12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prb-Start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prb-End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23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 xml:space="preserve">offsetIndicator 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150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subframeBitmap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10000000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txParameters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rxParameters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discRxPool(1)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cp-Len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Normal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discPeriod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rf32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numRetx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numRepetition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tf-ResourceConfig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prb-Num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12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prb-Start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prb-End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23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offsetIndicator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170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subframeBitmap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10000000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  <w:r w:rsidRPr="00AF4161">
              <w:rPr>
                <w:rFonts w:cs="Arial"/>
                <w:i/>
              </w:rPr>
              <w:t>txParameters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  <w:r w:rsidRPr="00AF4161">
              <w:rPr>
                <w:rFonts w:cs="Arial"/>
                <w:i/>
              </w:rPr>
              <w:t>rxParameters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  <w:r w:rsidRPr="00AF4161">
              <w:rPr>
                <w:rFonts w:cs="Arial"/>
                <w:i/>
              </w:rPr>
              <w:t>tdd-Config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  <w:r w:rsidRPr="00AF4161">
              <w:rPr>
                <w:rFonts w:cs="Arial"/>
                <w:i/>
              </w:rPr>
              <w:t>syncConfigIndex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  <w:r w:rsidRPr="00AF4161">
              <w:rPr>
                <w:rFonts w:cs="Arial"/>
                <w:i/>
              </w:rPr>
              <w:t>discTxPoolCommon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  <w:r w:rsidRPr="00AF4161">
              <w:rPr>
                <w:rFonts w:cs="Arial"/>
                <w:i/>
              </w:rPr>
              <w:t>discTxPowerInfo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  <w:r w:rsidRPr="00AF4161">
              <w:rPr>
                <w:rFonts w:cs="Arial"/>
                <w:i/>
              </w:rPr>
              <w:t>SL-SyncConfig(0)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  <w:r w:rsidRPr="00AF4161">
              <w:rPr>
                <w:rFonts w:cs="Arial"/>
                <w:i/>
              </w:rPr>
              <w:t>syncCP-Len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Normal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  <w:r w:rsidRPr="00AF4161">
              <w:rPr>
                <w:rFonts w:cs="Arial"/>
                <w:i/>
              </w:rPr>
              <w:t>syncOffsetIndicator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C55DD0" w:rsidRDefault="00A73390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  <w:pPrChange w:id="3" w:author="Qualcomm User" w:date="2016-01-23T19:54:00Z">
                <w:pPr>
                  <w:pStyle w:val="TAC"/>
                </w:pPr>
              </w:pPrChange>
            </w:pPr>
            <w:ins w:id="4" w:author="Qualcomm User" w:date="2016-01-23T19:54:00Z">
              <w:r w:rsidRPr="009D6094">
                <w:rPr>
                  <w:rFonts w:ascii="Arial" w:hAnsi="Arial" w:cs="Arial"/>
                  <w:sz w:val="18"/>
                  <w:szCs w:val="18"/>
                  <w:rPrChange w:id="5" w:author="Qualcomm User" w:date="2016-01-23T19:54:00Z">
                    <w:rPr>
                      <w:rFonts w:cs="Arial"/>
                    </w:rPr>
                  </w:rPrChange>
                </w:rPr>
                <w:t>0 (</w:t>
              </w:r>
            </w:ins>
            <w:r w:rsidRPr="009D6094">
              <w:rPr>
                <w:rFonts w:ascii="Arial" w:hAnsi="Arial" w:cs="Arial"/>
                <w:sz w:val="18"/>
                <w:szCs w:val="18"/>
                <w:rPrChange w:id="6" w:author="Qualcomm User" w:date="2016-01-23T19:54:00Z">
                  <w:rPr>
                    <w:rFonts w:cs="Arial"/>
                  </w:rPr>
                </w:rPrChange>
              </w:rPr>
              <w:t>160</w:t>
            </w:r>
            <w:ins w:id="7" w:author="Qualcomm User" w:date="2016-01-23T19:54:00Z">
              <w:r w:rsidRPr="009D6094">
                <w:rPr>
                  <w:rFonts w:ascii="Arial" w:hAnsi="Arial" w:cs="Arial"/>
                  <w:sz w:val="18"/>
                  <w:szCs w:val="18"/>
                  <w:rPrChange w:id="8" w:author="Qualcomm User" w:date="2016-01-23T19:54:00Z">
                    <w:rPr>
                      <w:rFonts w:cs="Arial"/>
                    </w:rPr>
                  </w:rPrChange>
                </w:rPr>
                <w:t xml:space="preserve"> mod 40) </w:t>
              </w:r>
            </w:ins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  <w:r w:rsidRPr="00AF4161">
              <w:rPr>
                <w:rFonts w:cs="Arial"/>
                <w:i/>
              </w:rPr>
              <w:t>slssid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30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  <w:r w:rsidRPr="00AF4161">
              <w:rPr>
                <w:rFonts w:cs="Arial"/>
                <w:i/>
              </w:rPr>
              <w:t>txParameters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  <w:r w:rsidRPr="00AF4161">
              <w:rPr>
                <w:rFonts w:cs="Arial"/>
                <w:i/>
              </w:rPr>
              <w:t>rxParamsNCell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  <w:r w:rsidRPr="00AF4161">
              <w:rPr>
                <w:rFonts w:cs="Arial"/>
                <w:i/>
              </w:rPr>
              <w:t>physCellId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  <w:r w:rsidRPr="00AF4161">
              <w:rPr>
                <w:rFonts w:cs="Arial"/>
                <w:i/>
              </w:rPr>
              <w:t>discSyncWindow</w:t>
            </w: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w1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  <w:r w:rsidRPr="00AF4161">
              <w:rPr>
                <w:rFonts w:cs="Arial"/>
                <w:i/>
              </w:rPr>
              <w:t>discInterFreqList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397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</w:tbl>
    <w:p w:rsidR="00A73390" w:rsidRPr="00AF4161" w:rsidRDefault="00A73390" w:rsidP="00A73390"/>
    <w:p w:rsidR="00A73390" w:rsidRPr="00AF4161" w:rsidRDefault="00A73390" w:rsidP="00A73390">
      <w:pPr>
        <w:pStyle w:val="TH"/>
      </w:pPr>
      <w:r w:rsidRPr="00AF4161">
        <w:lastRenderedPageBreak/>
        <w:t>Table A.7.1.1-3: ProSe Direct Discovery configuration for E-UTRA FDD (Configuration #3-FDD)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784"/>
        <w:gridCol w:w="1627"/>
        <w:gridCol w:w="3224"/>
      </w:tblGrid>
      <w:tr w:rsidR="00A73390" w:rsidRPr="00AF4161" w:rsidTr="00950124">
        <w:trPr>
          <w:jc w:val="center"/>
        </w:trPr>
        <w:tc>
          <w:tcPr>
            <w:tcW w:w="5428" w:type="dxa"/>
            <w:gridSpan w:val="3"/>
            <w:shd w:val="clear" w:color="auto" w:fill="auto"/>
          </w:tcPr>
          <w:p w:rsidR="00A73390" w:rsidRPr="00AF4161" w:rsidRDefault="00A73390" w:rsidP="00950124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Information Element</w:t>
            </w: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Value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 xml:space="preserve">discRxPool(iPool), </w:t>
            </w:r>
          </w:p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iPool = 0…NPool-1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cp-Len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Normal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discPeriod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rf32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numRetx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3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numRepetition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=2 if NPool &gt; 10,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=1 otherwise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tf-ResourceConfig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prb-Num</w:t>
            </w: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5MHz: min{24, 2N-24*iPool} / 2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10MHz: 25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 xml:space="preserve">15MHz: min{74, 2N-74*iPool} / 2 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20MHz: 50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prb-Start</w:t>
            </w: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prb-End</w:t>
            </w: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5 MHz: min{24, 2N-24*iPool} - 1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10 MHz: 49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15 MHz: min{74, 2N-74*iPool} - 1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20 MHz: 99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 xml:space="preserve">offsetIndicator </w:t>
            </w: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160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subframeBitmap</w:t>
            </w: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 xml:space="preserve">a(0), a(1), …, a(39), s.t. 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a(i * NPool + iPool) = 1, i = 0,..,K;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a(k) = 0 otherwise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 xml:space="preserve">where 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K = 1 is NPool  &gt; 10, K = 3 otherwise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txParameters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rxParameters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discTxPoolCommon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discTxPowerInfo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SL-SyncConfig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discInterFreqList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8652" w:type="dxa"/>
            <w:gridSpan w:val="4"/>
            <w:shd w:val="clear" w:color="auto" w:fill="auto"/>
          </w:tcPr>
          <w:p w:rsidR="00A73390" w:rsidRPr="00AF4161" w:rsidRDefault="00A73390" w:rsidP="00950124">
            <w:pPr>
              <w:pStyle w:val="TAN"/>
              <w:rPr>
                <w:rFonts w:cs="Arial"/>
              </w:rPr>
            </w:pPr>
            <w:r w:rsidRPr="00AF4161">
              <w:rPr>
                <w:rFonts w:cs="Arial"/>
              </w:rPr>
              <w:t xml:space="preserve">NOTE 1: </w:t>
            </w:r>
            <w:r w:rsidRPr="00AF4161">
              <w:rPr>
                <w:rFonts w:cs="Arial"/>
              </w:rPr>
              <w:tab/>
              <w:t>The resource pool configuration description is parameterized using channel BW, number of configured resource pools (NPool), and maximum number of configured Sidelink UEs to be supported (N).</w:t>
            </w:r>
          </w:p>
        </w:tc>
      </w:tr>
    </w:tbl>
    <w:p w:rsidR="00A73390" w:rsidRPr="00AF4161" w:rsidRDefault="00A73390" w:rsidP="00A73390">
      <w:pPr>
        <w:rPr>
          <w:noProof/>
        </w:rPr>
      </w:pPr>
    </w:p>
    <w:p w:rsidR="00A73390" w:rsidRPr="00AF4161" w:rsidRDefault="00A73390" w:rsidP="00A73390">
      <w:pPr>
        <w:pStyle w:val="Heading3"/>
        <w:rPr>
          <w:rFonts w:eastAsia="MS Mincho"/>
        </w:rPr>
      </w:pPr>
      <w:r w:rsidRPr="00AF4161">
        <w:rPr>
          <w:rFonts w:eastAsia="MS Mincho"/>
        </w:rPr>
        <w:t>A.7.1.2</w:t>
      </w:r>
      <w:r w:rsidRPr="00AF4161">
        <w:rPr>
          <w:rFonts w:eastAsia="MS Mincho"/>
        </w:rPr>
        <w:tab/>
      </w:r>
      <w:r w:rsidRPr="00AF4161">
        <w:t>TDD</w:t>
      </w:r>
    </w:p>
    <w:p w:rsidR="00A73390" w:rsidRPr="00AF4161" w:rsidRDefault="00A73390" w:rsidP="00A73390">
      <w:pPr>
        <w:pStyle w:val="TH"/>
      </w:pPr>
      <w:r w:rsidRPr="00AF4161">
        <w:t>Table A.7.1.2-1: ProSe Direct Discovery configuration for E-UTRA TDD Config 0 (Configuration #1-TDD)</w:t>
      </w:r>
    </w:p>
    <w:tbl>
      <w:tblPr>
        <w:tblW w:w="6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1"/>
        <w:gridCol w:w="1804"/>
        <w:gridCol w:w="1627"/>
        <w:gridCol w:w="1218"/>
      </w:tblGrid>
      <w:tr w:rsidR="00A73390" w:rsidRPr="00AF4161" w:rsidTr="00950124">
        <w:trPr>
          <w:jc w:val="center"/>
        </w:trPr>
        <w:tc>
          <w:tcPr>
            <w:tcW w:w="5462" w:type="dxa"/>
            <w:gridSpan w:val="3"/>
            <w:shd w:val="clear" w:color="auto" w:fill="auto"/>
          </w:tcPr>
          <w:p w:rsidR="00A73390" w:rsidRPr="00AF4161" w:rsidRDefault="00A73390" w:rsidP="00950124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Information Element</w:t>
            </w:r>
          </w:p>
        </w:tc>
        <w:tc>
          <w:tcPr>
            <w:tcW w:w="1218" w:type="dxa"/>
            <w:shd w:val="clear" w:color="auto" w:fill="auto"/>
          </w:tcPr>
          <w:p w:rsidR="00A73390" w:rsidRPr="00AF4161" w:rsidRDefault="00A73390" w:rsidP="00950124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Value</w:t>
            </w:r>
          </w:p>
        </w:tc>
      </w:tr>
      <w:tr w:rsidR="00A73390" w:rsidRPr="00AF4161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discRxPool</w:t>
            </w:r>
          </w:p>
        </w:tc>
        <w:tc>
          <w:tcPr>
            <w:tcW w:w="180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cp-Len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Normal</w:t>
            </w:r>
          </w:p>
        </w:tc>
      </w:tr>
      <w:tr w:rsidR="00A73390" w:rsidRPr="00AF4161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discPeriod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rf32</w:t>
            </w:r>
          </w:p>
        </w:tc>
      </w:tr>
      <w:tr w:rsidR="00A73390" w:rsidRPr="00AF4161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numRetx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A73390" w:rsidRPr="00AF4161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numRepetition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</w:t>
            </w:r>
          </w:p>
        </w:tc>
      </w:tr>
      <w:tr w:rsidR="00A73390" w:rsidRPr="00AF4161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tf-ResourceConfig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prb-Num</w:t>
            </w:r>
          </w:p>
        </w:tc>
        <w:tc>
          <w:tcPr>
            <w:tcW w:w="1218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12</w:t>
            </w:r>
          </w:p>
        </w:tc>
      </w:tr>
      <w:tr w:rsidR="00A73390" w:rsidRPr="00AF4161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prb-Start</w:t>
            </w:r>
          </w:p>
        </w:tc>
        <w:tc>
          <w:tcPr>
            <w:tcW w:w="1218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A73390" w:rsidRPr="00AF4161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prb-End</w:t>
            </w:r>
          </w:p>
        </w:tc>
        <w:tc>
          <w:tcPr>
            <w:tcW w:w="1218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23</w:t>
            </w:r>
          </w:p>
        </w:tc>
      </w:tr>
      <w:tr w:rsidR="00A73390" w:rsidRPr="00AF4161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offsetIndicator</w:t>
            </w:r>
          </w:p>
        </w:tc>
        <w:tc>
          <w:tcPr>
            <w:tcW w:w="1218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163</w:t>
            </w:r>
          </w:p>
        </w:tc>
      </w:tr>
      <w:tr w:rsidR="00A73390" w:rsidRPr="00AF4161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subframeBitmap</w:t>
            </w:r>
          </w:p>
        </w:tc>
        <w:tc>
          <w:tcPr>
            <w:tcW w:w="1218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10000000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</w:t>
            </w:r>
          </w:p>
        </w:tc>
      </w:tr>
      <w:tr w:rsidR="00A73390" w:rsidRPr="00AF4161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txParameters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rxParameters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discTxPoolCommon</w:t>
            </w:r>
          </w:p>
        </w:tc>
        <w:tc>
          <w:tcPr>
            <w:tcW w:w="180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  <w:r w:rsidRPr="00AF4161" w:rsidDel="00704E3C">
              <w:rPr>
                <w:rFonts w:cs="Arial"/>
              </w:rPr>
              <w:t xml:space="preserve"> </w:t>
            </w:r>
          </w:p>
        </w:tc>
      </w:tr>
      <w:tr w:rsidR="00A73390" w:rsidRPr="00AF4161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discTxPowerInfo</w:t>
            </w:r>
          </w:p>
        </w:tc>
        <w:tc>
          <w:tcPr>
            <w:tcW w:w="180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  <w:r w:rsidRPr="00AF4161" w:rsidDel="00704E3C">
              <w:rPr>
                <w:rFonts w:cs="Arial"/>
              </w:rPr>
              <w:t xml:space="preserve"> </w:t>
            </w:r>
          </w:p>
        </w:tc>
      </w:tr>
      <w:tr w:rsidR="00A73390" w:rsidRPr="00AF4161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SL-SyncConfig</w:t>
            </w:r>
          </w:p>
        </w:tc>
        <w:tc>
          <w:tcPr>
            <w:tcW w:w="180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  <w:r w:rsidRPr="00AF4161" w:rsidDel="00704E3C">
              <w:rPr>
                <w:rFonts w:cs="Arial"/>
              </w:rPr>
              <w:t xml:space="preserve"> </w:t>
            </w:r>
          </w:p>
        </w:tc>
      </w:tr>
      <w:tr w:rsidR="00A73390" w:rsidRPr="00AF4161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discInterFreqList</w:t>
            </w:r>
          </w:p>
        </w:tc>
        <w:tc>
          <w:tcPr>
            <w:tcW w:w="180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</w:tbl>
    <w:p w:rsidR="00A73390" w:rsidRPr="00AF4161" w:rsidRDefault="00A73390" w:rsidP="00A73390"/>
    <w:p w:rsidR="00A73390" w:rsidRPr="00AF4161" w:rsidRDefault="00A73390" w:rsidP="00A73390">
      <w:pPr>
        <w:pStyle w:val="TH"/>
      </w:pPr>
      <w:r w:rsidRPr="00AF4161">
        <w:lastRenderedPageBreak/>
        <w:t>Table A.7.1.2-2: ProSe Direct Discovery configuration for E-UTRA TDD (Configuration #2-TDD)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784"/>
        <w:gridCol w:w="1627"/>
        <w:gridCol w:w="3224"/>
      </w:tblGrid>
      <w:tr w:rsidR="00A73390" w:rsidRPr="00AF4161" w:rsidTr="00950124">
        <w:trPr>
          <w:jc w:val="center"/>
        </w:trPr>
        <w:tc>
          <w:tcPr>
            <w:tcW w:w="5428" w:type="dxa"/>
            <w:gridSpan w:val="3"/>
            <w:shd w:val="clear" w:color="auto" w:fill="auto"/>
          </w:tcPr>
          <w:p w:rsidR="00A73390" w:rsidRPr="00AF4161" w:rsidRDefault="00A73390" w:rsidP="00950124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Information Element</w:t>
            </w: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Value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 xml:space="preserve">discRxPool(iPool), </w:t>
            </w:r>
          </w:p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iPool = 0…NPool-1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cp-Len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Normal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discPeriod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rf32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numRetx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3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numRepetition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=2 if NPool &gt; 10,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=1 otherwise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tf-ResourceConfig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prb-Num</w:t>
            </w: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5MHz: min{24, 2N-24*iPool} / 2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10MHz: 25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 xml:space="preserve">15MHz: min{74, 2N-74*iPool} / 2 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20MHz: 50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prb-Start</w:t>
            </w: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prb-End</w:t>
            </w: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5 MHz: min{24, 2N-24*iPool} - 1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10 MHz: 49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15 MHz: min{74, 2N-74*iPool} - 1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20 MHz: 99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 xml:space="preserve">offsetIndicator </w:t>
            </w: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163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subframeBitmap</w:t>
            </w: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 xml:space="preserve">a(0), a(1), …, a(39), s.t. 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a(i * NPool + iPool) = 1, i = 0,..,K;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a(k) = 0 otherwise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 xml:space="preserve">where </w:t>
            </w:r>
          </w:p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K = 1 is NPool  &gt; 10, K = 3 otherwise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txParameters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rxParameters</w:t>
            </w: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discTxPoolCommon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discTxPowerInfo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SL-SyncConfig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201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discInterFreqList</w:t>
            </w:r>
          </w:p>
        </w:tc>
        <w:tc>
          <w:tcPr>
            <w:tcW w:w="1784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A73390" w:rsidRPr="00AF4161" w:rsidRDefault="00A73390" w:rsidP="00950124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A73390" w:rsidRPr="00AF4161" w:rsidRDefault="00A73390" w:rsidP="00950124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A73390" w:rsidRPr="00AF4161" w:rsidTr="00950124">
        <w:trPr>
          <w:jc w:val="center"/>
        </w:trPr>
        <w:tc>
          <w:tcPr>
            <w:tcW w:w="8652" w:type="dxa"/>
            <w:gridSpan w:val="4"/>
            <w:shd w:val="clear" w:color="auto" w:fill="auto"/>
          </w:tcPr>
          <w:p w:rsidR="00A73390" w:rsidRPr="00AF4161" w:rsidRDefault="00A73390" w:rsidP="00950124">
            <w:pPr>
              <w:pStyle w:val="TAN"/>
              <w:rPr>
                <w:rFonts w:cs="Arial"/>
              </w:rPr>
            </w:pPr>
            <w:r w:rsidRPr="00AF4161">
              <w:rPr>
                <w:rFonts w:cs="Arial"/>
              </w:rPr>
              <w:t xml:space="preserve">NOTE 1: </w:t>
            </w:r>
            <w:r w:rsidRPr="00AF4161">
              <w:rPr>
                <w:rFonts w:cs="Arial"/>
              </w:rPr>
              <w:tab/>
              <w:t>The resource pool configuration description is parameterized using channel BWs, number of configured resource pools (NPool), and maximum number of configured Sidelink UE to be supported (N).</w:t>
            </w:r>
          </w:p>
        </w:tc>
      </w:tr>
    </w:tbl>
    <w:p w:rsidR="00A73390" w:rsidRDefault="00A73390" w:rsidP="00A73390">
      <w:pPr>
        <w:rPr>
          <w:lang w:val="en-US"/>
        </w:rPr>
      </w:pPr>
    </w:p>
    <w:p w:rsidR="00A73390" w:rsidRPr="001C56E2" w:rsidRDefault="00A73390" w:rsidP="00A73390">
      <w:pPr>
        <w:rPr>
          <w:lang w:val="en-US"/>
        </w:rPr>
      </w:pPr>
      <w:r w:rsidRPr="00AF4161">
        <w:rPr>
          <w:lang w:val="en-US"/>
        </w:rPr>
        <w:br w:type="page"/>
      </w:r>
    </w:p>
    <w:p w:rsidR="00A73390" w:rsidRPr="006B55DB" w:rsidRDefault="00A73390" w:rsidP="00A73390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818" w:rsidRDefault="000D0818">
      <w:r>
        <w:separator/>
      </w:r>
    </w:p>
  </w:endnote>
  <w:endnote w:type="continuationSeparator" w:id="0">
    <w:p w:rsidR="000D0818" w:rsidRDefault="000D0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818" w:rsidRDefault="000D0818">
      <w:r>
        <w:separator/>
      </w:r>
    </w:p>
  </w:footnote>
  <w:footnote w:type="continuationSeparator" w:id="0">
    <w:p w:rsidR="000D0818" w:rsidRDefault="000D0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682C98">
      <w:fldChar w:fldCharType="begin"/>
    </w:r>
    <w:r w:rsidR="00682C98">
      <w:instrText>PAGE</w:instrText>
    </w:r>
    <w:r w:rsidR="00682C98">
      <w:fldChar w:fldCharType="separate"/>
    </w:r>
    <w:r>
      <w:rPr>
        <w:noProof/>
      </w:rPr>
      <w:t>1</w:t>
    </w:r>
    <w:r w:rsidR="00682C9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0D081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82C9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18FE"/>
    <w:rsid w:val="00A47E70"/>
    <w:rsid w:val="00A50CF0"/>
    <w:rsid w:val="00A73390"/>
    <w:rsid w:val="00A7671C"/>
    <w:rsid w:val="00AA2CBC"/>
    <w:rsid w:val="00AC5820"/>
    <w:rsid w:val="00AD1CD8"/>
    <w:rsid w:val="00B115B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F9CDE3F-5B24-42A4-A8A7-29737A9B0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73390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7339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7339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A7339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7339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A7339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6</Pages>
  <Words>1071</Words>
  <Characters>6107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12</cp:revision>
  <cp:lastPrinted>2015-08-20T14:09:00Z</cp:lastPrinted>
  <dcterms:created xsi:type="dcterms:W3CDTF">2015-08-19T09:34:00Z</dcterms:created>
  <dcterms:modified xsi:type="dcterms:W3CDTF">2016-02-02T14:09:00Z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78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15th Feb 2016</vt:lpwstr>
  </property>
  <property fmtid="{D5CDD505-2E9C-101B-9397-08002B2CF9AE}" pid="7" name="EndDate">
    <vt:lpwstr>19th Feb 2016</vt:lpwstr>
  </property>
  <property fmtid="{D5CDD505-2E9C-101B-9397-08002B2CF9AE}" pid="8" name="Tdoc#">
    <vt:lpwstr>R4-160052</vt:lpwstr>
  </property>
  <property fmtid="{D5CDD505-2E9C-101B-9397-08002B2CF9AE}" pid="9" name="Spec#">
    <vt:lpwstr>36.101</vt:lpwstr>
  </property>
  <property fmtid="{D5CDD505-2E9C-101B-9397-08002B2CF9AE}" pid="10" name="Cr#">
    <vt:lpwstr>3385</vt:lpwstr>
  </property>
  <property fmtid="{D5CDD505-2E9C-101B-9397-08002B2CF9AE}" pid="11" name="Revision">
    <vt:lpwstr>-</vt:lpwstr>
  </property>
  <property fmtid="{D5CDD505-2E9C-101B-9397-08002B2CF9AE}" pid="12" name="Version">
    <vt:lpwstr>12.10.1</vt:lpwstr>
  </property>
  <property fmtid="{D5CDD505-2E9C-101B-9397-08002B2CF9AE}" pid="13" name="CrTitle">
    <vt:lpwstr>CR for correction to syncOffsetIndicator parameter in D2D resource pool configuration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LTE_D2D_Prox-Perf</vt:lpwstr>
  </property>
  <property fmtid="{D5CDD505-2E9C-101B-9397-08002B2CF9AE}" pid="17" name="Cat">
    <vt:lpwstr>F</vt:lpwstr>
  </property>
  <property fmtid="{D5CDD505-2E9C-101B-9397-08002B2CF9AE}" pid="18" name="ResDate">
    <vt:lpwstr>2016-02-02</vt:lpwstr>
  </property>
  <property fmtid="{D5CDD505-2E9C-101B-9397-08002B2CF9AE}" pid="19" name="Release">
    <vt:lpwstr>Rel-12</vt:lpwstr>
  </property>
</Properties>
</file>