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539F">
        <w:fldChar w:fldCharType="begin"/>
      </w:r>
      <w:r w:rsidR="0058539F">
        <w:instrText xml:space="preserve"> DOCPROPERTY  TSG/WGRef  \* MERGEFORMAT </w:instrText>
      </w:r>
      <w:r w:rsidR="0058539F">
        <w:fldChar w:fldCharType="separate"/>
      </w:r>
      <w:r w:rsidR="003609EF">
        <w:rPr>
          <w:b/>
          <w:noProof/>
          <w:sz w:val="24"/>
        </w:rPr>
        <w:t>RAN4</w:t>
      </w:r>
      <w:r w:rsidR="005853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539F">
        <w:fldChar w:fldCharType="begin"/>
      </w:r>
      <w:r w:rsidR="0058539F">
        <w:instrText xml:space="preserve"> DOCPROPERTY  MtgSeq  \* MERGEFORMAT </w:instrText>
      </w:r>
      <w:r w:rsidR="0058539F">
        <w:fldChar w:fldCharType="separate"/>
      </w:r>
      <w:r w:rsidR="003609EF" w:rsidRPr="00BA51D9">
        <w:rPr>
          <w:b/>
          <w:noProof/>
          <w:sz w:val="24"/>
        </w:rPr>
        <w:t>78</w:t>
      </w:r>
      <w:r w:rsidR="005853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539F">
        <w:fldChar w:fldCharType="begin"/>
      </w:r>
      <w:r w:rsidR="0058539F">
        <w:instrText xml:space="preserve"> DOCPROPERTY  Tdoc#  \* MERGEFORMAT </w:instrText>
      </w:r>
      <w:r w:rsidR="0058539F">
        <w:fldChar w:fldCharType="separate"/>
      </w:r>
      <w:r w:rsidR="00E13F3D" w:rsidRPr="00E13F3D">
        <w:rPr>
          <w:b/>
          <w:i/>
          <w:noProof/>
          <w:sz w:val="28"/>
        </w:rPr>
        <w:t>R4-160050</w:t>
      </w:r>
      <w:r w:rsidR="0058539F">
        <w:rPr>
          <w:b/>
          <w:i/>
          <w:noProof/>
          <w:sz w:val="28"/>
        </w:rPr>
        <w:fldChar w:fldCharType="end"/>
      </w:r>
    </w:p>
    <w:p w:rsidR="001E41F3" w:rsidRDefault="005853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Feb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Feb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53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53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53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53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61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853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correction to </w:t>
            </w:r>
            <w:proofErr w:type="spellStart"/>
            <w:r w:rsidR="002640DD">
              <w:t>syncOffsetIndicator</w:t>
            </w:r>
            <w:proofErr w:type="spellEnd"/>
            <w:r w:rsidR="002640DD">
              <w:t xml:space="preserve"> parameter in D2D resource pool configuration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53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B65EF9">
              <w:rPr>
                <w:noProof/>
              </w:rPr>
              <w:t>, Anritsu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D31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53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LTE_D2D_Prox-Perf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539F" w:rsidP="00946E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2016-02-</w:t>
            </w:r>
            <w:r w:rsidR="00946EBC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853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53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1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616F" w:rsidRDefault="0095616F" w:rsidP="009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16F" w:rsidRDefault="0095616F" w:rsidP="009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fix an error in the value for the RRC parameter </w:t>
            </w:r>
            <w:proofErr w:type="spellStart"/>
            <w:r w:rsidRPr="00D1577E">
              <w:t>syncOffsetIndicator</w:t>
            </w:r>
            <w:proofErr w:type="spellEnd"/>
            <w:r>
              <w:t xml:space="preserve"> in the D2D discovery </w:t>
            </w:r>
            <w:proofErr w:type="spellStart"/>
            <w:r>
              <w:t>resoruce</w:t>
            </w:r>
            <w:proofErr w:type="spellEnd"/>
            <w:r>
              <w:t xml:space="preserve"> pool configuration.</w:t>
            </w:r>
          </w:p>
        </w:tc>
      </w:tr>
      <w:tr w:rsidR="00956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F" w:rsidRDefault="0095616F" w:rsidP="009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16F" w:rsidRDefault="0095616F" w:rsidP="009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F" w:rsidRDefault="0095616F" w:rsidP="009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16F" w:rsidRDefault="0095616F" w:rsidP="009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set a subframe ‘X’ as a synchronization subframe, the parameter </w:t>
            </w:r>
            <w:proofErr w:type="spellStart"/>
            <w:r w:rsidRPr="00D1577E">
              <w:t>syncOffsetIndicator</w:t>
            </w:r>
            <w:proofErr w:type="spellEnd"/>
            <w:r>
              <w:t xml:space="preserve"> needs to be set a value (X mod 40)</w:t>
            </w:r>
            <w:r>
              <w:rPr>
                <w:noProof/>
              </w:rPr>
              <w:t xml:space="preserve"> [TS 36.331]</w:t>
            </w:r>
          </w:p>
          <w:p w:rsidR="0095616F" w:rsidRDefault="0095616F" w:rsidP="0095616F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</w:p>
          <w:p w:rsidR="0095616F" w:rsidRDefault="0095616F" w:rsidP="0095616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current specification, </w:t>
            </w:r>
            <w:proofErr w:type="spellStart"/>
            <w:r w:rsidRPr="00D1577E">
              <w:t>syncOffsetIndicator</w:t>
            </w:r>
            <w:proofErr w:type="spellEnd"/>
            <w:r>
              <w:t xml:space="preserve"> is erroneously mentioned as ‘X’.</w:t>
            </w:r>
          </w:p>
          <w:p w:rsidR="0095616F" w:rsidRDefault="0095616F" w:rsidP="0095616F">
            <w:pPr>
              <w:pStyle w:val="CRCoverPage"/>
              <w:spacing w:after="0"/>
              <w:ind w:left="100"/>
            </w:pPr>
          </w:p>
          <w:p w:rsidR="0095616F" w:rsidRDefault="0095616F" w:rsidP="00B65E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changes the value of </w:t>
            </w:r>
            <w:proofErr w:type="spellStart"/>
            <w:r w:rsidRPr="00D1577E">
              <w:t>syncOffsetIndicator</w:t>
            </w:r>
            <w:proofErr w:type="spellEnd"/>
            <w:r>
              <w:t xml:space="preserve"> as (current value mod </w:t>
            </w:r>
            <w:r w:rsidR="00B65EF9">
              <w:t>40</w:t>
            </w:r>
            <w:r>
              <w:t xml:space="preserve">). Note this there is no change the actual </w:t>
            </w:r>
            <w:proofErr w:type="spellStart"/>
            <w:r>
              <w:t>subframe</w:t>
            </w:r>
            <w:proofErr w:type="spellEnd"/>
            <w:r>
              <w:t xml:space="preserve"> configured for transmission of </w:t>
            </w:r>
            <w:proofErr w:type="spellStart"/>
            <w:r>
              <w:t>synchrnoization</w:t>
            </w:r>
            <w:proofErr w:type="spellEnd"/>
            <w:r>
              <w:t xml:space="preserve"> signals.</w:t>
            </w:r>
          </w:p>
        </w:tc>
      </w:tr>
      <w:tr w:rsidR="00956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F" w:rsidRDefault="0095616F" w:rsidP="009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16F" w:rsidRDefault="0095616F" w:rsidP="009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1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616F" w:rsidRDefault="0095616F" w:rsidP="009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16F" w:rsidRDefault="0095616F" w:rsidP="0095616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Value of the RRC parameter </w:t>
            </w:r>
            <w:proofErr w:type="spellStart"/>
            <w:r w:rsidRPr="00D1577E">
              <w:t>syncOffsetIndicator</w:t>
            </w:r>
            <w:proofErr w:type="spellEnd"/>
            <w:r>
              <w:t xml:space="preserve"> will not be as per ASN.1</w:t>
            </w:r>
          </w:p>
          <w:p w:rsidR="0095616F" w:rsidRDefault="0095616F" w:rsidP="0095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616F" w:rsidTr="00547111">
        <w:tc>
          <w:tcPr>
            <w:tcW w:w="2694" w:type="dxa"/>
            <w:gridSpan w:val="2"/>
          </w:tcPr>
          <w:p w:rsidR="0095616F" w:rsidRDefault="0095616F" w:rsidP="009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616F" w:rsidRDefault="0095616F" w:rsidP="009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16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616F" w:rsidRDefault="0095616F" w:rsidP="009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16F" w:rsidRDefault="0095616F" w:rsidP="0095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A.3.12.4</w:t>
            </w:r>
          </w:p>
        </w:tc>
      </w:tr>
      <w:tr w:rsidR="00956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F" w:rsidRDefault="0095616F" w:rsidP="009561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16F" w:rsidRDefault="0095616F" w:rsidP="009561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F" w:rsidRDefault="0095616F" w:rsidP="009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16F" w:rsidRDefault="0095616F" w:rsidP="009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5616F" w:rsidRDefault="0095616F" w:rsidP="009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5616F" w:rsidRDefault="0095616F" w:rsidP="009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5616F" w:rsidRDefault="0095616F" w:rsidP="009561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6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F" w:rsidRDefault="0095616F" w:rsidP="009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16F" w:rsidRDefault="0095616F" w:rsidP="009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16F" w:rsidRDefault="0095616F" w:rsidP="009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5616F" w:rsidRDefault="0095616F" w:rsidP="009561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16F" w:rsidRDefault="0095616F" w:rsidP="009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6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F" w:rsidRDefault="0095616F" w:rsidP="009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16F" w:rsidRDefault="0095616F" w:rsidP="009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16F" w:rsidRDefault="0095616F" w:rsidP="009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5616F" w:rsidRDefault="0095616F" w:rsidP="009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16F" w:rsidRDefault="0095616F" w:rsidP="009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6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F" w:rsidRDefault="0095616F" w:rsidP="009561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16F" w:rsidRDefault="0095616F" w:rsidP="009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16F" w:rsidRDefault="0095616F" w:rsidP="009561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5616F" w:rsidRDefault="0095616F" w:rsidP="009561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16F" w:rsidRDefault="0095616F" w:rsidP="009561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616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16F" w:rsidRDefault="0095616F" w:rsidP="009561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16F" w:rsidRDefault="0095616F" w:rsidP="0095616F">
            <w:pPr>
              <w:pStyle w:val="CRCoverPage"/>
              <w:spacing w:after="0"/>
              <w:rPr>
                <w:noProof/>
              </w:rPr>
            </w:pPr>
          </w:p>
        </w:tc>
      </w:tr>
      <w:tr w:rsidR="0095616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616F" w:rsidRDefault="0095616F" w:rsidP="009561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16F" w:rsidRDefault="0095616F" w:rsidP="009561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616F" w:rsidRPr="006B55DB" w:rsidRDefault="0095616F" w:rsidP="0095616F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95616F" w:rsidRPr="00A6251C" w:rsidRDefault="0095616F" w:rsidP="0095616F">
      <w:pPr>
        <w:pStyle w:val="Heading3"/>
        <w:rPr>
          <w:lang w:eastAsia="ko-KR"/>
        </w:rPr>
      </w:pPr>
      <w:r w:rsidRPr="00A6251C">
        <w:rPr>
          <w:lang w:eastAsia="ko-KR"/>
        </w:rPr>
        <w:t>A.3.12.4</w:t>
      </w:r>
      <w:r w:rsidRPr="00A6251C">
        <w:rPr>
          <w:lang w:eastAsia="ko-KR"/>
        </w:rPr>
        <w:tab/>
        <w:t xml:space="preserve">Reference resource pool configurations for </w:t>
      </w:r>
      <w:proofErr w:type="spellStart"/>
      <w:r w:rsidRPr="00A6251C">
        <w:rPr>
          <w:lang w:eastAsia="ko-KR"/>
        </w:rPr>
        <w:t>ProSe</w:t>
      </w:r>
      <w:proofErr w:type="spellEnd"/>
      <w:r w:rsidRPr="00A6251C">
        <w:rPr>
          <w:lang w:eastAsia="ko-KR"/>
        </w:rPr>
        <w:t xml:space="preserve"> Direct Discovery</w:t>
      </w:r>
    </w:p>
    <w:p w:rsidR="0095616F" w:rsidRPr="00A6251C" w:rsidRDefault="0095616F" w:rsidP="0095616F">
      <w:pPr>
        <w:pStyle w:val="TH"/>
      </w:pPr>
      <w:r w:rsidRPr="00A6251C">
        <w:t xml:space="preserve">Table A.3.12.4-1: </w:t>
      </w:r>
      <w:proofErr w:type="spellStart"/>
      <w:r w:rsidRPr="00A6251C">
        <w:t>ProSe</w:t>
      </w:r>
      <w:proofErr w:type="spellEnd"/>
      <w:r w:rsidRPr="00A6251C">
        <w:t xml:space="preserve"> Direct Discovery configuration for E-UTRA FDD (Configuration #1)</w:t>
      </w: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1"/>
        <w:gridCol w:w="1804"/>
        <w:gridCol w:w="2447"/>
        <w:gridCol w:w="1484"/>
        <w:gridCol w:w="1218"/>
      </w:tblGrid>
      <w:tr w:rsidR="0095616F" w:rsidRPr="00A6251C" w:rsidTr="00950124">
        <w:trPr>
          <w:jc w:val="center"/>
        </w:trPr>
        <w:tc>
          <w:tcPr>
            <w:tcW w:w="7766" w:type="dxa"/>
            <w:gridSpan w:val="4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A6251C">
              <w:rPr>
                <w:rFonts w:ascii="Arial" w:hAnsi="Arial" w:cs="Arial"/>
                <w:b/>
                <w:sz w:val="18"/>
                <w:szCs w:val="18"/>
              </w:rPr>
              <w:t>Information Element</w:t>
            </w: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251C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discRxPool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discPeriod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rf32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numRetx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numRepetition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tf-ResourceConfig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prb-Num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-Start</w:t>
            </w: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-End</w:t>
            </w: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offsetIndicator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subframeBitmap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11000000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discTxPoolCommon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discPeriod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rf32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numRetx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numRepetition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tf-ResourceConfig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prb-Num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-Start</w:t>
            </w: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-End</w:t>
            </w: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offsetIndicator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subframeBitmap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txParametersGeneral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alpha</w:t>
            </w: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al0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p0</w:t>
            </w: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ue-SelectedResourceConfig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poolSelection</w:t>
            </w:r>
            <w:proofErr w:type="spellEnd"/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random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txProbability</w:t>
            </w:r>
            <w:proofErr w:type="spellEnd"/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p100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discTxPowerInfo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discMaxTxPower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SL-</w:t>
            </w: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SyncConfig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syncOffsetIndicator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3" w:author="Qualcomm User" w:date="2016-01-23T20:08:00Z">
              <w:r>
                <w:rPr>
                  <w:rFonts w:ascii="Arial" w:hAnsi="Arial" w:cs="Arial"/>
                  <w:sz w:val="18"/>
                  <w:szCs w:val="18"/>
                </w:rPr>
                <w:t>35 (</w:t>
              </w:r>
            </w:ins>
            <w:r w:rsidRPr="00A6251C">
              <w:rPr>
                <w:rFonts w:ascii="Arial" w:hAnsi="Arial" w:cs="Arial"/>
                <w:sz w:val="18"/>
                <w:szCs w:val="18"/>
              </w:rPr>
              <w:t>155</w:t>
            </w:r>
            <w:ins w:id="4" w:author="Qualcomm User" w:date="2016-01-23T20:08:00Z">
              <w:r>
                <w:rPr>
                  <w:rFonts w:ascii="Arial" w:hAnsi="Arial" w:cs="Arial"/>
                  <w:sz w:val="18"/>
                  <w:szCs w:val="18"/>
                </w:rPr>
                <w:t xml:space="preserve"> mod 40)</w:t>
              </w:r>
            </w:ins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slssid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txParametersGeneral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alpha</w:t>
            </w: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al0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p0</w:t>
            </w: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syncTxThreshIC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 (-infinity)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rxParamsNCell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discInterFreqList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</w:tbl>
    <w:p w:rsidR="0095616F" w:rsidRPr="00A6251C" w:rsidRDefault="0095616F" w:rsidP="0095616F"/>
    <w:p w:rsidR="0095616F" w:rsidRPr="00A6251C" w:rsidRDefault="0095616F" w:rsidP="0095616F">
      <w:pPr>
        <w:pStyle w:val="TH"/>
      </w:pPr>
      <w:r w:rsidRPr="00A6251C">
        <w:t xml:space="preserve">Table A.3.12.4-2: </w:t>
      </w:r>
      <w:proofErr w:type="spellStart"/>
      <w:r w:rsidRPr="00A6251C">
        <w:t>ProSe</w:t>
      </w:r>
      <w:proofErr w:type="spellEnd"/>
      <w:r w:rsidRPr="00A6251C">
        <w:t xml:space="preserve"> Direct Discovery configuration for E-UTRA FDD (Configuration #2)</w:t>
      </w: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1805"/>
        <w:gridCol w:w="2446"/>
        <w:gridCol w:w="1480"/>
        <w:gridCol w:w="1218"/>
      </w:tblGrid>
      <w:tr w:rsidR="0095616F" w:rsidRPr="00A6251C" w:rsidTr="00950124">
        <w:trPr>
          <w:jc w:val="center"/>
        </w:trPr>
        <w:tc>
          <w:tcPr>
            <w:tcW w:w="7766" w:type="dxa"/>
            <w:gridSpan w:val="4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A6251C">
              <w:rPr>
                <w:rFonts w:ascii="Arial" w:hAnsi="Arial" w:cs="Arial"/>
                <w:b/>
                <w:sz w:val="18"/>
                <w:szCs w:val="18"/>
              </w:rPr>
              <w:t>Information Element</w:t>
            </w: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251C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discRxPool</w:t>
            </w:r>
            <w:proofErr w:type="spellEnd"/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discPeriod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rf32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numRetx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numRepetition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tf-ResourceConfig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prb-Num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-Start</w:t>
            </w: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-End</w:t>
            </w: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offsetIndicator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subframeBitmap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11000000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lastRenderedPageBreak/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rxParameters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</w:rPr>
              <w:t>tdd-Config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</w:rPr>
              <w:t>syncConfigIndex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discTxPoolCommon</w:t>
            </w:r>
            <w:proofErr w:type="spellEnd"/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discTxPowerInfo</w:t>
            </w:r>
            <w:proofErr w:type="spellEnd"/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discMaxTxPower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SL-</w:t>
            </w: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SyncConfig</w:t>
            </w:r>
            <w:proofErr w:type="spellEnd"/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syncOffsetIndicator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5" w:author="Qualcomm User" w:date="2016-01-23T20:09:00Z">
              <w:r>
                <w:rPr>
                  <w:rFonts w:ascii="Arial" w:hAnsi="Arial" w:cs="Arial"/>
                  <w:sz w:val="18"/>
                  <w:szCs w:val="18"/>
                </w:rPr>
                <w:t>20 (</w:t>
              </w:r>
            </w:ins>
            <w:r w:rsidRPr="00A6251C">
              <w:rPr>
                <w:rFonts w:ascii="Arial" w:hAnsi="Arial" w:cs="Arial"/>
                <w:sz w:val="18"/>
                <w:szCs w:val="18"/>
              </w:rPr>
              <w:t>140</w:t>
            </w:r>
            <w:ins w:id="6" w:author="Qualcomm User" w:date="2016-01-23T20:09:00Z">
              <w:r>
                <w:rPr>
                  <w:rFonts w:ascii="Arial" w:hAnsi="Arial" w:cs="Arial"/>
                  <w:sz w:val="18"/>
                  <w:szCs w:val="18"/>
                </w:rPr>
                <w:t xml:space="preserve"> mod 40)</w:t>
              </w:r>
            </w:ins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slssid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rxParamsNCell</w:t>
            </w:r>
            <w:proofErr w:type="spellEnd"/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physCellId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discSyncWindow</w:t>
            </w:r>
            <w:proofErr w:type="spellEnd"/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w1</w:t>
            </w:r>
          </w:p>
        </w:tc>
      </w:tr>
      <w:tr w:rsidR="0095616F" w:rsidRPr="00A6251C" w:rsidTr="00950124">
        <w:trPr>
          <w:jc w:val="center"/>
        </w:trPr>
        <w:tc>
          <w:tcPr>
            <w:tcW w:w="203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discInterFreqLis</w:t>
            </w:r>
            <w:proofErr w:type="spellEnd"/>
          </w:p>
        </w:tc>
        <w:tc>
          <w:tcPr>
            <w:tcW w:w="1805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6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0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</w:tbl>
    <w:p w:rsidR="0095616F" w:rsidRPr="00A6251C" w:rsidRDefault="0095616F" w:rsidP="0095616F"/>
    <w:p w:rsidR="0095616F" w:rsidRPr="00A6251C" w:rsidRDefault="0095616F" w:rsidP="0095616F">
      <w:pPr>
        <w:pStyle w:val="TH"/>
      </w:pPr>
      <w:r w:rsidRPr="00A6251C">
        <w:t xml:space="preserve">Table A.3.12.4-3: </w:t>
      </w:r>
      <w:proofErr w:type="spellStart"/>
      <w:r w:rsidRPr="00A6251C">
        <w:t>ProSe</w:t>
      </w:r>
      <w:proofErr w:type="spellEnd"/>
      <w:r w:rsidRPr="00A6251C">
        <w:t xml:space="preserve"> Direct Discovery configuration for E-UTRA TDD </w:t>
      </w:r>
      <w:proofErr w:type="spellStart"/>
      <w:r w:rsidRPr="00A6251C">
        <w:t>Config</w:t>
      </w:r>
      <w:proofErr w:type="spellEnd"/>
      <w:r w:rsidRPr="00A6251C">
        <w:t xml:space="preserve"> 0 (Configuration #3)</w:t>
      </w:r>
    </w:p>
    <w:tbl>
      <w:tblPr>
        <w:tblW w:w="8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1"/>
        <w:gridCol w:w="1804"/>
        <w:gridCol w:w="2447"/>
        <w:gridCol w:w="1484"/>
        <w:gridCol w:w="1218"/>
      </w:tblGrid>
      <w:tr w:rsidR="0095616F" w:rsidRPr="00A6251C" w:rsidTr="00950124">
        <w:trPr>
          <w:jc w:val="center"/>
        </w:trPr>
        <w:tc>
          <w:tcPr>
            <w:tcW w:w="7766" w:type="dxa"/>
            <w:gridSpan w:val="4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A6251C">
              <w:rPr>
                <w:rFonts w:ascii="Arial" w:hAnsi="Arial" w:cs="Arial"/>
                <w:b/>
                <w:sz w:val="18"/>
                <w:szCs w:val="18"/>
              </w:rPr>
              <w:t>Information Element</w:t>
            </w: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251C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discRxPool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discPeriod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rf32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numRetx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numRepetition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tf-ResourceConfig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prb-Num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-Start</w:t>
            </w: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-End</w:t>
            </w: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offsetIndicator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subframeBitmap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11000000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discTxPoolCommon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discPeriod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rf32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numRetx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numRepetition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tf-ResourceConfig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prb-Num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-Start</w:t>
            </w: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prb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-End</w:t>
            </w: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offsetIndicator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163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subframeBitmap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10000000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00000000</w:t>
            </w:r>
          </w:p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txParametersGeneral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alpha</w:t>
            </w: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al0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p0</w:t>
            </w: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ue-SelectedResourceConfig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poolSelection</w:t>
            </w:r>
            <w:proofErr w:type="spellEnd"/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random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txProbability</w:t>
            </w:r>
            <w:proofErr w:type="spellEnd"/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p100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discTxPowerInfo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discMaxTxPower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SL-</w:t>
            </w: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SyncConfig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syncCP</w:t>
            </w:r>
            <w:proofErr w:type="spellEnd"/>
            <w:r w:rsidRPr="00A6251C">
              <w:rPr>
                <w:rFonts w:ascii="Arial" w:hAnsi="Arial" w:cs="Arial"/>
                <w:i/>
                <w:sz w:val="18"/>
                <w:szCs w:val="18"/>
              </w:rPr>
              <w:t>-Len</w:t>
            </w: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syncOffsetIndicator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7" w:author="Qualcomm User" w:date="2016-01-23T20:09:00Z">
              <w:r>
                <w:rPr>
                  <w:rFonts w:ascii="Arial" w:hAnsi="Arial" w:cs="Arial"/>
                  <w:sz w:val="18"/>
                  <w:szCs w:val="18"/>
                </w:rPr>
                <w:t>38 (</w:t>
              </w:r>
            </w:ins>
            <w:r w:rsidRPr="00A6251C">
              <w:rPr>
                <w:rFonts w:ascii="Arial" w:hAnsi="Arial" w:cs="Arial"/>
                <w:sz w:val="18"/>
                <w:szCs w:val="18"/>
              </w:rPr>
              <w:t>158</w:t>
            </w:r>
            <w:ins w:id="8" w:author="Qualcomm User" w:date="2016-01-23T20:09:00Z">
              <w:r>
                <w:rPr>
                  <w:rFonts w:ascii="Arial" w:hAnsi="Arial" w:cs="Arial"/>
                  <w:sz w:val="18"/>
                  <w:szCs w:val="18"/>
                </w:rPr>
                <w:t xml:space="preserve"> mod 40)</w:t>
              </w:r>
            </w:ins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slssid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txParametersGeneral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alpha</w:t>
            </w: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al0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6251C">
              <w:rPr>
                <w:rFonts w:ascii="Arial" w:hAnsi="Arial" w:cs="Arial"/>
                <w:i/>
                <w:sz w:val="18"/>
                <w:szCs w:val="18"/>
              </w:rPr>
              <w:t>p0</w:t>
            </w: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31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syncTxThreshIC</w:t>
            </w:r>
            <w:proofErr w:type="spellEnd"/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0 (-infinity)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t>rxParamsNCell</w:t>
            </w:r>
            <w:proofErr w:type="spellEnd"/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  <w:tr w:rsidR="0095616F" w:rsidRPr="00A6251C" w:rsidTr="00950124">
        <w:trPr>
          <w:jc w:val="center"/>
        </w:trPr>
        <w:tc>
          <w:tcPr>
            <w:tcW w:w="2031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proofErr w:type="spellStart"/>
            <w:r w:rsidRPr="00A6251C">
              <w:rPr>
                <w:rFonts w:ascii="Arial" w:hAnsi="Arial" w:cs="Arial"/>
                <w:i/>
                <w:sz w:val="18"/>
                <w:szCs w:val="18"/>
              </w:rPr>
              <w:lastRenderedPageBreak/>
              <w:t>discInterFreqList</w:t>
            </w:r>
            <w:proofErr w:type="spellEnd"/>
          </w:p>
        </w:tc>
        <w:tc>
          <w:tcPr>
            <w:tcW w:w="180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447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484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18" w:type="dxa"/>
            <w:shd w:val="clear" w:color="auto" w:fill="auto"/>
          </w:tcPr>
          <w:p w:rsidR="0095616F" w:rsidRPr="00A6251C" w:rsidRDefault="0095616F" w:rsidP="0095012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6251C">
              <w:rPr>
                <w:rFonts w:ascii="Arial" w:hAnsi="Arial" w:cs="Arial"/>
                <w:sz w:val="18"/>
                <w:szCs w:val="18"/>
              </w:rPr>
              <w:t>not present</w:t>
            </w:r>
          </w:p>
        </w:tc>
      </w:tr>
    </w:tbl>
    <w:p w:rsidR="0095616F" w:rsidRPr="00A6251C" w:rsidRDefault="0095616F" w:rsidP="0095616F"/>
    <w:p w:rsidR="0095616F" w:rsidRPr="001C56E2" w:rsidRDefault="0095616F" w:rsidP="0095616F">
      <w:pPr>
        <w:rPr>
          <w:lang w:val="en-US"/>
        </w:rPr>
      </w:pPr>
    </w:p>
    <w:p w:rsidR="0095616F" w:rsidRPr="006B55DB" w:rsidRDefault="0095616F" w:rsidP="0095616F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95616F" w:rsidRDefault="0095616F" w:rsidP="0095616F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39F" w:rsidRDefault="0058539F">
      <w:r>
        <w:separator/>
      </w:r>
    </w:p>
  </w:endnote>
  <w:endnote w:type="continuationSeparator" w:id="0">
    <w:p w:rsidR="0058539F" w:rsidRDefault="00585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39F" w:rsidRDefault="0058539F">
      <w:r>
        <w:separator/>
      </w:r>
    </w:p>
  </w:footnote>
  <w:footnote w:type="continuationSeparator" w:id="0">
    <w:p w:rsidR="0058539F" w:rsidRDefault="00585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0D31F4">
      <w:fldChar w:fldCharType="begin"/>
    </w:r>
    <w:r w:rsidR="000D31F4">
      <w:instrText>PAGE</w:instrText>
    </w:r>
    <w:r w:rsidR="000D31F4">
      <w:fldChar w:fldCharType="separate"/>
    </w:r>
    <w:r>
      <w:rPr>
        <w:noProof/>
      </w:rPr>
      <w:t>1</w:t>
    </w:r>
    <w:r w:rsidR="000D31F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192B"/>
    <w:rsid w:val="00022E4A"/>
    <w:rsid w:val="000A6394"/>
    <w:rsid w:val="000B7FED"/>
    <w:rsid w:val="000C038A"/>
    <w:rsid w:val="000C6598"/>
    <w:rsid w:val="000D31F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8539F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46EBC"/>
    <w:rsid w:val="0095616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EF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DC38849-B234-49E2-8F71-D3625D830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616F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5616F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95616F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95616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12</cp:revision>
  <cp:lastPrinted>2015-08-20T14:09:00Z</cp:lastPrinted>
  <dcterms:created xsi:type="dcterms:W3CDTF">2015-08-19T09:34:00Z</dcterms:created>
  <dcterms:modified xsi:type="dcterms:W3CDTF">2016-02-02T14:09:00Z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78</vt:lpwstr>
  </property>
  <property fmtid="{D5CDD505-2E9C-101B-9397-08002B2CF9AE}" pid="4" name="Location">
    <vt:lpwstr>Malta</vt:lpwstr>
  </property>
  <property fmtid="{D5CDD505-2E9C-101B-9397-08002B2CF9AE}" pid="5" name="Country">
    <vt:lpwstr>Malta</vt:lpwstr>
  </property>
  <property fmtid="{D5CDD505-2E9C-101B-9397-08002B2CF9AE}" pid="6" name="StartDate">
    <vt:lpwstr>15th Feb 2016</vt:lpwstr>
  </property>
  <property fmtid="{D5CDD505-2E9C-101B-9397-08002B2CF9AE}" pid="7" name="EndDate">
    <vt:lpwstr>19th Feb 2016</vt:lpwstr>
  </property>
  <property fmtid="{D5CDD505-2E9C-101B-9397-08002B2CF9AE}" pid="8" name="Tdoc#">
    <vt:lpwstr>R4-160050</vt:lpwstr>
  </property>
  <property fmtid="{D5CDD505-2E9C-101B-9397-08002B2CF9AE}" pid="9" name="Spec#">
    <vt:lpwstr>36.133</vt:lpwstr>
  </property>
  <property fmtid="{D5CDD505-2E9C-101B-9397-08002B2CF9AE}" pid="10" name="Cr#">
    <vt:lpwstr>3282</vt:lpwstr>
  </property>
  <property fmtid="{D5CDD505-2E9C-101B-9397-08002B2CF9AE}" pid="11" name="Revision">
    <vt:lpwstr>-</vt:lpwstr>
  </property>
  <property fmtid="{D5CDD505-2E9C-101B-9397-08002B2CF9AE}" pid="12" name="Version">
    <vt:lpwstr>12.10.0</vt:lpwstr>
  </property>
  <property fmtid="{D5CDD505-2E9C-101B-9397-08002B2CF9AE}" pid="13" name="CrTitle">
    <vt:lpwstr>CR for correction to syncOffsetIndicator parameter in D2D resource pool configuration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LTE_D2D_Prox-Perf</vt:lpwstr>
  </property>
  <property fmtid="{D5CDD505-2E9C-101B-9397-08002B2CF9AE}" pid="17" name="Cat">
    <vt:lpwstr>F</vt:lpwstr>
  </property>
  <property fmtid="{D5CDD505-2E9C-101B-9397-08002B2CF9AE}" pid="18" name="ResDate">
    <vt:lpwstr>2016-02-02</vt:lpwstr>
  </property>
  <property fmtid="{D5CDD505-2E9C-101B-9397-08002B2CF9AE}" pid="19" name="Release">
    <vt:lpwstr>Rel-12</vt:lpwstr>
  </property>
</Properties>
</file>