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2E5DB" w14:textId="77777777" w:rsidR="00B05140" w:rsidRPr="008A7DF5" w:rsidRDefault="00B05140" w:rsidP="00B05140">
      <w:pPr>
        <w:tabs>
          <w:tab w:val="right" w:pos="10440"/>
          <w:tab w:val="right" w:pos="13323"/>
        </w:tabs>
        <w:spacing w:after="0"/>
        <w:rPr>
          <w:rFonts w:ascii="Arial" w:eastAsia="MS Mincho" w:hAnsi="Arial" w:cs="Arial"/>
          <w:b/>
          <w:sz w:val="24"/>
          <w:szCs w:val="24"/>
          <w:lang w:val="en-US"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8A7DF5">
        <w:rPr>
          <w:rFonts w:ascii="Arial" w:eastAsia="MS Mincho" w:hAnsi="Arial" w:cs="Arial"/>
          <w:b/>
          <w:sz w:val="24"/>
          <w:szCs w:val="24"/>
          <w:lang w:val="en-US"/>
        </w:rPr>
        <w:t>3GPP TSG-RAN WG4 Meeting #</w:t>
      </w:r>
      <w:r w:rsidRPr="008A7DF5">
        <w:rPr>
          <w:rFonts w:ascii="Arial" w:eastAsia="MS Mincho" w:hAnsi="Arial" w:cs="Arial"/>
          <w:b/>
          <w:sz w:val="24"/>
          <w:szCs w:val="24"/>
          <w:lang w:val="en-US" w:eastAsia="ja-JP"/>
        </w:rPr>
        <w:t>7</w:t>
      </w:r>
      <w:r w:rsidRPr="008A7DF5">
        <w:rPr>
          <w:rFonts w:ascii="SimSun" w:eastAsia="SimSun" w:hAnsi="SimSun" w:cs="Arial" w:hint="eastAsia"/>
          <w:b/>
          <w:sz w:val="24"/>
          <w:szCs w:val="24"/>
          <w:lang w:val="en-US" w:eastAsia="zh-CN"/>
        </w:rPr>
        <w:t>8</w:t>
      </w:r>
      <w:r w:rsidRPr="008A7DF5">
        <w:rPr>
          <w:rFonts w:ascii="Arial" w:eastAsia="MS Mincho" w:hAnsi="Arial" w:cs="Arial"/>
          <w:b/>
          <w:sz w:val="24"/>
          <w:szCs w:val="24"/>
          <w:lang w:val="en-US"/>
        </w:rPr>
        <w:tab/>
        <w:t>R4-160024</w:t>
      </w:r>
    </w:p>
    <w:p w14:paraId="4028D50E" w14:textId="77777777" w:rsidR="00B05140" w:rsidRPr="008A7DF5" w:rsidRDefault="00B05140" w:rsidP="00B05140">
      <w:pPr>
        <w:tabs>
          <w:tab w:val="right" w:pos="9781"/>
          <w:tab w:val="right" w:pos="13323"/>
        </w:tabs>
        <w:spacing w:after="0"/>
        <w:outlineLvl w:val="0"/>
        <w:rPr>
          <w:rFonts w:ascii="Arial" w:eastAsia="SimSun" w:hAnsi="Arial"/>
          <w:b/>
          <w:sz w:val="24"/>
          <w:szCs w:val="24"/>
          <w:lang w:val="en-US" w:eastAsia="zh-CN"/>
        </w:rPr>
      </w:pPr>
      <w:r w:rsidRPr="008A7DF5">
        <w:rPr>
          <w:rFonts w:ascii="Arial" w:eastAsia="SimSun" w:hAnsi="Arial" w:hint="eastAsia"/>
          <w:b/>
          <w:sz w:val="24"/>
          <w:szCs w:val="24"/>
          <w:lang w:val="en-US" w:eastAsia="zh-CN"/>
        </w:rPr>
        <w:t>St. Julian</w:t>
      </w:r>
      <w:r w:rsidRPr="008A7DF5">
        <w:rPr>
          <w:rFonts w:ascii="Arial" w:eastAsia="SimSun" w:hAnsi="Arial"/>
          <w:b/>
          <w:sz w:val="24"/>
          <w:szCs w:val="24"/>
          <w:lang w:val="en-US" w:eastAsia="zh-CN"/>
        </w:rPr>
        <w:t>’</w:t>
      </w:r>
      <w:r w:rsidRPr="008A7DF5">
        <w:rPr>
          <w:rFonts w:ascii="Arial" w:eastAsia="SimSun" w:hAnsi="Arial" w:hint="eastAsia"/>
          <w:b/>
          <w:sz w:val="24"/>
          <w:szCs w:val="24"/>
          <w:lang w:val="en-US" w:eastAsia="zh-CN"/>
        </w:rPr>
        <w:t>s, Malta</w:t>
      </w:r>
      <w:r w:rsidRPr="008A7DF5">
        <w:rPr>
          <w:rFonts w:ascii="Arial" w:eastAsia="SimSun" w:hAnsi="Arial"/>
          <w:b/>
          <w:sz w:val="24"/>
          <w:szCs w:val="24"/>
          <w:lang w:val="en-US" w:eastAsia="zh-CN"/>
        </w:rPr>
        <w:t>,</w:t>
      </w:r>
      <w:r w:rsidRPr="008A7DF5">
        <w:rPr>
          <w:rFonts w:ascii="Arial" w:eastAsia="MS Mincho" w:hAnsi="Arial"/>
          <w:b/>
          <w:sz w:val="24"/>
          <w:szCs w:val="24"/>
          <w:lang w:val="en-US" w:eastAsia="ja-JP"/>
        </w:rPr>
        <w:t xml:space="preserve"> 1</w:t>
      </w:r>
      <w:r w:rsidRPr="008A7DF5">
        <w:rPr>
          <w:rFonts w:ascii="Arial" w:eastAsia="SimSun" w:hAnsi="Arial" w:hint="eastAsia"/>
          <w:b/>
          <w:sz w:val="24"/>
          <w:szCs w:val="24"/>
          <w:lang w:val="en-US" w:eastAsia="zh-CN"/>
        </w:rPr>
        <w:t>5</w:t>
      </w:r>
      <w:r w:rsidRPr="008A7DF5">
        <w:rPr>
          <w:rFonts w:ascii="Arial" w:eastAsia="MS Mincho" w:hAnsi="Arial"/>
          <w:b/>
          <w:sz w:val="24"/>
          <w:szCs w:val="24"/>
          <w:lang w:val="en-US" w:eastAsia="ja-JP"/>
        </w:rPr>
        <w:t xml:space="preserve"> </w:t>
      </w:r>
      <w:r w:rsidRPr="008A7DF5">
        <w:rPr>
          <w:rFonts w:ascii="Arial" w:eastAsia="SimSun" w:hAnsi="Arial"/>
          <w:b/>
          <w:sz w:val="24"/>
          <w:szCs w:val="24"/>
          <w:lang w:val="en-US" w:eastAsia="zh-CN"/>
        </w:rPr>
        <w:t xml:space="preserve">– </w:t>
      </w:r>
      <w:r w:rsidRPr="008A7DF5">
        <w:rPr>
          <w:rFonts w:ascii="Arial" w:eastAsia="SimSun" w:hAnsi="Arial" w:hint="eastAsia"/>
          <w:b/>
          <w:sz w:val="24"/>
          <w:szCs w:val="24"/>
          <w:lang w:val="en-US" w:eastAsia="zh-CN"/>
        </w:rPr>
        <w:t>19</w:t>
      </w:r>
      <w:r w:rsidRPr="008A7DF5">
        <w:rPr>
          <w:rFonts w:ascii="Arial" w:eastAsia="MS Mincho" w:hAnsi="Arial"/>
          <w:b/>
          <w:sz w:val="24"/>
          <w:szCs w:val="24"/>
          <w:lang w:val="en-US" w:eastAsia="ja-JP"/>
        </w:rPr>
        <w:t xml:space="preserve"> </w:t>
      </w:r>
      <w:proofErr w:type="gramStart"/>
      <w:r w:rsidRPr="008A7DF5">
        <w:rPr>
          <w:rFonts w:ascii="Arial" w:eastAsia="SimSun" w:hAnsi="Arial" w:hint="eastAsia"/>
          <w:b/>
          <w:sz w:val="24"/>
          <w:szCs w:val="24"/>
          <w:lang w:val="en-US" w:eastAsia="zh-CN"/>
        </w:rPr>
        <w:t>February</w:t>
      </w:r>
      <w:r w:rsidRPr="008A7DF5">
        <w:rPr>
          <w:rFonts w:ascii="Arial" w:eastAsia="MS Mincho" w:hAnsi="Arial"/>
          <w:b/>
          <w:sz w:val="24"/>
          <w:szCs w:val="24"/>
          <w:lang w:val="en-US" w:eastAsia="ja-JP"/>
        </w:rPr>
        <w:t>,</w:t>
      </w:r>
      <w:proofErr w:type="gramEnd"/>
      <w:r w:rsidRPr="008A7DF5">
        <w:rPr>
          <w:rFonts w:ascii="Arial" w:eastAsia="MS Mincho" w:hAnsi="Arial"/>
          <w:b/>
          <w:sz w:val="24"/>
          <w:szCs w:val="24"/>
          <w:lang w:val="en-US" w:eastAsia="ja-JP"/>
        </w:rPr>
        <w:t xml:space="preserve"> 201</w:t>
      </w:r>
      <w:r w:rsidRPr="008A7DF5">
        <w:rPr>
          <w:rFonts w:ascii="Arial" w:eastAsia="SimSun" w:hAnsi="Arial" w:hint="eastAsia"/>
          <w:b/>
          <w:sz w:val="24"/>
          <w:szCs w:val="24"/>
          <w:lang w:val="en-US" w:eastAsia="zh-CN"/>
        </w:rPr>
        <w:t>6</w:t>
      </w:r>
    </w:p>
    <w:p w14:paraId="79825366" w14:textId="77777777" w:rsidR="00B05140" w:rsidRPr="008A7DF5" w:rsidRDefault="00B05140" w:rsidP="00B05140">
      <w:pPr>
        <w:tabs>
          <w:tab w:val="left" w:pos="2550"/>
        </w:tabs>
        <w:spacing w:after="120"/>
        <w:ind w:left="1985" w:hanging="1985"/>
        <w:rPr>
          <w:rFonts w:ascii="Arial" w:hAnsi="Arial" w:cs="Arial"/>
          <w:b/>
          <w:lang w:val="en-US"/>
        </w:rPr>
      </w:pPr>
    </w:p>
    <w:p w14:paraId="17C65DAD" w14:textId="77777777" w:rsidR="00B05140" w:rsidRPr="008A7DF5" w:rsidRDefault="00B05140" w:rsidP="00B05140">
      <w:pPr>
        <w:tabs>
          <w:tab w:val="left" w:pos="2550"/>
        </w:tabs>
        <w:spacing w:after="120"/>
        <w:ind w:left="1985" w:hanging="1985"/>
        <w:rPr>
          <w:rFonts w:ascii="Arial" w:hAnsi="Arial" w:cs="Arial"/>
          <w:b/>
          <w:color w:val="FF0000"/>
          <w:sz w:val="28"/>
          <w:szCs w:val="28"/>
          <w:lang w:val="en-US"/>
        </w:rPr>
      </w:pPr>
      <w:r w:rsidRPr="008A7DF5">
        <w:rPr>
          <w:rFonts w:ascii="Arial" w:hAnsi="Arial" w:cs="Arial"/>
          <w:b/>
          <w:lang w:val="en-US"/>
        </w:rPr>
        <w:tab/>
      </w:r>
    </w:p>
    <w:p w14:paraId="300485CC" w14:textId="6D5DDDF9" w:rsidR="00B05140" w:rsidRPr="008A7DF5" w:rsidRDefault="005D73CF" w:rsidP="00B05140">
      <w:pPr>
        <w:spacing w:after="120"/>
        <w:ind w:left="1985" w:hanging="1985"/>
        <w:rPr>
          <w:rFonts w:ascii="Arial" w:hAnsi="Arial" w:cs="Arial"/>
          <w:b/>
          <w:lang w:val="en-US"/>
        </w:rPr>
      </w:pPr>
      <w:r>
        <w:rPr>
          <w:rFonts w:ascii="Arial" w:hAnsi="Arial" w:cs="Arial"/>
          <w:b/>
          <w:lang w:val="en-US"/>
        </w:rPr>
        <w:t>Agenda Item:</w:t>
      </w:r>
      <w:r>
        <w:rPr>
          <w:rFonts w:ascii="Arial" w:hAnsi="Arial" w:cs="Arial"/>
          <w:b/>
          <w:lang w:val="en-US"/>
        </w:rPr>
        <w:tab/>
        <w:t>6.2</w:t>
      </w:r>
      <w:r>
        <w:rPr>
          <w:rFonts w:ascii="Arial" w:hAnsi="Arial" w:cs="Arial"/>
          <w:b/>
          <w:lang w:val="en-US"/>
        </w:rPr>
        <w:tab/>
      </w:r>
      <w:r w:rsidR="00B05140" w:rsidRPr="008A7DF5">
        <w:rPr>
          <w:rFonts w:ascii="Arial" w:hAnsi="Arial" w:cs="Arial"/>
          <w:b/>
          <w:lang w:val="en-US"/>
        </w:rPr>
        <w:t>Base Station (BS) RF requirements for Active Antenna System (AAS)</w:t>
      </w:r>
    </w:p>
    <w:p w14:paraId="388DB5AE" w14:textId="77777777" w:rsidR="00B05140" w:rsidRPr="008A7DF5" w:rsidRDefault="00B05140" w:rsidP="00B05140">
      <w:pPr>
        <w:spacing w:after="120"/>
        <w:ind w:left="1985"/>
        <w:rPr>
          <w:rFonts w:ascii="Arial" w:hAnsi="Arial" w:cs="Arial"/>
          <w:b/>
          <w:lang w:val="en-US"/>
        </w:rPr>
      </w:pPr>
      <w:r w:rsidRPr="008A7DF5">
        <w:rPr>
          <w:rFonts w:ascii="Arial" w:hAnsi="Arial" w:cs="Arial"/>
          <w:b/>
          <w:lang w:val="en-US"/>
        </w:rPr>
        <w:t>6.2.3</w:t>
      </w:r>
      <w:r w:rsidRPr="008A7DF5">
        <w:rPr>
          <w:rFonts w:ascii="Arial" w:hAnsi="Arial" w:cs="Arial"/>
          <w:b/>
          <w:lang w:val="en-US"/>
        </w:rPr>
        <w:tab/>
        <w:t>Conformance requirements</w:t>
      </w:r>
      <w:r w:rsidRPr="008A7DF5">
        <w:rPr>
          <w:rFonts w:ascii="Arial" w:hAnsi="Arial" w:cs="Arial"/>
          <w:b/>
          <w:lang w:val="en-US"/>
        </w:rPr>
        <w:br/>
      </w:r>
    </w:p>
    <w:p w14:paraId="2F7FB47F" w14:textId="77777777" w:rsidR="00B05140" w:rsidRPr="008A7DF5" w:rsidRDefault="00B05140" w:rsidP="00B05140">
      <w:pPr>
        <w:spacing w:after="120"/>
        <w:ind w:left="1985" w:hanging="1985"/>
        <w:rPr>
          <w:rFonts w:ascii="Arial" w:hAnsi="Arial" w:cs="Arial"/>
          <w:b/>
          <w:bCs/>
          <w:lang w:val="en-US"/>
        </w:rPr>
      </w:pPr>
      <w:r w:rsidRPr="008A7DF5">
        <w:rPr>
          <w:rFonts w:ascii="Arial" w:hAnsi="Arial" w:cs="Arial"/>
          <w:b/>
          <w:lang w:val="en-US"/>
        </w:rPr>
        <w:t>Source:</w:t>
      </w:r>
      <w:r w:rsidRPr="008A7DF5">
        <w:rPr>
          <w:rFonts w:ascii="Arial" w:hAnsi="Arial" w:cs="Arial"/>
          <w:b/>
          <w:lang w:val="en-US"/>
        </w:rPr>
        <w:tab/>
      </w:r>
      <w:proofErr w:type="spellStart"/>
      <w:r w:rsidRPr="008A7DF5">
        <w:rPr>
          <w:rFonts w:ascii="Arial" w:hAnsi="Arial" w:cs="Arial"/>
          <w:b/>
          <w:bCs/>
          <w:lang w:val="en-US"/>
        </w:rPr>
        <w:t>Kathrein</w:t>
      </w:r>
      <w:proofErr w:type="spellEnd"/>
    </w:p>
    <w:p w14:paraId="513C2F46" w14:textId="77777777" w:rsidR="00B05140" w:rsidRPr="008A7DF5" w:rsidRDefault="00B05140" w:rsidP="00B05140">
      <w:pPr>
        <w:spacing w:after="120"/>
        <w:ind w:left="1985" w:hanging="1985"/>
        <w:rPr>
          <w:rFonts w:ascii="Arial" w:hAnsi="Arial" w:cs="Arial"/>
          <w:b/>
          <w:lang w:val="en-US"/>
        </w:rPr>
      </w:pPr>
      <w:r w:rsidRPr="008A7DF5">
        <w:rPr>
          <w:rFonts w:ascii="Arial" w:hAnsi="Arial" w:cs="Arial"/>
          <w:b/>
          <w:lang w:val="en-US"/>
        </w:rPr>
        <w:t>Title:</w:t>
      </w:r>
      <w:r w:rsidRPr="008A7DF5">
        <w:rPr>
          <w:rFonts w:ascii="Arial" w:hAnsi="Arial" w:cs="Arial"/>
          <w:b/>
          <w:lang w:val="en-US"/>
        </w:rPr>
        <w:tab/>
        <w:t>Text proposal for introduction of chapter 10.3.1.1 (Test methods)</w:t>
      </w:r>
    </w:p>
    <w:p w14:paraId="0CEE60AE" w14:textId="77777777" w:rsidR="00B05140" w:rsidRPr="008A7DF5" w:rsidRDefault="00B05140" w:rsidP="00B05140">
      <w:pPr>
        <w:spacing w:after="120"/>
        <w:ind w:left="1985" w:hanging="1985"/>
        <w:rPr>
          <w:rFonts w:ascii="Arial" w:hAnsi="Arial" w:cs="Arial"/>
          <w:bCs/>
          <w:color w:val="FF0000"/>
          <w:lang w:val="en-US"/>
        </w:rPr>
      </w:pPr>
      <w:r w:rsidRPr="008A7DF5">
        <w:rPr>
          <w:rFonts w:ascii="Arial" w:hAnsi="Arial" w:cs="Arial"/>
          <w:b/>
          <w:lang w:val="en-US"/>
        </w:rPr>
        <w:t>Document for:</w:t>
      </w:r>
      <w:r w:rsidRPr="008A7DF5">
        <w:rPr>
          <w:rFonts w:ascii="Arial" w:hAnsi="Arial" w:cs="Arial"/>
          <w:lang w:val="en-US"/>
        </w:rPr>
        <w:tab/>
      </w:r>
      <w:r w:rsidRPr="008A7DF5">
        <w:rPr>
          <w:rFonts w:ascii="Arial" w:hAnsi="Arial" w:cs="Arial"/>
          <w:b/>
          <w:lang w:val="en-US"/>
        </w:rPr>
        <w:t>Approval</w:t>
      </w:r>
    </w:p>
    <w:p w14:paraId="2FFFBB4B" w14:textId="77777777" w:rsidR="00B05140" w:rsidRPr="008A7DF5" w:rsidRDefault="00B05140" w:rsidP="00B05140">
      <w:pPr>
        <w:pStyle w:val="berschrift1"/>
        <w:numPr>
          <w:ilvl w:val="0"/>
          <w:numId w:val="1"/>
        </w:numPr>
        <w:rPr>
          <w:sz w:val="32"/>
          <w:lang w:val="en-US"/>
        </w:rPr>
      </w:pPr>
      <w:r w:rsidRPr="008A7DF5">
        <w:rPr>
          <w:sz w:val="32"/>
          <w:lang w:val="en-US"/>
        </w:rPr>
        <w:t>Introduction</w:t>
      </w:r>
    </w:p>
    <w:bookmarkEnd w:id="0"/>
    <w:bookmarkEnd w:id="1"/>
    <w:bookmarkEnd w:id="2"/>
    <w:bookmarkEnd w:id="3"/>
    <w:bookmarkEnd w:id="4"/>
    <w:bookmarkEnd w:id="5"/>
    <w:bookmarkEnd w:id="6"/>
    <w:bookmarkEnd w:id="7"/>
    <w:bookmarkEnd w:id="8"/>
    <w:bookmarkEnd w:id="9"/>
    <w:bookmarkEnd w:id="10"/>
    <w:bookmarkEnd w:id="11"/>
    <w:bookmarkEnd w:id="12"/>
    <w:p w14:paraId="4EA5735B" w14:textId="418A1A1D" w:rsidR="00B05140" w:rsidRPr="008A7DF5" w:rsidRDefault="00B7432E" w:rsidP="00182D69">
      <w:pPr>
        <w:autoSpaceDE w:val="0"/>
        <w:autoSpaceDN w:val="0"/>
        <w:adjustRightInd w:val="0"/>
        <w:spacing w:after="0"/>
        <w:rPr>
          <w:sz w:val="22"/>
          <w:lang w:val="en-US"/>
        </w:rPr>
      </w:pPr>
      <w:r>
        <w:rPr>
          <w:sz w:val="22"/>
          <w:lang w:val="en-US"/>
        </w:rPr>
        <w:t>The TR 37.842 [1</w:t>
      </w:r>
      <w:r w:rsidR="00B05140" w:rsidRPr="008A7DF5">
        <w:rPr>
          <w:sz w:val="22"/>
          <w:lang w:val="en-US"/>
        </w:rPr>
        <w:t>] has to describe in sub-clause 10</w:t>
      </w:r>
      <w:r w:rsidR="00182D69">
        <w:rPr>
          <w:sz w:val="22"/>
          <w:lang w:val="en-US"/>
        </w:rPr>
        <w:t>.3.1</w:t>
      </w:r>
      <w:r w:rsidR="00B05140" w:rsidRPr="008A7DF5">
        <w:rPr>
          <w:sz w:val="22"/>
          <w:lang w:val="en-US"/>
        </w:rPr>
        <w:t xml:space="preserve"> the potential test methodologies for the AAS </w:t>
      </w:r>
      <w:r w:rsidR="00182D69">
        <w:rPr>
          <w:sz w:val="22"/>
          <w:lang w:val="en-US"/>
        </w:rPr>
        <w:t xml:space="preserve">radiated </w:t>
      </w:r>
      <w:r w:rsidR="00A171B8">
        <w:rPr>
          <w:sz w:val="22"/>
          <w:lang w:val="en-US"/>
        </w:rPr>
        <w:t>test</w:t>
      </w:r>
      <w:r w:rsidR="00B05140" w:rsidRPr="008A7DF5">
        <w:rPr>
          <w:sz w:val="22"/>
          <w:lang w:val="en-US"/>
        </w:rPr>
        <w:t xml:space="preserve"> in detail.</w:t>
      </w:r>
    </w:p>
    <w:p w14:paraId="3C4747A5" w14:textId="77777777" w:rsidR="00B05140" w:rsidRPr="008A7DF5" w:rsidRDefault="00B05140" w:rsidP="00B05140">
      <w:pPr>
        <w:autoSpaceDE w:val="0"/>
        <w:autoSpaceDN w:val="0"/>
        <w:adjustRightInd w:val="0"/>
        <w:spacing w:after="0"/>
        <w:rPr>
          <w:sz w:val="22"/>
          <w:lang w:val="en-US"/>
        </w:rPr>
      </w:pPr>
    </w:p>
    <w:p w14:paraId="159459C3" w14:textId="008212FF" w:rsidR="00B05140" w:rsidRPr="008A7DF5" w:rsidRDefault="001016A3" w:rsidP="00B05140">
      <w:pPr>
        <w:autoSpaceDE w:val="0"/>
        <w:autoSpaceDN w:val="0"/>
        <w:adjustRightInd w:val="0"/>
        <w:spacing w:after="0"/>
        <w:rPr>
          <w:sz w:val="22"/>
          <w:lang w:val="en-US"/>
        </w:rPr>
      </w:pPr>
      <w:r>
        <w:rPr>
          <w:sz w:val="22"/>
          <w:lang w:val="en-US"/>
        </w:rPr>
        <w:t>An introduction to the chapter “test methods” for radiated test is proposed.</w:t>
      </w:r>
    </w:p>
    <w:p w14:paraId="774458FD" w14:textId="77777777" w:rsidR="00B05140" w:rsidRPr="008A7DF5" w:rsidRDefault="00B05140" w:rsidP="00B05140">
      <w:pPr>
        <w:spacing w:after="0"/>
        <w:rPr>
          <w:rFonts w:ascii="Arial" w:hAnsi="Arial"/>
          <w:lang w:val="en-US" w:eastAsia="de-DE"/>
        </w:rPr>
      </w:pPr>
    </w:p>
    <w:p w14:paraId="1416E93C" w14:textId="77777777" w:rsidR="00B05140" w:rsidRPr="008A7DF5" w:rsidRDefault="00B05140" w:rsidP="00B05140">
      <w:pPr>
        <w:pStyle w:val="berschrift1"/>
        <w:numPr>
          <w:ilvl w:val="0"/>
          <w:numId w:val="1"/>
        </w:numPr>
        <w:rPr>
          <w:lang w:val="en-US"/>
        </w:rPr>
      </w:pPr>
      <w:r w:rsidRPr="008A7DF5">
        <w:rPr>
          <w:lang w:val="en-US"/>
        </w:rPr>
        <w:t>References</w:t>
      </w:r>
    </w:p>
    <w:p w14:paraId="31858A00" w14:textId="675BA7CF" w:rsidR="00B05140" w:rsidRPr="008A7DF5" w:rsidRDefault="00B7432E" w:rsidP="00B05140">
      <w:pPr>
        <w:ind w:left="567" w:hanging="567"/>
        <w:rPr>
          <w:lang w:val="en-US"/>
        </w:rPr>
      </w:pPr>
      <w:r>
        <w:rPr>
          <w:lang w:val="en-US"/>
        </w:rPr>
        <w:t>[1]</w:t>
      </w:r>
      <w:r>
        <w:rPr>
          <w:lang w:val="en-US"/>
        </w:rPr>
        <w:tab/>
      </w:r>
      <w:r w:rsidRPr="008A7DF5">
        <w:rPr>
          <w:lang w:val="en-US"/>
        </w:rPr>
        <w:t>TR 37.842</w:t>
      </w:r>
      <w:proofErr w:type="gramStart"/>
      <w:r w:rsidRPr="008A7DF5">
        <w:rPr>
          <w:lang w:val="en-US"/>
        </w:rPr>
        <w:t>,  Radio</w:t>
      </w:r>
      <w:proofErr w:type="gramEnd"/>
      <w:r w:rsidRPr="008A7DF5">
        <w:rPr>
          <w:lang w:val="en-US"/>
        </w:rPr>
        <w:t xml:space="preserve"> Frequency (RF) requirement background for Active Antenna System (AAS) Base Station (BS)</w:t>
      </w:r>
      <w:r w:rsidRPr="008A7DF5">
        <w:rPr>
          <w:lang w:val="en-US"/>
        </w:rPr>
        <w:t xml:space="preserve"> </w:t>
      </w:r>
    </w:p>
    <w:p w14:paraId="6B0BE535" w14:textId="77777777" w:rsidR="00B05140" w:rsidRPr="008A7DF5" w:rsidRDefault="00B05140" w:rsidP="00B05140">
      <w:pPr>
        <w:rPr>
          <w:lang w:val="en-US"/>
        </w:rPr>
      </w:pPr>
    </w:p>
    <w:p w14:paraId="42651FD5" w14:textId="77777777" w:rsidR="00B05140" w:rsidRPr="008A7DF5" w:rsidRDefault="00B05140" w:rsidP="00B05140">
      <w:pPr>
        <w:spacing w:after="0"/>
        <w:rPr>
          <w:rFonts w:ascii="Arial" w:hAnsi="Arial"/>
          <w:lang w:val="en-US" w:eastAsia="de-DE"/>
        </w:rPr>
      </w:pPr>
    </w:p>
    <w:p w14:paraId="3C8318B4" w14:textId="77777777" w:rsidR="00B05140" w:rsidRPr="008A7DF5" w:rsidRDefault="00B05140" w:rsidP="00B05140">
      <w:pPr>
        <w:pStyle w:val="berschrift1"/>
        <w:numPr>
          <w:ilvl w:val="0"/>
          <w:numId w:val="1"/>
        </w:numPr>
        <w:rPr>
          <w:lang w:val="en-US"/>
        </w:rPr>
      </w:pPr>
      <w:r w:rsidRPr="008A7DF5">
        <w:rPr>
          <w:lang w:val="en-US"/>
        </w:rPr>
        <w:t>Text proposal TR 37.842</w:t>
      </w:r>
    </w:p>
    <w:p w14:paraId="0C578191" w14:textId="77777777" w:rsidR="00B05140" w:rsidRPr="008A7DF5" w:rsidRDefault="00B05140" w:rsidP="00B05140">
      <w:pPr>
        <w:rPr>
          <w:lang w:val="en-US"/>
        </w:rPr>
      </w:pPr>
    </w:p>
    <w:p w14:paraId="141258CB" w14:textId="77777777" w:rsidR="00B05140" w:rsidRPr="008A7DF5" w:rsidRDefault="00B05140" w:rsidP="00B05140">
      <w:pPr>
        <w:rPr>
          <w:rFonts w:ascii="Arial" w:hAnsi="Arial"/>
          <w:sz w:val="28"/>
          <w:lang w:val="en-US" w:eastAsia="zh-CN"/>
        </w:rPr>
      </w:pPr>
      <w:r w:rsidRPr="008A7DF5">
        <w:rPr>
          <w:rFonts w:ascii="Arial" w:hAnsi="Arial"/>
          <w:sz w:val="28"/>
          <w:lang w:val="en-US" w:eastAsia="zh-CN"/>
        </w:rPr>
        <w:t>10.3.1 Radiated transmit power</w:t>
      </w:r>
    </w:p>
    <w:p w14:paraId="5238CCE2" w14:textId="6387E1A1" w:rsidR="00DA7912" w:rsidRPr="008A7DF5" w:rsidRDefault="00B05140" w:rsidP="004D42C5">
      <w:pPr>
        <w:rPr>
          <w:rFonts w:ascii="Arial" w:hAnsi="Arial"/>
          <w:sz w:val="24"/>
          <w:lang w:val="en-US" w:eastAsia="zh-CN"/>
        </w:rPr>
      </w:pPr>
      <w:r w:rsidRPr="008A7DF5">
        <w:rPr>
          <w:rFonts w:ascii="Arial" w:hAnsi="Arial"/>
          <w:sz w:val="24"/>
          <w:lang w:val="en-US" w:eastAsia="zh-CN"/>
        </w:rPr>
        <w:t>10.3.1.1 Test methods</w:t>
      </w:r>
    </w:p>
    <w:p w14:paraId="74A2B2F5" w14:textId="77777777" w:rsidR="00374002" w:rsidRDefault="00374002" w:rsidP="00374002">
      <w:pPr>
        <w:autoSpaceDE w:val="0"/>
        <w:autoSpaceDN w:val="0"/>
        <w:adjustRightInd w:val="0"/>
        <w:spacing w:after="0"/>
        <w:rPr>
          <w:ins w:id="13" w:author="Anna Katharina Wigger" w:date="2016-02-08T13:52:00Z"/>
          <w:sz w:val="22"/>
          <w:lang w:val="en-US"/>
        </w:rPr>
      </w:pPr>
      <w:ins w:id="14" w:author="Anna Katharina Wigger" w:date="2016-02-08T13:52:00Z">
        <w:r w:rsidRPr="00C75EBF">
          <w:rPr>
            <w:sz w:val="22"/>
            <w:lang w:val="en-US"/>
          </w:rPr>
          <w:t>The radiated measurement methods for active antenna tests, also known as over the air (OTA) test methods, include the antenna performance into the requirements measurement. In principle, two different methods could apply, that do not require near field to far field transformation:</w:t>
        </w:r>
      </w:ins>
    </w:p>
    <w:p w14:paraId="20B85DFD" w14:textId="77777777" w:rsidR="00374002" w:rsidRPr="00C75EBF" w:rsidRDefault="00374002" w:rsidP="00374002">
      <w:pPr>
        <w:autoSpaceDE w:val="0"/>
        <w:autoSpaceDN w:val="0"/>
        <w:adjustRightInd w:val="0"/>
        <w:spacing w:after="0"/>
        <w:rPr>
          <w:ins w:id="15" w:author="Anna Katharina Wigger" w:date="2016-02-08T13:52:00Z"/>
          <w:sz w:val="22"/>
          <w:lang w:val="en-US"/>
        </w:rPr>
      </w:pPr>
    </w:p>
    <w:p w14:paraId="5BFA657C" w14:textId="77777777" w:rsidR="00374002" w:rsidRPr="00C75EBF" w:rsidRDefault="00374002" w:rsidP="00374002">
      <w:pPr>
        <w:pStyle w:val="Listenabsatz"/>
        <w:numPr>
          <w:ilvl w:val="0"/>
          <w:numId w:val="4"/>
        </w:numPr>
        <w:rPr>
          <w:ins w:id="16" w:author="Anna Katharina Wigger" w:date="2016-02-08T13:52:00Z"/>
          <w:sz w:val="22"/>
          <w:lang w:val="en-US"/>
        </w:rPr>
      </w:pPr>
      <w:ins w:id="17" w:author="Anna Katharina Wigger" w:date="2016-02-08T13:52:00Z">
        <w:r w:rsidRPr="00C75EBF">
          <w:rPr>
            <w:sz w:val="22"/>
            <w:lang w:val="en-US"/>
          </w:rPr>
          <w:t xml:space="preserve">Far field antenna test </w:t>
        </w:r>
      </w:ins>
    </w:p>
    <w:p w14:paraId="30143731" w14:textId="77777777" w:rsidR="00374002" w:rsidRPr="00C75EBF" w:rsidRDefault="00374002" w:rsidP="00374002">
      <w:pPr>
        <w:pStyle w:val="Listenabsatz"/>
        <w:numPr>
          <w:ilvl w:val="0"/>
          <w:numId w:val="4"/>
        </w:numPr>
        <w:rPr>
          <w:ins w:id="18" w:author="Anna Katharina Wigger" w:date="2016-02-08T13:52:00Z"/>
          <w:sz w:val="22"/>
          <w:lang w:val="en-US"/>
        </w:rPr>
      </w:pPr>
      <w:ins w:id="19" w:author="Anna Katharina Wigger" w:date="2016-02-08T13:52:00Z">
        <w:r w:rsidRPr="00C75EBF">
          <w:rPr>
            <w:sz w:val="22"/>
            <w:lang w:val="en-US"/>
          </w:rPr>
          <w:t>Compact range test chamber</w:t>
        </w:r>
      </w:ins>
    </w:p>
    <w:p w14:paraId="129610EB" w14:textId="77777777" w:rsidR="00374002" w:rsidRPr="00C75EBF" w:rsidRDefault="00374002" w:rsidP="00374002">
      <w:pPr>
        <w:autoSpaceDE w:val="0"/>
        <w:autoSpaceDN w:val="0"/>
        <w:adjustRightInd w:val="0"/>
        <w:spacing w:after="0"/>
        <w:rPr>
          <w:ins w:id="20" w:author="Anna Katharina Wigger" w:date="2016-02-08T13:52:00Z"/>
          <w:sz w:val="22"/>
          <w:lang w:val="en-US"/>
        </w:rPr>
      </w:pPr>
      <w:ins w:id="21" w:author="Anna Katharina Wigger" w:date="2016-02-08T13:52:00Z">
        <w:r w:rsidRPr="00C75EBF">
          <w:rPr>
            <w:sz w:val="22"/>
            <w:lang w:val="en-US"/>
          </w:rPr>
          <w:t>For practical reasons, a far field test chamber is not a realistic option due to the requirements of the physical size. A compact range chamber creates a plane wave in the quiet zone, where the antenna under test (</w:t>
        </w:r>
        <w:proofErr w:type="spellStart"/>
        <w:r w:rsidRPr="00C75EBF">
          <w:rPr>
            <w:sz w:val="22"/>
            <w:lang w:val="en-US"/>
          </w:rPr>
          <w:t>aut</w:t>
        </w:r>
        <w:proofErr w:type="spellEnd"/>
        <w:r w:rsidRPr="00C75EBF">
          <w:rPr>
            <w:sz w:val="22"/>
            <w:lang w:val="en-US"/>
          </w:rPr>
          <w:t>) is located. Thus, it does not require the near field to far field transformation and is therefore an alternative to the direct far field measurement. Several test methods are applicable for the compact range measurements.</w:t>
        </w:r>
      </w:ins>
    </w:p>
    <w:p w14:paraId="2213D11A" w14:textId="77777777" w:rsidR="00374002" w:rsidRPr="00C75EBF" w:rsidRDefault="00374002" w:rsidP="00374002">
      <w:pPr>
        <w:autoSpaceDE w:val="0"/>
        <w:autoSpaceDN w:val="0"/>
        <w:adjustRightInd w:val="0"/>
        <w:spacing w:after="0"/>
        <w:rPr>
          <w:ins w:id="22" w:author="Anna Katharina Wigger" w:date="2016-02-08T13:52:00Z"/>
          <w:sz w:val="22"/>
          <w:lang w:val="en-US"/>
        </w:rPr>
      </w:pPr>
      <w:ins w:id="23" w:author="Anna Katharina Wigger" w:date="2016-02-08T13:52:00Z">
        <w:r w:rsidRPr="00C75EBF">
          <w:rPr>
            <w:sz w:val="22"/>
            <w:lang w:val="en-US"/>
          </w:rPr>
          <w:t>In the following, different antenna measurement methods are described in detail.</w:t>
        </w:r>
      </w:ins>
    </w:p>
    <w:p w14:paraId="4B9BD5BD" w14:textId="77777777" w:rsidR="00DA7912" w:rsidRPr="008A7DF5" w:rsidRDefault="00DA7912" w:rsidP="004D42C5">
      <w:pPr>
        <w:rPr>
          <w:rFonts w:ascii="Arial" w:hAnsi="Arial"/>
          <w:sz w:val="24"/>
          <w:lang w:val="en-US" w:eastAsia="zh-CN"/>
        </w:rPr>
      </w:pPr>
      <w:bookmarkStart w:id="24" w:name="_GoBack"/>
      <w:bookmarkEnd w:id="24"/>
    </w:p>
    <w:p w14:paraId="55B1BD15" w14:textId="77777777" w:rsidR="00B05140" w:rsidRPr="008A7DF5" w:rsidRDefault="00B05140" w:rsidP="00B05140">
      <w:pPr>
        <w:pStyle w:val="berschrift5"/>
        <w:ind w:left="1008" w:hanging="1008"/>
        <w:rPr>
          <w:noProof/>
          <w:lang w:val="en-US" w:eastAsia="sv-SE"/>
        </w:rPr>
      </w:pPr>
      <w:r w:rsidRPr="008A7DF5">
        <w:rPr>
          <w:noProof/>
          <w:lang w:val="en-US" w:eastAsia="sv-SE"/>
        </w:rPr>
        <w:t xml:space="preserve">10.3.1.1.1 </w:t>
      </w:r>
      <w:commentRangeStart w:id="25"/>
      <w:r w:rsidRPr="008A7DF5">
        <w:rPr>
          <w:noProof/>
          <w:lang w:val="en-US" w:eastAsia="sv-SE"/>
        </w:rPr>
        <w:t>Compact Antenna Test Range</w:t>
      </w:r>
      <w:commentRangeEnd w:id="25"/>
      <w:r w:rsidRPr="008A7DF5">
        <w:rPr>
          <w:rStyle w:val="Kommentarzeichen"/>
          <w:rFonts w:ascii="Times New Roman" w:hAnsi="Times New Roman"/>
          <w:lang w:val="en-US" w:eastAsia="x-none"/>
        </w:rPr>
        <w:commentReference w:id="25"/>
      </w:r>
    </w:p>
    <w:p w14:paraId="1EAFAB2B" w14:textId="77777777" w:rsidR="00B05140" w:rsidRPr="008A7DF5" w:rsidRDefault="00B05140" w:rsidP="00B05140">
      <w:pPr>
        <w:rPr>
          <w:lang w:val="en-US" w:eastAsia="sv-SE"/>
        </w:rPr>
      </w:pPr>
      <w:r w:rsidRPr="008A7DF5">
        <w:rPr>
          <w:rFonts w:hint="eastAsia"/>
          <w:lang w:val="en-US" w:eastAsia="zh-CN"/>
        </w:rPr>
        <w:t>&lt;</w:t>
      </w:r>
      <w:r w:rsidRPr="008A7DF5">
        <w:rPr>
          <w:i/>
          <w:lang w:val="en-US" w:eastAsia="zh-CN"/>
        </w:rPr>
        <w:t>Title to be updated once the test method is identified</w:t>
      </w:r>
      <w:r w:rsidRPr="008A7DF5">
        <w:rPr>
          <w:rFonts w:hint="eastAsia"/>
          <w:lang w:val="en-US" w:eastAsia="zh-CN"/>
        </w:rPr>
        <w:t>&gt;</w:t>
      </w:r>
    </w:p>
    <w:p w14:paraId="5446509C" w14:textId="77777777" w:rsidR="00B05140" w:rsidRPr="008A7DF5" w:rsidRDefault="00B05140" w:rsidP="00B05140">
      <w:pPr>
        <w:pStyle w:val="berschrift6"/>
        <w:ind w:left="1152" w:hanging="1152"/>
        <w:rPr>
          <w:noProof/>
          <w:lang w:val="en-US" w:eastAsia="sv-SE"/>
        </w:rPr>
      </w:pPr>
      <w:r w:rsidRPr="008A7DF5">
        <w:rPr>
          <w:noProof/>
          <w:lang w:val="en-US" w:eastAsia="sv-SE"/>
        </w:rPr>
        <w:lastRenderedPageBreak/>
        <w:t>10.3.1.1.1.1 Description</w:t>
      </w:r>
    </w:p>
    <w:p w14:paraId="288F4F29" w14:textId="77777777" w:rsidR="00B05140" w:rsidRPr="008A7DF5" w:rsidRDefault="00B05140" w:rsidP="00B05140">
      <w:pPr>
        <w:pStyle w:val="Guidance"/>
        <w:rPr>
          <w:lang w:val="en-US" w:eastAsia="zh-CN"/>
        </w:rPr>
      </w:pPr>
      <w:r w:rsidRPr="008A7DF5">
        <w:rPr>
          <w:rFonts w:hint="eastAsia"/>
          <w:lang w:val="en-US" w:eastAsia="zh-CN"/>
        </w:rPr>
        <w:t>&lt;Texts to be added&gt;</w:t>
      </w:r>
    </w:p>
    <w:p w14:paraId="1CDC8D3F" w14:textId="77777777" w:rsidR="00B05140" w:rsidRPr="008A7DF5" w:rsidRDefault="00B05140" w:rsidP="00B05140">
      <w:pPr>
        <w:pStyle w:val="berschrift6"/>
        <w:ind w:left="1152" w:hanging="1152"/>
        <w:rPr>
          <w:noProof/>
          <w:lang w:val="en-US" w:eastAsia="sv-SE"/>
        </w:rPr>
      </w:pPr>
      <w:r w:rsidRPr="008A7DF5">
        <w:rPr>
          <w:noProof/>
          <w:lang w:val="en-US" w:eastAsia="sv-SE"/>
        </w:rPr>
        <w:t>10.3.1.1.1.2 Procedure</w:t>
      </w:r>
    </w:p>
    <w:p w14:paraId="542369F3" w14:textId="77777777" w:rsidR="00B05140" w:rsidRPr="008A7DF5" w:rsidRDefault="00B05140" w:rsidP="00B05140">
      <w:pPr>
        <w:pStyle w:val="Guidance"/>
        <w:rPr>
          <w:lang w:val="en-US" w:eastAsia="zh-CN"/>
        </w:rPr>
      </w:pPr>
      <w:r w:rsidRPr="008A7DF5">
        <w:rPr>
          <w:rFonts w:hint="eastAsia"/>
          <w:lang w:val="en-US" w:eastAsia="zh-CN"/>
        </w:rPr>
        <w:t>&lt;Texts to be added&gt;</w:t>
      </w:r>
    </w:p>
    <w:p w14:paraId="6DA474BA" w14:textId="77777777" w:rsidR="00B05140" w:rsidRPr="008A7DF5" w:rsidRDefault="00B05140" w:rsidP="00B05140">
      <w:pPr>
        <w:pStyle w:val="berschrift6"/>
        <w:ind w:left="1152" w:hanging="1152"/>
        <w:rPr>
          <w:noProof/>
          <w:lang w:val="en-US" w:eastAsia="sv-SE"/>
        </w:rPr>
      </w:pPr>
      <w:r w:rsidRPr="008A7DF5">
        <w:rPr>
          <w:noProof/>
          <w:lang w:val="en-US" w:eastAsia="sv-SE"/>
        </w:rPr>
        <w:t>10.3.1.1.1.3 Uncertainty budget format</w:t>
      </w:r>
    </w:p>
    <w:p w14:paraId="591F0186" w14:textId="77777777" w:rsidR="00B05140" w:rsidRPr="008A7DF5" w:rsidRDefault="00B05140" w:rsidP="00B05140">
      <w:pPr>
        <w:pStyle w:val="Guidance"/>
        <w:rPr>
          <w:lang w:val="en-US" w:eastAsia="zh-CN"/>
        </w:rPr>
      </w:pPr>
      <w:r w:rsidRPr="008A7DF5">
        <w:rPr>
          <w:rFonts w:hint="eastAsia"/>
          <w:lang w:val="en-US" w:eastAsia="zh-CN"/>
        </w:rPr>
        <w:t>&lt;Texts to be added&gt;</w:t>
      </w:r>
    </w:p>
    <w:p w14:paraId="158A588F" w14:textId="77777777" w:rsidR="00B05140" w:rsidRPr="008A7DF5" w:rsidRDefault="00B05140" w:rsidP="00B05140">
      <w:pPr>
        <w:rPr>
          <w:lang w:val="en-US"/>
        </w:rPr>
      </w:pPr>
    </w:p>
    <w:p w14:paraId="7774287C" w14:textId="77777777" w:rsidR="00CA205F" w:rsidRPr="008A7DF5" w:rsidRDefault="00CA205F">
      <w:pPr>
        <w:rPr>
          <w:lang w:val="en-US"/>
        </w:rPr>
      </w:pPr>
    </w:p>
    <w:sectPr w:rsidR="00CA205F" w:rsidRPr="008A7DF5" w:rsidSect="00B05140">
      <w:footerReference w:type="default" r:id="rI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rk" w:date="2016-01-29T10:38:00Z" w:initials="r">
    <w:p w14:paraId="565E1F3D" w14:textId="77777777" w:rsidR="00F212E0" w:rsidRDefault="00F212E0" w:rsidP="00B05140">
      <w:pPr>
        <w:pStyle w:val="Kommentartext"/>
      </w:pPr>
      <w:r>
        <w:rPr>
          <w:rStyle w:val="Kommentarzeichen"/>
        </w:rPr>
        <w:annotationRef/>
      </w:r>
      <w:r>
        <w:t>Merge 8309 and 8311 which both contribute to this section – 8311 is adapted to fit structure agreed in 8309.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5E1F3D"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D8449" w14:textId="77777777" w:rsidR="00F212E0" w:rsidRDefault="00F212E0">
      <w:pPr>
        <w:spacing w:after="0"/>
      </w:pPr>
      <w:r>
        <w:separator/>
      </w:r>
    </w:p>
  </w:endnote>
  <w:endnote w:type="continuationSeparator" w:id="0">
    <w:p w14:paraId="5A77897D" w14:textId="77777777" w:rsidR="00F212E0" w:rsidRDefault="00F21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Segoe UI">
    <w:altName w:val="Menlo Bold"/>
    <w:charset w:val="00"/>
    <w:family w:val="swiss"/>
    <w:pitch w:val="variable"/>
    <w:sig w:usb0="E10022FF" w:usb1="C000E47F" w:usb2="00000029" w:usb3="00000000" w:csb0="000001DF" w:csb1="00000000"/>
  </w:font>
  <w:font w:name="MS Mincho">
    <w:altName w:val="ＭＳ 明朝"/>
    <w:panose1 w:val="00000000000000000000"/>
    <w:charset w:val="80"/>
    <w:family w:val="roman"/>
    <w:notTrueType/>
    <w:pitch w:val="fixed"/>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8F45D" w14:textId="77777777" w:rsidR="00F212E0" w:rsidRDefault="00F212E0">
    <w:pPr>
      <w:pStyle w:val="Fuzeile"/>
    </w:pPr>
    <w:r>
      <w:rPr>
        <w:rStyle w:val="Seitenzahl"/>
      </w:rPr>
      <w:fldChar w:fldCharType="begin"/>
    </w:r>
    <w:r>
      <w:rPr>
        <w:rStyle w:val="Seitenzahl"/>
      </w:rPr>
      <w:instrText xml:space="preserve"> PAGE </w:instrText>
    </w:r>
    <w:r>
      <w:rPr>
        <w:rStyle w:val="Seitenzahl"/>
      </w:rPr>
      <w:fldChar w:fldCharType="separate"/>
    </w:r>
    <w:r w:rsidR="00374002">
      <w:rPr>
        <w:rStyle w:val="Seitenzahl"/>
      </w:rPr>
      <w:t>1</w:t>
    </w:r>
    <w:r>
      <w:rPr>
        <w:rStyle w:val="Seitenzahl"/>
      </w:rPr>
      <w:fldChar w:fldCharType="end"/>
    </w:r>
    <w:r>
      <w:rPr>
        <w:rStyle w:val="Seitenzahl"/>
      </w:rPr>
      <w:t xml:space="preserve"> /</w:t>
    </w:r>
    <w:r>
      <w:rPr>
        <w:rStyle w:val="Seitenzahl"/>
      </w:rPr>
      <w:fldChar w:fldCharType="begin"/>
    </w:r>
    <w:r>
      <w:rPr>
        <w:rStyle w:val="Seitenzahl"/>
      </w:rPr>
      <w:instrText xml:space="preserve"> NUMPAGES </w:instrText>
    </w:r>
    <w:r>
      <w:rPr>
        <w:rStyle w:val="Seitenzahl"/>
      </w:rPr>
      <w:fldChar w:fldCharType="separate"/>
    </w:r>
    <w:r w:rsidR="00374002">
      <w:rPr>
        <w:rStyle w:val="Seitenzahl"/>
      </w:rPr>
      <w:t>2</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B3809" w14:textId="77777777" w:rsidR="00F212E0" w:rsidRDefault="00F212E0">
      <w:pPr>
        <w:spacing w:after="0"/>
      </w:pPr>
      <w:r>
        <w:separator/>
      </w:r>
    </w:p>
  </w:footnote>
  <w:footnote w:type="continuationSeparator" w:id="0">
    <w:p w14:paraId="052EB932" w14:textId="77777777" w:rsidR="00F212E0" w:rsidRDefault="00F212E0">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D60E0"/>
    <w:multiLevelType w:val="hybridMultilevel"/>
    <w:tmpl w:val="4C6429A4"/>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
    <w:nsid w:val="2C9F1AC1"/>
    <w:multiLevelType w:val="hybridMultilevel"/>
    <w:tmpl w:val="0E401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E0B7ADF"/>
    <w:multiLevelType w:val="hybridMultilevel"/>
    <w:tmpl w:val="863E8A98"/>
    <w:lvl w:ilvl="0" w:tplc="B242238C">
      <w:start w:val="1"/>
      <w:numFmt w:val="decimal"/>
      <w:lvlText w:val="%1."/>
      <w:lvlJc w:val="left"/>
      <w:pPr>
        <w:tabs>
          <w:tab w:val="num" w:pos="1140"/>
        </w:tabs>
        <w:ind w:left="1140" w:hanging="1140"/>
      </w:pPr>
      <w:rPr>
        <w:rFonts w:hint="default"/>
      </w:rPr>
    </w:lvl>
    <w:lvl w:ilvl="1" w:tplc="0407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gger Anna-Katharina">
    <w15:presenceInfo w15:providerId="None" w15:userId="Wigger Anna-Kath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B4C"/>
    <w:rsid w:val="001016A3"/>
    <w:rsid w:val="00145D17"/>
    <w:rsid w:val="00182D69"/>
    <w:rsid w:val="00362B4C"/>
    <w:rsid w:val="00374002"/>
    <w:rsid w:val="004D42C5"/>
    <w:rsid w:val="005D73CF"/>
    <w:rsid w:val="006033C4"/>
    <w:rsid w:val="008A7DF5"/>
    <w:rsid w:val="00962384"/>
    <w:rsid w:val="00A171B8"/>
    <w:rsid w:val="00B05140"/>
    <w:rsid w:val="00B7432E"/>
    <w:rsid w:val="00CA205F"/>
    <w:rsid w:val="00DA7912"/>
    <w:rsid w:val="00EB4C52"/>
    <w:rsid w:val="00F212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A0732A"/>
  <w14:discardImageEditingDat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05140"/>
    <w:pPr>
      <w:spacing w:after="180" w:line="240" w:lineRule="auto"/>
    </w:pPr>
    <w:rPr>
      <w:rFonts w:ascii="Times New Roman" w:eastAsia="Times New Roman" w:hAnsi="Times New Roman" w:cs="Times New Roman"/>
      <w:sz w:val="20"/>
      <w:szCs w:val="20"/>
      <w:lang w:val="en-GB"/>
    </w:rPr>
  </w:style>
  <w:style w:type="paragraph" w:styleId="berschrift1">
    <w:name w:val="heading 1"/>
    <w:next w:val="Standard"/>
    <w:link w:val="berschrift1Zeichen"/>
    <w:qFormat/>
    <w:rsid w:val="00B0514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4">
    <w:name w:val="heading 4"/>
    <w:basedOn w:val="Standard"/>
    <w:next w:val="Standard"/>
    <w:link w:val="berschrift4Zeichen"/>
    <w:uiPriority w:val="9"/>
    <w:semiHidden/>
    <w:unhideWhenUsed/>
    <w:qFormat/>
    <w:rsid w:val="00B0514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eichen"/>
    <w:qFormat/>
    <w:rsid w:val="00B05140"/>
    <w:pPr>
      <w:spacing w:before="120" w:after="180"/>
      <w:ind w:left="1701" w:hanging="1701"/>
      <w:outlineLvl w:val="4"/>
    </w:pPr>
    <w:rPr>
      <w:rFonts w:ascii="Arial" w:eastAsia="Times New Roman" w:hAnsi="Arial" w:cs="Times New Roman"/>
      <w:i w:val="0"/>
      <w:iCs w:val="0"/>
      <w:color w:val="auto"/>
      <w:sz w:val="22"/>
    </w:rPr>
  </w:style>
  <w:style w:type="paragraph" w:styleId="berschrift6">
    <w:name w:val="heading 6"/>
    <w:basedOn w:val="Standard"/>
    <w:next w:val="Standard"/>
    <w:link w:val="berschrift6Zeichen"/>
    <w:qFormat/>
    <w:rsid w:val="00B05140"/>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rsid w:val="00B05140"/>
    <w:rPr>
      <w:rFonts w:ascii="Arial" w:eastAsia="Times New Roman" w:hAnsi="Arial" w:cs="Times New Roman"/>
      <w:sz w:val="36"/>
      <w:szCs w:val="20"/>
      <w:lang w:val="en-GB"/>
    </w:rPr>
  </w:style>
  <w:style w:type="character" w:customStyle="1" w:styleId="berschrift5Zeichen">
    <w:name w:val="Überschrift 5 Zeichen"/>
    <w:basedOn w:val="Absatzstandardschriftart"/>
    <w:link w:val="berschrift5"/>
    <w:rsid w:val="00B05140"/>
    <w:rPr>
      <w:rFonts w:ascii="Arial" w:eastAsia="Times New Roman" w:hAnsi="Arial" w:cs="Times New Roman"/>
      <w:szCs w:val="20"/>
      <w:lang w:val="en-GB"/>
    </w:rPr>
  </w:style>
  <w:style w:type="character" w:customStyle="1" w:styleId="berschrift6Zeichen">
    <w:name w:val="Überschrift 6 Zeichen"/>
    <w:basedOn w:val="Absatzstandardschriftart"/>
    <w:link w:val="berschrift6"/>
    <w:rsid w:val="00B05140"/>
    <w:rPr>
      <w:rFonts w:ascii="Arial" w:eastAsia="Times New Roman" w:hAnsi="Arial" w:cs="Times New Roman"/>
      <w:sz w:val="20"/>
      <w:szCs w:val="20"/>
      <w:lang w:val="en-GB"/>
    </w:rPr>
  </w:style>
  <w:style w:type="paragraph" w:styleId="Fuzeile">
    <w:name w:val="footer"/>
    <w:basedOn w:val="Kopfzeile"/>
    <w:link w:val="FuzeileZeichen"/>
    <w:rsid w:val="00B05140"/>
    <w:pPr>
      <w:widowControl w:val="0"/>
      <w:tabs>
        <w:tab w:val="clear" w:pos="4536"/>
        <w:tab w:val="clear" w:pos="9072"/>
      </w:tabs>
      <w:jc w:val="center"/>
    </w:pPr>
    <w:rPr>
      <w:rFonts w:ascii="Arial" w:hAnsi="Arial"/>
      <w:b/>
      <w:i/>
      <w:noProof/>
      <w:sz w:val="18"/>
    </w:rPr>
  </w:style>
  <w:style w:type="character" w:customStyle="1" w:styleId="FuzeileZeichen">
    <w:name w:val="Fußzeile Zeichen"/>
    <w:basedOn w:val="Absatzstandardschriftart"/>
    <w:link w:val="Fuzeile"/>
    <w:rsid w:val="00B05140"/>
    <w:rPr>
      <w:rFonts w:ascii="Arial" w:eastAsia="Times New Roman" w:hAnsi="Arial" w:cs="Times New Roman"/>
      <w:b/>
      <w:i/>
      <w:noProof/>
      <w:sz w:val="18"/>
      <w:szCs w:val="20"/>
      <w:lang w:val="en-GB"/>
    </w:rPr>
  </w:style>
  <w:style w:type="character" w:styleId="Kommentarzeichen">
    <w:name w:val="annotation reference"/>
    <w:uiPriority w:val="99"/>
    <w:rsid w:val="00B05140"/>
    <w:rPr>
      <w:sz w:val="16"/>
    </w:rPr>
  </w:style>
  <w:style w:type="paragraph" w:customStyle="1" w:styleId="Guidance">
    <w:name w:val="Guidance"/>
    <w:basedOn w:val="Standard"/>
    <w:link w:val="GuidanceChar"/>
    <w:rsid w:val="00B05140"/>
    <w:rPr>
      <w:i/>
      <w:color w:val="0000FF"/>
    </w:rPr>
  </w:style>
  <w:style w:type="character" w:customStyle="1" w:styleId="GuidanceChar">
    <w:name w:val="Guidance Char"/>
    <w:link w:val="Guidance"/>
    <w:rsid w:val="00B05140"/>
    <w:rPr>
      <w:rFonts w:ascii="Times New Roman" w:eastAsia="Times New Roman" w:hAnsi="Times New Roman" w:cs="Times New Roman"/>
      <w:i/>
      <w:color w:val="0000FF"/>
      <w:sz w:val="20"/>
      <w:szCs w:val="20"/>
      <w:lang w:val="en-GB"/>
    </w:rPr>
  </w:style>
  <w:style w:type="paragraph" w:styleId="Kommentartext">
    <w:name w:val="annotation text"/>
    <w:basedOn w:val="Standard"/>
    <w:link w:val="KommentartextZeichen"/>
    <w:semiHidden/>
    <w:rsid w:val="00B05140"/>
  </w:style>
  <w:style w:type="character" w:customStyle="1" w:styleId="KommentartextZeichen">
    <w:name w:val="Kommentartext Zeichen"/>
    <w:basedOn w:val="Absatzstandardschriftart"/>
    <w:link w:val="Kommentartext"/>
    <w:semiHidden/>
    <w:rsid w:val="00B05140"/>
    <w:rPr>
      <w:rFonts w:ascii="Times New Roman" w:eastAsia="Times New Roman" w:hAnsi="Times New Roman" w:cs="Times New Roman"/>
      <w:sz w:val="20"/>
      <w:szCs w:val="20"/>
      <w:lang w:val="en-GB"/>
    </w:rPr>
  </w:style>
  <w:style w:type="character" w:styleId="Seitenzahl">
    <w:name w:val="page number"/>
    <w:basedOn w:val="Absatzstandardschriftart"/>
    <w:rsid w:val="00B05140"/>
  </w:style>
  <w:style w:type="character" w:customStyle="1" w:styleId="berschrift4Zeichen">
    <w:name w:val="Überschrift 4 Zeichen"/>
    <w:basedOn w:val="Absatzstandardschriftart"/>
    <w:link w:val="berschrift4"/>
    <w:uiPriority w:val="9"/>
    <w:semiHidden/>
    <w:rsid w:val="00B05140"/>
    <w:rPr>
      <w:rFonts w:asciiTheme="majorHAnsi" w:eastAsiaTheme="majorEastAsia" w:hAnsiTheme="majorHAnsi" w:cstheme="majorBidi"/>
      <w:i/>
      <w:iCs/>
      <w:color w:val="2E74B5" w:themeColor="accent1" w:themeShade="BF"/>
      <w:sz w:val="20"/>
      <w:szCs w:val="20"/>
      <w:lang w:val="en-GB"/>
    </w:rPr>
  </w:style>
  <w:style w:type="paragraph" w:styleId="Kopfzeile">
    <w:name w:val="header"/>
    <w:basedOn w:val="Standard"/>
    <w:link w:val="KopfzeileZeichen"/>
    <w:uiPriority w:val="99"/>
    <w:semiHidden/>
    <w:unhideWhenUsed/>
    <w:rsid w:val="00B05140"/>
    <w:pPr>
      <w:tabs>
        <w:tab w:val="center" w:pos="4536"/>
        <w:tab w:val="right" w:pos="9072"/>
      </w:tabs>
      <w:spacing w:after="0"/>
    </w:pPr>
  </w:style>
  <w:style w:type="character" w:customStyle="1" w:styleId="KopfzeileZeichen">
    <w:name w:val="Kopfzeile Zeichen"/>
    <w:basedOn w:val="Absatzstandardschriftart"/>
    <w:link w:val="Kopfzeile"/>
    <w:uiPriority w:val="99"/>
    <w:semiHidden/>
    <w:rsid w:val="00B05140"/>
    <w:rPr>
      <w:rFonts w:ascii="Times New Roman" w:eastAsia="Times New Roman" w:hAnsi="Times New Roman" w:cs="Times New Roman"/>
      <w:sz w:val="20"/>
      <w:szCs w:val="20"/>
      <w:lang w:val="en-GB"/>
    </w:rPr>
  </w:style>
  <w:style w:type="paragraph" w:styleId="Sprechblasentext">
    <w:name w:val="Balloon Text"/>
    <w:basedOn w:val="Standard"/>
    <w:link w:val="SprechblasentextZeichen"/>
    <w:uiPriority w:val="99"/>
    <w:semiHidden/>
    <w:unhideWhenUsed/>
    <w:rsid w:val="00B05140"/>
    <w:pPr>
      <w:spacing w:after="0"/>
    </w:pPr>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B05140"/>
    <w:rPr>
      <w:rFonts w:ascii="Segoe UI" w:eastAsia="Times New Roman" w:hAnsi="Segoe UI" w:cs="Segoe UI"/>
      <w:sz w:val="18"/>
      <w:szCs w:val="18"/>
      <w:lang w:val="en-GB"/>
    </w:rPr>
  </w:style>
  <w:style w:type="paragraph" w:styleId="Listenabsatz">
    <w:name w:val="List Paragraph"/>
    <w:basedOn w:val="Standard"/>
    <w:uiPriority w:val="34"/>
    <w:qFormat/>
    <w:rsid w:val="00DA791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05140"/>
    <w:pPr>
      <w:spacing w:after="180" w:line="240" w:lineRule="auto"/>
    </w:pPr>
    <w:rPr>
      <w:rFonts w:ascii="Times New Roman" w:eastAsia="Times New Roman" w:hAnsi="Times New Roman" w:cs="Times New Roman"/>
      <w:sz w:val="20"/>
      <w:szCs w:val="20"/>
      <w:lang w:val="en-GB"/>
    </w:rPr>
  </w:style>
  <w:style w:type="paragraph" w:styleId="berschrift1">
    <w:name w:val="heading 1"/>
    <w:next w:val="Standard"/>
    <w:link w:val="berschrift1Zeichen"/>
    <w:qFormat/>
    <w:rsid w:val="00B0514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4">
    <w:name w:val="heading 4"/>
    <w:basedOn w:val="Standard"/>
    <w:next w:val="Standard"/>
    <w:link w:val="berschrift4Zeichen"/>
    <w:uiPriority w:val="9"/>
    <w:semiHidden/>
    <w:unhideWhenUsed/>
    <w:qFormat/>
    <w:rsid w:val="00B0514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eichen"/>
    <w:qFormat/>
    <w:rsid w:val="00B05140"/>
    <w:pPr>
      <w:spacing w:before="120" w:after="180"/>
      <w:ind w:left="1701" w:hanging="1701"/>
      <w:outlineLvl w:val="4"/>
    </w:pPr>
    <w:rPr>
      <w:rFonts w:ascii="Arial" w:eastAsia="Times New Roman" w:hAnsi="Arial" w:cs="Times New Roman"/>
      <w:i w:val="0"/>
      <w:iCs w:val="0"/>
      <w:color w:val="auto"/>
      <w:sz w:val="22"/>
    </w:rPr>
  </w:style>
  <w:style w:type="paragraph" w:styleId="berschrift6">
    <w:name w:val="heading 6"/>
    <w:basedOn w:val="Standard"/>
    <w:next w:val="Standard"/>
    <w:link w:val="berschrift6Zeichen"/>
    <w:qFormat/>
    <w:rsid w:val="00B05140"/>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rsid w:val="00B05140"/>
    <w:rPr>
      <w:rFonts w:ascii="Arial" w:eastAsia="Times New Roman" w:hAnsi="Arial" w:cs="Times New Roman"/>
      <w:sz w:val="36"/>
      <w:szCs w:val="20"/>
      <w:lang w:val="en-GB"/>
    </w:rPr>
  </w:style>
  <w:style w:type="character" w:customStyle="1" w:styleId="berschrift5Zeichen">
    <w:name w:val="Überschrift 5 Zeichen"/>
    <w:basedOn w:val="Absatzstandardschriftart"/>
    <w:link w:val="berschrift5"/>
    <w:rsid w:val="00B05140"/>
    <w:rPr>
      <w:rFonts w:ascii="Arial" w:eastAsia="Times New Roman" w:hAnsi="Arial" w:cs="Times New Roman"/>
      <w:szCs w:val="20"/>
      <w:lang w:val="en-GB"/>
    </w:rPr>
  </w:style>
  <w:style w:type="character" w:customStyle="1" w:styleId="berschrift6Zeichen">
    <w:name w:val="Überschrift 6 Zeichen"/>
    <w:basedOn w:val="Absatzstandardschriftart"/>
    <w:link w:val="berschrift6"/>
    <w:rsid w:val="00B05140"/>
    <w:rPr>
      <w:rFonts w:ascii="Arial" w:eastAsia="Times New Roman" w:hAnsi="Arial" w:cs="Times New Roman"/>
      <w:sz w:val="20"/>
      <w:szCs w:val="20"/>
      <w:lang w:val="en-GB"/>
    </w:rPr>
  </w:style>
  <w:style w:type="paragraph" w:styleId="Fuzeile">
    <w:name w:val="footer"/>
    <w:basedOn w:val="Kopfzeile"/>
    <w:link w:val="FuzeileZeichen"/>
    <w:rsid w:val="00B05140"/>
    <w:pPr>
      <w:widowControl w:val="0"/>
      <w:tabs>
        <w:tab w:val="clear" w:pos="4536"/>
        <w:tab w:val="clear" w:pos="9072"/>
      </w:tabs>
      <w:jc w:val="center"/>
    </w:pPr>
    <w:rPr>
      <w:rFonts w:ascii="Arial" w:hAnsi="Arial"/>
      <w:b/>
      <w:i/>
      <w:noProof/>
      <w:sz w:val="18"/>
    </w:rPr>
  </w:style>
  <w:style w:type="character" w:customStyle="1" w:styleId="FuzeileZeichen">
    <w:name w:val="Fußzeile Zeichen"/>
    <w:basedOn w:val="Absatzstandardschriftart"/>
    <w:link w:val="Fuzeile"/>
    <w:rsid w:val="00B05140"/>
    <w:rPr>
      <w:rFonts w:ascii="Arial" w:eastAsia="Times New Roman" w:hAnsi="Arial" w:cs="Times New Roman"/>
      <w:b/>
      <w:i/>
      <w:noProof/>
      <w:sz w:val="18"/>
      <w:szCs w:val="20"/>
      <w:lang w:val="en-GB"/>
    </w:rPr>
  </w:style>
  <w:style w:type="character" w:styleId="Kommentarzeichen">
    <w:name w:val="annotation reference"/>
    <w:uiPriority w:val="99"/>
    <w:rsid w:val="00B05140"/>
    <w:rPr>
      <w:sz w:val="16"/>
    </w:rPr>
  </w:style>
  <w:style w:type="paragraph" w:customStyle="1" w:styleId="Guidance">
    <w:name w:val="Guidance"/>
    <w:basedOn w:val="Standard"/>
    <w:link w:val="GuidanceChar"/>
    <w:rsid w:val="00B05140"/>
    <w:rPr>
      <w:i/>
      <w:color w:val="0000FF"/>
    </w:rPr>
  </w:style>
  <w:style w:type="character" w:customStyle="1" w:styleId="GuidanceChar">
    <w:name w:val="Guidance Char"/>
    <w:link w:val="Guidance"/>
    <w:rsid w:val="00B05140"/>
    <w:rPr>
      <w:rFonts w:ascii="Times New Roman" w:eastAsia="Times New Roman" w:hAnsi="Times New Roman" w:cs="Times New Roman"/>
      <w:i/>
      <w:color w:val="0000FF"/>
      <w:sz w:val="20"/>
      <w:szCs w:val="20"/>
      <w:lang w:val="en-GB"/>
    </w:rPr>
  </w:style>
  <w:style w:type="paragraph" w:styleId="Kommentartext">
    <w:name w:val="annotation text"/>
    <w:basedOn w:val="Standard"/>
    <w:link w:val="KommentartextZeichen"/>
    <w:semiHidden/>
    <w:rsid w:val="00B05140"/>
  </w:style>
  <w:style w:type="character" w:customStyle="1" w:styleId="KommentartextZeichen">
    <w:name w:val="Kommentartext Zeichen"/>
    <w:basedOn w:val="Absatzstandardschriftart"/>
    <w:link w:val="Kommentartext"/>
    <w:semiHidden/>
    <w:rsid w:val="00B05140"/>
    <w:rPr>
      <w:rFonts w:ascii="Times New Roman" w:eastAsia="Times New Roman" w:hAnsi="Times New Roman" w:cs="Times New Roman"/>
      <w:sz w:val="20"/>
      <w:szCs w:val="20"/>
      <w:lang w:val="en-GB"/>
    </w:rPr>
  </w:style>
  <w:style w:type="character" w:styleId="Seitenzahl">
    <w:name w:val="page number"/>
    <w:basedOn w:val="Absatzstandardschriftart"/>
    <w:rsid w:val="00B05140"/>
  </w:style>
  <w:style w:type="character" w:customStyle="1" w:styleId="berschrift4Zeichen">
    <w:name w:val="Überschrift 4 Zeichen"/>
    <w:basedOn w:val="Absatzstandardschriftart"/>
    <w:link w:val="berschrift4"/>
    <w:uiPriority w:val="9"/>
    <w:semiHidden/>
    <w:rsid w:val="00B05140"/>
    <w:rPr>
      <w:rFonts w:asciiTheme="majorHAnsi" w:eastAsiaTheme="majorEastAsia" w:hAnsiTheme="majorHAnsi" w:cstheme="majorBidi"/>
      <w:i/>
      <w:iCs/>
      <w:color w:val="2E74B5" w:themeColor="accent1" w:themeShade="BF"/>
      <w:sz w:val="20"/>
      <w:szCs w:val="20"/>
      <w:lang w:val="en-GB"/>
    </w:rPr>
  </w:style>
  <w:style w:type="paragraph" w:styleId="Kopfzeile">
    <w:name w:val="header"/>
    <w:basedOn w:val="Standard"/>
    <w:link w:val="KopfzeileZeichen"/>
    <w:uiPriority w:val="99"/>
    <w:semiHidden/>
    <w:unhideWhenUsed/>
    <w:rsid w:val="00B05140"/>
    <w:pPr>
      <w:tabs>
        <w:tab w:val="center" w:pos="4536"/>
        <w:tab w:val="right" w:pos="9072"/>
      </w:tabs>
      <w:spacing w:after="0"/>
    </w:pPr>
  </w:style>
  <w:style w:type="character" w:customStyle="1" w:styleId="KopfzeileZeichen">
    <w:name w:val="Kopfzeile Zeichen"/>
    <w:basedOn w:val="Absatzstandardschriftart"/>
    <w:link w:val="Kopfzeile"/>
    <w:uiPriority w:val="99"/>
    <w:semiHidden/>
    <w:rsid w:val="00B05140"/>
    <w:rPr>
      <w:rFonts w:ascii="Times New Roman" w:eastAsia="Times New Roman" w:hAnsi="Times New Roman" w:cs="Times New Roman"/>
      <w:sz w:val="20"/>
      <w:szCs w:val="20"/>
      <w:lang w:val="en-GB"/>
    </w:rPr>
  </w:style>
  <w:style w:type="paragraph" w:styleId="Sprechblasentext">
    <w:name w:val="Balloon Text"/>
    <w:basedOn w:val="Standard"/>
    <w:link w:val="SprechblasentextZeichen"/>
    <w:uiPriority w:val="99"/>
    <w:semiHidden/>
    <w:unhideWhenUsed/>
    <w:rsid w:val="00B05140"/>
    <w:pPr>
      <w:spacing w:after="0"/>
    </w:pPr>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B05140"/>
    <w:rPr>
      <w:rFonts w:ascii="Segoe UI" w:eastAsia="Times New Roman" w:hAnsi="Segoe UI" w:cs="Segoe UI"/>
      <w:sz w:val="18"/>
      <w:szCs w:val="18"/>
      <w:lang w:val="en-GB"/>
    </w:rPr>
  </w:style>
  <w:style w:type="paragraph" w:styleId="Listenabsatz">
    <w:name w:val="List Paragraph"/>
    <w:basedOn w:val="Standard"/>
    <w:uiPriority w:val="34"/>
    <w:qFormat/>
    <w:rsid w:val="00DA79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3"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footer" Target="footer1.xml"/><Relationship Id="rId10"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1584</Characters>
  <Application>Microsoft Macintosh Word</Application>
  <DocSecurity>0</DocSecurity>
  <Lines>13</Lines>
  <Paragraphs>3</Paragraphs>
  <ScaleCrop>false</ScaleCrop>
  <Company>Kathrein Werke KG</Company>
  <LinksUpToDate>false</LinksUpToDate>
  <CharactersWithSpaces>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Wigger Anna-Katharina</dc:creator>
  <cp:keywords/>
  <dc:description/>
  <cp:lastModifiedBy>Anna Katharina Wigger</cp:lastModifiedBy>
  <cp:revision>11</cp:revision>
  <dcterms:created xsi:type="dcterms:W3CDTF">2016-01-29T14:28:00Z</dcterms:created>
  <dcterms:modified xsi:type="dcterms:W3CDTF">2016-02-08T12:52:00Z</dcterms:modified>
</cp:coreProperties>
</file>