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CB20DD">
        <w:rPr>
          <w:b/>
          <w:i/>
          <w:noProof/>
          <w:sz w:val="28"/>
        </w:rPr>
        <w:t>8261</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40A6A">
            <w:pPr>
              <w:pStyle w:val="CRCoverPage"/>
              <w:spacing w:after="0"/>
              <w:rPr>
                <w:noProof/>
              </w:rPr>
            </w:pPr>
            <w:r>
              <w:rPr>
                <w:b/>
                <w:noProof/>
                <w:sz w:val="28"/>
              </w:rPr>
              <w:t>3367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20D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054DF">
            <w:pPr>
              <w:pStyle w:val="CRCoverPage"/>
              <w:spacing w:after="0"/>
              <w:jc w:val="center"/>
              <w:rPr>
                <w:noProof/>
              </w:rPr>
            </w:pPr>
            <w:r>
              <w:rPr>
                <w:b/>
                <w:noProof/>
                <w:sz w:val="32"/>
              </w:rPr>
              <w:t>1</w:t>
            </w:r>
            <w:r w:rsidR="00D054DF">
              <w:rPr>
                <w:b/>
                <w:noProof/>
                <w:sz w:val="32"/>
              </w:rPr>
              <w:t>3</w:t>
            </w:r>
            <w:r w:rsidR="001E41F3">
              <w:rPr>
                <w:b/>
                <w:noProof/>
                <w:sz w:val="32"/>
              </w:rPr>
              <w:t>.</w:t>
            </w:r>
            <w:r w:rsidR="00D054DF">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D054DF">
            <w:pPr>
              <w:pStyle w:val="CRCoverPage"/>
              <w:spacing w:after="0"/>
              <w:ind w:left="100"/>
              <w:rPr>
                <w:noProof/>
              </w:rPr>
            </w:pPr>
            <w:r w:rsidRPr="00646132">
              <w:rPr>
                <w:noProof/>
                <w:lang w:val="en-US"/>
              </w:rPr>
              <w:t>LTE_</w:t>
            </w:r>
            <w:r w:rsidR="006E45A6" w:rsidRPr="00F93C3D">
              <w:rPr>
                <w:noProof/>
                <w:lang w:eastAsia="zh-CN"/>
              </w:rPr>
              <w:t xml:space="preserve"> CA_NC_B4</w:t>
            </w:r>
            <w:r w:rsidR="006E45A6">
              <w:rPr>
                <w:noProof/>
                <w:lang w:eastAsia="zh-CN"/>
              </w:rPr>
              <w:t>1</w:t>
            </w:r>
            <w:r w:rsidR="006E45A6" w:rsidRPr="00F93C3D">
              <w:rPr>
                <w:noProof/>
                <w:lang w:eastAsia="zh-CN"/>
              </w:rPr>
              <w:t>_4DL</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054DF">
            <w:pPr>
              <w:pStyle w:val="CRCoverPage"/>
              <w:spacing w:after="0"/>
              <w:ind w:left="100"/>
              <w:rPr>
                <w:noProof/>
              </w:rPr>
            </w:pPr>
            <w:r>
              <w:rPr>
                <w:noProof/>
              </w:rPr>
              <w:t>Rel-</w:t>
            </w:r>
            <w:r w:rsidR="00BA14D3">
              <w:rPr>
                <w:noProof/>
              </w:rPr>
              <w:t>1</w:t>
            </w:r>
            <w:r w:rsidR="00D054D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Pr="00715D8A">
              <w:rPr>
                <w:noProof/>
                <w:lang w:eastAsia="zh-CN"/>
              </w:rPr>
              <w:t>intra-band non-contiguous CA in Band 41 for 4DL</w:t>
            </w:r>
            <w:r w:rsidR="00D054DF">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E45A6" w:rsidRDefault="006E45A6" w:rsidP="006E45A6">
            <w:pPr>
              <w:pStyle w:val="CRCoverPage"/>
              <w:spacing w:after="0"/>
              <w:ind w:left="100"/>
              <w:rPr>
                <w:rFonts w:cs="Arial"/>
              </w:rPr>
            </w:pPr>
            <w:r w:rsidRPr="00715D8A">
              <w:rPr>
                <w:rFonts w:cs="Arial"/>
                <w:lang w:eastAsia="zh-CN"/>
              </w:rPr>
              <w:t>1</w:t>
            </w:r>
            <w:r>
              <w:rPr>
                <w:rFonts w:cs="Arial"/>
                <w:lang w:eastAsia="zh-CN"/>
              </w:rPr>
              <w:t xml:space="preserve">) </w:t>
            </w:r>
            <w:r w:rsidRPr="00715D8A">
              <w:rPr>
                <w:rFonts w:cs="Arial"/>
                <w:lang w:eastAsia="zh-CN"/>
              </w:rPr>
              <w:t>Add</w:t>
            </w:r>
            <w:r w:rsidRPr="00715D8A">
              <w:rPr>
                <w:rFonts w:cs="Arial"/>
              </w:rPr>
              <w:t xml:space="preserve"> channel bandwidth combination</w:t>
            </w:r>
            <w:r w:rsidRPr="00715D8A">
              <w:rPr>
                <w:rFonts w:cs="Arial"/>
                <w:lang w:eastAsia="zh-CN"/>
              </w:rPr>
              <w:t>s of 4DL NC CA in Band 41</w:t>
            </w:r>
            <w:r w:rsidRPr="00715D8A">
              <w:rPr>
                <w:rFonts w:cs="Arial"/>
              </w:rPr>
              <w:t xml:space="preserve"> to Table 5.6A.1-3.</w:t>
            </w:r>
          </w:p>
          <w:p w:rsidR="00E34604" w:rsidRDefault="006E45A6" w:rsidP="006E45A6">
            <w:pPr>
              <w:pStyle w:val="CRCoverPage"/>
              <w:spacing w:after="0"/>
              <w:ind w:left="100"/>
              <w:rPr>
                <w:noProof/>
              </w:rPr>
            </w:pPr>
            <w:r>
              <w:rPr>
                <w:rFonts w:cs="Arial"/>
                <w:lang w:eastAsia="zh-CN"/>
              </w:rPr>
              <w:t xml:space="preserve">2) </w:t>
            </w:r>
            <w:r w:rsidRPr="00715D8A">
              <w:rPr>
                <w:rFonts w:cs="Arial"/>
                <w:lang w:eastAsia="zh-CN"/>
              </w:rPr>
              <w:t>Add n</w:t>
            </w:r>
            <w:r w:rsidRPr="00715D8A">
              <w:rPr>
                <w:rFonts w:cs="Arial"/>
              </w:rPr>
              <w:t>ew row</w:t>
            </w:r>
            <w:r w:rsidRPr="00715D8A">
              <w:rPr>
                <w:rFonts w:cs="Arial"/>
                <w:lang w:eastAsia="zh-CN"/>
              </w:rPr>
              <w:t>s</w:t>
            </w:r>
            <w:r w:rsidRPr="00715D8A">
              <w:rPr>
                <w:rFonts w:cs="Arial"/>
              </w:rPr>
              <w:t xml:space="preserve"> to Table 7.3.1A-3 </w:t>
            </w:r>
            <w:r w:rsidRPr="00715D8A">
              <w:rPr>
                <w:rFonts w:cs="Arial"/>
                <w:lang w:eastAsia="zh-CN"/>
              </w:rPr>
              <w:t xml:space="preserve">for </w:t>
            </w:r>
            <w:r w:rsidRPr="00715D8A">
              <w:rPr>
                <w:rFonts w:cs="Arial"/>
              </w:rPr>
              <w:t>CA_41A-41</w:t>
            </w:r>
            <w:r w:rsidRPr="00715D8A">
              <w:rPr>
                <w:rFonts w:cs="Arial"/>
                <w:lang w:eastAsia="zh-CN"/>
              </w:rPr>
              <w:t xml:space="preserve">D, </w:t>
            </w:r>
            <w:r w:rsidRPr="00715D8A">
              <w:rPr>
                <w:rFonts w:cs="Arial"/>
              </w:rPr>
              <w:t>CA_41</w:t>
            </w:r>
            <w:r w:rsidRPr="00715D8A">
              <w:rPr>
                <w:rFonts w:cs="Arial"/>
                <w:lang w:eastAsia="zh-CN"/>
              </w:rPr>
              <w:t>D</w:t>
            </w:r>
            <w:r w:rsidRPr="00715D8A">
              <w:rPr>
                <w:rFonts w:cs="Arial"/>
              </w:rPr>
              <w:t>-41</w:t>
            </w:r>
            <w:r w:rsidRPr="00715D8A">
              <w:rPr>
                <w:rFonts w:cs="Arial"/>
                <w:lang w:eastAsia="zh-CN"/>
              </w:rPr>
              <w:t>A and CA_41C-41C.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054DF">
            <w:pPr>
              <w:pStyle w:val="CRCoverPage"/>
              <w:spacing w:after="0"/>
              <w:ind w:left="100"/>
              <w:rPr>
                <w:noProof/>
              </w:rPr>
            </w:pPr>
            <w:r w:rsidRPr="00BE6D03">
              <w:t>5.6A.1</w:t>
            </w:r>
            <w:r w:rsidR="006E45A6">
              <w:rPr>
                <w:rFonts w:hint="eastAsia"/>
                <w:noProof/>
                <w:lang w:eastAsia="zh-CN"/>
              </w:rPr>
              <w:t>, 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75212" w:rsidRPr="00175212" w:rsidRDefault="00175212" w:rsidP="00175212">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Start w:id="4" w:name="_Toc319860275"/>
      <w:bookmarkStart w:id="5" w:name="_Toc383652280"/>
      <w:bookmarkEnd w:id="2"/>
      <w:r w:rsidRPr="00175212">
        <w:rPr>
          <w:rFonts w:ascii="Arial" w:hAnsi="Arial"/>
          <w:sz w:val="28"/>
          <w:szCs w:val="28"/>
        </w:rPr>
        <w:t>5.6A.1</w:t>
      </w:r>
      <w:r w:rsidRPr="00175212">
        <w:rPr>
          <w:rFonts w:ascii="Arial" w:hAnsi="Arial"/>
          <w:sz w:val="28"/>
          <w:szCs w:val="28"/>
        </w:rPr>
        <w:tab/>
        <w:t>Channel bandwidths per operating band for CA</w:t>
      </w:r>
      <w:bookmarkEnd w:id="3"/>
    </w:p>
    <w:p w:rsidR="00175212" w:rsidRPr="00175212" w:rsidRDefault="00175212" w:rsidP="00175212">
      <w:pPr>
        <w:overflowPunct w:val="0"/>
        <w:autoSpaceDE w:val="0"/>
        <w:autoSpaceDN w:val="0"/>
        <w:adjustRightInd w:val="0"/>
        <w:textAlignment w:val="baseline"/>
      </w:pPr>
      <w:r w:rsidRPr="00175212">
        <w:t xml:space="preserve">The requirements for carrier aggregation in this specification are defined for carrier aggregation configurations with associated bandwidth combination sets. For inter-band carrier aggregation, a </w:t>
      </w:r>
      <w:r w:rsidRPr="00175212">
        <w:rPr>
          <w:i/>
          <w:iCs/>
        </w:rPr>
        <w:t>carrier aggregation configuration</w:t>
      </w:r>
      <w:r w:rsidRPr="001752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175212" w:rsidRPr="00175212" w:rsidRDefault="00175212" w:rsidP="00175212">
      <w:pPr>
        <w:overflowPunct w:val="0"/>
        <w:autoSpaceDE w:val="0"/>
        <w:autoSpaceDN w:val="0"/>
        <w:adjustRightInd w:val="0"/>
        <w:textAlignment w:val="baseline"/>
      </w:pPr>
      <w:r w:rsidRPr="00175212">
        <w:t xml:space="preserve">For each carrier aggregation configuration, requirements are specified for all bandwidth combinations contained in a </w:t>
      </w:r>
      <w:r w:rsidRPr="00175212">
        <w:rPr>
          <w:i/>
          <w:iCs/>
        </w:rPr>
        <w:t>bandwidth combination set</w:t>
      </w:r>
      <w:r w:rsidRPr="00175212">
        <w:t>, which is indicated per supported band combination in the UE radio access capability. A UE can indicate support of several bandwidth combination sets per band combination.</w:t>
      </w:r>
    </w:p>
    <w:p w:rsidR="00175212" w:rsidRPr="00175212" w:rsidRDefault="00175212" w:rsidP="00175212">
      <w:pPr>
        <w:overflowPunct w:val="0"/>
        <w:autoSpaceDE w:val="0"/>
        <w:autoSpaceDN w:val="0"/>
        <w:adjustRightInd w:val="0"/>
        <w:textAlignment w:val="baseline"/>
      </w:pPr>
      <w:r w:rsidRPr="0017521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175212" w:rsidRPr="00175212" w:rsidRDefault="00175212" w:rsidP="00175212">
      <w:pPr>
        <w:overflowPunct w:val="0"/>
        <w:autoSpaceDE w:val="0"/>
        <w:autoSpaceDN w:val="0"/>
        <w:adjustRightInd w:val="0"/>
        <w:textAlignment w:val="baseline"/>
      </w:pPr>
      <w:r w:rsidRPr="00175212">
        <w:t>The DL component carrier combinations for a given CA configuration shall be symmetrical in relation to channel centre unless stated otherwise in Table 5.6A.1-1, Table 5.6A.1-2, Table 5.6A.1-2a and Table 5.6A.1-2b.</w:t>
      </w: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5.6A.1-1: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75212" w:rsidRPr="00175212" w:rsidTr="006E45A6">
        <w:trPr>
          <w:trHeight w:val="20"/>
          <w:jc w:val="center"/>
        </w:trPr>
        <w:tc>
          <w:tcPr>
            <w:tcW w:w="9350" w:type="dxa"/>
            <w:gridSpan w:val="7"/>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trHeight w:val="2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w:t>
            </w:r>
          </w:p>
        </w:tc>
        <w:tc>
          <w:tcPr>
            <w:tcW w:w="1018" w:type="dxa"/>
            <w:vMerge w:val="restart"/>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eastAsia="ja-JP"/>
              </w:rPr>
            </w:pPr>
            <w:r w:rsidRPr="00175212">
              <w:rPr>
                <w:rFonts w:ascii="Arial" w:hAnsi="Arial" w:cs="Arial" w:hint="eastAsia"/>
                <w:b/>
                <w:bCs/>
                <w:sz w:val="18"/>
                <w:szCs w:val="18"/>
                <w:lang w:val="en-US" w:eastAsia="ja-JP"/>
              </w:rPr>
              <w:t>Uplink CA configurations</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(NOTE 3)</w:t>
            </w:r>
          </w:p>
        </w:tc>
        <w:tc>
          <w:tcPr>
            <w:tcW w:w="4506" w:type="dxa"/>
            <w:gridSpan w:val="3"/>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175212" w:rsidRPr="00175212" w:rsidTr="006E45A6">
        <w:trPr>
          <w:trHeight w:val="2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CA_7C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1"/>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CA_27B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1.4, 3, 5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1"/>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CA_38C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CA_38C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CA_39C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75212">
              <w:rPr>
                <w:rFonts w:ascii="Arial" w:hAnsi="Arial" w:cs="Arial" w:hint="eastAsia"/>
                <w:sz w:val="18"/>
                <w:szCs w:val="18"/>
                <w:lang w:eastAsia="ja-JP"/>
              </w:rPr>
              <w:t>CA_39C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5,10,15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35</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6E45A6">
        <w:trPr>
          <w:trHeight w:val="290"/>
          <w:jc w:val="center"/>
        </w:trPr>
        <w:tc>
          <w:tcPr>
            <w:tcW w:w="1352"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CA_40C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CA_40D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 xml:space="preserve">10, </w:t>
            </w:r>
            <w:r w:rsidRPr="00175212">
              <w:rPr>
                <w:rFonts w:ascii="Arial" w:hAnsi="Arial" w:cs="Arial"/>
                <w:sz w:val="18"/>
                <w:szCs w:val="18"/>
                <w:lang w:eastAsia="zh-CN"/>
              </w:rPr>
              <w:t xml:space="preserve">15, </w:t>
            </w:r>
            <w:r w:rsidRPr="00175212">
              <w:rPr>
                <w:rFonts w:ascii="Arial" w:hAnsi="Arial" w:cs="Arial" w:hint="eastAsia"/>
                <w:sz w:val="18"/>
                <w:szCs w:val="18"/>
                <w:lang w:eastAsia="zh-CN"/>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10</w:t>
            </w:r>
            <w:r w:rsidRPr="00175212">
              <w:rPr>
                <w:rFonts w:ascii="Arial" w:hAnsi="Arial" w:cs="Arial"/>
                <w:sz w:val="18"/>
                <w:szCs w:val="18"/>
                <w:lang w:eastAsia="zh-CN"/>
              </w:rPr>
              <w:t>, 15</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CA_41C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3</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CA_41C</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r w:rsidRPr="00175212">
              <w:rPr>
                <w:rFonts w:ascii="Arial" w:hAnsi="Arial" w:cs="Arial"/>
                <w:sz w:val="18"/>
                <w:szCs w:val="18"/>
                <w:lang w:val="en-US" w:eastAsia="zh-CN"/>
              </w:rPr>
              <w:t>, 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ja-JP"/>
              </w:rPr>
              <w:t>CA_42C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CA_42C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5, 10, 15, 20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337" w:type="dxa"/>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w:t>
            </w:r>
          </w:p>
        </w:tc>
        <w:tc>
          <w:tcPr>
            <w:tcW w:w="1337" w:type="dxa"/>
            <w:vAlign w:val="bottom"/>
          </w:tcPr>
          <w:p w:rsidR="00175212" w:rsidRPr="00175212" w:rsidRDefault="00175212" w:rsidP="00175212">
            <w:pPr>
              <w:overflowPunct w:val="0"/>
              <w:autoSpaceDE w:val="0"/>
              <w:autoSpaceDN w:val="0"/>
              <w:adjustRightInd w:val="0"/>
              <w:spacing w:after="0"/>
              <w:jc w:val="center"/>
              <w:textAlignment w:val="baseline"/>
              <w:rPr>
                <w:lang w:val="en-US" w:eastAsia="zh-CN"/>
              </w:rPr>
            </w:pP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val="en-US" w:eastAsia="ja-JP"/>
              </w:rPr>
              <w:t>CA_42D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CA_42D</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5,10,15,20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overflowPunct w:val="0"/>
              <w:autoSpaceDE w:val="0"/>
              <w:autoSpaceDN w:val="0"/>
              <w:adjustRightInd w:val="0"/>
              <w:spacing w:after="0"/>
              <w:jc w:val="center"/>
              <w:textAlignment w:val="baseline"/>
              <w:rPr>
                <w:lang w:val="en-US" w:eastAsia="zh-CN"/>
              </w:rPr>
            </w:pPr>
            <w:r w:rsidRPr="00175212">
              <w:rPr>
                <w:rFonts w:ascii="Arial" w:hAnsi="Arial" w:cs="Arial"/>
                <w:sz w:val="18"/>
                <w:szCs w:val="18"/>
                <w:lang w:val="en-US" w:eastAsia="zh-CN"/>
              </w:rPr>
              <w:t>5,10,15</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411"/>
          <w:jc w:val="center"/>
        </w:trPr>
        <w:tc>
          <w:tcPr>
            <w:tcW w:w="9350" w:type="dxa"/>
            <w:gridSpan w:val="7"/>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3:</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5.6A.1-2: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175212" w:rsidRPr="00175212" w:rsidTr="006E45A6">
        <w:trPr>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CA configuration / Bandwidth combination set</w:t>
            </w:r>
          </w:p>
        </w:tc>
      </w:tr>
      <w:tr w:rsidR="00175212" w:rsidRPr="00175212" w:rsidTr="006E45A6">
        <w:trPr>
          <w:jc w:val="center"/>
        </w:trPr>
        <w:tc>
          <w:tcPr>
            <w:tcW w:w="139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4)</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eastAsia="Malgun Gothic" w:hAnsi="Arial" w:cs="Arial" w:hint="eastAsia"/>
                <w:sz w:val="18"/>
                <w:szCs w:val="18"/>
                <w:lang w:eastAsia="ko-KR"/>
              </w:rPr>
              <w:t>CA_1A-3A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sz w:val="18"/>
                <w:szCs w:val="18"/>
                <w:lang w:val="en-US"/>
              </w:rPr>
              <w:t xml:space="preserve">See CA_3C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hAnsi="Arial" w:cs="Arial"/>
                  <w:sz w:val="18"/>
                  <w:szCs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75212">
                <w:rPr>
                  <w:rFonts w:ascii="Arial" w:hAnsi="Arial" w:cs="Arial"/>
                  <w:sz w:val="18"/>
                  <w:szCs w:val="18"/>
                </w:rPr>
                <w:t>-5A</w:t>
              </w:r>
            </w:smartTag>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CA_1A-18A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CA_1A-19A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21</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CA_1A-26A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CA_1A-42A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CA_2A-4A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CA_2C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5</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 in TS 36.101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75212">
              <w:rPr>
                <w:rFonts w:ascii="Arial" w:hAnsi="Arial" w:cs="Arial"/>
                <w:sz w:val="18"/>
                <w:szCs w:val="18"/>
              </w:rPr>
              <w:t>CA_3A-7B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CA_3A-7C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1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2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0</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1</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CA_3A-19A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CA_3A-19A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CA_3A-26A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CA_3A-27A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27</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sz w:val="18"/>
                <w:szCs w:val="18"/>
                <w:lang w:eastAsia="ja-JP"/>
              </w:rPr>
              <w:t>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hint="eastAsia"/>
                <w:sz w:val="18"/>
                <w:szCs w:val="18"/>
                <w:lang w:eastAsia="zh-CN"/>
              </w:rPr>
              <w:t>0</w:t>
            </w:r>
            <w:r w:rsidRPr="00175212">
              <w:rPr>
                <w:rFonts w:ascii="Arial" w:hAnsi="Arial" w:cs="Arial" w:hint="eastAsia"/>
                <w:sz w:val="18"/>
                <w:szCs w:val="18"/>
                <w:lang w:eastAsia="ja-JP"/>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r w:rsidRPr="00175212">
              <w:rPr>
                <w:rFonts w:ascii="Arial" w:hAnsi="Arial" w:cs="Arial" w:hint="eastAsia"/>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hint="eastAsia"/>
                <w:color w:val="000000"/>
                <w:sz w:val="18"/>
                <w:szCs w:val="18"/>
                <w:lang w:val="en-US" w:eastAsia="zh-CN"/>
              </w:rPr>
              <w:t xml:space="preserve">CA_40C </w:t>
            </w:r>
            <w:r w:rsidRPr="00175212">
              <w:rPr>
                <w:rFonts w:ascii="Arial" w:hAnsi="Arial" w:cs="Arial"/>
                <w:sz w:val="18"/>
                <w:szCs w:val="18"/>
              </w:rPr>
              <w:t xml:space="preserve">Bandwidth Combination Set 1 </w:t>
            </w:r>
            <w:r w:rsidRPr="00175212">
              <w:rPr>
                <w:rFonts w:ascii="Arial" w:hAnsi="Arial" w:cs="Arial" w:hint="eastAsia"/>
                <w:sz w:val="18"/>
                <w:szCs w:val="18"/>
                <w:lang w:eastAsia="zh-CN"/>
              </w:rPr>
              <w:t xml:space="preserve">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CA_3A-</w:t>
            </w:r>
            <w:r w:rsidRPr="00175212">
              <w:rPr>
                <w:rFonts w:ascii="Arial" w:hAnsi="Arial" w:cs="Arial" w:hint="eastAsia"/>
                <w:sz w:val="18"/>
                <w:szCs w:val="18"/>
                <w:lang w:eastAsia="ja-JP"/>
              </w:rPr>
              <w:t>42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sz w:val="18"/>
                <w:szCs w:val="18"/>
                <w:lang w:val="en-US"/>
              </w:rPr>
              <w:t xml:space="preserve">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CA_4A-4A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w:t>
            </w:r>
            <w:r w:rsidRPr="00175212">
              <w:rPr>
                <w:rFonts w:ascii="Arial" w:hAnsi="Arial" w:cs="Arial"/>
                <w:sz w:val="18"/>
                <w:szCs w:val="18"/>
                <w:lang w:eastAsia="ja-JP"/>
              </w:rPr>
              <w:t>4</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7</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Malgun Gothic" w:hAnsi="Arial" w:cs="Arial"/>
                <w:sz w:val="18"/>
                <w:szCs w:val="18"/>
                <w:lang w:eastAsia="ko-KR"/>
              </w:rPr>
              <w:t>5</w:t>
            </w:r>
            <w:r w:rsidRPr="00175212">
              <w:rPr>
                <w:rFonts w:ascii="Arial" w:hAnsi="Arial" w:cs="Arial"/>
                <w:sz w:val="18"/>
                <w:szCs w:val="18"/>
              </w:rPr>
              <w:t>A-</w:t>
            </w:r>
            <w:r w:rsidRPr="00175212">
              <w:rPr>
                <w:rFonts w:ascii="Arial" w:eastAsia="Malgun Gothic" w:hAnsi="Arial" w:cs="Arial"/>
                <w:sz w:val="18"/>
                <w:szCs w:val="18"/>
                <w:lang w:eastAsia="ko-KR"/>
              </w:rPr>
              <w:t>7</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t>CA_5A-12A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CA_5A-12A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lastRenderedPageBreak/>
              <w:t>CA_5A-13A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宋体" w:hAnsi="Arial" w:cs="Arial"/>
                <w:sz w:val="18"/>
                <w:szCs w:val="18"/>
                <w:lang w:eastAsia="zh-CN"/>
              </w:rPr>
              <w:t>5</w:t>
            </w:r>
            <w:r w:rsidRPr="00175212">
              <w:rPr>
                <w:rFonts w:ascii="Arial" w:hAnsi="Arial" w:cs="Arial"/>
                <w:sz w:val="18"/>
                <w:szCs w:val="18"/>
              </w:rPr>
              <w:t>A</w:t>
            </w:r>
            <w:r w:rsidRPr="00175212">
              <w:rPr>
                <w:rFonts w:ascii="Arial" w:eastAsia="宋体" w:hAnsi="Arial" w:cs="Arial"/>
                <w:sz w:val="18"/>
                <w:szCs w:val="18"/>
                <w:lang w:eastAsia="zh-CN"/>
              </w:rPr>
              <w:t>-29A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sz w:val="18"/>
                <w:szCs w:val="18"/>
                <w:lang w:eastAsia="zh-CN"/>
              </w:rPr>
              <w:t>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sz w:val="18"/>
                <w:szCs w:val="18"/>
                <w:lang w:eastAsia="zh-CN"/>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hint="eastAsia"/>
                <w:sz w:val="18"/>
                <w:szCs w:val="18"/>
                <w:lang w:eastAsia="zh-CN"/>
              </w:rPr>
              <w:t>8</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r w:rsidRPr="00175212">
              <w:rPr>
                <w:rFonts w:ascii="Arial" w:hAnsi="Arial" w:cs="Arial" w:hint="eastAsia"/>
                <w:sz w:val="18"/>
                <w:szCs w:val="18"/>
                <w:lang w:eastAsia="zh-CN"/>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hint="eastAsia"/>
                <w:sz w:val="18"/>
                <w:szCs w:val="18"/>
                <w:lang w:eastAsia="zh-CN"/>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CA_7C bandwidth combination set 2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rPr>
              <w:t>See CA_4</w:t>
            </w:r>
            <w:r w:rsidRPr="00175212">
              <w:rPr>
                <w:rFonts w:ascii="Arial" w:hAnsi="Arial" w:cs="Arial" w:hint="eastAsia"/>
                <w:sz w:val="18"/>
                <w:szCs w:val="18"/>
                <w:lang w:val="en-US" w:eastAsia="zh-CN"/>
              </w:rPr>
              <w:t>0</w:t>
            </w:r>
            <w:r w:rsidRPr="00175212">
              <w:rPr>
                <w:rFonts w:ascii="Arial" w:hAnsi="Arial" w:cs="Arial"/>
                <w:sz w:val="18"/>
                <w:szCs w:val="18"/>
                <w:lang w:val="en-US"/>
              </w:rPr>
              <w:t xml:space="preserve">C </w:t>
            </w:r>
            <w:r w:rsidRPr="00175212">
              <w:rPr>
                <w:rFonts w:ascii="Arial" w:hAnsi="Arial" w:cs="Arial"/>
                <w:sz w:val="18"/>
                <w:szCs w:val="18"/>
              </w:rPr>
              <w:t xml:space="preserve">Bandwidth Combination Set </w:t>
            </w:r>
            <w:r w:rsidRPr="00175212">
              <w:rPr>
                <w:rFonts w:ascii="Arial" w:hAnsi="Arial" w:cs="Arial" w:hint="eastAsia"/>
                <w:sz w:val="18"/>
                <w:szCs w:val="18"/>
                <w:lang w:eastAsia="zh-CN"/>
              </w:rPr>
              <w:t xml:space="preserve">1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CA_8A-11A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CA_8A-40A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w:t>
            </w:r>
            <w:r w:rsidRPr="00175212">
              <w:rPr>
                <w:rFonts w:ascii="Arial" w:hAnsi="Arial" w:cs="Arial"/>
                <w:sz w:val="18"/>
                <w:szCs w:val="18"/>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456"/>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CA_41C bandwidth combination set </w:t>
            </w:r>
            <w:r w:rsidRPr="00175212">
              <w:rPr>
                <w:rFonts w:ascii="Arial" w:hAnsi="Arial" w:cs="Arial" w:hint="eastAsia"/>
                <w:sz w:val="18"/>
                <w:szCs w:val="18"/>
                <w:lang w:eastAsia="ja-JP"/>
              </w:rPr>
              <w:t>3</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CA_18A-28A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CA_19A-21A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CA_19A-21A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w:t>
            </w:r>
            <w:r w:rsidRPr="00175212">
              <w:rPr>
                <w:rFonts w:ascii="Arial" w:hAnsi="Arial" w:cs="Arial" w:hint="eastAsia"/>
                <w:sz w:val="18"/>
                <w:szCs w:val="18"/>
                <w:lang w:eastAsia="ja-JP"/>
              </w:rPr>
              <w:t>9</w:t>
            </w:r>
            <w:r w:rsidRPr="00175212">
              <w:rPr>
                <w:rFonts w:ascii="Arial" w:hAnsi="Arial" w:cs="Arial"/>
                <w:sz w:val="18"/>
                <w:szCs w:val="18"/>
              </w:rPr>
              <w:t>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468"/>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CA_42A-42A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w:t>
            </w:r>
            <w:r w:rsidRPr="00175212">
              <w:rPr>
                <w:rFonts w:ascii="Arial" w:hAnsi="Arial" w:cs="Arial"/>
                <w:sz w:val="18"/>
                <w:szCs w:val="18"/>
              </w:rPr>
              <w:t xml:space="preserve">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CA_25A-41D</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CA_41D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CA_26A-41A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CA_26A-41C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r w:rsidRPr="00175212">
              <w:rPr>
                <w:rFonts w:ascii="Arial" w:hAnsi="Arial" w:cs="Arial"/>
                <w:sz w:val="18"/>
                <w:szCs w:val="18"/>
                <w:lang w:eastAsia="zh-CN"/>
              </w:rPr>
              <w:t>-40A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CA_40A-40A </w:t>
            </w:r>
            <w:r w:rsidRPr="00175212">
              <w:rPr>
                <w:rFonts w:ascii="Arial" w:hAnsi="Arial" w:cs="Arial"/>
                <w:sz w:val="18"/>
                <w:szCs w:val="18"/>
              </w:rPr>
              <w:t xml:space="preserve">Bandwidth Combination Set </w:t>
            </w:r>
            <w:r w:rsidRPr="00175212">
              <w:rPr>
                <w:rFonts w:ascii="Arial" w:hAnsi="Arial" w:cs="Arial"/>
                <w:sz w:val="18"/>
                <w:szCs w:val="18"/>
                <w:lang w:eastAsia="zh-CN"/>
              </w:rPr>
              <w:t>0</w:t>
            </w:r>
            <w:r w:rsidRPr="00175212">
              <w:rPr>
                <w:rFonts w:ascii="Arial" w:hAnsi="Arial" w:cs="Arial" w:hint="eastAsia"/>
                <w:sz w:val="18"/>
                <w:szCs w:val="18"/>
                <w:lang w:eastAsia="ja-JP"/>
              </w:rPr>
              <w:t xml:space="preserve">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w:t>
            </w:r>
            <w:r w:rsidRPr="00175212">
              <w:rPr>
                <w:rFonts w:ascii="Arial" w:hAnsi="Arial" w:cs="Arial"/>
                <w:sz w:val="18"/>
                <w:szCs w:val="18"/>
                <w:lang w:eastAsia="zh-CN"/>
              </w:rPr>
              <w:t>0</w:t>
            </w:r>
            <w:r w:rsidRPr="00175212">
              <w:rPr>
                <w:rFonts w:ascii="Arial" w:hAnsi="Arial" w:cs="Arial"/>
                <w:sz w:val="18"/>
                <w:szCs w:val="18"/>
              </w:rPr>
              <w:t xml:space="preserve">C Bandwidth Combination Set </w:t>
            </w:r>
            <w:r w:rsidRPr="00175212">
              <w:rPr>
                <w:rFonts w:ascii="Arial" w:hAnsi="Arial" w:cs="Arial"/>
                <w:sz w:val="18"/>
                <w:szCs w:val="18"/>
                <w:lang w:eastAsia="zh-CN"/>
              </w:rPr>
              <w:t>0</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CA_39A-41A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CA_39A-41C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CA_41C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lastRenderedPageBreak/>
              <w:t>CA_39C-41A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CA_39C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 xml:space="preserve">See CA_39C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w:t>
            </w:r>
            <w:r w:rsidRPr="00175212">
              <w:rPr>
                <w:rFonts w:ascii="Arial" w:eastAsia="宋体" w:hAnsi="Arial" w:cs="Arial" w:hint="eastAsia"/>
                <w:sz w:val="18"/>
                <w:szCs w:val="18"/>
                <w:lang w:eastAsia="zh-CN"/>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6E45A6">
        <w:trPr>
          <w:trHeight w:val="507"/>
          <w:jc w:val="center"/>
        </w:trPr>
        <w:tc>
          <w:tcPr>
            <w:tcW w:w="139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bottom w:val="single" w:sz="4" w:space="0" w:color="auto"/>
            </w:tcBorders>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Borders>
              <w:bottom w:val="single" w:sz="4" w:space="0" w:color="auto"/>
            </w:tcBorders>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3516" w:type="dxa"/>
            <w:gridSpan w:val="6"/>
            <w:tcBorders>
              <w:bottom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Uplink CA configurations are the configurations supported by the 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hint="eastAsia"/>
                <w:sz w:val="18"/>
                <w:szCs w:val="18"/>
              </w:rPr>
              <w:t xml:space="preserve">For TDD inter-band Carrier </w:t>
            </w:r>
            <w:proofErr w:type="spellStart"/>
            <w:r w:rsidRPr="00175212">
              <w:rPr>
                <w:rFonts w:ascii="Arial" w:hAnsi="Arial" w:cs="Arial" w:hint="eastAsia"/>
                <w:sz w:val="18"/>
                <w:szCs w:val="18"/>
              </w:rPr>
              <w:t>Aggregtion</w:t>
            </w:r>
            <w:proofErr w:type="spellEnd"/>
            <w:r w:rsidRPr="00175212">
              <w:rPr>
                <w:rFonts w:ascii="Arial" w:hAnsi="Arial" w:cs="Arial" w:hint="eastAsia"/>
                <w:sz w:val="18"/>
                <w:szCs w:val="18"/>
              </w:rPr>
              <w:t xml:space="preserve"> only non-simultaneous Rx/</w:t>
            </w:r>
            <w:proofErr w:type="spellStart"/>
            <w:r w:rsidRPr="00175212">
              <w:rPr>
                <w:rFonts w:ascii="Arial" w:hAnsi="Arial" w:cs="Arial" w:hint="eastAsia"/>
                <w:sz w:val="18"/>
                <w:szCs w:val="18"/>
              </w:rPr>
              <w:t>Tx</w:t>
            </w:r>
            <w:proofErr w:type="spellEnd"/>
            <w:r w:rsidRPr="00175212">
              <w:rPr>
                <w:rFonts w:ascii="Arial" w:hAnsi="Arial" w:cs="Arial" w:hint="eastAsia"/>
                <w:sz w:val="18"/>
                <w:szCs w:val="18"/>
              </w:rPr>
              <w:t xml:space="preserve"> uplink CA configurations can be supported by UE supporting corresponding DL CA configuration without </w:t>
            </w:r>
            <w:r w:rsidRPr="00175212">
              <w:rPr>
                <w:rFonts w:ascii="Arial" w:hAnsi="Arial" w:cs="Arial"/>
                <w:sz w:val="18"/>
                <w:szCs w:val="18"/>
              </w:rPr>
              <w:t>simultaneous</w:t>
            </w:r>
            <w:r w:rsidRPr="00175212">
              <w:rPr>
                <w:rFonts w:ascii="Arial" w:hAnsi="Arial" w:cs="Arial" w:hint="eastAsia"/>
                <w:sz w:val="18"/>
                <w:szCs w:val="18"/>
              </w:rPr>
              <w:t xml:space="preserve"> Rx/</w:t>
            </w:r>
            <w:proofErr w:type="spellStart"/>
            <w:r w:rsidRPr="00175212">
              <w:rPr>
                <w:rFonts w:ascii="Arial" w:hAnsi="Arial" w:cs="Arial" w:hint="eastAsia"/>
                <w:sz w:val="18"/>
                <w:szCs w:val="18"/>
              </w:rPr>
              <w:t>Tx</w:t>
            </w:r>
            <w:proofErr w:type="spellEnd"/>
            <w:r w:rsidRPr="00175212">
              <w:rPr>
                <w:rFonts w:ascii="Arial" w:hAnsi="Arial" w:cs="Arial"/>
                <w:sz w:val="18"/>
                <w:szCs w:val="18"/>
              </w:rPr>
              <w:t>.</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175212" w:rsidRPr="00175212" w:rsidTr="006E45A6">
        <w:trPr>
          <w:jc w:val="center"/>
        </w:trPr>
        <w:tc>
          <w:tcPr>
            <w:tcW w:w="9791"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7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CA_1A-3A-5A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CA_1A-5A</w:t>
            </w:r>
            <w:r w:rsidRPr="00175212">
              <w:rPr>
                <w:rFonts w:ascii="Arial" w:eastAsia="Malgun Gothic" w:hAnsi="Arial" w:cs="Arial"/>
                <w:sz w:val="18"/>
                <w:szCs w:val="18"/>
                <w:vertAlign w:val="superscript"/>
                <w:lang w:val="es-ES" w:eastAsia="ko-KR"/>
              </w:rPr>
              <w:t xml:space="preserve">6 </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s-ES" w:eastAsia="ko-KR"/>
              </w:rPr>
              <w:t>CA_3A-5A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lang w:eastAsia="ko-KR"/>
              </w:rPr>
              <w:t>1A</w:t>
            </w:r>
            <w:r w:rsidRPr="00175212">
              <w:rPr>
                <w:rFonts w:ascii="Arial" w:hAnsi="Arial" w:cs="Arial"/>
                <w:sz w:val="18"/>
                <w:szCs w:val="18"/>
              </w:rPr>
              <w:t>-</w:t>
            </w:r>
            <w:r w:rsidRPr="00175212">
              <w:rPr>
                <w:rFonts w:ascii="Arial" w:hAnsi="Arial" w:cs="Arial" w:hint="eastAsia"/>
                <w:sz w:val="18"/>
                <w:szCs w:val="18"/>
                <w:lang w:eastAsia="ko-KR"/>
              </w:rPr>
              <w:t>3A</w:t>
            </w:r>
            <w:r w:rsidRPr="00175212">
              <w:rPr>
                <w:rFonts w:ascii="Arial" w:hAnsi="Arial" w:cs="Arial"/>
                <w:sz w:val="18"/>
                <w:szCs w:val="18"/>
              </w:rPr>
              <w:t>-</w:t>
            </w:r>
            <w:r w:rsidRPr="00175212">
              <w:rPr>
                <w:rFonts w:ascii="Arial" w:hAnsi="Arial" w:cs="Arial" w:hint="eastAsia"/>
                <w:sz w:val="18"/>
                <w:szCs w:val="18"/>
                <w:lang w:eastAsia="ko-KR"/>
              </w:rPr>
              <w:t>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eastAsia="Malgun Gothic" w:hAnsi="Arial" w:cs="Arial"/>
                <w:sz w:val="18"/>
                <w:szCs w:val="18"/>
                <w:lang w:val="es-ES" w:eastAsia="ko-KR"/>
              </w:rPr>
              <w:t>CA_3A-8A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hint="eastAsia"/>
                <w:sz w:val="18"/>
                <w:szCs w:val="18"/>
                <w:lang w:eastAsia="ja-JP"/>
              </w:rPr>
              <w:t>19</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t>CA_3A-19A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26</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26</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CA_1A-3A-20A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20</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CA_1A-3A-28A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n-US" w:eastAsia="ko-KR"/>
              </w:rPr>
              <w:t>CA_</w:t>
            </w:r>
            <w:r w:rsidRPr="00175212">
              <w:rPr>
                <w:rFonts w:ascii="Arial" w:hAnsi="Arial" w:cs="Arial" w:hint="eastAsia"/>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42</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CA_1A-3A-42C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80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en-GB"/>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 xml:space="preserve">in Table 5.6A.1-1 </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eastAsia="ko-KR"/>
              </w:rPr>
            </w:pPr>
            <w:r w:rsidRPr="00175212">
              <w:rPr>
                <w:rFonts w:ascii="Arial" w:eastAsia="Malgun Gothic" w:hAnsi="Arial" w:cs="Arial" w:hint="eastAsia"/>
                <w:sz w:val="18"/>
                <w:szCs w:val="18"/>
                <w:lang w:eastAsia="ko-KR"/>
              </w:rPr>
              <w:t>CA_1A-5A</w:t>
            </w:r>
            <w:r w:rsidRPr="00175212">
              <w:rPr>
                <w:rFonts w:ascii="Arial" w:eastAsia="Malgun Gothic" w:hAnsi="Arial" w:cs="Arial"/>
                <w:sz w:val="18"/>
                <w:szCs w:val="18"/>
                <w:vertAlign w:val="superscript"/>
                <w:lang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r w:rsidRPr="00175212">
              <w:rPr>
                <w:rFonts w:ascii="Arial" w:eastAsia="Malgun Gothic" w:hAnsi="Arial" w:cs="Arial"/>
                <w:sz w:val="18"/>
                <w:szCs w:val="18"/>
                <w:vertAlign w:val="superscript"/>
                <w:lang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CA_1A-7A-20A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1</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7</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20</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7</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8</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11</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CA_1A-18A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CA_1A-28A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lang w:val="es-ES"/>
              </w:rPr>
              <w:t>CA_18A-28A</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CA_1A-21A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lastRenderedPageBreak/>
              <w:t>CA_19A-21A</w:t>
            </w:r>
            <w:r w:rsidRPr="00175212">
              <w:rPr>
                <w:rFonts w:ascii="Arial" w:eastAsia="Malgun Gothic" w:hAnsi="Arial" w:cs="Arial"/>
                <w:sz w:val="18"/>
                <w:szCs w:val="18"/>
                <w:vertAlign w:val="superscript"/>
                <w:lang w:val="es-ES" w:eastAsia="ko-KR"/>
              </w:rPr>
              <w:t>6</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lastRenderedPageBreak/>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rPr>
              <w:t>2</w:t>
            </w:r>
            <w:r w:rsidRPr="00175212">
              <w:rPr>
                <w:rFonts w:ascii="Arial" w:hAnsi="Arial" w:cs="Arial" w:hint="eastAsia"/>
                <w:sz w:val="18"/>
                <w:szCs w:val="18"/>
                <w:lang w:eastAsia="ja-JP"/>
              </w:rPr>
              <w:t>8</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CA_2A-4A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CA_4A-12A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CA_2A-13A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lang w:eastAsia="zh-CN"/>
              </w:rPr>
              <w:t>5</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CA_7A-20A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3</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r w:rsidRPr="00175212">
              <w:rPr>
                <w:rFonts w:ascii="Arial" w:eastAsia="宋体" w:hAnsi="Arial" w:cs="Arial" w:hint="eastAsia"/>
                <w:sz w:val="18"/>
                <w:szCs w:val="18"/>
                <w:lang w:eastAsia="zh-CN"/>
              </w:rPr>
              <w:t>29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hint="eastAsia"/>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 xml:space="preserve">C Bandwidth combination set </w:t>
            </w:r>
            <w:r w:rsidRPr="00175212">
              <w:rPr>
                <w:rFonts w:ascii="Arial" w:hAnsi="Arial" w:cs="Arial"/>
                <w:sz w:val="18"/>
                <w:szCs w:val="18"/>
                <w:lang w:eastAsia="ja-JP"/>
              </w:rPr>
              <w:lastRenderedPageBreak/>
              <w:t>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791"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lastRenderedPageBreak/>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eastAsia="ja-JP"/>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lang w:val="en-US" w:eastAsia="ja-JP"/>
              </w:rPr>
              <w:t>NOTE 6:</w:t>
            </w:r>
            <w:r w:rsidRPr="00175212">
              <w:rPr>
                <w:rFonts w:ascii="Arial" w:hAnsi="Arial" w:cs="Arial"/>
                <w:sz w:val="18"/>
                <w:szCs w:val="18"/>
              </w:rPr>
              <w:t xml:space="preserve"> </w:t>
            </w:r>
            <w:r w:rsidRPr="00175212">
              <w:rPr>
                <w:rFonts w:ascii="Arial" w:hAnsi="Arial" w:cs="Arial"/>
                <w:sz w:val="18"/>
                <w:szCs w:val="18"/>
              </w:rPr>
              <w:tab/>
              <w:t>If the UE supports uplink CA for corresponding downlink CA it shall support this uplink CA configuration</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175212" w:rsidRPr="00175212" w:rsidTr="006E45A6">
        <w:trPr>
          <w:jc w:val="center"/>
        </w:trPr>
        <w:tc>
          <w:tcPr>
            <w:tcW w:w="9923"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5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CA_1A-3A-19A-42A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CA_1A-19A-21A-42A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w:t>
            </w:r>
            <w:r w:rsidRPr="00175212">
              <w:rPr>
                <w:rFonts w:ascii="Arial" w:eastAsia="宋体" w:hAnsi="Arial" w:cs="Arial" w:hint="eastAsia"/>
                <w:sz w:val="18"/>
                <w:szCs w:val="18"/>
                <w:lang w:eastAsia="zh-CN"/>
              </w:rPr>
              <w:t>29</w:t>
            </w:r>
            <w:r w:rsidRPr="00175212">
              <w:rPr>
                <w:rFonts w:ascii="Arial" w:eastAsia="宋体" w:hAnsi="Arial" w:cs="Arial"/>
                <w:sz w:val="18"/>
                <w:szCs w:val="18"/>
                <w:lang w:eastAsia="zh-TW"/>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12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923"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 xml:space="preserve">NOTE </w:t>
            </w:r>
            <w:r w:rsidRPr="00175212">
              <w:rPr>
                <w:rFonts w:ascii="Arial" w:eastAsia="宋体" w:hAnsi="Arial" w:cs="Arial" w:hint="eastAsia"/>
                <w:sz w:val="18"/>
                <w:szCs w:val="18"/>
                <w:lang w:eastAsia="zh-CN"/>
              </w:rPr>
              <w:t>5</w:t>
            </w:r>
            <w:r w:rsidRPr="00175212">
              <w:rPr>
                <w:rFonts w:ascii="Arial" w:hAnsi="Arial" w:cs="Arial" w:hint="eastAsia"/>
                <w:sz w:val="18"/>
                <w:szCs w:val="18"/>
                <w:lang w:eastAsia="ja-JP"/>
              </w:rPr>
              <w:t>:</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5.6A.1-3: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non-contiguous intra-band CA (with two sub-blocks)</w:t>
      </w:r>
    </w:p>
    <w:tbl>
      <w:tblPr>
        <w:tblW w:w="9855" w:type="dxa"/>
        <w:jc w:val="center"/>
        <w:tblLook w:val="04A0"/>
        <w:tblPrChange w:id="6" w:author="ngm" w:date="2015-10-28T17:08:00Z">
          <w:tblPr>
            <w:tblW w:w="8953" w:type="dxa"/>
            <w:jc w:val="center"/>
            <w:tblLook w:val="04A0"/>
          </w:tblPr>
        </w:tblPrChange>
      </w:tblPr>
      <w:tblGrid>
        <w:gridCol w:w="1322"/>
        <w:gridCol w:w="1420"/>
        <w:gridCol w:w="1179"/>
        <w:gridCol w:w="1179"/>
        <w:gridCol w:w="1179"/>
        <w:gridCol w:w="1179"/>
        <w:gridCol w:w="1151"/>
        <w:gridCol w:w="1246"/>
        <w:tblGridChange w:id="7">
          <w:tblGrid>
            <w:gridCol w:w="1187"/>
            <w:gridCol w:w="135"/>
            <w:gridCol w:w="44"/>
            <w:gridCol w:w="1376"/>
            <w:gridCol w:w="90"/>
            <w:gridCol w:w="1089"/>
            <w:gridCol w:w="127"/>
            <w:gridCol w:w="1052"/>
            <w:gridCol w:w="164"/>
            <w:gridCol w:w="1015"/>
            <w:gridCol w:w="201"/>
            <w:gridCol w:w="978"/>
            <w:gridCol w:w="209"/>
            <w:gridCol w:w="942"/>
            <w:gridCol w:w="245"/>
            <w:gridCol w:w="1001"/>
            <w:gridCol w:w="285"/>
          </w:tblGrid>
        </w:tblGridChange>
      </w:tblGrid>
      <w:tr w:rsidR="006E45A6" w:rsidRPr="00175212" w:rsidTr="006E45A6">
        <w:trPr>
          <w:trHeight w:val="20"/>
          <w:jc w:val="center"/>
          <w:trPrChange w:id="8" w:author="ngm" w:date="2015-10-28T17:08:00Z">
            <w:trPr>
              <w:trHeight w:val="20"/>
              <w:jc w:val="center"/>
            </w:trPr>
          </w:trPrChange>
        </w:trPr>
        <w:tc>
          <w:tcPr>
            <w:tcW w:w="1322" w:type="dxa"/>
            <w:tcBorders>
              <w:top w:val="single" w:sz="4" w:space="0" w:color="auto"/>
              <w:left w:val="single" w:sz="4" w:space="0" w:color="auto"/>
              <w:bottom w:val="single" w:sz="4" w:space="0" w:color="auto"/>
              <w:right w:val="single" w:sz="4" w:space="0" w:color="auto"/>
            </w:tcBorders>
            <w:tcPrChange w:id="9"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8533" w:type="dxa"/>
            <w:gridSpan w:val="7"/>
            <w:tcBorders>
              <w:top w:val="single" w:sz="4" w:space="0" w:color="auto"/>
              <w:left w:val="single" w:sz="4" w:space="0" w:color="auto"/>
              <w:bottom w:val="single" w:sz="4" w:space="0" w:color="auto"/>
              <w:right w:val="single" w:sz="4" w:space="0" w:color="auto"/>
            </w:tcBorders>
            <w:vAlign w:val="center"/>
            <w:tcPrChange w:id="10" w:author="ngm" w:date="2015-10-28T17:08:00Z">
              <w:tcPr>
                <w:tcW w:w="8953" w:type="dxa"/>
                <w:gridSpan w:val="16"/>
                <w:tcBorders>
                  <w:top w:val="single" w:sz="4" w:space="0" w:color="auto"/>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 / Bandwidth combination set</w:t>
            </w:r>
          </w:p>
        </w:tc>
      </w:tr>
      <w:tr w:rsidR="006E45A6" w:rsidRPr="00175212" w:rsidTr="006E45A6">
        <w:trPr>
          <w:trHeight w:val="20"/>
          <w:jc w:val="center"/>
        </w:trPr>
        <w:tc>
          <w:tcPr>
            <w:tcW w:w="1322"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E-UTRACA configuration</w:t>
            </w:r>
          </w:p>
        </w:tc>
        <w:tc>
          <w:tcPr>
            <w:tcW w:w="1420"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Uplink CA configurations (NOTE 1)</w:t>
            </w:r>
          </w:p>
        </w:tc>
        <w:tc>
          <w:tcPr>
            <w:tcW w:w="4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45A6" w:rsidRPr="00175212" w:rsidRDefault="006E45A6" w:rsidP="00175212">
            <w:pPr>
              <w:keepNext/>
              <w:keepLines/>
              <w:overflowPunct w:val="0"/>
              <w:autoSpaceDE w:val="0"/>
              <w:autoSpaceDN w:val="0"/>
              <w:adjustRightInd w:val="0"/>
              <w:spacing w:after="0"/>
              <w:jc w:val="center"/>
              <w:textAlignment w:val="baseline"/>
              <w:rPr>
                <w:ins w:id="11" w:author="ngm" w:date="2015-10-28T17:08:00Z"/>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151"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46"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6E45A6" w:rsidRPr="00175212" w:rsidTr="006E45A6">
        <w:trPr>
          <w:trHeight w:val="20"/>
          <w:jc w:val="center"/>
          <w:trPrChange w:id="12" w:author="ngm" w:date="2015-10-28T17:08:00Z">
            <w:trPr>
              <w:trHeight w:val="20"/>
              <w:jc w:val="center"/>
            </w:trPr>
          </w:trPrChange>
        </w:trPr>
        <w:tc>
          <w:tcPr>
            <w:tcW w:w="1322" w:type="dxa"/>
            <w:vMerge/>
            <w:tcBorders>
              <w:left w:val="single" w:sz="4" w:space="0" w:color="auto"/>
              <w:bottom w:val="single" w:sz="4" w:space="0" w:color="000000"/>
              <w:right w:val="nil"/>
            </w:tcBorders>
            <w:vAlign w:val="center"/>
            <w:tcPrChange w:id="13" w:author="ngm" w:date="2015-10-28T17:08:00Z">
              <w:tcPr>
                <w:tcW w:w="1366" w:type="dxa"/>
                <w:gridSpan w:val="3"/>
                <w:vMerge/>
                <w:tcBorders>
                  <w:left w:val="single" w:sz="4" w:space="0" w:color="auto"/>
                  <w:bottom w:val="single" w:sz="4" w:space="0" w:color="000000"/>
                  <w:right w:val="nil"/>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420" w:type="dxa"/>
            <w:vMerge/>
            <w:tcBorders>
              <w:left w:val="single" w:sz="4" w:space="0" w:color="auto"/>
              <w:bottom w:val="single" w:sz="4" w:space="0" w:color="auto"/>
              <w:right w:val="single" w:sz="4" w:space="0" w:color="auto"/>
            </w:tcBorders>
            <w:vAlign w:val="center"/>
            <w:tcPrChange w:id="14" w:author="ngm" w:date="2015-10-28T17:08:00Z">
              <w:tcPr>
                <w:tcW w:w="1466" w:type="dxa"/>
                <w:gridSpan w:val="2"/>
                <w:vMerge/>
                <w:tcBorders>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nil"/>
              <w:left w:val="nil"/>
              <w:bottom w:val="single" w:sz="4" w:space="0" w:color="auto"/>
              <w:right w:val="single" w:sz="4" w:space="0" w:color="auto"/>
            </w:tcBorders>
            <w:shd w:val="clear" w:color="auto" w:fill="auto"/>
            <w:vAlign w:val="center"/>
            <w:tcPrChange w:id="16"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single" w:sz="4" w:space="0" w:color="auto"/>
              <w:left w:val="nil"/>
              <w:bottom w:val="single" w:sz="4" w:space="0" w:color="auto"/>
              <w:right w:val="single" w:sz="4" w:space="0" w:color="auto"/>
            </w:tcBorders>
            <w:tcPrChange w:id="17" w:author="ngm" w:date="2015-10-28T17:08:00Z">
              <w:tcPr>
                <w:tcW w:w="1216" w:type="dxa"/>
                <w:gridSpan w:val="2"/>
                <w:tcBorders>
                  <w:top w:val="single" w:sz="4" w:space="0" w:color="auto"/>
                  <w:left w:val="nil"/>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left w:val="single" w:sz="4" w:space="0" w:color="auto"/>
              <w:bottom w:val="single" w:sz="4" w:space="0" w:color="000000"/>
              <w:right w:val="single" w:sz="4" w:space="0" w:color="auto"/>
            </w:tcBorders>
            <w:tcPrChange w:id="18" w:author="ngm" w:date="2015-10-28T17:08:00Z">
              <w:tcPr>
                <w:tcW w:w="1187" w:type="dxa"/>
                <w:gridSpan w:val="2"/>
                <w:tcBorders>
                  <w:left w:val="single" w:sz="4" w:space="0" w:color="auto"/>
                  <w:bottom w:val="single" w:sz="4" w:space="0" w:color="000000"/>
                  <w:right w:val="single" w:sz="4" w:space="0" w:color="auto"/>
                </w:tcBorders>
              </w:tcPr>
            </w:tcPrChange>
          </w:tcPr>
          <w:p w:rsidR="00000000" w:rsidRDefault="006E45A6">
            <w:pPr>
              <w:overflowPunct w:val="0"/>
              <w:autoSpaceDE w:val="0"/>
              <w:autoSpaceDN w:val="0"/>
              <w:adjustRightInd w:val="0"/>
              <w:spacing w:after="0"/>
              <w:jc w:val="center"/>
              <w:textAlignment w:val="baseline"/>
              <w:rPr>
                <w:ins w:id="19" w:author="ngm" w:date="2015-10-28T17:08:00Z"/>
                <w:rFonts w:ascii="Arial" w:hAnsi="Arial" w:cs="Arial"/>
                <w:b/>
                <w:bCs/>
                <w:sz w:val="18"/>
                <w:szCs w:val="18"/>
                <w:lang w:val="en-US"/>
              </w:rPr>
              <w:pPrChange w:id="20" w:author="ngm" w:date="2015-10-28T17:08:00Z">
                <w:pPr>
                  <w:overflowPunct w:val="0"/>
                  <w:autoSpaceDE w:val="0"/>
                  <w:autoSpaceDN w:val="0"/>
                  <w:adjustRightInd w:val="0"/>
                  <w:spacing w:after="0"/>
                  <w:textAlignment w:val="baseline"/>
                </w:pPr>
              </w:pPrChange>
            </w:pPr>
            <w:ins w:id="21" w:author="ngm" w:date="2015-10-28T17:08:00Z">
              <w:r w:rsidRPr="00175212">
                <w:rPr>
                  <w:rFonts w:ascii="Arial" w:hAnsi="Arial" w:cs="Arial"/>
                  <w:b/>
                  <w:bCs/>
                  <w:sz w:val="18"/>
                  <w:szCs w:val="18"/>
                  <w:lang w:val="en-US"/>
                </w:rPr>
                <w:t>Channel bandwidths for carrier [MHz]</w:t>
              </w:r>
            </w:ins>
          </w:p>
        </w:tc>
        <w:tc>
          <w:tcPr>
            <w:tcW w:w="1151" w:type="dxa"/>
            <w:vMerge/>
            <w:tcBorders>
              <w:left w:val="single" w:sz="4" w:space="0" w:color="auto"/>
              <w:bottom w:val="single" w:sz="4" w:space="0" w:color="000000"/>
              <w:right w:val="nil"/>
            </w:tcBorders>
            <w:vAlign w:val="center"/>
            <w:tcPrChange w:id="22" w:author="ngm" w:date="2015-10-28T17:08:00Z">
              <w:tcPr>
                <w:tcW w:w="1187" w:type="dxa"/>
                <w:gridSpan w:val="2"/>
                <w:vMerge/>
                <w:tcBorders>
                  <w:left w:val="single" w:sz="4" w:space="0" w:color="auto"/>
                  <w:bottom w:val="single" w:sz="4" w:space="0" w:color="000000"/>
                  <w:right w:val="nil"/>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c>
          <w:tcPr>
            <w:tcW w:w="1246" w:type="dxa"/>
            <w:vMerge/>
            <w:tcBorders>
              <w:left w:val="single" w:sz="4" w:space="0" w:color="auto"/>
              <w:bottom w:val="single" w:sz="4" w:space="0" w:color="000000"/>
              <w:right w:val="single" w:sz="4" w:space="0" w:color="auto"/>
            </w:tcBorders>
            <w:vAlign w:val="center"/>
            <w:tcPrChange w:id="23" w:author="ngm" w:date="2015-10-28T17:08:00Z">
              <w:tcPr>
                <w:tcW w:w="1286" w:type="dxa"/>
                <w:gridSpan w:val="2"/>
                <w:vMerge/>
                <w:tcBorders>
                  <w:left w:val="single" w:sz="4" w:space="0" w:color="auto"/>
                  <w:bottom w:val="single" w:sz="4" w:space="0" w:color="000000"/>
                  <w:right w:val="single" w:sz="4" w:space="0" w:color="auto"/>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r>
      <w:tr w:rsidR="006E45A6" w:rsidRPr="00175212" w:rsidTr="006E45A6">
        <w:trPr>
          <w:trHeight w:val="360"/>
          <w:jc w:val="center"/>
          <w:trPrChange w:id="2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2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w:t>
            </w:r>
          </w:p>
        </w:tc>
        <w:tc>
          <w:tcPr>
            <w:tcW w:w="1420" w:type="dxa"/>
            <w:tcBorders>
              <w:top w:val="single" w:sz="4" w:space="0" w:color="auto"/>
              <w:left w:val="nil"/>
              <w:bottom w:val="single" w:sz="4" w:space="0" w:color="auto"/>
              <w:right w:val="single" w:sz="4" w:space="0" w:color="auto"/>
            </w:tcBorders>
            <w:vAlign w:val="center"/>
            <w:tcPrChange w:id="2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3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3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3</w:t>
            </w:r>
            <w:r w:rsidRPr="00175212">
              <w:rPr>
                <w:rFonts w:ascii="Arial" w:hAnsi="Arial" w:cs="Arial"/>
                <w:sz w:val="18"/>
                <w:szCs w:val="18"/>
              </w:rPr>
              <w:t>A</w:t>
            </w:r>
          </w:p>
        </w:tc>
        <w:tc>
          <w:tcPr>
            <w:tcW w:w="1420" w:type="dxa"/>
            <w:vMerge w:val="restart"/>
            <w:tcBorders>
              <w:top w:val="single" w:sz="4" w:space="0" w:color="auto"/>
              <w:left w:val="nil"/>
              <w:right w:val="single" w:sz="4" w:space="0" w:color="auto"/>
            </w:tcBorders>
            <w:vAlign w:val="center"/>
            <w:tcPrChange w:id="3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44" w:author="ngm" w:date="2015-10-28T17:08: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4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4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TW"/>
              </w:rPr>
              <w:t>5, 10</w:t>
            </w:r>
          </w:p>
        </w:tc>
        <w:tc>
          <w:tcPr>
            <w:tcW w:w="1179" w:type="dxa"/>
            <w:tcBorders>
              <w:top w:val="single" w:sz="4" w:space="0" w:color="auto"/>
              <w:left w:val="nil"/>
              <w:bottom w:val="single" w:sz="4" w:space="0" w:color="auto"/>
              <w:right w:val="single" w:sz="4" w:space="0" w:color="auto"/>
            </w:tcBorders>
            <w:vAlign w:val="center"/>
            <w:tcPrChange w:id="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51" w:author="ngm" w:date="2015-10-28T17:08:00Z"/>
                <w:rFonts w:ascii="Calibri" w:hAnsi="Calibri" w:cs="Arial"/>
                <w:sz w:val="22"/>
                <w:szCs w:val="22"/>
                <w:lang w:val="en-US" w:eastAsia="zh-TW"/>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30</w:t>
            </w:r>
          </w:p>
        </w:tc>
        <w:tc>
          <w:tcPr>
            <w:tcW w:w="1246" w:type="dxa"/>
            <w:tcBorders>
              <w:top w:val="nil"/>
              <w:left w:val="nil"/>
              <w:bottom w:val="single" w:sz="4" w:space="0" w:color="auto"/>
              <w:right w:val="single" w:sz="4" w:space="0" w:color="auto"/>
            </w:tcBorders>
            <w:shd w:val="clear" w:color="auto" w:fill="auto"/>
            <w:noWrap/>
            <w:vAlign w:val="center"/>
            <w:tcPrChange w:id="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1</w:t>
            </w:r>
          </w:p>
        </w:tc>
      </w:tr>
      <w:tr w:rsidR="006E45A6" w:rsidRPr="00175212" w:rsidTr="006E45A6">
        <w:trPr>
          <w:trHeight w:val="360"/>
          <w:jc w:val="center"/>
          <w:trPrChange w:id="5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5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CA_4A-4A</w:t>
            </w:r>
          </w:p>
        </w:tc>
        <w:tc>
          <w:tcPr>
            <w:tcW w:w="1420" w:type="dxa"/>
            <w:vMerge w:val="restart"/>
            <w:tcBorders>
              <w:top w:val="single" w:sz="4" w:space="0" w:color="auto"/>
              <w:left w:val="nil"/>
              <w:right w:val="single" w:sz="4" w:space="0" w:color="auto"/>
            </w:tcBorders>
            <w:vAlign w:val="center"/>
            <w:tcPrChange w:id="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eastAsia="Malgun Gothic" w:hAnsi="Arial" w:cs="Arial" w:hint="eastAsia"/>
                <w:sz w:val="18"/>
                <w:szCs w:val="18"/>
                <w:lang w:val="en-US" w:eastAsia="ko-KR"/>
              </w:rPr>
              <w:t>CA_4A-4A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5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6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6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6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6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6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6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6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ko-KR"/>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6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6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6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70" w:author="ngm" w:date="2015-10-28T17:09: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71" w:author="ngm" w:date="2015-10-28T17:08:00Z"/>
                <w:rFonts w:ascii="Calibri" w:hAnsi="Calibri" w:cs="Arial"/>
                <w:sz w:val="22"/>
                <w:szCs w:val="22"/>
                <w:lang w:val="en-US" w:eastAsia="ja-JP"/>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72" w:author="ngm" w:date="2015-10-28T17:09: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20</w:t>
            </w:r>
          </w:p>
        </w:tc>
        <w:tc>
          <w:tcPr>
            <w:tcW w:w="1246" w:type="dxa"/>
            <w:tcBorders>
              <w:top w:val="nil"/>
              <w:left w:val="nil"/>
              <w:bottom w:val="single" w:sz="4" w:space="0" w:color="auto"/>
              <w:right w:val="single" w:sz="4" w:space="0" w:color="auto"/>
            </w:tcBorders>
            <w:shd w:val="clear" w:color="auto" w:fill="auto"/>
            <w:noWrap/>
            <w:vAlign w:val="center"/>
            <w:tcPrChange w:id="73" w:author="ngm" w:date="2015-10-28T17:09: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1</w:t>
            </w:r>
          </w:p>
        </w:tc>
      </w:tr>
      <w:tr w:rsidR="006E45A6" w:rsidRPr="00175212" w:rsidTr="006E45A6">
        <w:trPr>
          <w:trHeight w:val="360"/>
          <w:jc w:val="center"/>
          <w:trPrChange w:id="74" w:author="ngm" w:date="2015-10-28T17:09: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75" w:author="ngm" w:date="2015-10-28T17:09: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CA_7A-7A</w:t>
            </w:r>
          </w:p>
        </w:tc>
        <w:tc>
          <w:tcPr>
            <w:tcW w:w="1420" w:type="dxa"/>
            <w:vMerge w:val="restart"/>
            <w:tcBorders>
              <w:top w:val="single" w:sz="4" w:space="0" w:color="auto"/>
              <w:left w:val="nil"/>
              <w:right w:val="single" w:sz="4" w:space="0" w:color="auto"/>
            </w:tcBorders>
            <w:vAlign w:val="center"/>
            <w:tcPrChange w:id="76" w:author="ngm" w:date="2015-10-28T17:09: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7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7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single" w:sz="4" w:space="0" w:color="auto"/>
              <w:left w:val="nil"/>
              <w:bottom w:val="single" w:sz="4" w:space="0" w:color="auto"/>
              <w:right w:val="single" w:sz="4" w:space="0" w:color="auto"/>
            </w:tcBorders>
            <w:vAlign w:val="center"/>
            <w:tcPrChange w:id="7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80" w:author="ngm" w:date="2015-10-28T17:09:00Z">
              <w:tcPr>
                <w:tcW w:w="1187" w:type="dxa"/>
                <w:gridSpan w:val="2"/>
                <w:tcBorders>
                  <w:top w:val="nil"/>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81" w:author="ngm" w:date="2015-10-28T17:08:00Z"/>
                <w:rFonts w:ascii="Calibri" w:hAnsi="Calibri" w:cs="Arial"/>
                <w:sz w:val="22"/>
                <w:szCs w:val="22"/>
                <w:lang w:val="en-US"/>
              </w:rPr>
            </w:pPr>
          </w:p>
        </w:tc>
        <w:tc>
          <w:tcPr>
            <w:tcW w:w="1151" w:type="dxa"/>
            <w:vMerge w:val="restart"/>
            <w:tcBorders>
              <w:top w:val="nil"/>
              <w:left w:val="single" w:sz="4" w:space="0" w:color="auto"/>
              <w:right w:val="single" w:sz="4" w:space="0" w:color="auto"/>
            </w:tcBorders>
            <w:shd w:val="clear" w:color="auto" w:fill="auto"/>
            <w:noWrap/>
            <w:vAlign w:val="center"/>
            <w:tcPrChange w:id="82" w:author="ngm" w:date="2015-10-28T17:09:00Z">
              <w:tcPr>
                <w:tcW w:w="1187" w:type="dxa"/>
                <w:gridSpan w:val="2"/>
                <w:vMerge w:val="restart"/>
                <w:tcBorders>
                  <w:top w:val="nil"/>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vMerge w:val="restart"/>
            <w:tcBorders>
              <w:top w:val="nil"/>
              <w:left w:val="nil"/>
              <w:right w:val="single" w:sz="4" w:space="0" w:color="auto"/>
            </w:tcBorders>
            <w:shd w:val="clear" w:color="auto" w:fill="auto"/>
            <w:noWrap/>
            <w:vAlign w:val="center"/>
            <w:tcPrChange w:id="83" w:author="ngm" w:date="2015-10-28T17:09:00Z">
              <w:tcPr>
                <w:tcW w:w="1286" w:type="dxa"/>
                <w:gridSpan w:val="2"/>
                <w:vMerge w:val="restart"/>
                <w:tcBorders>
                  <w:top w:val="nil"/>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8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8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8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8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nil"/>
              <w:left w:val="nil"/>
              <w:bottom w:val="single" w:sz="4" w:space="0" w:color="auto"/>
              <w:right w:val="single" w:sz="4" w:space="0" w:color="auto"/>
            </w:tcBorders>
            <w:shd w:val="clear" w:color="auto" w:fill="auto"/>
            <w:vAlign w:val="center"/>
            <w:tcPrChange w:id="8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w:t>
            </w:r>
          </w:p>
        </w:tc>
        <w:tc>
          <w:tcPr>
            <w:tcW w:w="1179" w:type="dxa"/>
            <w:tcBorders>
              <w:top w:val="single" w:sz="4" w:space="0" w:color="auto"/>
              <w:left w:val="nil"/>
              <w:bottom w:val="single" w:sz="4" w:space="0" w:color="auto"/>
              <w:right w:val="single" w:sz="4" w:space="0" w:color="auto"/>
            </w:tcBorders>
            <w:vAlign w:val="center"/>
            <w:tcPrChange w:id="8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9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9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9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9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9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9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9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9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nil"/>
              <w:left w:val="nil"/>
              <w:bottom w:val="single" w:sz="4" w:space="0" w:color="auto"/>
              <w:right w:val="single" w:sz="4" w:space="0" w:color="auto"/>
            </w:tcBorders>
            <w:shd w:val="clear" w:color="auto" w:fill="auto"/>
            <w:vAlign w:val="center"/>
            <w:tcPrChange w:id="9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15, 20</w:t>
            </w:r>
          </w:p>
        </w:tc>
        <w:tc>
          <w:tcPr>
            <w:tcW w:w="1179" w:type="dxa"/>
            <w:tcBorders>
              <w:top w:val="single" w:sz="4" w:space="0" w:color="auto"/>
              <w:left w:val="nil"/>
              <w:bottom w:val="single" w:sz="4" w:space="0" w:color="auto"/>
              <w:right w:val="single" w:sz="4" w:space="0" w:color="auto"/>
            </w:tcBorders>
            <w:vAlign w:val="center"/>
            <w:tcPrChange w:id="9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0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0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10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10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0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0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10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0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nil"/>
              <w:left w:val="nil"/>
              <w:bottom w:val="single" w:sz="4" w:space="0" w:color="auto"/>
              <w:right w:val="single" w:sz="4" w:space="0" w:color="auto"/>
            </w:tcBorders>
            <w:shd w:val="clear" w:color="auto" w:fill="auto"/>
            <w:vAlign w:val="center"/>
            <w:tcPrChange w:id="10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single" w:sz="4" w:space="0" w:color="auto"/>
              <w:left w:val="nil"/>
              <w:bottom w:val="single" w:sz="4" w:space="0" w:color="auto"/>
              <w:right w:val="single" w:sz="4" w:space="0" w:color="auto"/>
            </w:tcBorders>
            <w:vAlign w:val="center"/>
            <w:tcPrChange w:id="10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10" w:author="ngm" w:date="2015-10-28T17:09:00Z">
              <w:tcPr>
                <w:tcW w:w="1187" w:type="dxa"/>
                <w:gridSpan w:val="2"/>
                <w:tcBorders>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11" w:author="ngm" w:date="2015-10-28T17:08:00Z"/>
                <w:rFonts w:ascii="Calibri" w:hAnsi="Calibri" w:cs="Arial"/>
                <w:sz w:val="22"/>
                <w:szCs w:val="22"/>
                <w:lang w:val="en-US"/>
              </w:rPr>
            </w:pPr>
          </w:p>
        </w:tc>
        <w:tc>
          <w:tcPr>
            <w:tcW w:w="1151" w:type="dxa"/>
            <w:vMerge/>
            <w:tcBorders>
              <w:left w:val="single" w:sz="4" w:space="0" w:color="auto"/>
              <w:bottom w:val="single" w:sz="4" w:space="0" w:color="auto"/>
              <w:right w:val="single" w:sz="4" w:space="0" w:color="auto"/>
            </w:tcBorders>
            <w:shd w:val="clear" w:color="auto" w:fill="auto"/>
            <w:noWrap/>
            <w:vAlign w:val="center"/>
            <w:tcPrChange w:id="112" w:author="ngm" w:date="2015-10-28T17:09:00Z">
              <w:tcPr>
                <w:tcW w:w="1187"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bottom w:val="single" w:sz="4" w:space="0" w:color="auto"/>
              <w:right w:val="single" w:sz="4" w:space="0" w:color="auto"/>
            </w:tcBorders>
            <w:shd w:val="clear" w:color="auto" w:fill="auto"/>
            <w:noWrap/>
            <w:vAlign w:val="center"/>
            <w:tcPrChange w:id="113" w:author="ngm" w:date="2015-10-28T17:09:00Z">
              <w:tcPr>
                <w:tcW w:w="1286" w:type="dxa"/>
                <w:gridSpan w:val="2"/>
                <w:vMerge/>
                <w:tcBorders>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1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1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CA_23A-23A</w:t>
            </w:r>
          </w:p>
        </w:tc>
        <w:tc>
          <w:tcPr>
            <w:tcW w:w="1420" w:type="dxa"/>
            <w:tcBorders>
              <w:top w:val="single" w:sz="4" w:space="0" w:color="auto"/>
              <w:left w:val="nil"/>
              <w:bottom w:val="single" w:sz="4" w:space="0" w:color="auto"/>
              <w:right w:val="single" w:sz="4" w:space="0" w:color="auto"/>
            </w:tcBorders>
            <w:vAlign w:val="center"/>
            <w:tcPrChange w:id="11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11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single" w:sz="4" w:space="0" w:color="auto"/>
              <w:left w:val="nil"/>
              <w:bottom w:val="single" w:sz="4" w:space="0" w:color="auto"/>
              <w:right w:val="single" w:sz="4" w:space="0" w:color="auto"/>
            </w:tcBorders>
            <w:vAlign w:val="center"/>
            <w:tcPrChange w:id="11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2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2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2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15</w:t>
            </w:r>
          </w:p>
        </w:tc>
        <w:tc>
          <w:tcPr>
            <w:tcW w:w="1246" w:type="dxa"/>
            <w:tcBorders>
              <w:top w:val="nil"/>
              <w:left w:val="nil"/>
              <w:bottom w:val="single" w:sz="4" w:space="0" w:color="auto"/>
              <w:right w:val="single" w:sz="4" w:space="0" w:color="auto"/>
            </w:tcBorders>
            <w:shd w:val="clear" w:color="auto" w:fill="auto"/>
            <w:noWrap/>
            <w:vAlign w:val="center"/>
            <w:tcPrChange w:id="12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24" w:author="ngm" w:date="2015-10-28T17:08:00Z">
            <w:trPr>
              <w:trHeight w:val="29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12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CA_25A-25A</w:t>
            </w:r>
          </w:p>
        </w:tc>
        <w:tc>
          <w:tcPr>
            <w:tcW w:w="1420" w:type="dxa"/>
            <w:vMerge w:val="restart"/>
            <w:tcBorders>
              <w:top w:val="single" w:sz="4" w:space="0" w:color="auto"/>
              <w:left w:val="nil"/>
              <w:right w:val="single" w:sz="4" w:space="0" w:color="auto"/>
            </w:tcBorders>
            <w:vAlign w:val="center"/>
            <w:tcPrChange w:id="12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1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1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20</w:t>
            </w:r>
          </w:p>
        </w:tc>
        <w:tc>
          <w:tcPr>
            <w:tcW w:w="1246" w:type="dxa"/>
            <w:tcBorders>
              <w:top w:val="nil"/>
              <w:left w:val="nil"/>
              <w:bottom w:val="single" w:sz="4" w:space="0" w:color="auto"/>
              <w:right w:val="single" w:sz="4" w:space="0" w:color="auto"/>
            </w:tcBorders>
            <w:shd w:val="clear" w:color="auto" w:fill="auto"/>
            <w:noWrap/>
            <w:vAlign w:val="center"/>
            <w:tcPrChange w:id="1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34" w:author="ngm" w:date="2015-10-28T17:08:00Z">
            <w:trPr>
              <w:trHeight w:val="29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3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3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nil"/>
              <w:left w:val="nil"/>
              <w:bottom w:val="single" w:sz="4" w:space="0" w:color="auto"/>
              <w:right w:val="single" w:sz="4" w:space="0" w:color="auto"/>
            </w:tcBorders>
            <w:shd w:val="clear" w:color="auto" w:fill="auto"/>
            <w:vAlign w:val="center"/>
            <w:tcPrChange w:id="1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360"/>
          <w:jc w:val="center"/>
          <w:trPrChange w:id="14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4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p>
        </w:tc>
        <w:tc>
          <w:tcPr>
            <w:tcW w:w="1420" w:type="dxa"/>
            <w:tcBorders>
              <w:top w:val="single" w:sz="4" w:space="0" w:color="auto"/>
              <w:left w:val="nil"/>
              <w:bottom w:val="single" w:sz="4" w:space="0" w:color="auto"/>
              <w:right w:val="single" w:sz="4" w:space="0" w:color="auto"/>
            </w:tcBorders>
            <w:vAlign w:val="center"/>
            <w:tcPrChange w:id="14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nil"/>
              <w:left w:val="nil"/>
              <w:bottom w:val="single" w:sz="4" w:space="0" w:color="auto"/>
              <w:right w:val="single" w:sz="4" w:space="0" w:color="auto"/>
            </w:tcBorders>
            <w:shd w:val="clear" w:color="auto" w:fill="auto"/>
            <w:vAlign w:val="center"/>
            <w:tcPrChange w:id="1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single" w:sz="4" w:space="0" w:color="auto"/>
              <w:left w:val="nil"/>
              <w:bottom w:val="single" w:sz="4" w:space="0" w:color="auto"/>
              <w:right w:val="single" w:sz="4" w:space="0" w:color="auto"/>
            </w:tcBorders>
            <w:vAlign w:val="center"/>
            <w:tcPrChange w:id="1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5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54" w:author="ngm" w:date="2015-10-28T17:08:00Z">
            <w:trPr>
              <w:trHeight w:val="290"/>
              <w:jc w:val="center"/>
            </w:trPr>
          </w:trPrChange>
        </w:trPr>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55" w:author="ngm" w:date="2015-10-28T17:08:00Z">
              <w:tcPr>
                <w:tcW w:w="13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CA_41A-41A</w:t>
            </w:r>
          </w:p>
        </w:tc>
        <w:tc>
          <w:tcPr>
            <w:tcW w:w="1420" w:type="dxa"/>
            <w:vMerge w:val="restart"/>
            <w:tcBorders>
              <w:top w:val="single" w:sz="4" w:space="0" w:color="auto"/>
              <w:left w:val="nil"/>
              <w:right w:val="single" w:sz="4" w:space="0" w:color="auto"/>
            </w:tcBorders>
            <w:vAlign w:val="center"/>
            <w:tcPrChange w:id="1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5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6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6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6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6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64" w:author="ngm" w:date="2015-10-28T17:08:00Z">
            <w:trPr>
              <w:trHeight w:val="290"/>
              <w:jc w:val="center"/>
            </w:trPr>
          </w:trPrChange>
        </w:trPr>
        <w:tc>
          <w:tcPr>
            <w:tcW w:w="1322" w:type="dxa"/>
            <w:vMerge/>
            <w:tcBorders>
              <w:top w:val="single" w:sz="4" w:space="0" w:color="auto"/>
              <w:left w:val="single" w:sz="4" w:space="0" w:color="auto"/>
              <w:bottom w:val="single" w:sz="4" w:space="0" w:color="auto"/>
              <w:right w:val="single" w:sz="4" w:space="0" w:color="auto"/>
            </w:tcBorders>
            <w:shd w:val="clear" w:color="auto" w:fill="auto"/>
            <w:vAlign w:val="center"/>
            <w:tcPrChange w:id="165" w:author="ngm" w:date="2015-10-28T17:08:00Z">
              <w:tcPr>
                <w:tcW w:w="136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6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6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6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6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7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7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7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7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290"/>
          <w:jc w:val="center"/>
          <w:trPrChange w:id="174"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75"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CA_41A-41C</w:t>
            </w:r>
          </w:p>
        </w:tc>
        <w:tc>
          <w:tcPr>
            <w:tcW w:w="1420" w:type="dxa"/>
            <w:tcBorders>
              <w:top w:val="single" w:sz="4" w:space="0" w:color="auto"/>
              <w:left w:val="nil"/>
              <w:bottom w:val="single" w:sz="4" w:space="0" w:color="auto"/>
              <w:right w:val="single" w:sz="4" w:space="0" w:color="auto"/>
            </w:tcBorders>
            <w:vAlign w:val="center"/>
            <w:tcPrChange w:id="17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7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178"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179"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0"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81"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82"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83"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84"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CA_41C-41A</w:t>
            </w:r>
          </w:p>
        </w:tc>
        <w:tc>
          <w:tcPr>
            <w:tcW w:w="1420" w:type="dxa"/>
            <w:tcBorders>
              <w:top w:val="single" w:sz="4" w:space="0" w:color="auto"/>
              <w:left w:val="nil"/>
              <w:bottom w:val="single" w:sz="4" w:space="0" w:color="auto"/>
              <w:right w:val="single" w:sz="4" w:space="0" w:color="auto"/>
            </w:tcBorders>
            <w:vAlign w:val="center"/>
            <w:tcPrChange w:id="185"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187"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188"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9"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90"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91"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CB20DD" w:rsidRPr="00175212" w:rsidTr="00081873">
        <w:trPr>
          <w:trHeight w:val="290"/>
          <w:jc w:val="center"/>
          <w:ins w:id="192" w:author="ngm" w:date="2015-11-19T17:40:00Z"/>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3" w:author="ngm" w:date="2015-11-19T17:40:00Z"/>
                <w:rFonts w:ascii="Arial" w:hAnsi="Arial" w:cs="Arial"/>
                <w:sz w:val="18"/>
                <w:szCs w:val="18"/>
                <w:lang w:val="en-US"/>
              </w:rPr>
            </w:pPr>
            <w:ins w:id="194" w:author="ngm" w:date="2015-11-19T17:40:00Z">
              <w:r w:rsidRPr="00175212">
                <w:rPr>
                  <w:rFonts w:ascii="Arial" w:hAnsi="Arial" w:cs="Arial"/>
                  <w:sz w:val="18"/>
                  <w:szCs w:val="18"/>
                  <w:lang w:val="en-US"/>
                </w:rPr>
                <w:t>CA_</w:t>
              </w:r>
              <w:r w:rsidRPr="00175212">
                <w:rPr>
                  <w:rFonts w:ascii="Arial" w:hAnsi="Arial" w:cs="Arial" w:hint="eastAsia"/>
                  <w:sz w:val="18"/>
                  <w:szCs w:val="18"/>
                  <w:lang w:val="en-US"/>
                </w:rPr>
                <w:t>4</w:t>
              </w:r>
              <w:r>
                <w:rPr>
                  <w:rFonts w:ascii="Arial" w:hAnsi="Arial" w:cs="Arial"/>
                  <w:sz w:val="18"/>
                  <w:szCs w:val="18"/>
                  <w:lang w:val="en-US"/>
                </w:rPr>
                <w:t>1C</w:t>
              </w:r>
              <w:r w:rsidRPr="00175212">
                <w:rPr>
                  <w:rFonts w:ascii="Arial" w:hAnsi="Arial" w:cs="Arial"/>
                  <w:sz w:val="18"/>
                  <w:szCs w:val="18"/>
                  <w:lang w:val="en-US"/>
                </w:rPr>
                <w:t>-</w:t>
              </w:r>
              <w:r w:rsidRPr="00175212">
                <w:rPr>
                  <w:rFonts w:ascii="Arial" w:hAnsi="Arial" w:cs="Arial" w:hint="eastAsia"/>
                  <w:sz w:val="18"/>
                  <w:szCs w:val="18"/>
                  <w:lang w:val="en-US"/>
                </w:rPr>
                <w:t>4</w:t>
              </w:r>
              <w:r>
                <w:rPr>
                  <w:rFonts w:ascii="Arial" w:hAnsi="Arial" w:cs="Arial"/>
                  <w:sz w:val="18"/>
                  <w:szCs w:val="18"/>
                  <w:lang w:val="en-US"/>
                </w:rPr>
                <w:t>1C</w:t>
              </w:r>
            </w:ins>
          </w:p>
        </w:tc>
        <w:tc>
          <w:tcPr>
            <w:tcW w:w="1420" w:type="dxa"/>
            <w:tcBorders>
              <w:top w:val="single" w:sz="4" w:space="0" w:color="auto"/>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5" w:author="ngm" w:date="2015-11-19T17:40:00Z"/>
                <w:rFonts w:ascii="Arial" w:hAnsi="Arial" w:cs="Arial"/>
                <w:sz w:val="18"/>
                <w:szCs w:val="18"/>
                <w:lang w:val="en-US"/>
              </w:rPr>
            </w:pPr>
            <w:ins w:id="196" w:author="ngm" w:date="2015-11-19T17:40:00Z">
              <w:r w:rsidRPr="00175212">
                <w:rPr>
                  <w:rFonts w:ascii="Arial" w:hAnsi="Arial" w:cs="Arial" w:hint="eastAsia"/>
                  <w:sz w:val="18"/>
                  <w:szCs w:val="18"/>
                  <w:lang w:eastAsia="ja-JP"/>
                </w:rPr>
                <w:t>CA_41C</w:t>
              </w:r>
            </w:ins>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7" w:author="ngm" w:date="2015-11-19T17:40:00Z"/>
                <w:rFonts w:ascii="Arial" w:hAnsi="Arial" w:cs="Arial"/>
                <w:sz w:val="18"/>
                <w:szCs w:val="18"/>
                <w:lang w:val="en-US"/>
              </w:rPr>
            </w:pPr>
            <w:ins w:id="198"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2358" w:type="dxa"/>
            <w:gridSpan w:val="2"/>
            <w:tcBorders>
              <w:top w:val="single" w:sz="4" w:space="0" w:color="auto"/>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199" w:author="ngm" w:date="2015-11-19T17:40:00Z"/>
                <w:rFonts w:ascii="Calibri" w:hAnsi="Calibri" w:cs="Arial"/>
                <w:sz w:val="22"/>
                <w:szCs w:val="22"/>
                <w:lang w:val="en-US"/>
              </w:rPr>
            </w:pPr>
            <w:ins w:id="200"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01" w:author="ngm" w:date="2015-11-19T17:40:00Z"/>
                <w:rFonts w:ascii="Calibri" w:hAnsi="Calibri" w:cs="Arial"/>
                <w:sz w:val="22"/>
                <w:szCs w:val="22"/>
                <w:lang w:val="en-US"/>
              </w:rPr>
            </w:pPr>
            <w:ins w:id="202" w:author="ngm" w:date="2015-11-19T17:40:00Z">
              <w:r>
                <w:rPr>
                  <w:rFonts w:ascii="Calibri" w:hAnsi="Calibri" w:cs="Arial"/>
                  <w:sz w:val="22"/>
                  <w:szCs w:val="22"/>
                  <w:lang w:val="en-US"/>
                </w:rPr>
                <w:t>8</w:t>
              </w:r>
              <w:r w:rsidRPr="00175212">
                <w:rPr>
                  <w:rFonts w:ascii="Calibri" w:hAnsi="Calibri" w:cs="Arial"/>
                  <w:sz w:val="22"/>
                  <w:szCs w:val="22"/>
                  <w:lang w:val="en-US"/>
                </w:rPr>
                <w:t>0</w:t>
              </w:r>
            </w:ins>
          </w:p>
        </w:tc>
        <w:tc>
          <w:tcPr>
            <w:tcW w:w="1246" w:type="dxa"/>
            <w:tcBorders>
              <w:top w:val="single" w:sz="4" w:space="0" w:color="auto"/>
              <w:left w:val="nil"/>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03" w:author="ngm" w:date="2015-11-19T17:40:00Z"/>
                <w:rFonts w:ascii="Calibri" w:hAnsi="Calibri" w:cs="Arial"/>
                <w:sz w:val="22"/>
                <w:szCs w:val="22"/>
                <w:lang w:val="en-US"/>
              </w:rPr>
            </w:pPr>
            <w:ins w:id="204" w:author="ngm" w:date="2015-11-19T17:40:00Z">
              <w:r w:rsidRPr="00175212">
                <w:rPr>
                  <w:rFonts w:ascii="Calibri" w:hAnsi="Calibri" w:cs="Arial"/>
                  <w:sz w:val="22"/>
                  <w:szCs w:val="22"/>
                  <w:lang w:val="en-US"/>
                </w:rPr>
                <w:t>0</w:t>
              </w:r>
            </w:ins>
          </w:p>
        </w:tc>
      </w:tr>
      <w:tr w:rsidR="00CB20DD" w:rsidRPr="00175212" w:rsidTr="00081873">
        <w:trPr>
          <w:trHeight w:val="290"/>
          <w:jc w:val="center"/>
          <w:ins w:id="205" w:author="ngm" w:date="2015-11-19T17:40:00Z"/>
        </w:trPr>
        <w:tc>
          <w:tcPr>
            <w:tcW w:w="1322" w:type="dxa"/>
            <w:vMerge w:val="restart"/>
            <w:tcBorders>
              <w:top w:val="single" w:sz="4" w:space="0" w:color="auto"/>
              <w:left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jc w:val="center"/>
              <w:textAlignment w:val="baseline"/>
              <w:rPr>
                <w:ins w:id="206" w:author="ngm" w:date="2015-11-19T17:40:00Z"/>
                <w:rFonts w:ascii="Arial" w:hAnsi="Arial" w:cs="Arial"/>
                <w:sz w:val="18"/>
                <w:szCs w:val="18"/>
                <w:lang w:val="en-US"/>
              </w:rPr>
            </w:pPr>
            <w:ins w:id="207" w:author="ngm" w:date="2015-11-19T17:40:00Z">
              <w:r w:rsidRPr="00175212">
                <w:rPr>
                  <w:rFonts w:ascii="Arial" w:hAnsi="Arial" w:cs="Arial"/>
                  <w:sz w:val="18"/>
                  <w:szCs w:val="18"/>
                </w:rPr>
                <w:t>CA_4</w:t>
              </w:r>
              <w:r>
                <w:rPr>
                  <w:rFonts w:ascii="Arial" w:hAnsi="Arial" w:cs="Arial"/>
                  <w:sz w:val="18"/>
                  <w:szCs w:val="18"/>
                  <w:lang w:eastAsia="zh-CN"/>
                </w:rPr>
                <w:t>1</w:t>
              </w:r>
              <w:r w:rsidRPr="00175212">
                <w:rPr>
                  <w:rFonts w:ascii="Arial" w:hAnsi="Arial" w:cs="Arial"/>
                  <w:sz w:val="18"/>
                  <w:szCs w:val="18"/>
                </w:rPr>
                <w:t>A-4</w:t>
              </w:r>
              <w:r>
                <w:rPr>
                  <w:rFonts w:ascii="Arial" w:hAnsi="Arial" w:cs="Arial"/>
                  <w:sz w:val="18"/>
                  <w:szCs w:val="18"/>
                </w:rPr>
                <w:t>1D</w:t>
              </w:r>
            </w:ins>
          </w:p>
        </w:tc>
        <w:tc>
          <w:tcPr>
            <w:tcW w:w="1420" w:type="dxa"/>
            <w:vMerge w:val="restart"/>
            <w:tcBorders>
              <w:top w:val="single" w:sz="4" w:space="0" w:color="auto"/>
              <w:left w:val="nil"/>
              <w:right w:val="single" w:sz="4" w:space="0" w:color="auto"/>
            </w:tcBorders>
            <w:vAlign w:val="center"/>
          </w:tcPr>
          <w:p w:rsidR="00CB20DD" w:rsidRPr="00175212" w:rsidRDefault="00CB20DD" w:rsidP="00081873">
            <w:pPr>
              <w:keepNext/>
              <w:keepLines/>
              <w:overflowPunct w:val="0"/>
              <w:autoSpaceDE w:val="0"/>
              <w:autoSpaceDN w:val="0"/>
              <w:adjustRightInd w:val="0"/>
              <w:jc w:val="center"/>
              <w:textAlignment w:val="baseline"/>
              <w:rPr>
                <w:ins w:id="208" w:author="ngm" w:date="2015-11-19T17:40:00Z"/>
                <w:rFonts w:ascii="Arial" w:hAnsi="Arial" w:cs="Arial"/>
                <w:sz w:val="18"/>
                <w:szCs w:val="18"/>
                <w:lang w:val="en-US" w:eastAsia="ja-JP"/>
              </w:rPr>
            </w:pPr>
            <w:ins w:id="209" w:author="ngm" w:date="2015-11-19T17:40:00Z">
              <w:r w:rsidRPr="00175212">
                <w:rPr>
                  <w:rFonts w:ascii="Arial" w:hAnsi="Arial" w:cs="Arial" w:hint="eastAsia"/>
                  <w:sz w:val="18"/>
                  <w:szCs w:val="18"/>
                  <w:lang w:eastAsia="ja-JP"/>
                </w:rPr>
                <w:t>CA_41C</w:t>
              </w:r>
            </w:ins>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0" w:author="ngm" w:date="2015-11-19T17:40:00Z"/>
                <w:rFonts w:ascii="Arial" w:hAnsi="Arial" w:cs="Arial"/>
                <w:sz w:val="18"/>
                <w:szCs w:val="18"/>
                <w:lang w:val="en-US"/>
              </w:rPr>
            </w:pPr>
            <w:ins w:id="211" w:author="ngm" w:date="2015-11-19T17:40:00Z">
              <w:r w:rsidRPr="00175212">
                <w:rPr>
                  <w:rFonts w:ascii="Arial" w:hAnsi="Arial" w:cs="Arial"/>
                  <w:sz w:val="18"/>
                  <w:szCs w:val="18"/>
                  <w:lang w:val="en-US"/>
                </w:rPr>
                <w:t>5, 10, 15, 20</w:t>
              </w:r>
            </w:ins>
          </w:p>
        </w:tc>
        <w:tc>
          <w:tcPr>
            <w:tcW w:w="3537" w:type="dxa"/>
            <w:gridSpan w:val="3"/>
            <w:tcBorders>
              <w:top w:val="single" w:sz="4" w:space="0" w:color="auto"/>
              <w:left w:val="nil"/>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2" w:author="ngm" w:date="2015-11-19T17:40:00Z"/>
                <w:rFonts w:ascii="Calibri" w:hAnsi="Calibri" w:cs="Arial"/>
                <w:sz w:val="22"/>
                <w:szCs w:val="22"/>
                <w:lang w:val="en-US"/>
              </w:rPr>
            </w:pPr>
            <w:ins w:id="213"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vMerge w:val="restart"/>
            <w:tcBorders>
              <w:top w:val="single" w:sz="4" w:space="0" w:color="auto"/>
              <w:left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jc w:val="center"/>
              <w:textAlignment w:val="baseline"/>
              <w:rPr>
                <w:ins w:id="214" w:author="ngm" w:date="2015-11-19T17:40:00Z"/>
                <w:rFonts w:ascii="Calibri" w:hAnsi="Calibri" w:cs="Arial"/>
                <w:sz w:val="22"/>
                <w:szCs w:val="22"/>
                <w:lang w:val="en-US"/>
              </w:rPr>
            </w:pPr>
            <w:ins w:id="215" w:author="ngm" w:date="2015-11-19T17:40:00Z">
              <w:r>
                <w:rPr>
                  <w:rFonts w:ascii="Calibri" w:hAnsi="Calibri" w:cs="Arial"/>
                  <w:sz w:val="22"/>
                  <w:szCs w:val="22"/>
                  <w:lang w:val="en-US"/>
                </w:rPr>
                <w:t>80</w:t>
              </w:r>
            </w:ins>
          </w:p>
        </w:tc>
        <w:tc>
          <w:tcPr>
            <w:tcW w:w="1246" w:type="dxa"/>
            <w:vMerge w:val="restart"/>
            <w:tcBorders>
              <w:top w:val="single" w:sz="4" w:space="0" w:color="auto"/>
              <w:left w:val="nil"/>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jc w:val="center"/>
              <w:textAlignment w:val="baseline"/>
              <w:rPr>
                <w:ins w:id="216" w:author="ngm" w:date="2015-11-19T17:40:00Z"/>
                <w:rFonts w:ascii="Calibri" w:hAnsi="Calibri" w:cs="Arial"/>
                <w:sz w:val="22"/>
                <w:szCs w:val="22"/>
                <w:lang w:val="en-US"/>
              </w:rPr>
            </w:pPr>
            <w:ins w:id="217" w:author="ngm" w:date="2015-11-19T17:40:00Z">
              <w:r>
                <w:rPr>
                  <w:rFonts w:ascii="Calibri" w:hAnsi="Calibri" w:cs="Arial"/>
                  <w:sz w:val="22"/>
                  <w:szCs w:val="22"/>
                  <w:lang w:val="en-US"/>
                </w:rPr>
                <w:t>0</w:t>
              </w:r>
            </w:ins>
          </w:p>
        </w:tc>
      </w:tr>
      <w:tr w:rsidR="00CB20DD" w:rsidRPr="00175212" w:rsidTr="00081873">
        <w:trPr>
          <w:trHeight w:val="290"/>
          <w:jc w:val="center"/>
          <w:ins w:id="218" w:author="ngm" w:date="2015-11-19T17:40:00Z"/>
        </w:trPr>
        <w:tc>
          <w:tcPr>
            <w:tcW w:w="1322" w:type="dxa"/>
            <w:vMerge/>
            <w:tcBorders>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19" w:author="ngm" w:date="2015-11-19T17:40:00Z"/>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0" w:author="ngm" w:date="2015-11-19T17:40:00Z"/>
                <w:rFonts w:ascii="Arial" w:hAnsi="Arial" w:cs="Arial"/>
                <w:sz w:val="18"/>
                <w:szCs w:val="18"/>
                <w:lang w:val="en-US" w:eastAsia="ja-JP"/>
              </w:rPr>
            </w:pPr>
          </w:p>
        </w:tc>
        <w:tc>
          <w:tcPr>
            <w:tcW w:w="35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1" w:author="ngm" w:date="2015-11-19T17:40:00Z"/>
                <w:rFonts w:ascii="Calibri" w:hAnsi="Calibri" w:cs="Arial"/>
                <w:sz w:val="22"/>
                <w:szCs w:val="22"/>
                <w:lang w:val="en-US"/>
              </w:rPr>
            </w:pPr>
            <w:ins w:id="222" w:author="ngm" w:date="2015-11-19T17:40: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79" w:type="dxa"/>
            <w:tcBorders>
              <w:top w:val="single" w:sz="4" w:space="0" w:color="auto"/>
              <w:left w:val="single" w:sz="4" w:space="0" w:color="auto"/>
              <w:bottom w:val="single" w:sz="4" w:space="0" w:color="auto"/>
              <w:right w:val="single" w:sz="4" w:space="0" w:color="auto"/>
            </w:tcBorders>
          </w:tcPr>
          <w:p w:rsidR="00CB20DD" w:rsidRPr="00175212" w:rsidRDefault="00CB20DD" w:rsidP="00081873">
            <w:pPr>
              <w:keepNext/>
              <w:keepLines/>
              <w:overflowPunct w:val="0"/>
              <w:autoSpaceDE w:val="0"/>
              <w:autoSpaceDN w:val="0"/>
              <w:adjustRightInd w:val="0"/>
              <w:spacing w:after="0"/>
              <w:jc w:val="center"/>
              <w:textAlignment w:val="baseline"/>
              <w:rPr>
                <w:ins w:id="223" w:author="ngm" w:date="2015-11-19T17:40:00Z"/>
                <w:rFonts w:ascii="Calibri" w:hAnsi="Calibri" w:cs="Arial"/>
                <w:sz w:val="22"/>
                <w:szCs w:val="22"/>
                <w:lang w:val="en-US"/>
              </w:rPr>
            </w:pPr>
            <w:ins w:id="224" w:author="ngm" w:date="2015-11-19T17:40:00Z">
              <w:r w:rsidRPr="00175212">
                <w:rPr>
                  <w:rFonts w:ascii="Arial" w:hAnsi="Arial" w:cs="Arial"/>
                  <w:sz w:val="18"/>
                  <w:szCs w:val="18"/>
                  <w:lang w:val="en-US"/>
                </w:rPr>
                <w:t>5, 10, 15, 20</w:t>
              </w:r>
            </w:ins>
          </w:p>
        </w:tc>
        <w:tc>
          <w:tcPr>
            <w:tcW w:w="1151" w:type="dxa"/>
            <w:vMerge/>
            <w:tcBorders>
              <w:left w:val="single" w:sz="4" w:space="0" w:color="auto"/>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5" w:author="ngm" w:date="2015-11-19T17:40:00Z"/>
                <w:rFonts w:ascii="Calibri" w:hAnsi="Calibri" w:cs="Arial"/>
                <w:sz w:val="22"/>
                <w:szCs w:val="22"/>
                <w:lang w:val="en-US"/>
              </w:rPr>
            </w:pPr>
          </w:p>
        </w:tc>
        <w:tc>
          <w:tcPr>
            <w:tcW w:w="1246" w:type="dxa"/>
            <w:vMerge/>
            <w:tcBorders>
              <w:left w:val="nil"/>
              <w:bottom w:val="single" w:sz="4" w:space="0" w:color="auto"/>
              <w:right w:val="single" w:sz="4" w:space="0" w:color="auto"/>
            </w:tcBorders>
            <w:shd w:val="clear" w:color="auto" w:fill="auto"/>
            <w:noWrap/>
            <w:vAlign w:val="center"/>
          </w:tcPr>
          <w:p w:rsidR="00CB20DD" w:rsidRPr="00175212" w:rsidRDefault="00CB20DD" w:rsidP="00081873">
            <w:pPr>
              <w:keepNext/>
              <w:keepLines/>
              <w:overflowPunct w:val="0"/>
              <w:autoSpaceDE w:val="0"/>
              <w:autoSpaceDN w:val="0"/>
              <w:adjustRightInd w:val="0"/>
              <w:spacing w:after="0"/>
              <w:jc w:val="center"/>
              <w:textAlignment w:val="baseline"/>
              <w:rPr>
                <w:ins w:id="226" w:author="ngm" w:date="2015-11-19T17:40:00Z"/>
                <w:rFonts w:ascii="Calibri" w:hAnsi="Calibri" w:cs="Arial"/>
                <w:sz w:val="22"/>
                <w:szCs w:val="22"/>
                <w:lang w:val="en-US"/>
              </w:rPr>
            </w:pPr>
          </w:p>
        </w:tc>
      </w:tr>
      <w:tr w:rsidR="006E45A6" w:rsidRPr="00175212" w:rsidTr="006E45A6">
        <w:trPr>
          <w:trHeight w:val="290"/>
          <w:jc w:val="center"/>
          <w:trPrChange w:id="227"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28"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w:t>
            </w:r>
            <w:r w:rsidRPr="00175212">
              <w:rPr>
                <w:rFonts w:ascii="Arial" w:hAnsi="Arial" w:cs="Arial" w:hint="eastAsia"/>
                <w:sz w:val="18"/>
                <w:szCs w:val="18"/>
                <w:lang w:val="en-US"/>
              </w:rPr>
              <w:t>42</w:t>
            </w:r>
            <w:r w:rsidRPr="00175212">
              <w:rPr>
                <w:rFonts w:ascii="Arial" w:hAnsi="Arial" w:cs="Arial"/>
                <w:sz w:val="18"/>
                <w:szCs w:val="18"/>
                <w:lang w:val="en-US"/>
              </w:rPr>
              <w:t>A-</w:t>
            </w:r>
            <w:r w:rsidRPr="00175212">
              <w:rPr>
                <w:rFonts w:ascii="Arial" w:hAnsi="Arial" w:cs="Arial" w:hint="eastAsia"/>
                <w:sz w:val="18"/>
                <w:szCs w:val="18"/>
                <w:lang w:val="en-US"/>
              </w:rPr>
              <w:t>42</w:t>
            </w:r>
            <w:r w:rsidRPr="00175212">
              <w:rPr>
                <w:rFonts w:ascii="Arial" w:hAnsi="Arial" w:cs="Arial"/>
                <w:sz w:val="18"/>
                <w:szCs w:val="18"/>
                <w:lang w:val="en-US"/>
              </w:rPr>
              <w:t>A</w:t>
            </w:r>
          </w:p>
        </w:tc>
        <w:tc>
          <w:tcPr>
            <w:tcW w:w="1420" w:type="dxa"/>
            <w:tcBorders>
              <w:top w:val="single" w:sz="4" w:space="0" w:color="auto"/>
              <w:left w:val="nil"/>
              <w:bottom w:val="single" w:sz="4" w:space="0" w:color="auto"/>
              <w:right w:val="single" w:sz="4" w:space="0" w:color="auto"/>
            </w:tcBorders>
            <w:vAlign w:val="center"/>
            <w:tcPrChange w:id="229"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231"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232"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233"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34"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35"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36"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37"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38"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A-4</w:t>
            </w:r>
            <w:r w:rsidRPr="00175212">
              <w:rPr>
                <w:rFonts w:ascii="Arial" w:hAnsi="Arial" w:cs="Arial" w:hint="eastAsia"/>
                <w:sz w:val="18"/>
                <w:szCs w:val="18"/>
                <w:lang w:eastAsia="zh-CN"/>
              </w:rPr>
              <w:t>2</w:t>
            </w:r>
            <w:r w:rsidRPr="00175212">
              <w:rPr>
                <w:rFonts w:ascii="Arial" w:hAnsi="Arial" w:cs="Arial"/>
                <w:sz w:val="18"/>
                <w:szCs w:val="18"/>
              </w:rPr>
              <w:t>C</w:t>
            </w:r>
          </w:p>
        </w:tc>
        <w:tc>
          <w:tcPr>
            <w:tcW w:w="1420" w:type="dxa"/>
            <w:tcBorders>
              <w:top w:val="single" w:sz="4" w:space="0" w:color="auto"/>
              <w:left w:val="nil"/>
              <w:bottom w:val="single" w:sz="4" w:space="0" w:color="auto"/>
              <w:right w:val="single" w:sz="4" w:space="0" w:color="auto"/>
            </w:tcBorders>
            <w:vAlign w:val="center"/>
            <w:tcPrChange w:id="239"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40"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241"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242"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43"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44"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45"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46"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47"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C-4</w:t>
            </w:r>
            <w:r w:rsidRPr="00175212">
              <w:rPr>
                <w:rFonts w:ascii="Arial" w:hAnsi="Arial" w:cs="Arial" w:hint="eastAsia"/>
                <w:sz w:val="18"/>
                <w:szCs w:val="18"/>
                <w:lang w:eastAsia="zh-CN"/>
              </w:rPr>
              <w:t>2</w:t>
            </w:r>
            <w:r w:rsidRPr="00175212">
              <w:rPr>
                <w:rFonts w:ascii="Arial" w:hAnsi="Arial" w:cs="Arial"/>
                <w:sz w:val="18"/>
                <w:szCs w:val="18"/>
              </w:rPr>
              <w:t>A</w:t>
            </w:r>
          </w:p>
        </w:tc>
        <w:tc>
          <w:tcPr>
            <w:tcW w:w="1420" w:type="dxa"/>
            <w:tcBorders>
              <w:top w:val="single" w:sz="4" w:space="0" w:color="auto"/>
              <w:left w:val="nil"/>
              <w:bottom w:val="single" w:sz="4" w:space="0" w:color="auto"/>
              <w:right w:val="single" w:sz="4" w:space="0" w:color="auto"/>
            </w:tcBorders>
            <w:vAlign w:val="center"/>
            <w:tcPrChange w:id="248"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250"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251"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52"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53"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54"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55"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tcPrChange w:id="256"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ins w:id="257" w:author="ngm" w:date="2015-10-28T17:08:00Z"/>
                <w:rFonts w:ascii="Arial" w:hAnsi="Arial" w:cs="Arial"/>
                <w:sz w:val="18"/>
                <w:szCs w:val="18"/>
                <w:lang w:eastAsia="ja-JP"/>
              </w:rPr>
            </w:pPr>
          </w:p>
        </w:tc>
        <w:tc>
          <w:tcPr>
            <w:tcW w:w="8533"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258" w:author="ngm" w:date="2015-10-28T17:08:00Z">
              <w:tcPr>
                <w:tcW w:w="8953" w:type="dxa"/>
                <w:gridSpan w:val="1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175212">
              <w:rPr>
                <w:rFonts w:ascii="Arial" w:hAnsi="Arial" w:cs="Arial" w:hint="eastAsia"/>
                <w:sz w:val="18"/>
                <w:szCs w:val="18"/>
                <w:lang w:eastAsia="ja-JP"/>
              </w:rPr>
              <w:t>NOTE 1:</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D24A91" w:rsidRPr="00D349E0" w:rsidRDefault="00D24A91" w:rsidP="00D24A91">
      <w:pPr>
        <w:rPr>
          <w:b/>
        </w:rPr>
      </w:pPr>
      <w:r w:rsidRPr="00D349E0">
        <w:rPr>
          <w:b/>
        </w:rPr>
        <w:t>&lt;</w:t>
      </w:r>
      <w:r>
        <w:rPr>
          <w:b/>
        </w:rPr>
        <w:t>Next</w:t>
      </w:r>
      <w:r w:rsidRPr="00D349E0">
        <w:rPr>
          <w:b/>
        </w:rPr>
        <w:t xml:space="preserve"> change&gt;</w:t>
      </w:r>
    </w:p>
    <w:p w:rsidR="00D24A91" w:rsidRPr="00D24A91" w:rsidRDefault="00D24A91" w:rsidP="00D24A91">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D24A91">
        <w:rPr>
          <w:rFonts w:ascii="Arial" w:hAnsi="Arial"/>
          <w:sz w:val="28"/>
          <w:szCs w:val="28"/>
        </w:rPr>
        <w:lastRenderedPageBreak/>
        <w:t>7.3.1A</w:t>
      </w:r>
      <w:r w:rsidRPr="00D24A91">
        <w:rPr>
          <w:rFonts w:ascii="Arial" w:hAnsi="Arial"/>
          <w:sz w:val="28"/>
          <w:szCs w:val="28"/>
        </w:rPr>
        <w:tab/>
        <w:t>Minimum requirements (QPSK) for CA</w:t>
      </w:r>
    </w:p>
    <w:p w:rsidR="00D24A91" w:rsidRPr="00D24A91" w:rsidRDefault="00D24A91" w:rsidP="00D24A91">
      <w:pPr>
        <w:overflowPunct w:val="0"/>
        <w:autoSpaceDE w:val="0"/>
        <w:autoSpaceDN w:val="0"/>
        <w:adjustRightInd w:val="0"/>
        <w:textAlignment w:val="baseline"/>
      </w:pPr>
      <w:r w:rsidRPr="00D24A91">
        <w:t xml:space="preserve">For inter-band carrier aggregation with </w:t>
      </w:r>
      <w:r w:rsidRPr="00D24A91">
        <w:rPr>
          <w:lang w:eastAsia="ja-JP"/>
        </w:rPr>
        <w:t xml:space="preserve">one component carrier per operating band and the </w:t>
      </w:r>
      <w:r w:rsidRPr="00D24A91">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one of the uplink carriers active. The u</w:t>
      </w:r>
      <w:r w:rsidRPr="00D24A91">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24A91">
        <w:t xml:space="preserve">The UE shall meet the requirements specified in </w:t>
      </w:r>
      <w:proofErr w:type="spellStart"/>
      <w:r w:rsidRPr="00D24A91">
        <w:t>subclause</w:t>
      </w:r>
      <w:proofErr w:type="spellEnd"/>
      <w:r w:rsidRPr="00D24A91">
        <w:t xml:space="preserve"> 7.3.1 with the following exceptions. </w:t>
      </w:r>
    </w:p>
    <w:p w:rsidR="00D24A91" w:rsidRPr="00D24A91" w:rsidRDefault="00D24A91" w:rsidP="00D24A91">
      <w:pPr>
        <w:overflowPunct w:val="0"/>
        <w:autoSpaceDE w:val="0"/>
        <w:autoSpaceDN w:val="0"/>
        <w:adjustRightInd w:val="0"/>
        <w:textAlignment w:val="baseline"/>
      </w:pPr>
      <w:r w:rsidRPr="00D24A91">
        <w:rPr>
          <w:lang w:val="en-US"/>
        </w:rPr>
        <w:t xml:space="preserve">For the UE that supports any of the E-UTRA CA configurations given in Table 7.3.1A-0a, exceptions </w:t>
      </w:r>
      <w:r w:rsidRPr="00D24A91">
        <w:rPr>
          <w:lang w:val="en-US" w:eastAsia="ja-JP"/>
        </w:rPr>
        <w:t xml:space="preserve">to the aforementioned requirements </w:t>
      </w:r>
      <w:r w:rsidRPr="00D24A91">
        <w:rPr>
          <w:lang w:val="en-US"/>
        </w:rPr>
        <w:t>are allowed when</w:t>
      </w:r>
      <w:r w:rsidRPr="00D24A91">
        <w:t xml:space="preserve"> the uplink is active in a lower-frequency band and is within a specified frequency range </w:t>
      </w:r>
      <w:r w:rsidRPr="00D24A91">
        <w:rPr>
          <w:lang w:eastAsia="ja-JP"/>
        </w:rPr>
        <w:t xml:space="preserve">such that transmitter harmonics fall within the downlink transmission bandwidth assigned in a higher band </w:t>
      </w:r>
      <w:r w:rsidRPr="00D24A91">
        <w:t>as noted in Table 7.3.1A-0a.</w:t>
      </w:r>
      <w:r w:rsidRPr="00D24A91">
        <w:rPr>
          <w:lang w:val="en-US"/>
        </w:rPr>
        <w:t xml:space="preserve"> For these exceptions, t</w:t>
      </w:r>
      <w:r w:rsidRPr="00D24A91">
        <w:t>he UE shall meet the requirements specified in Table 7.3.1A-0a and Table 7.3.1A-0b.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 xml:space="preserve">Table 7.3.1A-0a: Reference sensitivity for carrier aggregation QPSK </w:t>
      </w:r>
      <w:smartTag w:uri="urn:schemas-microsoft-com:office:smarttags" w:element="City">
        <w:r w:rsidRPr="00D24A91">
          <w:rPr>
            <w:rFonts w:ascii="Arial" w:hAnsi="Arial"/>
            <w:b/>
            <w:bCs/>
          </w:rPr>
          <w:t>P</w:t>
        </w:r>
        <w:r w:rsidRPr="00D24A91">
          <w:rPr>
            <w:rFonts w:ascii="Arial" w:hAnsi="Arial"/>
            <w:b/>
            <w:bCs/>
            <w:vertAlign w:val="subscript"/>
          </w:rPr>
          <w:t>REFSENS</w:t>
        </w:r>
      </w:smartTag>
      <w:r w:rsidRPr="00D24A91">
        <w:rPr>
          <w:rFonts w:ascii="Arial" w:hAnsi="Arial"/>
          <w:b/>
          <w:bCs/>
          <w:vertAlign w:val="subscript"/>
        </w:rPr>
        <w:t>, CA</w:t>
      </w:r>
      <w:r w:rsidRPr="00D24A91">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5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CA_1A-3A-28A</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CA_1A-7A-28A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宋体"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-92</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-95.3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-93.5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CA_1A-19A-28A</w:t>
            </w:r>
            <w:r w:rsidRPr="00D24A91">
              <w:rPr>
                <w:rFonts w:ascii="Arial" w:hAnsi="Arial" w:cs="Arial" w:hint="eastAsia"/>
                <w:sz w:val="18"/>
                <w:szCs w:val="18"/>
                <w:vertAlign w:val="superscript"/>
                <w:lang w:eastAsia="ja-JP"/>
              </w:rPr>
              <w:t>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CA_3A-8A</w:t>
            </w:r>
            <w:r w:rsidRPr="00D24A91">
              <w:rPr>
                <w:rFonts w:ascii="Arial" w:eastAsia="MS Mincho" w:hAnsi="Arial" w:cs="Arial"/>
                <w:sz w:val="18"/>
                <w:szCs w:val="18"/>
                <w:vertAlign w:val="superscript"/>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31</w:t>
            </w:r>
            <w:r w:rsidRPr="00D24A91">
              <w:rPr>
                <w:rFonts w:ascii="Arial" w:hAnsi="Arial" w:cs="Arial"/>
                <w:sz w:val="18"/>
                <w:szCs w:val="18"/>
              </w:rPr>
              <w:t>A</w:t>
            </w:r>
            <w:r w:rsidRPr="00D24A91">
              <w:rPr>
                <w:rFonts w:ascii="Arial" w:hAnsi="Arial" w:cs="Arial"/>
                <w:sz w:val="18"/>
                <w:szCs w:val="18"/>
                <w:vertAlign w:val="superscript"/>
                <w:lang w:eastAsia="ja-JP"/>
              </w:rPr>
              <w:t>12</w:t>
            </w:r>
            <w:r w:rsidRPr="00D24A91">
              <w:rPr>
                <w:rFonts w:ascii="Arial" w:hAnsi="Arial" w:cs="Arial" w:hint="eastAsia"/>
                <w:sz w:val="18"/>
                <w:szCs w:val="18"/>
                <w:vertAlign w:val="superscript"/>
                <w:lang w:eastAsia="ja-JP"/>
              </w:rPr>
              <w:t>,1</w:t>
            </w:r>
            <w:r w:rsidRPr="00D24A91">
              <w:rPr>
                <w:rFonts w:ascii="Arial" w:hAnsi="Arial" w:cs="Arial"/>
                <w:sz w:val="18"/>
                <w:szCs w:val="18"/>
                <w:vertAlign w:val="superscript"/>
                <w:lang w:eastAsia="ja-JP"/>
              </w:rPr>
              <w:t>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-86.9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eastAsia="宋体" w:hAnsi="Arial" w:cs="Arial" w:hint="eastAsia"/>
                <w:sz w:val="18"/>
                <w:szCs w:val="18"/>
                <w:lang w:eastAsia="zh-CN"/>
              </w:rPr>
              <w:t>-86.4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-86</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-85.6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eastAsia="宋体" w:hAnsi="Arial" w:cs="Arial" w:hint="eastAsia"/>
                <w:sz w:val="18"/>
                <w:szCs w:val="18"/>
                <w:lang w:eastAsia="zh-CN"/>
              </w:rPr>
              <w:t>5</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eastAsia="宋体" w:hAnsi="Arial" w:cs="Arial" w:hint="eastAsia"/>
                <w:sz w:val="18"/>
                <w:szCs w:val="18"/>
                <w:lang w:eastAsia="zh-CN"/>
              </w:rPr>
              <w:t>3</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eastAsia="宋体" w:hAnsi="Arial" w:cs="Arial" w:hint="eastAsia"/>
                <w:sz w:val="18"/>
                <w:szCs w:val="18"/>
                <w:lang w:eastAsia="zh-CN"/>
              </w:rPr>
              <w:t>-3A</w:t>
            </w:r>
            <w:r w:rsidRPr="00D24A91">
              <w:rPr>
                <w:rFonts w:ascii="Arial" w:hAnsi="Arial" w:cs="Arial"/>
                <w:sz w:val="18"/>
                <w:szCs w:val="18"/>
              </w:rPr>
              <w:t>-8A</w:t>
            </w:r>
            <w:r w:rsidRPr="00D24A91">
              <w:rPr>
                <w:rFonts w:ascii="Arial" w:eastAsia="宋体" w:hAnsi="Arial" w:cs="Arial" w:hint="eastAsia"/>
                <w:sz w:val="18"/>
                <w:szCs w:val="18"/>
                <w:vertAlign w:val="superscript"/>
                <w:lang w:eastAsia="zh-CN"/>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zh-TW"/>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CA_3A-7A-8A</w:t>
            </w:r>
            <w:r w:rsidRPr="00D24A91">
              <w:rPr>
                <w:rFonts w:ascii="Arial" w:eastAsia="MS Mincho" w:hAnsi="Arial" w:cs="Arial"/>
                <w:sz w:val="18"/>
                <w:szCs w:val="18"/>
                <w:vertAlign w:val="superscript"/>
              </w:rPr>
              <w:t>4,5,6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59" w:name="OLE_LINK5"/>
            <w:bookmarkStart w:id="260" w:name="OLE_LINK6"/>
            <w:r w:rsidRPr="00D24A91">
              <w:rPr>
                <w:rFonts w:ascii="Arial" w:eastAsia="MS Mincho" w:hAnsi="Arial" w:cs="Arial"/>
                <w:sz w:val="18"/>
                <w:szCs w:val="18"/>
              </w:rPr>
              <w:t>CA_</w:t>
            </w:r>
            <w:bookmarkEnd w:id="259"/>
            <w:bookmarkEnd w:id="260"/>
            <w:r w:rsidRPr="00D24A91">
              <w:rPr>
                <w:rFonts w:ascii="Arial" w:eastAsia="MS Mincho" w:hAnsi="Arial" w:cs="Arial"/>
                <w:sz w:val="18"/>
                <w:szCs w:val="18"/>
              </w:rPr>
              <w:t>4A-12A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CA_4A-17A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CA_4A-7A-12A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CA_4A-12B</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CA_26A-41A</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CA_26A-41C</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7</w:t>
            </w:r>
            <w:r w:rsidRPr="00D24A91">
              <w:rPr>
                <w:rFonts w:ascii="Arial" w:hAnsi="Arial" w:cs="Arial" w:hint="eastAsia"/>
                <w:sz w:val="18"/>
                <w:szCs w:val="18"/>
                <w:lang w:eastAsia="ja-JP"/>
              </w:rPr>
              <w:t>A-8A</w:t>
            </w:r>
            <w:r w:rsidRPr="00D24A91">
              <w:rPr>
                <w:rFonts w:ascii="Arial" w:hAnsi="Arial" w:cs="Arial"/>
                <w:sz w:val="18"/>
                <w:szCs w:val="18"/>
                <w:vertAlign w:val="superscript"/>
                <w:lang w:eastAsia="ja-JP"/>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CA_7A-8A-20A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20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CA_8A-41A</w:t>
            </w:r>
            <w:r w:rsidRPr="00D24A91">
              <w:rPr>
                <w:rFonts w:ascii="Arial" w:eastAsia="MS Mincho" w:hAnsi="Arial" w:cs="Arial" w:hint="eastAsia"/>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CA_8A</w:t>
            </w:r>
            <w:r w:rsidRPr="00D24A91">
              <w:rPr>
                <w:rFonts w:ascii="Arial" w:eastAsia="宋体" w:hAnsi="Arial" w:cs="Arial" w:hint="eastAsia"/>
                <w:sz w:val="18"/>
                <w:szCs w:val="18"/>
                <w:lang w:eastAsia="zh-CN"/>
              </w:rPr>
              <w:t>-</w:t>
            </w:r>
            <w:r w:rsidRPr="00D24A91">
              <w:rPr>
                <w:rFonts w:ascii="Arial" w:eastAsia="宋体" w:hAnsi="Arial" w:cs="Arial"/>
                <w:sz w:val="18"/>
                <w:szCs w:val="18"/>
                <w:lang w:eastAsia="zh-CN"/>
              </w:rPr>
              <w:t>41C</w:t>
            </w:r>
            <w:r w:rsidRPr="00D24A91">
              <w:rPr>
                <w:rFonts w:ascii="Arial" w:eastAsia="宋体" w:hAnsi="Arial" w:cs="Arial" w:hint="eastAsia"/>
                <w:sz w:val="18"/>
                <w:szCs w:val="18"/>
                <w:vertAlign w:val="superscript"/>
                <w:lang w:eastAsia="zh-CN"/>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TW"/>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transmission bandwidth of the high band. The reference sensitivity is only verified when this is 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NOTE 5:</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6:</w:t>
            </w:r>
            <w:r w:rsidRPr="00D24A91">
              <w:rPr>
                <w:rFonts w:ascii="Arial" w:hAnsi="Arial" w:cs="Arial"/>
                <w:sz w:val="18"/>
                <w:szCs w:val="18"/>
                <w:lang w:eastAsia="ja-JP"/>
              </w:rPr>
              <w:tab/>
              <w:t xml:space="preserve">The requirements should be verified for UL EARFCN of a low band (superscript LB) such that </w:t>
            </w:r>
            <w:r>
              <w:rPr>
                <w:rFonts w:ascii="Arial" w:hAnsi="Arial" w:cs="Arial"/>
                <w:noProof/>
                <w:position w:val="-12"/>
                <w:sz w:val="18"/>
                <w:szCs w:val="18"/>
                <w:lang w:eastAsia="zh-CN"/>
              </w:rPr>
              <w:drawing>
                <wp:inline distT="0" distB="0" distL="0" distR="0">
                  <wp:extent cx="1035050" cy="19812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hint="eastAsia"/>
                <w:snapToGrid w:val="0"/>
                <w:sz w:val="18"/>
                <w:szCs w:val="18"/>
                <w:lang w:eastAsia="ja-JP"/>
              </w:rPr>
              <w:t xml:space="preserve">NOTE </w:t>
            </w:r>
            <w:r w:rsidRPr="00D24A91">
              <w:rPr>
                <w:rFonts w:ascii="Arial" w:hAnsi="Arial" w:cs="Arial" w:hint="eastAsia"/>
                <w:sz w:val="18"/>
                <w:szCs w:val="18"/>
                <w:lang w:eastAsia="ja-JP"/>
              </w:rPr>
              <w:t>7</w:t>
            </w:r>
            <w:r w:rsidRPr="00D24A91">
              <w:rPr>
                <w:rFonts w:ascii="Arial" w:hAnsi="Arial" w:cs="Arial"/>
                <w:sz w:val="18"/>
                <w:szCs w:val="18"/>
                <w:lang w:eastAsia="ja-JP"/>
              </w:rPr>
              <w:t>:</w:t>
            </w:r>
            <w:r w:rsidRPr="00D24A91">
              <w:rPr>
                <w:rFonts w:ascii="Arial" w:hAnsi="Arial" w:cs="Arial"/>
                <w:sz w:val="18"/>
                <w:szCs w:val="18"/>
                <w:lang w:eastAsia="ja-JP"/>
              </w:rPr>
              <w:tab/>
              <w:t>Void</w:t>
            </w:r>
            <w:r w:rsidRPr="00D24A91">
              <w:rPr>
                <w:rFonts w:ascii="Arial" w:hAnsi="Arial" w:cs="Arial" w:hint="eastAsia"/>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 xml:space="preserve">transmission bandwidth of the high band. The reference sensitivity is only verified when this is </w:t>
            </w:r>
            <w:r w:rsidRPr="00D24A91">
              <w:rPr>
                <w:rFonts w:ascii="Arial" w:hAnsi="Arial" w:cs="Arial"/>
                <w:sz w:val="18"/>
                <w:szCs w:val="18"/>
              </w:rPr>
              <w:lastRenderedPageBreak/>
              <w:t>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9:</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aggressor (lower)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victim (higher) band and a range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above and below the edge of this downlink transmission bandwidth. The value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depends on the E-UTRA configuration: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 10 MHz for CA_3A-42A, CA_3A-42C</w:t>
            </w:r>
            <w:r w:rsidRPr="00D24A91">
              <w:rPr>
                <w:rFonts w:ascii="Arial" w:hAnsi="Arial" w:cs="Arial" w:hint="eastAsia"/>
                <w:sz w:val="18"/>
                <w:szCs w:val="18"/>
                <w:lang w:eastAsia="ja-JP"/>
              </w:rPr>
              <w:t>, CA_1A-3A-42A, CA_1A-3A-42C, CA_3A-19A-42A, CA_3A-19A-42C and CA_</w:t>
            </w:r>
            <w:r w:rsidRPr="00D24A91">
              <w:rPr>
                <w:rFonts w:ascii="Arial" w:eastAsia="宋体" w:hAnsi="Arial" w:cs="Arial" w:hint="eastAsia"/>
                <w:sz w:val="18"/>
                <w:szCs w:val="18"/>
                <w:lang w:eastAsia="zh-CN"/>
              </w:rPr>
              <w:t>1A-</w:t>
            </w:r>
            <w:r w:rsidRPr="00D24A91">
              <w:rPr>
                <w:rFonts w:ascii="Arial" w:hAnsi="Arial" w:cs="Arial" w:hint="eastAsia"/>
                <w:sz w:val="18"/>
                <w:szCs w:val="18"/>
                <w:lang w:eastAsia="ja-JP"/>
              </w:rPr>
              <w:t>3A-19A-42A</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10:</w:t>
            </w:r>
            <w:r w:rsidRPr="00D24A91">
              <w:rPr>
                <w:rFonts w:ascii="Arial" w:hAnsi="Arial" w:cs="Arial"/>
                <w:sz w:val="18"/>
                <w:szCs w:val="18"/>
                <w:lang w:eastAsia="ja-JP"/>
              </w:rPr>
              <w:tab/>
              <w:t>The requirements should be verified for UL EARFCN of the aggressor (low</w:t>
            </w:r>
            <w:r w:rsidRPr="00D24A91">
              <w:rPr>
                <w:rFonts w:ascii="Arial" w:hAnsi="Arial" w:cs="Arial" w:hint="eastAsia"/>
                <w:sz w:val="18"/>
                <w:szCs w:val="18"/>
                <w:lang w:eastAsia="ja-JP"/>
              </w:rPr>
              <w:t>er</w:t>
            </w:r>
            <w:r w:rsidRPr="00D24A91">
              <w:rPr>
                <w:rFonts w:ascii="Arial" w:hAnsi="Arial" w:cs="Arial"/>
                <w:sz w:val="18"/>
                <w:szCs w:val="18"/>
                <w:lang w:eastAsia="ja-JP"/>
              </w:rPr>
              <w:t xml:space="preserve">) band (superscript LB) such that </w:t>
            </w:r>
            <w:r w:rsidRPr="00D24A91">
              <w:rPr>
                <w:rFonts w:ascii="Arial" w:hAnsi="Arial" w:cs="Arial"/>
                <w:snapToGrid w:val="0"/>
                <w:position w:val="-12"/>
                <w:sz w:val="18"/>
                <w:szCs w:val="18"/>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o:ole="">
                  <v:imagedata r:id="rId16" o:title=""/>
                </v:shape>
                <o:OLEObject Type="Embed" ProgID="Equation.3" ShapeID="_x0000_i1025" DrawAspect="Content" ObjectID="_1509460119" r:id="rId17"/>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in the victim (high</w:t>
            </w:r>
            <w:r w:rsidRPr="00D24A91">
              <w:rPr>
                <w:rFonts w:ascii="Arial" w:hAnsi="Arial" w:cs="Arial" w:hint="eastAsia"/>
                <w:snapToGrid w:val="0"/>
                <w:sz w:val="18"/>
                <w:szCs w:val="18"/>
                <w:lang w:eastAsia="ja-JP"/>
              </w:rPr>
              <w:t>er</w:t>
            </w:r>
            <w:r w:rsidRPr="00D24A91">
              <w:rPr>
                <w:rFonts w:ascii="Arial" w:hAnsi="Arial" w:cs="Arial"/>
                <w:snapToGrid w:val="0"/>
                <w:sz w:val="18"/>
                <w:szCs w:val="18"/>
                <w:lang w:eastAsia="ja-JP"/>
              </w:rPr>
              <w:t xml:space="preserve">) band in MHz and </w:t>
            </w:r>
            <w:r>
              <w:rPr>
                <w:rFonts w:ascii="Arial" w:hAnsi="Arial" w:cs="Arial"/>
                <w:noProof/>
                <w:position w:val="-12"/>
                <w:sz w:val="18"/>
                <w:szCs w:val="18"/>
                <w:lang w:eastAsia="zh-CN"/>
              </w:rPr>
              <w:drawing>
                <wp:inline distT="0" distB="0" distL="0" distR="0">
                  <wp:extent cx="431165" cy="189865"/>
                  <wp:effectExtent l="19050" t="0" r="698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lower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hAnsi="Arial" w:cs="Arial" w:hint="eastAsia"/>
                <w:sz w:val="18"/>
                <w:szCs w:val="18"/>
                <w:lang w:eastAsia="ja-JP"/>
              </w:rPr>
              <w:t>11</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w:t>
            </w:r>
            <w:r w:rsidRPr="00D24A91">
              <w:rPr>
                <w:rFonts w:ascii="Arial" w:hAnsi="Arial" w:cs="Arial" w:hint="eastAsia"/>
                <w:sz w:val="18"/>
                <w:szCs w:val="18"/>
                <w:lang w:eastAsia="ja-JP"/>
              </w:rPr>
              <w:t xml:space="preserve">are </w:t>
            </w:r>
            <w:r w:rsidRPr="00D24A91">
              <w:rPr>
                <w:rFonts w:ascii="Arial" w:hAnsi="Arial" w:cs="Arial"/>
                <w:sz w:val="18"/>
                <w:szCs w:val="18"/>
                <w:lang w:eastAsia="ja-JP"/>
              </w:rPr>
              <w:t xml:space="preserve">only </w:t>
            </w:r>
            <w:r w:rsidRPr="00D24A91">
              <w:rPr>
                <w:rFonts w:ascii="Arial" w:hAnsi="Arial" w:cs="Arial" w:hint="eastAsia"/>
                <w:sz w:val="18"/>
                <w:szCs w:val="18"/>
                <w:lang w:eastAsia="ja-JP"/>
              </w:rPr>
              <w:t xml:space="preserve">applicable to channel bandwidths with a </w:t>
            </w:r>
            <w:r w:rsidRPr="00D24A91">
              <w:rPr>
                <w:rFonts w:ascii="Arial" w:hAnsi="Arial" w:cs="Arial"/>
                <w:snapToGrid w:val="0"/>
                <w:sz w:val="18"/>
                <w:szCs w:val="18"/>
                <w:lang w:eastAsia="ja-JP"/>
              </w:rPr>
              <w:t>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at </w:t>
            </w:r>
            <w:r w:rsidRPr="00D24A91">
              <w:rPr>
                <w:rFonts w:ascii="Arial" w:hAnsi="Arial" w:cs="Arial"/>
                <w:snapToGrid w:val="0"/>
                <w:position w:val="-12"/>
                <w:sz w:val="18"/>
                <w:szCs w:val="18"/>
                <w:lang w:eastAsia="ja-JP"/>
              </w:rPr>
              <w:object w:dxaOrig="1939" w:dyaOrig="380">
                <v:shape id="_x0000_i1026" type="#_x0000_t75" style="width:78.1pt;height:14.95pt" o:ole="">
                  <v:imagedata r:id="rId18" o:title=""/>
                </v:shape>
                <o:OLEObject Type="Embed" ProgID="Equation.3" ShapeID="_x0000_i1026" DrawAspect="Content" ObjectID="_1509460120" r:id="rId19"/>
              </w:object>
            </w:r>
            <w:r w:rsidRPr="00D24A91">
              <w:rPr>
                <w:rFonts w:ascii="Arial" w:hAnsi="Arial" w:cs="Arial" w:hint="eastAsia"/>
                <w:sz w:val="18"/>
                <w:szCs w:val="18"/>
                <w:lang w:eastAsia="ja-JP"/>
              </w:rPr>
              <w:t xml:space="preserve"> MHz offset from</w:t>
            </w:r>
            <w:r w:rsidRPr="00D24A91">
              <w:rPr>
                <w:rFonts w:ascii="Arial" w:hAnsi="Arial" w:cs="Arial"/>
                <w:sz w:val="18"/>
                <w:szCs w:val="18"/>
                <w:lang w:eastAsia="ja-JP"/>
              </w:rPr>
              <w:t xml:space="preserve"> </w:t>
            </w:r>
            <w:r w:rsidRPr="00D24A91">
              <w:rPr>
                <w:rFonts w:ascii="Arial" w:hAnsi="Arial" w:cs="Arial"/>
                <w:snapToGrid w:val="0"/>
                <w:position w:val="-12"/>
                <w:sz w:val="18"/>
                <w:szCs w:val="18"/>
                <w:lang w:eastAsia="ja-JP"/>
              </w:rPr>
              <w:object w:dxaOrig="560" w:dyaOrig="380">
                <v:shape id="_x0000_i1027" type="#_x0000_t75" style="width:22.4pt;height:14.95pt" o:ole="">
                  <v:imagedata r:id="rId20" o:title=""/>
                </v:shape>
                <o:OLEObject Type="Embed" ProgID="Equation.3" ShapeID="_x0000_i1027" DrawAspect="Content" ObjectID="_1509460121" r:id="rId21"/>
              </w:object>
            </w:r>
            <w:r w:rsidRPr="00D24A91">
              <w:rPr>
                <w:rFonts w:ascii="Arial" w:hAnsi="Arial" w:cs="Arial"/>
                <w:snapToGrid w:val="0"/>
                <w:sz w:val="18"/>
                <w:szCs w:val="18"/>
                <w:lang w:eastAsia="ja-JP"/>
              </w:rPr>
              <w:t xml:space="preserve"> in the victim (higher band) with </w:t>
            </w:r>
            <w:r>
              <w:rPr>
                <w:rFonts w:ascii="Arial" w:hAnsi="Arial" w:cs="Arial"/>
                <w:noProof/>
                <w:position w:val="-14"/>
                <w:sz w:val="18"/>
                <w:szCs w:val="18"/>
                <w:lang w:eastAsia="zh-CN"/>
              </w:rPr>
              <w:drawing>
                <wp:inline distT="0" distB="0" distL="0" distR="0">
                  <wp:extent cx="2458720" cy="207010"/>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where</w:t>
            </w:r>
            <w:r>
              <w:rPr>
                <w:rFonts w:ascii="Arial" w:hAnsi="Arial" w:cs="Arial"/>
                <w:noProof/>
                <w:position w:val="-12"/>
                <w:sz w:val="18"/>
                <w:szCs w:val="18"/>
                <w:lang w:eastAsia="zh-CN"/>
              </w:rPr>
              <w:drawing>
                <wp:inline distT="0" distB="0" distL="0" distR="0">
                  <wp:extent cx="431165" cy="189865"/>
                  <wp:effectExtent l="19050" t="0" r="698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and</w:t>
            </w:r>
            <w:r w:rsidRPr="00D24A91">
              <w:rPr>
                <w:rFonts w:ascii="Arial" w:hAnsi="Arial" w:cs="Arial"/>
                <w:snapToGrid w:val="0"/>
                <w:position w:val="-12"/>
                <w:sz w:val="18"/>
                <w:szCs w:val="18"/>
                <w:lang w:eastAsia="ja-JP"/>
              </w:rPr>
              <w:object w:dxaOrig="900" w:dyaOrig="380">
                <v:shape id="_x0000_i1028" type="#_x0000_t75" style="width:36pt;height:14.95pt" o:ole="">
                  <v:imagedata r:id="rId22" o:title=""/>
                </v:shape>
                <o:OLEObject Type="Embed" ProgID="Equation.3" ShapeID="_x0000_i1028" DrawAspect="Content" ObjectID="_1509460122" r:id="rId23"/>
              </w:object>
            </w:r>
            <w:r w:rsidRPr="00D24A91">
              <w:rPr>
                <w:rFonts w:ascii="Arial" w:hAnsi="Arial" w:cs="Arial"/>
                <w:snapToGrid w:val="0"/>
                <w:sz w:val="18"/>
                <w:szCs w:val="18"/>
                <w:lang w:eastAsia="ja-JP"/>
              </w:rPr>
              <w:t>are the channel bandwidths configured in the aggressor (lower) and victim (higher) bands in MHz, respectively.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 xml:space="preserve">NOTE </w:t>
            </w:r>
            <w:r w:rsidRPr="00D24A91">
              <w:rPr>
                <w:rFonts w:ascii="Arial" w:eastAsia="宋体" w:hAnsi="Arial" w:cs="Arial"/>
                <w:sz w:val="18"/>
                <w:szCs w:val="18"/>
                <w:lang w:eastAsia="zh-CN"/>
              </w:rPr>
              <w:t>12</w:t>
            </w:r>
            <w:r w:rsidRPr="00D24A91">
              <w:rPr>
                <w:rFonts w:ascii="Arial" w:hAnsi="Arial" w:cs="Arial"/>
                <w:sz w:val="18"/>
                <w:szCs w:val="18"/>
              </w:rPr>
              <w:t>:</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w:t>
            </w:r>
            <w:r w:rsidRPr="00D24A91">
              <w:rPr>
                <w:rFonts w:ascii="Arial" w:eastAsia="宋体" w:hAnsi="Arial" w:cs="Arial" w:hint="eastAsia"/>
                <w:sz w:val="18"/>
                <w:szCs w:val="18"/>
                <w:lang w:eastAsia="zh-CN"/>
              </w:rPr>
              <w:t>4</w:t>
            </w:r>
            <w:r w:rsidRPr="00D24A91">
              <w:rPr>
                <w:rFonts w:ascii="Arial" w:eastAsia="宋体" w:hAnsi="Arial" w:cs="Arial" w:hint="eastAsia"/>
                <w:sz w:val="18"/>
                <w:szCs w:val="18"/>
                <w:vertAlign w:val="superscript"/>
                <w:lang w:eastAsia="zh-CN"/>
              </w:rPr>
              <w:t>th</w:t>
            </w:r>
            <w:r w:rsidRPr="00D24A91">
              <w:rPr>
                <w:rFonts w:ascii="Arial" w:eastAsia="宋体" w:hAnsi="Arial" w:cs="Arial" w:hint="eastAsia"/>
                <w:sz w:val="18"/>
                <w:szCs w:val="18"/>
                <w:lang w:eastAsia="zh-CN"/>
              </w:rPr>
              <w:t xml:space="preserve">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eastAsia="宋体" w:hAnsi="Arial" w:cs="Arial"/>
                <w:sz w:val="18"/>
                <w:szCs w:val="18"/>
                <w:lang w:eastAsia="zh-CN"/>
              </w:rPr>
              <w:t>13</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should be verified for UL EARFCN of a low band (superscript LB) such that </w:t>
            </w:r>
            <w:r w:rsidRPr="00D24A91">
              <w:rPr>
                <w:rFonts w:ascii="Arial" w:hAnsi="Arial" w:cs="Arial"/>
                <w:position w:val="-14"/>
                <w:sz w:val="18"/>
                <w:szCs w:val="18"/>
                <w:lang w:eastAsia="ja-JP"/>
              </w:rPr>
              <w:object w:dxaOrig="1780" w:dyaOrig="400">
                <v:shape id="_x0000_i1029" type="#_x0000_t75" style="width:89pt;height:19.7pt" o:ole="">
                  <v:imagedata r:id="rId24" o:title=""/>
                </v:shape>
                <o:OLEObject Type="Embed" ProgID="Equation.DSMT4" ShapeID="_x0000_i1029" DrawAspect="Content" ObjectID="_1509460123" r:id="rId25"/>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lang w:eastAsia="ja-JP"/>
              </w:rPr>
              <w:t xml:space="preserve">NOTE </w:t>
            </w:r>
            <w:r w:rsidRPr="00D24A91">
              <w:rPr>
                <w:rFonts w:ascii="Arial" w:eastAsia="宋体" w:hAnsi="Arial" w:cs="Arial"/>
                <w:sz w:val="18"/>
                <w:szCs w:val="18"/>
                <w:lang w:eastAsia="zh-CN"/>
              </w:rPr>
              <w:t>1</w:t>
            </w:r>
            <w:r w:rsidRPr="00D24A91">
              <w:rPr>
                <w:rFonts w:ascii="Arial" w:hAnsi="Arial" w:cs="Arial" w:hint="eastAsia"/>
                <w:sz w:val="18"/>
                <w:szCs w:val="18"/>
                <w:lang w:eastAsia="ja-JP"/>
              </w:rPr>
              <w:t>4</w:t>
            </w:r>
            <w:r w:rsidRPr="00D24A91">
              <w:rPr>
                <w:rFonts w:ascii="Arial" w:hAnsi="Arial" w:cs="Arial"/>
                <w:sz w:val="18"/>
                <w:szCs w:val="18"/>
                <w:lang w:eastAsia="ja-JP"/>
              </w:rPr>
              <w:t>:</w:t>
            </w:r>
            <w:r w:rsidRPr="00D24A91">
              <w:rPr>
                <w:rFonts w:ascii="Arial" w:hAnsi="Arial" w:cs="Arial"/>
                <w:sz w:val="18"/>
                <w:szCs w:val="18"/>
                <w:lang w:eastAsia="ja-JP"/>
              </w:rPr>
              <w:tab/>
            </w:r>
            <w:r w:rsidRPr="00D24A91">
              <w:rPr>
                <w:rFonts w:ascii="Arial" w:hAnsi="Arial" w:cs="Arial" w:hint="eastAsia"/>
                <w:sz w:val="18"/>
                <w:szCs w:val="18"/>
                <w:lang w:eastAsia="ja-JP"/>
              </w:rPr>
              <w:t>For the UE that supports CA_1A-19A-28A, n</w:t>
            </w:r>
            <w:r w:rsidRPr="00D24A91">
              <w:rPr>
                <w:rFonts w:ascii="Arial" w:hAnsi="Arial" w:cs="Arial"/>
                <w:sz w:val="18"/>
                <w:szCs w:val="18"/>
              </w:rPr>
              <w:t xml:space="preserve">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 xml:space="preserve">transmission bandwidth of the high band. The reference sensitivity </w:t>
            </w:r>
            <w:r w:rsidRPr="00D24A91">
              <w:rPr>
                <w:rFonts w:ascii="Arial" w:hAnsi="Arial" w:cs="Arial" w:hint="eastAsia"/>
                <w:sz w:val="18"/>
                <w:szCs w:val="18"/>
                <w:lang w:eastAsia="ja-JP"/>
              </w:rPr>
              <w:t xml:space="preserve">should </w:t>
            </w:r>
            <w:r w:rsidRPr="00D24A91">
              <w:rPr>
                <w:rFonts w:ascii="Arial" w:hAnsi="Arial" w:cs="Arial"/>
                <w:sz w:val="18"/>
                <w:szCs w:val="18"/>
              </w:rPr>
              <w:t xml:space="preserve">only </w:t>
            </w:r>
            <w:r w:rsidRPr="00D24A91">
              <w:rPr>
                <w:rFonts w:ascii="Arial" w:hAnsi="Arial" w:cs="Arial" w:hint="eastAsia"/>
                <w:sz w:val="18"/>
                <w:szCs w:val="18"/>
                <w:lang w:eastAsia="ja-JP"/>
              </w:rPr>
              <w:t xml:space="preserve">be </w:t>
            </w:r>
            <w:r w:rsidRPr="00D24A91">
              <w:rPr>
                <w:rFonts w:ascii="Arial" w:hAnsi="Arial" w:cs="Arial"/>
                <w:sz w:val="18"/>
                <w:szCs w:val="18"/>
              </w:rPr>
              <w:t>verified when this is not the case (the requirements specified in clause 7.3.1 apply).</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 Uplink configuration for the low band</w:t>
      </w:r>
      <w:r w:rsidRPr="00D24A91">
        <w:rPr>
          <w:rFonts w:ascii="Arial" w:hAnsi="Arial"/>
          <w:b/>
          <w:bCs/>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D24A91" w:rsidRPr="00D24A91"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of the high band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UL band</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w:t>
            </w:r>
            <w:r w:rsidRPr="00D24A91">
              <w:rPr>
                <w:rFonts w:ascii="Arial" w:hAnsi="Arial" w:cs="Arial"/>
                <w:sz w:val="18"/>
                <w:szCs w:val="18"/>
                <w:lang w:eastAsia="ja-JP"/>
              </w:rPr>
              <w:t>3</w:t>
            </w:r>
            <w:r w:rsidRPr="00D24A91">
              <w:rPr>
                <w:rFonts w:ascii="Arial" w:hAnsi="Arial" w:cs="Arial" w:hint="eastAsia"/>
                <w:sz w:val="18"/>
                <w:szCs w:val="18"/>
                <w:lang w:eastAsia="ja-JP"/>
              </w:rPr>
              <w:t>A</w:t>
            </w:r>
            <w:r w:rsidRPr="00D24A91">
              <w:rPr>
                <w:rFonts w:ascii="Arial" w:hAnsi="Arial" w:cs="Arial"/>
                <w:sz w:val="18"/>
                <w:szCs w:val="18"/>
                <w:lang w:eastAsia="ja-JP"/>
              </w:rPr>
              <w:t>-28A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19A-42A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CA_1A-</w:t>
            </w:r>
            <w:r w:rsidRPr="00D24A91">
              <w:rPr>
                <w:rFonts w:ascii="Arial" w:hAnsi="Arial" w:cs="Arial"/>
                <w:sz w:val="18"/>
                <w:szCs w:val="18"/>
                <w:lang w:eastAsia="zh-CN"/>
              </w:rPr>
              <w:t>7</w:t>
            </w:r>
            <w:r w:rsidRPr="00D24A91">
              <w:rPr>
                <w:rFonts w:ascii="Arial" w:hAnsi="Arial" w:cs="Arial"/>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CA_4A-17A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CA_4A-5A-12A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CA_4A-12B</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CA_7A-8A-20A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which shall be centred within the transmission bandwidth configuration for the channel bandwidth.</w:t>
            </w:r>
          </w:p>
          <w:p w:rsidR="00D24A91" w:rsidRPr="00D24A91" w:rsidDel="00237DC4"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w:t>
      </w:r>
      <w:r w:rsidRPr="00D24A91">
        <w:rPr>
          <w:rFonts w:ascii="Arial" w:hAnsi="Arial" w:hint="eastAsia"/>
          <w:b/>
          <w:bCs/>
          <w:lang w:eastAsia="ja-JP"/>
        </w:rPr>
        <w:t>bA</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rPr>
              <w:t>CA_1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A-28A</w:t>
            </w:r>
            <w:r w:rsidRPr="00D24A91">
              <w:rPr>
                <w:rFonts w:ascii="Arial" w:hAnsi="Arial" w:cs="Arial" w:hint="eastAsia"/>
                <w:sz w:val="18"/>
                <w:szCs w:val="18"/>
                <w:vertAlign w:val="superscript"/>
                <w:lang w:val="en-US" w:eastAsia="ja-JP"/>
              </w:rPr>
              <w:t>7</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The transmitter shall be set to P</w:t>
            </w:r>
            <w:r w:rsidRPr="00D24A91">
              <w:rPr>
                <w:rFonts w:ascii="Arial" w:eastAsia="Calibri" w:hAnsi="Arial" w:cs="Arial"/>
                <w:sz w:val="18"/>
                <w:szCs w:val="18"/>
                <w:vertAlign w:val="subscript"/>
                <w:lang w:val="en-US"/>
              </w:rPr>
              <w:t>UMAX</w:t>
            </w:r>
            <w:r w:rsidRPr="00D24A91">
              <w:rPr>
                <w:rFonts w:ascii="Arial" w:eastAsia="Calibri" w:hAnsi="Arial" w:cs="Arial"/>
                <w:sz w:val="18"/>
                <w:szCs w:val="18"/>
                <w:lang w:val="en-US"/>
              </w:rPr>
              <w:t xml:space="preserve"> as defined in </w:t>
            </w:r>
            <w:proofErr w:type="spellStart"/>
            <w:r w:rsidRPr="00D24A91">
              <w:rPr>
                <w:rFonts w:ascii="Arial" w:eastAsia="Calibri" w:hAnsi="Arial" w:cs="Arial"/>
                <w:sz w:val="18"/>
                <w:szCs w:val="18"/>
                <w:lang w:val="en-US"/>
              </w:rPr>
              <w:t>subclause</w:t>
            </w:r>
            <w:proofErr w:type="spellEnd"/>
            <w:r w:rsidRPr="00D24A91">
              <w:rPr>
                <w:rFonts w:ascii="Arial" w:eastAsia="Calibri" w:hAnsi="Arial" w:cs="Arial"/>
                <w:sz w:val="18"/>
                <w:szCs w:val="18"/>
                <w:lang w:val="en-US"/>
              </w:rPr>
              <w:t xml:space="preserve"> 6.2.5</w:t>
            </w:r>
            <w:r w:rsidRPr="00D24A91">
              <w:rPr>
                <w:rFonts w:ascii="Arial" w:eastAsia="Calibri" w:hAnsi="Arial" w:cs="Arial" w:hint="eastAsia"/>
                <w:sz w:val="18"/>
                <w:szCs w:val="18"/>
                <w:lang w:val="en-US"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3:</w:t>
            </w:r>
            <w:r w:rsidRPr="00D24A91">
              <w:rPr>
                <w:rFonts w:ascii="Arial" w:eastAsia="Calibri" w:hAnsi="Arial" w:cs="Arial"/>
                <w:sz w:val="18"/>
                <w:szCs w:val="18"/>
                <w:lang w:val="en-US"/>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r w:rsidRPr="00D24A91">
              <w:rPr>
                <w:rFonts w:ascii="Arial" w:eastAsia="Calibri" w:hAnsi="Arial" w:cs="Arial"/>
                <w:sz w:val="18"/>
                <w:szCs w:val="18"/>
                <w:lang w:val="en-US"/>
              </w:rPr>
              <w:t xml:space="preserve">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5:</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r w:rsidRPr="00D24A91">
              <w:rPr>
                <w:rFonts w:ascii="Arial" w:eastAsia="Calibri" w:hAnsi="Arial" w:cs="Arial"/>
                <w:sz w:val="18"/>
                <w:szCs w:val="18"/>
                <w:lang w:val="en-US"/>
              </w:rPr>
              <w:t xml:space="preserve">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hAnsi="Arial" w:cs="Arial"/>
                <w:sz w:val="18"/>
                <w:szCs w:val="18"/>
                <w:lang w:val="en-US"/>
              </w:rPr>
              <w:t>NOTE 7:</w:t>
            </w:r>
            <w:r w:rsidRPr="00D24A91">
              <w:rPr>
                <w:rFonts w:ascii="Arial" w:hAnsi="Arial" w:cs="Arial"/>
                <w:sz w:val="18"/>
                <w:szCs w:val="18"/>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w:t>
      </w:r>
      <w:r w:rsidRPr="00D24A91">
        <w:rPr>
          <w:rFonts w:ascii="Arial" w:hAnsi="Arial" w:hint="eastAsia"/>
          <w:b/>
          <w:bCs/>
          <w:lang w:eastAsia="ja-JP"/>
        </w:rPr>
        <w:t>B</w:t>
      </w:r>
      <w:r w:rsidRPr="00D24A91">
        <w:rPr>
          <w:rFonts w:ascii="Arial" w:hAnsi="Arial"/>
          <w:b/>
          <w:bCs/>
        </w:rPr>
        <w:t>: Uplink configuration for the uplink band</w:t>
      </w:r>
      <w:r w:rsidRPr="00D24A91">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 / Channel bandwidth / N</w:t>
            </w:r>
            <w:r w:rsidRPr="00D24A91">
              <w:rPr>
                <w:rFonts w:ascii="Arial" w:eastAsia="Calibri" w:hAnsi="Arial" w:cs="Arial"/>
                <w:b/>
                <w:bCs/>
                <w:sz w:val="18"/>
                <w:szCs w:val="18"/>
                <w:vertAlign w:val="subscript"/>
                <w:lang w:val="en-US"/>
              </w:rPr>
              <w:t>RB</w:t>
            </w:r>
            <w:r w:rsidRPr="00D24A91">
              <w:rPr>
                <w:rFonts w:ascii="Arial" w:eastAsia="Calibri" w:hAnsi="Arial" w:cs="Arial"/>
                <w:b/>
                <w:bCs/>
                <w:sz w:val="18"/>
                <w:szCs w:val="18"/>
                <w:lang w:val="en-US"/>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w:t>
            </w:r>
            <w:r w:rsidRPr="00D24A91">
              <w:rPr>
                <w:rFonts w:ascii="Arial" w:hAnsi="Arial" w:cs="Arial" w:hint="eastAsia"/>
                <w:sz w:val="18"/>
                <w:szCs w:val="18"/>
                <w:lang w:val="en-US" w:eastAsia="ja-JP"/>
              </w:rPr>
              <w:t>28</w:t>
            </w:r>
            <w:r w:rsidRPr="00D24A91">
              <w:rPr>
                <w:rFonts w:ascii="Arial" w:eastAsia="Calibri" w:hAnsi="Arial" w:cs="Arial"/>
                <w:sz w:val="18"/>
                <w:szCs w:val="18"/>
                <w:lang w:val="en-US"/>
              </w:rPr>
              <w:t>A</w:t>
            </w:r>
            <w:r w:rsidRPr="00D24A91">
              <w:rPr>
                <w:rFonts w:ascii="Arial"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3</w:t>
            </w:r>
            <w:r w:rsidRPr="00D24A91">
              <w:rPr>
                <w:rFonts w:ascii="Arial" w:eastAsia="Calibri" w:hAnsi="Arial" w:cs="Arial"/>
                <w:sz w:val="18"/>
                <w:szCs w:val="18"/>
                <w:lang w:val="en-US"/>
              </w:rPr>
              <w:t xml:space="preserve"> but confined within the transmission bandwidth configuration for the channel bandwidth (Table 5.6-1)</w:t>
            </w:r>
            <w:r w:rsidRPr="00D24A91">
              <w:rPr>
                <w:rFonts w:ascii="Arial" w:eastAsia="Calibri" w:hAnsi="Arial" w:cs="Arial" w:hint="eastAsia"/>
                <w:sz w:val="18"/>
                <w:szCs w:val="18"/>
                <w:lang w:val="en-US" w:eastAsia="ja-JP"/>
              </w:rPr>
              <w:t xml:space="preserve"> in the uplink channel in Band 1</w:t>
            </w:r>
            <w:r w:rsidRPr="00D24A91">
              <w:rPr>
                <w:rFonts w:ascii="Arial" w:eastAsia="Calibri" w:hAnsi="Arial" w:cs="Arial"/>
                <w:sz w:val="18"/>
                <w:szCs w:val="18"/>
                <w:lang w:val="en-US"/>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 xml:space="preserve">NOTE </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w:t>
            </w:r>
            <w:r w:rsidRPr="00D24A91">
              <w:rPr>
                <w:rFonts w:ascii="Arial" w:eastAsia="Calibri" w:hAnsi="Arial" w:cs="Arial"/>
                <w:sz w:val="18"/>
                <w:szCs w:val="18"/>
                <w:lang w:val="en-US" w:eastAsia="ja-JP"/>
              </w:rPr>
              <w:t>28</w:t>
            </w:r>
            <w:r w:rsidRPr="00D24A91">
              <w:rPr>
                <w:rFonts w:ascii="Arial" w:eastAsia="Calibri" w:hAnsi="Arial" w:cs="Arial"/>
                <w:sz w:val="18"/>
                <w:szCs w:val="18"/>
                <w:lang w:val="en-US"/>
              </w:rPr>
              <w:t xml:space="preserve">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7.3.1A-0bC: Reference sensitivity for carrier aggregation QPSK P</w:t>
      </w:r>
      <w:r w:rsidRPr="00D24A91">
        <w:rPr>
          <w:rFonts w:ascii="Arial" w:hAnsi="Arial"/>
          <w:b/>
          <w:bCs/>
          <w:vertAlign w:val="subscript"/>
        </w:rPr>
        <w:t>REFSENS, CA</w:t>
      </w:r>
      <w:r w:rsidRPr="00D24A91">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 -92.5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lastRenderedPageBreak/>
              <w:t>CA_1A-18A-28A</w:t>
            </w:r>
            <w:r w:rsidRPr="00D24A91">
              <w:rPr>
                <w:rFonts w:ascii="Arial" w:hAnsi="Arial" w:cs="Arial"/>
                <w:sz w:val="18"/>
                <w:szCs w:val="18"/>
                <w:vertAlign w:val="superscript"/>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hint="eastAsia"/>
                <w:sz w:val="18"/>
                <w:szCs w:val="18"/>
                <w:vertAlign w:val="superscript"/>
                <w:lang w:eastAsia="ja-JP"/>
              </w:rPr>
              <w:t>8</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r w:rsidRPr="00D24A91">
              <w:rPr>
                <w:rFonts w:ascii="Arial" w:hAnsi="Arial" w:cs="Arial" w:hint="eastAsia"/>
                <w:sz w:val="18"/>
                <w:szCs w:val="18"/>
                <w:lang w:val="en-US" w:eastAsia="zh-CN"/>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val="en-US" w:eastAsia="zh-CN"/>
              </w:rPr>
              <w:t>NOTE 7:</w:t>
            </w:r>
            <w:r w:rsidRPr="00D24A91">
              <w:rPr>
                <w:rFonts w:ascii="Arial" w:eastAsia="Calibri" w:hAnsi="Arial" w:cs="Arial"/>
                <w:sz w:val="18"/>
                <w:szCs w:val="18"/>
                <w:lang w:val="en-US"/>
              </w:rPr>
              <w:tab/>
            </w:r>
            <w:r w:rsidRPr="00D24A91">
              <w:rPr>
                <w:rFonts w:ascii="Arial" w:hAnsi="Arial" w:cs="Arial" w:hint="eastAsia"/>
                <w:sz w:val="18"/>
                <w:szCs w:val="18"/>
                <w:vertAlign w:val="superscript"/>
                <w:lang w:eastAsia="zh-CN"/>
              </w:rPr>
              <w:t>7</w:t>
            </w:r>
            <w:r w:rsidRPr="00D24A91">
              <w:rPr>
                <w:rFonts w:ascii="Arial" w:hAnsi="Arial" w:cs="Arial"/>
                <w:sz w:val="18"/>
                <w:szCs w:val="18"/>
                <w:vertAlign w:val="superscript"/>
              </w:rPr>
              <w:t xml:space="preserve"> </w:t>
            </w:r>
            <w:r w:rsidRPr="00D24A91">
              <w:rPr>
                <w:rFonts w:ascii="Arial" w:hAnsi="Arial" w:cs="Arial"/>
                <w:sz w:val="18"/>
                <w:szCs w:val="18"/>
              </w:rPr>
              <w:t xml:space="preserve">indicates that the requirement is modified by -0.5 dB when the carrier frequency of the assigned E-UTRA channel bandwidth is within 865-894 </w:t>
            </w:r>
            <w:proofErr w:type="spellStart"/>
            <w:r w:rsidRPr="00D24A91">
              <w:rPr>
                <w:rFonts w:ascii="Arial" w:hAnsi="Arial" w:cs="Arial"/>
                <w:sz w:val="18"/>
                <w:szCs w:val="18"/>
              </w:rPr>
              <w:t>MHz.</w:t>
            </w:r>
            <w:proofErr w:type="spellEnd"/>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eastAsia="Calibri" w:hAnsi="Arial" w:cs="Arial"/>
                <w:sz w:val="18"/>
                <w:szCs w:val="18"/>
                <w:lang w:val="en-US"/>
              </w:rPr>
              <w:t xml:space="preserve">NOTE </w:t>
            </w:r>
            <w:r w:rsidRPr="00D24A91">
              <w:rPr>
                <w:rFonts w:ascii="Arial" w:hAnsi="Arial" w:cs="Arial" w:hint="eastAsia"/>
                <w:sz w:val="18"/>
                <w:szCs w:val="18"/>
                <w:lang w:val="en-US" w:eastAsia="ja-JP"/>
              </w:rPr>
              <w:t>8</w:t>
            </w:r>
            <w:r w:rsidRPr="00D24A91">
              <w:rPr>
                <w:rFonts w:ascii="Arial" w:eastAsia="Calibri" w:hAnsi="Arial" w:cs="Arial"/>
                <w:sz w:val="18"/>
                <w:szCs w:val="18"/>
                <w:lang w:val="en-US"/>
              </w:rPr>
              <w:t>:</w:t>
            </w:r>
            <w:r w:rsidRPr="00D24A91">
              <w:rPr>
                <w:rFonts w:ascii="Arial" w:eastAsia="Calibri" w:hAnsi="Arial" w:cs="Arial"/>
                <w:sz w:val="18"/>
                <w:szCs w:val="18"/>
                <w:lang w:val="en-US"/>
              </w:rPr>
              <w:tab/>
            </w:r>
            <w:r w:rsidRPr="00D24A91">
              <w:rPr>
                <w:rFonts w:ascii="Arial" w:hAnsi="Arial" w:cs="Arial"/>
                <w:sz w:val="18"/>
                <w:szCs w:val="18"/>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7.3.1A-0bD: Uplink configuration for the uplink band</w:t>
      </w:r>
      <w:r w:rsidRPr="00D24A91">
        <w:rPr>
          <w:rFonts w:ascii="Arial" w:hAnsi="Arial"/>
          <w:b/>
          <w:bCs/>
          <w:lang w:eastAsia="ja-JP"/>
        </w:rPr>
        <w:t xml:space="preserve"> (exceptions</w:t>
      </w:r>
      <w:r w:rsidRPr="00D24A91">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CA_1A-18A-28A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4:</w:t>
            </w:r>
            <w:r w:rsidRPr="00D24A91">
              <w:rPr>
                <w:rFonts w:ascii="Arial" w:hAnsi="Arial" w:cs="Arial"/>
                <w:sz w:val="18"/>
                <w:szCs w:val="18"/>
              </w:rPr>
              <w:tab/>
              <w:t>refers to the UL resource blocks shall be located as close as possible to the downlink channel in Band 28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w:t>
      </w:r>
      <w:r w:rsidRPr="00D24A91">
        <w:rPr>
          <w:rFonts w:eastAsia="宋体"/>
          <w:lang w:eastAsia="zh-CN"/>
        </w:rPr>
        <w:t>D1</w:t>
      </w:r>
      <w:r w:rsidRPr="00D24A91">
        <w:rPr>
          <w:lang w:eastAsia="ja-JP"/>
        </w:rPr>
        <w:t>, exceptions are allowed when the uplink is active within a specified frequency range as noted in Table 7.3.1A-0b</w:t>
      </w:r>
      <w:r w:rsidRPr="00D24A91">
        <w:rPr>
          <w:rFonts w:eastAsia="宋体"/>
          <w:lang w:eastAsia="zh-CN"/>
        </w:rPr>
        <w:t>D1</w:t>
      </w:r>
      <w:r w:rsidRPr="00D24A91">
        <w:rPr>
          <w:lang w:eastAsia="ja-JP"/>
        </w:rPr>
        <w:t>. For these exceptions, the UE shall meet the requirements specified in Table 7.3.1A-0b</w:t>
      </w:r>
      <w:r w:rsidRPr="00D24A91">
        <w:rPr>
          <w:rFonts w:eastAsia="宋体"/>
          <w:lang w:eastAsia="zh-CN"/>
        </w:rPr>
        <w:t>D1</w:t>
      </w:r>
      <w:r w:rsidRPr="00D24A91">
        <w:rPr>
          <w:lang w:eastAsia="ja-JP"/>
        </w:rPr>
        <w:t xml:space="preserve"> and Table 7.3.1A-0b</w:t>
      </w:r>
      <w:r w:rsidRPr="00D24A91">
        <w:rPr>
          <w:rFonts w:eastAsia="宋体"/>
          <w:lang w:eastAsia="zh-CN"/>
        </w:rPr>
        <w:t>D2</w:t>
      </w:r>
      <w:r w:rsidRPr="00D24A91">
        <w:rPr>
          <w:lang w:eastAsia="ja-JP"/>
        </w:rPr>
        <w:t>.</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 xml:space="preserve">Table </w:t>
      </w:r>
      <w:r w:rsidRPr="00D24A91">
        <w:rPr>
          <w:rFonts w:ascii="Arial" w:hAnsi="Arial"/>
          <w:b/>
          <w:bCs/>
          <w:lang w:val="en-US" w:eastAsia="ja-JP"/>
        </w:rPr>
        <w:t>7.3.1A-0bD1</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rPr>
              <w:t>3</w:t>
            </w:r>
            <w:r w:rsidRPr="00D24A91">
              <w:rPr>
                <w:rFonts w:ascii="Arial" w:eastAsia="宋体" w:hAnsi="Arial" w:cs="Arial" w:hint="eastAsia"/>
                <w:sz w:val="18"/>
                <w:szCs w:val="18"/>
                <w:vertAlign w:val="superscript"/>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rPr>
              <w:t>3</w:t>
            </w:r>
            <w:r w:rsidRPr="00D24A91">
              <w:rPr>
                <w:rFonts w:ascii="Arial" w:eastAsia="宋体" w:hAnsi="Arial" w:cs="Arial" w:hint="eastAsia"/>
                <w:sz w:val="18"/>
                <w:szCs w:val="18"/>
                <w:vertAlign w:val="superscript"/>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hint="eastAsia"/>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w:t>
            </w:r>
            <w:r w:rsidRPr="00D24A91">
              <w:rPr>
                <w:rFonts w:ascii="Arial" w:eastAsia="宋体"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w:t>
            </w:r>
            <w:r w:rsidRPr="00D24A91">
              <w:rPr>
                <w:rFonts w:ascii="Arial" w:eastAsia="宋体"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w:t>
      </w:r>
      <w:r w:rsidRPr="00D24A91">
        <w:rPr>
          <w:rFonts w:ascii="Arial" w:hAnsi="Arial"/>
          <w:b/>
          <w:bCs/>
          <w:lang w:val="en-US" w:eastAsia="ja-JP"/>
        </w:rPr>
        <w:t>7.3.1A-0bD2</w:t>
      </w:r>
      <w:r w:rsidRPr="00D24A91">
        <w:rPr>
          <w:rFonts w:ascii="Arial" w:hAnsi="Arial"/>
          <w:b/>
          <w:bCs/>
        </w:rPr>
        <w:t>: Uplink configuration for the low band</w:t>
      </w:r>
      <w:r w:rsidRPr="00D24A91">
        <w:rPr>
          <w:rFonts w:ascii="Arial" w:hAnsi="Arial"/>
          <w:b/>
          <w:bCs/>
          <w:lang w:eastAsia="ja-JP"/>
        </w:rPr>
        <w:t xml:space="preserve"> (exceptions</w:t>
      </w:r>
      <w:r w:rsidRPr="00D24A91">
        <w:rPr>
          <w:rFonts w:ascii="Arial" w:hAnsi="Arial"/>
          <w:b/>
          <w:bCs/>
        </w:rPr>
        <w:t xml:space="preserve">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sz w:val="18"/>
              </w:rPr>
            </w:pPr>
            <w:r w:rsidRPr="00D24A91">
              <w:rPr>
                <w:rFonts w:ascii="Arial" w:hAnsi="Arial" w:cs="Arial"/>
                <w:b/>
                <w:sz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宋体" w:hAnsi="Arial" w:cs="Arial" w:hint="eastAsia"/>
                <w:sz w:val="18"/>
                <w:szCs w:val="18"/>
                <w:vertAlign w:val="superscript"/>
                <w:lang w:eastAsia="zh-CN"/>
              </w:rPr>
              <w:t>1,2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宋体" w:hAnsi="Arial" w:cs="Arial" w:hint="eastAsia"/>
                <w:sz w:val="18"/>
                <w:szCs w:val="18"/>
                <w:vertAlign w:val="superscript"/>
                <w:lang w:eastAsia="zh-CN"/>
              </w:rPr>
              <w:t>1,3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Del="00237DC4"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zh-CN"/>
        </w:rPr>
      </w:pPr>
      <w:r w:rsidRPr="00D24A91">
        <w:rPr>
          <w:rFonts w:hint="eastAsia"/>
          <w:lang w:eastAsia="zh-CN"/>
        </w:rPr>
        <w:t xml:space="preserve">For the UE that supports any of the E-UTRA CA configurations given in </w:t>
      </w:r>
      <w:r w:rsidRPr="00D24A91">
        <w:rPr>
          <w:lang w:eastAsia="ja-JP"/>
        </w:rPr>
        <w:t>Table 7.3.1A-0</w:t>
      </w:r>
      <w:r w:rsidRPr="00D24A91">
        <w:rPr>
          <w:rFonts w:hint="eastAsia"/>
          <w:lang w:eastAsia="zh-CN"/>
        </w:rPr>
        <w:t xml:space="preserve">bE, UE shall meet the reference sensitivities specified in </w:t>
      </w:r>
      <w:r w:rsidRPr="00D24A91">
        <w:rPr>
          <w:lang w:eastAsia="ja-JP"/>
        </w:rPr>
        <w:t>Table 7.3.1A-0</w:t>
      </w:r>
      <w:r w:rsidRPr="00D24A91">
        <w:rPr>
          <w:rFonts w:hint="eastAsia"/>
          <w:lang w:eastAsia="zh-CN"/>
        </w:rPr>
        <w:t xml:space="preserve">bE and </w:t>
      </w:r>
      <w:r w:rsidRPr="00D24A91">
        <w:rPr>
          <w:lang w:eastAsia="ja-JP"/>
        </w:rPr>
        <w:t>Table 7.3.1A-0</w:t>
      </w:r>
      <w:r w:rsidRPr="00D24A91">
        <w:rPr>
          <w:rFonts w:hint="eastAsia"/>
          <w:lang w:eastAsia="zh-CN"/>
        </w:rPr>
        <w:t>bF.</w:t>
      </w: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rPr>
      </w:pPr>
      <w:r w:rsidRPr="00D24A91">
        <w:rPr>
          <w:rFonts w:ascii="Arial" w:hAnsi="Arial"/>
          <w:b/>
          <w:bCs/>
          <w:lang w:eastAsia="ja-JP"/>
        </w:rPr>
        <w:lastRenderedPageBreak/>
        <w:t>Table 7.3.1A-0</w:t>
      </w:r>
      <w:r w:rsidRPr="00D24A91">
        <w:rPr>
          <w:rFonts w:ascii="Arial" w:hAnsi="Arial" w:hint="eastAsia"/>
          <w:b/>
          <w:bCs/>
          <w:lang w:eastAsia="zh-CN"/>
        </w:rPr>
        <w:t>bE</w:t>
      </w:r>
      <w:r w:rsidRPr="00D24A91">
        <w:rPr>
          <w:rFonts w:ascii="Arial" w:hAnsi="Arial"/>
          <w:b/>
          <w:bCs/>
        </w:rPr>
        <w:t>: Reference sensitivity for carrier aggregation QPSK P</w:t>
      </w:r>
      <w:r w:rsidRPr="00D24A91">
        <w:rPr>
          <w:rFonts w:ascii="Arial" w:hAnsi="Arial"/>
          <w:b/>
          <w:bCs/>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85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5244" w:type="dxa"/>
            <w:gridSpan w:val="6"/>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c>
          <w:tcPr>
            <w:tcW w:w="1169" w:type="dxa"/>
            <w:vMerge w:val="restart"/>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D24A91">
              <w:rPr>
                <w:rFonts w:ascii="Arial" w:hAnsi="Arial" w:cs="Arial"/>
                <w:b/>
                <w:bCs/>
                <w:sz w:val="18"/>
                <w:szCs w:val="18"/>
                <w:lang w:eastAsia="zh-CN"/>
              </w:rPr>
              <w:t>Applicable</w:t>
            </w:r>
            <w:r w:rsidRPr="00D24A91">
              <w:rPr>
                <w:rFonts w:ascii="Arial" w:hAnsi="Arial" w:cs="Arial" w:hint="eastAsia"/>
                <w:b/>
                <w:bCs/>
                <w:sz w:val="18"/>
                <w:szCs w:val="18"/>
                <w:lang w:eastAsia="zh-CN"/>
              </w:rPr>
              <w:t xml:space="preserve"> active UL band</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5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-94.2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-91.2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-88.3</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-95.4</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-92.9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-91.3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-90.2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CA_7A-40A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sz w:val="18"/>
                <w:szCs w:val="18"/>
                <w:lang w:eastAsia="zh-CN"/>
              </w:rPr>
              <w:t>CA_7A-40C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9532" w:type="dxa"/>
            <w:gridSpan w:val="10"/>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hAnsi="Arial" w:cs="Arial"/>
                <w:sz w:val="18"/>
                <w:szCs w:val="18"/>
              </w:rPr>
              <w:t>NOTE 4:</w:t>
            </w:r>
            <w:r w:rsidRPr="00D24A91">
              <w:rPr>
                <w:rFonts w:ascii="Arial" w:hAnsi="Arial" w:cs="Arial"/>
                <w:sz w:val="18"/>
                <w:szCs w:val="18"/>
              </w:rPr>
              <w:tab/>
            </w:r>
            <w:r w:rsidRPr="00D24A91">
              <w:rPr>
                <w:rFonts w:ascii="Arial" w:eastAsia="Calibri" w:hAnsi="Arial" w:cs="Arial"/>
                <w:sz w:val="18"/>
                <w:szCs w:val="18"/>
                <w:lang w:val="en-US"/>
              </w:rPr>
              <w:t xml:space="preserve">These requirements apply regardless of </w:t>
            </w:r>
            <w:r w:rsidRPr="00D24A91">
              <w:rPr>
                <w:rFonts w:ascii="Arial" w:hAnsi="Arial" w:cs="Arial" w:hint="eastAsia"/>
                <w:sz w:val="18"/>
                <w:szCs w:val="18"/>
                <w:lang w:val="en-US" w:eastAsia="zh-CN"/>
              </w:rPr>
              <w:t xml:space="preserve">the </w:t>
            </w:r>
            <w:r w:rsidRPr="00D24A91">
              <w:rPr>
                <w:rFonts w:ascii="Arial" w:eastAsia="Calibri" w:hAnsi="Arial" w:cs="Arial"/>
                <w:sz w:val="18"/>
                <w:szCs w:val="18"/>
                <w:lang w:val="en-US"/>
              </w:rPr>
              <w:t xml:space="preserve">channel bandwidth </w:t>
            </w:r>
            <w:r w:rsidRPr="00D24A91">
              <w:rPr>
                <w:rFonts w:ascii="Arial" w:hAnsi="Arial" w:cs="Arial" w:hint="eastAsia"/>
                <w:sz w:val="18"/>
                <w:szCs w:val="18"/>
                <w:lang w:val="en-US"/>
              </w:rPr>
              <w:t xml:space="preserve">and the location of </w:t>
            </w:r>
            <w:r w:rsidRPr="00D24A91">
              <w:rPr>
                <w:rFonts w:ascii="Arial" w:hAnsi="Arial" w:cs="Arial" w:hint="eastAsia"/>
                <w:sz w:val="18"/>
                <w:szCs w:val="18"/>
                <w:lang w:val="en-US" w:eastAsia="zh-CN"/>
              </w:rPr>
              <w:t>UL band.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lang w:eastAsia="zh-CN"/>
        </w:rPr>
      </w:pPr>
      <w:r w:rsidRPr="00D24A91">
        <w:rPr>
          <w:rFonts w:ascii="Arial" w:hAnsi="Arial"/>
          <w:b/>
          <w:bCs/>
          <w:lang w:eastAsia="ja-JP"/>
        </w:rPr>
        <w:t>Table 7.3.1A-0</w:t>
      </w:r>
      <w:r w:rsidRPr="00D24A91">
        <w:rPr>
          <w:rFonts w:ascii="Arial" w:hAnsi="Arial" w:hint="eastAsia"/>
          <w:b/>
          <w:bCs/>
          <w:lang w:eastAsia="zh-CN"/>
        </w:rPr>
        <w:t>bF</w:t>
      </w:r>
      <w:r w:rsidRPr="00D24A91">
        <w:rPr>
          <w:rFonts w:ascii="Arial" w:hAnsi="Arial"/>
          <w:b/>
          <w:bCs/>
        </w:rPr>
        <w:t>: Uplink configuration</w:t>
      </w:r>
      <w:r w:rsidRPr="00D24A91">
        <w:rPr>
          <w:rFonts w:ascii="Arial" w:hAnsi="Arial" w:hint="eastAsia"/>
          <w:b/>
          <w:bCs/>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420"/>
          <w:jc w:val="center"/>
        </w:trPr>
        <w:tc>
          <w:tcPr>
            <w:tcW w:w="1552" w:type="dxa"/>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953"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82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6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r w:rsidRPr="00D24A91">
              <w:rPr>
                <w:rFonts w:ascii="Arial" w:hAnsi="Arial" w:cs="Arial" w:hint="eastAsia"/>
                <w:sz w:val="18"/>
                <w:szCs w:val="18"/>
                <w:lang w:eastAsia="zh-CN"/>
              </w:rPr>
              <w:t>, CA_3A-40C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CA_7A-40A,</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7</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r w:rsidRPr="00D24A91">
              <w:rPr>
                <w:rFonts w:ascii="Arial"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sz w:val="18"/>
                <w:szCs w:val="18"/>
              </w:rPr>
              <w:t>CA_3A-8A-40A</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15</w:t>
            </w: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band combinations including operating bands without uplink band (as noted in Table 5.5-1), the requirements are specified in Table 7.3.1A-0d and Table 7.3.1A-0e.</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7.3.1A-0d: Reference sensitivity QPSK P</w:t>
      </w:r>
      <w:r w:rsidRPr="00D24A91">
        <w:rPr>
          <w:rFonts w:ascii="Arial" w:hAnsi="Arial"/>
          <w:b/>
          <w:bCs/>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-98.7</w:t>
            </w: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61" w:name="_Hlk427602702"/>
            <w:r w:rsidRPr="00D24A91">
              <w:rPr>
                <w:rFonts w:ascii="Arial" w:eastAsia="MS Mincho" w:hAnsi="Arial" w:cs="Arial"/>
                <w:sz w:val="18"/>
                <w:szCs w:val="18"/>
              </w:rPr>
              <w:t>CA_2C-29A-30A</w:t>
            </w:r>
            <w:bookmarkEnd w:id="261"/>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宋体" w:hAnsi="Arial" w:cs="Arial" w:hint="eastAsia"/>
                <w:sz w:val="18"/>
                <w:szCs w:val="18"/>
                <w:lang w:eastAsia="zh-CN"/>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宋体" w:hAnsi="Arial" w:cs="Arial" w:hint="eastAsia"/>
                <w:sz w:val="18"/>
                <w:szCs w:val="18"/>
                <w:lang w:eastAsia="zh-CN"/>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5</w:t>
            </w:r>
            <w:r w:rsidRPr="00D24A91">
              <w:rPr>
                <w:rFonts w:ascii="Arial" w:hAnsi="Arial" w:cs="Arial"/>
                <w:sz w:val="18"/>
                <w:szCs w:val="18"/>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CA_2A-4A-5A-29A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w:t>
            </w:r>
            <w:r w:rsidRPr="00D24A91">
              <w:rPr>
                <w:rFonts w:ascii="Arial" w:eastAsia="宋体" w:hAnsi="Arial" w:cs="Arial"/>
                <w:sz w:val="18"/>
                <w:szCs w:val="18"/>
                <w:lang w:eastAsia="zh-CN"/>
              </w:rPr>
              <w:t>5A-</w:t>
            </w:r>
            <w:r w:rsidRPr="00D24A91">
              <w:rPr>
                <w:rFonts w:ascii="Arial" w:eastAsia="MS Mincho"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宋体" w:hAnsi="Arial" w:cs="Arial" w:hint="eastAsia"/>
                <w:sz w:val="18"/>
                <w:szCs w:val="18"/>
                <w:lang w:eastAsia="zh-CN"/>
              </w:rPr>
              <w:t>4</w:t>
            </w:r>
            <w:r w:rsidRPr="00D24A91">
              <w:rPr>
                <w:rFonts w:ascii="Arial" w:hAnsi="Arial" w:cs="Arial"/>
                <w:sz w:val="18"/>
                <w:szCs w:val="18"/>
              </w:rPr>
              <w:t>A-</w:t>
            </w:r>
            <w:r w:rsidRPr="00D24A91">
              <w:rPr>
                <w:rFonts w:ascii="Arial" w:eastAsia="宋体"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宋体" w:hAnsi="Arial" w:cs="Arial" w:hint="eastAsia"/>
                <w:sz w:val="18"/>
                <w:szCs w:val="18"/>
                <w:lang w:eastAsia="zh-CN"/>
              </w:rPr>
              <w:t>2A-4</w:t>
            </w:r>
            <w:r w:rsidRPr="00D24A91">
              <w:rPr>
                <w:rFonts w:ascii="Arial" w:hAnsi="Arial" w:cs="Arial"/>
                <w:sz w:val="18"/>
                <w:szCs w:val="18"/>
              </w:rPr>
              <w:t>A-</w:t>
            </w:r>
            <w:r w:rsidRPr="00D24A91">
              <w:rPr>
                <w:rFonts w:ascii="Arial" w:eastAsia="宋体"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 xml:space="preserve">1 </w:t>
            </w:r>
            <w:r w:rsidRPr="00D24A91">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r>
            <w:r w:rsidRPr="00D24A91">
              <w:rPr>
                <w:rFonts w:ascii="Arial" w:hAnsi="Arial" w:cs="Arial"/>
                <w:sz w:val="18"/>
                <w:szCs w:val="18"/>
                <w:vertAlign w:val="superscript"/>
              </w:rPr>
              <w:t xml:space="preserve">2 </w:t>
            </w:r>
            <w:r w:rsidRPr="00D24A91">
              <w:rPr>
                <w:rFonts w:ascii="Arial" w:hAnsi="Arial" w:cs="Arial"/>
                <w:sz w:val="18"/>
                <w:szCs w:val="18"/>
              </w:rPr>
              <w:t xml:space="preserve">refers to Band 20; in the case of 15MHz channel bandwidth, the UL resource blocks shall be located at </w:t>
            </w:r>
            <w:proofErr w:type="spellStart"/>
            <w:r w:rsidRPr="00D24A91">
              <w:rPr>
                <w:rFonts w:ascii="Arial" w:hAnsi="Arial" w:cs="Arial"/>
                <w:sz w:val="18"/>
                <w:szCs w:val="18"/>
              </w:rPr>
              <w:t>RBstart</w:t>
            </w:r>
            <w:proofErr w:type="spellEnd"/>
            <w:r w:rsidRPr="00D24A91">
              <w:rPr>
                <w:rFonts w:ascii="Arial" w:hAnsi="Arial" w:cs="Arial"/>
                <w:sz w:val="18"/>
                <w:szCs w:val="18"/>
              </w:rPr>
              <w:t xml:space="preserve"> 11 and in the case of 20MHz channel bandwidth,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 xml:space="preserve"> 16</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r w:rsidRPr="00D24A91">
        <w:rPr>
          <w:rFonts w:hint="eastAsia"/>
          <w:lang w:eastAsia="zh-CN"/>
        </w:rPr>
        <w:lastRenderedPageBreak/>
        <w:t>F</w:t>
      </w:r>
      <w:r w:rsidRPr="00D24A91">
        <w:t>or inter-band carrier aggregation with one component carrier per operating band and the uplink assigned to two E-UTRA bands</w:t>
      </w:r>
      <w:r w:rsidRPr="00D24A91">
        <w:rPr>
          <w:lang w:eastAsia="ko-KR"/>
        </w:rPr>
        <w:t xml:space="preserve"> </w:t>
      </w:r>
      <w:r w:rsidRPr="00D24A91">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both of the uplink carriers active. </w:t>
      </w:r>
    </w:p>
    <w:p w:rsidR="00D24A91" w:rsidRPr="00D24A91" w:rsidRDefault="00D24A91" w:rsidP="00D24A91">
      <w:pPr>
        <w:overflowPunct w:val="0"/>
        <w:autoSpaceDE w:val="0"/>
        <w:autoSpaceDN w:val="0"/>
        <w:adjustRightInd w:val="0"/>
        <w:textAlignment w:val="baseline"/>
        <w:rPr>
          <w:lang w:val="en-US"/>
        </w:rPr>
      </w:pPr>
      <w:r w:rsidRPr="00D24A91">
        <w:t xml:space="preserve">For </w:t>
      </w:r>
      <w:r w:rsidRPr="00D24A91">
        <w:rPr>
          <w:lang w:val="en-US"/>
        </w:rPr>
        <w:t xml:space="preserve">E-UTRA CA configurations given in Table 7.3.1A-0f the </w:t>
      </w:r>
      <w:r w:rsidRPr="00D24A91">
        <w:t xml:space="preserve">reference sensitivity </w:t>
      </w:r>
      <w:r w:rsidRPr="00D24A91">
        <w:rPr>
          <w:lang w:val="en-US"/>
        </w:rPr>
        <w:t>is defined only for the specific uplink and downlink test points which are specified in Table 7.3.1A-0f</w:t>
      </w:r>
      <w:r w:rsidRPr="00D24A91">
        <w:rPr>
          <w:rFonts w:hint="eastAsia"/>
          <w:lang w:val="en-US" w:eastAsia="ko-KR"/>
        </w:rPr>
        <w:t>.</w:t>
      </w:r>
      <w:r w:rsidRPr="00D24A91">
        <w:rPr>
          <w:lang w:val="en-US"/>
        </w:rPr>
        <w:t xml:space="preserve"> For these test points the reference sensitivity requirement specified in Table 7.3.1-1 is relaxed by the amount of parameter MSD given in Table 7.3.1A-0f.</w:t>
      </w:r>
    </w:p>
    <w:p w:rsidR="00D24A91" w:rsidRPr="00D24A91" w:rsidRDefault="00D24A91" w:rsidP="00D24A91">
      <w:pPr>
        <w:overflowPunct w:val="0"/>
        <w:autoSpaceDE w:val="0"/>
        <w:autoSpaceDN w:val="0"/>
        <w:adjustRightInd w:val="0"/>
        <w:textAlignment w:val="baseline"/>
      </w:pPr>
      <w:r w:rsidRPr="00D24A91">
        <w:rPr>
          <w:lang w:val="en-US"/>
        </w:rPr>
        <w:t xml:space="preserve">The </w:t>
      </w:r>
      <w:r w:rsidRPr="00D24A91">
        <w:t>allowed exceptions defined in Table 7.3.1A-0a</w:t>
      </w:r>
      <w:r w:rsidRPr="00D24A91" w:rsidDel="0018251F">
        <w:t xml:space="preserve"> </w:t>
      </w:r>
      <w:r w:rsidRPr="00D24A91">
        <w:t>and Table 7.3.1A-0b</w:t>
      </w:r>
      <w:r w:rsidRPr="00D24A91" w:rsidDel="0018251F">
        <w:t xml:space="preserve"> </w:t>
      </w:r>
      <w:r w:rsidRPr="00D24A91">
        <w:t xml:space="preserve">for inter-band carrier aggregation with a single active uplink </w:t>
      </w:r>
      <w:proofErr w:type="gramStart"/>
      <w:r w:rsidRPr="00D24A91">
        <w:t>are</w:t>
      </w:r>
      <w:proofErr w:type="gramEnd"/>
      <w:r w:rsidRPr="00D24A91">
        <w:t xml:space="preserve"> also applicable for dual uplink operation.</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7.3.1A-0f: dual uplink </w:t>
      </w:r>
      <w:proofErr w:type="spellStart"/>
      <w:r w:rsidRPr="00D24A91">
        <w:rPr>
          <w:rFonts w:ascii="Arial" w:hAnsi="Arial"/>
          <w:b/>
          <w:bCs/>
        </w:rPr>
        <w:t>interband</w:t>
      </w:r>
      <w:proofErr w:type="spellEnd"/>
      <w:r w:rsidRPr="00D24A91">
        <w:rPr>
          <w:rFonts w:ascii="Arial" w:hAnsi="Arial"/>
          <w:b/>
          <w:bCs/>
        </w:rPr>
        <w:t xml:space="preserve"> Reference sensitivity QPSK P</w:t>
      </w:r>
      <w:r w:rsidRPr="00D24A91">
        <w:rPr>
          <w:rFonts w:ascii="Arial" w:hAnsi="Arial"/>
          <w:b/>
          <w:bCs/>
          <w:vertAlign w:val="subscript"/>
        </w:rPr>
        <w:t>REFSENS</w:t>
      </w:r>
      <w:r w:rsidRPr="00D24A91">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25"/>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EUTRA CA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Configuration</w:t>
            </w:r>
          </w:p>
        </w:tc>
        <w:tc>
          <w:tcPr>
            <w:tcW w:w="852"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 </w:t>
            </w:r>
            <w:proofErr w:type="spellStart"/>
            <w:r w:rsidRPr="00D24A91">
              <w:rPr>
                <w:rFonts w:ascii="Arial" w:hAnsi="Arial" w:cs="Arial"/>
                <w:b/>
                <w:bCs/>
                <w:sz w:val="18"/>
                <w:szCs w:val="18"/>
              </w:rPr>
              <w:t>F</w:t>
            </w:r>
            <w:r w:rsidRPr="00D24A91">
              <w:rPr>
                <w:rFonts w:ascii="Arial" w:hAnsi="Arial" w:cs="Arial"/>
                <w:b/>
                <w:bCs/>
                <w:sz w:val="18"/>
                <w:szCs w:val="18"/>
                <w:vertAlign w:val="subscript"/>
              </w:rPr>
              <w:t>c</w:t>
            </w:r>
            <w:proofErr w:type="spellEnd"/>
            <w:r w:rsidRPr="00D24A91">
              <w:rPr>
                <w:rFonts w:ascii="Arial" w:hAnsi="Arial" w:cs="Arial"/>
                <w:b/>
                <w:bCs/>
                <w:sz w:val="18"/>
                <w:szCs w:val="18"/>
              </w:rPr>
              <w:t xml:space="preserve">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UL/DL BW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 </w:t>
            </w:r>
            <w:r w:rsidRPr="00D24A91">
              <w:rPr>
                <w:rFonts w:ascii="Arial" w:hAnsi="Arial" w:cs="Arial"/>
                <w:b/>
                <w:bCs/>
                <w:sz w:val="18"/>
                <w:szCs w:val="18"/>
              </w:rPr>
              <w:br/>
              <w:t>C</w:t>
            </w:r>
            <w:r w:rsidRPr="00D24A91">
              <w:rPr>
                <w:rFonts w:ascii="Arial" w:hAnsi="Arial" w:cs="Arial"/>
                <w:b/>
                <w:bCs/>
                <w:sz w:val="18"/>
                <w:szCs w:val="18"/>
                <w:vertAlign w:val="subscript"/>
              </w:rPr>
              <w:t>LRB</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DL </w:t>
            </w:r>
            <w:proofErr w:type="spellStart"/>
            <w:r w:rsidRPr="00D24A91">
              <w:rPr>
                <w:rFonts w:ascii="Arial" w:hAnsi="Arial" w:cs="Arial"/>
                <w:b/>
                <w:bCs/>
                <w:sz w:val="18"/>
                <w:szCs w:val="18"/>
              </w:rPr>
              <w:t>F</w:t>
            </w:r>
            <w:r w:rsidRPr="00D24A91">
              <w:rPr>
                <w:rFonts w:ascii="Arial" w:hAnsi="Arial" w:cs="Arial"/>
                <w:b/>
                <w:bCs/>
                <w:sz w:val="18"/>
                <w:szCs w:val="18"/>
                <w:vertAlign w:val="subscript"/>
              </w:rPr>
              <w:t>c</w:t>
            </w:r>
            <w:proofErr w:type="spellEnd"/>
            <w:r w:rsidRPr="00D24A91">
              <w:rPr>
                <w:rFonts w:ascii="Arial" w:hAnsi="Arial" w:cs="Arial"/>
                <w:b/>
                <w:bCs/>
                <w:sz w:val="18"/>
                <w:szCs w:val="18"/>
              </w:rPr>
              <w:t xml:space="preserve"> (MHz)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MSD </w:t>
            </w:r>
            <w:r w:rsidRPr="00D24A91">
              <w:rPr>
                <w:rFonts w:ascii="Arial" w:hAnsi="Arial" w:cs="Arial"/>
                <w:b/>
                <w:bCs/>
                <w:sz w:val="18"/>
                <w:szCs w:val="18"/>
              </w:rPr>
              <w:br/>
              <w:t>(dB)</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41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CA_1A_3A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TBD</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1965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sz w:val="18"/>
                <w:szCs w:val="18"/>
                <w:lang w:eastAsia="ko-KR"/>
              </w:rPr>
              <w:t>6</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24</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13</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8</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27</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1870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799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806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9</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26</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15</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CA_5A-7A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879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2667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2512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2632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851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hint="eastAsia"/>
                <w:sz w:val="18"/>
                <w:szCs w:val="18"/>
                <w:lang w:eastAsia="ko-KR"/>
              </w:rPr>
              <w:t>N</w:t>
            </w:r>
            <w:r w:rsidRPr="00D24A91">
              <w:rPr>
                <w:rFonts w:ascii="Arial" w:hAnsi="Arial" w:cs="Arial"/>
                <w:sz w:val="18"/>
                <w:szCs w:val="18"/>
                <w:lang w:eastAsia="ko-KR"/>
              </w:rPr>
              <w:t>OTE</w:t>
            </w:r>
            <w:r w:rsidRPr="00D24A91">
              <w:rPr>
                <w:rFonts w:ascii="Arial" w:hAnsi="Arial" w:cs="Arial" w:hint="eastAsia"/>
                <w:sz w:val="18"/>
                <w:szCs w:val="18"/>
                <w:lang w:eastAsia="ko-KR"/>
              </w:rPr>
              <w:t xml:space="preserve"> 1: Both of the transmitters shall be set min(+20 </w:t>
            </w:r>
            <w:proofErr w:type="spellStart"/>
            <w:r w:rsidRPr="00D24A91">
              <w:rPr>
                <w:rFonts w:ascii="Arial" w:hAnsi="Arial" w:cs="Arial" w:hint="eastAsia"/>
                <w:sz w:val="18"/>
                <w:szCs w:val="18"/>
                <w:lang w:eastAsia="ko-KR"/>
              </w:rPr>
              <w:t>dBm</w:t>
            </w:r>
            <w:proofErr w:type="spellEnd"/>
            <w:r w:rsidRPr="00D24A91">
              <w:rPr>
                <w:rFonts w:ascii="Arial" w:hAnsi="Arial" w:cs="Arial" w:hint="eastAsia"/>
                <w:sz w:val="18"/>
                <w:szCs w:val="18"/>
                <w:lang w:eastAsia="ko-KR"/>
              </w:rPr>
              <w:t xml:space="preserve">, </w:t>
            </w:r>
            <w:proofErr w:type="spellStart"/>
            <w:r w:rsidRPr="00D24A91">
              <w:rPr>
                <w:rFonts w:ascii="Arial" w:hAnsi="Arial" w:cs="Arial" w:hint="eastAsia"/>
                <w:sz w:val="18"/>
                <w:szCs w:val="18"/>
                <w:lang w:eastAsia="ko-KR"/>
              </w:rPr>
              <w:t>P</w:t>
            </w:r>
            <w:r w:rsidRPr="00D24A91">
              <w:rPr>
                <w:rFonts w:ascii="Arial" w:hAnsi="Arial" w:cs="Arial" w:hint="eastAsia"/>
                <w:sz w:val="18"/>
                <w:szCs w:val="18"/>
                <w:vertAlign w:val="subscript"/>
                <w:lang w:eastAsia="ko-KR"/>
              </w:rPr>
              <w:t>CMAX_L,c</w:t>
            </w:r>
            <w:proofErr w:type="spellEnd"/>
            <w:r w:rsidRPr="00D24A91">
              <w:rPr>
                <w:rFonts w:ascii="Arial" w:hAnsi="Arial" w:cs="Arial" w:hint="eastAsia"/>
                <w:sz w:val="18"/>
                <w:szCs w:val="18"/>
                <w:lang w:eastAsia="ko-KR"/>
              </w:rPr>
              <w:t xml:space="preserve">) as defined in </w:t>
            </w:r>
            <w:proofErr w:type="spellStart"/>
            <w:r w:rsidRPr="00D24A91">
              <w:rPr>
                <w:rFonts w:ascii="Arial" w:hAnsi="Arial" w:cs="Arial" w:hint="eastAsia"/>
                <w:sz w:val="18"/>
                <w:szCs w:val="18"/>
                <w:lang w:eastAsia="ko-KR"/>
              </w:rPr>
              <w:t>subclause</w:t>
            </w:r>
            <w:proofErr w:type="spellEnd"/>
            <w:r w:rsidRPr="00D24A91">
              <w:rPr>
                <w:rFonts w:ascii="Arial" w:hAnsi="Arial" w:cs="Arial" w:hint="eastAsia"/>
                <w:sz w:val="18"/>
                <w:szCs w:val="18"/>
                <w:lang w:eastAsia="ko-KR"/>
              </w:rPr>
              <w:t xml:space="preserv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sz w:val="18"/>
                <w:szCs w:val="18"/>
              </w:rPr>
              <w:t xml:space="preserve">NOTE </w:t>
            </w:r>
            <w:r w:rsidRPr="00D24A91">
              <w:rPr>
                <w:rFonts w:ascii="Arial" w:hAnsi="Arial" w:cs="Arial" w:hint="eastAsia"/>
                <w:sz w:val="18"/>
                <w:szCs w:val="18"/>
                <w:lang w:eastAsia="ko-KR"/>
              </w:rPr>
              <w:t>2</w:t>
            </w:r>
            <w:r w:rsidRPr="00D24A91">
              <w:rPr>
                <w:rFonts w:ascii="Arial" w:hAnsi="Arial" w:cs="Arial"/>
                <w:sz w:val="18"/>
                <w:szCs w:val="18"/>
              </w:rPr>
              <w:t>: RB</w:t>
            </w:r>
            <w:r w:rsidRPr="00D24A91">
              <w:rPr>
                <w:rFonts w:ascii="Arial" w:hAnsi="Arial" w:cs="Arial"/>
                <w:sz w:val="18"/>
                <w:szCs w:val="18"/>
                <w:vertAlign w:val="subscript"/>
              </w:rPr>
              <w:t>START</w:t>
            </w:r>
            <w:r w:rsidRPr="00D24A91">
              <w:rPr>
                <w:rFonts w:ascii="Arial" w:hAnsi="Arial" w:cs="Arial"/>
                <w:sz w:val="18"/>
                <w:szCs w:val="18"/>
              </w:rPr>
              <w:t xml:space="preserve"> = </w:t>
            </w:r>
            <w:r w:rsidRPr="00D24A91">
              <w:rPr>
                <w:rFonts w:ascii="Arial" w:hAnsi="Arial" w:cs="Arial" w:hint="eastAsia"/>
                <w:sz w:val="18"/>
                <w:szCs w:val="18"/>
                <w:lang w:eastAsia="ko-KR"/>
              </w:rPr>
              <w:t>0</w:t>
            </w:r>
          </w:p>
        </w:tc>
      </w:tr>
    </w:tbl>
    <w:p w:rsidR="00D24A91" w:rsidRPr="00D24A91" w:rsidRDefault="00D24A91" w:rsidP="00D24A91">
      <w:pPr>
        <w:overflowPunct w:val="0"/>
        <w:autoSpaceDE w:val="0"/>
        <w:autoSpaceDN w:val="0"/>
        <w:adjustRightInd w:val="0"/>
        <w:textAlignment w:val="baseline"/>
        <w:rPr>
          <w:lang w:eastAsia="ja-JP"/>
        </w:rPr>
      </w:pPr>
    </w:p>
    <w:p w:rsidR="00D24A91" w:rsidRPr="00D24A91" w:rsidRDefault="00D24A91" w:rsidP="00D24A91">
      <w:pPr>
        <w:overflowPunct w:val="0"/>
        <w:autoSpaceDE w:val="0"/>
        <w:autoSpaceDN w:val="0"/>
        <w:adjustRightInd w:val="0"/>
        <w:textAlignment w:val="baseline"/>
      </w:pPr>
      <w:r w:rsidRPr="00D24A91">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w:t>
      </w:r>
      <w:r w:rsidRPr="00D24A91">
        <w:lastRenderedPageBreak/>
        <w:t xml:space="preserve">separations of the component carriers are as defined in Table 5.7.4-1. </w:t>
      </w:r>
      <w:r w:rsidRPr="00D24A91">
        <w:rPr>
          <w:lang w:eastAsia="zh-CN"/>
        </w:rPr>
        <w:t xml:space="preserve">In case downlink CA configuration has additional SCC(s) compared to uplink CA configuration those are configured furthers away from uplink band. </w:t>
      </w:r>
      <w:r w:rsidRPr="00D24A91">
        <w:t xml:space="preserve">For UE(s) supporting one uplink carrier, the uplink configuration of the PCC shall be in accordance with Table 7.3.1-2 and the downlink PCC carrier </w:t>
      </w:r>
      <w:proofErr w:type="spellStart"/>
      <w:r w:rsidRPr="00D24A91">
        <w:t>center</w:t>
      </w:r>
      <w:proofErr w:type="spellEnd"/>
      <w:r w:rsidRPr="00D24A91">
        <w:t xml:space="preserve"> frequency shall be configured closer to uplink operating band than any of the downlink SCC </w:t>
      </w:r>
      <w:proofErr w:type="spellStart"/>
      <w:r w:rsidRPr="00D24A91">
        <w:t>center</w:t>
      </w:r>
      <w:proofErr w:type="spellEnd"/>
      <w:r w:rsidRPr="00D24A91">
        <w:t xml:space="preserve"> frequency</w:t>
      </w:r>
      <w:r w:rsidRPr="00D24A91">
        <w:rPr>
          <w:rFonts w:hint="eastAsia"/>
          <w:lang w:eastAsia="zh-CN"/>
        </w:rPr>
        <w:t xml:space="preserve">. </w:t>
      </w:r>
      <w:r w:rsidRPr="00D24A91">
        <w:t>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7.3.1A-1: </w:t>
      </w:r>
      <w:smartTag w:uri="urn:schemas-microsoft-com:office:smarttags" w:element="City">
        <w:r w:rsidRPr="00D24A91">
          <w:rPr>
            <w:rFonts w:ascii="Arial" w:hAnsi="Arial"/>
            <w:b/>
            <w:bCs/>
          </w:rPr>
          <w:t>Intra-band</w:t>
        </w:r>
      </w:smartTag>
      <w:r w:rsidRPr="00D24A91">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0"/>
        <w:gridCol w:w="784"/>
        <w:gridCol w:w="729"/>
        <w:gridCol w:w="710"/>
        <w:gridCol w:w="692"/>
        <w:gridCol w:w="768"/>
        <w:gridCol w:w="745"/>
        <w:gridCol w:w="839"/>
        <w:gridCol w:w="788"/>
        <w:gridCol w:w="921"/>
      </w:tblGrid>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D24A91">
              <w:rPr>
                <w:rFonts w:ascii="Arial" w:hAnsi="Arial" w:cs="Arial"/>
                <w:b/>
                <w:bCs/>
                <w:sz w:val="18"/>
                <w:szCs w:val="18"/>
                <w:lang w:val="fr-FR"/>
              </w:rPr>
              <w:t xml:space="preserve">CA configuration / CC </w:t>
            </w:r>
            <w:proofErr w:type="spellStart"/>
            <w:r w:rsidRPr="00D24A91">
              <w:rPr>
                <w:rFonts w:ascii="Arial" w:hAnsi="Arial" w:cs="Arial"/>
                <w:b/>
                <w:bCs/>
                <w:sz w:val="18"/>
                <w:szCs w:val="18"/>
                <w:lang w:val="fr-FR"/>
              </w:rPr>
              <w:t>combination</w:t>
            </w:r>
            <w:proofErr w:type="spellEnd"/>
            <w:r w:rsidRPr="00D24A91">
              <w:rPr>
                <w:rFonts w:ascii="Arial" w:hAnsi="Arial" w:cs="Arial"/>
                <w:b/>
                <w:bCs/>
                <w:sz w:val="18"/>
                <w:szCs w:val="18"/>
                <w:lang w:val="fr-FR"/>
              </w:rPr>
              <w:t xml:space="preserve"> / </w:t>
            </w:r>
            <w:proofErr w:type="spellStart"/>
            <w:r w:rsidRPr="00D24A91">
              <w:rPr>
                <w:rFonts w:ascii="Arial" w:hAnsi="Arial" w:cs="Arial"/>
                <w:b/>
                <w:bCs/>
                <w:sz w:val="18"/>
                <w:szCs w:val="18"/>
                <w:lang w:val="fr-FR"/>
              </w:rPr>
              <w:t>N</w:t>
            </w:r>
            <w:r w:rsidRPr="00D24A91">
              <w:rPr>
                <w:rFonts w:ascii="Arial" w:hAnsi="Arial" w:cs="Arial"/>
                <w:b/>
                <w:bCs/>
                <w:sz w:val="18"/>
                <w:szCs w:val="18"/>
                <w:vertAlign w:val="subscript"/>
                <w:lang w:val="fr-FR"/>
              </w:rPr>
              <w:t>RB_agg</w:t>
            </w:r>
            <w:proofErr w:type="spellEnd"/>
            <w:r w:rsidRPr="00D24A91">
              <w:rPr>
                <w:rFonts w:ascii="Arial" w:hAnsi="Arial" w:cs="Arial"/>
                <w:b/>
                <w:bCs/>
                <w:sz w:val="18"/>
                <w:szCs w:val="18"/>
                <w:lang w:val="fr-FR"/>
              </w:rPr>
              <w:t xml:space="preserve"> / Duplex mode</w:t>
            </w:r>
          </w:p>
        </w:tc>
      </w:tr>
      <w:tr w:rsidR="00D24A91" w:rsidRPr="00D24A91" w:rsidTr="00152B1C">
        <w:trPr>
          <w:trHeight w:val="20"/>
          <w:jc w:val="center"/>
        </w:trPr>
        <w:tc>
          <w:tcPr>
            <w:tcW w:w="0" w:type="auto"/>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Uplink</w:t>
            </w:r>
            <w:r w:rsidRPr="00D24A91">
              <w:rPr>
                <w:rFonts w:ascii="Arial" w:hAnsi="Arial" w:cs="Arial"/>
                <w:sz w:val="18"/>
                <w:szCs w:val="18"/>
              </w:rPr>
              <w:t xml:space="preserve"> </w:t>
            </w:r>
            <w:r w:rsidRPr="00D24A91">
              <w:rPr>
                <w:rFonts w:ascii="Arial" w:hAnsi="Arial" w:cs="Arial"/>
                <w:b/>
                <w:bCs/>
                <w:sz w:val="18"/>
                <w:szCs w:val="18"/>
              </w:rPr>
              <w:t>CA configuration</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eastAsia="MS Mincho" w:hAnsi="Arial" w:cs="Arial"/>
                <w:b/>
                <w:bCs/>
                <w:sz w:val="18"/>
                <w:szCs w:val="18"/>
              </w:rPr>
              <w:t>100RB+25RB</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100RB+50RB</w:t>
            </w:r>
          </w:p>
        </w:tc>
        <w:tc>
          <w:tcPr>
            <w:tcW w:w="140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75RB+75RB</w:t>
            </w:r>
          </w:p>
        </w:tc>
        <w:tc>
          <w:tcPr>
            <w:tcW w:w="1514"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100RB+75RB</w:t>
            </w:r>
          </w:p>
        </w:tc>
        <w:tc>
          <w:tcPr>
            <w:tcW w:w="1626"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100RB+100RB</w:t>
            </w:r>
          </w:p>
        </w:tc>
        <w:tc>
          <w:tcPr>
            <w:tcW w:w="92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0"/>
          <w:jc w:val="center"/>
        </w:trPr>
        <w:tc>
          <w:tcPr>
            <w:tcW w:w="0" w:type="auto"/>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PCC</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SCC</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1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6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81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8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92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54</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val="en-US"/>
              </w:rPr>
              <w:t>CA_</w:t>
            </w:r>
            <w:r w:rsidRPr="00D24A91">
              <w:rPr>
                <w:rFonts w:ascii="Arial" w:hAnsi="Arial" w:cs="Arial" w:hint="eastAsia"/>
                <w:sz w:val="18"/>
                <w:szCs w:val="18"/>
                <w:lang w:val="en-US"/>
              </w:rPr>
              <w:t>3</w:t>
            </w:r>
            <w:r w:rsidRPr="00D24A91">
              <w:rPr>
                <w:rFonts w:ascii="Arial" w:hAnsi="Arial" w:cs="Arial"/>
                <w:sz w:val="18"/>
                <w:szCs w:val="18"/>
                <w:lang w:val="en-US"/>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CA_7C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rPr>
            </w:pPr>
            <w:r w:rsidRPr="00D24A91">
              <w:rPr>
                <w:rFonts w:ascii="Arial" w:hAnsi="Arial" w:cs="Arial"/>
                <w:sz w:val="18"/>
                <w:szCs w:val="18"/>
              </w:rPr>
              <w:t>CA_</w:t>
            </w:r>
            <w:r w:rsidRPr="00D24A91">
              <w:rPr>
                <w:rFonts w:ascii="Arial" w:hAnsi="Arial" w:cs="Arial" w:hint="eastAsia"/>
                <w:sz w:val="18"/>
                <w:szCs w:val="18"/>
              </w:rPr>
              <w:t>38</w:t>
            </w:r>
            <w:r w:rsidRPr="00D24A91">
              <w:rPr>
                <w:rFonts w:ascii="Arial" w:hAnsi="Arial" w:cs="Arial"/>
                <w:sz w:val="18"/>
                <w:szCs w:val="18"/>
              </w:rPr>
              <w:t>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CA_39C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CA_40C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w:t>
            </w:r>
            <w:r w:rsidRPr="00D24A91">
              <w:rPr>
                <w:rFonts w:ascii="Arial" w:hAnsi="Arial" w:cs="Arial" w:hint="eastAsia"/>
                <w:sz w:val="18"/>
                <w:szCs w:val="18"/>
                <w:lang w:eastAsia="ja-JP"/>
              </w:rPr>
              <w:t>2</w:t>
            </w:r>
            <w:r w:rsidRPr="00D24A91">
              <w:rPr>
                <w:rFonts w:ascii="Arial" w:hAnsi="Arial" w:cs="Arial"/>
                <w:sz w:val="18"/>
                <w:szCs w:val="18"/>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1</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hint="eastAsia"/>
                <w:sz w:val="18"/>
                <w:szCs w:val="18"/>
                <w:lang w:eastAsia="zh-CN"/>
              </w:rPr>
              <w:t>The carrier centre frequency of S</w:t>
            </w:r>
            <w:r w:rsidRPr="00D24A91">
              <w:rPr>
                <w:rFonts w:ascii="Arial" w:hAnsi="Arial" w:cs="Arial" w:hint="eastAsia"/>
                <w:sz w:val="18"/>
                <w:szCs w:val="18"/>
                <w:lang w:val="en-US" w:eastAsia="zh-CN"/>
              </w:rPr>
              <w:t>CC in the UL operating band is configured closer to the DL 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2</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sz w:val="18"/>
                <w:szCs w:val="18"/>
              </w:rPr>
              <w:t>The transmi</w:t>
            </w:r>
            <w:r w:rsidRPr="00D24A91">
              <w:rPr>
                <w:rFonts w:ascii="Arial" w:hAnsi="Arial" w:cs="Arial" w:hint="eastAsia"/>
                <w:sz w:val="18"/>
                <w:szCs w:val="18"/>
                <w:lang w:eastAsia="zh-CN"/>
              </w:rPr>
              <w:t>tted power over both PCC and SCC</w:t>
            </w:r>
            <w:r w:rsidRPr="00D24A91">
              <w:rPr>
                <w:rFonts w:ascii="Arial" w:hAnsi="Arial" w:cs="Arial"/>
                <w:sz w:val="18"/>
                <w:szCs w:val="18"/>
              </w:rPr>
              <w:t xml:space="preserve">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6.2.5A</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hAnsi="Arial" w:cs="Arial" w:hint="eastAsia"/>
                <w:sz w:val="18"/>
                <w:szCs w:val="18"/>
                <w:lang w:eastAsia="zh-CN"/>
              </w:rPr>
              <w:t>NOTE</w:t>
            </w:r>
            <w:r w:rsidRPr="00D24A91">
              <w:rPr>
                <w:rFonts w:ascii="Arial" w:hAnsi="Arial" w:cs="Arial" w:hint="eastAsia"/>
                <w:sz w:val="18"/>
                <w:szCs w:val="18"/>
                <w:lang w:val="en-US" w:eastAsia="zh-CN"/>
              </w:rPr>
              <w:t xml:space="preserve"> 3</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hint="eastAsia"/>
                <w:sz w:val="18"/>
                <w:szCs w:val="18"/>
                <w:lang w:val="en-US" w:eastAsia="zh-CN"/>
              </w:rPr>
              <w:t>T</w:t>
            </w:r>
            <w:r w:rsidRPr="00D24A91">
              <w:rPr>
                <w:rFonts w:ascii="Arial" w:hAnsi="Arial" w:cs="Arial"/>
                <w:sz w:val="18"/>
                <w:szCs w:val="18"/>
                <w:lang w:val="en-US"/>
              </w:rPr>
              <w:t xml:space="preserve">he UL resource blocks </w:t>
            </w:r>
            <w:r w:rsidRPr="00D24A91">
              <w:rPr>
                <w:rFonts w:ascii="Arial" w:hAnsi="Arial" w:cs="Arial" w:hint="eastAsia"/>
                <w:sz w:val="18"/>
                <w:szCs w:val="18"/>
                <w:lang w:val="en-US" w:eastAsia="zh-CN"/>
              </w:rPr>
              <w:t xml:space="preserve">in both PCC and SCC shall be </w:t>
            </w:r>
            <w:r w:rsidRPr="00D24A91">
              <w:rPr>
                <w:rFonts w:ascii="Arial" w:hAnsi="Arial" w:cs="Arial"/>
                <w:sz w:val="18"/>
                <w:szCs w:val="18"/>
                <w:lang w:val="en-US"/>
              </w:rPr>
              <w:t>confine</w:t>
            </w:r>
            <w:r w:rsidRPr="00D24A91">
              <w:rPr>
                <w:rFonts w:ascii="Arial" w:hAnsi="Arial" w:cs="Arial" w:hint="eastAsia"/>
                <w:sz w:val="18"/>
                <w:szCs w:val="18"/>
                <w:lang w:val="en-US" w:eastAsia="zh-CN"/>
              </w:rPr>
              <w:t>d</w:t>
            </w:r>
            <w:r w:rsidRPr="00D24A91">
              <w:rPr>
                <w:rFonts w:ascii="Arial" w:hAnsi="Arial" w:cs="Arial"/>
                <w:sz w:val="18"/>
                <w:szCs w:val="18"/>
                <w:lang w:val="en-US"/>
              </w:rPr>
              <w:t xml:space="preserve">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hint="eastAsia"/>
                <w:sz w:val="18"/>
                <w:szCs w:val="18"/>
                <w:lang w:val="en-US" w:eastAsia="zh-CN"/>
              </w:rPr>
              <w:t>NOTE 4</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sz w:val="18"/>
                <w:szCs w:val="18"/>
              </w:rPr>
              <w:t>The UL resource blocks</w:t>
            </w:r>
            <w:r w:rsidRPr="00D24A91">
              <w:rPr>
                <w:rFonts w:ascii="Arial" w:hAnsi="Arial" w:cs="Arial" w:hint="eastAsia"/>
                <w:sz w:val="18"/>
                <w:szCs w:val="18"/>
                <w:lang w:eastAsia="zh-CN"/>
              </w:rPr>
              <w:t xml:space="preserve"> in PCC</w:t>
            </w:r>
            <w:r w:rsidRPr="00D24A91">
              <w:rPr>
                <w:rFonts w:ascii="Arial" w:hAnsi="Arial" w:cs="Arial"/>
                <w:sz w:val="18"/>
                <w:szCs w:val="18"/>
              </w:rPr>
              <w:t xml:space="preserve"> shall be located as close as possible to the downlink operating band, </w:t>
            </w:r>
            <w:r w:rsidRPr="00D24A91">
              <w:rPr>
                <w:rFonts w:ascii="Arial" w:hAnsi="Arial" w:cs="Arial" w:hint="eastAsia"/>
                <w:sz w:val="18"/>
                <w:szCs w:val="18"/>
                <w:lang w:eastAsia="zh-CN"/>
              </w:rPr>
              <w:t xml:space="preserve">while the </w:t>
            </w:r>
            <w:r w:rsidRPr="00D24A91">
              <w:rPr>
                <w:rFonts w:ascii="Arial" w:hAnsi="Arial" w:cs="Arial"/>
                <w:sz w:val="18"/>
                <w:szCs w:val="18"/>
              </w:rPr>
              <w:t>UL resource blocks</w:t>
            </w:r>
            <w:r w:rsidRPr="00D24A91">
              <w:rPr>
                <w:rFonts w:ascii="Arial" w:hAnsi="Arial" w:cs="Arial" w:hint="eastAsia"/>
                <w:sz w:val="18"/>
                <w:szCs w:val="18"/>
                <w:lang w:eastAsia="zh-CN"/>
              </w:rPr>
              <w:t xml:space="preserve"> in SCC </w:t>
            </w:r>
            <w:r w:rsidRPr="00D24A91">
              <w:rPr>
                <w:rFonts w:ascii="Arial" w:hAnsi="Arial" w:cs="Arial"/>
                <w:sz w:val="18"/>
                <w:szCs w:val="18"/>
              </w:rPr>
              <w:t xml:space="preserve">shall be located as </w:t>
            </w:r>
            <w:r w:rsidRPr="00D24A91">
              <w:rPr>
                <w:rFonts w:ascii="Arial" w:hAnsi="Arial" w:cs="Arial" w:hint="eastAsia"/>
                <w:sz w:val="18"/>
                <w:szCs w:val="18"/>
                <w:lang w:eastAsia="zh-CN"/>
              </w:rPr>
              <w:t>far</w:t>
            </w:r>
            <w:r w:rsidRPr="00D24A91">
              <w:rPr>
                <w:rFonts w:ascii="Arial" w:hAnsi="Arial" w:cs="Arial"/>
                <w:sz w:val="18"/>
                <w:szCs w:val="18"/>
              </w:rPr>
              <w:t xml:space="preserve"> as possible </w:t>
            </w:r>
            <w:r w:rsidRPr="00D24A91">
              <w:rPr>
                <w:rFonts w:ascii="Arial" w:hAnsi="Arial" w:cs="Arial" w:hint="eastAsia"/>
                <w:sz w:val="18"/>
                <w:szCs w:val="18"/>
                <w:lang w:eastAsia="zh-CN"/>
              </w:rPr>
              <w:t>from</w:t>
            </w:r>
            <w:r w:rsidRPr="00D24A91">
              <w:rPr>
                <w:rFonts w:ascii="Arial" w:hAnsi="Arial" w:cs="Arial"/>
                <w:sz w:val="18"/>
                <w:szCs w:val="18"/>
              </w:rPr>
              <w:t xml:space="preserve"> the downlink operating band</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5:</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6:</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Void.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 xml:space="preserve">For intra-band non-contiguous carrier aggregation with one uplink carrier </w:t>
      </w:r>
      <w:r w:rsidRPr="00D24A91">
        <w:rPr>
          <w:lang w:eastAsia="ja-JP"/>
        </w:rPr>
        <w:t>and two downlink sub-blocks</w:t>
      </w:r>
      <w:r w:rsidRPr="00D24A91">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24A91">
        <w:rPr>
          <w:lang w:eastAsia="ja-JP"/>
        </w:rPr>
        <w:t xml:space="preserve">and </w:t>
      </w:r>
      <w:r w:rsidRPr="00D24A91">
        <w:t>parameters specified in Table 7.3.1-1</w:t>
      </w:r>
      <w:r w:rsidRPr="00D24A91">
        <w:rPr>
          <w:lang w:eastAsia="ja-JP"/>
        </w:rPr>
        <w:t xml:space="preserve"> and Table 7.3.1A-3</w:t>
      </w:r>
      <w:r w:rsidRPr="00D24A91">
        <w:t xml:space="preserve"> </w:t>
      </w:r>
      <w:r w:rsidRPr="00D24A91">
        <w:rPr>
          <w:lang w:eastAsia="ja-JP"/>
        </w:rPr>
        <w:t xml:space="preserve">with the power level </w:t>
      </w:r>
      <w:r w:rsidRPr="00D24A91">
        <w:t xml:space="preserve">in Table 7.3.1-1 increased by  </w:t>
      </w:r>
      <w:r w:rsidRPr="00D24A91">
        <w:rPr>
          <w:rFonts w:ascii="Symbol" w:hAnsi="Symbol"/>
          <w:lang w:eastAsia="ja-JP"/>
        </w:rPr>
        <w:t></w:t>
      </w:r>
      <w:r w:rsidRPr="00D24A91">
        <w:t>R</w:t>
      </w:r>
      <w:r w:rsidRPr="00D24A91">
        <w:rPr>
          <w:vertAlign w:val="subscript"/>
        </w:rPr>
        <w:t>IBNC</w:t>
      </w:r>
      <w:r w:rsidRPr="00D24A91">
        <w:t xml:space="preserve"> given in Table 7.3.1A-3 for the SCC(s). The requirements apply with all downlink carriers active. 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D24A91" w:rsidRPr="00D24A91" w:rsidTr="00152B1C">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24A91">
              <w:rPr>
                <w:rFonts w:ascii="Arial" w:hAnsi="Arial" w:cs="Arial"/>
                <w:b/>
                <w:bCs/>
                <w:sz w:val="18"/>
                <w:szCs w:val="18"/>
              </w:rPr>
              <w:t>W</w:t>
            </w:r>
            <w:r w:rsidRPr="00D24A91">
              <w:rPr>
                <w:rFonts w:ascii="Arial" w:hAnsi="Arial" w:cs="Arial"/>
                <w:b/>
                <w:bCs/>
                <w:sz w:val="18"/>
                <w:szCs w:val="18"/>
                <w:vertAlign w:val="subscript"/>
              </w:rPr>
              <w:t>gap</w:t>
            </w:r>
            <w:proofErr w:type="spellEnd"/>
            <w:r w:rsidRPr="00D24A91">
              <w:rPr>
                <w:rFonts w:ascii="Arial" w:hAnsi="Arial" w:cs="Arial"/>
                <w:b/>
                <w:bCs/>
                <w:sz w:val="18"/>
                <w:szCs w:val="18"/>
                <w:vertAlign w:val="subscript"/>
              </w:rPr>
              <w:t xml:space="preserve"> </w:t>
            </w:r>
            <w:r w:rsidRPr="00D24A91">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IBNC</w:t>
            </w:r>
            <w:r w:rsidRPr="00D24A91">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158"/>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30.0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FDD</w:t>
            </w:r>
          </w:p>
        </w:tc>
      </w:tr>
      <w:tr w:rsidR="00D24A91" w:rsidRPr="00D24A91" w:rsidTr="00152B1C">
        <w:trPr>
          <w:trHeight w:val="23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sidDel="00B44008">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8"/>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5.9</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9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0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4.1</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6.7</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5"/>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7.2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FDD</w:t>
            </w: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sidDel="00B44008">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6</w:t>
            </w:r>
            <w:r w:rsidRPr="00D24A91">
              <w:rPr>
                <w:rFonts w:ascii="Arial" w:hAnsi="Arial" w:cs="Arial" w:hint="eastAsia"/>
                <w:sz w:val="18"/>
                <w:szCs w:val="18"/>
              </w:rPr>
              <w:t>.0</w:t>
            </w:r>
            <w:r w:rsidRPr="00D24A91">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36</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30.0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10</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25.0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20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4.</w:t>
            </w:r>
            <w:r w:rsidRPr="00D24A91">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15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15.0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4.2</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10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7.6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ins w:id="262"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63" w:author="ngm" w:date="2015-10-28T17:16:00Z"/>
                <w:rFonts w:ascii="Arial" w:eastAsia="MS Mincho" w:hAnsi="Arial" w:cs="Arial"/>
                <w:sz w:val="18"/>
                <w:szCs w:val="18"/>
              </w:rPr>
            </w:pPr>
            <w:ins w:id="264" w:author="ngm" w:date="2015-10-28T17:16:00Z">
              <w:r w:rsidRPr="00D24A91">
                <w:rPr>
                  <w:rFonts w:ascii="Arial" w:eastAsia="MS Mincho" w:hAnsi="Arial" w:cs="Arial"/>
                  <w:sz w:val="18"/>
                  <w:szCs w:val="18"/>
                </w:rPr>
                <w:t>CA_41</w:t>
              </w:r>
              <w:r>
                <w:rPr>
                  <w:rFonts w:ascii="Arial" w:eastAsia="MS Mincho" w:hAnsi="Arial" w:cs="Arial"/>
                  <w:sz w:val="18"/>
                  <w:szCs w:val="18"/>
                </w:rPr>
                <w:t>C</w:t>
              </w:r>
              <w:r w:rsidRPr="00D24A91">
                <w:rPr>
                  <w:rFonts w:ascii="Arial" w:eastAsia="MS Mincho" w:hAnsi="Arial" w:cs="Arial"/>
                  <w:sz w:val="18"/>
                  <w:szCs w:val="18"/>
                </w:rPr>
                <w:t>-41</w:t>
              </w:r>
              <w:r>
                <w:rPr>
                  <w:rFonts w:ascii="Arial" w:eastAsia="MS Mincho" w:hAnsi="Arial" w:cs="Arial"/>
                  <w:sz w:val="18"/>
                  <w:szCs w:val="18"/>
                </w:rPr>
                <w:t>C</w:t>
              </w:r>
            </w:ins>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5" w:author="ngm" w:date="2015-10-28T17:16:00Z"/>
                <w:rFonts w:ascii="Arial" w:eastAsia="MS Mincho" w:hAnsi="Arial" w:cs="Arial"/>
                <w:sz w:val="18"/>
                <w:szCs w:val="18"/>
              </w:rPr>
            </w:pPr>
            <w:ins w:id="266" w:author="ngm" w:date="2015-10-28T17:16:00Z">
              <w:r w:rsidRPr="00D24A91">
                <w:rPr>
                  <w:rFonts w:ascii="Arial" w:eastAsia="MS Mincho"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7" w:author="ngm" w:date="2015-10-28T17:16:00Z"/>
                <w:rFonts w:ascii="Arial" w:eastAsia="MS Mincho" w:hAnsi="Arial" w:cs="Arial"/>
                <w:sz w:val="18"/>
                <w:szCs w:val="18"/>
              </w:rPr>
            </w:pPr>
            <w:ins w:id="268" w:author="ngm" w:date="2015-10-28T17:16:00Z">
              <w:r w:rsidRPr="00D24A91">
                <w:rPr>
                  <w:rFonts w:ascii="Arial" w:eastAsia="MS Mincho"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69" w:author="ngm" w:date="2015-10-28T17:16:00Z"/>
                <w:rFonts w:ascii="Arial" w:eastAsia="MS Mincho" w:hAnsi="Arial" w:cs="Arial"/>
                <w:sz w:val="18"/>
                <w:szCs w:val="18"/>
              </w:rPr>
            </w:pPr>
            <w:ins w:id="270" w:author="ngm" w:date="2015-10-28T17:16:00Z">
              <w:r w:rsidRPr="00D24A91">
                <w:rPr>
                  <w:rFonts w:ascii="Arial" w:eastAsia="MS Mincho"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1" w:author="ngm" w:date="2015-10-28T17:16:00Z"/>
                <w:rFonts w:ascii="Arial" w:eastAsia="MS Mincho" w:hAnsi="Arial" w:cs="Arial"/>
                <w:sz w:val="18"/>
                <w:szCs w:val="18"/>
              </w:rPr>
            </w:pPr>
            <w:ins w:id="272" w:author="ngm" w:date="2015-10-28T17:16:00Z">
              <w:r w:rsidRPr="00D24A91">
                <w:rPr>
                  <w:rFonts w:ascii="Arial" w:eastAsia="MS Mincho"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3" w:author="ngm" w:date="2015-10-28T17:16:00Z"/>
                <w:rFonts w:ascii="Arial" w:eastAsia="MS Mincho" w:hAnsi="Arial" w:cs="Arial"/>
                <w:sz w:val="18"/>
                <w:szCs w:val="18"/>
              </w:rPr>
            </w:pPr>
            <w:ins w:id="274" w:author="ngm" w:date="2015-10-28T17:16:00Z">
              <w:r w:rsidRPr="00D24A91">
                <w:rPr>
                  <w:rFonts w:ascii="Arial" w:eastAsia="MS Mincho" w:hAnsi="Arial" w:cs="Arial"/>
                  <w:sz w:val="18"/>
                  <w:szCs w:val="18"/>
                </w:rPr>
                <w:t>TDD</w:t>
              </w:r>
            </w:ins>
          </w:p>
        </w:tc>
      </w:tr>
      <w:tr w:rsidR="00D24A91" w:rsidRPr="00D24A91" w:rsidTr="00152B1C">
        <w:trPr>
          <w:trHeight w:val="20"/>
          <w:jc w:val="center"/>
          <w:ins w:id="275"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76" w:author="ngm" w:date="2015-10-28T17:16:00Z"/>
                <w:rFonts w:ascii="Arial" w:eastAsia="MS Mincho" w:hAnsi="Arial"/>
                <w:sz w:val="18"/>
              </w:rPr>
            </w:pPr>
            <w:ins w:id="277" w:author="ngm" w:date="2015-10-28T17:16:00Z">
              <w:r w:rsidRPr="00D24A91">
                <w:rPr>
                  <w:rFonts w:ascii="Arial" w:eastAsia="MS Mincho" w:hAnsi="Arial"/>
                  <w:sz w:val="18"/>
                </w:rPr>
                <w:t>CA_41A-41</w:t>
              </w:r>
              <w:r>
                <w:rPr>
                  <w:rFonts w:ascii="Arial" w:eastAsia="MS Mincho" w:hAnsi="Arial"/>
                  <w:sz w:val="18"/>
                </w:rPr>
                <w:t>D</w:t>
              </w:r>
            </w:ins>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78" w:author="ngm" w:date="2015-10-28T17:16:00Z"/>
                <w:rFonts w:ascii="Arial" w:eastAsia="MS Mincho" w:hAnsi="Arial" w:cs="Arial"/>
                <w:sz w:val="18"/>
                <w:szCs w:val="18"/>
              </w:rPr>
            </w:pPr>
            <w:ins w:id="279" w:author="ngm" w:date="2015-10-28T17:16:00Z">
              <w:r w:rsidRPr="00D24A91">
                <w:rPr>
                  <w:rFonts w:ascii="Arial"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0" w:author="ngm" w:date="2015-10-28T17:16:00Z"/>
                <w:rFonts w:ascii="Arial" w:eastAsia="MS Mincho" w:hAnsi="Arial" w:cs="Arial"/>
                <w:sz w:val="18"/>
                <w:szCs w:val="18"/>
              </w:rPr>
            </w:pPr>
            <w:ins w:id="281" w:author="ngm" w:date="2015-10-28T17:16:00Z">
              <w:r w:rsidRPr="00D24A91">
                <w:rPr>
                  <w:rFonts w:ascii="Arial"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2" w:author="ngm" w:date="2015-10-28T17:16:00Z"/>
                <w:rFonts w:ascii="Arial" w:eastAsia="MS Mincho" w:hAnsi="Arial" w:cs="Arial"/>
                <w:sz w:val="18"/>
                <w:szCs w:val="18"/>
              </w:rPr>
            </w:pPr>
            <w:ins w:id="283" w:author="ngm" w:date="2015-10-28T17:16:00Z">
              <w:r w:rsidRPr="00D24A91">
                <w:rPr>
                  <w:rFonts w:ascii="Arial"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4" w:author="ngm" w:date="2015-10-28T17:16:00Z"/>
                <w:rFonts w:ascii="Arial" w:eastAsia="MS Mincho" w:hAnsi="Arial" w:cs="Arial"/>
                <w:sz w:val="18"/>
                <w:szCs w:val="18"/>
              </w:rPr>
            </w:pPr>
            <w:ins w:id="285" w:author="ngm" w:date="2015-10-28T17:16:00Z">
              <w:r w:rsidRPr="00D24A91">
                <w:rPr>
                  <w:rFonts w:ascii="Arial"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6" w:author="ngm" w:date="2015-10-28T17:16:00Z"/>
                <w:rFonts w:ascii="Arial" w:eastAsia="MS Mincho" w:hAnsi="Arial" w:cs="Arial"/>
                <w:sz w:val="18"/>
                <w:szCs w:val="18"/>
              </w:rPr>
            </w:pPr>
            <w:ins w:id="287" w:author="ngm" w:date="2015-10-28T17:16:00Z">
              <w:r w:rsidRPr="00D24A91">
                <w:rPr>
                  <w:rFonts w:ascii="Arial" w:hAnsi="Arial" w:cs="Arial"/>
                  <w:sz w:val="18"/>
                  <w:szCs w:val="18"/>
                </w:rPr>
                <w:t>TDD</w:t>
              </w:r>
            </w:ins>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2C</w:t>
            </w:r>
            <w:r w:rsidRPr="00D24A91">
              <w:rPr>
                <w:rFonts w:ascii="Arial" w:eastAsia="MS Mincho" w:hAnsi="Arial"/>
                <w:sz w:val="18"/>
              </w:rPr>
              <w:t>-4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is the sub-block gap between the two sub-blocks.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 xml:space="preserve">The carrier </w:t>
            </w:r>
            <w:proofErr w:type="spellStart"/>
            <w:r w:rsidRPr="00D24A91">
              <w:rPr>
                <w:rFonts w:ascii="Arial" w:hAnsi="Arial" w:cs="Arial"/>
                <w:sz w:val="18"/>
                <w:szCs w:val="18"/>
              </w:rPr>
              <w:t>center</w:t>
            </w:r>
            <w:proofErr w:type="spellEnd"/>
            <w:r w:rsidRPr="00D24A91">
              <w:rPr>
                <w:rFonts w:ascii="Arial" w:hAnsi="Arial" w:cs="Arial"/>
                <w:sz w:val="18"/>
                <w:szCs w:val="18"/>
              </w:rPr>
              <w:t xml:space="preserve"> frequency of PCC in the UL operating band is configured closer to the DL </w:t>
            </w:r>
            <w:r w:rsidRPr="00D24A91">
              <w:rPr>
                <w:rFonts w:ascii="Arial" w:hAnsi="Arial" w:cs="Arial"/>
                <w:sz w:val="18"/>
                <w:szCs w:val="18"/>
              </w:rPr>
              <w:lastRenderedPageBreak/>
              <w:t>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r>
            <w:r w:rsidRPr="00D24A91">
              <w:rPr>
                <w:rFonts w:ascii="Arial" w:hAnsi="Arial" w:cs="Arial"/>
                <w:sz w:val="18"/>
                <w:szCs w:val="18"/>
                <w:vertAlign w:val="superscript"/>
              </w:rPr>
              <w:t>4</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For the TDD intra-band non-contiguous CA configurations, the minimum requirements apply only in synchronized operation between all component carriers.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6:</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7:</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r w:rsidRPr="00D24A91">
              <w:rPr>
                <w:rFonts w:ascii="Arial" w:hAnsi="Arial" w:cs="Arial" w:hint="eastAsia"/>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9:</w:t>
            </w:r>
            <w:r w:rsidRPr="00D24A91">
              <w:rPr>
                <w:rFonts w:ascii="Arial" w:hAnsi="Arial" w:cs="Arial"/>
                <w:sz w:val="18"/>
                <w:szCs w:val="18"/>
              </w:rPr>
              <w:tab/>
            </w:r>
            <w:r w:rsidRPr="00D24A91">
              <w:rPr>
                <w:rFonts w:ascii="Arial" w:hAnsi="Arial" w:cs="Arial"/>
                <w:sz w:val="18"/>
                <w:szCs w:val="18"/>
                <w:vertAlign w:val="superscript"/>
              </w:rPr>
              <w:t>9</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rPr>
              <w:t>25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0:</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w:t>
            </w:r>
            <w:r w:rsidRPr="00D24A91">
              <w:rPr>
                <w:rFonts w:ascii="Arial" w:hAnsi="Arial" w:cs="Arial" w:hint="eastAsia"/>
                <w:sz w:val="18"/>
                <w:szCs w:val="18"/>
              </w:rPr>
              <w:t>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1:</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rPr>
              <w:t>50</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2:</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2</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=39.</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3:</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3</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=57.</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4</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4</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lang w:eastAsia="zh-CN"/>
              </w:rPr>
              <w:t>44</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5</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5</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lang w:eastAsia="zh-CN"/>
              </w:rPr>
              <w:t>62</w:t>
            </w:r>
            <w:r w:rsidRPr="00D24A91">
              <w:rPr>
                <w:rFonts w:ascii="Arial" w:hAnsi="Arial" w:cs="Arial"/>
                <w:sz w:val="18"/>
                <w:szCs w:val="18"/>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24A91">
        <w:rPr>
          <w:vertAlign w:val="subscript"/>
        </w:rPr>
        <w:t xml:space="preserve">2UL_PCC </w:t>
      </w:r>
      <w:r w:rsidRPr="00D24A91">
        <w:t>and ΔR</w:t>
      </w:r>
      <w:r w:rsidRPr="00D24A91">
        <w:rPr>
          <w:vertAlign w:val="subscript"/>
        </w:rPr>
        <w:t>2UL_</w:t>
      </w:r>
      <w:proofErr w:type="gramStart"/>
      <w:r w:rsidRPr="00D24A91">
        <w:rPr>
          <w:vertAlign w:val="subscript"/>
        </w:rPr>
        <w:t xml:space="preserve">SCC  </w:t>
      </w:r>
      <w:r w:rsidRPr="00D24A91">
        <w:t>which</w:t>
      </w:r>
      <w:proofErr w:type="gramEnd"/>
      <w:r w:rsidRPr="00D24A91">
        <w:t xml:space="preserve"> are defined in Table 7.3.1A-4 when uplink PCC and SCC allocations are according to the Table 7.3.1A-4.</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D24A91" w:rsidRPr="00D24A91" w:rsidTr="00152B1C">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24A91">
              <w:rPr>
                <w:rFonts w:ascii="Arial" w:hAnsi="Arial" w:cs="Arial"/>
                <w:b/>
                <w:bCs/>
                <w:sz w:val="18"/>
                <w:szCs w:val="18"/>
              </w:rPr>
              <w:t>W</w:t>
            </w:r>
            <w:r w:rsidRPr="00D24A91">
              <w:rPr>
                <w:rFonts w:ascii="Arial" w:hAnsi="Arial" w:cs="Arial"/>
                <w:b/>
                <w:bCs/>
                <w:sz w:val="18"/>
                <w:szCs w:val="18"/>
                <w:vertAlign w:val="subscript"/>
              </w:rPr>
              <w:t>gap</w:t>
            </w:r>
            <w:proofErr w:type="spellEnd"/>
            <w:r w:rsidRPr="00D24A91">
              <w:rPr>
                <w:rFonts w:ascii="Arial" w:hAnsi="Arial" w:cs="Arial"/>
                <w:b/>
                <w:bCs/>
                <w:sz w:val="18"/>
                <w:szCs w:val="18"/>
                <w:vertAlign w:val="subscript"/>
              </w:rPr>
              <w:t xml:space="preserve"> </w:t>
            </w:r>
            <w:r w:rsidRPr="00D24A91">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_PCC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w:t>
            </w:r>
            <w:r w:rsidRPr="00D24A91">
              <w:rPr>
                <w:rFonts w:ascii="Arial" w:hAnsi="Arial" w:cs="Arial"/>
                <w:b/>
                <w:bCs/>
                <w:sz w:val="18"/>
                <w:szCs w:val="18"/>
                <w:vertAlign w:val="subscript"/>
                <w:lang w:eastAsia="ja-JP"/>
              </w:rPr>
              <w:t>S</w:t>
            </w:r>
            <w:r w:rsidRPr="00D24A91">
              <w:rPr>
                <w:rFonts w:ascii="Arial" w:hAnsi="Arial" w:cs="Arial" w:hint="eastAsia"/>
                <w:b/>
                <w:bCs/>
                <w:sz w:val="18"/>
                <w:szCs w:val="18"/>
                <w:vertAlign w:val="subscript"/>
                <w:lang w:eastAsia="ja-JP"/>
              </w:rPr>
              <w:t>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r w:rsidRPr="00D24A91">
              <w:rPr>
                <w:rFonts w:ascii="Arial" w:hAnsi="Arial" w:cs="Arial"/>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 SCC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w:t>
      </w:r>
      <w:proofErr w:type="spellStart"/>
      <w:r w:rsidRPr="00D24A91">
        <w:rPr>
          <w:lang w:eastAsia="ja-JP"/>
        </w:rPr>
        <w:t>contigous</w:t>
      </w:r>
      <w:proofErr w:type="spellEnd"/>
      <w:r w:rsidRPr="00D24A91">
        <w:rPr>
          <w:lang w:eastAsia="ja-JP"/>
        </w:rPr>
        <w:t xml:space="preserve"> component carriers, </w:t>
      </w:r>
      <w:r w:rsidRPr="00D24A91">
        <w:t xml:space="preserve">Table 7.3.1A-1 when </w:t>
      </w:r>
      <w:r w:rsidRPr="00D24A91">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24A91">
        <w:rPr>
          <w:lang w:eastAsia="zh-CN"/>
        </w:rPr>
        <w:t xml:space="preserve"> </w:t>
      </w:r>
      <w:r w:rsidRPr="00D24A91">
        <w:rPr>
          <w:lang w:eastAsia="ja-JP"/>
        </w:rPr>
        <w:t xml:space="preserve">when the uplink is active in band(s) supporting contiguous aggregation of up to three component carriers. The carrier </w:t>
      </w:r>
      <w:proofErr w:type="spellStart"/>
      <w:r w:rsidRPr="00D24A91">
        <w:rPr>
          <w:lang w:eastAsia="ja-JP"/>
        </w:rPr>
        <w:t>center</w:t>
      </w:r>
      <w:proofErr w:type="spellEnd"/>
      <w:r w:rsidRPr="00D24A91">
        <w:rPr>
          <w:lang w:eastAsia="ja-JP"/>
        </w:rPr>
        <w:t xml:space="preserve"> frequency of PCC in the UL operating band is configured closer to the DL operating band</w:t>
      </w:r>
      <w:r w:rsidRPr="00D24A91">
        <w:rPr>
          <w:lang w:eastAsia="zh-CN"/>
        </w:rPr>
        <w:t xml:space="preserve"> </w:t>
      </w:r>
      <w:r w:rsidRPr="00D24A91">
        <w:rPr>
          <w:lang w:eastAsia="ja-JP"/>
        </w:rPr>
        <w:t xml:space="preserve">when the uplink is active in band(s) supporting non-contiguous aggregation of up to two component carriers. For these uplink configurations, the UE shall meet the reference sensitivity requirements for intra-band </w:t>
      </w:r>
      <w:r w:rsidRPr="00D24A91">
        <w:rPr>
          <w:rFonts w:hint="eastAsia"/>
          <w:lang w:eastAsia="zh-CN"/>
        </w:rPr>
        <w:t>non-</w:t>
      </w:r>
      <w:r w:rsidRPr="00D24A91">
        <w:rPr>
          <w:lang w:eastAsia="ja-JP"/>
        </w:rPr>
        <w:t>contiguous carrier aggregation</w:t>
      </w:r>
      <w:r w:rsidRPr="00D24A91">
        <w:rPr>
          <w:lang w:eastAsia="zh-CN"/>
        </w:rPr>
        <w:t xml:space="preserve"> of two downlink carriers,</w:t>
      </w:r>
      <w:r w:rsidRPr="00D24A91">
        <w:rPr>
          <w:lang w:eastAsia="ja-JP"/>
        </w:rPr>
        <w:t xml:space="preserve"> the requirements for intra-band contiguous carrier aggregation</w:t>
      </w:r>
      <w:r w:rsidRPr="00D24A91">
        <w:rPr>
          <w:lang w:eastAsia="zh-CN"/>
        </w:rPr>
        <w:t xml:space="preserve"> for the contiguously aggregated downlink carriers and </w:t>
      </w:r>
      <w:r w:rsidRPr="00D24A91">
        <w:rPr>
          <w:lang w:eastAsia="ja-JP"/>
        </w:rPr>
        <w:t>for any remaining component carrier(s)</w:t>
      </w:r>
      <w:r w:rsidRPr="00D24A91">
        <w:rPr>
          <w:lang w:eastAsia="zh-CN"/>
        </w:rPr>
        <w:t xml:space="preserve"> </w:t>
      </w:r>
      <w:r w:rsidRPr="00D24A91">
        <w:rPr>
          <w:lang w:eastAsia="ja-JP"/>
        </w:rPr>
        <w:t xml:space="preserve">the requirements specified in </w:t>
      </w:r>
      <w:proofErr w:type="spellStart"/>
      <w:r w:rsidRPr="00D24A91">
        <w:rPr>
          <w:lang w:eastAsia="ja-JP"/>
        </w:rPr>
        <w:t>subclause</w:t>
      </w:r>
      <w:proofErr w:type="spellEnd"/>
      <w:r w:rsidRPr="00D24A91">
        <w:rPr>
          <w:lang w:eastAsia="ja-JP"/>
        </w:rPr>
        <w:t xml:space="preserve"> 7.3.1. For the two component carriers within the same band, </w:t>
      </w:r>
      <w:r w:rsidRPr="00D24A91">
        <w:rPr>
          <w:rFonts w:ascii="Symbol" w:hAnsi="Symbol"/>
          <w:lang w:eastAsia="ja-JP"/>
        </w:rPr>
        <w:t></w:t>
      </w:r>
      <w:r w:rsidRPr="00D24A91">
        <w:rPr>
          <w:lang w:eastAsia="ja-JP"/>
        </w:rPr>
        <w:t>R</w:t>
      </w:r>
      <w:r w:rsidRPr="00D24A91">
        <w:rPr>
          <w:vertAlign w:val="subscript"/>
          <w:lang w:eastAsia="ja-JP"/>
        </w:rPr>
        <w:t>IBNC</w:t>
      </w:r>
      <w:r w:rsidRPr="00D24A91">
        <w:rPr>
          <w:lang w:eastAsia="ja-JP"/>
        </w:rPr>
        <w:t xml:space="preserve"> = 0 dB for all sub-block gaps (Table 7.3.1A-3) when the uplink is active in another band </w:t>
      </w:r>
      <w:proofErr w:type="spellStart"/>
      <w:r w:rsidRPr="00D24A91">
        <w:rPr>
          <w:lang w:eastAsia="ja-JP"/>
        </w:rPr>
        <w:t>band</w:t>
      </w:r>
      <w:proofErr w:type="spellEnd"/>
      <w:r w:rsidRPr="00D24A91">
        <w:rPr>
          <w:lang w:eastAsia="ja-JP"/>
        </w:rPr>
        <w:t>.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194" w:rsidRDefault="007E1194">
      <w:r>
        <w:separator/>
      </w:r>
    </w:p>
  </w:endnote>
  <w:endnote w:type="continuationSeparator" w:id="0">
    <w:p w:rsidR="007E1194" w:rsidRDefault="007E11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194" w:rsidRDefault="007E1194">
      <w:r>
        <w:separator/>
      </w:r>
    </w:p>
  </w:footnote>
  <w:footnote w:type="continuationSeparator" w:id="0">
    <w:p w:rsidR="007E1194" w:rsidRDefault="007E11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2E4A"/>
    <w:rsid w:val="00057F8F"/>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60D05"/>
    <w:rsid w:val="00275D12"/>
    <w:rsid w:val="002860C4"/>
    <w:rsid w:val="002B1894"/>
    <w:rsid w:val="002B5741"/>
    <w:rsid w:val="00305409"/>
    <w:rsid w:val="00366B48"/>
    <w:rsid w:val="003E1A36"/>
    <w:rsid w:val="00401471"/>
    <w:rsid w:val="004220F0"/>
    <w:rsid w:val="004242F1"/>
    <w:rsid w:val="00466BA1"/>
    <w:rsid w:val="00481ADA"/>
    <w:rsid w:val="004B75B7"/>
    <w:rsid w:val="0051580D"/>
    <w:rsid w:val="0056568F"/>
    <w:rsid w:val="00592D74"/>
    <w:rsid w:val="005B42CD"/>
    <w:rsid w:val="005E2C44"/>
    <w:rsid w:val="005F0D5B"/>
    <w:rsid w:val="00621188"/>
    <w:rsid w:val="006257ED"/>
    <w:rsid w:val="00646132"/>
    <w:rsid w:val="006546C8"/>
    <w:rsid w:val="00677FB5"/>
    <w:rsid w:val="0068575B"/>
    <w:rsid w:val="00695808"/>
    <w:rsid w:val="00697F6B"/>
    <w:rsid w:val="006B46FB"/>
    <w:rsid w:val="006E21FB"/>
    <w:rsid w:val="006E45A6"/>
    <w:rsid w:val="006F109A"/>
    <w:rsid w:val="00713CC0"/>
    <w:rsid w:val="007816DF"/>
    <w:rsid w:val="00792342"/>
    <w:rsid w:val="007B512A"/>
    <w:rsid w:val="007C2097"/>
    <w:rsid w:val="007D6A07"/>
    <w:rsid w:val="007E1194"/>
    <w:rsid w:val="00806F84"/>
    <w:rsid w:val="008279FA"/>
    <w:rsid w:val="00843E21"/>
    <w:rsid w:val="008626E7"/>
    <w:rsid w:val="008631E7"/>
    <w:rsid w:val="00870EE7"/>
    <w:rsid w:val="008731BA"/>
    <w:rsid w:val="008F686C"/>
    <w:rsid w:val="00901279"/>
    <w:rsid w:val="009471F3"/>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31F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B20DD"/>
    <w:rsid w:val="00CC5026"/>
    <w:rsid w:val="00D03F9A"/>
    <w:rsid w:val="00D054DF"/>
    <w:rsid w:val="00D24A91"/>
    <w:rsid w:val="00D920A1"/>
    <w:rsid w:val="00D93AFA"/>
    <w:rsid w:val="00DA346D"/>
    <w:rsid w:val="00DA6CAF"/>
    <w:rsid w:val="00DB2F45"/>
    <w:rsid w:val="00DB629B"/>
    <w:rsid w:val="00DC3F67"/>
    <w:rsid w:val="00DE34CF"/>
    <w:rsid w:val="00E00BE6"/>
    <w:rsid w:val="00E24D37"/>
    <w:rsid w:val="00E34604"/>
    <w:rsid w:val="00E43674"/>
    <w:rsid w:val="00E5554B"/>
    <w:rsid w:val="00E84453"/>
    <w:rsid w:val="00E93D84"/>
    <w:rsid w:val="00EA1BB8"/>
    <w:rsid w:val="00EB3F89"/>
    <w:rsid w:val="00EB56C8"/>
    <w:rsid w:val="00EE7D7C"/>
    <w:rsid w:val="00F25D98"/>
    <w:rsid w:val="00F300FB"/>
    <w:rsid w:val="00F40A6A"/>
    <w:rsid w:val="00F830FE"/>
    <w:rsid w:val="00FB6386"/>
    <w:rsid w:val="00FC5108"/>
    <w:rsid w:val="00FD48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35</Pages>
  <Words>10540</Words>
  <Characters>60084</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2015-11-19T17:33:00Z</dcterms:created>
  <dcterms:modified xsi:type="dcterms:W3CDTF">2015-11-19T17:42:00Z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