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6E45A6">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B006F7">
        <w:rPr>
          <w:b/>
          <w:i/>
          <w:noProof/>
          <w:sz w:val="28"/>
        </w:rPr>
        <w:t>82</w:t>
      </w:r>
      <w:r w:rsidR="00B56A9B">
        <w:rPr>
          <w:b/>
          <w:i/>
          <w:noProof/>
          <w:sz w:val="28"/>
        </w:rPr>
        <w:t>60</w:t>
      </w:r>
    </w:p>
    <w:p w:rsidR="001E41F3" w:rsidRDefault="006E45A6" w:rsidP="005E2C44">
      <w:pPr>
        <w:pStyle w:val="CRCoverPage"/>
        <w:outlineLvl w:val="0"/>
        <w:rPr>
          <w:b/>
          <w:noProof/>
          <w:sz w:val="24"/>
        </w:rPr>
      </w:pPr>
      <w:r>
        <w:rPr>
          <w:b/>
          <w:noProof/>
          <w:sz w:val="24"/>
          <w:lang w:eastAsia="zh-CN"/>
        </w:rPr>
        <w:t>Anaheim, CA, US</w:t>
      </w:r>
      <w:r w:rsidRPr="0051140F">
        <w:rPr>
          <w:b/>
          <w:noProof/>
          <w:sz w:val="24"/>
          <w:lang w:eastAsia="zh-CN"/>
        </w:rPr>
        <w:t>, 1</w:t>
      </w:r>
      <w:r>
        <w:rPr>
          <w:b/>
          <w:noProof/>
          <w:sz w:val="24"/>
          <w:lang w:eastAsia="zh-CN"/>
        </w:rPr>
        <w:t>6</w:t>
      </w:r>
      <w:r w:rsidRPr="0051140F">
        <w:rPr>
          <w:b/>
          <w:noProof/>
          <w:sz w:val="24"/>
          <w:lang w:eastAsia="zh-CN"/>
        </w:rPr>
        <w:t xml:space="preserve"> – </w:t>
      </w:r>
      <w:r>
        <w:rPr>
          <w:b/>
          <w:noProof/>
          <w:sz w:val="24"/>
          <w:lang w:eastAsia="zh-CN"/>
        </w:rPr>
        <w:t>20</w:t>
      </w:r>
      <w:r w:rsidRPr="0051140F">
        <w:rPr>
          <w:b/>
          <w:noProof/>
          <w:sz w:val="24"/>
          <w:lang w:eastAsia="zh-CN"/>
        </w:rPr>
        <w:t xml:space="preserve"> </w:t>
      </w:r>
      <w:r>
        <w:rPr>
          <w:b/>
          <w:noProof/>
          <w:sz w:val="24"/>
          <w:lang w:eastAsia="zh-CN"/>
        </w:rPr>
        <w:t>November</w:t>
      </w:r>
      <w:r w:rsidR="00B21C68">
        <w:rPr>
          <w:b/>
          <w:noProof/>
          <w:sz w:val="24"/>
        </w:rPr>
        <w:t xml:space="preserve">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2F24AC">
            <w:pPr>
              <w:pStyle w:val="CRCoverPage"/>
              <w:spacing w:after="0"/>
              <w:rPr>
                <w:b/>
                <w:noProof/>
                <w:sz w:val="28"/>
              </w:rPr>
            </w:pPr>
            <w:r>
              <w:rPr>
                <w:b/>
                <w:noProof/>
                <w:sz w:val="28"/>
              </w:rPr>
              <w:t>36.</w:t>
            </w:r>
            <w:r w:rsidR="002F24AC">
              <w:rPr>
                <w:b/>
                <w:noProof/>
                <w:sz w:val="28"/>
              </w:rPr>
              <w:t>307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2BB2" w:rsidP="00B56A9B">
            <w:pPr>
              <w:pStyle w:val="CRCoverPage"/>
              <w:spacing w:after="0"/>
              <w:rPr>
                <w:noProof/>
              </w:rPr>
            </w:pPr>
            <w:r>
              <w:rPr>
                <w:b/>
                <w:noProof/>
                <w:sz w:val="28"/>
              </w:rPr>
              <w:t>063</w:t>
            </w:r>
            <w:r w:rsidR="00B56A9B">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54DF">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B56A9B">
            <w:pPr>
              <w:pStyle w:val="CRCoverPage"/>
              <w:spacing w:after="0"/>
              <w:jc w:val="center"/>
              <w:rPr>
                <w:noProof/>
              </w:rPr>
            </w:pPr>
            <w:r>
              <w:rPr>
                <w:b/>
                <w:noProof/>
                <w:sz w:val="32"/>
              </w:rPr>
              <w:t>1</w:t>
            </w:r>
            <w:r w:rsidR="00B56A9B">
              <w:rPr>
                <w:b/>
                <w:noProof/>
                <w:sz w:val="32"/>
              </w:rPr>
              <w:t>2</w:t>
            </w:r>
            <w:r w:rsidR="00A52C99">
              <w:rPr>
                <w:b/>
                <w:noProof/>
                <w:sz w:val="32"/>
              </w:rPr>
              <w:t>.</w:t>
            </w:r>
            <w:r w:rsidR="00B56A9B">
              <w:rPr>
                <w:b/>
                <w:noProof/>
                <w:sz w:val="32"/>
              </w:rPr>
              <w:t>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45A6" w:rsidP="00EB4FB8">
            <w:pPr>
              <w:pStyle w:val="CRCoverPage"/>
              <w:spacing w:after="0"/>
              <w:ind w:left="100"/>
              <w:rPr>
                <w:noProof/>
              </w:rPr>
            </w:pPr>
            <w:r w:rsidRPr="0051140F">
              <w:rPr>
                <w:noProof/>
                <w:lang w:eastAsia="zh-CN"/>
              </w:rPr>
              <w:t xml:space="preserve">Introduction of </w:t>
            </w:r>
            <w:r w:rsidRPr="00715D8A">
              <w:rPr>
                <w:noProof/>
                <w:lang w:eastAsia="zh-CN"/>
              </w:rPr>
              <w:t xml:space="preserve">intra-band non-contiguous CA in Band </w:t>
            </w:r>
            <w:r w:rsidR="00EB4FB8">
              <w:rPr>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006F7">
            <w:pPr>
              <w:pStyle w:val="CRCoverPage"/>
              <w:spacing w:after="0"/>
              <w:ind w:left="100"/>
              <w:rPr>
                <w:noProof/>
              </w:rPr>
            </w:pPr>
            <w:r>
              <w:rPr>
                <w:noProof/>
              </w:rPr>
              <w:t>Intel Corporation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6132" w:rsidP="00EB4FB8">
            <w:pPr>
              <w:pStyle w:val="CRCoverPage"/>
              <w:spacing w:after="0"/>
              <w:ind w:left="100"/>
              <w:rPr>
                <w:noProof/>
              </w:rPr>
            </w:pPr>
            <w:r w:rsidRPr="00646132">
              <w:rPr>
                <w:noProof/>
                <w:lang w:val="en-US"/>
              </w:rPr>
              <w:t>LTE_</w:t>
            </w:r>
            <w:r w:rsidR="00273225">
              <w:rPr>
                <w:noProof/>
                <w:lang w:eastAsia="zh-CN"/>
              </w:rPr>
              <w:t xml:space="preserve"> CA</w:t>
            </w:r>
            <w:r w:rsidR="006E45A6" w:rsidRPr="00F93C3D">
              <w:rPr>
                <w:noProof/>
                <w:lang w:eastAsia="zh-CN"/>
              </w:rPr>
              <w:t>_</w:t>
            </w:r>
            <w:r w:rsidR="00A07792">
              <w:rPr>
                <w:noProof/>
                <w:lang w:eastAsia="zh-CN"/>
              </w:rPr>
              <w:t>5A-5A</w:t>
            </w:r>
            <w:r w:rsidRPr="00646132">
              <w:rPr>
                <w:noProof/>
              </w:rPr>
              <w:t>-</w:t>
            </w:r>
            <w:r w:rsidR="002F24AC">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EB4FB8">
            <w:pPr>
              <w:pStyle w:val="CRCoverPage"/>
              <w:spacing w:after="0"/>
              <w:ind w:left="100"/>
              <w:rPr>
                <w:noProof/>
              </w:rPr>
            </w:pPr>
            <w:r>
              <w:rPr>
                <w:noProof/>
              </w:rPr>
              <w:t>2015</w:t>
            </w:r>
            <w:r w:rsidR="004242F1">
              <w:rPr>
                <w:noProof/>
              </w:rPr>
              <w:t>-</w:t>
            </w:r>
            <w:r w:rsidR="00D054DF">
              <w:rPr>
                <w:noProof/>
              </w:rPr>
              <w:t>1</w:t>
            </w:r>
            <w:r w:rsidR="006E45A6">
              <w:rPr>
                <w:noProof/>
              </w:rPr>
              <w:t>1</w:t>
            </w:r>
            <w:r w:rsidR="004242F1">
              <w:rPr>
                <w:noProof/>
              </w:rPr>
              <w:t>-</w:t>
            </w:r>
            <w:r w:rsidR="00EB4FB8">
              <w:rPr>
                <w:noProof/>
              </w:rPr>
              <w:t>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E45A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56A9B">
            <w:pPr>
              <w:pStyle w:val="CRCoverPage"/>
              <w:spacing w:after="0"/>
              <w:ind w:left="100"/>
              <w:rPr>
                <w:noProof/>
              </w:rPr>
            </w:pPr>
            <w:r>
              <w:rPr>
                <w:noProof/>
              </w:rPr>
              <w:t>Rel-</w:t>
            </w:r>
            <w:r w:rsidR="00BA14D3">
              <w:rPr>
                <w:noProof/>
              </w:rPr>
              <w:t>1</w:t>
            </w:r>
            <w:r w:rsidR="00B56A9B">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6E45A6" w:rsidP="00EB4FB8">
            <w:pPr>
              <w:pStyle w:val="CRCoverPage"/>
              <w:spacing w:after="0"/>
              <w:ind w:left="100"/>
              <w:rPr>
                <w:noProof/>
              </w:rPr>
            </w:pPr>
            <w:r>
              <w:rPr>
                <w:rFonts w:hint="eastAsia"/>
                <w:noProof/>
                <w:lang w:eastAsia="zh-CN"/>
              </w:rPr>
              <w:t xml:space="preserve">Introduce </w:t>
            </w:r>
            <w:r w:rsidR="002F24AC" w:rsidRPr="00715D8A">
              <w:rPr>
                <w:noProof/>
                <w:lang w:eastAsia="zh-CN"/>
              </w:rPr>
              <w:t xml:space="preserve">intra-band non-contiguous CA in Band </w:t>
            </w:r>
            <w:r w:rsidR="00EB4FB8">
              <w:rPr>
                <w:noProof/>
                <w:lang w:eastAsia="zh-CN"/>
              </w:rPr>
              <w:t>5</w:t>
            </w:r>
            <w:r w:rsidR="002F24A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2F24AC" w:rsidP="00EB4FB8">
            <w:pPr>
              <w:pStyle w:val="CRCoverPage"/>
              <w:spacing w:after="0"/>
              <w:ind w:left="100"/>
              <w:rPr>
                <w:noProof/>
              </w:rPr>
            </w:pPr>
            <w:r>
              <w:rPr>
                <w:rFonts w:cs="Arial"/>
                <w:lang w:eastAsia="zh-CN"/>
              </w:rPr>
              <w:t xml:space="preserve">Add a new clause for </w:t>
            </w:r>
            <w:r w:rsidRPr="00715D8A">
              <w:rPr>
                <w:noProof/>
                <w:lang w:eastAsia="zh-CN"/>
              </w:rPr>
              <w:t xml:space="preserve">intra-band non-contiguous CA in Band </w:t>
            </w:r>
            <w:r w:rsidR="00EB4FB8">
              <w:rPr>
                <w:noProof/>
                <w:lang w:eastAsia="zh-CN"/>
              </w:rPr>
              <w:t>5</w:t>
            </w:r>
            <w:r>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E45A6" w:rsidP="00EB4FB8">
            <w:pPr>
              <w:pStyle w:val="CRCoverPage"/>
              <w:spacing w:after="0"/>
              <w:ind w:left="100"/>
              <w:rPr>
                <w:noProof/>
              </w:rPr>
            </w:pPr>
            <w:r>
              <w:rPr>
                <w:noProof/>
                <w:lang w:eastAsia="zh-CN"/>
              </w:rPr>
              <w:t>T</w:t>
            </w:r>
            <w:r>
              <w:rPr>
                <w:rFonts w:hint="eastAsia"/>
                <w:noProof/>
                <w:lang w:eastAsia="zh-CN"/>
              </w:rPr>
              <w:t>he requirement</w:t>
            </w:r>
            <w:r>
              <w:rPr>
                <w:noProof/>
                <w:lang w:eastAsia="zh-CN"/>
              </w:rPr>
              <w:t>s</w:t>
            </w:r>
            <w:r>
              <w:rPr>
                <w:rFonts w:hint="eastAsia"/>
                <w:noProof/>
                <w:lang w:eastAsia="zh-CN"/>
              </w:rPr>
              <w:t xml:space="preserve"> for </w:t>
            </w:r>
            <w:r w:rsidRPr="00715D8A">
              <w:rPr>
                <w:noProof/>
                <w:lang w:eastAsia="zh-CN"/>
              </w:rPr>
              <w:t xml:space="preserve">intra-band non-contiguous CA in Band </w:t>
            </w:r>
            <w:r w:rsidR="00EB4FB8">
              <w:rPr>
                <w:noProof/>
                <w:lang w:eastAsia="zh-CN"/>
              </w:rPr>
              <w:t>5</w:t>
            </w:r>
            <w:r>
              <w:rPr>
                <w:rFonts w:hint="eastAsia"/>
                <w:noProof/>
                <w:lang w:eastAsia="zh-CN"/>
              </w:rPr>
              <w:t xml:space="preserve"> </w:t>
            </w:r>
            <w:r>
              <w:rPr>
                <w:noProof/>
                <w:lang w:eastAsia="zh-CN"/>
              </w:rPr>
              <w:t>are</w:t>
            </w:r>
            <w:r>
              <w:rPr>
                <w:rFonts w:hint="eastAsia"/>
                <w:noProof/>
                <w:lang w:eastAsia="zh-CN"/>
              </w:rPr>
              <w:t xml:space="preserve"> not specified</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F24AC">
            <w:pPr>
              <w:pStyle w:val="CRCoverPage"/>
              <w:spacing w:after="0"/>
              <w:ind w:left="100"/>
              <w:rPr>
                <w:noProof/>
              </w:rPr>
            </w:pPr>
            <w:r>
              <w:t>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sidR="002F24AC">
        <w:rPr>
          <w:b/>
        </w:rPr>
        <w:t>New clause</w:t>
      </w:r>
      <w:r w:rsidRPr="00D349E0">
        <w:rPr>
          <w:b/>
        </w:rPr>
        <w:t>&gt;</w:t>
      </w:r>
    </w:p>
    <w:p w:rsidR="002F24AC" w:rsidRPr="002F24AC" w:rsidRDefault="002F24AC" w:rsidP="002F24AC">
      <w:pPr>
        <w:keepNext/>
        <w:keepLines/>
        <w:pBdr>
          <w:top w:val="single" w:sz="12" w:space="3" w:color="auto"/>
        </w:pBdr>
        <w:overflowPunct w:val="0"/>
        <w:autoSpaceDE w:val="0"/>
        <w:autoSpaceDN w:val="0"/>
        <w:adjustRightInd w:val="0"/>
        <w:spacing w:before="240"/>
        <w:ind w:left="1134" w:hanging="1134"/>
        <w:textAlignment w:val="baseline"/>
        <w:outlineLvl w:val="0"/>
        <w:rPr>
          <w:ins w:id="3" w:author="ngm" w:date="2015-10-28T17:23:00Z"/>
          <w:rFonts w:ascii="Arial" w:hAnsi="Arial"/>
          <w:sz w:val="36"/>
          <w:szCs w:val="36"/>
          <w:lang w:eastAsia="zh-CN"/>
        </w:rPr>
      </w:pPr>
      <w:bookmarkStart w:id="4" w:name="_Toc415265596"/>
      <w:bookmarkStart w:id="5" w:name="_Toc319860275"/>
      <w:bookmarkStart w:id="6" w:name="_Toc383652280"/>
      <w:bookmarkEnd w:id="2"/>
      <w:ins w:id="7" w:author="ngm" w:date="2015-10-28T17:23:00Z">
        <w:r w:rsidRPr="002F24AC">
          <w:rPr>
            <w:rFonts w:ascii="Arial" w:hAnsi="Arial"/>
            <w:sz w:val="36"/>
            <w:szCs w:val="36"/>
            <w:lang w:eastAsia="ko-KR"/>
          </w:rPr>
          <w:t>X</w:t>
        </w:r>
        <w:r w:rsidRPr="002F24AC">
          <w:rPr>
            <w:rFonts w:ascii="Arial" w:hAnsi="Arial"/>
            <w:sz w:val="36"/>
            <w:szCs w:val="36"/>
            <w:lang w:eastAsia="zh-CN"/>
          </w:rPr>
          <w:tab/>
        </w:r>
        <w:r w:rsidRPr="002F24AC">
          <w:rPr>
            <w:rFonts w:ascii="Arial" w:hAnsi="Arial" w:hint="eastAsia"/>
            <w:sz w:val="36"/>
            <w:szCs w:val="36"/>
            <w:lang w:eastAsia="zh-CN"/>
          </w:rPr>
          <w:t xml:space="preserve">CA </w:t>
        </w:r>
        <w:r w:rsidRPr="002F24AC">
          <w:rPr>
            <w:rFonts w:ascii="Arial" w:hAnsi="Arial"/>
            <w:sz w:val="36"/>
            <w:szCs w:val="36"/>
            <w:lang w:eastAsia="zh-CN"/>
          </w:rPr>
          <w:t>configuration CA</w:t>
        </w:r>
      </w:ins>
      <w:ins w:id="8" w:author="Zhang, Peiling" w:date="2015-11-17T14:16:00Z">
        <w:r w:rsidR="00A07792">
          <w:rPr>
            <w:rFonts w:ascii="Arial" w:hAnsi="Arial"/>
            <w:sz w:val="36"/>
            <w:szCs w:val="36"/>
            <w:lang w:eastAsia="zh-CN"/>
          </w:rPr>
          <w:t>_</w:t>
        </w:r>
      </w:ins>
      <w:ins w:id="9" w:author="Zhang, Peiling" w:date="2015-11-18T13:06:00Z">
        <w:r w:rsidR="00A07792">
          <w:rPr>
            <w:rFonts w:ascii="Arial" w:hAnsi="Arial"/>
            <w:sz w:val="36"/>
            <w:szCs w:val="36"/>
            <w:lang w:eastAsia="zh-CN"/>
          </w:rPr>
          <w:t>5A-5A</w:t>
        </w:r>
      </w:ins>
      <w:ins w:id="10" w:author="Zhang, Peiling" w:date="2015-11-17T14:16:00Z">
        <w:r w:rsidR="00EB4FB8">
          <w:rPr>
            <w:rFonts w:ascii="Arial" w:hAnsi="Arial"/>
            <w:sz w:val="36"/>
            <w:szCs w:val="36"/>
            <w:lang w:eastAsia="zh-CN"/>
          </w:rPr>
          <w:t xml:space="preserve"> </w:t>
        </w:r>
      </w:ins>
      <w:ins w:id="11" w:author="ngm" w:date="2015-10-28T17:23:00Z">
        <w:r w:rsidRPr="002F24AC">
          <w:rPr>
            <w:rFonts w:ascii="Arial" w:hAnsi="Arial" w:hint="eastAsia"/>
            <w:sz w:val="36"/>
            <w:szCs w:val="36"/>
            <w:lang w:eastAsia="zh-CN"/>
          </w:rPr>
          <w:t>Independent of Release</w:t>
        </w:r>
        <w:bookmarkEnd w:id="4"/>
      </w:ins>
    </w:p>
    <w:p w:rsidR="002F24AC" w:rsidRPr="002F24AC" w:rsidRDefault="002F24AC" w:rsidP="002F24AC">
      <w:pPr>
        <w:overflowPunct w:val="0"/>
        <w:autoSpaceDE w:val="0"/>
        <w:autoSpaceDN w:val="0"/>
        <w:adjustRightInd w:val="0"/>
        <w:textAlignment w:val="baseline"/>
        <w:rPr>
          <w:ins w:id="12" w:author="ngm" w:date="2015-10-28T17:23:00Z"/>
        </w:rPr>
      </w:pPr>
      <w:ins w:id="13" w:author="ngm" w:date="2015-10-28T17:23:00Z">
        <w:r w:rsidRPr="002F24AC">
          <w:rPr>
            <w:rFonts w:hint="eastAsia"/>
          </w:rPr>
          <w:t xml:space="preserve">CA </w:t>
        </w:r>
        <w:r w:rsidRPr="002F24AC">
          <w:t xml:space="preserve">configurations </w:t>
        </w:r>
      </w:ins>
      <w:ins w:id="14" w:author="ngm" w:date="2015-10-28T17:24:00Z">
        <w:r w:rsidRPr="002F24AC">
          <w:t>CA</w:t>
        </w:r>
      </w:ins>
      <w:ins w:id="15" w:author="Zhang, Peiling" w:date="2015-11-17T14:17:00Z">
        <w:r w:rsidR="00A07792">
          <w:t>_</w:t>
        </w:r>
        <w:r w:rsidR="00EB4FB8">
          <w:t>5</w:t>
        </w:r>
      </w:ins>
      <w:ins w:id="16" w:author="Zhang, Peiling" w:date="2015-11-18T13:06:00Z">
        <w:r w:rsidR="00A07792">
          <w:t>A-5A</w:t>
        </w:r>
      </w:ins>
      <w:ins w:id="17" w:author="ngm" w:date="2015-10-28T17:23:00Z">
        <w:r w:rsidRPr="002F24AC">
          <w:rPr>
            <w:rFonts w:hint="eastAsia"/>
          </w:rPr>
          <w:t xml:space="preserve"> </w:t>
        </w:r>
        <w:r w:rsidRPr="002F24AC">
          <w:t>are specified in Release 1</w:t>
        </w:r>
        <w:r w:rsidRPr="002F24AC">
          <w:rPr>
            <w:rFonts w:eastAsia="SimSun" w:hint="eastAsia"/>
            <w:lang w:eastAsia="zh-CN"/>
          </w:rPr>
          <w:t>3</w:t>
        </w:r>
        <w:r w:rsidRPr="002F24AC">
          <w:t xml:space="preserve"> but are defined as release-independent CA configurations for Rel-11 upwards.</w:t>
        </w:r>
      </w:ins>
    </w:p>
    <w:p w:rsidR="002F24AC" w:rsidRPr="002F24AC" w:rsidRDefault="002F24AC" w:rsidP="002F24AC">
      <w:pPr>
        <w:keepNext/>
        <w:keepLines/>
        <w:overflowPunct w:val="0"/>
        <w:autoSpaceDE w:val="0"/>
        <w:autoSpaceDN w:val="0"/>
        <w:adjustRightInd w:val="0"/>
        <w:spacing w:before="180"/>
        <w:ind w:left="1134" w:hanging="1134"/>
        <w:textAlignment w:val="baseline"/>
        <w:outlineLvl w:val="1"/>
        <w:rPr>
          <w:ins w:id="18" w:author="ngm" w:date="2015-10-28T17:23:00Z"/>
          <w:rFonts w:ascii="Arial" w:hAnsi="Arial"/>
          <w:sz w:val="32"/>
          <w:szCs w:val="32"/>
          <w:lang w:eastAsia="zh-CN"/>
        </w:rPr>
      </w:pPr>
      <w:bookmarkStart w:id="19" w:name="_Toc415265597"/>
      <w:ins w:id="20" w:author="ngm" w:date="2015-10-28T17:23:00Z">
        <w:r w:rsidRPr="002F24AC">
          <w:rPr>
            <w:rFonts w:ascii="Arial" w:hAnsi="Arial" w:hint="eastAsia"/>
            <w:sz w:val="32"/>
            <w:szCs w:val="32"/>
            <w:lang w:eastAsia="ko-KR"/>
          </w:rPr>
          <w:t>X.</w:t>
        </w:r>
        <w:r w:rsidRPr="002F24AC">
          <w:rPr>
            <w:rFonts w:ascii="Arial" w:hAnsi="Arial"/>
            <w:sz w:val="32"/>
            <w:szCs w:val="32"/>
            <w:lang w:eastAsia="zh-CN"/>
          </w:rPr>
          <w:t>1</w:t>
        </w:r>
        <w:r w:rsidRPr="002F24AC">
          <w:rPr>
            <w:rFonts w:ascii="Arial" w:hAnsi="Arial"/>
            <w:sz w:val="32"/>
            <w:szCs w:val="32"/>
            <w:lang w:eastAsia="zh-CN"/>
          </w:rPr>
          <w:tab/>
        </w:r>
      </w:ins>
      <w:ins w:id="21" w:author="ngm" w:date="2015-10-28T17:25:00Z">
        <w:r w:rsidRPr="002F24AC">
          <w:rPr>
            <w:rFonts w:ascii="Arial" w:hAnsi="Arial"/>
            <w:sz w:val="32"/>
            <w:szCs w:val="32"/>
            <w:lang w:eastAsia="zh-CN"/>
          </w:rPr>
          <w:t>CA</w:t>
        </w:r>
      </w:ins>
      <w:ins w:id="22" w:author="Zhang, Peiling" w:date="2015-11-17T14:17:00Z">
        <w:r w:rsidR="00A07792">
          <w:rPr>
            <w:rFonts w:ascii="Arial" w:hAnsi="Arial"/>
            <w:sz w:val="32"/>
            <w:szCs w:val="32"/>
            <w:lang w:eastAsia="zh-CN"/>
          </w:rPr>
          <w:t>_</w:t>
        </w:r>
      </w:ins>
      <w:ins w:id="23" w:author="Zhang, Peiling" w:date="2015-11-18T13:06:00Z">
        <w:r w:rsidR="00A07792">
          <w:rPr>
            <w:rFonts w:ascii="Arial" w:hAnsi="Arial"/>
            <w:sz w:val="32"/>
            <w:szCs w:val="32"/>
            <w:lang w:eastAsia="zh-CN"/>
          </w:rPr>
          <w:t>5A</w:t>
        </w:r>
      </w:ins>
      <w:ins w:id="24" w:author="Zhang, Peiling" w:date="2015-11-18T13:07:00Z">
        <w:r w:rsidR="00A07792">
          <w:rPr>
            <w:rFonts w:ascii="Arial" w:hAnsi="Arial"/>
            <w:sz w:val="32"/>
            <w:szCs w:val="32"/>
            <w:lang w:eastAsia="zh-CN"/>
          </w:rPr>
          <w:t>-5A</w:t>
        </w:r>
      </w:ins>
      <w:ins w:id="25" w:author="Zhang, Peiling" w:date="2015-11-17T14:17:00Z">
        <w:r w:rsidR="00EB4FB8">
          <w:rPr>
            <w:rFonts w:ascii="Arial" w:hAnsi="Arial"/>
            <w:sz w:val="32"/>
            <w:szCs w:val="32"/>
            <w:lang w:eastAsia="zh-CN"/>
          </w:rPr>
          <w:t xml:space="preserve"> </w:t>
        </w:r>
      </w:ins>
      <w:ins w:id="26" w:author="ngm" w:date="2015-10-28T17:23:00Z">
        <w:r w:rsidRPr="002F24AC">
          <w:rPr>
            <w:rFonts w:ascii="Arial" w:hAnsi="Arial" w:hint="eastAsia"/>
            <w:sz w:val="32"/>
            <w:szCs w:val="32"/>
            <w:lang w:eastAsia="zh-CN"/>
          </w:rPr>
          <w:t>UE</w:t>
        </w:r>
        <w:bookmarkEnd w:id="19"/>
      </w:ins>
    </w:p>
    <w:p w:rsidR="002F24AC" w:rsidRPr="002F24AC" w:rsidRDefault="002F24AC" w:rsidP="002F24AC">
      <w:pPr>
        <w:overflowPunct w:val="0"/>
        <w:autoSpaceDE w:val="0"/>
        <w:autoSpaceDN w:val="0"/>
        <w:adjustRightInd w:val="0"/>
        <w:textAlignment w:val="baseline"/>
        <w:rPr>
          <w:ins w:id="27" w:author="ngm" w:date="2015-10-28T17:23:00Z"/>
        </w:rPr>
      </w:pPr>
      <w:ins w:id="28" w:author="ngm" w:date="2015-10-28T17:23:00Z">
        <w:r w:rsidRPr="002F24AC">
          <w:rPr>
            <w:rFonts w:hint="eastAsia"/>
          </w:rPr>
          <w:t>UEs that conform to Release 1</w:t>
        </w:r>
      </w:ins>
      <w:ins w:id="29" w:author="Zhang, Peiling" w:date="2015-11-17T14:25:00Z">
        <w:r w:rsidR="00B56A9B">
          <w:t>2</w:t>
        </w:r>
      </w:ins>
      <w:ins w:id="30" w:author="ngm" w:date="2015-10-28T17:23:00Z">
        <w:r w:rsidRPr="002F24AC">
          <w:rPr>
            <w:rFonts w:hint="eastAsia"/>
          </w:rPr>
          <w:t xml:space="preserve"> and support </w:t>
        </w:r>
      </w:ins>
      <w:ins w:id="31" w:author="ngm" w:date="2015-10-28T17:25:00Z">
        <w:r w:rsidRPr="002F24AC">
          <w:t>CA</w:t>
        </w:r>
      </w:ins>
      <w:ins w:id="32" w:author="Zhang, Peiling" w:date="2015-11-17T14:18:00Z">
        <w:r w:rsidR="00EB4FB8">
          <w:t>_</w:t>
        </w:r>
      </w:ins>
      <w:ins w:id="33" w:author="Zhang, Peiling" w:date="2015-11-18T13:06:00Z">
        <w:r w:rsidR="00A07792">
          <w:t>5A-5A</w:t>
        </w:r>
      </w:ins>
      <w:ins w:id="34" w:author="ngm" w:date="2015-10-28T17:23:00Z">
        <w:r w:rsidRPr="002F24AC">
          <w:rPr>
            <w:rFonts w:hint="eastAsia"/>
          </w:rPr>
          <w:t xml:space="preserve"> shall support the following requirements in Release 1</w:t>
        </w:r>
        <w:r w:rsidRPr="002F24AC">
          <w:rPr>
            <w:rFonts w:eastAsia="SimSun" w:hint="eastAsia"/>
            <w:lang w:eastAsia="zh-CN"/>
          </w:rPr>
          <w:t>3</w:t>
        </w:r>
        <w:r w:rsidRPr="002F24AC">
          <w:rPr>
            <w:rFonts w:hint="eastAsia"/>
          </w:rPr>
          <w:t>.</w:t>
        </w:r>
      </w:ins>
    </w:p>
    <w:p w:rsidR="00EE6CB8" w:rsidRPr="00E67FEE" w:rsidRDefault="00EE6CB8" w:rsidP="00EE6CB8">
      <w:pPr>
        <w:keepNext/>
        <w:keepLines/>
        <w:spacing w:before="120"/>
        <w:ind w:left="1134" w:hanging="1134"/>
        <w:outlineLvl w:val="2"/>
        <w:rPr>
          <w:ins w:id="35" w:author="Zhang, Peiling" w:date="2015-11-17T14:33:00Z"/>
          <w:rFonts w:ascii="Arial" w:hAnsi="Arial"/>
          <w:sz w:val="28"/>
        </w:rPr>
      </w:pPr>
      <w:bookmarkStart w:id="36" w:name="_Toc415265598"/>
      <w:ins w:id="37" w:author="Zhang, Peiling" w:date="2015-11-17T14:36:00Z">
        <w:r>
          <w:rPr>
            <w:rFonts w:ascii="Arial" w:hAnsi="Arial"/>
            <w:sz w:val="28"/>
            <w:lang w:eastAsia="zh-CN"/>
          </w:rPr>
          <w:t>X</w:t>
        </w:r>
      </w:ins>
      <w:ins w:id="38" w:author="Zhang, Peiling" w:date="2015-11-17T14:33:00Z">
        <w:r w:rsidRPr="00E67FEE">
          <w:rPr>
            <w:rFonts w:ascii="Arial" w:hAnsi="Arial" w:hint="eastAsia"/>
            <w:sz w:val="28"/>
            <w:lang w:eastAsia="zh-CN"/>
          </w:rPr>
          <w:t>.</w:t>
        </w:r>
        <w:r w:rsidRPr="00E67FEE">
          <w:rPr>
            <w:rFonts w:ascii="Arial" w:hAnsi="Arial"/>
            <w:sz w:val="28"/>
          </w:rPr>
          <w:t>1.1</w:t>
        </w:r>
        <w:r w:rsidRPr="00E67FEE">
          <w:rPr>
            <w:rFonts w:ascii="Arial" w:hAnsi="Arial"/>
            <w:sz w:val="28"/>
          </w:rPr>
          <w:tab/>
          <w:t>RF Requirements</w:t>
        </w:r>
      </w:ins>
    </w:p>
    <w:p w:rsidR="00EE6CB8" w:rsidRPr="00E67FEE" w:rsidRDefault="00EE6CB8" w:rsidP="00EE6CB8">
      <w:pPr>
        <w:rPr>
          <w:ins w:id="39" w:author="Zhang, Peiling" w:date="2015-11-17T14:33:00Z"/>
        </w:rPr>
      </w:pPr>
      <w:ins w:id="40" w:author="Zhang, Peiling" w:date="2015-11-17T14:33:00Z">
        <w:r w:rsidRPr="00E67FEE">
          <w:rPr>
            <w:rFonts w:hint="eastAsia"/>
          </w:rPr>
          <w:t>The UE shall comply with</w:t>
        </w:r>
        <w:r w:rsidRPr="00E67FEE">
          <w:t xml:space="preserve"> the RF requirements </w:t>
        </w:r>
        <w:r w:rsidRPr="00E67FEE">
          <w:rPr>
            <w:rFonts w:hint="eastAsia"/>
          </w:rPr>
          <w:t>for</w:t>
        </w:r>
        <w:r w:rsidRPr="00E67FEE">
          <w:t xml:space="preserve"> CA</w:t>
        </w:r>
      </w:ins>
      <w:ins w:id="41" w:author="Zhang, Peiling" w:date="2015-11-17T14:34:00Z">
        <w:r>
          <w:t>_</w:t>
        </w:r>
      </w:ins>
      <w:ins w:id="42" w:author="Zhang, Peiling" w:date="2015-11-18T13:07:00Z">
        <w:r w:rsidR="00A07792">
          <w:t>5A-5A</w:t>
        </w:r>
      </w:ins>
      <w:ins w:id="43" w:author="Zhang, Peiling" w:date="2015-11-17T14:33:00Z">
        <w:r w:rsidRPr="00E67FEE">
          <w:t xml:space="preserve"> </w:t>
        </w:r>
        <w:r w:rsidRPr="00E67FEE">
          <w:rPr>
            <w:rFonts w:hint="eastAsia"/>
          </w:rPr>
          <w:t>specified in [</w:t>
        </w:r>
        <w:r w:rsidRPr="00E67FEE">
          <w:t>4</w:t>
        </w:r>
        <w:r w:rsidRPr="00E67FEE">
          <w:rPr>
            <w:rFonts w:hint="eastAsia"/>
          </w:rPr>
          <w:t>]</w:t>
        </w:r>
        <w:r w:rsidRPr="00E67FEE">
          <w:t xml:space="preserve"> which are listed in Table B.4.2-1 of [6]</w:t>
        </w:r>
        <w:r w:rsidRPr="00E67FEE">
          <w:rPr>
            <w:rFonts w:hint="eastAsia"/>
          </w:rPr>
          <w:t>.</w:t>
        </w:r>
      </w:ins>
    </w:p>
    <w:p w:rsidR="00EE6CB8" w:rsidRPr="00E67FEE" w:rsidRDefault="00EE6CB8" w:rsidP="00EE6CB8">
      <w:pPr>
        <w:keepNext/>
        <w:keepLines/>
        <w:spacing w:before="120"/>
        <w:ind w:left="1134" w:hanging="1134"/>
        <w:outlineLvl w:val="2"/>
        <w:rPr>
          <w:ins w:id="44" w:author="Zhang, Peiling" w:date="2015-11-17T14:33:00Z"/>
          <w:rFonts w:ascii="Arial" w:hAnsi="Arial"/>
          <w:sz w:val="28"/>
        </w:rPr>
      </w:pPr>
      <w:ins w:id="45" w:author="Zhang, Peiling" w:date="2015-11-17T14:36:00Z">
        <w:r>
          <w:rPr>
            <w:rFonts w:ascii="Arial" w:hAnsi="Arial"/>
            <w:sz w:val="28"/>
            <w:lang w:eastAsia="zh-CN"/>
          </w:rPr>
          <w:t>X</w:t>
        </w:r>
      </w:ins>
      <w:ins w:id="46" w:author="Zhang, Peiling" w:date="2015-11-17T14:33:00Z">
        <w:r w:rsidRPr="00E67FEE">
          <w:rPr>
            <w:rFonts w:ascii="Arial" w:hAnsi="Arial" w:hint="eastAsia"/>
            <w:sz w:val="28"/>
            <w:lang w:eastAsia="zh-CN"/>
          </w:rPr>
          <w:t>.</w:t>
        </w:r>
        <w:r w:rsidRPr="00E67FEE">
          <w:rPr>
            <w:rFonts w:ascii="Arial" w:hAnsi="Arial"/>
            <w:sz w:val="28"/>
          </w:rPr>
          <w:t>1.2</w:t>
        </w:r>
        <w:r w:rsidRPr="00E67FEE">
          <w:rPr>
            <w:rFonts w:ascii="Arial" w:hAnsi="Arial"/>
            <w:sz w:val="28"/>
          </w:rPr>
          <w:tab/>
          <w:t>RRM Requirements</w:t>
        </w:r>
      </w:ins>
    </w:p>
    <w:p w:rsidR="00EE6CB8" w:rsidRPr="00E67FEE" w:rsidRDefault="00EE6CB8" w:rsidP="00EE6CB8">
      <w:pPr>
        <w:rPr>
          <w:ins w:id="47" w:author="Zhang, Peiling" w:date="2015-11-17T14:33:00Z"/>
        </w:rPr>
      </w:pPr>
      <w:ins w:id="48" w:author="Zhang, Peiling" w:date="2015-11-17T14:33:00Z">
        <w:r w:rsidRPr="00E67FEE">
          <w:t>The UE shall comply with the RRM Requirements for CA_</w:t>
        </w:r>
      </w:ins>
      <w:ins w:id="49" w:author="Zhang, Peiling" w:date="2015-11-18T13:07:00Z">
        <w:r w:rsidR="00A07792">
          <w:t>5A-5A</w:t>
        </w:r>
      </w:ins>
      <w:ins w:id="50" w:author="Zhang, Peiling" w:date="2015-11-17T14:33:00Z">
        <w:r w:rsidRPr="00E67FEE">
          <w:t xml:space="preserve"> </w:t>
        </w:r>
        <w:r w:rsidRPr="00E67FEE">
          <w:rPr>
            <w:rFonts w:hint="eastAsia"/>
          </w:rPr>
          <w:t>specified in [</w:t>
        </w:r>
        <w:r w:rsidRPr="00E67FEE">
          <w:t>5</w:t>
        </w:r>
        <w:r w:rsidRPr="00E67FEE">
          <w:rPr>
            <w:rFonts w:hint="eastAsia"/>
          </w:rPr>
          <w:t>]</w:t>
        </w:r>
        <w:r w:rsidRPr="00E67FEE">
          <w:t xml:space="preserve"> which </w:t>
        </w:r>
        <w:proofErr w:type="gramStart"/>
        <w:r w:rsidRPr="00E67FEE">
          <w:t>are</w:t>
        </w:r>
        <w:proofErr w:type="gramEnd"/>
        <w:r w:rsidRPr="00E67FEE">
          <w:t xml:space="preserve"> listed in Table B.2.2-1 of [6].</w:t>
        </w:r>
      </w:ins>
    </w:p>
    <w:p w:rsidR="00EE6CB8" w:rsidRPr="00E67FEE" w:rsidRDefault="00EE6CB8" w:rsidP="00EE6CB8">
      <w:pPr>
        <w:keepNext/>
        <w:keepLines/>
        <w:spacing w:before="120"/>
        <w:ind w:left="1134" w:hanging="1134"/>
        <w:outlineLvl w:val="2"/>
        <w:rPr>
          <w:ins w:id="51" w:author="Zhang, Peiling" w:date="2015-11-17T14:33:00Z"/>
          <w:rFonts w:ascii="Arial" w:hAnsi="Arial"/>
          <w:sz w:val="28"/>
          <w:lang w:eastAsia="ko-KR"/>
        </w:rPr>
      </w:pPr>
      <w:ins w:id="52" w:author="Zhang, Peiling" w:date="2015-11-17T14:36:00Z">
        <w:r>
          <w:rPr>
            <w:rFonts w:ascii="Arial" w:hAnsi="Arial"/>
            <w:sz w:val="28"/>
            <w:lang w:eastAsia="ko-KR"/>
          </w:rPr>
          <w:t>X</w:t>
        </w:r>
      </w:ins>
      <w:ins w:id="53" w:author="Zhang, Peiling" w:date="2015-11-17T14:33:00Z">
        <w:r w:rsidRPr="00E67FEE">
          <w:rPr>
            <w:rFonts w:ascii="Arial" w:hAnsi="Arial"/>
            <w:sz w:val="28"/>
            <w:lang w:eastAsia="ko-KR"/>
          </w:rPr>
          <w:t>.1.</w:t>
        </w:r>
        <w:r w:rsidRPr="00E67FEE">
          <w:rPr>
            <w:rFonts w:ascii="Arial" w:hAnsi="Arial" w:hint="eastAsia"/>
            <w:sz w:val="28"/>
            <w:lang w:eastAsia="zh-CN"/>
          </w:rPr>
          <w:t>3</w:t>
        </w:r>
        <w:r w:rsidRPr="00E67FEE">
          <w:rPr>
            <w:rFonts w:ascii="Arial" w:hAnsi="Arial"/>
            <w:sz w:val="28"/>
            <w:lang w:eastAsia="ko-KR"/>
          </w:rPr>
          <w:tab/>
        </w:r>
        <w:r w:rsidRPr="00E67FEE">
          <w:rPr>
            <w:rFonts w:ascii="Arial" w:hAnsi="Arial" w:hint="eastAsia"/>
            <w:sz w:val="28"/>
            <w:lang w:eastAsia="zh-CN"/>
          </w:rPr>
          <w:t>Demodulation performance and CSI reporting</w:t>
        </w:r>
        <w:r w:rsidRPr="00E67FEE">
          <w:rPr>
            <w:rFonts w:ascii="Arial" w:hAnsi="Arial"/>
            <w:sz w:val="28"/>
            <w:lang w:eastAsia="ko-KR"/>
          </w:rPr>
          <w:t xml:space="preserve"> Requirements</w:t>
        </w:r>
      </w:ins>
    </w:p>
    <w:p w:rsidR="00EE6CB8" w:rsidRPr="00E67FEE" w:rsidRDefault="00EE6CB8" w:rsidP="00EE6CB8">
      <w:pPr>
        <w:rPr>
          <w:ins w:id="54" w:author="Zhang, Peiling" w:date="2015-11-17T14:33:00Z"/>
          <w:lang w:val="fi-FI"/>
        </w:rPr>
      </w:pPr>
      <w:ins w:id="55" w:author="Zhang, Peiling" w:date="2015-11-17T14:33:00Z">
        <w:r w:rsidRPr="00E67FEE">
          <w:rPr>
            <w:lang w:eastAsia="ko-KR"/>
          </w:rPr>
          <w:t xml:space="preserve">The UE shall comply with the tests applicable for </w:t>
        </w:r>
        <w:r w:rsidRPr="00E67FEE">
          <w:t>CA</w:t>
        </w:r>
      </w:ins>
      <w:bookmarkStart w:id="56" w:name="_GoBack"/>
      <w:bookmarkEnd w:id="56"/>
      <w:ins w:id="57" w:author="Zhang, Peiling" w:date="2015-11-17T14:35:00Z">
        <w:r w:rsidR="00A07792">
          <w:t>_</w:t>
        </w:r>
      </w:ins>
      <w:ins w:id="58" w:author="Zhang, Peiling" w:date="2015-11-18T13:07:00Z">
        <w:r w:rsidR="00A07792">
          <w:t>5A-5A</w:t>
        </w:r>
      </w:ins>
      <w:ins w:id="59" w:author="Zhang, Peiling" w:date="2015-11-17T14:33:00Z">
        <w:r w:rsidRPr="00E67FEE">
          <w:rPr>
            <w:lang w:eastAsia="ko-KR"/>
          </w:rPr>
          <w:t xml:space="preserve"> among the CA </w:t>
        </w:r>
        <w:r w:rsidRPr="00E67FEE">
          <w:rPr>
            <w:lang w:eastAsia="zh-CN"/>
          </w:rPr>
          <w:t>demodulation</w:t>
        </w:r>
        <w:r w:rsidRPr="00E67FEE">
          <w:rPr>
            <w:rFonts w:hint="eastAsia"/>
            <w:lang w:eastAsia="zh-CN"/>
          </w:rPr>
          <w:t xml:space="preserve"> performance and CSI reporting</w:t>
        </w:r>
        <w:r w:rsidRPr="00E67FEE">
          <w:rPr>
            <w:lang w:eastAsia="ko-KR"/>
          </w:rPr>
          <w:t xml:space="preserve"> requirements specified in [4] and listed in Table B.3.2-1 of [6].</w:t>
        </w:r>
      </w:ins>
    </w:p>
    <w:bookmarkEnd w:id="36"/>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6857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E80" w:rsidRDefault="00A83E80">
      <w:r>
        <w:separator/>
      </w:r>
    </w:p>
  </w:endnote>
  <w:endnote w:type="continuationSeparator" w:id="0">
    <w:p w:rsidR="00A83E80" w:rsidRDefault="00A8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E80" w:rsidRDefault="00A83E80">
      <w:r>
        <w:separator/>
      </w:r>
    </w:p>
  </w:footnote>
  <w:footnote w:type="continuationSeparator" w:id="0">
    <w:p w:rsidR="00A83E80" w:rsidRDefault="00A83E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5A6" w:rsidRDefault="006E45A6">
    <w:r>
      <w:t xml:space="preserve">Page </w:t>
    </w:r>
    <w:r w:rsidR="00B23166">
      <w:fldChar w:fldCharType="begin"/>
    </w:r>
    <w:r w:rsidR="00B23166">
      <w:instrText>PAGE</w:instrText>
    </w:r>
    <w:r w:rsidR="00B23166">
      <w:fldChar w:fldCharType="separate"/>
    </w:r>
    <w:r>
      <w:rPr>
        <w:noProof/>
      </w:rPr>
      <w:t>1</w:t>
    </w:r>
    <w:r w:rsidR="00B2316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5A6" w:rsidRDefault="006E45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5A6" w:rsidRDefault="006E45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5A6" w:rsidRDefault="006E45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16C6"/>
    <w:rsid w:val="000938CA"/>
    <w:rsid w:val="000A6394"/>
    <w:rsid w:val="000B5689"/>
    <w:rsid w:val="000C038A"/>
    <w:rsid w:val="000C6598"/>
    <w:rsid w:val="000D4829"/>
    <w:rsid w:val="00141F37"/>
    <w:rsid w:val="00145D43"/>
    <w:rsid w:val="00175212"/>
    <w:rsid w:val="00192C46"/>
    <w:rsid w:val="001A7B60"/>
    <w:rsid w:val="001B7A65"/>
    <w:rsid w:val="001C3E77"/>
    <w:rsid w:val="001D4494"/>
    <w:rsid w:val="001E41F3"/>
    <w:rsid w:val="002001E0"/>
    <w:rsid w:val="00234501"/>
    <w:rsid w:val="0026004D"/>
    <w:rsid w:val="00273225"/>
    <w:rsid w:val="00275D12"/>
    <w:rsid w:val="002860C4"/>
    <w:rsid w:val="002B1894"/>
    <w:rsid w:val="002B5741"/>
    <w:rsid w:val="002F24AC"/>
    <w:rsid w:val="003018AF"/>
    <w:rsid w:val="00305409"/>
    <w:rsid w:val="00366B48"/>
    <w:rsid w:val="003A421C"/>
    <w:rsid w:val="003E1A36"/>
    <w:rsid w:val="00401471"/>
    <w:rsid w:val="004220F0"/>
    <w:rsid w:val="004242F1"/>
    <w:rsid w:val="00466BA1"/>
    <w:rsid w:val="00481ADA"/>
    <w:rsid w:val="004B75B7"/>
    <w:rsid w:val="00502BB2"/>
    <w:rsid w:val="0051580D"/>
    <w:rsid w:val="0056694F"/>
    <w:rsid w:val="00592D74"/>
    <w:rsid w:val="005E2C44"/>
    <w:rsid w:val="005F0D5B"/>
    <w:rsid w:val="005F5F29"/>
    <w:rsid w:val="00621188"/>
    <w:rsid w:val="006257ED"/>
    <w:rsid w:val="00646132"/>
    <w:rsid w:val="006546C8"/>
    <w:rsid w:val="00677FB5"/>
    <w:rsid w:val="0068575B"/>
    <w:rsid w:val="00695808"/>
    <w:rsid w:val="00697F6B"/>
    <w:rsid w:val="006B46FB"/>
    <w:rsid w:val="006E21FB"/>
    <w:rsid w:val="006E45A6"/>
    <w:rsid w:val="006F109A"/>
    <w:rsid w:val="00792342"/>
    <w:rsid w:val="007A5826"/>
    <w:rsid w:val="007B512A"/>
    <w:rsid w:val="007C2097"/>
    <w:rsid w:val="007D6A07"/>
    <w:rsid w:val="00806F84"/>
    <w:rsid w:val="008279FA"/>
    <w:rsid w:val="00843E21"/>
    <w:rsid w:val="008626E7"/>
    <w:rsid w:val="008631E7"/>
    <w:rsid w:val="00870EE7"/>
    <w:rsid w:val="008731BA"/>
    <w:rsid w:val="008905B8"/>
    <w:rsid w:val="008944A3"/>
    <w:rsid w:val="008F686C"/>
    <w:rsid w:val="00901279"/>
    <w:rsid w:val="009471F3"/>
    <w:rsid w:val="00965FC9"/>
    <w:rsid w:val="009777D9"/>
    <w:rsid w:val="009807B8"/>
    <w:rsid w:val="00991B88"/>
    <w:rsid w:val="009945AB"/>
    <w:rsid w:val="009A579D"/>
    <w:rsid w:val="009E3297"/>
    <w:rsid w:val="009F734F"/>
    <w:rsid w:val="00A07792"/>
    <w:rsid w:val="00A246B6"/>
    <w:rsid w:val="00A25E53"/>
    <w:rsid w:val="00A3507F"/>
    <w:rsid w:val="00A47E70"/>
    <w:rsid w:val="00A52C99"/>
    <w:rsid w:val="00A7671C"/>
    <w:rsid w:val="00A8067E"/>
    <w:rsid w:val="00A83E80"/>
    <w:rsid w:val="00AA014B"/>
    <w:rsid w:val="00AD1CD8"/>
    <w:rsid w:val="00B006F7"/>
    <w:rsid w:val="00B21C68"/>
    <w:rsid w:val="00B23166"/>
    <w:rsid w:val="00B258BB"/>
    <w:rsid w:val="00B31CF6"/>
    <w:rsid w:val="00B5211D"/>
    <w:rsid w:val="00B5330A"/>
    <w:rsid w:val="00B56A9B"/>
    <w:rsid w:val="00B67B97"/>
    <w:rsid w:val="00B968C8"/>
    <w:rsid w:val="00BA14D3"/>
    <w:rsid w:val="00BA3EC5"/>
    <w:rsid w:val="00BB5DFC"/>
    <w:rsid w:val="00BD279D"/>
    <w:rsid w:val="00BD6BB8"/>
    <w:rsid w:val="00BD7D06"/>
    <w:rsid w:val="00C25550"/>
    <w:rsid w:val="00C6742D"/>
    <w:rsid w:val="00C903ED"/>
    <w:rsid w:val="00C95985"/>
    <w:rsid w:val="00C96070"/>
    <w:rsid w:val="00CA3211"/>
    <w:rsid w:val="00CC5026"/>
    <w:rsid w:val="00CF1471"/>
    <w:rsid w:val="00D03F9A"/>
    <w:rsid w:val="00D054DF"/>
    <w:rsid w:val="00D24A91"/>
    <w:rsid w:val="00D57512"/>
    <w:rsid w:val="00D920A1"/>
    <w:rsid w:val="00DA346D"/>
    <w:rsid w:val="00DA6CAF"/>
    <w:rsid w:val="00DB2F45"/>
    <w:rsid w:val="00DC3F67"/>
    <w:rsid w:val="00DE34CF"/>
    <w:rsid w:val="00E11431"/>
    <w:rsid w:val="00E34604"/>
    <w:rsid w:val="00E5554B"/>
    <w:rsid w:val="00E84453"/>
    <w:rsid w:val="00E93D84"/>
    <w:rsid w:val="00EB3F89"/>
    <w:rsid w:val="00EB4FB8"/>
    <w:rsid w:val="00EB56C8"/>
    <w:rsid w:val="00EE6CB8"/>
    <w:rsid w:val="00EE7D7C"/>
    <w:rsid w:val="00F25D98"/>
    <w:rsid w:val="00F300FB"/>
    <w:rsid w:val="00F830FE"/>
    <w:rsid w:val="00FB6386"/>
    <w:rsid w:val="00FC5108"/>
    <w:rsid w:val="00FD48EE"/>
    <w:rsid w:val="00FE7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2</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 Peiling</cp:lastModifiedBy>
  <cp:revision>5</cp:revision>
  <cp:lastPrinted>2015-11-06T15:17:00Z</cp:lastPrinted>
  <dcterms:created xsi:type="dcterms:W3CDTF">2015-11-17T22:24:00Z</dcterms:created>
  <dcterms:modified xsi:type="dcterms:W3CDTF">2015-11-18T21:11:00Z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