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Pr>
          <w:b/>
          <w:noProof/>
          <w:sz w:val="24"/>
        </w:rPr>
        <w:t>RAN4</w:t>
      </w:r>
      <w:r>
        <w:rPr>
          <w:b/>
          <w:noProof/>
          <w:sz w:val="24"/>
        </w:rPr>
        <w:t xml:space="preserve"> Meeting #</w:t>
      </w:r>
      <w:r w:rsidR="00BA14D3">
        <w:rPr>
          <w:b/>
          <w:noProof/>
          <w:sz w:val="24"/>
        </w:rPr>
        <w:t>7</w:t>
      </w:r>
      <w:r w:rsidR="005D18D7">
        <w:rPr>
          <w:b/>
          <w:noProof/>
          <w:sz w:val="24"/>
        </w:rPr>
        <w:t>7</w:t>
      </w:r>
      <w:r>
        <w:rPr>
          <w:b/>
          <w:i/>
          <w:noProof/>
          <w:sz w:val="24"/>
        </w:rPr>
        <w:t xml:space="preserve"> </w:t>
      </w:r>
      <w:r>
        <w:rPr>
          <w:b/>
          <w:i/>
          <w:noProof/>
          <w:sz w:val="28"/>
        </w:rPr>
        <w:tab/>
      </w:r>
      <w:r w:rsidR="00BA14D3" w:rsidRPr="006F7D78">
        <w:rPr>
          <w:b/>
          <w:i/>
          <w:noProof/>
          <w:sz w:val="28"/>
        </w:rPr>
        <w:t>R4-</w:t>
      </w:r>
      <w:r w:rsidR="00BA14D3">
        <w:rPr>
          <w:b/>
          <w:i/>
          <w:noProof/>
          <w:sz w:val="28"/>
        </w:rPr>
        <w:t>15</w:t>
      </w:r>
      <w:r w:rsidR="00D10052">
        <w:rPr>
          <w:b/>
          <w:i/>
          <w:noProof/>
          <w:sz w:val="28"/>
        </w:rPr>
        <w:t>7844</w:t>
      </w:r>
    </w:p>
    <w:p w:rsidR="001E41F3" w:rsidRDefault="005D18D7" w:rsidP="005E2C44">
      <w:pPr>
        <w:pStyle w:val="CRCoverPage"/>
        <w:outlineLvl w:val="0"/>
        <w:rPr>
          <w:b/>
          <w:noProof/>
          <w:sz w:val="24"/>
        </w:rPr>
      </w:pPr>
      <w:r>
        <w:rPr>
          <w:b/>
          <w:noProof/>
          <w:sz w:val="24"/>
        </w:rPr>
        <w:t>Anaheim</w:t>
      </w:r>
      <w:r w:rsidR="001E41F3">
        <w:rPr>
          <w:b/>
          <w:noProof/>
          <w:sz w:val="24"/>
        </w:rPr>
        <w:t xml:space="preserve">, </w:t>
      </w:r>
      <w:r>
        <w:rPr>
          <w:b/>
          <w:noProof/>
          <w:sz w:val="24"/>
        </w:rPr>
        <w:t>CA, US</w:t>
      </w:r>
      <w:r w:rsidR="001E41F3">
        <w:rPr>
          <w:b/>
          <w:noProof/>
          <w:sz w:val="24"/>
        </w:rPr>
        <w:t xml:space="preserve">, </w:t>
      </w:r>
      <w:r w:rsidR="000C13DC">
        <w:rPr>
          <w:b/>
          <w:noProof/>
          <w:sz w:val="24"/>
        </w:rPr>
        <w:t>1</w:t>
      </w:r>
      <w:r>
        <w:rPr>
          <w:b/>
          <w:noProof/>
          <w:sz w:val="24"/>
        </w:rPr>
        <w:t>6 – 20</w:t>
      </w:r>
      <w:r w:rsidR="00B21C68">
        <w:rPr>
          <w:b/>
          <w:noProof/>
          <w:sz w:val="24"/>
        </w:rPr>
        <w:t xml:space="preserve"> </w:t>
      </w:r>
      <w:r>
        <w:rPr>
          <w:b/>
          <w:noProof/>
          <w:sz w:val="24"/>
        </w:rPr>
        <w:t>Novem</w:t>
      </w:r>
      <w:r w:rsidR="000C13DC">
        <w:rPr>
          <w:b/>
          <w:noProof/>
          <w:sz w:val="24"/>
        </w:rPr>
        <w:t>ber</w:t>
      </w:r>
      <w:r w:rsidR="00B21C68">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B1C9D" w:rsidP="00F94EF4">
            <w:pPr>
              <w:pStyle w:val="CRCoverPage"/>
              <w:spacing w:after="0"/>
              <w:rPr>
                <w:b/>
                <w:noProof/>
                <w:sz w:val="28"/>
              </w:rPr>
            </w:pPr>
            <w:r>
              <w:rPr>
                <w:b/>
                <w:noProof/>
                <w:sz w:val="28"/>
              </w:rPr>
              <w:t>25</w:t>
            </w:r>
            <w:r w:rsidR="00BA14D3">
              <w:rPr>
                <w:b/>
                <w:noProof/>
                <w:sz w:val="28"/>
              </w:rPr>
              <w:t>.1</w:t>
            </w:r>
            <w:r w:rsidR="00F94EF4">
              <w:rPr>
                <w:b/>
                <w:noProof/>
                <w:sz w:val="28"/>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10052" w:rsidP="005E2A43">
            <w:pPr>
              <w:pStyle w:val="CRCoverPage"/>
              <w:spacing w:after="0"/>
              <w:rPr>
                <w:noProof/>
              </w:rPr>
            </w:pPr>
            <w:r>
              <w:rPr>
                <w:b/>
                <w:noProof/>
                <w:sz w:val="28"/>
              </w:rPr>
              <w:t>0751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FB1C9D">
            <w:pPr>
              <w:pStyle w:val="CRCoverPage"/>
              <w:spacing w:after="0"/>
              <w:jc w:val="center"/>
              <w:rPr>
                <w:noProof/>
              </w:rPr>
            </w:pPr>
            <w:r>
              <w:rPr>
                <w:b/>
                <w:noProof/>
                <w:sz w:val="32"/>
              </w:rPr>
              <w:t>1</w:t>
            </w:r>
            <w:r w:rsidR="005E2A43">
              <w:rPr>
                <w:b/>
                <w:noProof/>
                <w:sz w:val="32"/>
              </w:rPr>
              <w:t>3</w:t>
            </w:r>
            <w:r w:rsidR="001E41F3">
              <w:rPr>
                <w:b/>
                <w:noProof/>
                <w:sz w:val="32"/>
              </w:rPr>
              <w:t>.</w:t>
            </w:r>
            <w:r w:rsidR="00FB1C9D">
              <w:rPr>
                <w:b/>
                <w:noProof/>
                <w:sz w:val="32"/>
              </w:rPr>
              <w:t>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w:t>
            </w:r>
            <w:r w:rsidR="000C13DC" w:rsidRPr="000C13DC">
              <w:rPr>
                <w:noProof/>
              </w:rPr>
              <w:t>definition of f_offsetmax</w:t>
            </w:r>
            <w:r w:rsidR="000C13DC">
              <w:rPr>
                <w:noProof/>
              </w:rPr>
              <w:t xml:space="preserve"> for </w:t>
            </w:r>
            <w:r w:rsidR="000C13DC" w:rsidRPr="00297FFC">
              <w:t xml:space="preserve">BS operating in multiple bands </w:t>
            </w:r>
            <w:r w:rsidR="000C13DC">
              <w:t xml:space="preserve">or </w:t>
            </w:r>
            <w:r w:rsidR="000C13DC" w:rsidRPr="00297FFC">
              <w:t>non-contiguous spectrum</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r w:rsidR="008549B9">
              <w:rPr>
                <w:noProof/>
              </w:rPr>
              <w:t>, Ericsson</w:t>
            </w:r>
            <w:r w:rsidR="0062420C">
              <w:rPr>
                <w:noProof/>
              </w:rPr>
              <w:t>, Nokia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549B9" w:rsidP="008330BC">
            <w:pPr>
              <w:pStyle w:val="CRCoverPage"/>
              <w:spacing w:after="0"/>
              <w:ind w:left="100"/>
              <w:rPr>
                <w:noProof/>
              </w:rPr>
            </w:pPr>
            <w:r w:rsidRPr="008549B9">
              <w:rPr>
                <w:noProof/>
                <w:lang w:val="en-US"/>
              </w:rPr>
              <w:t>LTE_CA_Enh-Core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2B1C44">
            <w:pPr>
              <w:pStyle w:val="CRCoverPage"/>
              <w:spacing w:after="0"/>
              <w:ind w:left="100"/>
              <w:rPr>
                <w:noProof/>
              </w:rPr>
            </w:pPr>
            <w:r>
              <w:rPr>
                <w:noProof/>
              </w:rPr>
              <w:t>2015</w:t>
            </w:r>
            <w:r w:rsidR="004242F1">
              <w:rPr>
                <w:noProof/>
              </w:rPr>
              <w:t>-</w:t>
            </w:r>
            <w:r w:rsidR="000C13DC">
              <w:rPr>
                <w:noProof/>
              </w:rPr>
              <w:t>1</w:t>
            </w:r>
            <w:r w:rsidR="002B1C44">
              <w:rPr>
                <w:noProof/>
              </w:rPr>
              <w:t>1</w:t>
            </w:r>
            <w:r w:rsidR="004242F1">
              <w:rPr>
                <w:noProof/>
              </w:rPr>
              <w:t>-</w:t>
            </w:r>
            <w:r w:rsidR="000C13DC">
              <w:rPr>
                <w:noProof/>
              </w:rPr>
              <w:t>0</w:t>
            </w:r>
            <w:r w:rsidR="002B1C44">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5565E">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5E2A43">
            <w:pPr>
              <w:pStyle w:val="CRCoverPage"/>
              <w:spacing w:after="0"/>
              <w:ind w:left="100"/>
              <w:rPr>
                <w:noProof/>
              </w:rPr>
            </w:pPr>
            <w:r>
              <w:rPr>
                <w:noProof/>
              </w:rPr>
              <w:t>Rel-</w:t>
            </w:r>
            <w:r w:rsidR="00BA14D3">
              <w:rPr>
                <w:noProof/>
              </w:rPr>
              <w:t>1</w:t>
            </w:r>
            <w:r w:rsidR="005E2A43">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62420C">
        <w:tc>
          <w:tcPr>
            <w:tcW w:w="2268" w:type="dxa"/>
            <w:gridSpan w:val="2"/>
            <w:tcBorders>
              <w:top w:val="single" w:sz="4" w:space="0" w:color="auto"/>
              <w:left w:val="single" w:sz="4" w:space="0" w:color="auto"/>
            </w:tcBorders>
          </w:tcPr>
          <w:p w:rsidR="0062420C" w:rsidRDefault="0062420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2420C" w:rsidRDefault="0062420C" w:rsidP="00F979A9">
            <w:pPr>
              <w:pStyle w:val="CRCoverPage"/>
              <w:spacing w:after="0"/>
              <w:ind w:left="100"/>
              <w:rPr>
                <w:noProof/>
              </w:rPr>
            </w:pPr>
            <w:r>
              <w:rPr>
                <w:noProof/>
              </w:rPr>
              <w:t>With the current definition of ‘f_offsetmax is equal to the inter RF bandwidth /</w:t>
            </w:r>
            <w:r w:rsidRPr="00297FFC">
              <w:t xml:space="preserve"> sub</w:t>
            </w:r>
            <w:r>
              <w:t>-</w:t>
            </w:r>
            <w:r w:rsidRPr="00297FFC">
              <w:t>block</w:t>
            </w:r>
            <w:r>
              <w:rPr>
                <w:noProof/>
              </w:rPr>
              <w:t xml:space="preserve"> gap divided by two’, the UEM is only specified up to the middle of the inter RF bandwidth / </w:t>
            </w:r>
            <w:r w:rsidRPr="00297FFC">
              <w:t>sub</w:t>
            </w:r>
            <w:r>
              <w:t>-</w:t>
            </w:r>
            <w:r w:rsidRPr="00297FFC">
              <w:t>block</w:t>
            </w:r>
            <w:r>
              <w:rPr>
                <w:noProof/>
              </w:rPr>
              <w:t xml:space="preserve"> gap from each RF bandwidth / </w:t>
            </w:r>
            <w:r>
              <w:t>sub-</w:t>
            </w:r>
            <w:r w:rsidRPr="00297FFC">
              <w:t>block</w:t>
            </w:r>
            <w:r>
              <w:rPr>
                <w:noProof/>
              </w:rPr>
              <w:t xml:space="preserve"> edge. E.g. for an RF bandwidth gap of 15 MHz, the UEM is specified up to 7.5 MHz from each RF bandwidth edge, but the UEM 7.5 MHz away from each  RF bandwidth edge is not specified. Hence the cumulative approach cannot be applied as there is no overlapping of the UEM within the inter RF bandwidth / </w:t>
            </w:r>
            <w:r>
              <w:t>sub-</w:t>
            </w:r>
            <w:r w:rsidRPr="00297FFC">
              <w:t>block</w:t>
            </w:r>
            <w:r>
              <w:rPr>
                <w:noProof/>
              </w:rPr>
              <w:t xml:space="preserve"> gap according to the current definition of f_offsetmax.</w:t>
            </w:r>
          </w:p>
        </w:tc>
      </w:tr>
      <w:tr w:rsidR="0062420C">
        <w:tc>
          <w:tcPr>
            <w:tcW w:w="2268" w:type="dxa"/>
            <w:gridSpan w:val="2"/>
            <w:tcBorders>
              <w:left w:val="single" w:sz="4" w:space="0" w:color="auto"/>
            </w:tcBorders>
          </w:tcPr>
          <w:p w:rsidR="0062420C" w:rsidRDefault="0062420C">
            <w:pPr>
              <w:pStyle w:val="CRCoverPage"/>
              <w:spacing w:after="0"/>
              <w:rPr>
                <w:b/>
                <w:i/>
                <w:noProof/>
                <w:sz w:val="8"/>
                <w:szCs w:val="8"/>
              </w:rPr>
            </w:pPr>
          </w:p>
        </w:tc>
        <w:tc>
          <w:tcPr>
            <w:tcW w:w="7373" w:type="dxa"/>
            <w:gridSpan w:val="9"/>
            <w:tcBorders>
              <w:right w:val="single" w:sz="4" w:space="0" w:color="auto"/>
            </w:tcBorders>
          </w:tcPr>
          <w:p w:rsidR="0062420C" w:rsidRDefault="0062420C" w:rsidP="00F979A9">
            <w:pPr>
              <w:pStyle w:val="CRCoverPage"/>
              <w:spacing w:after="0"/>
              <w:rPr>
                <w:noProof/>
                <w:sz w:val="8"/>
                <w:szCs w:val="8"/>
              </w:rPr>
            </w:pPr>
          </w:p>
        </w:tc>
      </w:tr>
      <w:tr w:rsidR="0062420C">
        <w:tc>
          <w:tcPr>
            <w:tcW w:w="2268" w:type="dxa"/>
            <w:gridSpan w:val="2"/>
            <w:tcBorders>
              <w:left w:val="single" w:sz="4" w:space="0" w:color="auto"/>
            </w:tcBorders>
          </w:tcPr>
          <w:p w:rsidR="0062420C" w:rsidRDefault="0062420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2420C" w:rsidRDefault="0062420C" w:rsidP="00F979A9">
            <w:pPr>
              <w:pStyle w:val="CRCoverPage"/>
              <w:spacing w:after="0"/>
              <w:ind w:left="100"/>
              <w:rPr>
                <w:noProof/>
              </w:rPr>
            </w:pPr>
            <w:r>
              <w:rPr>
                <w:noProof/>
              </w:rPr>
              <w:t>Correct the defintion of f_offsetmax to ‘f_offsetmax is equal to the inter RF bandwidth /</w:t>
            </w:r>
            <w:r w:rsidRPr="00297FFC">
              <w:t xml:space="preserve"> sub</w:t>
            </w:r>
            <w:r>
              <w:t>-</w:t>
            </w:r>
            <w:r w:rsidRPr="00297FFC">
              <w:t>block</w:t>
            </w:r>
            <w:r>
              <w:rPr>
                <w:noProof/>
              </w:rPr>
              <w:t xml:space="preserve"> gap </w:t>
            </w:r>
            <w:r w:rsidRPr="00297FFC">
              <w:t>minus half of the bandwidth of the measuring filter</w:t>
            </w:r>
            <w:r>
              <w:rPr>
                <w:noProof/>
              </w:rPr>
              <w:t xml:space="preserve">’. Also clarify </w:t>
            </w:r>
            <w:r w:rsidRPr="0060313E">
              <w:rPr>
                <w:noProof/>
              </w:rPr>
              <w:t xml:space="preserve">where </w:t>
            </w:r>
            <w:r>
              <w:rPr>
                <w:noProof/>
              </w:rPr>
              <w:t xml:space="preserve">necessary </w:t>
            </w:r>
            <w:r w:rsidRPr="0060313E">
              <w:rPr>
                <w:noProof/>
              </w:rPr>
              <w:t xml:space="preserve">the contribution from the far-end </w:t>
            </w:r>
            <w:r>
              <w:rPr>
                <w:noProof/>
              </w:rPr>
              <w:t>RF bandwidth /</w:t>
            </w:r>
            <w:r w:rsidRPr="00297FFC">
              <w:t xml:space="preserve"> </w:t>
            </w:r>
            <w:r w:rsidRPr="0060313E">
              <w:rPr>
                <w:noProof/>
              </w:rPr>
              <w:t>sub</w:t>
            </w:r>
            <w:r>
              <w:rPr>
                <w:noProof/>
              </w:rPr>
              <w:t>-</w:t>
            </w:r>
            <w:r w:rsidRPr="0060313E">
              <w:rPr>
                <w:noProof/>
              </w:rPr>
              <w:t xml:space="preserve">block shall be scaled according to the measurement bandwidth of the near-end </w:t>
            </w:r>
            <w:r>
              <w:rPr>
                <w:noProof/>
              </w:rPr>
              <w:t>RF bandwidth /</w:t>
            </w:r>
            <w:r w:rsidRPr="00297FFC">
              <w:t xml:space="preserve"> </w:t>
            </w:r>
            <w:r w:rsidRPr="0060313E">
              <w:rPr>
                <w:noProof/>
              </w:rPr>
              <w:t>sub-block</w:t>
            </w:r>
            <w:r>
              <w:rPr>
                <w:noProof/>
              </w:rPr>
              <w:t xml:space="preserve">. Also clarify that </w:t>
            </w:r>
            <w:r w:rsidRPr="00E21288">
              <w:rPr>
                <w:noProof/>
              </w:rPr>
              <w:t xml:space="preserve">the emission within the </w:t>
            </w:r>
            <w:r>
              <w:rPr>
                <w:noProof/>
              </w:rPr>
              <w:t>inter RF bandwidth /</w:t>
            </w:r>
            <w:r w:rsidRPr="00297FFC">
              <w:t xml:space="preserve"> </w:t>
            </w:r>
            <w:r w:rsidRPr="00E21288">
              <w:rPr>
                <w:noProof/>
              </w:rPr>
              <w:t xml:space="preserve">sub-block gap shall be measured using the specified measurement bandwidth from the closest RF </w:t>
            </w:r>
            <w:r>
              <w:rPr>
                <w:noProof/>
              </w:rPr>
              <w:t>bandwidth /</w:t>
            </w:r>
            <w:r w:rsidRPr="00297FFC">
              <w:t xml:space="preserve"> </w:t>
            </w:r>
            <w:r w:rsidRPr="00E21288">
              <w:rPr>
                <w:noProof/>
              </w:rPr>
              <w:t>sub block edge</w:t>
            </w:r>
            <w:r w:rsidRPr="007043DB">
              <w:rPr>
                <w:noProof/>
              </w:rPr>
              <w:t>.</w:t>
            </w:r>
          </w:p>
        </w:tc>
      </w:tr>
      <w:tr w:rsidR="0062420C">
        <w:tc>
          <w:tcPr>
            <w:tcW w:w="2268" w:type="dxa"/>
            <w:gridSpan w:val="2"/>
            <w:tcBorders>
              <w:left w:val="single" w:sz="4" w:space="0" w:color="auto"/>
            </w:tcBorders>
          </w:tcPr>
          <w:p w:rsidR="0062420C" w:rsidRDefault="0062420C">
            <w:pPr>
              <w:pStyle w:val="CRCoverPage"/>
              <w:spacing w:after="0"/>
              <w:rPr>
                <w:b/>
                <w:i/>
                <w:noProof/>
                <w:sz w:val="8"/>
                <w:szCs w:val="8"/>
              </w:rPr>
            </w:pPr>
          </w:p>
        </w:tc>
        <w:tc>
          <w:tcPr>
            <w:tcW w:w="7373" w:type="dxa"/>
            <w:gridSpan w:val="9"/>
            <w:tcBorders>
              <w:right w:val="single" w:sz="4" w:space="0" w:color="auto"/>
            </w:tcBorders>
          </w:tcPr>
          <w:p w:rsidR="0062420C" w:rsidRDefault="0062420C" w:rsidP="00F979A9">
            <w:pPr>
              <w:pStyle w:val="CRCoverPage"/>
              <w:spacing w:after="0"/>
              <w:rPr>
                <w:noProof/>
                <w:sz w:val="8"/>
                <w:szCs w:val="8"/>
              </w:rPr>
            </w:pPr>
          </w:p>
        </w:tc>
      </w:tr>
      <w:tr w:rsidR="0062420C">
        <w:tc>
          <w:tcPr>
            <w:tcW w:w="2268" w:type="dxa"/>
            <w:gridSpan w:val="2"/>
            <w:tcBorders>
              <w:left w:val="single" w:sz="4" w:space="0" w:color="auto"/>
              <w:bottom w:val="single" w:sz="4" w:space="0" w:color="auto"/>
            </w:tcBorders>
          </w:tcPr>
          <w:p w:rsidR="0062420C" w:rsidRDefault="0062420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2420C" w:rsidRDefault="0062420C" w:rsidP="00F979A9">
            <w:pPr>
              <w:pStyle w:val="CRCoverPage"/>
              <w:spacing w:after="0"/>
              <w:ind w:left="100"/>
              <w:rPr>
                <w:noProof/>
              </w:rPr>
            </w:pPr>
            <w:r>
              <w:rPr>
                <w:noProof/>
              </w:rPr>
              <w:t xml:space="preserve">Error remains, and the cumulative approach cannot be applied for the UEM requirements within the inter RF bandwidth / </w:t>
            </w:r>
            <w:r>
              <w:t>sub-</w:t>
            </w:r>
            <w:r w:rsidRPr="00297FFC">
              <w:t>block</w:t>
            </w:r>
            <w:r>
              <w:rPr>
                <w:noProof/>
              </w:rPr>
              <w:t xml:space="preserve"> gap.</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0313E" w:rsidP="00F94EF4">
            <w:pPr>
              <w:pStyle w:val="CRCoverPage"/>
              <w:spacing w:after="0"/>
              <w:ind w:left="100"/>
              <w:rPr>
                <w:noProof/>
              </w:rPr>
            </w:pPr>
            <w:r>
              <w:rPr>
                <w:noProof/>
              </w:rPr>
              <w:t>6.</w:t>
            </w:r>
            <w:r w:rsidR="00F94EF4">
              <w:rPr>
                <w:noProof/>
              </w:rPr>
              <w:t>5</w:t>
            </w:r>
            <w:r>
              <w:rPr>
                <w:noProof/>
              </w:rPr>
              <w:t>.</w:t>
            </w:r>
            <w:r w:rsidR="00FB1C9D">
              <w:rPr>
                <w:noProof/>
              </w:rPr>
              <w:t>2</w:t>
            </w:r>
            <w:r>
              <w:rPr>
                <w:noProof/>
              </w:rPr>
              <w:t>.1</w:t>
            </w:r>
            <w:r w:rsidR="00F94EF4">
              <w:rPr>
                <w:noProof/>
              </w:rPr>
              <w:t>.4.2, 6.5.2.1.5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94E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D10052">
            <w:pPr>
              <w:pStyle w:val="CRCoverPage"/>
              <w:spacing w:after="0"/>
              <w:ind w:left="99"/>
              <w:rPr>
                <w:noProof/>
              </w:rPr>
            </w:pPr>
            <w:r>
              <w:rPr>
                <w:noProof/>
              </w:rPr>
              <w:t xml:space="preserve">TS/TR </w:t>
            </w:r>
            <w:r w:rsidR="00F94EF4">
              <w:rPr>
                <w:noProof/>
              </w:rPr>
              <w:t xml:space="preserve">25.104 </w:t>
            </w:r>
            <w:r>
              <w:rPr>
                <w:noProof/>
              </w:rPr>
              <w:t xml:space="preserve">CR </w:t>
            </w:r>
            <w:r w:rsidR="00D10052">
              <w:rPr>
                <w:noProof/>
              </w:rPr>
              <w:t>0729</w:t>
            </w: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94EF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FB1C9D">
            <w:pPr>
              <w:pStyle w:val="CRCoverPage"/>
              <w:spacing w:after="0"/>
              <w:ind w:left="99"/>
              <w:rPr>
                <w:noProof/>
              </w:rPr>
            </w:pPr>
            <w:r>
              <w:rPr>
                <w:noProof/>
              </w:rPr>
              <w:t xml:space="preserve">TS/TR </w:t>
            </w:r>
            <w:r w:rsidR="00F94EF4">
              <w:rPr>
                <w:noProof/>
              </w:rPr>
              <w:t xml:space="preserve">... </w:t>
            </w:r>
            <w:r>
              <w:rPr>
                <w:noProof/>
              </w:rPr>
              <w:t xml:space="preserve">CR </w:t>
            </w:r>
            <w:r w:rsidR="0060313E">
              <w:rPr>
                <w:noProof/>
              </w:rPr>
              <w:t>...</w:t>
            </w:r>
            <w:r>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06667A" w:rsidRPr="0006667A" w:rsidRDefault="0006667A" w:rsidP="0006667A">
      <w:pPr>
        <w:keepNext/>
        <w:keepLines/>
        <w:overflowPunct w:val="0"/>
        <w:autoSpaceDE w:val="0"/>
        <w:autoSpaceDN w:val="0"/>
        <w:adjustRightInd w:val="0"/>
        <w:spacing w:before="120"/>
        <w:ind w:left="1701" w:hanging="1701"/>
        <w:textAlignment w:val="baseline"/>
        <w:outlineLvl w:val="4"/>
        <w:rPr>
          <w:rFonts w:ascii="Arial" w:hAnsi="Arial" w:cs="v4.2.0"/>
          <w:sz w:val="22"/>
          <w:szCs w:val="22"/>
        </w:rPr>
      </w:pPr>
      <w:bookmarkStart w:id="3" w:name="_Toc431473681"/>
      <w:bookmarkStart w:id="4" w:name="_Toc319860275"/>
      <w:bookmarkStart w:id="5" w:name="_Toc383652280"/>
      <w:bookmarkEnd w:id="2"/>
      <w:r w:rsidRPr="0006667A">
        <w:rPr>
          <w:rFonts w:ascii="Arial" w:hAnsi="Arial" w:cs="v4.2.0"/>
          <w:sz w:val="22"/>
          <w:szCs w:val="22"/>
        </w:rPr>
        <w:t>6.5.2.1.4.2</w:t>
      </w:r>
      <w:r w:rsidRPr="0006667A">
        <w:rPr>
          <w:rFonts w:ascii="Arial" w:hAnsi="Arial" w:cs="v4.2.0"/>
          <w:sz w:val="22"/>
          <w:szCs w:val="22"/>
        </w:rPr>
        <w:tab/>
        <w:t>Procedures</w:t>
      </w:r>
      <w:bookmarkEnd w:id="3"/>
    </w:p>
    <w:p w:rsidR="0006667A" w:rsidRPr="0006667A" w:rsidRDefault="0006667A" w:rsidP="0006667A">
      <w:pPr>
        <w:overflowPunct w:val="0"/>
        <w:autoSpaceDE w:val="0"/>
        <w:autoSpaceDN w:val="0"/>
        <w:adjustRightInd w:val="0"/>
        <w:ind w:left="568" w:hanging="284"/>
        <w:textAlignment w:val="baseline"/>
      </w:pPr>
      <w:r w:rsidRPr="0006667A">
        <w:rPr>
          <w:rFonts w:cs="v4.2.0"/>
          <w:snapToGrid w:val="0"/>
        </w:rPr>
        <w:t>1)</w:t>
      </w:r>
      <w:r w:rsidRPr="0006667A">
        <w:rPr>
          <w:rFonts w:cs="v4.2.0"/>
          <w:snapToGrid w:val="0"/>
        </w:rPr>
        <w:tab/>
      </w:r>
      <w:r w:rsidRPr="0006667A">
        <w:rPr>
          <w:rFonts w:cs="v4.2.0"/>
          <w:lang w:eastAsia="zh-CN"/>
        </w:rPr>
        <w:t xml:space="preserve">For a BS declared to be capable of single carrier operation only, set the base station to transmit a signal according to </w:t>
      </w:r>
      <w:r w:rsidRPr="0006667A">
        <w:rPr>
          <w:rFonts w:cs="v4.2.0"/>
          <w:snapToGrid w:val="0"/>
        </w:rPr>
        <w:t xml:space="preserve">TM1, clause 6.1.1.1, at </w:t>
      </w:r>
      <w:r w:rsidRPr="0006667A">
        <w:t xml:space="preserve">manufacturer’s declared rated output power, </w:t>
      </w:r>
      <w:proofErr w:type="spellStart"/>
      <w:r w:rsidRPr="0006667A">
        <w:t>Prated,c</w:t>
      </w:r>
      <w:proofErr w:type="spellEnd"/>
      <w:r w:rsidRPr="0006667A">
        <w:t>.</w:t>
      </w:r>
    </w:p>
    <w:p w:rsidR="0006667A" w:rsidRPr="0006667A" w:rsidRDefault="0006667A" w:rsidP="0006667A">
      <w:pPr>
        <w:overflowPunct w:val="0"/>
        <w:autoSpaceDE w:val="0"/>
        <w:autoSpaceDN w:val="0"/>
        <w:adjustRightInd w:val="0"/>
        <w:ind w:left="568"/>
        <w:textAlignment w:val="baseline"/>
        <w:rPr>
          <w:rFonts w:cs="v4.2.0"/>
          <w:lang w:eastAsia="zh-CN"/>
        </w:rPr>
      </w:pPr>
      <w:r w:rsidRPr="0006667A">
        <w:rPr>
          <w:rFonts w:cs="v4.2.0"/>
          <w:lang w:eastAsia="zh-CN"/>
        </w:rPr>
        <w:t>For a BS declared to be capable of multi-carrier operation, set the base station to transmit according to TM1 on all carriers configured using the applicable test configuration and corresponding power setting specified in sub-clause 4.12.</w:t>
      </w:r>
    </w:p>
    <w:p w:rsidR="0006667A" w:rsidRPr="0006667A" w:rsidRDefault="0006667A" w:rsidP="0006667A">
      <w:pPr>
        <w:overflowPunct w:val="0"/>
        <w:autoSpaceDE w:val="0"/>
        <w:autoSpaceDN w:val="0"/>
        <w:adjustRightInd w:val="0"/>
        <w:ind w:left="568" w:hanging="284"/>
        <w:textAlignment w:val="baseline"/>
        <w:rPr>
          <w:snapToGrid w:val="0"/>
        </w:rPr>
      </w:pPr>
      <w:r w:rsidRPr="0006667A">
        <w:rPr>
          <w:snapToGrid w:val="0"/>
        </w:rPr>
        <w:t>2)</w:t>
      </w:r>
      <w:r w:rsidRPr="0006667A">
        <w:rPr>
          <w:snapToGrid w:val="0"/>
        </w:rPr>
        <w:tab/>
      </w:r>
      <w:r w:rsidRPr="0006667A">
        <w:t>Step the centre frequency of the measurement filter in contiguous steps and</w:t>
      </w:r>
      <w:r w:rsidRPr="0006667A">
        <w:rPr>
          <w:snapToGrid w:val="0"/>
        </w:rPr>
        <w:t xml:space="preserve"> measure the emission within the specified frequency ranges with the specified measurement bandwidth.</w:t>
      </w:r>
      <w:r w:rsidRPr="0006667A">
        <w:rPr>
          <w:lang w:eastAsia="ja-JP"/>
        </w:rPr>
        <w:t xml:space="preserve"> </w:t>
      </w:r>
      <w:ins w:id="6" w:author="ngm" w:date="2015-10-02T15:01:00Z">
        <w:r w:rsidRPr="00FF3C77">
          <w:rPr>
            <w:lang w:eastAsia="ja-JP"/>
          </w:rPr>
          <w:t xml:space="preserve">For BS </w:t>
        </w:r>
        <w:r w:rsidRPr="00FF3C77">
          <w:rPr>
            <w:rFonts w:hint="eastAsia"/>
            <w:lang w:eastAsia="zh-CN"/>
          </w:rPr>
          <w:t>operating in multiple bands</w:t>
        </w:r>
        <w:r>
          <w:rPr>
            <w:lang w:eastAsia="zh-CN"/>
          </w:rPr>
          <w:t xml:space="preserve"> or</w:t>
        </w:r>
        <w:r w:rsidRPr="007043DB">
          <w:rPr>
            <w:rFonts w:cs="v5.0.0"/>
            <w:lang w:eastAsia="ja-JP"/>
          </w:rPr>
          <w:t xml:space="preserve"> </w:t>
        </w:r>
        <w:r w:rsidRPr="00FF3C77">
          <w:rPr>
            <w:rFonts w:cs="v5.0.0"/>
            <w:lang w:eastAsia="ja-JP"/>
          </w:rPr>
          <w:t>non-contiguous spectrum</w:t>
        </w:r>
        <w:r>
          <w:rPr>
            <w:rFonts w:cs="v5.0.0"/>
            <w:lang w:eastAsia="ja-JP"/>
          </w:rPr>
          <w:t>, the emission within the</w:t>
        </w:r>
        <w:r>
          <w:rPr>
            <w:lang w:eastAsia="zh-CN"/>
          </w:rPr>
          <w:t xml:space="preserve"> </w:t>
        </w:r>
        <w:r w:rsidRPr="00FF3C77">
          <w:t xml:space="preserve">Inter RF Bandwidth </w:t>
        </w:r>
        <w:r>
          <w:t xml:space="preserve">or sub-block </w:t>
        </w:r>
        <w:r w:rsidRPr="00FF3C77">
          <w:t>gap</w:t>
        </w:r>
        <w:r>
          <w:t xml:space="preserve"> </w:t>
        </w:r>
      </w:ins>
      <w:ins w:id="7" w:author="ngm" w:date="2015-11-04T10:34:00Z">
        <w:r>
          <w:t>shall</w:t>
        </w:r>
      </w:ins>
      <w:ins w:id="8" w:author="ngm" w:date="2015-10-02T15:01:00Z">
        <w:r>
          <w:t xml:space="preserve"> be </w:t>
        </w:r>
      </w:ins>
      <w:ins w:id="9" w:author="ngm" w:date="2015-11-04T10:34:00Z">
        <w:r>
          <w:t>measure</w:t>
        </w:r>
      </w:ins>
      <w:ins w:id="10" w:author="ngm" w:date="2015-10-02T15:01:00Z">
        <w:r>
          <w:t xml:space="preserve">d </w:t>
        </w:r>
      </w:ins>
      <w:ins w:id="11" w:author="ngm" w:date="2015-11-04T10:34:00Z">
        <w:r w:rsidRPr="003E7D08">
          <w:t xml:space="preserve">using the specified measurement bandwidth from the closest RF </w:t>
        </w:r>
      </w:ins>
      <w:ins w:id="12" w:author="ngm" w:date="2015-11-04T10:36:00Z">
        <w:r>
          <w:t>B</w:t>
        </w:r>
      </w:ins>
      <w:ins w:id="13" w:author="ngm" w:date="2015-11-04T10:34:00Z">
        <w:r w:rsidRPr="003E7D08">
          <w:t>andwidth or sub block edge</w:t>
        </w:r>
      </w:ins>
      <w:ins w:id="14" w:author="ngm" w:date="2015-10-02T15:01:00Z">
        <w:r>
          <w:t>.</w:t>
        </w:r>
      </w:ins>
    </w:p>
    <w:p w:rsidR="0006667A" w:rsidRPr="0006667A" w:rsidRDefault="0006667A" w:rsidP="0006667A">
      <w:pPr>
        <w:overflowPunct w:val="0"/>
        <w:autoSpaceDE w:val="0"/>
        <w:autoSpaceDN w:val="0"/>
        <w:adjustRightInd w:val="0"/>
        <w:textAlignment w:val="baseline"/>
        <w:rPr>
          <w:rFonts w:eastAsia="MS Mincho"/>
          <w:snapToGrid w:val="0"/>
        </w:rPr>
      </w:pPr>
      <w:r w:rsidRPr="0006667A">
        <w:rPr>
          <w:rFonts w:eastAsia="MS Mincho"/>
          <w:snapToGrid w:val="0"/>
        </w:rPr>
        <w:t>In addition, for a multi-band capable BS, the following step shall apply:</w:t>
      </w:r>
    </w:p>
    <w:p w:rsidR="0006667A" w:rsidRPr="0006667A" w:rsidRDefault="0006667A" w:rsidP="0006667A">
      <w:pPr>
        <w:overflowPunct w:val="0"/>
        <w:autoSpaceDE w:val="0"/>
        <w:autoSpaceDN w:val="0"/>
        <w:adjustRightInd w:val="0"/>
        <w:ind w:left="568" w:hanging="284"/>
        <w:textAlignment w:val="baseline"/>
        <w:rPr>
          <w:rFonts w:eastAsia="MS Mincho" w:cs="v4.2.0"/>
        </w:rPr>
      </w:pPr>
      <w:r w:rsidRPr="0006667A">
        <w:rPr>
          <w:rFonts w:eastAsia="MS Mincho"/>
          <w:snapToGrid w:val="0"/>
        </w:rPr>
        <w:t>3)</w:t>
      </w:r>
      <w:r w:rsidRPr="0006667A">
        <w:rPr>
          <w:rFonts w:eastAsia="MS Mincho"/>
          <w:snapToGrid w:val="0"/>
        </w:rPr>
        <w:tab/>
        <w:t>For multi-band capable BS and single band tests, repeat the steps above per involved band where single band test configurations and test models shall apply with no carrier activated in the other band.</w:t>
      </w:r>
      <w:r w:rsidRPr="0006667A" w:rsidDel="006E4D4D">
        <w:rPr>
          <w:rFonts w:eastAsia="MS Mincho"/>
          <w:snapToGrid w:val="0"/>
        </w:rPr>
        <w:t xml:space="preserve"> </w:t>
      </w:r>
      <w:r w:rsidRPr="0006667A">
        <w:rPr>
          <w:rFonts w:eastAsia="MS Mincho"/>
          <w:snapToGrid w:val="0"/>
        </w:rPr>
        <w:t>For multi-band capable BS with separate antenna connector, the antenna connector not being under test in case of single-band or multi-band test shall be terminated.</w:t>
      </w:r>
    </w:p>
    <w:p w:rsidR="0006667A" w:rsidRPr="0006667A" w:rsidRDefault="0006667A" w:rsidP="0006667A">
      <w:pPr>
        <w:keepNext/>
        <w:keepLines/>
        <w:overflowPunct w:val="0"/>
        <w:autoSpaceDE w:val="0"/>
        <w:autoSpaceDN w:val="0"/>
        <w:adjustRightInd w:val="0"/>
        <w:spacing w:before="120"/>
        <w:ind w:left="1701" w:hanging="1701"/>
        <w:textAlignment w:val="baseline"/>
        <w:outlineLvl w:val="4"/>
        <w:rPr>
          <w:rFonts w:ascii="Arial" w:hAnsi="Arial" w:cs="v4.2.0"/>
          <w:sz w:val="22"/>
          <w:szCs w:val="22"/>
        </w:rPr>
      </w:pPr>
      <w:bookmarkStart w:id="15" w:name="_Toc431473682"/>
      <w:r w:rsidRPr="0006667A">
        <w:rPr>
          <w:rFonts w:ascii="Arial" w:hAnsi="Arial" w:cs="v4.2.0"/>
          <w:sz w:val="22"/>
          <w:szCs w:val="22"/>
        </w:rPr>
        <w:t>6.5.2.1.5</w:t>
      </w:r>
      <w:r w:rsidRPr="0006667A">
        <w:rPr>
          <w:rFonts w:ascii="Arial" w:hAnsi="Arial" w:cs="v4.2.0"/>
          <w:sz w:val="22"/>
          <w:szCs w:val="22"/>
        </w:rPr>
        <w:tab/>
        <w:t>Test requirements</w:t>
      </w:r>
      <w:bookmarkEnd w:id="15"/>
    </w:p>
    <w:p w:rsidR="0006667A" w:rsidRPr="0006667A" w:rsidRDefault="0006667A" w:rsidP="0006667A">
      <w:pPr>
        <w:overflowPunct w:val="0"/>
        <w:autoSpaceDE w:val="0"/>
        <w:autoSpaceDN w:val="0"/>
        <w:adjustRightInd w:val="0"/>
        <w:textAlignment w:val="baseline"/>
        <w:rPr>
          <w:rFonts w:cs="v4.2.0"/>
        </w:rPr>
      </w:pPr>
      <w:r w:rsidRPr="0006667A">
        <w:rPr>
          <w:rFonts w:cs="v4.2.0"/>
        </w:rPr>
        <w:t>The measurement results in step 2 of 6.5.2.1.4.2 shall not exceed the test requirements specified in tables 6.18 to 6.21 for the appropriate BS maximum output power, where:</w:t>
      </w:r>
    </w:p>
    <w:p w:rsidR="0006667A" w:rsidRPr="0006667A" w:rsidRDefault="0006667A" w:rsidP="0006667A">
      <w:pPr>
        <w:overflowPunct w:val="0"/>
        <w:autoSpaceDE w:val="0"/>
        <w:autoSpaceDN w:val="0"/>
        <w:adjustRightInd w:val="0"/>
        <w:ind w:left="568" w:hanging="284"/>
        <w:textAlignment w:val="baseline"/>
      </w:pPr>
      <w:r w:rsidRPr="0006667A">
        <w:t>-</w:t>
      </w:r>
      <w:r w:rsidRPr="0006667A">
        <w:tab/>
      </w:r>
      <w:r w:rsidRPr="0006667A">
        <w:sym w:font="Symbol" w:char="F044"/>
      </w:r>
      <w:r w:rsidRPr="0006667A">
        <w:t>f is the separation between the carrier frequency and the nominal -3 dB point of the measuring filter closest to the carrier frequency.</w:t>
      </w:r>
    </w:p>
    <w:p w:rsidR="0006667A" w:rsidRPr="0006667A" w:rsidRDefault="0006667A" w:rsidP="0006667A">
      <w:pPr>
        <w:overflowPunct w:val="0"/>
        <w:autoSpaceDE w:val="0"/>
        <w:autoSpaceDN w:val="0"/>
        <w:adjustRightInd w:val="0"/>
        <w:ind w:left="568" w:hanging="284"/>
        <w:textAlignment w:val="baseline"/>
        <w:rPr>
          <w:rFonts w:cs="v4.2.0"/>
        </w:rPr>
      </w:pPr>
      <w:r w:rsidRPr="0006667A">
        <w:rPr>
          <w:rFonts w:cs="v4.2.0"/>
        </w:rPr>
        <w:t>-</w:t>
      </w:r>
      <w:r w:rsidRPr="0006667A">
        <w:rPr>
          <w:rFonts w:cs="v4.2.0"/>
        </w:rPr>
        <w:tab/>
      </w:r>
      <w:proofErr w:type="spellStart"/>
      <w:proofErr w:type="gramStart"/>
      <w:r w:rsidRPr="0006667A">
        <w:rPr>
          <w:rFonts w:cs="v4.2.0"/>
        </w:rPr>
        <w:t>f_offset</w:t>
      </w:r>
      <w:proofErr w:type="spellEnd"/>
      <w:proofErr w:type="gramEnd"/>
      <w:r w:rsidRPr="0006667A">
        <w:rPr>
          <w:rFonts w:cs="v4.2.0"/>
        </w:rPr>
        <w:t xml:space="preserve"> is the separation between the carrier frequency and the centre of the measurement filter;</w:t>
      </w:r>
    </w:p>
    <w:p w:rsidR="0006667A" w:rsidRPr="0006667A" w:rsidRDefault="0006667A" w:rsidP="0006667A">
      <w:pPr>
        <w:overflowPunct w:val="0"/>
        <w:autoSpaceDE w:val="0"/>
        <w:autoSpaceDN w:val="0"/>
        <w:adjustRightInd w:val="0"/>
        <w:ind w:left="568" w:hanging="284"/>
        <w:textAlignment w:val="baseline"/>
      </w:pPr>
      <w:r w:rsidRPr="0006667A">
        <w:t>-</w:t>
      </w:r>
      <w:r w:rsidRPr="0006667A">
        <w:tab/>
      </w:r>
      <w:proofErr w:type="spellStart"/>
      <w:r w:rsidRPr="0006667A">
        <w:t>f_offset</w:t>
      </w:r>
      <w:r w:rsidRPr="0006667A">
        <w:rPr>
          <w:vertAlign w:val="subscript"/>
        </w:rPr>
        <w:t>max</w:t>
      </w:r>
      <w:proofErr w:type="spellEnd"/>
      <w:r w:rsidRPr="0006667A">
        <w:t xml:space="preserve"> is either 12.5 MHz or the offset to the UMTS </w:t>
      </w:r>
      <w:proofErr w:type="spellStart"/>
      <w:r w:rsidRPr="0006667A">
        <w:t>Tx</w:t>
      </w:r>
      <w:proofErr w:type="spellEnd"/>
      <w:r w:rsidRPr="0006667A">
        <w:t xml:space="preserve"> band edge as defined in clause </w:t>
      </w:r>
      <w:r w:rsidRPr="0006667A">
        <w:rPr>
          <w:rFonts w:eastAsia="MS Mincho"/>
        </w:rPr>
        <w:t>3.4.1</w:t>
      </w:r>
      <w:r w:rsidRPr="0006667A">
        <w:t>, whichever is the greater.</w:t>
      </w:r>
    </w:p>
    <w:p w:rsidR="0006667A" w:rsidRPr="0006667A" w:rsidRDefault="0006667A" w:rsidP="0006667A">
      <w:pPr>
        <w:overflowPunct w:val="0"/>
        <w:autoSpaceDE w:val="0"/>
        <w:autoSpaceDN w:val="0"/>
        <w:adjustRightInd w:val="0"/>
        <w:ind w:left="568" w:hanging="284"/>
        <w:textAlignment w:val="baseline"/>
      </w:pPr>
      <w:r w:rsidRPr="0006667A">
        <w:t>-</w:t>
      </w:r>
      <w:r w:rsidRPr="0006667A">
        <w:tab/>
      </w:r>
      <w:r w:rsidRPr="0006667A">
        <w:sym w:font="Symbol" w:char="F044"/>
      </w:r>
      <w:proofErr w:type="spellStart"/>
      <w:proofErr w:type="gramStart"/>
      <w:r w:rsidRPr="0006667A">
        <w:t>f</w:t>
      </w:r>
      <w:r w:rsidRPr="0006667A">
        <w:rPr>
          <w:vertAlign w:val="subscript"/>
        </w:rPr>
        <w:t>max</w:t>
      </w:r>
      <w:proofErr w:type="spellEnd"/>
      <w:proofErr w:type="gramEnd"/>
      <w:r w:rsidRPr="0006667A">
        <w:t xml:space="preserve"> is equal to </w:t>
      </w:r>
      <w:proofErr w:type="spellStart"/>
      <w:r w:rsidRPr="0006667A">
        <w:t>f_offset</w:t>
      </w:r>
      <w:r w:rsidRPr="0006667A">
        <w:rPr>
          <w:vertAlign w:val="subscript"/>
        </w:rPr>
        <w:t>max</w:t>
      </w:r>
      <w:proofErr w:type="spellEnd"/>
      <w:r w:rsidRPr="0006667A">
        <w:t xml:space="preserve"> minus half of the bandwidth of the measuring filter.</w:t>
      </w:r>
    </w:p>
    <w:p w:rsidR="0006667A" w:rsidRPr="0006667A" w:rsidRDefault="0006667A" w:rsidP="0006667A">
      <w:pPr>
        <w:overflowPunct w:val="0"/>
        <w:autoSpaceDE w:val="0"/>
        <w:autoSpaceDN w:val="0"/>
        <w:adjustRightInd w:val="0"/>
        <w:textAlignment w:val="baseline"/>
        <w:rPr>
          <w:rFonts w:eastAsia="MS Mincho"/>
        </w:rPr>
      </w:pPr>
      <w:r w:rsidRPr="0006667A">
        <w:rPr>
          <w:rFonts w:eastAsia="MS Mincho"/>
        </w:rPr>
        <w:t xml:space="preserve">Inside any Inter RF Bandwidth gaps with </w:t>
      </w:r>
      <w:proofErr w:type="spellStart"/>
      <w:r w:rsidRPr="0006667A">
        <w:rPr>
          <w:rFonts w:eastAsia="MS Mincho"/>
        </w:rPr>
        <w:t>Wgap</w:t>
      </w:r>
      <w:proofErr w:type="spellEnd"/>
      <w:r w:rsidRPr="0006667A">
        <w:rPr>
          <w:rFonts w:eastAsia="MS Mincho"/>
        </w:rPr>
        <w:t xml:space="preserve"> &lt; 20 MHz for BS operating in multiple bands, emissions shall not exceed the cumulative sum of the test requirements specified at the Base Station RF Bandwidth edges on each side of the Inter RF Bandwidth gap. The test requirement for Base Station RF Bandwidth edge is specified in Tables 6.18 to 6.21E below, where in this case:</w:t>
      </w:r>
    </w:p>
    <w:p w:rsidR="0006667A" w:rsidRPr="0006667A" w:rsidRDefault="0006667A" w:rsidP="0006667A">
      <w:pPr>
        <w:overflowPunct w:val="0"/>
        <w:autoSpaceDE w:val="0"/>
        <w:autoSpaceDN w:val="0"/>
        <w:adjustRightInd w:val="0"/>
        <w:ind w:left="568" w:hanging="284"/>
        <w:textAlignment w:val="baseline"/>
        <w:rPr>
          <w:rFonts w:eastAsia="MS Mincho"/>
        </w:rPr>
      </w:pPr>
      <w:r w:rsidRPr="0006667A">
        <w:rPr>
          <w:rFonts w:eastAsia="MS Mincho"/>
        </w:rPr>
        <w:t>-</w:t>
      </w:r>
      <w:r w:rsidRPr="0006667A">
        <w:rPr>
          <w:rFonts w:eastAsia="MS Mincho"/>
        </w:rPr>
        <w:tab/>
      </w:r>
      <w:r w:rsidRPr="0006667A">
        <w:sym w:font="Symbol" w:char="F044"/>
      </w:r>
      <w:r w:rsidRPr="0006667A">
        <w:rPr>
          <w:rFonts w:eastAsia="MS Mincho"/>
        </w:rPr>
        <w:t>f is equal to 2.5MHz plus the separation between the Base Station RF Bandwidth edge frequency and the nominal -3dB point of the measuring filter closest to the Base Station RF Bandwidth edge.</w:t>
      </w:r>
    </w:p>
    <w:p w:rsidR="0006667A" w:rsidRPr="0006667A" w:rsidRDefault="0006667A" w:rsidP="0006667A">
      <w:pPr>
        <w:overflowPunct w:val="0"/>
        <w:autoSpaceDE w:val="0"/>
        <w:autoSpaceDN w:val="0"/>
        <w:adjustRightInd w:val="0"/>
        <w:ind w:left="568" w:hanging="284"/>
        <w:textAlignment w:val="baseline"/>
        <w:rPr>
          <w:rFonts w:eastAsia="MS Mincho"/>
        </w:rPr>
      </w:pPr>
      <w:r w:rsidRPr="0006667A">
        <w:rPr>
          <w:rFonts w:eastAsia="MS Mincho"/>
        </w:rPr>
        <w:t>-</w:t>
      </w:r>
      <w:r w:rsidRPr="0006667A">
        <w:rPr>
          <w:rFonts w:eastAsia="MS Mincho"/>
        </w:rPr>
        <w:tab/>
      </w:r>
      <w:proofErr w:type="spellStart"/>
      <w:proofErr w:type="gramStart"/>
      <w:r w:rsidRPr="0006667A">
        <w:rPr>
          <w:rFonts w:eastAsia="MS Mincho"/>
        </w:rPr>
        <w:t>f_offset</w:t>
      </w:r>
      <w:proofErr w:type="spellEnd"/>
      <w:proofErr w:type="gramEnd"/>
      <w:r w:rsidRPr="0006667A">
        <w:rPr>
          <w:rFonts w:eastAsia="MS Mincho"/>
        </w:rPr>
        <w:t xml:space="preserve"> is equal to 2.5MHz plus the separation between the Base Station RF Bandwidth edge frequency and the centre of the measuring filter.</w:t>
      </w:r>
    </w:p>
    <w:p w:rsidR="0006667A" w:rsidRPr="0006667A" w:rsidRDefault="0006667A" w:rsidP="0006667A">
      <w:pPr>
        <w:overflowPunct w:val="0"/>
        <w:autoSpaceDE w:val="0"/>
        <w:autoSpaceDN w:val="0"/>
        <w:adjustRightInd w:val="0"/>
        <w:ind w:left="568" w:hanging="284"/>
        <w:textAlignment w:val="baseline"/>
        <w:rPr>
          <w:rFonts w:eastAsia="MS Mincho"/>
        </w:rPr>
      </w:pPr>
      <w:r w:rsidRPr="0006667A">
        <w:rPr>
          <w:rFonts w:eastAsia="MS Mincho"/>
        </w:rPr>
        <w:t>-</w:t>
      </w:r>
      <w:r w:rsidRPr="0006667A">
        <w:rPr>
          <w:rFonts w:eastAsia="MS Mincho"/>
        </w:rPr>
        <w:tab/>
      </w:r>
      <w:proofErr w:type="spellStart"/>
      <w:r w:rsidRPr="0006667A">
        <w:rPr>
          <w:rFonts w:eastAsia="MS Mincho"/>
        </w:rPr>
        <w:t>f_offset</w:t>
      </w:r>
      <w:r w:rsidRPr="0006667A">
        <w:rPr>
          <w:rFonts w:eastAsia="MS Mincho"/>
          <w:vertAlign w:val="subscript"/>
        </w:rPr>
        <w:t>max</w:t>
      </w:r>
      <w:proofErr w:type="spellEnd"/>
      <w:r w:rsidRPr="0006667A">
        <w:rPr>
          <w:rFonts w:eastAsia="MS Mincho"/>
        </w:rPr>
        <w:t xml:space="preserve"> is either 12.5 MHz or the offset to the UMTS </w:t>
      </w:r>
      <w:proofErr w:type="spellStart"/>
      <w:r w:rsidRPr="0006667A">
        <w:rPr>
          <w:rFonts w:eastAsia="MS Mincho"/>
        </w:rPr>
        <w:t>Tx</w:t>
      </w:r>
      <w:proofErr w:type="spellEnd"/>
      <w:r w:rsidRPr="0006667A">
        <w:rPr>
          <w:rFonts w:eastAsia="MS Mincho"/>
        </w:rPr>
        <w:t xml:space="preserve"> band edge as defined in section 5.2, whichever is the greater.</w:t>
      </w:r>
    </w:p>
    <w:p w:rsidR="0006667A" w:rsidRPr="0006667A" w:rsidRDefault="0006667A" w:rsidP="0006667A">
      <w:pPr>
        <w:overflowPunct w:val="0"/>
        <w:autoSpaceDE w:val="0"/>
        <w:autoSpaceDN w:val="0"/>
        <w:adjustRightInd w:val="0"/>
        <w:ind w:left="568" w:hanging="284"/>
        <w:textAlignment w:val="baseline"/>
      </w:pPr>
      <w:r w:rsidRPr="0006667A">
        <w:rPr>
          <w:rFonts w:eastAsia="MS Mincho"/>
        </w:rPr>
        <w:t>-</w:t>
      </w:r>
      <w:r w:rsidRPr="0006667A">
        <w:rPr>
          <w:rFonts w:eastAsia="MS Mincho"/>
        </w:rPr>
        <w:tab/>
      </w:r>
      <w:r w:rsidRPr="0006667A">
        <w:sym w:font="Symbol" w:char="F044"/>
      </w:r>
      <w:proofErr w:type="spellStart"/>
      <w:proofErr w:type="gramStart"/>
      <w:r w:rsidRPr="0006667A">
        <w:rPr>
          <w:rFonts w:eastAsia="MS Mincho"/>
        </w:rPr>
        <w:t>f</w:t>
      </w:r>
      <w:r w:rsidRPr="0006667A">
        <w:rPr>
          <w:rFonts w:eastAsia="MS Mincho"/>
          <w:vertAlign w:val="subscript"/>
        </w:rPr>
        <w:t>max</w:t>
      </w:r>
      <w:proofErr w:type="spellEnd"/>
      <w:proofErr w:type="gramEnd"/>
      <w:r w:rsidRPr="0006667A">
        <w:rPr>
          <w:rFonts w:eastAsia="MS Mincho"/>
        </w:rPr>
        <w:t xml:space="preserve"> is equal to </w:t>
      </w:r>
      <w:proofErr w:type="spellStart"/>
      <w:r w:rsidRPr="0006667A">
        <w:rPr>
          <w:rFonts w:eastAsia="MS Mincho"/>
        </w:rPr>
        <w:t>f_offset</w:t>
      </w:r>
      <w:r w:rsidRPr="0006667A">
        <w:rPr>
          <w:rFonts w:eastAsia="MS Mincho"/>
          <w:vertAlign w:val="subscript"/>
        </w:rPr>
        <w:t>max</w:t>
      </w:r>
      <w:proofErr w:type="spellEnd"/>
      <w:r w:rsidRPr="0006667A">
        <w:rPr>
          <w:rFonts w:eastAsia="MS Mincho"/>
        </w:rPr>
        <w:t xml:space="preserve"> minus half of the bandwidth of the measuring filter.</w:t>
      </w:r>
    </w:p>
    <w:p w:rsidR="0006667A" w:rsidRPr="0006667A" w:rsidRDefault="0006667A" w:rsidP="0006667A">
      <w:pPr>
        <w:keepNext/>
        <w:overflowPunct w:val="0"/>
        <w:autoSpaceDE w:val="0"/>
        <w:autoSpaceDN w:val="0"/>
        <w:adjustRightInd w:val="0"/>
        <w:textAlignment w:val="baseline"/>
        <w:rPr>
          <w:rFonts w:cs="v5.0.0"/>
        </w:rPr>
      </w:pPr>
      <w:r w:rsidRPr="0006667A">
        <w:rPr>
          <w:rFonts w:cs="v5.0.0"/>
        </w:rPr>
        <w:t>Inside any sub-block gap for a BS operating in non-contiguous spectrum, the measurement results shall not exceed the cumulative sum of the test requirements specified for the adjacent sub blocks on each side of the sub block gap. The test requirement for each sub block is specified in Tables 6.18 to 6.21E below, where in this case:</w:t>
      </w:r>
    </w:p>
    <w:p w:rsidR="0006667A" w:rsidRPr="0006667A" w:rsidRDefault="0006667A" w:rsidP="0006667A">
      <w:pPr>
        <w:overflowPunct w:val="0"/>
        <w:autoSpaceDE w:val="0"/>
        <w:autoSpaceDN w:val="0"/>
        <w:adjustRightInd w:val="0"/>
        <w:ind w:left="568" w:hanging="284"/>
        <w:textAlignment w:val="baseline"/>
      </w:pPr>
      <w:r w:rsidRPr="0006667A">
        <w:rPr>
          <w:rFonts w:cs="v5.0.0"/>
        </w:rPr>
        <w:t>-</w:t>
      </w:r>
      <w:r w:rsidRPr="0006667A">
        <w:rPr>
          <w:rFonts w:cs="v5.0.0"/>
        </w:rPr>
        <w:tab/>
      </w:r>
      <w:r w:rsidRPr="0006667A">
        <w:rPr>
          <w:rFonts w:cs="v5.0.0"/>
        </w:rPr>
        <w:sym w:font="Symbol" w:char="F044"/>
      </w:r>
      <w:r w:rsidRPr="0006667A">
        <w:rPr>
          <w:rFonts w:cs="v5.0.0"/>
        </w:rPr>
        <w:t>f is equal to 2.5MHz plus the separation between the sub block edge</w:t>
      </w:r>
      <w:r w:rsidRPr="0006667A">
        <w:t xml:space="preserve"> </w:t>
      </w:r>
      <w:r w:rsidRPr="0006667A">
        <w:rPr>
          <w:rFonts w:cs="v5.0.0"/>
        </w:rPr>
        <w:t>frequency and the nominal -3 dB point of the measuring filter closest to the sub block edge.</w:t>
      </w:r>
    </w:p>
    <w:p w:rsidR="0006667A" w:rsidRPr="0006667A" w:rsidRDefault="0006667A" w:rsidP="0006667A">
      <w:pPr>
        <w:overflowPunct w:val="0"/>
        <w:autoSpaceDE w:val="0"/>
        <w:autoSpaceDN w:val="0"/>
        <w:adjustRightInd w:val="0"/>
        <w:ind w:left="568" w:hanging="284"/>
        <w:textAlignment w:val="baseline"/>
      </w:pPr>
      <w:r w:rsidRPr="0006667A">
        <w:t>-</w:t>
      </w:r>
      <w:r w:rsidRPr="0006667A">
        <w:tab/>
      </w:r>
      <w:proofErr w:type="spellStart"/>
      <w:proofErr w:type="gramStart"/>
      <w:r w:rsidRPr="0006667A">
        <w:t>f_offset</w:t>
      </w:r>
      <w:proofErr w:type="spellEnd"/>
      <w:proofErr w:type="gramEnd"/>
      <w:r w:rsidRPr="0006667A">
        <w:t xml:space="preserve"> is equal to 2.5MHz plus the separation between the sub block edge frequency and the centre of the measuring filter.</w:t>
      </w:r>
    </w:p>
    <w:p w:rsidR="0006667A" w:rsidRPr="0006667A" w:rsidRDefault="0006667A" w:rsidP="0006667A">
      <w:pPr>
        <w:overflowPunct w:val="0"/>
        <w:autoSpaceDE w:val="0"/>
        <w:autoSpaceDN w:val="0"/>
        <w:adjustRightInd w:val="0"/>
        <w:ind w:left="568" w:hanging="284"/>
        <w:textAlignment w:val="baseline"/>
      </w:pPr>
      <w:r w:rsidRPr="0006667A">
        <w:t>-</w:t>
      </w:r>
      <w:r w:rsidRPr="0006667A">
        <w:tab/>
      </w:r>
      <w:proofErr w:type="spellStart"/>
      <w:proofErr w:type="gramStart"/>
      <w:r w:rsidRPr="0006667A">
        <w:t>f_offset</w:t>
      </w:r>
      <w:r w:rsidRPr="0006667A">
        <w:rPr>
          <w:vertAlign w:val="subscript"/>
        </w:rPr>
        <w:t>max</w:t>
      </w:r>
      <w:proofErr w:type="spellEnd"/>
      <w:proofErr w:type="gramEnd"/>
      <w:r w:rsidRPr="0006667A">
        <w:t xml:space="preserve"> is equal to the sub block gap bandwidth </w:t>
      </w:r>
      <w:ins w:id="16" w:author="ngm" w:date="2015-11-04T14:54:00Z">
        <w:r w:rsidR="000E53D0" w:rsidRPr="00297FFC">
          <w:t>minus half of the bandwidth of the measuring filter</w:t>
        </w:r>
      </w:ins>
      <w:del w:id="17" w:author="ngm" w:date="2015-11-04T14:54:00Z">
        <w:r w:rsidRPr="0006667A" w:rsidDel="000E53D0">
          <w:delText>divided by two</w:delText>
        </w:r>
      </w:del>
      <w:r w:rsidRPr="0006667A">
        <w:t xml:space="preserve"> plus 2.5MHz.</w:t>
      </w:r>
    </w:p>
    <w:p w:rsidR="0006667A" w:rsidRPr="0006667A" w:rsidRDefault="0006667A" w:rsidP="0006667A">
      <w:pPr>
        <w:overflowPunct w:val="0"/>
        <w:autoSpaceDE w:val="0"/>
        <w:autoSpaceDN w:val="0"/>
        <w:adjustRightInd w:val="0"/>
        <w:ind w:left="568" w:hanging="284"/>
        <w:textAlignment w:val="baseline"/>
      </w:pPr>
      <w:r w:rsidRPr="0006667A">
        <w:lastRenderedPageBreak/>
        <w:t>-</w:t>
      </w:r>
      <w:r w:rsidRPr="0006667A">
        <w:tab/>
      </w:r>
      <w:r w:rsidRPr="0006667A">
        <w:sym w:font="Symbol" w:char="F044"/>
      </w:r>
      <w:proofErr w:type="spellStart"/>
      <w:proofErr w:type="gramStart"/>
      <w:r w:rsidRPr="0006667A">
        <w:t>f</w:t>
      </w:r>
      <w:r w:rsidRPr="0006667A">
        <w:rPr>
          <w:vertAlign w:val="subscript"/>
        </w:rPr>
        <w:t>max</w:t>
      </w:r>
      <w:proofErr w:type="spellEnd"/>
      <w:proofErr w:type="gramEnd"/>
      <w:r w:rsidRPr="0006667A">
        <w:t xml:space="preserve"> is equal to </w:t>
      </w:r>
      <w:proofErr w:type="spellStart"/>
      <w:r w:rsidRPr="0006667A">
        <w:t>f_offset</w:t>
      </w:r>
      <w:r w:rsidRPr="0006667A">
        <w:rPr>
          <w:vertAlign w:val="subscript"/>
        </w:rPr>
        <w:t>max</w:t>
      </w:r>
      <w:proofErr w:type="spellEnd"/>
      <w:r w:rsidRPr="0006667A">
        <w:t xml:space="preserve"> minus half of the bandwidth of the measuring filter.</w:t>
      </w:r>
    </w:p>
    <w:p w:rsidR="0006667A" w:rsidRPr="0006667A" w:rsidRDefault="0006667A" w:rsidP="0006667A">
      <w:pPr>
        <w:keepNext/>
        <w:keepLines/>
        <w:overflowPunct w:val="0"/>
        <w:autoSpaceDE w:val="0"/>
        <w:autoSpaceDN w:val="0"/>
        <w:adjustRightInd w:val="0"/>
        <w:spacing w:before="60"/>
        <w:jc w:val="center"/>
        <w:textAlignment w:val="baseline"/>
        <w:rPr>
          <w:rFonts w:ascii="Arial" w:hAnsi="Arial"/>
          <w:b/>
          <w:bCs/>
        </w:rPr>
      </w:pPr>
      <w:r w:rsidRPr="0006667A">
        <w:rPr>
          <w:rFonts w:ascii="Arial" w:hAnsi="Arial" w:cs="v4.2.0"/>
          <w:b/>
          <w:bCs/>
        </w:rPr>
        <w:t>Table 6.18</w:t>
      </w:r>
      <w:r w:rsidRPr="0006667A">
        <w:rPr>
          <w:rFonts w:ascii="Arial" w:hAnsi="Arial" w:cs="v4.2.0"/>
          <w:b/>
          <w:bCs/>
          <w:noProof/>
        </w:rPr>
        <w:t xml:space="preserve">: Spectrum emission mask values, BS maximum output power P </w:t>
      </w:r>
      <w:r w:rsidRPr="0006667A">
        <w:rPr>
          <w:rFonts w:ascii="Arial" w:hAnsi="Arial" w:cs="v4.2.0"/>
          <w:b/>
          <w:bCs/>
          <w:noProof/>
        </w:rPr>
        <w:sym w:font="Symbol" w:char="F0B3"/>
      </w:r>
      <w:r w:rsidRPr="0006667A">
        <w:rPr>
          <w:rFonts w:ascii="Arial" w:hAnsi="Arial" w:cs="v4.2.0"/>
          <w:b/>
          <w:bCs/>
          <w:noProof/>
        </w:rPr>
        <w:t xml:space="preserve"> 43 dBm for </w:t>
      </w:r>
      <w:r w:rsidRPr="0006667A">
        <w:rPr>
          <w:rFonts w:ascii="Arial" w:hAnsi="Arial"/>
          <w:b/>
          <w:bCs/>
        </w:rPr>
        <w:t>UTRA FDD bands ≤ 3 GHz</w:t>
      </w:r>
    </w:p>
    <w:tbl>
      <w:tblPr>
        <w:tblW w:w="8081" w:type="dxa"/>
        <w:jc w:val="center"/>
        <w:tblInd w:w="64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793"/>
        <w:gridCol w:w="2036"/>
        <w:gridCol w:w="2977"/>
        <w:gridCol w:w="1275"/>
      </w:tblGrid>
      <w:tr w:rsidR="0006667A" w:rsidRPr="0006667A" w:rsidTr="008C643C">
        <w:trPr>
          <w:cantSplit/>
          <w:trHeight w:val="113"/>
          <w:jc w:val="center"/>
        </w:trPr>
        <w:tc>
          <w:tcPr>
            <w:tcW w:w="1793"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 xml:space="preserve">Frequency offset of measurement filter -3 dB point, </w:t>
            </w:r>
            <w:r w:rsidRPr="0006667A">
              <w:rPr>
                <w:rFonts w:ascii="Arial" w:hAnsi="Arial" w:cs="v4.2.0"/>
                <w:b/>
                <w:bCs/>
                <w:sz w:val="18"/>
                <w:szCs w:val="18"/>
              </w:rPr>
              <w:sym w:font="Symbol" w:char="F044"/>
            </w:r>
            <w:r w:rsidRPr="0006667A">
              <w:rPr>
                <w:rFonts w:ascii="Arial" w:hAnsi="Arial" w:cs="v4.2.0"/>
                <w:b/>
                <w:bCs/>
                <w:sz w:val="18"/>
                <w:szCs w:val="18"/>
              </w:rPr>
              <w:t>f</w:t>
            </w:r>
          </w:p>
        </w:tc>
        <w:tc>
          <w:tcPr>
            <w:tcW w:w="203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 xml:space="preserve">Frequency offset of measurement filter centre frequency, </w:t>
            </w:r>
            <w:proofErr w:type="spellStart"/>
            <w:r w:rsidRPr="0006667A">
              <w:rPr>
                <w:rFonts w:ascii="Arial" w:hAnsi="Arial" w:cs="v4.2.0"/>
                <w:b/>
                <w:bCs/>
                <w:sz w:val="18"/>
                <w:szCs w:val="18"/>
              </w:rPr>
              <w:t>f_offset</w:t>
            </w:r>
            <w:proofErr w:type="spellEnd"/>
          </w:p>
        </w:tc>
        <w:tc>
          <w:tcPr>
            <w:tcW w:w="297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Test Requirement (Note 1, 2)</w:t>
            </w:r>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v4.2.0"/>
                <w:b/>
                <w:bCs/>
                <w:sz w:val="18"/>
                <w:szCs w:val="18"/>
              </w:rPr>
            </w:pPr>
            <w:r w:rsidRPr="0006667A">
              <w:rPr>
                <w:rFonts w:ascii="Arial" w:hAnsi="Arial" w:cs="v4.2.0"/>
                <w:b/>
                <w:bCs/>
                <w:sz w:val="18"/>
                <w:szCs w:val="18"/>
              </w:rPr>
              <w:t>Measurement bandwidth</w:t>
            </w:r>
          </w:p>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(Note 4)</w:t>
            </w:r>
          </w:p>
        </w:tc>
      </w:tr>
      <w:tr w:rsidR="0006667A" w:rsidRPr="0006667A" w:rsidTr="008C643C">
        <w:trPr>
          <w:cantSplit/>
          <w:trHeight w:val="113"/>
          <w:jc w:val="center"/>
        </w:trPr>
        <w:tc>
          <w:tcPr>
            <w:tcW w:w="1793"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2.7 MHz</w:t>
            </w:r>
          </w:p>
        </w:tc>
        <w:tc>
          <w:tcPr>
            <w:tcW w:w="203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2.515MHz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2.715MHz </w:t>
            </w:r>
          </w:p>
        </w:tc>
        <w:tc>
          <w:tcPr>
            <w:tcW w:w="297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-12.5 </w:t>
            </w:r>
            <w:proofErr w:type="spellStart"/>
            <w:r w:rsidRPr="0006667A">
              <w:rPr>
                <w:rFonts w:ascii="Arial" w:hAnsi="Arial" w:cs="v4.2.0"/>
                <w:sz w:val="18"/>
                <w:szCs w:val="18"/>
              </w:rPr>
              <w:t>dBm</w:t>
            </w:r>
            <w:proofErr w:type="spellEnd"/>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cantSplit/>
          <w:trHeight w:val="113"/>
          <w:jc w:val="center"/>
        </w:trPr>
        <w:tc>
          <w:tcPr>
            <w:tcW w:w="1793"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2.7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3.5 MHz</w:t>
            </w:r>
          </w:p>
        </w:tc>
        <w:tc>
          <w:tcPr>
            <w:tcW w:w="203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2.715MHz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3.515MHz</w:t>
            </w:r>
          </w:p>
        </w:tc>
        <w:tc>
          <w:tcPr>
            <w:tcW w:w="297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position w:val="-28"/>
                <w:sz w:val="18"/>
                <w:szCs w:val="18"/>
              </w:rPr>
              <w:object w:dxaOrig="38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7pt;height:24.85pt" o:ole="" fillcolor="window">
                  <v:imagedata r:id="rId12" o:title=""/>
                </v:shape>
                <o:OLEObject Type="Embed" ProgID="Equation.3" ShapeID="_x0000_i1025" DrawAspect="Content" ObjectID="_1508323023" r:id="rId13"/>
              </w:object>
            </w:r>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cantSplit/>
          <w:trHeight w:val="113"/>
          <w:jc w:val="center"/>
        </w:trPr>
        <w:tc>
          <w:tcPr>
            <w:tcW w:w="1793"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(Note 3)</w:t>
            </w:r>
          </w:p>
        </w:tc>
        <w:tc>
          <w:tcPr>
            <w:tcW w:w="203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3.515MHz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4.0MHz </w:t>
            </w:r>
          </w:p>
        </w:tc>
        <w:tc>
          <w:tcPr>
            <w:tcW w:w="297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-24.5 </w:t>
            </w:r>
            <w:proofErr w:type="spellStart"/>
            <w:r w:rsidRPr="0006667A">
              <w:rPr>
                <w:rFonts w:ascii="Arial" w:hAnsi="Arial" w:cs="v4.2.0"/>
                <w:sz w:val="18"/>
                <w:szCs w:val="18"/>
              </w:rPr>
              <w:t>dBm</w:t>
            </w:r>
            <w:proofErr w:type="spellEnd"/>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cantSplit/>
          <w:trHeight w:val="113"/>
          <w:jc w:val="center"/>
        </w:trPr>
        <w:tc>
          <w:tcPr>
            <w:tcW w:w="1793"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7.5 MHz</w:t>
            </w:r>
          </w:p>
        </w:tc>
        <w:tc>
          <w:tcPr>
            <w:tcW w:w="203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4.0 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8.0MHz</w:t>
            </w:r>
          </w:p>
        </w:tc>
        <w:tc>
          <w:tcPr>
            <w:tcW w:w="297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-11.5 </w:t>
            </w:r>
            <w:proofErr w:type="spellStart"/>
            <w:r w:rsidRPr="0006667A">
              <w:rPr>
                <w:rFonts w:ascii="Arial" w:hAnsi="Arial" w:cs="v4.2.0"/>
                <w:sz w:val="18"/>
                <w:szCs w:val="18"/>
              </w:rPr>
              <w:t>dBm</w:t>
            </w:r>
            <w:proofErr w:type="spellEnd"/>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1 MHz </w:t>
            </w:r>
          </w:p>
        </w:tc>
      </w:tr>
      <w:tr w:rsidR="0006667A" w:rsidRPr="0006667A" w:rsidTr="008C643C">
        <w:trPr>
          <w:cantSplit/>
          <w:trHeight w:val="113"/>
          <w:jc w:val="center"/>
        </w:trPr>
        <w:tc>
          <w:tcPr>
            <w:tcW w:w="1793"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7.5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 xml:space="preserve">f </w:t>
            </w:r>
            <w:r w:rsidRPr="0006667A">
              <w:rPr>
                <w:rFonts w:ascii="Arial" w:hAnsi="Arial" w:cs="Arial"/>
                <w:sz w:val="18"/>
                <w:szCs w:val="18"/>
              </w:rPr>
              <w:sym w:font="Symbol" w:char="F0A3"/>
            </w:r>
            <w:r w:rsidRPr="0006667A">
              <w:rPr>
                <w:rFonts w:ascii="Arial" w:hAnsi="Arial" w:cs="Arial"/>
                <w:sz w:val="18"/>
                <w:szCs w:val="18"/>
              </w:rPr>
              <w:t xml:space="preserve"> </w:t>
            </w:r>
            <w:r w:rsidRPr="0006667A">
              <w:rPr>
                <w:rFonts w:ascii="Arial" w:hAnsi="Arial" w:cs="Arial"/>
                <w:sz w:val="18"/>
                <w:szCs w:val="18"/>
              </w:rPr>
              <w:sym w:font="Symbol" w:char="F044"/>
            </w:r>
            <w:proofErr w:type="spellStart"/>
            <w:r w:rsidRPr="0006667A">
              <w:rPr>
                <w:rFonts w:ascii="Arial" w:hAnsi="Arial" w:cs="Arial"/>
                <w:sz w:val="18"/>
                <w:szCs w:val="18"/>
              </w:rPr>
              <w:t>f</w:t>
            </w:r>
            <w:r w:rsidRPr="0006667A">
              <w:rPr>
                <w:rFonts w:ascii="Arial" w:hAnsi="Arial" w:cs="Arial"/>
                <w:sz w:val="18"/>
                <w:szCs w:val="18"/>
                <w:vertAlign w:val="subscript"/>
              </w:rPr>
              <w:t>max</w:t>
            </w:r>
            <w:proofErr w:type="spellEnd"/>
          </w:p>
        </w:tc>
        <w:tc>
          <w:tcPr>
            <w:tcW w:w="203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8.0 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w:t>
            </w:r>
            <w:proofErr w:type="spellStart"/>
            <w:r w:rsidRPr="0006667A">
              <w:rPr>
                <w:rFonts w:ascii="Arial" w:hAnsi="Arial" w:cs="v4.2.0"/>
                <w:sz w:val="18"/>
                <w:szCs w:val="18"/>
              </w:rPr>
              <w:t>f_offset</w:t>
            </w:r>
            <w:r w:rsidRPr="0006667A">
              <w:rPr>
                <w:rFonts w:ascii="Arial" w:hAnsi="Arial" w:cs="v4.2.0"/>
                <w:sz w:val="18"/>
                <w:szCs w:val="18"/>
                <w:vertAlign w:val="subscript"/>
              </w:rPr>
              <w:t>max</w:t>
            </w:r>
            <w:proofErr w:type="spellEnd"/>
            <w:r w:rsidRPr="0006667A">
              <w:rPr>
                <w:rFonts w:ascii="Arial" w:hAnsi="Arial" w:cs="v4.2.0"/>
                <w:sz w:val="18"/>
                <w:szCs w:val="18"/>
              </w:rPr>
              <w:t xml:space="preserve"> </w:t>
            </w:r>
          </w:p>
        </w:tc>
        <w:tc>
          <w:tcPr>
            <w:tcW w:w="297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-11.5 </w:t>
            </w:r>
            <w:proofErr w:type="spellStart"/>
            <w:r w:rsidRPr="0006667A">
              <w:rPr>
                <w:rFonts w:ascii="Arial" w:hAnsi="Arial" w:cs="v4.2.0"/>
                <w:sz w:val="18"/>
                <w:szCs w:val="18"/>
              </w:rPr>
              <w:t>dBm</w:t>
            </w:r>
            <w:proofErr w:type="spellEnd"/>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1 MHz </w:t>
            </w:r>
          </w:p>
        </w:tc>
      </w:tr>
      <w:tr w:rsidR="0006667A" w:rsidRPr="0006667A" w:rsidTr="008C643C">
        <w:trPr>
          <w:cantSplit/>
          <w:trHeight w:val="113"/>
          <w:jc w:val="center"/>
        </w:trPr>
        <w:tc>
          <w:tcPr>
            <w:tcW w:w="8081" w:type="dxa"/>
            <w:gridSpan w:val="4"/>
            <w:shd w:val="clear" w:color="auto" w:fill="auto"/>
          </w:tcPr>
          <w:p w:rsidR="0006667A" w:rsidRPr="0006667A" w:rsidRDefault="0006667A" w:rsidP="0006667A">
            <w:pPr>
              <w:keepNext/>
              <w:keepLines/>
              <w:overflowPunct w:val="0"/>
              <w:autoSpaceDE w:val="0"/>
              <w:autoSpaceDN w:val="0"/>
              <w:adjustRightInd w:val="0"/>
              <w:spacing w:after="0"/>
              <w:ind w:left="851" w:hanging="851"/>
              <w:textAlignment w:val="baseline"/>
              <w:rPr>
                <w:rFonts w:ascii="Arial" w:hAnsi="Arial" w:cs="Arial"/>
                <w:sz w:val="18"/>
                <w:szCs w:val="18"/>
              </w:rPr>
            </w:pPr>
            <w:r w:rsidRPr="0006667A">
              <w:rPr>
                <w:rFonts w:ascii="Arial" w:hAnsi="Arial" w:cs="Arial"/>
                <w:sz w:val="18"/>
                <w:szCs w:val="18"/>
              </w:rPr>
              <w:t>NOTE 1:</w:t>
            </w:r>
            <w:r w:rsidRPr="0006667A">
              <w:rPr>
                <w:rFonts w:ascii="Arial" w:hAnsi="Arial" w:cs="Arial"/>
                <w:sz w:val="18"/>
                <w:szCs w:val="18"/>
              </w:rPr>
              <w:tab/>
              <w:t xml:space="preserve">For BS supporting non-contiguous spectrum operation the test requirement within sub-block gaps within any operating band is calculated as a cumulative sum of contributions from adjacent </w:t>
            </w:r>
            <w:r w:rsidRPr="0006667A">
              <w:rPr>
                <w:rFonts w:ascii="Arial" w:hAnsi="Arial" w:cs="v5.0.0"/>
                <w:sz w:val="18"/>
                <w:szCs w:val="18"/>
              </w:rPr>
              <w:t>sub blocks on each side of the sub block gap</w:t>
            </w:r>
            <w:ins w:id="18" w:author="ngm" w:date="2015-11-02T15:59:00Z">
              <w:r>
                <w:rPr>
                  <w:rFonts w:ascii="Arial" w:hAnsi="Arial" w:cs="v5.0.0"/>
                  <w:sz w:val="18"/>
                  <w:szCs w:val="18"/>
                </w:rPr>
                <w:t>, where the contribution from the far-end sub-block shall be scaled according to the measurement bandwidth of the near-end sub-block</w:t>
              </w:r>
            </w:ins>
            <w:r w:rsidRPr="0006667A">
              <w:rPr>
                <w:rFonts w:ascii="Arial" w:hAnsi="Arial" w:cs="Arial"/>
                <w:sz w:val="18"/>
                <w:szCs w:val="18"/>
              </w:rPr>
              <w:t xml:space="preserve">. Exception is </w:t>
            </w:r>
            <w:r w:rsidRPr="0006667A">
              <w:rPr>
                <w:rFonts w:ascii="Symbol" w:hAnsi="Symbol" w:cs="Arial"/>
                <w:sz w:val="18"/>
                <w:szCs w:val="18"/>
              </w:rPr>
              <w:t></w:t>
            </w:r>
            <w:r w:rsidRPr="0006667A">
              <w:rPr>
                <w:rFonts w:ascii="Arial" w:hAnsi="Arial" w:cs="Arial"/>
                <w:sz w:val="18"/>
                <w:szCs w:val="18"/>
              </w:rPr>
              <w:t xml:space="preserve">f ≥ 12.5MHz from both adjacent sub blocks on each side of the sub-block gap, where the </w:t>
            </w:r>
            <w:r w:rsidRPr="0006667A">
              <w:rPr>
                <w:rFonts w:ascii="Arial" w:hAnsi="Arial" w:cs="Arial" w:hint="eastAsia"/>
                <w:sz w:val="18"/>
                <w:szCs w:val="18"/>
                <w:lang w:eastAsia="zh-CN"/>
              </w:rPr>
              <w:t xml:space="preserve">spurious emission </w:t>
            </w:r>
            <w:r w:rsidRPr="0006667A">
              <w:rPr>
                <w:rFonts w:ascii="Arial" w:hAnsi="Arial" w:cs="Arial"/>
                <w:sz w:val="18"/>
                <w:szCs w:val="18"/>
                <w:lang w:eastAsia="zh-CN"/>
              </w:rPr>
              <w:t xml:space="preserve">test </w:t>
            </w:r>
            <w:r w:rsidRPr="0006667A">
              <w:rPr>
                <w:rFonts w:ascii="Arial" w:hAnsi="Arial" w:cs="Arial" w:hint="eastAsia"/>
                <w:sz w:val="18"/>
                <w:szCs w:val="18"/>
                <w:lang w:eastAsia="zh-CN"/>
              </w:rPr>
              <w:t xml:space="preserve">requirements in </w:t>
            </w:r>
            <w:r w:rsidRPr="0006667A">
              <w:rPr>
                <w:rFonts w:ascii="Arial" w:hAnsi="Arial" w:cs="v5.0.0"/>
                <w:sz w:val="18"/>
                <w:szCs w:val="18"/>
              </w:rPr>
              <w:t>clause 6.5.3.7.1 and 6.5.3.7.2</w:t>
            </w:r>
            <w:r w:rsidRPr="0006667A">
              <w:rPr>
                <w:rFonts w:ascii="Arial" w:hAnsi="Arial" w:cs="v5.0.0" w:hint="eastAsia"/>
                <w:sz w:val="18"/>
                <w:szCs w:val="18"/>
                <w:lang w:eastAsia="zh-CN"/>
              </w:rPr>
              <w:t xml:space="preserve"> shall be met</w:t>
            </w:r>
            <w:r w:rsidRPr="0006667A">
              <w:rPr>
                <w:rFonts w:ascii="Arial" w:hAnsi="Arial" w:cs="Arial"/>
                <w:sz w:val="18"/>
                <w:szCs w:val="18"/>
              </w:rPr>
              <w:t>.</w:t>
            </w:r>
          </w:p>
          <w:p w:rsidR="0006667A" w:rsidRPr="0006667A" w:rsidRDefault="0006667A" w:rsidP="0006667A">
            <w:pPr>
              <w:keepNext/>
              <w:keepLines/>
              <w:overflowPunct w:val="0"/>
              <w:autoSpaceDE w:val="0"/>
              <w:autoSpaceDN w:val="0"/>
              <w:adjustRightInd w:val="0"/>
              <w:spacing w:after="0"/>
              <w:ind w:left="851" w:hanging="851"/>
              <w:textAlignment w:val="baseline"/>
              <w:rPr>
                <w:rFonts w:ascii="Arial" w:hAnsi="Arial" w:cs="v4.2.0"/>
                <w:sz w:val="18"/>
                <w:szCs w:val="18"/>
              </w:rPr>
            </w:pPr>
            <w:r w:rsidRPr="0006667A">
              <w:rPr>
                <w:rFonts w:ascii="Arial" w:hAnsi="Arial" w:cs="Arial" w:hint="eastAsia"/>
                <w:sz w:val="18"/>
                <w:szCs w:val="18"/>
              </w:rPr>
              <w:t>NOTE</w:t>
            </w:r>
            <w:r w:rsidRPr="0006667A">
              <w:rPr>
                <w:rFonts w:ascii="Arial" w:hAnsi="Arial" w:cs="Arial"/>
                <w:sz w:val="18"/>
                <w:szCs w:val="18"/>
              </w:rPr>
              <w:t xml:space="preserve"> </w:t>
            </w:r>
            <w:r w:rsidRPr="0006667A">
              <w:rPr>
                <w:rFonts w:ascii="Arial" w:hAnsi="Arial" w:cs="Arial" w:hint="eastAsia"/>
                <w:sz w:val="18"/>
                <w:szCs w:val="18"/>
              </w:rPr>
              <w:t>2:</w:t>
            </w:r>
            <w:r w:rsidRPr="0006667A">
              <w:rPr>
                <w:rFonts w:ascii="Arial" w:hAnsi="Arial" w:cs="Arial"/>
                <w:sz w:val="18"/>
                <w:szCs w:val="18"/>
              </w:rPr>
              <w:t xml:space="preserve"> </w:t>
            </w:r>
            <w:r w:rsidRPr="0006667A">
              <w:rPr>
                <w:rFonts w:ascii="Arial" w:hAnsi="Arial" w:cs="Arial"/>
                <w:sz w:val="18"/>
                <w:szCs w:val="18"/>
              </w:rPr>
              <w:tab/>
            </w:r>
            <w:r w:rsidRPr="0006667A">
              <w:rPr>
                <w:rFonts w:ascii="Arial" w:hAnsi="Arial" w:cs="Arial" w:hint="eastAsia"/>
                <w:sz w:val="18"/>
                <w:szCs w:val="18"/>
              </w:rPr>
              <w:t xml:space="preserve">For </w:t>
            </w:r>
            <w:r w:rsidRPr="0006667A">
              <w:rPr>
                <w:rFonts w:ascii="Arial" w:hAnsi="Arial" w:cs="Arial"/>
                <w:sz w:val="18"/>
                <w:szCs w:val="18"/>
              </w:rPr>
              <w:t xml:space="preserve">BS supporting multi-band operation </w:t>
            </w:r>
            <w:r w:rsidRPr="0006667A">
              <w:rPr>
                <w:rFonts w:ascii="Arial" w:hAnsi="Arial" w:cs="Arial" w:hint="eastAsia"/>
                <w:sz w:val="18"/>
                <w:szCs w:val="18"/>
              </w:rPr>
              <w:t xml:space="preserve">with </w:t>
            </w:r>
            <w:r w:rsidRPr="0006667A">
              <w:rPr>
                <w:rFonts w:ascii="Arial" w:hAnsi="Arial" w:cs="Arial"/>
                <w:sz w:val="18"/>
                <w:szCs w:val="18"/>
              </w:rPr>
              <w:t>I</w:t>
            </w:r>
            <w:r w:rsidRPr="0006667A">
              <w:rPr>
                <w:rFonts w:ascii="Arial" w:hAnsi="Arial" w:cs="Arial" w:hint="eastAsia"/>
                <w:sz w:val="18"/>
                <w:szCs w:val="18"/>
              </w:rPr>
              <w:t xml:space="preserve">nter RF </w:t>
            </w:r>
            <w:r w:rsidRPr="0006667A">
              <w:rPr>
                <w:rFonts w:ascii="Arial" w:hAnsi="Arial" w:cs="Arial"/>
                <w:sz w:val="18"/>
                <w:szCs w:val="18"/>
              </w:rPr>
              <w:t>B</w:t>
            </w:r>
            <w:r w:rsidRPr="0006667A">
              <w:rPr>
                <w:rFonts w:ascii="Arial" w:hAnsi="Arial" w:cs="Arial" w:hint="eastAsia"/>
                <w:sz w:val="18"/>
                <w:szCs w:val="18"/>
              </w:rPr>
              <w:t xml:space="preserve">andwidth gap </w:t>
            </w:r>
            <w:r w:rsidRPr="0006667A">
              <w:rPr>
                <w:rFonts w:ascii="Arial" w:hAnsi="Arial" w:cs="Arial" w:hint="eastAsia"/>
                <w:sz w:val="18"/>
                <w:szCs w:val="18"/>
                <w:lang w:val="en-US"/>
              </w:rPr>
              <w:t>&lt; 20MHz</w:t>
            </w:r>
            <w:r w:rsidRPr="0006667A">
              <w:rPr>
                <w:rFonts w:ascii="Arial" w:hAnsi="Arial" w:cs="Arial"/>
                <w:sz w:val="18"/>
                <w:szCs w:val="18"/>
              </w:rPr>
              <w:t xml:space="preserve"> the minimum requirement within</w:t>
            </w:r>
            <w:r w:rsidRPr="0006667A">
              <w:rPr>
                <w:rFonts w:ascii="Arial" w:hAnsi="Arial" w:cs="Arial" w:hint="eastAsia"/>
                <w:sz w:val="18"/>
                <w:szCs w:val="18"/>
              </w:rPr>
              <w:t xml:space="preserve"> the </w:t>
            </w:r>
            <w:r w:rsidRPr="0006667A">
              <w:rPr>
                <w:rFonts w:ascii="Arial" w:hAnsi="Arial" w:cs="Arial"/>
                <w:sz w:val="18"/>
                <w:szCs w:val="18"/>
              </w:rPr>
              <w:t>I</w:t>
            </w:r>
            <w:r w:rsidRPr="0006667A">
              <w:rPr>
                <w:rFonts w:ascii="Arial" w:hAnsi="Arial" w:cs="Arial" w:hint="eastAsia"/>
                <w:sz w:val="18"/>
                <w:szCs w:val="18"/>
              </w:rPr>
              <w:t>nter</w:t>
            </w:r>
            <w:r w:rsidRPr="0006667A">
              <w:rPr>
                <w:rFonts w:ascii="Arial" w:hAnsi="Arial" w:cs="Arial"/>
                <w:sz w:val="18"/>
                <w:szCs w:val="18"/>
              </w:rPr>
              <w:t xml:space="preserve"> </w:t>
            </w:r>
            <w:r w:rsidRPr="0006667A">
              <w:rPr>
                <w:rFonts w:ascii="Arial" w:hAnsi="Arial" w:cs="Arial" w:hint="eastAsia"/>
                <w:sz w:val="18"/>
                <w:szCs w:val="18"/>
              </w:rPr>
              <w:t xml:space="preserve">RF </w:t>
            </w:r>
            <w:r w:rsidRPr="0006667A">
              <w:rPr>
                <w:rFonts w:ascii="Arial" w:hAnsi="Arial" w:cs="Arial"/>
                <w:sz w:val="18"/>
                <w:szCs w:val="18"/>
              </w:rPr>
              <w:t>B</w:t>
            </w:r>
            <w:r w:rsidRPr="0006667A">
              <w:rPr>
                <w:rFonts w:ascii="Arial" w:hAnsi="Arial" w:cs="Arial" w:hint="eastAsia"/>
                <w:sz w:val="18"/>
                <w:szCs w:val="18"/>
              </w:rPr>
              <w:t>andwidth</w:t>
            </w:r>
            <w:r w:rsidRPr="0006667A">
              <w:rPr>
                <w:rFonts w:ascii="Arial" w:hAnsi="Arial" w:cs="Arial"/>
                <w:sz w:val="18"/>
                <w:szCs w:val="18"/>
              </w:rPr>
              <w:t xml:space="preserve"> gaps is calculated as a cumulative sum </w:t>
            </w:r>
            <w:r w:rsidRPr="0006667A">
              <w:rPr>
                <w:rFonts w:ascii="Arial" w:hAnsi="Arial" w:cs="Arial" w:hint="eastAsia"/>
                <w:sz w:val="18"/>
                <w:szCs w:val="18"/>
              </w:rPr>
              <w:t xml:space="preserve">of </w:t>
            </w:r>
            <w:r w:rsidRPr="0006667A">
              <w:rPr>
                <w:rFonts w:ascii="Arial" w:hAnsi="Arial" w:cs="Arial"/>
                <w:sz w:val="18"/>
                <w:szCs w:val="18"/>
              </w:rPr>
              <w:t xml:space="preserve">contributions from </w:t>
            </w:r>
            <w:r w:rsidRPr="0006667A">
              <w:rPr>
                <w:rFonts w:ascii="Arial" w:hAnsi="Arial" w:cs="Arial" w:hint="eastAsia"/>
                <w:sz w:val="18"/>
                <w:szCs w:val="18"/>
              </w:rPr>
              <w:t xml:space="preserve">adjacent sub-blocks </w:t>
            </w:r>
            <w:ins w:id="19" w:author="ngm" w:date="2015-11-05T14:41:00Z">
              <w:r w:rsidR="0062420C" w:rsidRPr="006A71EB">
                <w:rPr>
                  <w:rFonts w:ascii="Arial" w:hAnsi="Arial" w:cs="Arial"/>
                  <w:sz w:val="18"/>
                  <w:szCs w:val="18"/>
                </w:rPr>
                <w:t xml:space="preserve">or RF </w:t>
              </w:r>
              <w:r w:rsidR="0062420C">
                <w:rPr>
                  <w:rFonts w:ascii="Arial" w:hAnsi="Arial" w:cs="Arial"/>
                  <w:sz w:val="18"/>
                  <w:szCs w:val="18"/>
                </w:rPr>
                <w:t>B</w:t>
              </w:r>
              <w:r w:rsidR="0062420C" w:rsidRPr="006A71EB">
                <w:rPr>
                  <w:rFonts w:ascii="Arial" w:hAnsi="Arial" w:cs="Arial"/>
                  <w:sz w:val="18"/>
                  <w:szCs w:val="18"/>
                </w:rPr>
                <w:t>andwidth</w:t>
              </w:r>
              <w:r w:rsidR="0062420C" w:rsidRPr="00763904">
                <w:rPr>
                  <w:rFonts w:ascii="Arial" w:hAnsi="Arial" w:cs="Arial"/>
                  <w:sz w:val="18"/>
                  <w:szCs w:val="18"/>
                </w:rPr>
                <w:t xml:space="preserve"> </w:t>
              </w:r>
            </w:ins>
            <w:r w:rsidRPr="0006667A">
              <w:rPr>
                <w:rFonts w:ascii="Arial" w:hAnsi="Arial" w:cs="Arial"/>
                <w:sz w:val="18"/>
                <w:szCs w:val="18"/>
              </w:rPr>
              <w:t>on each side of the I</w:t>
            </w:r>
            <w:r w:rsidRPr="0006667A">
              <w:rPr>
                <w:rFonts w:ascii="Arial" w:hAnsi="Arial" w:cs="Arial" w:hint="eastAsia"/>
                <w:sz w:val="18"/>
                <w:szCs w:val="18"/>
              </w:rPr>
              <w:t xml:space="preserve">nter RF </w:t>
            </w:r>
            <w:r w:rsidRPr="0006667A">
              <w:rPr>
                <w:rFonts w:ascii="Arial" w:hAnsi="Arial" w:cs="Arial"/>
                <w:sz w:val="18"/>
                <w:szCs w:val="18"/>
              </w:rPr>
              <w:t>B</w:t>
            </w:r>
            <w:r w:rsidRPr="0006667A">
              <w:rPr>
                <w:rFonts w:ascii="Arial" w:hAnsi="Arial" w:cs="Arial" w:hint="eastAsia"/>
                <w:sz w:val="18"/>
                <w:szCs w:val="18"/>
              </w:rPr>
              <w:t>andwidth</w:t>
            </w:r>
            <w:r w:rsidRPr="0006667A">
              <w:rPr>
                <w:rFonts w:ascii="Arial" w:hAnsi="Arial" w:cs="Arial"/>
                <w:sz w:val="18"/>
                <w:szCs w:val="18"/>
              </w:rPr>
              <w:t xml:space="preserve"> gap</w:t>
            </w:r>
            <w:ins w:id="20" w:author="ngm" w:date="2015-11-02T15:59:00Z">
              <w:r>
                <w:rPr>
                  <w:rFonts w:ascii="Arial" w:hAnsi="Arial" w:cs="v5.0.0"/>
                  <w:sz w:val="18"/>
                  <w:szCs w:val="18"/>
                </w:rPr>
                <w:t xml:space="preserve">, where the contribution from the far-end sub-block </w:t>
              </w:r>
            </w:ins>
            <w:ins w:id="21" w:author="ngm" w:date="2015-11-05T14:41:00Z">
              <w:r w:rsidR="0062420C" w:rsidRPr="006A71EB">
                <w:rPr>
                  <w:rFonts w:ascii="Arial" w:hAnsi="Arial" w:cs="Arial"/>
                  <w:sz w:val="18"/>
                  <w:szCs w:val="18"/>
                </w:rPr>
                <w:t xml:space="preserve">or RF </w:t>
              </w:r>
              <w:r w:rsidR="0062420C">
                <w:rPr>
                  <w:rFonts w:ascii="Arial" w:hAnsi="Arial" w:cs="Arial"/>
                  <w:sz w:val="18"/>
                  <w:szCs w:val="18"/>
                </w:rPr>
                <w:t>B</w:t>
              </w:r>
              <w:r w:rsidR="0062420C" w:rsidRPr="006A71EB">
                <w:rPr>
                  <w:rFonts w:ascii="Arial" w:hAnsi="Arial" w:cs="Arial"/>
                  <w:sz w:val="18"/>
                  <w:szCs w:val="18"/>
                </w:rPr>
                <w:t>andwidth</w:t>
              </w:r>
              <w:r w:rsidR="0062420C" w:rsidRPr="00763904">
                <w:rPr>
                  <w:rFonts w:ascii="Arial" w:hAnsi="Arial" w:cs="Arial"/>
                  <w:sz w:val="18"/>
                  <w:szCs w:val="18"/>
                </w:rPr>
                <w:t xml:space="preserve"> </w:t>
              </w:r>
            </w:ins>
            <w:ins w:id="22" w:author="ngm" w:date="2015-11-02T15:59:00Z">
              <w:r>
                <w:rPr>
                  <w:rFonts w:ascii="Arial" w:hAnsi="Arial" w:cs="v5.0.0"/>
                  <w:sz w:val="18"/>
                  <w:szCs w:val="18"/>
                </w:rPr>
                <w:t>shall be scaled according to the measurement bandwidth of the near-end sub-block</w:t>
              </w:r>
            </w:ins>
            <w:ins w:id="23" w:author="ngm" w:date="2015-11-05T14:41:00Z">
              <w:r w:rsidR="0062420C" w:rsidRPr="006A71EB">
                <w:rPr>
                  <w:rFonts w:ascii="Arial" w:hAnsi="Arial" w:cs="Arial"/>
                  <w:sz w:val="18"/>
                  <w:szCs w:val="18"/>
                </w:rPr>
                <w:t xml:space="preserve"> or RF </w:t>
              </w:r>
              <w:r w:rsidR="0062420C">
                <w:rPr>
                  <w:rFonts w:ascii="Arial" w:hAnsi="Arial" w:cs="Arial"/>
                  <w:sz w:val="18"/>
                  <w:szCs w:val="18"/>
                </w:rPr>
                <w:t>B</w:t>
              </w:r>
              <w:r w:rsidR="0062420C" w:rsidRPr="006A71EB">
                <w:rPr>
                  <w:rFonts w:ascii="Arial" w:hAnsi="Arial" w:cs="Arial"/>
                  <w:sz w:val="18"/>
                  <w:szCs w:val="18"/>
                </w:rPr>
                <w:t>andwidth</w:t>
              </w:r>
            </w:ins>
            <w:r w:rsidRPr="0006667A">
              <w:rPr>
                <w:rFonts w:ascii="Arial" w:hAnsi="Arial" w:cs="Arial"/>
                <w:sz w:val="18"/>
                <w:szCs w:val="18"/>
              </w:rPr>
              <w:t>.</w:t>
            </w:r>
          </w:p>
        </w:tc>
      </w:tr>
    </w:tbl>
    <w:p w:rsidR="0006667A" w:rsidRPr="0006667A" w:rsidRDefault="0006667A" w:rsidP="0006667A">
      <w:pPr>
        <w:overflowPunct w:val="0"/>
        <w:autoSpaceDE w:val="0"/>
        <w:autoSpaceDN w:val="0"/>
        <w:adjustRightInd w:val="0"/>
        <w:textAlignment w:val="baseline"/>
      </w:pPr>
    </w:p>
    <w:p w:rsidR="0006667A" w:rsidRPr="0006667A" w:rsidRDefault="0006667A" w:rsidP="0006667A">
      <w:pPr>
        <w:keepNext/>
        <w:keepLines/>
        <w:overflowPunct w:val="0"/>
        <w:autoSpaceDE w:val="0"/>
        <w:autoSpaceDN w:val="0"/>
        <w:adjustRightInd w:val="0"/>
        <w:spacing w:before="60"/>
        <w:jc w:val="center"/>
        <w:textAlignment w:val="baseline"/>
        <w:rPr>
          <w:rFonts w:ascii="Arial" w:hAnsi="Arial"/>
          <w:b/>
          <w:bCs/>
        </w:rPr>
      </w:pPr>
      <w:r w:rsidRPr="0006667A">
        <w:rPr>
          <w:rFonts w:ascii="Arial" w:hAnsi="Arial" w:cs="v4.2.0"/>
          <w:b/>
          <w:bCs/>
        </w:rPr>
        <w:t>Table 6.18A</w:t>
      </w:r>
      <w:r w:rsidRPr="0006667A">
        <w:rPr>
          <w:rFonts w:ascii="Arial" w:hAnsi="Arial" w:cs="v4.2.0"/>
          <w:b/>
          <w:bCs/>
          <w:noProof/>
        </w:rPr>
        <w:t xml:space="preserve">: Spectrum emission mask values, BS maximum output power P </w:t>
      </w:r>
      <w:r w:rsidRPr="0006667A">
        <w:rPr>
          <w:rFonts w:ascii="Arial" w:hAnsi="Arial" w:cs="v4.2.0"/>
          <w:b/>
          <w:bCs/>
          <w:noProof/>
        </w:rPr>
        <w:sym w:font="Symbol" w:char="F0B3"/>
      </w:r>
      <w:r w:rsidRPr="0006667A">
        <w:rPr>
          <w:rFonts w:ascii="Arial" w:hAnsi="Arial" w:cs="v4.2.0"/>
          <w:b/>
          <w:bCs/>
          <w:noProof/>
        </w:rPr>
        <w:t xml:space="preserve"> 43 dBm for </w:t>
      </w:r>
      <w:r w:rsidRPr="0006667A">
        <w:rPr>
          <w:rFonts w:ascii="Arial" w:hAnsi="Arial"/>
          <w:b/>
          <w:bCs/>
        </w:rPr>
        <w:t>UTRA FDD bands &gt; 3 GHz</w:t>
      </w:r>
    </w:p>
    <w:tbl>
      <w:tblPr>
        <w:tblW w:w="8081" w:type="dxa"/>
        <w:jc w:val="center"/>
        <w:tblInd w:w="64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793"/>
        <w:gridCol w:w="2036"/>
        <w:gridCol w:w="2977"/>
        <w:gridCol w:w="1275"/>
      </w:tblGrid>
      <w:tr w:rsidR="0006667A" w:rsidRPr="0006667A" w:rsidTr="008C643C">
        <w:trPr>
          <w:cantSplit/>
          <w:trHeight w:val="113"/>
          <w:jc w:val="center"/>
        </w:trPr>
        <w:tc>
          <w:tcPr>
            <w:tcW w:w="1793"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 xml:space="preserve">Frequency offset of measurement filter -3 dB point, </w:t>
            </w:r>
            <w:r w:rsidRPr="0006667A">
              <w:rPr>
                <w:rFonts w:ascii="Arial" w:hAnsi="Arial" w:cs="v4.2.0"/>
                <w:b/>
                <w:bCs/>
                <w:sz w:val="18"/>
                <w:szCs w:val="18"/>
              </w:rPr>
              <w:sym w:font="Symbol" w:char="F044"/>
            </w:r>
            <w:r w:rsidRPr="0006667A">
              <w:rPr>
                <w:rFonts w:ascii="Arial" w:hAnsi="Arial" w:cs="v4.2.0"/>
                <w:b/>
                <w:bCs/>
                <w:sz w:val="18"/>
                <w:szCs w:val="18"/>
              </w:rPr>
              <w:t>f</w:t>
            </w:r>
          </w:p>
        </w:tc>
        <w:tc>
          <w:tcPr>
            <w:tcW w:w="203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 xml:space="preserve">Frequency offset of measurement filter centre frequency, </w:t>
            </w:r>
            <w:proofErr w:type="spellStart"/>
            <w:r w:rsidRPr="0006667A">
              <w:rPr>
                <w:rFonts w:ascii="Arial" w:hAnsi="Arial" w:cs="v4.2.0"/>
                <w:b/>
                <w:bCs/>
                <w:sz w:val="18"/>
                <w:szCs w:val="18"/>
              </w:rPr>
              <w:t>f_offset</w:t>
            </w:r>
            <w:proofErr w:type="spellEnd"/>
          </w:p>
        </w:tc>
        <w:tc>
          <w:tcPr>
            <w:tcW w:w="297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Test Requirement (Note 1, 2)</w:t>
            </w:r>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v4.2.0"/>
                <w:b/>
                <w:bCs/>
                <w:sz w:val="18"/>
                <w:szCs w:val="18"/>
              </w:rPr>
            </w:pPr>
            <w:r w:rsidRPr="0006667A">
              <w:rPr>
                <w:rFonts w:ascii="Arial" w:hAnsi="Arial" w:cs="v4.2.0"/>
                <w:b/>
                <w:bCs/>
                <w:sz w:val="18"/>
                <w:szCs w:val="18"/>
              </w:rPr>
              <w:t>Measurement bandwidth</w:t>
            </w:r>
          </w:p>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(Note 4)</w:t>
            </w:r>
          </w:p>
        </w:tc>
      </w:tr>
      <w:tr w:rsidR="0006667A" w:rsidRPr="0006667A" w:rsidTr="008C643C">
        <w:trPr>
          <w:cantSplit/>
          <w:trHeight w:val="113"/>
          <w:jc w:val="center"/>
        </w:trPr>
        <w:tc>
          <w:tcPr>
            <w:tcW w:w="1793"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2.7 MHz</w:t>
            </w:r>
          </w:p>
        </w:tc>
        <w:tc>
          <w:tcPr>
            <w:tcW w:w="203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2.515MHz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2.715MHz </w:t>
            </w:r>
          </w:p>
        </w:tc>
        <w:tc>
          <w:tcPr>
            <w:tcW w:w="297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-12.2 </w:t>
            </w:r>
            <w:proofErr w:type="spellStart"/>
            <w:r w:rsidRPr="0006667A">
              <w:rPr>
                <w:rFonts w:ascii="Arial" w:hAnsi="Arial" w:cs="v4.2.0"/>
                <w:sz w:val="18"/>
                <w:szCs w:val="18"/>
              </w:rPr>
              <w:t>dBm</w:t>
            </w:r>
            <w:proofErr w:type="spellEnd"/>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cantSplit/>
          <w:trHeight w:val="113"/>
          <w:jc w:val="center"/>
        </w:trPr>
        <w:tc>
          <w:tcPr>
            <w:tcW w:w="1793"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2.7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3.5 MHz</w:t>
            </w:r>
          </w:p>
        </w:tc>
        <w:tc>
          <w:tcPr>
            <w:tcW w:w="203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2.715MHz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3.515MHz</w:t>
            </w:r>
          </w:p>
        </w:tc>
        <w:tc>
          <w:tcPr>
            <w:tcW w:w="297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position w:val="-28"/>
                <w:sz w:val="18"/>
                <w:szCs w:val="18"/>
              </w:rPr>
              <w:object w:dxaOrig="3920" w:dyaOrig="680">
                <v:shape id="_x0000_i1026" type="#_x0000_t75" style="width:145.3pt;height:24.85pt" o:ole="" fillcolor="window">
                  <v:imagedata r:id="rId14" o:title=""/>
                </v:shape>
                <o:OLEObject Type="Embed" ProgID="Equation.3" ShapeID="_x0000_i1026" DrawAspect="Content" ObjectID="_1508323024" r:id="rId15"/>
              </w:object>
            </w:r>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cantSplit/>
          <w:trHeight w:val="113"/>
          <w:jc w:val="center"/>
        </w:trPr>
        <w:tc>
          <w:tcPr>
            <w:tcW w:w="1793"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(Note 3)</w:t>
            </w:r>
          </w:p>
        </w:tc>
        <w:tc>
          <w:tcPr>
            <w:tcW w:w="203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3.515MHz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4.0MHz </w:t>
            </w:r>
          </w:p>
        </w:tc>
        <w:tc>
          <w:tcPr>
            <w:tcW w:w="297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-24.2 </w:t>
            </w:r>
            <w:proofErr w:type="spellStart"/>
            <w:r w:rsidRPr="0006667A">
              <w:rPr>
                <w:rFonts w:ascii="Arial" w:hAnsi="Arial" w:cs="v4.2.0"/>
                <w:sz w:val="18"/>
                <w:szCs w:val="18"/>
              </w:rPr>
              <w:t>dBm</w:t>
            </w:r>
            <w:proofErr w:type="spellEnd"/>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cantSplit/>
          <w:trHeight w:val="113"/>
          <w:jc w:val="center"/>
        </w:trPr>
        <w:tc>
          <w:tcPr>
            <w:tcW w:w="1793"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7.5 MHz</w:t>
            </w:r>
          </w:p>
        </w:tc>
        <w:tc>
          <w:tcPr>
            <w:tcW w:w="203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4.0 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8.0MHz</w:t>
            </w:r>
          </w:p>
        </w:tc>
        <w:tc>
          <w:tcPr>
            <w:tcW w:w="297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-11.2 </w:t>
            </w:r>
            <w:proofErr w:type="spellStart"/>
            <w:r w:rsidRPr="0006667A">
              <w:rPr>
                <w:rFonts w:ascii="Arial" w:hAnsi="Arial" w:cs="v4.2.0"/>
                <w:sz w:val="18"/>
                <w:szCs w:val="18"/>
              </w:rPr>
              <w:t>dBm</w:t>
            </w:r>
            <w:proofErr w:type="spellEnd"/>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1 MHz </w:t>
            </w:r>
          </w:p>
        </w:tc>
      </w:tr>
      <w:tr w:rsidR="0006667A" w:rsidRPr="0006667A" w:rsidTr="008C643C">
        <w:trPr>
          <w:cantSplit/>
          <w:trHeight w:val="113"/>
          <w:jc w:val="center"/>
        </w:trPr>
        <w:tc>
          <w:tcPr>
            <w:tcW w:w="1793"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7.5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 xml:space="preserve">f </w:t>
            </w:r>
            <w:r w:rsidRPr="0006667A">
              <w:rPr>
                <w:rFonts w:ascii="Arial" w:hAnsi="Arial" w:cs="Arial"/>
                <w:sz w:val="18"/>
                <w:szCs w:val="18"/>
              </w:rPr>
              <w:sym w:font="Symbol" w:char="F0A3"/>
            </w:r>
            <w:r w:rsidRPr="0006667A">
              <w:rPr>
                <w:rFonts w:ascii="Arial" w:hAnsi="Arial" w:cs="Arial"/>
                <w:sz w:val="18"/>
                <w:szCs w:val="18"/>
              </w:rPr>
              <w:t xml:space="preserve"> </w:t>
            </w:r>
            <w:r w:rsidRPr="0006667A">
              <w:rPr>
                <w:rFonts w:ascii="Arial" w:hAnsi="Arial" w:cs="Arial"/>
                <w:sz w:val="18"/>
                <w:szCs w:val="18"/>
              </w:rPr>
              <w:sym w:font="Symbol" w:char="F044"/>
            </w:r>
            <w:proofErr w:type="spellStart"/>
            <w:r w:rsidRPr="0006667A">
              <w:rPr>
                <w:rFonts w:ascii="Arial" w:hAnsi="Arial" w:cs="Arial"/>
                <w:sz w:val="18"/>
                <w:szCs w:val="18"/>
              </w:rPr>
              <w:t>f</w:t>
            </w:r>
            <w:r w:rsidRPr="0006667A">
              <w:rPr>
                <w:rFonts w:ascii="Arial" w:hAnsi="Arial" w:cs="Arial"/>
                <w:sz w:val="18"/>
                <w:szCs w:val="18"/>
                <w:vertAlign w:val="subscript"/>
              </w:rPr>
              <w:t>max</w:t>
            </w:r>
            <w:proofErr w:type="spellEnd"/>
          </w:p>
        </w:tc>
        <w:tc>
          <w:tcPr>
            <w:tcW w:w="203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8.0 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w:t>
            </w:r>
            <w:proofErr w:type="spellStart"/>
            <w:r w:rsidRPr="0006667A">
              <w:rPr>
                <w:rFonts w:ascii="Arial" w:hAnsi="Arial" w:cs="v4.2.0"/>
                <w:sz w:val="18"/>
                <w:szCs w:val="18"/>
              </w:rPr>
              <w:t>f_offset</w:t>
            </w:r>
            <w:r w:rsidRPr="0006667A">
              <w:rPr>
                <w:rFonts w:ascii="Arial" w:hAnsi="Arial" w:cs="v4.2.0"/>
                <w:sz w:val="18"/>
                <w:szCs w:val="18"/>
                <w:vertAlign w:val="subscript"/>
              </w:rPr>
              <w:t>max</w:t>
            </w:r>
            <w:proofErr w:type="spellEnd"/>
            <w:r w:rsidRPr="0006667A">
              <w:rPr>
                <w:rFonts w:ascii="Arial" w:hAnsi="Arial" w:cs="v4.2.0"/>
                <w:sz w:val="18"/>
                <w:szCs w:val="18"/>
              </w:rPr>
              <w:t xml:space="preserve"> </w:t>
            </w:r>
          </w:p>
        </w:tc>
        <w:tc>
          <w:tcPr>
            <w:tcW w:w="297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-11.2 </w:t>
            </w:r>
            <w:proofErr w:type="spellStart"/>
            <w:r w:rsidRPr="0006667A">
              <w:rPr>
                <w:rFonts w:ascii="Arial" w:hAnsi="Arial" w:cs="v4.2.0"/>
                <w:sz w:val="18"/>
                <w:szCs w:val="18"/>
              </w:rPr>
              <w:t>dBm</w:t>
            </w:r>
            <w:proofErr w:type="spellEnd"/>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1 MHz </w:t>
            </w:r>
          </w:p>
        </w:tc>
      </w:tr>
      <w:tr w:rsidR="0006667A" w:rsidRPr="0006667A" w:rsidTr="008C643C">
        <w:trPr>
          <w:cantSplit/>
          <w:trHeight w:val="113"/>
          <w:jc w:val="center"/>
        </w:trPr>
        <w:tc>
          <w:tcPr>
            <w:tcW w:w="8081" w:type="dxa"/>
            <w:gridSpan w:val="4"/>
            <w:shd w:val="clear" w:color="auto" w:fill="auto"/>
          </w:tcPr>
          <w:p w:rsidR="0006667A" w:rsidRPr="0006667A" w:rsidRDefault="0006667A" w:rsidP="0006667A">
            <w:pPr>
              <w:keepNext/>
              <w:keepLines/>
              <w:overflowPunct w:val="0"/>
              <w:autoSpaceDE w:val="0"/>
              <w:autoSpaceDN w:val="0"/>
              <w:adjustRightInd w:val="0"/>
              <w:spacing w:after="0"/>
              <w:ind w:left="851" w:hanging="851"/>
              <w:textAlignment w:val="baseline"/>
              <w:rPr>
                <w:rFonts w:ascii="Arial" w:hAnsi="Arial" w:cs="Arial"/>
                <w:sz w:val="18"/>
                <w:szCs w:val="18"/>
              </w:rPr>
            </w:pPr>
            <w:r w:rsidRPr="0006667A">
              <w:rPr>
                <w:rFonts w:ascii="Arial" w:hAnsi="Arial" w:cs="Arial"/>
                <w:sz w:val="18"/>
                <w:szCs w:val="18"/>
              </w:rPr>
              <w:t>NOTE 1:</w:t>
            </w:r>
            <w:r w:rsidRPr="0006667A">
              <w:rPr>
                <w:rFonts w:ascii="Arial" w:hAnsi="Arial" w:cs="Arial"/>
                <w:sz w:val="18"/>
                <w:szCs w:val="18"/>
              </w:rPr>
              <w:tab/>
              <w:t xml:space="preserve">For BS supporting non-contiguous spectrum operation the test requirement within sub-block gaps within any operating band is calculated as a cumulative sum of contributions from adjacent </w:t>
            </w:r>
            <w:r w:rsidRPr="0006667A">
              <w:rPr>
                <w:rFonts w:ascii="Arial" w:hAnsi="Arial" w:cs="v5.0.0"/>
                <w:sz w:val="18"/>
                <w:szCs w:val="18"/>
              </w:rPr>
              <w:t>sub blocks on each side of the sub block gap</w:t>
            </w:r>
            <w:ins w:id="24" w:author="ngm" w:date="2015-11-02T15:59:00Z">
              <w:r>
                <w:rPr>
                  <w:rFonts w:ascii="Arial" w:hAnsi="Arial" w:cs="v5.0.0"/>
                  <w:sz w:val="18"/>
                  <w:szCs w:val="18"/>
                </w:rPr>
                <w:t>, where the contribution from the far-end sub-block shall be scaled according to the measurement bandwidth of the near-end sub-block</w:t>
              </w:r>
            </w:ins>
            <w:r w:rsidRPr="0006667A">
              <w:rPr>
                <w:rFonts w:ascii="Arial" w:hAnsi="Arial" w:cs="Arial"/>
                <w:sz w:val="18"/>
                <w:szCs w:val="18"/>
              </w:rPr>
              <w:t xml:space="preserve">. Exception is </w:t>
            </w:r>
            <w:r w:rsidRPr="0006667A">
              <w:rPr>
                <w:rFonts w:ascii="Symbol" w:hAnsi="Symbol" w:cs="Arial"/>
                <w:sz w:val="18"/>
                <w:szCs w:val="18"/>
              </w:rPr>
              <w:t></w:t>
            </w:r>
            <w:r w:rsidRPr="0006667A">
              <w:rPr>
                <w:rFonts w:ascii="Arial" w:hAnsi="Arial" w:cs="Arial"/>
                <w:sz w:val="18"/>
                <w:szCs w:val="18"/>
              </w:rPr>
              <w:t xml:space="preserve">f ≥ 12.5MHz from both adjacent sub blocks on each side of the sub-block gap, where the </w:t>
            </w:r>
            <w:r w:rsidRPr="0006667A">
              <w:rPr>
                <w:rFonts w:ascii="Arial" w:hAnsi="Arial" w:cs="Arial" w:hint="eastAsia"/>
                <w:sz w:val="18"/>
                <w:szCs w:val="18"/>
                <w:lang w:eastAsia="zh-CN"/>
              </w:rPr>
              <w:t xml:space="preserve">spurious emission </w:t>
            </w:r>
            <w:r w:rsidRPr="0006667A">
              <w:rPr>
                <w:rFonts w:ascii="Arial" w:hAnsi="Arial" w:cs="Arial"/>
                <w:sz w:val="18"/>
                <w:szCs w:val="18"/>
                <w:lang w:eastAsia="zh-CN"/>
              </w:rPr>
              <w:t xml:space="preserve">test </w:t>
            </w:r>
            <w:r w:rsidRPr="0006667A">
              <w:rPr>
                <w:rFonts w:ascii="Arial" w:hAnsi="Arial" w:cs="Arial" w:hint="eastAsia"/>
                <w:sz w:val="18"/>
                <w:szCs w:val="18"/>
                <w:lang w:eastAsia="zh-CN"/>
              </w:rPr>
              <w:t xml:space="preserve">requirements in </w:t>
            </w:r>
            <w:r w:rsidRPr="0006667A">
              <w:rPr>
                <w:rFonts w:ascii="Arial" w:hAnsi="Arial" w:cs="v5.0.0"/>
                <w:sz w:val="18"/>
                <w:szCs w:val="18"/>
              </w:rPr>
              <w:t xml:space="preserve">clause 6.5.3.7.1 and </w:t>
            </w:r>
            <w:proofErr w:type="gramStart"/>
            <w:r w:rsidRPr="0006667A">
              <w:rPr>
                <w:rFonts w:ascii="Arial" w:hAnsi="Arial" w:cs="v5.0.0"/>
                <w:sz w:val="18"/>
                <w:szCs w:val="18"/>
              </w:rPr>
              <w:t xml:space="preserve">6.5.3.7.2 </w:t>
            </w:r>
            <w:r w:rsidRPr="0006667A">
              <w:rPr>
                <w:rFonts w:ascii="Arial" w:hAnsi="Arial" w:cs="v5.0.0" w:hint="eastAsia"/>
                <w:sz w:val="18"/>
                <w:szCs w:val="18"/>
                <w:lang w:eastAsia="zh-CN"/>
              </w:rPr>
              <w:t xml:space="preserve"> shall</w:t>
            </w:r>
            <w:proofErr w:type="gramEnd"/>
            <w:r w:rsidRPr="0006667A">
              <w:rPr>
                <w:rFonts w:ascii="Arial" w:hAnsi="Arial" w:cs="v5.0.0" w:hint="eastAsia"/>
                <w:sz w:val="18"/>
                <w:szCs w:val="18"/>
                <w:lang w:eastAsia="zh-CN"/>
              </w:rPr>
              <w:t xml:space="preserve"> be met</w:t>
            </w:r>
            <w:r w:rsidRPr="0006667A">
              <w:rPr>
                <w:rFonts w:ascii="Arial" w:hAnsi="Arial" w:cs="Arial"/>
                <w:sz w:val="18"/>
                <w:szCs w:val="18"/>
              </w:rPr>
              <w:t>.</w:t>
            </w:r>
          </w:p>
          <w:p w:rsidR="0006667A" w:rsidRPr="0006667A" w:rsidRDefault="0006667A" w:rsidP="0006667A">
            <w:pPr>
              <w:keepNext/>
              <w:keepLines/>
              <w:overflowPunct w:val="0"/>
              <w:autoSpaceDE w:val="0"/>
              <w:autoSpaceDN w:val="0"/>
              <w:adjustRightInd w:val="0"/>
              <w:spacing w:after="0"/>
              <w:ind w:left="851" w:hanging="851"/>
              <w:textAlignment w:val="baseline"/>
              <w:rPr>
                <w:rFonts w:ascii="Arial" w:hAnsi="Arial" w:cs="Arial"/>
                <w:sz w:val="18"/>
                <w:szCs w:val="18"/>
              </w:rPr>
            </w:pPr>
            <w:r w:rsidRPr="0006667A">
              <w:rPr>
                <w:rFonts w:ascii="Arial" w:hAnsi="Arial" w:cs="Arial" w:hint="eastAsia"/>
                <w:sz w:val="18"/>
                <w:szCs w:val="18"/>
              </w:rPr>
              <w:t>NOTE</w:t>
            </w:r>
            <w:r w:rsidRPr="0006667A">
              <w:rPr>
                <w:rFonts w:ascii="Arial" w:hAnsi="Arial" w:cs="Arial"/>
                <w:sz w:val="18"/>
                <w:szCs w:val="18"/>
              </w:rPr>
              <w:t xml:space="preserve"> </w:t>
            </w:r>
            <w:r w:rsidRPr="0006667A">
              <w:rPr>
                <w:rFonts w:ascii="Arial" w:hAnsi="Arial" w:cs="Arial" w:hint="eastAsia"/>
                <w:sz w:val="18"/>
                <w:szCs w:val="18"/>
              </w:rPr>
              <w:t>2:</w:t>
            </w:r>
            <w:r w:rsidRPr="0006667A">
              <w:rPr>
                <w:rFonts w:ascii="Arial" w:hAnsi="Arial" w:cs="Arial"/>
                <w:sz w:val="18"/>
                <w:szCs w:val="18"/>
              </w:rPr>
              <w:t xml:space="preserve"> </w:t>
            </w:r>
            <w:r w:rsidRPr="0006667A">
              <w:rPr>
                <w:rFonts w:ascii="Arial" w:hAnsi="Arial" w:cs="Arial"/>
                <w:sz w:val="18"/>
                <w:szCs w:val="18"/>
              </w:rPr>
              <w:tab/>
            </w:r>
            <w:r w:rsidRPr="0006667A">
              <w:rPr>
                <w:rFonts w:ascii="Arial" w:hAnsi="Arial" w:cs="Arial" w:hint="eastAsia"/>
                <w:sz w:val="18"/>
                <w:szCs w:val="18"/>
              </w:rPr>
              <w:t xml:space="preserve">For </w:t>
            </w:r>
            <w:r w:rsidRPr="0006667A">
              <w:rPr>
                <w:rFonts w:ascii="Arial" w:hAnsi="Arial" w:cs="Arial"/>
                <w:sz w:val="18"/>
                <w:szCs w:val="18"/>
              </w:rPr>
              <w:t xml:space="preserve">BS supporting multi-band operation </w:t>
            </w:r>
            <w:r w:rsidRPr="0006667A">
              <w:rPr>
                <w:rFonts w:ascii="Arial" w:hAnsi="Arial" w:cs="Arial" w:hint="eastAsia"/>
                <w:sz w:val="18"/>
                <w:szCs w:val="18"/>
              </w:rPr>
              <w:t xml:space="preserve">with </w:t>
            </w:r>
            <w:r w:rsidRPr="0006667A">
              <w:rPr>
                <w:rFonts w:ascii="Arial" w:hAnsi="Arial" w:cs="Arial"/>
                <w:sz w:val="18"/>
                <w:szCs w:val="18"/>
              </w:rPr>
              <w:t>I</w:t>
            </w:r>
            <w:r w:rsidRPr="0006667A">
              <w:rPr>
                <w:rFonts w:ascii="Arial" w:hAnsi="Arial" w:cs="Arial" w:hint="eastAsia"/>
                <w:sz w:val="18"/>
                <w:szCs w:val="18"/>
              </w:rPr>
              <w:t xml:space="preserve">nter RF </w:t>
            </w:r>
            <w:r w:rsidRPr="0006667A">
              <w:rPr>
                <w:rFonts w:ascii="Arial" w:hAnsi="Arial" w:cs="Arial"/>
                <w:sz w:val="18"/>
                <w:szCs w:val="18"/>
              </w:rPr>
              <w:t>B</w:t>
            </w:r>
            <w:r w:rsidRPr="0006667A">
              <w:rPr>
                <w:rFonts w:ascii="Arial" w:hAnsi="Arial" w:cs="Arial" w:hint="eastAsia"/>
                <w:sz w:val="18"/>
                <w:szCs w:val="18"/>
              </w:rPr>
              <w:t xml:space="preserve">andwidth gap </w:t>
            </w:r>
            <w:r w:rsidRPr="0006667A">
              <w:rPr>
                <w:rFonts w:ascii="Arial" w:hAnsi="Arial" w:cs="Arial" w:hint="eastAsia"/>
                <w:sz w:val="18"/>
                <w:szCs w:val="18"/>
                <w:lang w:val="en-US"/>
              </w:rPr>
              <w:t>&lt; 20MHz</w:t>
            </w:r>
            <w:r w:rsidRPr="0006667A">
              <w:rPr>
                <w:rFonts w:ascii="Arial" w:hAnsi="Arial" w:cs="Arial"/>
                <w:sz w:val="18"/>
                <w:szCs w:val="18"/>
              </w:rPr>
              <w:t xml:space="preserve"> the minimum requirement within</w:t>
            </w:r>
            <w:r w:rsidRPr="0006667A">
              <w:rPr>
                <w:rFonts w:ascii="Arial" w:hAnsi="Arial" w:cs="Arial" w:hint="eastAsia"/>
                <w:sz w:val="18"/>
                <w:szCs w:val="18"/>
              </w:rPr>
              <w:t xml:space="preserve"> the </w:t>
            </w:r>
            <w:r w:rsidRPr="0006667A">
              <w:rPr>
                <w:rFonts w:ascii="Arial" w:hAnsi="Arial" w:cs="Arial"/>
                <w:sz w:val="18"/>
                <w:szCs w:val="18"/>
              </w:rPr>
              <w:t>I</w:t>
            </w:r>
            <w:r w:rsidRPr="0006667A">
              <w:rPr>
                <w:rFonts w:ascii="Arial" w:hAnsi="Arial" w:cs="Arial" w:hint="eastAsia"/>
                <w:sz w:val="18"/>
                <w:szCs w:val="18"/>
              </w:rPr>
              <w:t>nter</w:t>
            </w:r>
            <w:r w:rsidRPr="0006667A">
              <w:rPr>
                <w:rFonts w:ascii="Arial" w:hAnsi="Arial" w:cs="Arial"/>
                <w:sz w:val="18"/>
                <w:szCs w:val="18"/>
              </w:rPr>
              <w:t xml:space="preserve"> </w:t>
            </w:r>
            <w:r w:rsidRPr="0006667A">
              <w:rPr>
                <w:rFonts w:ascii="Arial" w:hAnsi="Arial" w:cs="Arial" w:hint="eastAsia"/>
                <w:sz w:val="18"/>
                <w:szCs w:val="18"/>
              </w:rPr>
              <w:t xml:space="preserve">RF </w:t>
            </w:r>
            <w:r w:rsidRPr="0006667A">
              <w:rPr>
                <w:rFonts w:ascii="Arial" w:hAnsi="Arial" w:cs="Arial"/>
                <w:sz w:val="18"/>
                <w:szCs w:val="18"/>
              </w:rPr>
              <w:t>B</w:t>
            </w:r>
            <w:r w:rsidRPr="0006667A">
              <w:rPr>
                <w:rFonts w:ascii="Arial" w:hAnsi="Arial" w:cs="Arial" w:hint="eastAsia"/>
                <w:sz w:val="18"/>
                <w:szCs w:val="18"/>
              </w:rPr>
              <w:t>andwidth</w:t>
            </w:r>
            <w:r w:rsidRPr="0006667A">
              <w:rPr>
                <w:rFonts w:ascii="Arial" w:hAnsi="Arial" w:cs="Arial"/>
                <w:sz w:val="18"/>
                <w:szCs w:val="18"/>
              </w:rPr>
              <w:t xml:space="preserve"> gaps is calculated as a cumulative sum </w:t>
            </w:r>
            <w:r w:rsidRPr="0006667A">
              <w:rPr>
                <w:rFonts w:ascii="Arial" w:hAnsi="Arial" w:cs="Arial" w:hint="eastAsia"/>
                <w:sz w:val="18"/>
                <w:szCs w:val="18"/>
              </w:rPr>
              <w:t xml:space="preserve">of </w:t>
            </w:r>
            <w:r w:rsidRPr="0006667A">
              <w:rPr>
                <w:rFonts w:ascii="Arial" w:hAnsi="Arial" w:cs="Arial"/>
                <w:sz w:val="18"/>
                <w:szCs w:val="18"/>
              </w:rPr>
              <w:t xml:space="preserve">contributions from </w:t>
            </w:r>
            <w:r w:rsidRPr="0006667A">
              <w:rPr>
                <w:rFonts w:ascii="Arial" w:hAnsi="Arial" w:cs="Arial" w:hint="eastAsia"/>
                <w:sz w:val="18"/>
                <w:szCs w:val="18"/>
              </w:rPr>
              <w:t xml:space="preserve">adjacent sub-blocks </w:t>
            </w:r>
            <w:ins w:id="25" w:author="ngm" w:date="2015-11-05T14:41:00Z">
              <w:r w:rsidR="0062420C" w:rsidRPr="006A71EB">
                <w:rPr>
                  <w:rFonts w:ascii="Arial" w:hAnsi="Arial" w:cs="Arial"/>
                  <w:sz w:val="18"/>
                  <w:szCs w:val="18"/>
                </w:rPr>
                <w:t xml:space="preserve">or RF </w:t>
              </w:r>
              <w:r w:rsidR="0062420C">
                <w:rPr>
                  <w:rFonts w:ascii="Arial" w:hAnsi="Arial" w:cs="Arial"/>
                  <w:sz w:val="18"/>
                  <w:szCs w:val="18"/>
                </w:rPr>
                <w:t>B</w:t>
              </w:r>
              <w:r w:rsidR="0062420C" w:rsidRPr="006A71EB">
                <w:rPr>
                  <w:rFonts w:ascii="Arial" w:hAnsi="Arial" w:cs="Arial"/>
                  <w:sz w:val="18"/>
                  <w:szCs w:val="18"/>
                </w:rPr>
                <w:t>andwidth</w:t>
              </w:r>
              <w:r w:rsidR="0062420C" w:rsidRPr="00763904">
                <w:rPr>
                  <w:rFonts w:ascii="Arial" w:hAnsi="Arial" w:cs="Arial"/>
                  <w:sz w:val="18"/>
                  <w:szCs w:val="18"/>
                </w:rPr>
                <w:t xml:space="preserve"> </w:t>
              </w:r>
            </w:ins>
            <w:r w:rsidRPr="0006667A">
              <w:rPr>
                <w:rFonts w:ascii="Arial" w:hAnsi="Arial" w:cs="Arial"/>
                <w:sz w:val="18"/>
                <w:szCs w:val="18"/>
              </w:rPr>
              <w:t>on each side of the I</w:t>
            </w:r>
            <w:r w:rsidRPr="0006667A">
              <w:rPr>
                <w:rFonts w:ascii="Arial" w:hAnsi="Arial" w:cs="Arial" w:hint="eastAsia"/>
                <w:sz w:val="18"/>
                <w:szCs w:val="18"/>
              </w:rPr>
              <w:t xml:space="preserve">nter RF </w:t>
            </w:r>
            <w:r w:rsidRPr="0006667A">
              <w:rPr>
                <w:rFonts w:ascii="Arial" w:hAnsi="Arial" w:cs="Arial"/>
                <w:sz w:val="18"/>
                <w:szCs w:val="18"/>
              </w:rPr>
              <w:t>B</w:t>
            </w:r>
            <w:r w:rsidRPr="0006667A">
              <w:rPr>
                <w:rFonts w:ascii="Arial" w:hAnsi="Arial" w:cs="Arial" w:hint="eastAsia"/>
                <w:sz w:val="18"/>
                <w:szCs w:val="18"/>
              </w:rPr>
              <w:t>andwidth</w:t>
            </w:r>
            <w:r w:rsidRPr="0006667A">
              <w:rPr>
                <w:rFonts w:ascii="Arial" w:hAnsi="Arial" w:cs="Arial"/>
                <w:sz w:val="18"/>
                <w:szCs w:val="18"/>
              </w:rPr>
              <w:t xml:space="preserve"> gap</w:t>
            </w:r>
            <w:ins w:id="26" w:author="ngm" w:date="2015-11-02T15:59:00Z">
              <w:r>
                <w:rPr>
                  <w:rFonts w:ascii="Arial" w:hAnsi="Arial" w:cs="v5.0.0"/>
                  <w:sz w:val="18"/>
                  <w:szCs w:val="18"/>
                </w:rPr>
                <w:t xml:space="preserve">, where the contribution from the far-end sub-block </w:t>
              </w:r>
            </w:ins>
            <w:ins w:id="27" w:author="ngm" w:date="2015-11-05T14:41:00Z">
              <w:r w:rsidR="0062420C" w:rsidRPr="006A71EB">
                <w:rPr>
                  <w:rFonts w:ascii="Arial" w:hAnsi="Arial" w:cs="Arial"/>
                  <w:sz w:val="18"/>
                  <w:szCs w:val="18"/>
                </w:rPr>
                <w:t xml:space="preserve">or RF </w:t>
              </w:r>
              <w:r w:rsidR="0062420C">
                <w:rPr>
                  <w:rFonts w:ascii="Arial" w:hAnsi="Arial" w:cs="Arial"/>
                  <w:sz w:val="18"/>
                  <w:szCs w:val="18"/>
                </w:rPr>
                <w:t>B</w:t>
              </w:r>
              <w:r w:rsidR="0062420C" w:rsidRPr="006A71EB">
                <w:rPr>
                  <w:rFonts w:ascii="Arial" w:hAnsi="Arial" w:cs="Arial"/>
                  <w:sz w:val="18"/>
                  <w:szCs w:val="18"/>
                </w:rPr>
                <w:t>andwidth</w:t>
              </w:r>
              <w:r w:rsidR="0062420C" w:rsidRPr="00763904">
                <w:rPr>
                  <w:rFonts w:ascii="Arial" w:hAnsi="Arial" w:cs="Arial"/>
                  <w:sz w:val="18"/>
                  <w:szCs w:val="18"/>
                </w:rPr>
                <w:t xml:space="preserve"> </w:t>
              </w:r>
            </w:ins>
            <w:ins w:id="28" w:author="ngm" w:date="2015-11-02T15:59:00Z">
              <w:r>
                <w:rPr>
                  <w:rFonts w:ascii="Arial" w:hAnsi="Arial" w:cs="v5.0.0"/>
                  <w:sz w:val="18"/>
                  <w:szCs w:val="18"/>
                </w:rPr>
                <w:t>shall be scaled according to the measurement bandwidth of the near-end sub-block</w:t>
              </w:r>
            </w:ins>
            <w:ins w:id="29" w:author="ngm" w:date="2015-11-05T14:41:00Z">
              <w:r w:rsidR="0062420C" w:rsidRPr="006A71EB">
                <w:rPr>
                  <w:rFonts w:ascii="Arial" w:hAnsi="Arial" w:cs="Arial"/>
                  <w:sz w:val="18"/>
                  <w:szCs w:val="18"/>
                </w:rPr>
                <w:t xml:space="preserve"> or RF </w:t>
              </w:r>
              <w:r w:rsidR="0062420C">
                <w:rPr>
                  <w:rFonts w:ascii="Arial" w:hAnsi="Arial" w:cs="Arial"/>
                  <w:sz w:val="18"/>
                  <w:szCs w:val="18"/>
                </w:rPr>
                <w:t>B</w:t>
              </w:r>
              <w:r w:rsidR="0062420C" w:rsidRPr="006A71EB">
                <w:rPr>
                  <w:rFonts w:ascii="Arial" w:hAnsi="Arial" w:cs="Arial"/>
                  <w:sz w:val="18"/>
                  <w:szCs w:val="18"/>
                </w:rPr>
                <w:t>andwidth</w:t>
              </w:r>
            </w:ins>
            <w:r w:rsidRPr="0006667A">
              <w:rPr>
                <w:rFonts w:ascii="Arial" w:hAnsi="Arial" w:cs="Arial"/>
                <w:sz w:val="18"/>
                <w:szCs w:val="18"/>
              </w:rPr>
              <w:t>.</w:t>
            </w:r>
          </w:p>
        </w:tc>
      </w:tr>
    </w:tbl>
    <w:p w:rsidR="0006667A" w:rsidRPr="0006667A" w:rsidRDefault="0006667A" w:rsidP="0006667A">
      <w:pPr>
        <w:overflowPunct w:val="0"/>
        <w:autoSpaceDE w:val="0"/>
        <w:autoSpaceDN w:val="0"/>
        <w:adjustRightInd w:val="0"/>
        <w:textAlignment w:val="baseline"/>
      </w:pPr>
    </w:p>
    <w:p w:rsidR="0006667A" w:rsidRPr="0006667A" w:rsidRDefault="0006667A" w:rsidP="0006667A">
      <w:pPr>
        <w:keepNext/>
        <w:keepLines/>
        <w:overflowPunct w:val="0"/>
        <w:autoSpaceDE w:val="0"/>
        <w:autoSpaceDN w:val="0"/>
        <w:adjustRightInd w:val="0"/>
        <w:spacing w:before="60"/>
        <w:jc w:val="center"/>
        <w:textAlignment w:val="baseline"/>
        <w:rPr>
          <w:rFonts w:ascii="Arial" w:hAnsi="Arial"/>
          <w:b/>
          <w:bCs/>
        </w:rPr>
      </w:pPr>
      <w:r w:rsidRPr="0006667A">
        <w:rPr>
          <w:rFonts w:ascii="Arial" w:hAnsi="Arial" w:cs="v4.2.0"/>
          <w:b/>
          <w:bCs/>
        </w:rPr>
        <w:lastRenderedPageBreak/>
        <w:t>Table 6.19</w:t>
      </w:r>
      <w:r w:rsidRPr="0006667A">
        <w:rPr>
          <w:rFonts w:ascii="Arial" w:hAnsi="Arial" w:cs="v4.2.0"/>
          <w:b/>
          <w:bCs/>
          <w:noProof/>
        </w:rPr>
        <w:t xml:space="preserve">: Spectrum emission mask values, BS maximum output power 39 </w:t>
      </w:r>
      <w:r w:rsidRPr="0006667A">
        <w:rPr>
          <w:rFonts w:ascii="Arial" w:hAnsi="Arial" w:cs="v4.2.0"/>
          <w:b/>
          <w:bCs/>
          <w:noProof/>
        </w:rPr>
        <w:sym w:font="Symbol" w:char="F0A3"/>
      </w:r>
      <w:r w:rsidRPr="0006667A">
        <w:rPr>
          <w:rFonts w:ascii="Arial" w:hAnsi="Arial" w:cs="v4.2.0"/>
          <w:b/>
          <w:bCs/>
          <w:noProof/>
        </w:rPr>
        <w:t xml:space="preserve"> P &lt; 43 dBm for </w:t>
      </w:r>
      <w:r w:rsidRPr="0006667A">
        <w:rPr>
          <w:rFonts w:ascii="Arial" w:hAnsi="Arial"/>
          <w:b/>
          <w:bCs/>
        </w:rPr>
        <w:t>UTRA FDD bands ≤ 3 GHz</w:t>
      </w:r>
    </w:p>
    <w:tbl>
      <w:tblPr>
        <w:tblW w:w="8127" w:type="dxa"/>
        <w:jc w:val="center"/>
        <w:tblInd w:w="40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749"/>
        <w:gridCol w:w="2124"/>
        <w:gridCol w:w="2979"/>
        <w:gridCol w:w="1275"/>
      </w:tblGrid>
      <w:tr w:rsidR="0006667A" w:rsidRPr="0006667A" w:rsidTr="008C643C">
        <w:trPr>
          <w:cantSplit/>
          <w:trHeight w:val="113"/>
          <w:jc w:val="center"/>
        </w:trPr>
        <w:tc>
          <w:tcPr>
            <w:tcW w:w="174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 xml:space="preserve">Frequency offset of measurement filter -3 dB point, </w:t>
            </w:r>
            <w:r w:rsidRPr="0006667A">
              <w:rPr>
                <w:rFonts w:ascii="Arial" w:hAnsi="Arial" w:cs="v4.2.0"/>
                <w:b/>
                <w:bCs/>
                <w:sz w:val="18"/>
                <w:szCs w:val="18"/>
              </w:rPr>
              <w:sym w:font="Symbol" w:char="F044"/>
            </w:r>
            <w:r w:rsidRPr="0006667A">
              <w:rPr>
                <w:rFonts w:ascii="Arial" w:hAnsi="Arial" w:cs="v4.2.0"/>
                <w:b/>
                <w:bCs/>
                <w:sz w:val="18"/>
                <w:szCs w:val="18"/>
              </w:rPr>
              <w:t>f</w:t>
            </w:r>
          </w:p>
        </w:tc>
        <w:tc>
          <w:tcPr>
            <w:tcW w:w="212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 xml:space="preserve">Frequency offset of measurement filter centre frequency, </w:t>
            </w:r>
            <w:proofErr w:type="spellStart"/>
            <w:r w:rsidRPr="0006667A">
              <w:rPr>
                <w:rFonts w:ascii="Arial" w:hAnsi="Arial" w:cs="v4.2.0"/>
                <w:b/>
                <w:bCs/>
                <w:sz w:val="18"/>
                <w:szCs w:val="18"/>
              </w:rPr>
              <w:t>f_offset</w:t>
            </w:r>
            <w:proofErr w:type="spellEnd"/>
          </w:p>
        </w:tc>
        <w:tc>
          <w:tcPr>
            <w:tcW w:w="297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Test Requirement (Note 1, 2)</w:t>
            </w:r>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v4.2.0"/>
                <w:b/>
                <w:bCs/>
                <w:sz w:val="18"/>
                <w:szCs w:val="18"/>
              </w:rPr>
            </w:pPr>
            <w:r w:rsidRPr="0006667A">
              <w:rPr>
                <w:rFonts w:ascii="Arial" w:hAnsi="Arial" w:cs="v4.2.0"/>
                <w:b/>
                <w:bCs/>
                <w:sz w:val="18"/>
                <w:szCs w:val="18"/>
              </w:rPr>
              <w:t>Measurement bandwidth</w:t>
            </w:r>
          </w:p>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(Note 4)</w:t>
            </w:r>
          </w:p>
        </w:tc>
      </w:tr>
      <w:tr w:rsidR="0006667A" w:rsidRPr="0006667A" w:rsidTr="008C643C">
        <w:trPr>
          <w:cantSplit/>
          <w:trHeight w:val="113"/>
          <w:jc w:val="center"/>
        </w:trPr>
        <w:tc>
          <w:tcPr>
            <w:tcW w:w="174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2.7 MHz</w:t>
            </w:r>
          </w:p>
        </w:tc>
        <w:tc>
          <w:tcPr>
            <w:tcW w:w="212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2.515MHz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2.715MHz </w:t>
            </w:r>
          </w:p>
        </w:tc>
        <w:tc>
          <w:tcPr>
            <w:tcW w:w="297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-12.5 </w:t>
            </w:r>
            <w:proofErr w:type="spellStart"/>
            <w:r w:rsidRPr="0006667A">
              <w:rPr>
                <w:rFonts w:ascii="Arial" w:hAnsi="Arial" w:cs="v4.2.0"/>
                <w:sz w:val="18"/>
                <w:szCs w:val="18"/>
              </w:rPr>
              <w:t>dBm</w:t>
            </w:r>
            <w:proofErr w:type="spellEnd"/>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cantSplit/>
          <w:trHeight w:val="113"/>
          <w:jc w:val="center"/>
        </w:trPr>
        <w:tc>
          <w:tcPr>
            <w:tcW w:w="174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2.7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3.5 MHz</w:t>
            </w:r>
          </w:p>
        </w:tc>
        <w:tc>
          <w:tcPr>
            <w:tcW w:w="212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2.715MHz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3.515MHz</w:t>
            </w:r>
          </w:p>
        </w:tc>
        <w:tc>
          <w:tcPr>
            <w:tcW w:w="297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position w:val="-28"/>
                <w:sz w:val="18"/>
                <w:szCs w:val="18"/>
              </w:rPr>
              <w:object w:dxaOrig="3860" w:dyaOrig="680">
                <v:shape id="_x0000_i1027" type="#_x0000_t75" style="width:140.75pt;height:24.2pt" o:ole="" fillcolor="window">
                  <v:imagedata r:id="rId16" o:title=""/>
                </v:shape>
                <o:OLEObject Type="Embed" ProgID="Equation.3" ShapeID="_x0000_i1027" DrawAspect="Content" ObjectID="_1508323025" r:id="rId17"/>
              </w:object>
            </w:r>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cantSplit/>
          <w:trHeight w:val="113"/>
          <w:jc w:val="center"/>
        </w:trPr>
        <w:tc>
          <w:tcPr>
            <w:tcW w:w="174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(Note 3)</w:t>
            </w:r>
          </w:p>
        </w:tc>
        <w:tc>
          <w:tcPr>
            <w:tcW w:w="212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3.515MHz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4.0MHz </w:t>
            </w:r>
          </w:p>
        </w:tc>
        <w:tc>
          <w:tcPr>
            <w:tcW w:w="297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-24.5 </w:t>
            </w:r>
            <w:proofErr w:type="spellStart"/>
            <w:r w:rsidRPr="0006667A">
              <w:rPr>
                <w:rFonts w:ascii="Arial" w:hAnsi="Arial" w:cs="v4.2.0"/>
                <w:sz w:val="18"/>
                <w:szCs w:val="18"/>
              </w:rPr>
              <w:t>dBm</w:t>
            </w:r>
            <w:proofErr w:type="spellEnd"/>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cantSplit/>
          <w:trHeight w:val="113"/>
          <w:jc w:val="center"/>
        </w:trPr>
        <w:tc>
          <w:tcPr>
            <w:tcW w:w="174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7.5 MHz</w:t>
            </w:r>
          </w:p>
        </w:tc>
        <w:tc>
          <w:tcPr>
            <w:tcW w:w="212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4.0 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8.0MHz</w:t>
            </w:r>
          </w:p>
        </w:tc>
        <w:tc>
          <w:tcPr>
            <w:tcW w:w="297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-11.5 </w:t>
            </w:r>
            <w:proofErr w:type="spellStart"/>
            <w:r w:rsidRPr="0006667A">
              <w:rPr>
                <w:rFonts w:ascii="Arial" w:hAnsi="Arial" w:cs="v4.2.0"/>
                <w:sz w:val="18"/>
                <w:szCs w:val="18"/>
              </w:rPr>
              <w:t>dBm</w:t>
            </w:r>
            <w:proofErr w:type="spellEnd"/>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1 MHz </w:t>
            </w:r>
          </w:p>
        </w:tc>
      </w:tr>
      <w:tr w:rsidR="0006667A" w:rsidRPr="0006667A" w:rsidTr="008C643C">
        <w:trPr>
          <w:cantSplit/>
          <w:trHeight w:val="113"/>
          <w:jc w:val="center"/>
        </w:trPr>
        <w:tc>
          <w:tcPr>
            <w:tcW w:w="174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7.5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 xml:space="preserve">f </w:t>
            </w:r>
            <w:r w:rsidRPr="0006667A">
              <w:rPr>
                <w:rFonts w:ascii="Arial" w:hAnsi="Arial" w:cs="Arial"/>
                <w:sz w:val="18"/>
                <w:szCs w:val="18"/>
              </w:rPr>
              <w:sym w:font="Symbol" w:char="F0A3"/>
            </w:r>
            <w:r w:rsidRPr="0006667A">
              <w:rPr>
                <w:rFonts w:ascii="Arial" w:hAnsi="Arial" w:cs="Arial"/>
                <w:sz w:val="18"/>
                <w:szCs w:val="18"/>
              </w:rPr>
              <w:t xml:space="preserve"> </w:t>
            </w:r>
            <w:r w:rsidRPr="0006667A">
              <w:rPr>
                <w:rFonts w:ascii="Arial" w:hAnsi="Arial" w:cs="Arial"/>
                <w:sz w:val="18"/>
                <w:szCs w:val="18"/>
              </w:rPr>
              <w:sym w:font="Symbol" w:char="F044"/>
            </w:r>
            <w:proofErr w:type="spellStart"/>
            <w:r w:rsidRPr="0006667A">
              <w:rPr>
                <w:rFonts w:ascii="Arial" w:hAnsi="Arial" w:cs="Arial"/>
                <w:sz w:val="18"/>
                <w:szCs w:val="18"/>
              </w:rPr>
              <w:t>f</w:t>
            </w:r>
            <w:r w:rsidRPr="0006667A">
              <w:rPr>
                <w:rFonts w:ascii="Arial" w:hAnsi="Arial" w:cs="Arial"/>
                <w:sz w:val="18"/>
                <w:szCs w:val="18"/>
                <w:vertAlign w:val="subscript"/>
              </w:rPr>
              <w:t>max</w:t>
            </w:r>
            <w:proofErr w:type="spellEnd"/>
          </w:p>
        </w:tc>
        <w:tc>
          <w:tcPr>
            <w:tcW w:w="212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8.0MHz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w:t>
            </w:r>
            <w:proofErr w:type="spellStart"/>
            <w:r w:rsidRPr="0006667A">
              <w:rPr>
                <w:rFonts w:ascii="Arial" w:hAnsi="Arial" w:cs="v4.2.0"/>
                <w:sz w:val="18"/>
                <w:szCs w:val="18"/>
              </w:rPr>
              <w:t>f_offset</w:t>
            </w:r>
            <w:r w:rsidRPr="0006667A">
              <w:rPr>
                <w:rFonts w:ascii="Arial" w:hAnsi="Arial" w:cs="v4.2.0"/>
                <w:sz w:val="18"/>
                <w:szCs w:val="18"/>
                <w:vertAlign w:val="subscript"/>
              </w:rPr>
              <w:t>max</w:t>
            </w:r>
            <w:proofErr w:type="spellEnd"/>
            <w:r w:rsidRPr="0006667A">
              <w:rPr>
                <w:rFonts w:ascii="Arial" w:hAnsi="Arial" w:cs="v4.2.0"/>
                <w:sz w:val="18"/>
                <w:szCs w:val="18"/>
              </w:rPr>
              <w:t xml:space="preserve"> </w:t>
            </w:r>
          </w:p>
        </w:tc>
        <w:tc>
          <w:tcPr>
            <w:tcW w:w="297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P - 54.5 dB</w:t>
            </w:r>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1 MHz </w:t>
            </w:r>
          </w:p>
        </w:tc>
      </w:tr>
      <w:tr w:rsidR="0006667A" w:rsidRPr="0006667A" w:rsidTr="008C643C">
        <w:trPr>
          <w:cantSplit/>
          <w:trHeight w:val="113"/>
          <w:jc w:val="center"/>
        </w:trPr>
        <w:tc>
          <w:tcPr>
            <w:tcW w:w="8127" w:type="dxa"/>
            <w:gridSpan w:val="4"/>
            <w:shd w:val="clear" w:color="auto" w:fill="auto"/>
          </w:tcPr>
          <w:p w:rsidR="0006667A" w:rsidRPr="0006667A" w:rsidRDefault="0006667A" w:rsidP="0006667A">
            <w:pPr>
              <w:keepNext/>
              <w:keepLines/>
              <w:overflowPunct w:val="0"/>
              <w:autoSpaceDE w:val="0"/>
              <w:autoSpaceDN w:val="0"/>
              <w:adjustRightInd w:val="0"/>
              <w:spacing w:after="0"/>
              <w:ind w:left="851" w:hanging="851"/>
              <w:textAlignment w:val="baseline"/>
              <w:rPr>
                <w:rFonts w:ascii="Arial" w:hAnsi="Arial" w:cs="Arial"/>
                <w:sz w:val="18"/>
                <w:szCs w:val="18"/>
              </w:rPr>
            </w:pPr>
            <w:r w:rsidRPr="0006667A">
              <w:rPr>
                <w:rFonts w:ascii="Arial" w:hAnsi="Arial" w:cs="Arial"/>
                <w:sz w:val="18"/>
                <w:szCs w:val="18"/>
              </w:rPr>
              <w:t>NOTE 1:</w:t>
            </w:r>
            <w:r w:rsidRPr="0006667A">
              <w:rPr>
                <w:rFonts w:ascii="Arial" w:hAnsi="Arial" w:cs="Arial"/>
                <w:sz w:val="18"/>
                <w:szCs w:val="18"/>
              </w:rPr>
              <w:tab/>
              <w:t>For BS supporting non-contiguous spectrum operation the test requirement within sub-block gaps within any operating band is calculated as a cumulative sum of contributions from adjacent sub blocks on each side of the sub block gap</w:t>
            </w:r>
            <w:ins w:id="30" w:author="ngm" w:date="2015-11-02T15:59:00Z">
              <w:r>
                <w:rPr>
                  <w:rFonts w:ascii="Arial" w:hAnsi="Arial" w:cs="v5.0.0"/>
                  <w:sz w:val="18"/>
                  <w:szCs w:val="18"/>
                </w:rPr>
                <w:t>, where the contribution from the far-end sub-block shall be scaled according to the measurement bandwidth of the near-end sub-block</w:t>
              </w:r>
            </w:ins>
            <w:r w:rsidRPr="0006667A">
              <w:rPr>
                <w:rFonts w:ascii="Arial" w:hAnsi="Arial" w:cs="Arial"/>
                <w:sz w:val="18"/>
                <w:szCs w:val="18"/>
              </w:rPr>
              <w:t xml:space="preserve">. Exception is </w:t>
            </w:r>
            <w:r w:rsidRPr="0006667A">
              <w:rPr>
                <w:rFonts w:ascii="Symbol" w:hAnsi="Symbol" w:cs="Arial"/>
                <w:sz w:val="18"/>
                <w:szCs w:val="18"/>
              </w:rPr>
              <w:t></w:t>
            </w:r>
            <w:r w:rsidRPr="0006667A">
              <w:rPr>
                <w:rFonts w:ascii="Arial" w:hAnsi="Arial" w:cs="Arial"/>
                <w:sz w:val="18"/>
                <w:szCs w:val="18"/>
              </w:rPr>
              <w:t xml:space="preserve">f ≥ 12.5MHz from both adjacent sub blocks on each side of the sub-block gap, where the </w:t>
            </w:r>
            <w:r w:rsidRPr="0006667A">
              <w:rPr>
                <w:rFonts w:ascii="Arial" w:hAnsi="Arial" w:cs="Arial"/>
                <w:sz w:val="18"/>
                <w:szCs w:val="18"/>
                <w:lang w:eastAsia="zh-CN"/>
              </w:rPr>
              <w:t xml:space="preserve">spurious emission test requirements in </w:t>
            </w:r>
            <w:r w:rsidRPr="0006667A">
              <w:rPr>
                <w:rFonts w:ascii="Arial" w:hAnsi="Arial" w:cs="Arial"/>
                <w:sz w:val="18"/>
                <w:szCs w:val="18"/>
              </w:rPr>
              <w:t>clause 56.5.3.7.1 and 6.5.3.7.2</w:t>
            </w:r>
            <w:r w:rsidRPr="0006667A">
              <w:rPr>
                <w:rFonts w:ascii="Arial" w:hAnsi="Arial" w:cs="Arial"/>
                <w:sz w:val="18"/>
                <w:szCs w:val="18"/>
                <w:lang w:eastAsia="zh-CN"/>
              </w:rPr>
              <w:t xml:space="preserve"> shall be met</w:t>
            </w:r>
            <w:r w:rsidRPr="0006667A">
              <w:rPr>
                <w:rFonts w:ascii="Arial" w:hAnsi="Arial" w:cs="Arial"/>
                <w:sz w:val="18"/>
                <w:szCs w:val="18"/>
              </w:rPr>
              <w:t>.</w:t>
            </w:r>
          </w:p>
          <w:p w:rsidR="0006667A" w:rsidRPr="0006667A" w:rsidRDefault="0006667A" w:rsidP="0006667A">
            <w:pPr>
              <w:keepNext/>
              <w:keepLines/>
              <w:overflowPunct w:val="0"/>
              <w:autoSpaceDE w:val="0"/>
              <w:autoSpaceDN w:val="0"/>
              <w:adjustRightInd w:val="0"/>
              <w:spacing w:after="0"/>
              <w:ind w:left="851" w:hanging="851"/>
              <w:textAlignment w:val="baseline"/>
              <w:rPr>
                <w:rFonts w:ascii="Arial" w:hAnsi="Arial" w:cs="Arial"/>
                <w:sz w:val="18"/>
                <w:szCs w:val="18"/>
              </w:rPr>
            </w:pPr>
            <w:r w:rsidRPr="0006667A">
              <w:rPr>
                <w:rFonts w:ascii="Arial" w:hAnsi="Arial" w:cs="Arial" w:hint="eastAsia"/>
                <w:sz w:val="18"/>
                <w:szCs w:val="18"/>
              </w:rPr>
              <w:t>NOTE</w:t>
            </w:r>
            <w:r w:rsidRPr="0006667A">
              <w:rPr>
                <w:rFonts w:ascii="Arial" w:hAnsi="Arial" w:cs="Arial"/>
                <w:sz w:val="18"/>
                <w:szCs w:val="18"/>
              </w:rPr>
              <w:t xml:space="preserve"> </w:t>
            </w:r>
            <w:r w:rsidRPr="0006667A">
              <w:rPr>
                <w:rFonts w:ascii="Arial" w:hAnsi="Arial" w:cs="Arial" w:hint="eastAsia"/>
                <w:sz w:val="18"/>
                <w:szCs w:val="18"/>
              </w:rPr>
              <w:t>2:</w:t>
            </w:r>
            <w:r w:rsidRPr="0006667A">
              <w:rPr>
                <w:rFonts w:ascii="Arial" w:hAnsi="Arial" w:cs="Arial"/>
                <w:sz w:val="18"/>
                <w:szCs w:val="18"/>
              </w:rPr>
              <w:t xml:space="preserve"> </w:t>
            </w:r>
            <w:r w:rsidRPr="0006667A">
              <w:rPr>
                <w:rFonts w:ascii="Arial" w:hAnsi="Arial" w:cs="Arial"/>
                <w:sz w:val="18"/>
                <w:szCs w:val="18"/>
              </w:rPr>
              <w:tab/>
            </w:r>
            <w:r w:rsidRPr="0006667A">
              <w:rPr>
                <w:rFonts w:ascii="Arial" w:hAnsi="Arial" w:cs="Arial" w:hint="eastAsia"/>
                <w:sz w:val="18"/>
                <w:szCs w:val="18"/>
              </w:rPr>
              <w:t xml:space="preserve">For </w:t>
            </w:r>
            <w:r w:rsidRPr="0006667A">
              <w:rPr>
                <w:rFonts w:ascii="Arial" w:hAnsi="Arial" w:cs="Arial"/>
                <w:sz w:val="18"/>
                <w:szCs w:val="18"/>
              </w:rPr>
              <w:t xml:space="preserve">BS supporting multi-band operation </w:t>
            </w:r>
            <w:r w:rsidRPr="0006667A">
              <w:rPr>
                <w:rFonts w:ascii="Arial" w:hAnsi="Arial" w:cs="Arial" w:hint="eastAsia"/>
                <w:sz w:val="18"/>
                <w:szCs w:val="18"/>
              </w:rPr>
              <w:t xml:space="preserve">with </w:t>
            </w:r>
            <w:r w:rsidRPr="0006667A">
              <w:rPr>
                <w:rFonts w:ascii="Arial" w:hAnsi="Arial" w:cs="Arial"/>
                <w:sz w:val="18"/>
                <w:szCs w:val="18"/>
              </w:rPr>
              <w:t>I</w:t>
            </w:r>
            <w:r w:rsidRPr="0006667A">
              <w:rPr>
                <w:rFonts w:ascii="Arial" w:hAnsi="Arial" w:cs="Arial" w:hint="eastAsia"/>
                <w:sz w:val="18"/>
                <w:szCs w:val="18"/>
              </w:rPr>
              <w:t xml:space="preserve">nter RF </w:t>
            </w:r>
            <w:r w:rsidRPr="0006667A">
              <w:rPr>
                <w:rFonts w:ascii="Arial" w:hAnsi="Arial" w:cs="Arial"/>
                <w:sz w:val="18"/>
                <w:szCs w:val="18"/>
              </w:rPr>
              <w:t>B</w:t>
            </w:r>
            <w:r w:rsidRPr="0006667A">
              <w:rPr>
                <w:rFonts w:ascii="Arial" w:hAnsi="Arial" w:cs="Arial" w:hint="eastAsia"/>
                <w:sz w:val="18"/>
                <w:szCs w:val="18"/>
              </w:rPr>
              <w:t xml:space="preserve">andwidth gap </w:t>
            </w:r>
            <w:r w:rsidRPr="0006667A">
              <w:rPr>
                <w:rFonts w:ascii="Arial" w:hAnsi="Arial" w:cs="Arial" w:hint="eastAsia"/>
                <w:sz w:val="18"/>
                <w:szCs w:val="18"/>
                <w:lang w:val="en-US"/>
              </w:rPr>
              <w:t>&lt; 20MHz</w:t>
            </w:r>
            <w:r w:rsidRPr="0006667A">
              <w:rPr>
                <w:rFonts w:ascii="Arial" w:hAnsi="Arial" w:cs="Arial"/>
                <w:sz w:val="18"/>
                <w:szCs w:val="18"/>
              </w:rPr>
              <w:t xml:space="preserve"> the minimum requirement within</w:t>
            </w:r>
            <w:r w:rsidRPr="0006667A">
              <w:rPr>
                <w:rFonts w:ascii="Arial" w:hAnsi="Arial" w:cs="Arial" w:hint="eastAsia"/>
                <w:sz w:val="18"/>
                <w:szCs w:val="18"/>
              </w:rPr>
              <w:t xml:space="preserve"> the </w:t>
            </w:r>
            <w:r w:rsidRPr="0006667A">
              <w:rPr>
                <w:rFonts w:ascii="Arial" w:hAnsi="Arial" w:cs="Arial"/>
                <w:sz w:val="18"/>
                <w:szCs w:val="18"/>
              </w:rPr>
              <w:t>I</w:t>
            </w:r>
            <w:r w:rsidRPr="0006667A">
              <w:rPr>
                <w:rFonts w:ascii="Arial" w:hAnsi="Arial" w:cs="Arial" w:hint="eastAsia"/>
                <w:sz w:val="18"/>
                <w:szCs w:val="18"/>
              </w:rPr>
              <w:t>nter</w:t>
            </w:r>
            <w:r w:rsidRPr="0006667A">
              <w:rPr>
                <w:rFonts w:ascii="Arial" w:hAnsi="Arial" w:cs="Arial"/>
                <w:sz w:val="18"/>
                <w:szCs w:val="18"/>
              </w:rPr>
              <w:t xml:space="preserve"> </w:t>
            </w:r>
            <w:r w:rsidRPr="0006667A">
              <w:rPr>
                <w:rFonts w:ascii="Arial" w:hAnsi="Arial" w:cs="Arial" w:hint="eastAsia"/>
                <w:sz w:val="18"/>
                <w:szCs w:val="18"/>
              </w:rPr>
              <w:t xml:space="preserve">RF </w:t>
            </w:r>
            <w:r w:rsidRPr="0006667A">
              <w:rPr>
                <w:rFonts w:ascii="Arial" w:hAnsi="Arial" w:cs="Arial"/>
                <w:sz w:val="18"/>
                <w:szCs w:val="18"/>
              </w:rPr>
              <w:t>B</w:t>
            </w:r>
            <w:r w:rsidRPr="0006667A">
              <w:rPr>
                <w:rFonts w:ascii="Arial" w:hAnsi="Arial" w:cs="Arial" w:hint="eastAsia"/>
                <w:sz w:val="18"/>
                <w:szCs w:val="18"/>
              </w:rPr>
              <w:t>andwidth</w:t>
            </w:r>
            <w:r w:rsidRPr="0006667A">
              <w:rPr>
                <w:rFonts w:ascii="Arial" w:hAnsi="Arial" w:cs="Arial"/>
                <w:sz w:val="18"/>
                <w:szCs w:val="18"/>
              </w:rPr>
              <w:t xml:space="preserve"> gaps is calculated as a cumulative sum </w:t>
            </w:r>
            <w:r w:rsidRPr="0006667A">
              <w:rPr>
                <w:rFonts w:ascii="Arial" w:hAnsi="Arial" w:cs="Arial" w:hint="eastAsia"/>
                <w:sz w:val="18"/>
                <w:szCs w:val="18"/>
              </w:rPr>
              <w:t xml:space="preserve">of </w:t>
            </w:r>
            <w:r w:rsidRPr="0006667A">
              <w:rPr>
                <w:rFonts w:ascii="Arial" w:hAnsi="Arial" w:cs="Arial"/>
                <w:sz w:val="18"/>
                <w:szCs w:val="18"/>
              </w:rPr>
              <w:t xml:space="preserve">contributions from </w:t>
            </w:r>
            <w:r w:rsidRPr="0006667A">
              <w:rPr>
                <w:rFonts w:ascii="Arial" w:hAnsi="Arial" w:cs="Arial" w:hint="eastAsia"/>
                <w:sz w:val="18"/>
                <w:szCs w:val="18"/>
              </w:rPr>
              <w:t xml:space="preserve">adjacent sub-blocks </w:t>
            </w:r>
            <w:ins w:id="31" w:author="ngm" w:date="2015-11-05T14:41:00Z">
              <w:r w:rsidR="0062420C" w:rsidRPr="006A71EB">
                <w:rPr>
                  <w:rFonts w:ascii="Arial" w:hAnsi="Arial" w:cs="Arial"/>
                  <w:sz w:val="18"/>
                  <w:szCs w:val="18"/>
                </w:rPr>
                <w:t xml:space="preserve">or RF </w:t>
              </w:r>
              <w:r w:rsidR="0062420C">
                <w:rPr>
                  <w:rFonts w:ascii="Arial" w:hAnsi="Arial" w:cs="Arial"/>
                  <w:sz w:val="18"/>
                  <w:szCs w:val="18"/>
                </w:rPr>
                <w:t>B</w:t>
              </w:r>
              <w:r w:rsidR="0062420C" w:rsidRPr="006A71EB">
                <w:rPr>
                  <w:rFonts w:ascii="Arial" w:hAnsi="Arial" w:cs="Arial"/>
                  <w:sz w:val="18"/>
                  <w:szCs w:val="18"/>
                </w:rPr>
                <w:t>andwidth</w:t>
              </w:r>
              <w:r w:rsidR="0062420C" w:rsidRPr="00763904">
                <w:rPr>
                  <w:rFonts w:ascii="Arial" w:hAnsi="Arial" w:cs="Arial"/>
                  <w:sz w:val="18"/>
                  <w:szCs w:val="18"/>
                </w:rPr>
                <w:t xml:space="preserve"> </w:t>
              </w:r>
            </w:ins>
            <w:r w:rsidRPr="0006667A">
              <w:rPr>
                <w:rFonts w:ascii="Arial" w:hAnsi="Arial" w:cs="Arial"/>
                <w:sz w:val="18"/>
                <w:szCs w:val="18"/>
              </w:rPr>
              <w:t>on each side of the I</w:t>
            </w:r>
            <w:r w:rsidRPr="0006667A">
              <w:rPr>
                <w:rFonts w:ascii="Arial" w:hAnsi="Arial" w:cs="Arial" w:hint="eastAsia"/>
                <w:sz w:val="18"/>
                <w:szCs w:val="18"/>
              </w:rPr>
              <w:t xml:space="preserve">nter RF </w:t>
            </w:r>
            <w:r w:rsidRPr="0006667A">
              <w:rPr>
                <w:rFonts w:ascii="Arial" w:hAnsi="Arial" w:cs="Arial"/>
                <w:sz w:val="18"/>
                <w:szCs w:val="18"/>
              </w:rPr>
              <w:t>B</w:t>
            </w:r>
            <w:r w:rsidRPr="0006667A">
              <w:rPr>
                <w:rFonts w:ascii="Arial" w:hAnsi="Arial" w:cs="Arial" w:hint="eastAsia"/>
                <w:sz w:val="18"/>
                <w:szCs w:val="18"/>
              </w:rPr>
              <w:t>andwidth</w:t>
            </w:r>
            <w:r w:rsidRPr="0006667A">
              <w:rPr>
                <w:rFonts w:ascii="Arial" w:hAnsi="Arial" w:cs="Arial"/>
                <w:sz w:val="18"/>
                <w:szCs w:val="18"/>
              </w:rPr>
              <w:t xml:space="preserve"> gap</w:t>
            </w:r>
            <w:ins w:id="32" w:author="ngm" w:date="2015-11-02T15:59:00Z">
              <w:r>
                <w:rPr>
                  <w:rFonts w:ascii="Arial" w:hAnsi="Arial" w:cs="v5.0.0"/>
                  <w:sz w:val="18"/>
                  <w:szCs w:val="18"/>
                </w:rPr>
                <w:t xml:space="preserve">, where the contribution from the far-end sub-block </w:t>
              </w:r>
            </w:ins>
            <w:ins w:id="33" w:author="ngm" w:date="2015-11-05T14:41:00Z">
              <w:r w:rsidR="0062420C" w:rsidRPr="006A71EB">
                <w:rPr>
                  <w:rFonts w:ascii="Arial" w:hAnsi="Arial" w:cs="Arial"/>
                  <w:sz w:val="18"/>
                  <w:szCs w:val="18"/>
                </w:rPr>
                <w:t xml:space="preserve">or RF </w:t>
              </w:r>
              <w:r w:rsidR="0062420C">
                <w:rPr>
                  <w:rFonts w:ascii="Arial" w:hAnsi="Arial" w:cs="Arial"/>
                  <w:sz w:val="18"/>
                  <w:szCs w:val="18"/>
                </w:rPr>
                <w:t>B</w:t>
              </w:r>
              <w:r w:rsidR="0062420C" w:rsidRPr="006A71EB">
                <w:rPr>
                  <w:rFonts w:ascii="Arial" w:hAnsi="Arial" w:cs="Arial"/>
                  <w:sz w:val="18"/>
                  <w:szCs w:val="18"/>
                </w:rPr>
                <w:t>andwidth</w:t>
              </w:r>
              <w:r w:rsidR="0062420C" w:rsidRPr="00763904">
                <w:rPr>
                  <w:rFonts w:ascii="Arial" w:hAnsi="Arial" w:cs="Arial"/>
                  <w:sz w:val="18"/>
                  <w:szCs w:val="18"/>
                </w:rPr>
                <w:t xml:space="preserve"> </w:t>
              </w:r>
            </w:ins>
            <w:ins w:id="34" w:author="ngm" w:date="2015-11-02T15:59:00Z">
              <w:r>
                <w:rPr>
                  <w:rFonts w:ascii="Arial" w:hAnsi="Arial" w:cs="v5.0.0"/>
                  <w:sz w:val="18"/>
                  <w:szCs w:val="18"/>
                </w:rPr>
                <w:t>shall be scaled according to the measurement bandwidth of the near-end sub-block</w:t>
              </w:r>
            </w:ins>
            <w:ins w:id="35" w:author="ngm" w:date="2015-11-05T14:41:00Z">
              <w:r w:rsidR="0062420C" w:rsidRPr="006A71EB">
                <w:rPr>
                  <w:rFonts w:ascii="Arial" w:hAnsi="Arial" w:cs="Arial"/>
                  <w:sz w:val="18"/>
                  <w:szCs w:val="18"/>
                </w:rPr>
                <w:t xml:space="preserve"> or RF </w:t>
              </w:r>
              <w:r w:rsidR="0062420C">
                <w:rPr>
                  <w:rFonts w:ascii="Arial" w:hAnsi="Arial" w:cs="Arial"/>
                  <w:sz w:val="18"/>
                  <w:szCs w:val="18"/>
                </w:rPr>
                <w:t>B</w:t>
              </w:r>
              <w:r w:rsidR="0062420C" w:rsidRPr="006A71EB">
                <w:rPr>
                  <w:rFonts w:ascii="Arial" w:hAnsi="Arial" w:cs="Arial"/>
                  <w:sz w:val="18"/>
                  <w:szCs w:val="18"/>
                </w:rPr>
                <w:t>andwidth</w:t>
              </w:r>
            </w:ins>
            <w:r w:rsidRPr="0006667A">
              <w:rPr>
                <w:rFonts w:ascii="Arial" w:hAnsi="Arial" w:cs="Arial"/>
                <w:sz w:val="18"/>
                <w:szCs w:val="18"/>
              </w:rPr>
              <w:t>.</w:t>
            </w:r>
          </w:p>
        </w:tc>
      </w:tr>
    </w:tbl>
    <w:p w:rsidR="0006667A" w:rsidRPr="0006667A" w:rsidRDefault="0006667A" w:rsidP="0006667A">
      <w:pPr>
        <w:overflowPunct w:val="0"/>
        <w:autoSpaceDE w:val="0"/>
        <w:autoSpaceDN w:val="0"/>
        <w:adjustRightInd w:val="0"/>
        <w:textAlignment w:val="baseline"/>
        <w:rPr>
          <w:rFonts w:cs="v4.2.0"/>
        </w:rPr>
      </w:pPr>
    </w:p>
    <w:p w:rsidR="0006667A" w:rsidRPr="0006667A" w:rsidRDefault="0006667A" w:rsidP="0006667A">
      <w:pPr>
        <w:keepNext/>
        <w:keepLines/>
        <w:overflowPunct w:val="0"/>
        <w:autoSpaceDE w:val="0"/>
        <w:autoSpaceDN w:val="0"/>
        <w:adjustRightInd w:val="0"/>
        <w:spacing w:before="60"/>
        <w:jc w:val="center"/>
        <w:textAlignment w:val="baseline"/>
        <w:rPr>
          <w:rFonts w:ascii="Arial" w:hAnsi="Arial"/>
          <w:b/>
          <w:bCs/>
        </w:rPr>
      </w:pPr>
      <w:r w:rsidRPr="0006667A">
        <w:rPr>
          <w:rFonts w:ascii="Arial" w:hAnsi="Arial" w:cs="v4.2.0"/>
          <w:b/>
          <w:bCs/>
        </w:rPr>
        <w:t>Table 6.19A</w:t>
      </w:r>
      <w:r w:rsidRPr="0006667A">
        <w:rPr>
          <w:rFonts w:ascii="Arial" w:hAnsi="Arial" w:cs="v4.2.0"/>
          <w:b/>
          <w:bCs/>
          <w:noProof/>
        </w:rPr>
        <w:t xml:space="preserve">: Spectrum emission mask values, BS maximum output power 39 </w:t>
      </w:r>
      <w:r w:rsidRPr="0006667A">
        <w:rPr>
          <w:rFonts w:ascii="Arial" w:hAnsi="Arial" w:cs="v4.2.0"/>
          <w:b/>
          <w:bCs/>
          <w:noProof/>
        </w:rPr>
        <w:sym w:font="Symbol" w:char="F0A3"/>
      </w:r>
      <w:r w:rsidRPr="0006667A">
        <w:rPr>
          <w:rFonts w:ascii="Arial" w:hAnsi="Arial" w:cs="v4.2.0"/>
          <w:b/>
          <w:bCs/>
          <w:noProof/>
        </w:rPr>
        <w:t xml:space="preserve"> P &lt; 43 dBm for </w:t>
      </w:r>
      <w:r w:rsidRPr="0006667A">
        <w:rPr>
          <w:rFonts w:ascii="Arial" w:hAnsi="Arial"/>
          <w:b/>
          <w:bCs/>
        </w:rPr>
        <w:t>UTRA FDD bands &gt; 3 GHz</w:t>
      </w:r>
    </w:p>
    <w:tbl>
      <w:tblPr>
        <w:tblW w:w="8127" w:type="dxa"/>
        <w:jc w:val="center"/>
        <w:tblInd w:w="40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749"/>
        <w:gridCol w:w="2124"/>
        <w:gridCol w:w="2979"/>
        <w:gridCol w:w="1275"/>
      </w:tblGrid>
      <w:tr w:rsidR="0006667A" w:rsidRPr="0006667A" w:rsidTr="008C643C">
        <w:trPr>
          <w:cantSplit/>
          <w:trHeight w:val="113"/>
          <w:jc w:val="center"/>
        </w:trPr>
        <w:tc>
          <w:tcPr>
            <w:tcW w:w="174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 xml:space="preserve">Frequency offset of measurement filter -3 dB point, </w:t>
            </w:r>
            <w:r w:rsidRPr="0006667A">
              <w:rPr>
                <w:rFonts w:ascii="Arial" w:hAnsi="Arial" w:cs="v4.2.0"/>
                <w:b/>
                <w:bCs/>
                <w:sz w:val="18"/>
                <w:szCs w:val="18"/>
              </w:rPr>
              <w:sym w:font="Symbol" w:char="F044"/>
            </w:r>
            <w:r w:rsidRPr="0006667A">
              <w:rPr>
                <w:rFonts w:ascii="Arial" w:hAnsi="Arial" w:cs="v4.2.0"/>
                <w:b/>
                <w:bCs/>
                <w:sz w:val="18"/>
                <w:szCs w:val="18"/>
              </w:rPr>
              <w:t>f</w:t>
            </w:r>
          </w:p>
        </w:tc>
        <w:tc>
          <w:tcPr>
            <w:tcW w:w="212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 xml:space="preserve">Frequency offset of measurement filter centre frequency, </w:t>
            </w:r>
            <w:proofErr w:type="spellStart"/>
            <w:r w:rsidRPr="0006667A">
              <w:rPr>
                <w:rFonts w:ascii="Arial" w:hAnsi="Arial" w:cs="v4.2.0"/>
                <w:b/>
                <w:bCs/>
                <w:sz w:val="18"/>
                <w:szCs w:val="18"/>
              </w:rPr>
              <w:t>f_offset</w:t>
            </w:r>
            <w:proofErr w:type="spellEnd"/>
          </w:p>
        </w:tc>
        <w:tc>
          <w:tcPr>
            <w:tcW w:w="297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Test Requirement (Note 1, 2)</w:t>
            </w:r>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v4.2.0"/>
                <w:b/>
                <w:bCs/>
                <w:sz w:val="18"/>
                <w:szCs w:val="18"/>
              </w:rPr>
            </w:pPr>
            <w:r w:rsidRPr="0006667A">
              <w:rPr>
                <w:rFonts w:ascii="Arial" w:hAnsi="Arial" w:cs="v4.2.0"/>
                <w:b/>
                <w:bCs/>
                <w:sz w:val="18"/>
                <w:szCs w:val="18"/>
              </w:rPr>
              <w:t>Measurement bandwidth</w:t>
            </w:r>
          </w:p>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(Note 4)</w:t>
            </w:r>
          </w:p>
        </w:tc>
      </w:tr>
      <w:tr w:rsidR="0006667A" w:rsidRPr="0006667A" w:rsidTr="008C643C">
        <w:trPr>
          <w:cantSplit/>
          <w:trHeight w:val="113"/>
          <w:jc w:val="center"/>
        </w:trPr>
        <w:tc>
          <w:tcPr>
            <w:tcW w:w="174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2.7 MHz</w:t>
            </w:r>
          </w:p>
        </w:tc>
        <w:tc>
          <w:tcPr>
            <w:tcW w:w="212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2.515MHz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2.715MHz </w:t>
            </w:r>
          </w:p>
        </w:tc>
        <w:tc>
          <w:tcPr>
            <w:tcW w:w="297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-12.2 </w:t>
            </w:r>
            <w:proofErr w:type="spellStart"/>
            <w:r w:rsidRPr="0006667A">
              <w:rPr>
                <w:rFonts w:ascii="Arial" w:hAnsi="Arial" w:cs="v4.2.0"/>
                <w:sz w:val="18"/>
                <w:szCs w:val="18"/>
              </w:rPr>
              <w:t>dBm</w:t>
            </w:r>
            <w:proofErr w:type="spellEnd"/>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cantSplit/>
          <w:trHeight w:val="113"/>
          <w:jc w:val="center"/>
        </w:trPr>
        <w:tc>
          <w:tcPr>
            <w:tcW w:w="174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2.7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3.5 MHz</w:t>
            </w:r>
          </w:p>
        </w:tc>
        <w:tc>
          <w:tcPr>
            <w:tcW w:w="212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2.715MHz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3.515MHz</w:t>
            </w:r>
          </w:p>
        </w:tc>
        <w:tc>
          <w:tcPr>
            <w:tcW w:w="297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position w:val="-28"/>
                <w:sz w:val="18"/>
                <w:szCs w:val="18"/>
              </w:rPr>
              <w:object w:dxaOrig="3840" w:dyaOrig="680">
                <v:shape id="_x0000_i1028" type="#_x0000_t75" style="width:140.05pt;height:24.2pt" o:ole="" fillcolor="window">
                  <v:imagedata r:id="rId18" o:title=""/>
                </v:shape>
                <o:OLEObject Type="Embed" ProgID="Equation.3" ShapeID="_x0000_i1028" DrawAspect="Content" ObjectID="_1508323026" r:id="rId19"/>
              </w:object>
            </w:r>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cantSplit/>
          <w:trHeight w:val="113"/>
          <w:jc w:val="center"/>
        </w:trPr>
        <w:tc>
          <w:tcPr>
            <w:tcW w:w="174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(Note 3)</w:t>
            </w:r>
          </w:p>
        </w:tc>
        <w:tc>
          <w:tcPr>
            <w:tcW w:w="212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3.515MHz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4.0MHz </w:t>
            </w:r>
          </w:p>
        </w:tc>
        <w:tc>
          <w:tcPr>
            <w:tcW w:w="297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-24.2 </w:t>
            </w:r>
            <w:proofErr w:type="spellStart"/>
            <w:r w:rsidRPr="0006667A">
              <w:rPr>
                <w:rFonts w:ascii="Arial" w:hAnsi="Arial" w:cs="v4.2.0"/>
                <w:sz w:val="18"/>
                <w:szCs w:val="18"/>
              </w:rPr>
              <w:t>dBm</w:t>
            </w:r>
            <w:proofErr w:type="spellEnd"/>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cantSplit/>
          <w:trHeight w:val="113"/>
          <w:jc w:val="center"/>
        </w:trPr>
        <w:tc>
          <w:tcPr>
            <w:tcW w:w="174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7.5 MHz</w:t>
            </w:r>
          </w:p>
        </w:tc>
        <w:tc>
          <w:tcPr>
            <w:tcW w:w="212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4.0 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8.0MHz</w:t>
            </w:r>
          </w:p>
        </w:tc>
        <w:tc>
          <w:tcPr>
            <w:tcW w:w="297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-11.2 </w:t>
            </w:r>
            <w:proofErr w:type="spellStart"/>
            <w:r w:rsidRPr="0006667A">
              <w:rPr>
                <w:rFonts w:ascii="Arial" w:hAnsi="Arial" w:cs="v4.2.0"/>
                <w:sz w:val="18"/>
                <w:szCs w:val="18"/>
              </w:rPr>
              <w:t>dBm</w:t>
            </w:r>
            <w:proofErr w:type="spellEnd"/>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1 MHz </w:t>
            </w:r>
          </w:p>
        </w:tc>
      </w:tr>
      <w:tr w:rsidR="0006667A" w:rsidRPr="0006667A" w:rsidTr="008C643C">
        <w:trPr>
          <w:cantSplit/>
          <w:trHeight w:val="113"/>
          <w:jc w:val="center"/>
        </w:trPr>
        <w:tc>
          <w:tcPr>
            <w:tcW w:w="174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7.5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 xml:space="preserve">f </w:t>
            </w:r>
            <w:r w:rsidRPr="0006667A">
              <w:rPr>
                <w:rFonts w:ascii="Arial" w:hAnsi="Arial" w:cs="Arial"/>
                <w:sz w:val="18"/>
                <w:szCs w:val="18"/>
              </w:rPr>
              <w:sym w:font="Symbol" w:char="F0A3"/>
            </w:r>
            <w:r w:rsidRPr="0006667A">
              <w:rPr>
                <w:rFonts w:ascii="Arial" w:hAnsi="Arial" w:cs="Arial"/>
                <w:sz w:val="18"/>
                <w:szCs w:val="18"/>
              </w:rPr>
              <w:t xml:space="preserve"> </w:t>
            </w:r>
            <w:r w:rsidRPr="0006667A">
              <w:rPr>
                <w:rFonts w:ascii="Arial" w:hAnsi="Arial" w:cs="Arial"/>
                <w:sz w:val="18"/>
                <w:szCs w:val="18"/>
              </w:rPr>
              <w:sym w:font="Symbol" w:char="F044"/>
            </w:r>
            <w:proofErr w:type="spellStart"/>
            <w:r w:rsidRPr="0006667A">
              <w:rPr>
                <w:rFonts w:ascii="Arial" w:hAnsi="Arial" w:cs="Arial"/>
                <w:sz w:val="18"/>
                <w:szCs w:val="18"/>
              </w:rPr>
              <w:t>f</w:t>
            </w:r>
            <w:r w:rsidRPr="0006667A">
              <w:rPr>
                <w:rFonts w:ascii="Arial" w:hAnsi="Arial" w:cs="Arial"/>
                <w:sz w:val="18"/>
                <w:szCs w:val="18"/>
                <w:vertAlign w:val="subscript"/>
              </w:rPr>
              <w:t>max</w:t>
            </w:r>
            <w:proofErr w:type="spellEnd"/>
          </w:p>
        </w:tc>
        <w:tc>
          <w:tcPr>
            <w:tcW w:w="212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8.0MHz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w:t>
            </w:r>
            <w:proofErr w:type="spellStart"/>
            <w:r w:rsidRPr="0006667A">
              <w:rPr>
                <w:rFonts w:ascii="Arial" w:hAnsi="Arial" w:cs="v4.2.0"/>
                <w:sz w:val="18"/>
                <w:szCs w:val="18"/>
              </w:rPr>
              <w:t>f_offset</w:t>
            </w:r>
            <w:r w:rsidRPr="0006667A">
              <w:rPr>
                <w:rFonts w:ascii="Arial" w:hAnsi="Arial" w:cs="v4.2.0"/>
                <w:sz w:val="18"/>
                <w:szCs w:val="18"/>
                <w:vertAlign w:val="subscript"/>
              </w:rPr>
              <w:t>max</w:t>
            </w:r>
            <w:proofErr w:type="spellEnd"/>
            <w:r w:rsidRPr="0006667A">
              <w:rPr>
                <w:rFonts w:ascii="Arial" w:hAnsi="Arial" w:cs="v4.2.0"/>
                <w:sz w:val="18"/>
                <w:szCs w:val="18"/>
              </w:rPr>
              <w:t xml:space="preserve"> </w:t>
            </w:r>
          </w:p>
        </w:tc>
        <w:tc>
          <w:tcPr>
            <w:tcW w:w="297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P - 54.2 dB</w:t>
            </w:r>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1 MHz </w:t>
            </w:r>
          </w:p>
        </w:tc>
      </w:tr>
      <w:tr w:rsidR="0006667A" w:rsidRPr="0006667A" w:rsidTr="008C643C">
        <w:trPr>
          <w:cantSplit/>
          <w:trHeight w:val="113"/>
          <w:jc w:val="center"/>
        </w:trPr>
        <w:tc>
          <w:tcPr>
            <w:tcW w:w="8127" w:type="dxa"/>
            <w:gridSpan w:val="4"/>
            <w:shd w:val="clear" w:color="auto" w:fill="auto"/>
          </w:tcPr>
          <w:p w:rsidR="0006667A" w:rsidRPr="0006667A" w:rsidRDefault="0006667A" w:rsidP="0006667A">
            <w:pPr>
              <w:keepNext/>
              <w:keepLines/>
              <w:overflowPunct w:val="0"/>
              <w:autoSpaceDE w:val="0"/>
              <w:autoSpaceDN w:val="0"/>
              <w:adjustRightInd w:val="0"/>
              <w:spacing w:after="0"/>
              <w:ind w:left="851" w:hanging="851"/>
              <w:textAlignment w:val="baseline"/>
              <w:rPr>
                <w:rFonts w:ascii="Arial" w:hAnsi="Arial" w:cs="Arial"/>
                <w:sz w:val="18"/>
                <w:szCs w:val="18"/>
              </w:rPr>
            </w:pPr>
            <w:r w:rsidRPr="0006667A">
              <w:rPr>
                <w:rFonts w:ascii="Arial" w:hAnsi="Arial" w:cs="Arial"/>
                <w:sz w:val="18"/>
                <w:szCs w:val="18"/>
              </w:rPr>
              <w:t>NOTE 1:</w:t>
            </w:r>
            <w:r w:rsidRPr="0006667A">
              <w:rPr>
                <w:rFonts w:ascii="Arial" w:hAnsi="Arial" w:cs="Arial"/>
                <w:sz w:val="18"/>
                <w:szCs w:val="18"/>
              </w:rPr>
              <w:tab/>
              <w:t xml:space="preserve">For BS supporting non-contiguous spectrum operation the test requirement within sub-block gaps within any operating band is calculated as a cumulative sum of contributions from adjacent </w:t>
            </w:r>
            <w:r w:rsidRPr="0006667A">
              <w:rPr>
                <w:rFonts w:ascii="Arial" w:hAnsi="Arial" w:cs="v5.0.0"/>
                <w:sz w:val="18"/>
                <w:szCs w:val="18"/>
              </w:rPr>
              <w:t>sub blocks on each side of the sub block gap</w:t>
            </w:r>
            <w:ins w:id="36" w:author="ngm" w:date="2015-11-02T15:59:00Z">
              <w:r>
                <w:rPr>
                  <w:rFonts w:ascii="Arial" w:hAnsi="Arial" w:cs="v5.0.0"/>
                  <w:sz w:val="18"/>
                  <w:szCs w:val="18"/>
                </w:rPr>
                <w:t>, where the contribution from the far-end sub-block shall be scaled according to the measurement bandwidth of the near-end sub-block</w:t>
              </w:r>
            </w:ins>
            <w:r w:rsidRPr="0006667A">
              <w:rPr>
                <w:rFonts w:ascii="Arial" w:hAnsi="Arial" w:cs="Arial"/>
                <w:sz w:val="18"/>
                <w:szCs w:val="18"/>
              </w:rPr>
              <w:t xml:space="preserve">. Exception is </w:t>
            </w:r>
            <w:r w:rsidRPr="0006667A">
              <w:rPr>
                <w:rFonts w:ascii="Symbol" w:hAnsi="Symbol" w:cs="Arial"/>
                <w:sz w:val="18"/>
                <w:szCs w:val="18"/>
              </w:rPr>
              <w:t></w:t>
            </w:r>
            <w:r w:rsidRPr="0006667A">
              <w:rPr>
                <w:rFonts w:ascii="Arial" w:hAnsi="Arial" w:cs="Arial"/>
                <w:sz w:val="18"/>
                <w:szCs w:val="18"/>
              </w:rPr>
              <w:t xml:space="preserve">f ≥ 12.5MHz from both adjacent sub blocks on each side of the sub-block gap, where the </w:t>
            </w:r>
            <w:r w:rsidRPr="0006667A">
              <w:rPr>
                <w:rFonts w:ascii="Arial" w:hAnsi="Arial" w:cs="Arial" w:hint="eastAsia"/>
                <w:sz w:val="18"/>
                <w:szCs w:val="18"/>
                <w:lang w:eastAsia="zh-CN"/>
              </w:rPr>
              <w:t xml:space="preserve">spurious emission </w:t>
            </w:r>
            <w:r w:rsidRPr="0006667A">
              <w:rPr>
                <w:rFonts w:ascii="Arial" w:hAnsi="Arial" w:cs="Arial"/>
                <w:sz w:val="18"/>
                <w:szCs w:val="18"/>
                <w:lang w:eastAsia="zh-CN"/>
              </w:rPr>
              <w:t xml:space="preserve">test </w:t>
            </w:r>
            <w:r w:rsidRPr="0006667A">
              <w:rPr>
                <w:rFonts w:ascii="Arial" w:hAnsi="Arial" w:cs="Arial" w:hint="eastAsia"/>
                <w:sz w:val="18"/>
                <w:szCs w:val="18"/>
                <w:lang w:eastAsia="zh-CN"/>
              </w:rPr>
              <w:t xml:space="preserve">requirements in </w:t>
            </w:r>
            <w:r w:rsidRPr="0006667A">
              <w:rPr>
                <w:rFonts w:ascii="Arial" w:hAnsi="Arial" w:cs="v5.0.0"/>
                <w:sz w:val="18"/>
                <w:szCs w:val="18"/>
              </w:rPr>
              <w:t>clause 56.5.3.7.1 and 6.5.3.7.2</w:t>
            </w:r>
            <w:r w:rsidRPr="0006667A">
              <w:rPr>
                <w:rFonts w:ascii="Arial" w:hAnsi="Arial" w:cs="v5.0.0" w:hint="eastAsia"/>
                <w:sz w:val="18"/>
                <w:szCs w:val="18"/>
                <w:lang w:eastAsia="zh-CN"/>
              </w:rPr>
              <w:t xml:space="preserve"> shall be met</w:t>
            </w:r>
            <w:r w:rsidRPr="0006667A">
              <w:rPr>
                <w:rFonts w:ascii="Arial" w:hAnsi="Arial" w:cs="Arial"/>
                <w:sz w:val="18"/>
                <w:szCs w:val="18"/>
              </w:rPr>
              <w:t>.</w:t>
            </w:r>
          </w:p>
          <w:p w:rsidR="0006667A" w:rsidRPr="0006667A" w:rsidRDefault="0006667A" w:rsidP="0006667A">
            <w:pPr>
              <w:keepNext/>
              <w:keepLines/>
              <w:overflowPunct w:val="0"/>
              <w:autoSpaceDE w:val="0"/>
              <w:autoSpaceDN w:val="0"/>
              <w:adjustRightInd w:val="0"/>
              <w:spacing w:after="0"/>
              <w:ind w:left="851" w:hanging="851"/>
              <w:textAlignment w:val="baseline"/>
              <w:rPr>
                <w:rFonts w:ascii="Arial" w:hAnsi="Arial" w:cs="Arial"/>
                <w:sz w:val="18"/>
                <w:szCs w:val="18"/>
              </w:rPr>
            </w:pPr>
            <w:r w:rsidRPr="0006667A">
              <w:rPr>
                <w:rFonts w:ascii="Arial" w:hAnsi="Arial" w:cs="Arial" w:hint="eastAsia"/>
                <w:sz w:val="18"/>
                <w:szCs w:val="18"/>
              </w:rPr>
              <w:t>NOTE</w:t>
            </w:r>
            <w:r w:rsidRPr="0006667A">
              <w:rPr>
                <w:rFonts w:ascii="Arial" w:hAnsi="Arial" w:cs="Arial"/>
                <w:sz w:val="18"/>
                <w:szCs w:val="18"/>
              </w:rPr>
              <w:t xml:space="preserve"> </w:t>
            </w:r>
            <w:r w:rsidRPr="0006667A">
              <w:rPr>
                <w:rFonts w:ascii="Arial" w:hAnsi="Arial" w:cs="Arial" w:hint="eastAsia"/>
                <w:sz w:val="18"/>
                <w:szCs w:val="18"/>
              </w:rPr>
              <w:t>2:</w:t>
            </w:r>
            <w:r w:rsidRPr="0006667A">
              <w:rPr>
                <w:rFonts w:ascii="Arial" w:hAnsi="Arial" w:cs="Arial"/>
                <w:sz w:val="18"/>
                <w:szCs w:val="18"/>
              </w:rPr>
              <w:t xml:space="preserve"> </w:t>
            </w:r>
            <w:r w:rsidRPr="0006667A">
              <w:rPr>
                <w:rFonts w:ascii="Arial" w:hAnsi="Arial" w:cs="Arial"/>
                <w:sz w:val="18"/>
                <w:szCs w:val="18"/>
              </w:rPr>
              <w:tab/>
            </w:r>
            <w:r w:rsidRPr="0006667A">
              <w:rPr>
                <w:rFonts w:ascii="Arial" w:hAnsi="Arial" w:cs="Arial" w:hint="eastAsia"/>
                <w:sz w:val="18"/>
                <w:szCs w:val="18"/>
              </w:rPr>
              <w:t xml:space="preserve">For </w:t>
            </w:r>
            <w:r w:rsidRPr="0006667A">
              <w:rPr>
                <w:rFonts w:ascii="Arial" w:hAnsi="Arial" w:cs="Arial"/>
                <w:sz w:val="18"/>
                <w:szCs w:val="18"/>
              </w:rPr>
              <w:t xml:space="preserve">BS supporting multi-band operation </w:t>
            </w:r>
            <w:r w:rsidRPr="0006667A">
              <w:rPr>
                <w:rFonts w:ascii="Arial" w:hAnsi="Arial" w:cs="Arial" w:hint="eastAsia"/>
                <w:sz w:val="18"/>
                <w:szCs w:val="18"/>
              </w:rPr>
              <w:t xml:space="preserve">with </w:t>
            </w:r>
            <w:r w:rsidRPr="0006667A">
              <w:rPr>
                <w:rFonts w:ascii="Arial" w:hAnsi="Arial" w:cs="Arial"/>
                <w:sz w:val="18"/>
                <w:szCs w:val="18"/>
              </w:rPr>
              <w:t>I</w:t>
            </w:r>
            <w:r w:rsidRPr="0006667A">
              <w:rPr>
                <w:rFonts w:ascii="Arial" w:hAnsi="Arial" w:cs="Arial" w:hint="eastAsia"/>
                <w:sz w:val="18"/>
                <w:szCs w:val="18"/>
              </w:rPr>
              <w:t xml:space="preserve">nter RF </w:t>
            </w:r>
            <w:r w:rsidRPr="0006667A">
              <w:rPr>
                <w:rFonts w:ascii="Arial" w:hAnsi="Arial" w:cs="Arial"/>
                <w:sz w:val="18"/>
                <w:szCs w:val="18"/>
              </w:rPr>
              <w:t>B</w:t>
            </w:r>
            <w:r w:rsidRPr="0006667A">
              <w:rPr>
                <w:rFonts w:ascii="Arial" w:hAnsi="Arial" w:cs="Arial" w:hint="eastAsia"/>
                <w:sz w:val="18"/>
                <w:szCs w:val="18"/>
              </w:rPr>
              <w:t xml:space="preserve">andwidth gap </w:t>
            </w:r>
            <w:r w:rsidRPr="0006667A">
              <w:rPr>
                <w:rFonts w:ascii="Arial" w:hAnsi="Arial" w:cs="Arial" w:hint="eastAsia"/>
                <w:sz w:val="18"/>
                <w:szCs w:val="18"/>
                <w:lang w:val="en-US"/>
              </w:rPr>
              <w:t>&lt; 20MHz</w:t>
            </w:r>
            <w:r w:rsidRPr="0006667A">
              <w:rPr>
                <w:rFonts w:ascii="Arial" w:hAnsi="Arial" w:cs="Arial"/>
                <w:sz w:val="18"/>
                <w:szCs w:val="18"/>
              </w:rPr>
              <w:t xml:space="preserve"> the minimum requirement within</w:t>
            </w:r>
            <w:r w:rsidRPr="0006667A">
              <w:rPr>
                <w:rFonts w:ascii="Arial" w:hAnsi="Arial" w:cs="Arial" w:hint="eastAsia"/>
                <w:sz w:val="18"/>
                <w:szCs w:val="18"/>
              </w:rPr>
              <w:t xml:space="preserve"> the </w:t>
            </w:r>
            <w:r w:rsidRPr="0006667A">
              <w:rPr>
                <w:rFonts w:ascii="Arial" w:hAnsi="Arial" w:cs="Arial"/>
                <w:sz w:val="18"/>
                <w:szCs w:val="18"/>
              </w:rPr>
              <w:t>I</w:t>
            </w:r>
            <w:r w:rsidRPr="0006667A">
              <w:rPr>
                <w:rFonts w:ascii="Arial" w:hAnsi="Arial" w:cs="Arial" w:hint="eastAsia"/>
                <w:sz w:val="18"/>
                <w:szCs w:val="18"/>
              </w:rPr>
              <w:t>nter</w:t>
            </w:r>
            <w:r w:rsidRPr="0006667A">
              <w:rPr>
                <w:rFonts w:ascii="Arial" w:hAnsi="Arial" w:cs="Arial"/>
                <w:sz w:val="18"/>
                <w:szCs w:val="18"/>
              </w:rPr>
              <w:t xml:space="preserve"> </w:t>
            </w:r>
            <w:r w:rsidRPr="0006667A">
              <w:rPr>
                <w:rFonts w:ascii="Arial" w:hAnsi="Arial" w:cs="Arial" w:hint="eastAsia"/>
                <w:sz w:val="18"/>
                <w:szCs w:val="18"/>
              </w:rPr>
              <w:t xml:space="preserve">RF </w:t>
            </w:r>
            <w:r w:rsidRPr="0006667A">
              <w:rPr>
                <w:rFonts w:ascii="Arial" w:hAnsi="Arial" w:cs="Arial"/>
                <w:sz w:val="18"/>
                <w:szCs w:val="18"/>
              </w:rPr>
              <w:t>B</w:t>
            </w:r>
            <w:r w:rsidRPr="0006667A">
              <w:rPr>
                <w:rFonts w:ascii="Arial" w:hAnsi="Arial" w:cs="Arial" w:hint="eastAsia"/>
                <w:sz w:val="18"/>
                <w:szCs w:val="18"/>
              </w:rPr>
              <w:t>andwidth</w:t>
            </w:r>
            <w:r w:rsidRPr="0006667A">
              <w:rPr>
                <w:rFonts w:ascii="Arial" w:hAnsi="Arial" w:cs="Arial"/>
                <w:sz w:val="18"/>
                <w:szCs w:val="18"/>
              </w:rPr>
              <w:t xml:space="preserve"> gaps is calculated as a cumulative sum </w:t>
            </w:r>
            <w:r w:rsidRPr="0006667A">
              <w:rPr>
                <w:rFonts w:ascii="Arial" w:hAnsi="Arial" w:cs="Arial" w:hint="eastAsia"/>
                <w:sz w:val="18"/>
                <w:szCs w:val="18"/>
              </w:rPr>
              <w:t xml:space="preserve">of </w:t>
            </w:r>
            <w:r w:rsidRPr="0006667A">
              <w:rPr>
                <w:rFonts w:ascii="Arial" w:hAnsi="Arial" w:cs="Arial"/>
                <w:sz w:val="18"/>
                <w:szCs w:val="18"/>
              </w:rPr>
              <w:t xml:space="preserve">contributions from </w:t>
            </w:r>
            <w:r w:rsidRPr="0006667A">
              <w:rPr>
                <w:rFonts w:ascii="Arial" w:hAnsi="Arial" w:cs="Arial" w:hint="eastAsia"/>
                <w:sz w:val="18"/>
                <w:szCs w:val="18"/>
              </w:rPr>
              <w:t xml:space="preserve">adjacent sub-blocks </w:t>
            </w:r>
            <w:ins w:id="37" w:author="ngm" w:date="2015-11-05T14:41:00Z">
              <w:r w:rsidR="0062420C" w:rsidRPr="006A71EB">
                <w:rPr>
                  <w:rFonts w:ascii="Arial" w:hAnsi="Arial" w:cs="Arial"/>
                  <w:sz w:val="18"/>
                  <w:szCs w:val="18"/>
                </w:rPr>
                <w:t xml:space="preserve">or RF </w:t>
              </w:r>
              <w:r w:rsidR="0062420C">
                <w:rPr>
                  <w:rFonts w:ascii="Arial" w:hAnsi="Arial" w:cs="Arial"/>
                  <w:sz w:val="18"/>
                  <w:szCs w:val="18"/>
                </w:rPr>
                <w:t>B</w:t>
              </w:r>
              <w:r w:rsidR="0062420C" w:rsidRPr="006A71EB">
                <w:rPr>
                  <w:rFonts w:ascii="Arial" w:hAnsi="Arial" w:cs="Arial"/>
                  <w:sz w:val="18"/>
                  <w:szCs w:val="18"/>
                </w:rPr>
                <w:t>andwidth</w:t>
              </w:r>
              <w:r w:rsidR="0062420C" w:rsidRPr="00763904">
                <w:rPr>
                  <w:rFonts w:ascii="Arial" w:hAnsi="Arial" w:cs="Arial"/>
                  <w:sz w:val="18"/>
                  <w:szCs w:val="18"/>
                </w:rPr>
                <w:t xml:space="preserve"> </w:t>
              </w:r>
            </w:ins>
            <w:r w:rsidRPr="0006667A">
              <w:rPr>
                <w:rFonts w:ascii="Arial" w:hAnsi="Arial" w:cs="Arial"/>
                <w:sz w:val="18"/>
                <w:szCs w:val="18"/>
              </w:rPr>
              <w:t>on each side of the I</w:t>
            </w:r>
            <w:r w:rsidRPr="0006667A">
              <w:rPr>
                <w:rFonts w:ascii="Arial" w:hAnsi="Arial" w:cs="Arial" w:hint="eastAsia"/>
                <w:sz w:val="18"/>
                <w:szCs w:val="18"/>
              </w:rPr>
              <w:t xml:space="preserve">nter RF </w:t>
            </w:r>
            <w:r w:rsidRPr="0006667A">
              <w:rPr>
                <w:rFonts w:ascii="Arial" w:hAnsi="Arial" w:cs="Arial"/>
                <w:sz w:val="18"/>
                <w:szCs w:val="18"/>
              </w:rPr>
              <w:t>B</w:t>
            </w:r>
            <w:r w:rsidRPr="0006667A">
              <w:rPr>
                <w:rFonts w:ascii="Arial" w:hAnsi="Arial" w:cs="Arial" w:hint="eastAsia"/>
                <w:sz w:val="18"/>
                <w:szCs w:val="18"/>
              </w:rPr>
              <w:t>andwidth</w:t>
            </w:r>
            <w:r w:rsidRPr="0006667A">
              <w:rPr>
                <w:rFonts w:ascii="Arial" w:hAnsi="Arial" w:cs="Arial"/>
                <w:sz w:val="18"/>
                <w:szCs w:val="18"/>
              </w:rPr>
              <w:t xml:space="preserve"> gap</w:t>
            </w:r>
            <w:ins w:id="38" w:author="ngm" w:date="2015-11-02T15:59:00Z">
              <w:r>
                <w:rPr>
                  <w:rFonts w:ascii="Arial" w:hAnsi="Arial" w:cs="v5.0.0"/>
                  <w:sz w:val="18"/>
                  <w:szCs w:val="18"/>
                </w:rPr>
                <w:t xml:space="preserve">, where the contribution from the far-end sub-block </w:t>
              </w:r>
            </w:ins>
            <w:ins w:id="39" w:author="ngm" w:date="2015-11-05T14:41:00Z">
              <w:r w:rsidR="0062420C" w:rsidRPr="006A71EB">
                <w:rPr>
                  <w:rFonts w:ascii="Arial" w:hAnsi="Arial" w:cs="Arial"/>
                  <w:sz w:val="18"/>
                  <w:szCs w:val="18"/>
                </w:rPr>
                <w:t xml:space="preserve">or RF </w:t>
              </w:r>
              <w:r w:rsidR="0062420C">
                <w:rPr>
                  <w:rFonts w:ascii="Arial" w:hAnsi="Arial" w:cs="Arial"/>
                  <w:sz w:val="18"/>
                  <w:szCs w:val="18"/>
                </w:rPr>
                <w:t>B</w:t>
              </w:r>
              <w:r w:rsidR="0062420C" w:rsidRPr="006A71EB">
                <w:rPr>
                  <w:rFonts w:ascii="Arial" w:hAnsi="Arial" w:cs="Arial"/>
                  <w:sz w:val="18"/>
                  <w:szCs w:val="18"/>
                </w:rPr>
                <w:t>andwidth</w:t>
              </w:r>
              <w:r w:rsidR="0062420C" w:rsidRPr="00763904">
                <w:rPr>
                  <w:rFonts w:ascii="Arial" w:hAnsi="Arial" w:cs="Arial"/>
                  <w:sz w:val="18"/>
                  <w:szCs w:val="18"/>
                </w:rPr>
                <w:t xml:space="preserve"> </w:t>
              </w:r>
            </w:ins>
            <w:ins w:id="40" w:author="ngm" w:date="2015-11-02T15:59:00Z">
              <w:r>
                <w:rPr>
                  <w:rFonts w:ascii="Arial" w:hAnsi="Arial" w:cs="v5.0.0"/>
                  <w:sz w:val="18"/>
                  <w:szCs w:val="18"/>
                </w:rPr>
                <w:t>shall be scaled according to the measurement bandwidth of the near-end sub-block</w:t>
              </w:r>
            </w:ins>
            <w:ins w:id="41" w:author="ngm" w:date="2015-11-05T14:41:00Z">
              <w:r w:rsidR="0062420C" w:rsidRPr="006A71EB">
                <w:rPr>
                  <w:rFonts w:ascii="Arial" w:hAnsi="Arial" w:cs="Arial"/>
                  <w:sz w:val="18"/>
                  <w:szCs w:val="18"/>
                </w:rPr>
                <w:t xml:space="preserve"> or RF </w:t>
              </w:r>
              <w:r w:rsidR="0062420C">
                <w:rPr>
                  <w:rFonts w:ascii="Arial" w:hAnsi="Arial" w:cs="Arial"/>
                  <w:sz w:val="18"/>
                  <w:szCs w:val="18"/>
                </w:rPr>
                <w:t>B</w:t>
              </w:r>
              <w:r w:rsidR="0062420C" w:rsidRPr="006A71EB">
                <w:rPr>
                  <w:rFonts w:ascii="Arial" w:hAnsi="Arial" w:cs="Arial"/>
                  <w:sz w:val="18"/>
                  <w:szCs w:val="18"/>
                </w:rPr>
                <w:t>andwidth</w:t>
              </w:r>
            </w:ins>
            <w:r w:rsidRPr="0006667A">
              <w:rPr>
                <w:rFonts w:ascii="Arial" w:hAnsi="Arial" w:cs="Arial"/>
                <w:sz w:val="18"/>
                <w:szCs w:val="18"/>
              </w:rPr>
              <w:t>.</w:t>
            </w:r>
          </w:p>
        </w:tc>
      </w:tr>
    </w:tbl>
    <w:p w:rsidR="0006667A" w:rsidRPr="0006667A" w:rsidRDefault="0006667A" w:rsidP="0006667A">
      <w:pPr>
        <w:overflowPunct w:val="0"/>
        <w:autoSpaceDE w:val="0"/>
        <w:autoSpaceDN w:val="0"/>
        <w:adjustRightInd w:val="0"/>
        <w:textAlignment w:val="baseline"/>
        <w:rPr>
          <w:rFonts w:cs="v4.2.0"/>
        </w:rPr>
      </w:pPr>
    </w:p>
    <w:p w:rsidR="0006667A" w:rsidRPr="0006667A" w:rsidRDefault="0006667A" w:rsidP="0006667A">
      <w:pPr>
        <w:keepNext/>
        <w:keepLines/>
        <w:overflowPunct w:val="0"/>
        <w:autoSpaceDE w:val="0"/>
        <w:autoSpaceDN w:val="0"/>
        <w:adjustRightInd w:val="0"/>
        <w:spacing w:before="60"/>
        <w:jc w:val="center"/>
        <w:textAlignment w:val="baseline"/>
        <w:rPr>
          <w:rFonts w:ascii="Arial" w:hAnsi="Arial"/>
          <w:b/>
          <w:bCs/>
        </w:rPr>
      </w:pPr>
      <w:r w:rsidRPr="0006667A">
        <w:rPr>
          <w:rFonts w:ascii="Arial" w:hAnsi="Arial" w:cs="v4.2.0"/>
          <w:b/>
          <w:bCs/>
        </w:rPr>
        <w:lastRenderedPageBreak/>
        <w:t>Table 6.20</w:t>
      </w:r>
      <w:r w:rsidRPr="0006667A">
        <w:rPr>
          <w:rFonts w:ascii="Arial" w:hAnsi="Arial" w:cs="v4.2.0"/>
          <w:b/>
          <w:bCs/>
          <w:noProof/>
        </w:rPr>
        <w:t xml:space="preserve">: Spectrum emission mask values, BS maximum output power 31 </w:t>
      </w:r>
      <w:r w:rsidRPr="0006667A">
        <w:rPr>
          <w:rFonts w:ascii="Arial" w:hAnsi="Arial" w:cs="v4.2.0"/>
          <w:b/>
          <w:bCs/>
          <w:noProof/>
        </w:rPr>
        <w:sym w:font="Symbol" w:char="F0A3"/>
      </w:r>
      <w:r w:rsidRPr="0006667A">
        <w:rPr>
          <w:rFonts w:ascii="Arial" w:hAnsi="Arial" w:cs="v4.2.0"/>
          <w:b/>
          <w:bCs/>
          <w:noProof/>
        </w:rPr>
        <w:t xml:space="preserve"> P &lt; 39 dBm for </w:t>
      </w:r>
      <w:r w:rsidRPr="0006667A">
        <w:rPr>
          <w:rFonts w:ascii="Arial" w:hAnsi="Arial"/>
          <w:b/>
          <w:bCs/>
        </w:rPr>
        <w:t>UTRA FDD bands ≤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2127"/>
        <w:gridCol w:w="1984"/>
        <w:gridCol w:w="2892"/>
        <w:gridCol w:w="1276"/>
      </w:tblGrid>
      <w:tr w:rsidR="0006667A" w:rsidRPr="0006667A" w:rsidTr="008C643C">
        <w:trPr>
          <w:cantSplit/>
          <w:trHeight w:val="113"/>
          <w:jc w:val="center"/>
        </w:trPr>
        <w:tc>
          <w:tcPr>
            <w:tcW w:w="212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Frequency offset of measurement filter -3 dB point,</w:t>
            </w:r>
            <w:r w:rsidRPr="0006667A">
              <w:rPr>
                <w:rFonts w:ascii="Arial" w:hAnsi="Arial" w:cs="v4.2.0"/>
                <w:b/>
                <w:bCs/>
                <w:sz w:val="18"/>
                <w:szCs w:val="18"/>
              </w:rPr>
              <w:sym w:font="Symbol" w:char="F044"/>
            </w:r>
            <w:r w:rsidRPr="0006667A">
              <w:rPr>
                <w:rFonts w:ascii="Arial" w:hAnsi="Arial" w:cs="v4.2.0"/>
                <w:b/>
                <w:bCs/>
                <w:sz w:val="18"/>
                <w:szCs w:val="18"/>
              </w:rPr>
              <w:t>f</w:t>
            </w:r>
          </w:p>
        </w:tc>
        <w:tc>
          <w:tcPr>
            <w:tcW w:w="198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 xml:space="preserve">Frequency offset of measurement filter centre frequency, </w:t>
            </w:r>
            <w:proofErr w:type="spellStart"/>
            <w:r w:rsidRPr="0006667A">
              <w:rPr>
                <w:rFonts w:ascii="Arial" w:hAnsi="Arial" w:cs="v4.2.0"/>
                <w:b/>
                <w:bCs/>
                <w:sz w:val="18"/>
                <w:szCs w:val="18"/>
              </w:rPr>
              <w:t>f_offset</w:t>
            </w:r>
            <w:proofErr w:type="spellEnd"/>
          </w:p>
        </w:tc>
        <w:tc>
          <w:tcPr>
            <w:tcW w:w="2892"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Test Requirement (Note 1, 2)</w:t>
            </w:r>
          </w:p>
        </w:tc>
        <w:tc>
          <w:tcPr>
            <w:tcW w:w="127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v4.2.0"/>
                <w:b/>
                <w:bCs/>
                <w:sz w:val="18"/>
                <w:szCs w:val="18"/>
              </w:rPr>
            </w:pPr>
            <w:r w:rsidRPr="0006667A">
              <w:rPr>
                <w:rFonts w:ascii="Arial" w:hAnsi="Arial" w:cs="v4.2.0"/>
                <w:b/>
                <w:bCs/>
                <w:sz w:val="18"/>
                <w:szCs w:val="18"/>
              </w:rPr>
              <w:t>Measurement bandwidth</w:t>
            </w:r>
          </w:p>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(Note 4)</w:t>
            </w:r>
          </w:p>
        </w:tc>
      </w:tr>
      <w:tr w:rsidR="0006667A" w:rsidRPr="0006667A" w:rsidTr="008C643C">
        <w:trPr>
          <w:cantSplit/>
          <w:trHeight w:val="113"/>
          <w:jc w:val="center"/>
        </w:trPr>
        <w:tc>
          <w:tcPr>
            <w:tcW w:w="212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2.7 MHz</w:t>
            </w:r>
          </w:p>
        </w:tc>
        <w:tc>
          <w:tcPr>
            <w:tcW w:w="198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2.515MHz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2.715MHz </w:t>
            </w:r>
          </w:p>
        </w:tc>
        <w:tc>
          <w:tcPr>
            <w:tcW w:w="2892"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P - 51.5 dB</w:t>
            </w:r>
          </w:p>
        </w:tc>
        <w:tc>
          <w:tcPr>
            <w:tcW w:w="127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cantSplit/>
          <w:trHeight w:val="113"/>
          <w:jc w:val="center"/>
        </w:trPr>
        <w:tc>
          <w:tcPr>
            <w:tcW w:w="212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2.7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3.5 MHz</w:t>
            </w:r>
          </w:p>
        </w:tc>
        <w:tc>
          <w:tcPr>
            <w:tcW w:w="198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2.715MHz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3.515MHz</w:t>
            </w:r>
          </w:p>
        </w:tc>
        <w:tc>
          <w:tcPr>
            <w:tcW w:w="2892"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position w:val="-28"/>
                <w:sz w:val="18"/>
                <w:szCs w:val="18"/>
              </w:rPr>
              <w:object w:dxaOrig="3940" w:dyaOrig="680">
                <v:shape id="_x0000_i1029" type="#_x0000_t75" style="width:142.05pt;height:24.2pt" o:ole="" fillcolor="window">
                  <v:imagedata r:id="rId20" o:title=""/>
                </v:shape>
                <o:OLEObject Type="Embed" ProgID="Equation.3" ShapeID="_x0000_i1029" DrawAspect="Content" ObjectID="_1508323027" r:id="rId21"/>
              </w:object>
            </w:r>
          </w:p>
        </w:tc>
        <w:tc>
          <w:tcPr>
            <w:tcW w:w="127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cantSplit/>
          <w:trHeight w:val="113"/>
          <w:jc w:val="center"/>
        </w:trPr>
        <w:tc>
          <w:tcPr>
            <w:tcW w:w="212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(Note 3)</w:t>
            </w:r>
          </w:p>
        </w:tc>
        <w:tc>
          <w:tcPr>
            <w:tcW w:w="198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3.515MHz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4.0MHz </w:t>
            </w:r>
          </w:p>
        </w:tc>
        <w:tc>
          <w:tcPr>
            <w:tcW w:w="2892"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P - 63.5 dB</w:t>
            </w:r>
          </w:p>
        </w:tc>
        <w:tc>
          <w:tcPr>
            <w:tcW w:w="127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cantSplit/>
          <w:trHeight w:val="113"/>
          <w:jc w:val="center"/>
        </w:trPr>
        <w:tc>
          <w:tcPr>
            <w:tcW w:w="212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7.5 MHz</w:t>
            </w:r>
          </w:p>
        </w:tc>
        <w:tc>
          <w:tcPr>
            <w:tcW w:w="198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4.0 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8.0MHz</w:t>
            </w:r>
          </w:p>
        </w:tc>
        <w:tc>
          <w:tcPr>
            <w:tcW w:w="2892"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P - 50.5 dB</w:t>
            </w:r>
          </w:p>
        </w:tc>
        <w:tc>
          <w:tcPr>
            <w:tcW w:w="127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1 MHz </w:t>
            </w:r>
          </w:p>
        </w:tc>
      </w:tr>
      <w:tr w:rsidR="0006667A" w:rsidRPr="0006667A" w:rsidTr="008C643C">
        <w:trPr>
          <w:cantSplit/>
          <w:trHeight w:val="113"/>
          <w:jc w:val="center"/>
        </w:trPr>
        <w:tc>
          <w:tcPr>
            <w:tcW w:w="212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7.5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 xml:space="preserve">f </w:t>
            </w:r>
            <w:r w:rsidRPr="0006667A">
              <w:rPr>
                <w:rFonts w:ascii="Arial" w:hAnsi="Arial" w:cs="Arial"/>
                <w:sz w:val="18"/>
                <w:szCs w:val="18"/>
              </w:rPr>
              <w:sym w:font="Symbol" w:char="F0A3"/>
            </w:r>
            <w:r w:rsidRPr="0006667A">
              <w:rPr>
                <w:rFonts w:ascii="Arial" w:hAnsi="Arial" w:cs="Arial"/>
                <w:sz w:val="18"/>
                <w:szCs w:val="18"/>
              </w:rPr>
              <w:t xml:space="preserve"> </w:t>
            </w:r>
            <w:r w:rsidRPr="0006667A">
              <w:rPr>
                <w:rFonts w:ascii="Arial" w:hAnsi="Arial" w:cs="Arial"/>
                <w:sz w:val="18"/>
                <w:szCs w:val="18"/>
              </w:rPr>
              <w:sym w:font="Symbol" w:char="F044"/>
            </w:r>
            <w:proofErr w:type="spellStart"/>
            <w:r w:rsidRPr="0006667A">
              <w:rPr>
                <w:rFonts w:ascii="Arial" w:hAnsi="Arial" w:cs="Arial"/>
                <w:sz w:val="18"/>
                <w:szCs w:val="18"/>
              </w:rPr>
              <w:t>f</w:t>
            </w:r>
            <w:r w:rsidRPr="0006667A">
              <w:rPr>
                <w:rFonts w:ascii="Arial" w:hAnsi="Arial" w:cs="Arial"/>
                <w:sz w:val="18"/>
                <w:szCs w:val="18"/>
                <w:vertAlign w:val="subscript"/>
              </w:rPr>
              <w:t>max</w:t>
            </w:r>
            <w:proofErr w:type="spellEnd"/>
          </w:p>
        </w:tc>
        <w:tc>
          <w:tcPr>
            <w:tcW w:w="198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8.0MHz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w:t>
            </w:r>
            <w:proofErr w:type="spellStart"/>
            <w:r w:rsidRPr="0006667A">
              <w:rPr>
                <w:rFonts w:ascii="Arial" w:hAnsi="Arial" w:cs="v4.2.0"/>
                <w:sz w:val="18"/>
                <w:szCs w:val="18"/>
              </w:rPr>
              <w:t>f_offset</w:t>
            </w:r>
            <w:r w:rsidRPr="0006667A">
              <w:rPr>
                <w:rFonts w:ascii="Arial" w:hAnsi="Arial" w:cs="v4.2.0"/>
                <w:sz w:val="18"/>
                <w:szCs w:val="18"/>
                <w:vertAlign w:val="subscript"/>
              </w:rPr>
              <w:t>max</w:t>
            </w:r>
            <w:proofErr w:type="spellEnd"/>
            <w:r w:rsidRPr="0006667A">
              <w:rPr>
                <w:rFonts w:ascii="Arial" w:hAnsi="Arial" w:cs="v4.2.0"/>
                <w:sz w:val="18"/>
                <w:szCs w:val="18"/>
              </w:rPr>
              <w:t xml:space="preserve"> </w:t>
            </w:r>
          </w:p>
        </w:tc>
        <w:tc>
          <w:tcPr>
            <w:tcW w:w="2892"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P - 54.5 dB</w:t>
            </w:r>
          </w:p>
        </w:tc>
        <w:tc>
          <w:tcPr>
            <w:tcW w:w="127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1 MHz </w:t>
            </w:r>
          </w:p>
        </w:tc>
      </w:tr>
      <w:tr w:rsidR="0006667A" w:rsidRPr="0006667A" w:rsidTr="008C643C">
        <w:trPr>
          <w:cantSplit/>
          <w:trHeight w:val="113"/>
          <w:jc w:val="center"/>
        </w:trPr>
        <w:tc>
          <w:tcPr>
            <w:tcW w:w="8279" w:type="dxa"/>
            <w:gridSpan w:val="4"/>
            <w:shd w:val="clear" w:color="auto" w:fill="auto"/>
          </w:tcPr>
          <w:p w:rsidR="0006667A" w:rsidRPr="0006667A" w:rsidRDefault="0006667A" w:rsidP="0006667A">
            <w:pPr>
              <w:keepNext/>
              <w:keepLines/>
              <w:overflowPunct w:val="0"/>
              <w:autoSpaceDE w:val="0"/>
              <w:autoSpaceDN w:val="0"/>
              <w:adjustRightInd w:val="0"/>
              <w:spacing w:after="0"/>
              <w:ind w:left="851" w:hanging="851"/>
              <w:textAlignment w:val="baseline"/>
              <w:rPr>
                <w:rFonts w:ascii="Arial" w:hAnsi="Arial" w:cs="Arial"/>
                <w:sz w:val="18"/>
                <w:szCs w:val="18"/>
              </w:rPr>
            </w:pPr>
            <w:r w:rsidRPr="0006667A">
              <w:rPr>
                <w:rFonts w:ascii="Arial" w:hAnsi="Arial" w:cs="Arial"/>
                <w:sz w:val="18"/>
                <w:szCs w:val="18"/>
              </w:rPr>
              <w:t>NOTE 1:</w:t>
            </w:r>
            <w:r w:rsidRPr="0006667A">
              <w:rPr>
                <w:rFonts w:ascii="Arial" w:hAnsi="Arial" w:cs="Arial"/>
                <w:sz w:val="18"/>
                <w:szCs w:val="18"/>
              </w:rPr>
              <w:tab/>
              <w:t>For BS supporting non-contiguous spectrum operation the test requirement within sub-block gaps within any operating band is calculated as a cumulative sum of contributions from adjacent sub blocks on each side of the sub block gap</w:t>
            </w:r>
            <w:ins w:id="42" w:author="ngm" w:date="2015-11-02T15:59:00Z">
              <w:r>
                <w:rPr>
                  <w:rFonts w:ascii="Arial" w:hAnsi="Arial" w:cs="v5.0.0"/>
                  <w:sz w:val="18"/>
                  <w:szCs w:val="18"/>
                </w:rPr>
                <w:t>, where the contribution from the far-end sub-block shall be scaled according to the measurement bandwidth of the near-end sub-block</w:t>
              </w:r>
            </w:ins>
            <w:r w:rsidRPr="0006667A">
              <w:rPr>
                <w:rFonts w:ascii="Arial" w:hAnsi="Arial" w:cs="Arial"/>
                <w:sz w:val="18"/>
                <w:szCs w:val="18"/>
              </w:rPr>
              <w:t xml:space="preserve">. Exception is </w:t>
            </w:r>
            <w:r w:rsidRPr="0006667A">
              <w:rPr>
                <w:rFonts w:ascii="Symbol" w:hAnsi="Symbol" w:cs="Arial"/>
                <w:sz w:val="18"/>
                <w:szCs w:val="18"/>
              </w:rPr>
              <w:t></w:t>
            </w:r>
            <w:r w:rsidRPr="0006667A">
              <w:rPr>
                <w:rFonts w:ascii="Arial" w:hAnsi="Arial" w:cs="Arial"/>
                <w:sz w:val="18"/>
                <w:szCs w:val="18"/>
              </w:rPr>
              <w:t xml:space="preserve">f ≥ 12.5MHz from both adjacent sub blocks on each side of the sub-block gap, where the </w:t>
            </w:r>
            <w:r w:rsidRPr="0006667A">
              <w:rPr>
                <w:rFonts w:ascii="Arial" w:hAnsi="Arial" w:cs="Arial" w:hint="eastAsia"/>
                <w:sz w:val="18"/>
                <w:szCs w:val="18"/>
              </w:rPr>
              <w:t xml:space="preserve">spurious emission </w:t>
            </w:r>
            <w:r w:rsidRPr="0006667A">
              <w:rPr>
                <w:rFonts w:ascii="Arial" w:hAnsi="Arial" w:cs="Arial"/>
                <w:sz w:val="18"/>
                <w:szCs w:val="18"/>
              </w:rPr>
              <w:t xml:space="preserve">test </w:t>
            </w:r>
            <w:r w:rsidRPr="0006667A">
              <w:rPr>
                <w:rFonts w:ascii="Arial" w:hAnsi="Arial" w:cs="Arial" w:hint="eastAsia"/>
                <w:sz w:val="18"/>
                <w:szCs w:val="18"/>
              </w:rPr>
              <w:t xml:space="preserve">requirements in </w:t>
            </w:r>
            <w:r w:rsidRPr="0006667A">
              <w:rPr>
                <w:rFonts w:ascii="Arial" w:hAnsi="Arial" w:cs="Arial"/>
                <w:sz w:val="18"/>
                <w:szCs w:val="18"/>
              </w:rPr>
              <w:t>clause 56.5.3.7.1 and 6.5.3.7.2</w:t>
            </w:r>
            <w:r w:rsidRPr="0006667A">
              <w:rPr>
                <w:rFonts w:ascii="Arial" w:hAnsi="Arial" w:cs="Arial" w:hint="eastAsia"/>
                <w:sz w:val="18"/>
                <w:szCs w:val="18"/>
              </w:rPr>
              <w:t xml:space="preserve"> shall be met</w:t>
            </w:r>
            <w:r w:rsidRPr="0006667A">
              <w:rPr>
                <w:rFonts w:ascii="Arial" w:hAnsi="Arial" w:cs="Arial"/>
                <w:sz w:val="18"/>
                <w:szCs w:val="18"/>
              </w:rPr>
              <w:t>.</w:t>
            </w:r>
          </w:p>
          <w:p w:rsidR="0006667A" w:rsidRPr="0006667A" w:rsidRDefault="0006667A" w:rsidP="0006667A">
            <w:pPr>
              <w:keepNext/>
              <w:keepLines/>
              <w:overflowPunct w:val="0"/>
              <w:autoSpaceDE w:val="0"/>
              <w:autoSpaceDN w:val="0"/>
              <w:adjustRightInd w:val="0"/>
              <w:spacing w:after="0"/>
              <w:ind w:left="851" w:hanging="851"/>
              <w:textAlignment w:val="baseline"/>
              <w:rPr>
                <w:rFonts w:ascii="Arial" w:hAnsi="Arial" w:cs="Arial"/>
                <w:sz w:val="18"/>
                <w:szCs w:val="18"/>
              </w:rPr>
            </w:pPr>
            <w:r w:rsidRPr="0006667A">
              <w:rPr>
                <w:rFonts w:ascii="Arial" w:hAnsi="Arial" w:cs="Arial" w:hint="eastAsia"/>
                <w:sz w:val="18"/>
                <w:szCs w:val="18"/>
              </w:rPr>
              <w:t>NOTE</w:t>
            </w:r>
            <w:r w:rsidRPr="0006667A">
              <w:rPr>
                <w:rFonts w:ascii="Arial" w:hAnsi="Arial" w:cs="Arial"/>
                <w:sz w:val="18"/>
                <w:szCs w:val="18"/>
              </w:rPr>
              <w:t xml:space="preserve"> </w:t>
            </w:r>
            <w:r w:rsidRPr="0006667A">
              <w:rPr>
                <w:rFonts w:ascii="Arial" w:hAnsi="Arial" w:cs="Arial" w:hint="eastAsia"/>
                <w:sz w:val="18"/>
                <w:szCs w:val="18"/>
              </w:rPr>
              <w:t>2:</w:t>
            </w:r>
            <w:r w:rsidRPr="0006667A">
              <w:rPr>
                <w:rFonts w:ascii="Arial" w:hAnsi="Arial" w:cs="Arial"/>
                <w:sz w:val="18"/>
                <w:szCs w:val="18"/>
              </w:rPr>
              <w:t xml:space="preserve"> </w:t>
            </w:r>
            <w:r w:rsidRPr="0006667A">
              <w:rPr>
                <w:rFonts w:ascii="Arial" w:hAnsi="Arial" w:cs="Arial"/>
                <w:sz w:val="18"/>
                <w:szCs w:val="18"/>
              </w:rPr>
              <w:tab/>
            </w:r>
            <w:r w:rsidRPr="0006667A">
              <w:rPr>
                <w:rFonts w:ascii="Arial" w:hAnsi="Arial" w:cs="Arial" w:hint="eastAsia"/>
                <w:sz w:val="18"/>
                <w:szCs w:val="18"/>
              </w:rPr>
              <w:t xml:space="preserve">For </w:t>
            </w:r>
            <w:r w:rsidRPr="0006667A">
              <w:rPr>
                <w:rFonts w:ascii="Arial" w:hAnsi="Arial" w:cs="Arial"/>
                <w:sz w:val="18"/>
                <w:szCs w:val="18"/>
              </w:rPr>
              <w:t xml:space="preserve">BS supporting multi-band operation </w:t>
            </w:r>
            <w:r w:rsidRPr="0006667A">
              <w:rPr>
                <w:rFonts w:ascii="Arial" w:hAnsi="Arial" w:cs="Arial" w:hint="eastAsia"/>
                <w:sz w:val="18"/>
                <w:szCs w:val="18"/>
              </w:rPr>
              <w:t xml:space="preserve">with </w:t>
            </w:r>
            <w:r w:rsidRPr="0006667A">
              <w:rPr>
                <w:rFonts w:ascii="Arial" w:hAnsi="Arial" w:cs="Arial"/>
                <w:sz w:val="18"/>
                <w:szCs w:val="18"/>
              </w:rPr>
              <w:t>I</w:t>
            </w:r>
            <w:r w:rsidRPr="0006667A">
              <w:rPr>
                <w:rFonts w:ascii="Arial" w:hAnsi="Arial" w:cs="Arial" w:hint="eastAsia"/>
                <w:sz w:val="18"/>
                <w:szCs w:val="18"/>
              </w:rPr>
              <w:t xml:space="preserve">nter RF </w:t>
            </w:r>
            <w:r w:rsidRPr="0006667A">
              <w:rPr>
                <w:rFonts w:ascii="Arial" w:hAnsi="Arial" w:cs="Arial"/>
                <w:sz w:val="18"/>
                <w:szCs w:val="18"/>
              </w:rPr>
              <w:t>B</w:t>
            </w:r>
            <w:r w:rsidRPr="0006667A">
              <w:rPr>
                <w:rFonts w:ascii="Arial" w:hAnsi="Arial" w:cs="Arial" w:hint="eastAsia"/>
                <w:sz w:val="18"/>
                <w:szCs w:val="18"/>
              </w:rPr>
              <w:t>andwidth gap &lt; 20MHz</w:t>
            </w:r>
            <w:r w:rsidRPr="0006667A">
              <w:rPr>
                <w:rFonts w:ascii="Arial" w:hAnsi="Arial" w:cs="Arial"/>
                <w:sz w:val="18"/>
                <w:szCs w:val="18"/>
              </w:rPr>
              <w:t xml:space="preserve"> the minimum requirement within</w:t>
            </w:r>
            <w:r w:rsidRPr="0006667A">
              <w:rPr>
                <w:rFonts w:ascii="Arial" w:hAnsi="Arial" w:cs="Arial" w:hint="eastAsia"/>
                <w:sz w:val="18"/>
                <w:szCs w:val="18"/>
              </w:rPr>
              <w:t xml:space="preserve"> the </w:t>
            </w:r>
            <w:r w:rsidRPr="0006667A">
              <w:rPr>
                <w:rFonts w:ascii="Arial" w:hAnsi="Arial" w:cs="Arial"/>
                <w:sz w:val="18"/>
                <w:szCs w:val="18"/>
              </w:rPr>
              <w:t>I</w:t>
            </w:r>
            <w:r w:rsidRPr="0006667A">
              <w:rPr>
                <w:rFonts w:ascii="Arial" w:hAnsi="Arial" w:cs="Arial" w:hint="eastAsia"/>
                <w:sz w:val="18"/>
                <w:szCs w:val="18"/>
              </w:rPr>
              <w:t>nter</w:t>
            </w:r>
            <w:r w:rsidRPr="0006667A">
              <w:rPr>
                <w:rFonts w:ascii="Arial" w:hAnsi="Arial" w:cs="Arial"/>
                <w:sz w:val="18"/>
                <w:szCs w:val="18"/>
              </w:rPr>
              <w:t xml:space="preserve"> </w:t>
            </w:r>
            <w:r w:rsidRPr="0006667A">
              <w:rPr>
                <w:rFonts w:ascii="Arial" w:hAnsi="Arial" w:cs="Arial" w:hint="eastAsia"/>
                <w:sz w:val="18"/>
                <w:szCs w:val="18"/>
              </w:rPr>
              <w:t xml:space="preserve">RF </w:t>
            </w:r>
            <w:r w:rsidRPr="0006667A">
              <w:rPr>
                <w:rFonts w:ascii="Arial" w:hAnsi="Arial" w:cs="Arial"/>
                <w:sz w:val="18"/>
                <w:szCs w:val="18"/>
              </w:rPr>
              <w:t>B</w:t>
            </w:r>
            <w:r w:rsidRPr="0006667A">
              <w:rPr>
                <w:rFonts w:ascii="Arial" w:hAnsi="Arial" w:cs="Arial" w:hint="eastAsia"/>
                <w:sz w:val="18"/>
                <w:szCs w:val="18"/>
              </w:rPr>
              <w:t>andwidth</w:t>
            </w:r>
            <w:r w:rsidRPr="0006667A">
              <w:rPr>
                <w:rFonts w:ascii="Arial" w:hAnsi="Arial" w:cs="Arial"/>
                <w:sz w:val="18"/>
                <w:szCs w:val="18"/>
              </w:rPr>
              <w:t xml:space="preserve"> gaps is calculated as a cumulative sum </w:t>
            </w:r>
            <w:r w:rsidRPr="0006667A">
              <w:rPr>
                <w:rFonts w:ascii="Arial" w:hAnsi="Arial" w:cs="Arial" w:hint="eastAsia"/>
                <w:sz w:val="18"/>
                <w:szCs w:val="18"/>
              </w:rPr>
              <w:t xml:space="preserve">of </w:t>
            </w:r>
            <w:r w:rsidRPr="0006667A">
              <w:rPr>
                <w:rFonts w:ascii="Arial" w:hAnsi="Arial" w:cs="Arial"/>
                <w:sz w:val="18"/>
                <w:szCs w:val="18"/>
              </w:rPr>
              <w:t xml:space="preserve">contributions from </w:t>
            </w:r>
            <w:r w:rsidRPr="0006667A">
              <w:rPr>
                <w:rFonts w:ascii="Arial" w:hAnsi="Arial" w:cs="Arial" w:hint="eastAsia"/>
                <w:sz w:val="18"/>
                <w:szCs w:val="18"/>
              </w:rPr>
              <w:t xml:space="preserve">adjacent sub-blocks </w:t>
            </w:r>
            <w:ins w:id="43" w:author="ngm" w:date="2015-11-05T14:41:00Z">
              <w:r w:rsidR="0062420C" w:rsidRPr="006A71EB">
                <w:rPr>
                  <w:rFonts w:ascii="Arial" w:hAnsi="Arial" w:cs="Arial"/>
                  <w:sz w:val="18"/>
                  <w:szCs w:val="18"/>
                </w:rPr>
                <w:t xml:space="preserve">or RF </w:t>
              </w:r>
              <w:r w:rsidR="0062420C">
                <w:rPr>
                  <w:rFonts w:ascii="Arial" w:hAnsi="Arial" w:cs="Arial"/>
                  <w:sz w:val="18"/>
                  <w:szCs w:val="18"/>
                </w:rPr>
                <w:t>B</w:t>
              </w:r>
              <w:r w:rsidR="0062420C" w:rsidRPr="006A71EB">
                <w:rPr>
                  <w:rFonts w:ascii="Arial" w:hAnsi="Arial" w:cs="Arial"/>
                  <w:sz w:val="18"/>
                  <w:szCs w:val="18"/>
                </w:rPr>
                <w:t>andwidth</w:t>
              </w:r>
              <w:r w:rsidR="0062420C" w:rsidRPr="00763904">
                <w:rPr>
                  <w:rFonts w:ascii="Arial" w:hAnsi="Arial" w:cs="Arial"/>
                  <w:sz w:val="18"/>
                  <w:szCs w:val="18"/>
                </w:rPr>
                <w:t xml:space="preserve"> </w:t>
              </w:r>
            </w:ins>
            <w:r w:rsidRPr="0006667A">
              <w:rPr>
                <w:rFonts w:ascii="Arial" w:hAnsi="Arial" w:cs="Arial"/>
                <w:sz w:val="18"/>
                <w:szCs w:val="18"/>
              </w:rPr>
              <w:t>on each side of the I</w:t>
            </w:r>
            <w:r w:rsidRPr="0006667A">
              <w:rPr>
                <w:rFonts w:ascii="Arial" w:hAnsi="Arial" w:cs="Arial" w:hint="eastAsia"/>
                <w:sz w:val="18"/>
                <w:szCs w:val="18"/>
              </w:rPr>
              <w:t xml:space="preserve">nter RF </w:t>
            </w:r>
            <w:r w:rsidRPr="0006667A">
              <w:rPr>
                <w:rFonts w:ascii="Arial" w:hAnsi="Arial" w:cs="Arial"/>
                <w:sz w:val="18"/>
                <w:szCs w:val="18"/>
              </w:rPr>
              <w:t>B</w:t>
            </w:r>
            <w:r w:rsidRPr="0006667A">
              <w:rPr>
                <w:rFonts w:ascii="Arial" w:hAnsi="Arial" w:cs="Arial" w:hint="eastAsia"/>
                <w:sz w:val="18"/>
                <w:szCs w:val="18"/>
              </w:rPr>
              <w:t>andwidth</w:t>
            </w:r>
            <w:r w:rsidRPr="0006667A">
              <w:rPr>
                <w:rFonts w:ascii="Arial" w:hAnsi="Arial" w:cs="Arial"/>
                <w:sz w:val="18"/>
                <w:szCs w:val="18"/>
              </w:rPr>
              <w:t xml:space="preserve"> gap</w:t>
            </w:r>
            <w:ins w:id="44" w:author="ngm" w:date="2015-11-02T15:59:00Z">
              <w:r>
                <w:rPr>
                  <w:rFonts w:ascii="Arial" w:hAnsi="Arial" w:cs="v5.0.0"/>
                  <w:sz w:val="18"/>
                  <w:szCs w:val="18"/>
                </w:rPr>
                <w:t xml:space="preserve">, where the contribution from the far-end sub-block </w:t>
              </w:r>
            </w:ins>
            <w:ins w:id="45" w:author="ngm" w:date="2015-11-05T14:41:00Z">
              <w:r w:rsidR="0062420C" w:rsidRPr="006A71EB">
                <w:rPr>
                  <w:rFonts w:ascii="Arial" w:hAnsi="Arial" w:cs="Arial"/>
                  <w:sz w:val="18"/>
                  <w:szCs w:val="18"/>
                </w:rPr>
                <w:t xml:space="preserve">or RF </w:t>
              </w:r>
              <w:r w:rsidR="0062420C">
                <w:rPr>
                  <w:rFonts w:ascii="Arial" w:hAnsi="Arial" w:cs="Arial"/>
                  <w:sz w:val="18"/>
                  <w:szCs w:val="18"/>
                </w:rPr>
                <w:t>B</w:t>
              </w:r>
              <w:r w:rsidR="0062420C" w:rsidRPr="006A71EB">
                <w:rPr>
                  <w:rFonts w:ascii="Arial" w:hAnsi="Arial" w:cs="Arial"/>
                  <w:sz w:val="18"/>
                  <w:szCs w:val="18"/>
                </w:rPr>
                <w:t>andwidth</w:t>
              </w:r>
              <w:r w:rsidR="0062420C" w:rsidRPr="00763904">
                <w:rPr>
                  <w:rFonts w:ascii="Arial" w:hAnsi="Arial" w:cs="Arial"/>
                  <w:sz w:val="18"/>
                  <w:szCs w:val="18"/>
                </w:rPr>
                <w:t xml:space="preserve"> </w:t>
              </w:r>
            </w:ins>
            <w:ins w:id="46" w:author="ngm" w:date="2015-11-02T15:59:00Z">
              <w:r>
                <w:rPr>
                  <w:rFonts w:ascii="Arial" w:hAnsi="Arial" w:cs="v5.0.0"/>
                  <w:sz w:val="18"/>
                  <w:szCs w:val="18"/>
                </w:rPr>
                <w:t>shall be scaled according to the measurement bandwidth of the near-end sub-block</w:t>
              </w:r>
            </w:ins>
            <w:ins w:id="47" w:author="ngm" w:date="2015-11-05T14:42:00Z">
              <w:r w:rsidR="0062420C" w:rsidRPr="006A71EB">
                <w:rPr>
                  <w:rFonts w:ascii="Arial" w:hAnsi="Arial" w:cs="Arial"/>
                  <w:sz w:val="18"/>
                  <w:szCs w:val="18"/>
                </w:rPr>
                <w:t xml:space="preserve"> or RF </w:t>
              </w:r>
              <w:r w:rsidR="0062420C">
                <w:rPr>
                  <w:rFonts w:ascii="Arial" w:hAnsi="Arial" w:cs="Arial"/>
                  <w:sz w:val="18"/>
                  <w:szCs w:val="18"/>
                </w:rPr>
                <w:t>B</w:t>
              </w:r>
              <w:r w:rsidR="0062420C" w:rsidRPr="006A71EB">
                <w:rPr>
                  <w:rFonts w:ascii="Arial" w:hAnsi="Arial" w:cs="Arial"/>
                  <w:sz w:val="18"/>
                  <w:szCs w:val="18"/>
                </w:rPr>
                <w:t>andwidth</w:t>
              </w:r>
            </w:ins>
            <w:r w:rsidRPr="0006667A">
              <w:rPr>
                <w:rFonts w:ascii="Arial" w:hAnsi="Arial" w:cs="Arial"/>
                <w:sz w:val="18"/>
                <w:szCs w:val="18"/>
              </w:rPr>
              <w:t>.</w:t>
            </w:r>
          </w:p>
        </w:tc>
      </w:tr>
    </w:tbl>
    <w:p w:rsidR="0006667A" w:rsidRPr="0006667A" w:rsidRDefault="0006667A" w:rsidP="0006667A">
      <w:pPr>
        <w:overflowPunct w:val="0"/>
        <w:autoSpaceDE w:val="0"/>
        <w:autoSpaceDN w:val="0"/>
        <w:adjustRightInd w:val="0"/>
        <w:textAlignment w:val="baseline"/>
        <w:rPr>
          <w:rFonts w:cs="v4.2.0"/>
        </w:rPr>
      </w:pPr>
    </w:p>
    <w:p w:rsidR="0006667A" w:rsidRPr="0006667A" w:rsidRDefault="0006667A" w:rsidP="0006667A">
      <w:pPr>
        <w:keepNext/>
        <w:keepLines/>
        <w:overflowPunct w:val="0"/>
        <w:autoSpaceDE w:val="0"/>
        <w:autoSpaceDN w:val="0"/>
        <w:adjustRightInd w:val="0"/>
        <w:spacing w:before="60"/>
        <w:jc w:val="center"/>
        <w:textAlignment w:val="baseline"/>
        <w:rPr>
          <w:rFonts w:ascii="Arial" w:hAnsi="Arial"/>
          <w:b/>
          <w:bCs/>
        </w:rPr>
      </w:pPr>
      <w:r w:rsidRPr="0006667A">
        <w:rPr>
          <w:rFonts w:ascii="Arial" w:hAnsi="Arial" w:cs="v4.2.0"/>
          <w:b/>
          <w:bCs/>
        </w:rPr>
        <w:t>Table 6.20A</w:t>
      </w:r>
      <w:r w:rsidRPr="0006667A">
        <w:rPr>
          <w:rFonts w:ascii="Arial" w:hAnsi="Arial" w:cs="v4.2.0"/>
          <w:b/>
          <w:bCs/>
          <w:noProof/>
        </w:rPr>
        <w:t xml:space="preserve">: Spectrum emission mask values, BS maximum output power 31 </w:t>
      </w:r>
      <w:r w:rsidRPr="0006667A">
        <w:rPr>
          <w:rFonts w:ascii="Arial" w:hAnsi="Arial" w:cs="v4.2.0"/>
          <w:b/>
          <w:bCs/>
          <w:noProof/>
        </w:rPr>
        <w:sym w:font="Symbol" w:char="F0A3"/>
      </w:r>
      <w:r w:rsidRPr="0006667A">
        <w:rPr>
          <w:rFonts w:ascii="Arial" w:hAnsi="Arial" w:cs="v4.2.0"/>
          <w:b/>
          <w:bCs/>
          <w:noProof/>
        </w:rPr>
        <w:t xml:space="preserve"> P &lt; 39 dBm for </w:t>
      </w:r>
      <w:r w:rsidRPr="0006667A">
        <w:rPr>
          <w:rFonts w:ascii="Arial" w:hAnsi="Arial"/>
          <w:b/>
          <w:bCs/>
        </w:rPr>
        <w:t>UTRA FDD bands &gt;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2127"/>
        <w:gridCol w:w="1984"/>
        <w:gridCol w:w="2892"/>
        <w:gridCol w:w="1276"/>
      </w:tblGrid>
      <w:tr w:rsidR="0006667A" w:rsidRPr="0006667A" w:rsidTr="008C643C">
        <w:trPr>
          <w:cantSplit/>
          <w:trHeight w:val="113"/>
          <w:jc w:val="center"/>
        </w:trPr>
        <w:tc>
          <w:tcPr>
            <w:tcW w:w="212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Frequency offset of measurement filter -3 dB point,</w:t>
            </w:r>
            <w:r w:rsidRPr="0006667A">
              <w:rPr>
                <w:rFonts w:ascii="Arial" w:hAnsi="Arial" w:cs="v4.2.0"/>
                <w:b/>
                <w:bCs/>
                <w:sz w:val="18"/>
                <w:szCs w:val="18"/>
              </w:rPr>
              <w:sym w:font="Symbol" w:char="F044"/>
            </w:r>
            <w:r w:rsidRPr="0006667A">
              <w:rPr>
                <w:rFonts w:ascii="Arial" w:hAnsi="Arial" w:cs="v4.2.0"/>
                <w:b/>
                <w:bCs/>
                <w:sz w:val="18"/>
                <w:szCs w:val="18"/>
              </w:rPr>
              <w:t>f</w:t>
            </w:r>
          </w:p>
        </w:tc>
        <w:tc>
          <w:tcPr>
            <w:tcW w:w="198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 xml:space="preserve">Frequency offset of measurement filter centre frequency, </w:t>
            </w:r>
            <w:proofErr w:type="spellStart"/>
            <w:r w:rsidRPr="0006667A">
              <w:rPr>
                <w:rFonts w:ascii="Arial" w:hAnsi="Arial" w:cs="v4.2.0"/>
                <w:b/>
                <w:bCs/>
                <w:sz w:val="18"/>
                <w:szCs w:val="18"/>
              </w:rPr>
              <w:t>f_offset</w:t>
            </w:r>
            <w:proofErr w:type="spellEnd"/>
          </w:p>
        </w:tc>
        <w:tc>
          <w:tcPr>
            <w:tcW w:w="2892"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Test Requirement (Note 1, 2)</w:t>
            </w:r>
          </w:p>
        </w:tc>
        <w:tc>
          <w:tcPr>
            <w:tcW w:w="127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v4.2.0"/>
                <w:b/>
                <w:bCs/>
                <w:sz w:val="18"/>
                <w:szCs w:val="18"/>
              </w:rPr>
            </w:pPr>
            <w:r w:rsidRPr="0006667A">
              <w:rPr>
                <w:rFonts w:ascii="Arial" w:hAnsi="Arial" w:cs="v4.2.0"/>
                <w:b/>
                <w:bCs/>
                <w:sz w:val="18"/>
                <w:szCs w:val="18"/>
              </w:rPr>
              <w:t>Measurement bandwidth</w:t>
            </w:r>
          </w:p>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(Note 4)</w:t>
            </w:r>
          </w:p>
        </w:tc>
      </w:tr>
      <w:tr w:rsidR="0006667A" w:rsidRPr="0006667A" w:rsidTr="008C643C">
        <w:trPr>
          <w:cantSplit/>
          <w:trHeight w:val="113"/>
          <w:jc w:val="center"/>
        </w:trPr>
        <w:tc>
          <w:tcPr>
            <w:tcW w:w="212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2.7 MHz</w:t>
            </w:r>
          </w:p>
        </w:tc>
        <w:tc>
          <w:tcPr>
            <w:tcW w:w="198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2.515MHz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2.715MHz </w:t>
            </w:r>
          </w:p>
        </w:tc>
        <w:tc>
          <w:tcPr>
            <w:tcW w:w="2892"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P - 51.2 dB</w:t>
            </w:r>
          </w:p>
        </w:tc>
        <w:tc>
          <w:tcPr>
            <w:tcW w:w="127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cantSplit/>
          <w:trHeight w:val="113"/>
          <w:jc w:val="center"/>
        </w:trPr>
        <w:tc>
          <w:tcPr>
            <w:tcW w:w="212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2.7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3.5 MHz</w:t>
            </w:r>
          </w:p>
        </w:tc>
        <w:tc>
          <w:tcPr>
            <w:tcW w:w="198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2.715MHz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3.515MHz</w:t>
            </w:r>
          </w:p>
        </w:tc>
        <w:tc>
          <w:tcPr>
            <w:tcW w:w="2892"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position w:val="-28"/>
                <w:sz w:val="18"/>
                <w:szCs w:val="18"/>
              </w:rPr>
              <w:object w:dxaOrig="3879" w:dyaOrig="680">
                <v:shape id="_x0000_i1030" type="#_x0000_t75" style="width:140.05pt;height:24.2pt" o:ole="" fillcolor="window">
                  <v:imagedata r:id="rId22" o:title=""/>
                </v:shape>
                <o:OLEObject Type="Embed" ProgID="Equation.3" ShapeID="_x0000_i1030" DrawAspect="Content" ObjectID="_1508323028" r:id="rId23"/>
              </w:object>
            </w:r>
          </w:p>
        </w:tc>
        <w:tc>
          <w:tcPr>
            <w:tcW w:w="127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cantSplit/>
          <w:trHeight w:val="113"/>
          <w:jc w:val="center"/>
        </w:trPr>
        <w:tc>
          <w:tcPr>
            <w:tcW w:w="212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(Note 3)</w:t>
            </w:r>
          </w:p>
        </w:tc>
        <w:tc>
          <w:tcPr>
            <w:tcW w:w="198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3.515MHz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4.0MHz </w:t>
            </w:r>
          </w:p>
        </w:tc>
        <w:tc>
          <w:tcPr>
            <w:tcW w:w="2892"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P - 63.2 dB</w:t>
            </w:r>
          </w:p>
        </w:tc>
        <w:tc>
          <w:tcPr>
            <w:tcW w:w="127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cantSplit/>
          <w:trHeight w:val="113"/>
          <w:jc w:val="center"/>
        </w:trPr>
        <w:tc>
          <w:tcPr>
            <w:tcW w:w="212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7.5 MHz</w:t>
            </w:r>
          </w:p>
        </w:tc>
        <w:tc>
          <w:tcPr>
            <w:tcW w:w="198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4.0 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8.0MHz</w:t>
            </w:r>
          </w:p>
        </w:tc>
        <w:tc>
          <w:tcPr>
            <w:tcW w:w="2892"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P - 50.2 dB</w:t>
            </w:r>
          </w:p>
        </w:tc>
        <w:tc>
          <w:tcPr>
            <w:tcW w:w="127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1 MHz </w:t>
            </w:r>
          </w:p>
        </w:tc>
      </w:tr>
      <w:tr w:rsidR="0006667A" w:rsidRPr="0006667A" w:rsidTr="008C643C">
        <w:trPr>
          <w:cantSplit/>
          <w:trHeight w:val="113"/>
          <w:jc w:val="center"/>
        </w:trPr>
        <w:tc>
          <w:tcPr>
            <w:tcW w:w="212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7.5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 xml:space="preserve">f </w:t>
            </w:r>
            <w:r w:rsidRPr="0006667A">
              <w:rPr>
                <w:rFonts w:ascii="Arial" w:hAnsi="Arial" w:cs="Arial"/>
                <w:sz w:val="18"/>
                <w:szCs w:val="18"/>
              </w:rPr>
              <w:sym w:font="Symbol" w:char="F0A3"/>
            </w:r>
            <w:r w:rsidRPr="0006667A">
              <w:rPr>
                <w:rFonts w:ascii="Arial" w:hAnsi="Arial" w:cs="Arial"/>
                <w:sz w:val="18"/>
                <w:szCs w:val="18"/>
              </w:rPr>
              <w:t xml:space="preserve"> </w:t>
            </w:r>
            <w:r w:rsidRPr="0006667A">
              <w:rPr>
                <w:rFonts w:ascii="Arial" w:hAnsi="Arial" w:cs="Arial"/>
                <w:sz w:val="18"/>
                <w:szCs w:val="18"/>
              </w:rPr>
              <w:sym w:font="Symbol" w:char="F044"/>
            </w:r>
            <w:proofErr w:type="spellStart"/>
            <w:r w:rsidRPr="0006667A">
              <w:rPr>
                <w:rFonts w:ascii="Arial" w:hAnsi="Arial" w:cs="Arial"/>
                <w:sz w:val="18"/>
                <w:szCs w:val="18"/>
              </w:rPr>
              <w:t>f</w:t>
            </w:r>
            <w:r w:rsidRPr="0006667A">
              <w:rPr>
                <w:rFonts w:ascii="Arial" w:hAnsi="Arial" w:cs="Arial"/>
                <w:sz w:val="18"/>
                <w:szCs w:val="18"/>
                <w:vertAlign w:val="subscript"/>
              </w:rPr>
              <w:t>max</w:t>
            </w:r>
            <w:proofErr w:type="spellEnd"/>
          </w:p>
        </w:tc>
        <w:tc>
          <w:tcPr>
            <w:tcW w:w="198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8.0MHz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w:t>
            </w:r>
            <w:proofErr w:type="spellStart"/>
            <w:r w:rsidRPr="0006667A">
              <w:rPr>
                <w:rFonts w:ascii="Arial" w:hAnsi="Arial" w:cs="v4.2.0"/>
                <w:sz w:val="18"/>
                <w:szCs w:val="18"/>
              </w:rPr>
              <w:t>f_offset</w:t>
            </w:r>
            <w:r w:rsidRPr="0006667A">
              <w:rPr>
                <w:rFonts w:ascii="Arial" w:hAnsi="Arial" w:cs="v4.2.0"/>
                <w:sz w:val="18"/>
                <w:szCs w:val="18"/>
                <w:vertAlign w:val="subscript"/>
              </w:rPr>
              <w:t>max</w:t>
            </w:r>
            <w:proofErr w:type="spellEnd"/>
            <w:r w:rsidRPr="0006667A">
              <w:rPr>
                <w:rFonts w:ascii="Arial" w:hAnsi="Arial" w:cs="v4.2.0"/>
                <w:sz w:val="18"/>
                <w:szCs w:val="18"/>
              </w:rPr>
              <w:t xml:space="preserve"> </w:t>
            </w:r>
          </w:p>
        </w:tc>
        <w:tc>
          <w:tcPr>
            <w:tcW w:w="2892"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P - 54.2 dB</w:t>
            </w:r>
          </w:p>
        </w:tc>
        <w:tc>
          <w:tcPr>
            <w:tcW w:w="127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1 MHz </w:t>
            </w:r>
          </w:p>
        </w:tc>
      </w:tr>
      <w:tr w:rsidR="0006667A" w:rsidRPr="0006667A" w:rsidTr="008C643C">
        <w:trPr>
          <w:cantSplit/>
          <w:trHeight w:val="113"/>
          <w:jc w:val="center"/>
        </w:trPr>
        <w:tc>
          <w:tcPr>
            <w:tcW w:w="8279" w:type="dxa"/>
            <w:gridSpan w:val="4"/>
            <w:shd w:val="clear" w:color="auto" w:fill="auto"/>
          </w:tcPr>
          <w:p w:rsidR="0006667A" w:rsidRPr="0006667A" w:rsidRDefault="0006667A" w:rsidP="0006667A">
            <w:pPr>
              <w:keepNext/>
              <w:keepLines/>
              <w:overflowPunct w:val="0"/>
              <w:autoSpaceDE w:val="0"/>
              <w:autoSpaceDN w:val="0"/>
              <w:adjustRightInd w:val="0"/>
              <w:spacing w:after="0"/>
              <w:ind w:left="851" w:hanging="851"/>
              <w:textAlignment w:val="baseline"/>
              <w:rPr>
                <w:rFonts w:ascii="Arial" w:hAnsi="Arial" w:cs="Arial"/>
                <w:sz w:val="18"/>
                <w:szCs w:val="18"/>
              </w:rPr>
            </w:pPr>
            <w:r w:rsidRPr="0006667A">
              <w:rPr>
                <w:rFonts w:ascii="Arial" w:hAnsi="Arial" w:cs="Arial"/>
                <w:sz w:val="18"/>
                <w:szCs w:val="18"/>
              </w:rPr>
              <w:t>NOTE 1:</w:t>
            </w:r>
            <w:r w:rsidRPr="0006667A">
              <w:rPr>
                <w:rFonts w:ascii="Arial" w:hAnsi="Arial" w:cs="Arial"/>
                <w:sz w:val="18"/>
                <w:szCs w:val="18"/>
              </w:rPr>
              <w:tab/>
              <w:t>For BS supporting non-contiguous spectrum operation the test requirement within sub-block gaps within any operating band is calculated as a cumulative sum of contributions from adjacent sub blocks on each side of the sub block gap</w:t>
            </w:r>
            <w:ins w:id="48" w:author="ngm" w:date="2015-11-02T15:59:00Z">
              <w:r>
                <w:rPr>
                  <w:rFonts w:ascii="Arial" w:hAnsi="Arial" w:cs="v5.0.0"/>
                  <w:sz w:val="18"/>
                  <w:szCs w:val="18"/>
                </w:rPr>
                <w:t>, where the contribution from the far-end sub-block shall be scaled according to the measurement bandwidth of the near-end sub-block</w:t>
              </w:r>
            </w:ins>
            <w:r w:rsidRPr="0006667A">
              <w:rPr>
                <w:rFonts w:ascii="Arial" w:hAnsi="Arial" w:cs="Arial"/>
                <w:sz w:val="18"/>
                <w:szCs w:val="18"/>
              </w:rPr>
              <w:t xml:space="preserve">. Exception is </w:t>
            </w:r>
            <w:r w:rsidRPr="0006667A">
              <w:rPr>
                <w:rFonts w:ascii="Symbol" w:hAnsi="Symbol" w:cs="Arial"/>
                <w:sz w:val="18"/>
                <w:szCs w:val="18"/>
              </w:rPr>
              <w:t></w:t>
            </w:r>
            <w:r w:rsidRPr="0006667A">
              <w:rPr>
                <w:rFonts w:ascii="Arial" w:hAnsi="Arial" w:cs="Arial"/>
                <w:sz w:val="18"/>
                <w:szCs w:val="18"/>
              </w:rPr>
              <w:t xml:space="preserve">f ≥ 12.5MHz from both adjacent sub blocks on each side of the sub-block gap, where the </w:t>
            </w:r>
            <w:r w:rsidRPr="0006667A">
              <w:rPr>
                <w:rFonts w:ascii="Arial" w:hAnsi="Arial" w:cs="Arial" w:hint="eastAsia"/>
                <w:sz w:val="18"/>
                <w:szCs w:val="18"/>
              </w:rPr>
              <w:t xml:space="preserve">spurious emission </w:t>
            </w:r>
            <w:r w:rsidRPr="0006667A">
              <w:rPr>
                <w:rFonts w:ascii="Arial" w:hAnsi="Arial" w:cs="Arial"/>
                <w:sz w:val="18"/>
                <w:szCs w:val="18"/>
              </w:rPr>
              <w:t xml:space="preserve">test </w:t>
            </w:r>
            <w:r w:rsidRPr="0006667A">
              <w:rPr>
                <w:rFonts w:ascii="Arial" w:hAnsi="Arial" w:cs="Arial" w:hint="eastAsia"/>
                <w:sz w:val="18"/>
                <w:szCs w:val="18"/>
              </w:rPr>
              <w:t xml:space="preserve">requirements in </w:t>
            </w:r>
            <w:r w:rsidRPr="0006667A">
              <w:rPr>
                <w:rFonts w:ascii="Arial" w:hAnsi="Arial" w:cs="Arial"/>
                <w:sz w:val="18"/>
                <w:szCs w:val="18"/>
              </w:rPr>
              <w:t>clause 56.5.3.7.1 and 6.5.3.7.2</w:t>
            </w:r>
            <w:r w:rsidRPr="0006667A">
              <w:rPr>
                <w:rFonts w:ascii="Arial" w:hAnsi="Arial" w:cs="Arial" w:hint="eastAsia"/>
                <w:sz w:val="18"/>
                <w:szCs w:val="18"/>
              </w:rPr>
              <w:t xml:space="preserve"> shall be met</w:t>
            </w:r>
            <w:r w:rsidRPr="0006667A">
              <w:rPr>
                <w:rFonts w:ascii="Arial" w:hAnsi="Arial" w:cs="Arial"/>
                <w:sz w:val="18"/>
                <w:szCs w:val="18"/>
              </w:rPr>
              <w:t>.</w:t>
            </w:r>
          </w:p>
          <w:p w:rsidR="0006667A" w:rsidRPr="0006667A" w:rsidRDefault="0006667A" w:rsidP="0006667A">
            <w:pPr>
              <w:keepNext/>
              <w:keepLines/>
              <w:overflowPunct w:val="0"/>
              <w:autoSpaceDE w:val="0"/>
              <w:autoSpaceDN w:val="0"/>
              <w:adjustRightInd w:val="0"/>
              <w:spacing w:after="0"/>
              <w:ind w:left="851" w:hanging="851"/>
              <w:textAlignment w:val="baseline"/>
              <w:rPr>
                <w:rFonts w:ascii="Arial" w:hAnsi="Arial" w:cs="Arial"/>
                <w:sz w:val="18"/>
                <w:szCs w:val="18"/>
              </w:rPr>
            </w:pPr>
            <w:r w:rsidRPr="0006667A">
              <w:rPr>
                <w:rFonts w:ascii="Arial" w:hAnsi="Arial" w:cs="Arial" w:hint="eastAsia"/>
                <w:sz w:val="18"/>
                <w:szCs w:val="18"/>
              </w:rPr>
              <w:t>NOTE</w:t>
            </w:r>
            <w:r w:rsidRPr="0006667A">
              <w:rPr>
                <w:rFonts w:ascii="Arial" w:hAnsi="Arial" w:cs="Arial"/>
                <w:sz w:val="18"/>
                <w:szCs w:val="18"/>
              </w:rPr>
              <w:t xml:space="preserve"> </w:t>
            </w:r>
            <w:r w:rsidRPr="0006667A">
              <w:rPr>
                <w:rFonts w:ascii="Arial" w:hAnsi="Arial" w:cs="Arial" w:hint="eastAsia"/>
                <w:sz w:val="18"/>
                <w:szCs w:val="18"/>
              </w:rPr>
              <w:t>2:</w:t>
            </w:r>
            <w:r w:rsidRPr="0006667A">
              <w:rPr>
                <w:rFonts w:ascii="Arial" w:hAnsi="Arial" w:cs="Arial"/>
                <w:sz w:val="18"/>
                <w:szCs w:val="18"/>
              </w:rPr>
              <w:t xml:space="preserve"> </w:t>
            </w:r>
            <w:r w:rsidRPr="0006667A">
              <w:rPr>
                <w:rFonts w:ascii="Arial" w:hAnsi="Arial" w:cs="Arial"/>
                <w:sz w:val="18"/>
                <w:szCs w:val="18"/>
              </w:rPr>
              <w:tab/>
            </w:r>
            <w:r w:rsidRPr="0006667A">
              <w:rPr>
                <w:rFonts w:ascii="Arial" w:hAnsi="Arial" w:cs="Arial" w:hint="eastAsia"/>
                <w:sz w:val="18"/>
                <w:szCs w:val="18"/>
              </w:rPr>
              <w:t xml:space="preserve">For </w:t>
            </w:r>
            <w:r w:rsidRPr="0006667A">
              <w:rPr>
                <w:rFonts w:ascii="Arial" w:hAnsi="Arial" w:cs="Arial"/>
                <w:sz w:val="18"/>
                <w:szCs w:val="18"/>
              </w:rPr>
              <w:t xml:space="preserve">BS supporting multi-band operation </w:t>
            </w:r>
            <w:r w:rsidRPr="0006667A">
              <w:rPr>
                <w:rFonts w:ascii="Arial" w:hAnsi="Arial" w:cs="Arial" w:hint="eastAsia"/>
                <w:sz w:val="18"/>
                <w:szCs w:val="18"/>
              </w:rPr>
              <w:t xml:space="preserve">with </w:t>
            </w:r>
            <w:r w:rsidRPr="0006667A">
              <w:rPr>
                <w:rFonts w:ascii="Arial" w:hAnsi="Arial" w:cs="Arial"/>
                <w:sz w:val="18"/>
                <w:szCs w:val="18"/>
              </w:rPr>
              <w:t>I</w:t>
            </w:r>
            <w:r w:rsidRPr="0006667A">
              <w:rPr>
                <w:rFonts w:ascii="Arial" w:hAnsi="Arial" w:cs="Arial" w:hint="eastAsia"/>
                <w:sz w:val="18"/>
                <w:szCs w:val="18"/>
              </w:rPr>
              <w:t xml:space="preserve">nter RF </w:t>
            </w:r>
            <w:r w:rsidRPr="0006667A">
              <w:rPr>
                <w:rFonts w:ascii="Arial" w:hAnsi="Arial" w:cs="Arial"/>
                <w:sz w:val="18"/>
                <w:szCs w:val="18"/>
              </w:rPr>
              <w:t>B</w:t>
            </w:r>
            <w:r w:rsidRPr="0006667A">
              <w:rPr>
                <w:rFonts w:ascii="Arial" w:hAnsi="Arial" w:cs="Arial" w:hint="eastAsia"/>
                <w:sz w:val="18"/>
                <w:szCs w:val="18"/>
              </w:rPr>
              <w:t>andwidth gap &lt; 20MHz</w:t>
            </w:r>
            <w:r w:rsidRPr="0006667A">
              <w:rPr>
                <w:rFonts w:ascii="Arial" w:hAnsi="Arial" w:cs="Arial"/>
                <w:sz w:val="18"/>
                <w:szCs w:val="18"/>
              </w:rPr>
              <w:t xml:space="preserve"> the minimum requirement within</w:t>
            </w:r>
            <w:r w:rsidRPr="0006667A">
              <w:rPr>
                <w:rFonts w:ascii="Arial" w:hAnsi="Arial" w:cs="Arial" w:hint="eastAsia"/>
                <w:sz w:val="18"/>
                <w:szCs w:val="18"/>
              </w:rPr>
              <w:t xml:space="preserve"> the </w:t>
            </w:r>
            <w:r w:rsidRPr="0006667A">
              <w:rPr>
                <w:rFonts w:ascii="Arial" w:hAnsi="Arial" w:cs="Arial"/>
                <w:sz w:val="18"/>
                <w:szCs w:val="18"/>
              </w:rPr>
              <w:t>I</w:t>
            </w:r>
            <w:r w:rsidRPr="0006667A">
              <w:rPr>
                <w:rFonts w:ascii="Arial" w:hAnsi="Arial" w:cs="Arial" w:hint="eastAsia"/>
                <w:sz w:val="18"/>
                <w:szCs w:val="18"/>
              </w:rPr>
              <w:t>nter</w:t>
            </w:r>
            <w:r w:rsidRPr="0006667A">
              <w:rPr>
                <w:rFonts w:ascii="Arial" w:hAnsi="Arial" w:cs="Arial"/>
                <w:sz w:val="18"/>
                <w:szCs w:val="18"/>
              </w:rPr>
              <w:t xml:space="preserve"> </w:t>
            </w:r>
            <w:r w:rsidRPr="0006667A">
              <w:rPr>
                <w:rFonts w:ascii="Arial" w:hAnsi="Arial" w:cs="Arial" w:hint="eastAsia"/>
                <w:sz w:val="18"/>
                <w:szCs w:val="18"/>
              </w:rPr>
              <w:t xml:space="preserve">RF </w:t>
            </w:r>
            <w:r w:rsidRPr="0006667A">
              <w:rPr>
                <w:rFonts w:ascii="Arial" w:hAnsi="Arial" w:cs="Arial"/>
                <w:sz w:val="18"/>
                <w:szCs w:val="18"/>
              </w:rPr>
              <w:t>B</w:t>
            </w:r>
            <w:r w:rsidRPr="0006667A">
              <w:rPr>
                <w:rFonts w:ascii="Arial" w:hAnsi="Arial" w:cs="Arial" w:hint="eastAsia"/>
                <w:sz w:val="18"/>
                <w:szCs w:val="18"/>
              </w:rPr>
              <w:t>andwidth</w:t>
            </w:r>
            <w:r w:rsidRPr="0006667A">
              <w:rPr>
                <w:rFonts w:ascii="Arial" w:hAnsi="Arial" w:cs="Arial"/>
                <w:sz w:val="18"/>
                <w:szCs w:val="18"/>
              </w:rPr>
              <w:t xml:space="preserve"> gaps is calculated as a cumulative sum </w:t>
            </w:r>
            <w:r w:rsidRPr="0006667A">
              <w:rPr>
                <w:rFonts w:ascii="Arial" w:hAnsi="Arial" w:cs="Arial" w:hint="eastAsia"/>
                <w:sz w:val="18"/>
                <w:szCs w:val="18"/>
              </w:rPr>
              <w:t xml:space="preserve">of </w:t>
            </w:r>
            <w:r w:rsidRPr="0006667A">
              <w:rPr>
                <w:rFonts w:ascii="Arial" w:hAnsi="Arial" w:cs="Arial"/>
                <w:sz w:val="18"/>
                <w:szCs w:val="18"/>
              </w:rPr>
              <w:t xml:space="preserve">contributions from </w:t>
            </w:r>
            <w:r w:rsidRPr="0006667A">
              <w:rPr>
                <w:rFonts w:ascii="Arial" w:hAnsi="Arial" w:cs="Arial" w:hint="eastAsia"/>
                <w:sz w:val="18"/>
                <w:szCs w:val="18"/>
              </w:rPr>
              <w:t xml:space="preserve">adjacent sub-blocks </w:t>
            </w:r>
            <w:ins w:id="49" w:author="ngm" w:date="2015-11-05T14:42:00Z">
              <w:r w:rsidR="0062420C" w:rsidRPr="006A71EB">
                <w:rPr>
                  <w:rFonts w:ascii="Arial" w:hAnsi="Arial" w:cs="Arial"/>
                  <w:sz w:val="18"/>
                  <w:szCs w:val="18"/>
                </w:rPr>
                <w:t xml:space="preserve">or RF </w:t>
              </w:r>
              <w:r w:rsidR="0062420C">
                <w:rPr>
                  <w:rFonts w:ascii="Arial" w:hAnsi="Arial" w:cs="Arial"/>
                  <w:sz w:val="18"/>
                  <w:szCs w:val="18"/>
                </w:rPr>
                <w:t>B</w:t>
              </w:r>
              <w:r w:rsidR="0062420C" w:rsidRPr="006A71EB">
                <w:rPr>
                  <w:rFonts w:ascii="Arial" w:hAnsi="Arial" w:cs="Arial"/>
                  <w:sz w:val="18"/>
                  <w:szCs w:val="18"/>
                </w:rPr>
                <w:t>andwidth</w:t>
              </w:r>
              <w:r w:rsidR="0062420C" w:rsidRPr="00763904">
                <w:rPr>
                  <w:rFonts w:ascii="Arial" w:hAnsi="Arial" w:cs="Arial"/>
                  <w:sz w:val="18"/>
                  <w:szCs w:val="18"/>
                </w:rPr>
                <w:t xml:space="preserve"> </w:t>
              </w:r>
            </w:ins>
            <w:r w:rsidRPr="0006667A">
              <w:rPr>
                <w:rFonts w:ascii="Arial" w:hAnsi="Arial" w:cs="Arial"/>
                <w:sz w:val="18"/>
                <w:szCs w:val="18"/>
              </w:rPr>
              <w:t>on each side of the I</w:t>
            </w:r>
            <w:r w:rsidRPr="0006667A">
              <w:rPr>
                <w:rFonts w:ascii="Arial" w:hAnsi="Arial" w:cs="Arial" w:hint="eastAsia"/>
                <w:sz w:val="18"/>
                <w:szCs w:val="18"/>
              </w:rPr>
              <w:t xml:space="preserve">nter RF </w:t>
            </w:r>
            <w:r w:rsidRPr="0006667A">
              <w:rPr>
                <w:rFonts w:ascii="Arial" w:hAnsi="Arial" w:cs="Arial"/>
                <w:sz w:val="18"/>
                <w:szCs w:val="18"/>
              </w:rPr>
              <w:t>B</w:t>
            </w:r>
            <w:r w:rsidRPr="0006667A">
              <w:rPr>
                <w:rFonts w:ascii="Arial" w:hAnsi="Arial" w:cs="Arial" w:hint="eastAsia"/>
                <w:sz w:val="18"/>
                <w:szCs w:val="18"/>
              </w:rPr>
              <w:t>andwidth</w:t>
            </w:r>
            <w:r w:rsidRPr="0006667A">
              <w:rPr>
                <w:rFonts w:ascii="Arial" w:hAnsi="Arial" w:cs="Arial"/>
                <w:sz w:val="18"/>
                <w:szCs w:val="18"/>
              </w:rPr>
              <w:t xml:space="preserve"> gap</w:t>
            </w:r>
            <w:ins w:id="50" w:author="ngm" w:date="2015-11-02T15:59:00Z">
              <w:r>
                <w:rPr>
                  <w:rFonts w:ascii="Arial" w:hAnsi="Arial" w:cs="v5.0.0"/>
                  <w:sz w:val="18"/>
                  <w:szCs w:val="18"/>
                </w:rPr>
                <w:t xml:space="preserve">, where the contribution from the far-end sub-block </w:t>
              </w:r>
            </w:ins>
            <w:ins w:id="51" w:author="ngm" w:date="2015-11-05T14:42:00Z">
              <w:r w:rsidR="0062420C" w:rsidRPr="006A71EB">
                <w:rPr>
                  <w:rFonts w:ascii="Arial" w:hAnsi="Arial" w:cs="Arial"/>
                  <w:sz w:val="18"/>
                  <w:szCs w:val="18"/>
                </w:rPr>
                <w:t xml:space="preserve">or RF </w:t>
              </w:r>
              <w:r w:rsidR="0062420C">
                <w:rPr>
                  <w:rFonts w:ascii="Arial" w:hAnsi="Arial" w:cs="Arial"/>
                  <w:sz w:val="18"/>
                  <w:szCs w:val="18"/>
                </w:rPr>
                <w:t>B</w:t>
              </w:r>
              <w:r w:rsidR="0062420C" w:rsidRPr="006A71EB">
                <w:rPr>
                  <w:rFonts w:ascii="Arial" w:hAnsi="Arial" w:cs="Arial"/>
                  <w:sz w:val="18"/>
                  <w:szCs w:val="18"/>
                </w:rPr>
                <w:t>andwidth</w:t>
              </w:r>
              <w:r w:rsidR="0062420C" w:rsidRPr="00763904">
                <w:rPr>
                  <w:rFonts w:ascii="Arial" w:hAnsi="Arial" w:cs="Arial"/>
                  <w:sz w:val="18"/>
                  <w:szCs w:val="18"/>
                </w:rPr>
                <w:t xml:space="preserve"> </w:t>
              </w:r>
            </w:ins>
            <w:ins w:id="52" w:author="ngm" w:date="2015-11-02T15:59:00Z">
              <w:r>
                <w:rPr>
                  <w:rFonts w:ascii="Arial" w:hAnsi="Arial" w:cs="v5.0.0"/>
                  <w:sz w:val="18"/>
                  <w:szCs w:val="18"/>
                </w:rPr>
                <w:t>shall be scaled according to the measurement bandwidth of the near-end sub-block</w:t>
              </w:r>
            </w:ins>
            <w:ins w:id="53" w:author="ngm" w:date="2015-11-05T14:42:00Z">
              <w:r w:rsidR="0062420C" w:rsidRPr="006A71EB">
                <w:rPr>
                  <w:rFonts w:ascii="Arial" w:hAnsi="Arial" w:cs="Arial"/>
                  <w:sz w:val="18"/>
                  <w:szCs w:val="18"/>
                </w:rPr>
                <w:t xml:space="preserve"> or RF </w:t>
              </w:r>
              <w:r w:rsidR="0062420C">
                <w:rPr>
                  <w:rFonts w:ascii="Arial" w:hAnsi="Arial" w:cs="Arial"/>
                  <w:sz w:val="18"/>
                  <w:szCs w:val="18"/>
                </w:rPr>
                <w:t>B</w:t>
              </w:r>
              <w:r w:rsidR="0062420C" w:rsidRPr="006A71EB">
                <w:rPr>
                  <w:rFonts w:ascii="Arial" w:hAnsi="Arial" w:cs="Arial"/>
                  <w:sz w:val="18"/>
                  <w:szCs w:val="18"/>
                </w:rPr>
                <w:t>andwidth</w:t>
              </w:r>
            </w:ins>
            <w:r w:rsidRPr="0006667A">
              <w:rPr>
                <w:rFonts w:ascii="Arial" w:hAnsi="Arial" w:cs="Arial"/>
                <w:sz w:val="18"/>
                <w:szCs w:val="18"/>
              </w:rPr>
              <w:t>.</w:t>
            </w:r>
          </w:p>
        </w:tc>
      </w:tr>
    </w:tbl>
    <w:p w:rsidR="0006667A" w:rsidRPr="0006667A" w:rsidRDefault="0006667A" w:rsidP="0006667A">
      <w:pPr>
        <w:overflowPunct w:val="0"/>
        <w:autoSpaceDE w:val="0"/>
        <w:autoSpaceDN w:val="0"/>
        <w:adjustRightInd w:val="0"/>
        <w:textAlignment w:val="baseline"/>
        <w:rPr>
          <w:rFonts w:cs="v4.2.0"/>
        </w:rPr>
      </w:pPr>
    </w:p>
    <w:p w:rsidR="0006667A" w:rsidRPr="0006667A" w:rsidRDefault="0006667A" w:rsidP="0006667A">
      <w:pPr>
        <w:keepNext/>
        <w:keepLines/>
        <w:overflowPunct w:val="0"/>
        <w:autoSpaceDE w:val="0"/>
        <w:autoSpaceDN w:val="0"/>
        <w:adjustRightInd w:val="0"/>
        <w:spacing w:before="60"/>
        <w:jc w:val="center"/>
        <w:textAlignment w:val="baseline"/>
        <w:rPr>
          <w:rFonts w:ascii="Arial" w:hAnsi="Arial"/>
          <w:b/>
          <w:bCs/>
        </w:rPr>
      </w:pPr>
      <w:r w:rsidRPr="0006667A">
        <w:rPr>
          <w:rFonts w:ascii="Arial" w:hAnsi="Arial" w:cs="v4.2.0"/>
          <w:b/>
          <w:bCs/>
        </w:rPr>
        <w:lastRenderedPageBreak/>
        <w:t>Table 6.21</w:t>
      </w:r>
      <w:r w:rsidRPr="0006667A">
        <w:rPr>
          <w:rFonts w:ascii="Arial" w:hAnsi="Arial" w:cs="v4.2.0"/>
          <w:b/>
          <w:bCs/>
          <w:noProof/>
        </w:rPr>
        <w:t xml:space="preserve">: Spectrum emission mask values, BS maximum output power P &lt; 31 dBm for </w:t>
      </w:r>
      <w:r w:rsidRPr="0006667A">
        <w:rPr>
          <w:rFonts w:ascii="Arial" w:hAnsi="Arial"/>
          <w:b/>
          <w:bCs/>
        </w:rPr>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63"/>
        <w:gridCol w:w="2551"/>
        <w:gridCol w:w="3686"/>
        <w:gridCol w:w="1397"/>
      </w:tblGrid>
      <w:tr w:rsidR="0006667A" w:rsidRPr="0006667A" w:rsidTr="008C643C">
        <w:trPr>
          <w:jc w:val="center"/>
        </w:trPr>
        <w:tc>
          <w:tcPr>
            <w:tcW w:w="1963"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 xml:space="preserve">Frequency offset of measurement filter -3 dB point, </w:t>
            </w:r>
            <w:r w:rsidRPr="0006667A">
              <w:rPr>
                <w:rFonts w:ascii="Arial" w:hAnsi="Arial" w:cs="v4.2.0"/>
                <w:b/>
                <w:bCs/>
                <w:sz w:val="18"/>
                <w:szCs w:val="18"/>
              </w:rPr>
              <w:sym w:font="Symbol" w:char="F044"/>
            </w:r>
            <w:r w:rsidRPr="0006667A">
              <w:rPr>
                <w:rFonts w:ascii="Arial" w:hAnsi="Arial" w:cs="v4.2.0"/>
                <w:b/>
                <w:bCs/>
                <w:sz w:val="18"/>
                <w:szCs w:val="18"/>
              </w:rPr>
              <w:t>f</w:t>
            </w:r>
          </w:p>
        </w:tc>
        <w:tc>
          <w:tcPr>
            <w:tcW w:w="2551"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 xml:space="preserve">Frequency offset of measurement filter centre frequency, </w:t>
            </w:r>
            <w:proofErr w:type="spellStart"/>
            <w:r w:rsidRPr="0006667A">
              <w:rPr>
                <w:rFonts w:ascii="Arial" w:hAnsi="Arial" w:cs="v4.2.0"/>
                <w:b/>
                <w:bCs/>
                <w:sz w:val="18"/>
                <w:szCs w:val="18"/>
              </w:rPr>
              <w:t>f_offset</w:t>
            </w:r>
            <w:proofErr w:type="spellEnd"/>
          </w:p>
        </w:tc>
        <w:tc>
          <w:tcPr>
            <w:tcW w:w="368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Test Requirement</w:t>
            </w:r>
            <w:r w:rsidRPr="0006667A">
              <w:rPr>
                <w:rFonts w:ascii="Arial" w:hAnsi="Arial" w:cs="v4.2.0"/>
                <w:b/>
                <w:bCs/>
                <w:sz w:val="18"/>
                <w:szCs w:val="18"/>
              </w:rPr>
              <w:t xml:space="preserve"> </w:t>
            </w:r>
            <w:r w:rsidRPr="0006667A">
              <w:rPr>
                <w:rFonts w:ascii="Arial" w:hAnsi="Arial" w:cs="Arial"/>
                <w:b/>
                <w:bCs/>
                <w:sz w:val="18"/>
                <w:szCs w:val="18"/>
              </w:rPr>
              <w:t>(Note 1, 2)</w:t>
            </w:r>
          </w:p>
        </w:tc>
        <w:tc>
          <w:tcPr>
            <w:tcW w:w="139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v4.2.0"/>
                <w:b/>
                <w:bCs/>
                <w:sz w:val="18"/>
                <w:szCs w:val="18"/>
              </w:rPr>
            </w:pPr>
            <w:r w:rsidRPr="0006667A">
              <w:rPr>
                <w:rFonts w:ascii="Arial" w:hAnsi="Arial" w:cs="v4.2.0"/>
                <w:b/>
                <w:bCs/>
                <w:sz w:val="18"/>
                <w:szCs w:val="18"/>
              </w:rPr>
              <w:t>Measurement bandwidth</w:t>
            </w:r>
          </w:p>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(Note 4)</w:t>
            </w:r>
          </w:p>
        </w:tc>
      </w:tr>
      <w:tr w:rsidR="0006667A" w:rsidRPr="0006667A" w:rsidTr="008C643C">
        <w:trPr>
          <w:jc w:val="center"/>
        </w:trPr>
        <w:tc>
          <w:tcPr>
            <w:tcW w:w="1963"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2.7 MHz</w:t>
            </w:r>
          </w:p>
        </w:tc>
        <w:tc>
          <w:tcPr>
            <w:tcW w:w="2551"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2.515MHz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2.715MHz </w:t>
            </w:r>
          </w:p>
        </w:tc>
        <w:tc>
          <w:tcPr>
            <w:tcW w:w="368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-20.5 </w:t>
            </w:r>
            <w:proofErr w:type="spellStart"/>
            <w:r w:rsidRPr="0006667A">
              <w:rPr>
                <w:rFonts w:ascii="Arial" w:hAnsi="Arial" w:cs="v4.2.0"/>
                <w:sz w:val="18"/>
                <w:szCs w:val="18"/>
              </w:rPr>
              <w:t>dBm</w:t>
            </w:r>
            <w:proofErr w:type="spellEnd"/>
          </w:p>
        </w:tc>
        <w:tc>
          <w:tcPr>
            <w:tcW w:w="139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jc w:val="center"/>
        </w:trPr>
        <w:tc>
          <w:tcPr>
            <w:tcW w:w="1963"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2.7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3.5 MHz</w:t>
            </w:r>
          </w:p>
        </w:tc>
        <w:tc>
          <w:tcPr>
            <w:tcW w:w="2551"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2.715MHz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3.515MHz</w:t>
            </w:r>
          </w:p>
        </w:tc>
        <w:tc>
          <w:tcPr>
            <w:tcW w:w="368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position w:val="-28"/>
                <w:sz w:val="18"/>
                <w:szCs w:val="18"/>
              </w:rPr>
              <w:object w:dxaOrig="3879" w:dyaOrig="680">
                <v:shape id="_x0000_i1031" type="#_x0000_t75" style="width:168.2pt;height:29.45pt" o:ole="" fillcolor="window">
                  <v:imagedata r:id="rId24" o:title=""/>
                </v:shape>
                <o:OLEObject Type="Embed" ProgID="Equation.3" ShapeID="_x0000_i1031" DrawAspect="Content" ObjectID="_1508323029" r:id="rId25"/>
              </w:object>
            </w:r>
          </w:p>
        </w:tc>
        <w:tc>
          <w:tcPr>
            <w:tcW w:w="139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jc w:val="center"/>
        </w:trPr>
        <w:tc>
          <w:tcPr>
            <w:tcW w:w="1963"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(Note 3)</w:t>
            </w:r>
          </w:p>
        </w:tc>
        <w:tc>
          <w:tcPr>
            <w:tcW w:w="2551"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3.515MHz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4.0MHz </w:t>
            </w:r>
          </w:p>
        </w:tc>
        <w:tc>
          <w:tcPr>
            <w:tcW w:w="368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-32.5 </w:t>
            </w:r>
            <w:proofErr w:type="spellStart"/>
            <w:r w:rsidRPr="0006667A">
              <w:rPr>
                <w:rFonts w:ascii="Arial" w:hAnsi="Arial" w:cs="v4.2.0"/>
                <w:sz w:val="18"/>
                <w:szCs w:val="18"/>
              </w:rPr>
              <w:t>dBm</w:t>
            </w:r>
            <w:proofErr w:type="spellEnd"/>
          </w:p>
        </w:tc>
        <w:tc>
          <w:tcPr>
            <w:tcW w:w="139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jc w:val="center"/>
        </w:trPr>
        <w:tc>
          <w:tcPr>
            <w:tcW w:w="1963"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7.5 MHz</w:t>
            </w:r>
          </w:p>
        </w:tc>
        <w:tc>
          <w:tcPr>
            <w:tcW w:w="2551"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4.0 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8.0MHz</w:t>
            </w:r>
          </w:p>
        </w:tc>
        <w:tc>
          <w:tcPr>
            <w:tcW w:w="368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-19.5 </w:t>
            </w:r>
            <w:proofErr w:type="spellStart"/>
            <w:r w:rsidRPr="0006667A">
              <w:rPr>
                <w:rFonts w:ascii="Arial" w:hAnsi="Arial" w:cs="v4.2.0"/>
                <w:sz w:val="18"/>
                <w:szCs w:val="18"/>
              </w:rPr>
              <w:t>dBm</w:t>
            </w:r>
            <w:proofErr w:type="spellEnd"/>
          </w:p>
        </w:tc>
        <w:tc>
          <w:tcPr>
            <w:tcW w:w="139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1 MHz </w:t>
            </w:r>
          </w:p>
        </w:tc>
      </w:tr>
      <w:tr w:rsidR="0006667A" w:rsidRPr="0006667A" w:rsidTr="008C643C">
        <w:trPr>
          <w:jc w:val="center"/>
        </w:trPr>
        <w:tc>
          <w:tcPr>
            <w:tcW w:w="1963"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7.5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 xml:space="preserve">f </w:t>
            </w:r>
            <w:r w:rsidRPr="0006667A">
              <w:rPr>
                <w:rFonts w:ascii="Arial" w:hAnsi="Arial" w:cs="Arial"/>
                <w:sz w:val="18"/>
                <w:szCs w:val="18"/>
              </w:rPr>
              <w:sym w:font="Symbol" w:char="F0A3"/>
            </w:r>
            <w:r w:rsidRPr="0006667A">
              <w:rPr>
                <w:rFonts w:ascii="Arial" w:hAnsi="Arial" w:cs="Arial"/>
                <w:sz w:val="18"/>
                <w:szCs w:val="18"/>
              </w:rPr>
              <w:t xml:space="preserve"> </w:t>
            </w:r>
            <w:r w:rsidRPr="0006667A">
              <w:rPr>
                <w:rFonts w:ascii="Arial" w:hAnsi="Arial" w:cs="Arial"/>
                <w:sz w:val="18"/>
                <w:szCs w:val="18"/>
              </w:rPr>
              <w:sym w:font="Symbol" w:char="F044"/>
            </w:r>
            <w:proofErr w:type="spellStart"/>
            <w:r w:rsidRPr="0006667A">
              <w:rPr>
                <w:rFonts w:ascii="Arial" w:hAnsi="Arial" w:cs="Arial"/>
                <w:sz w:val="18"/>
                <w:szCs w:val="18"/>
              </w:rPr>
              <w:t>f</w:t>
            </w:r>
            <w:r w:rsidRPr="0006667A">
              <w:rPr>
                <w:rFonts w:ascii="Arial" w:hAnsi="Arial" w:cs="Arial"/>
                <w:sz w:val="18"/>
                <w:szCs w:val="18"/>
                <w:vertAlign w:val="subscript"/>
              </w:rPr>
              <w:t>max</w:t>
            </w:r>
            <w:proofErr w:type="spellEnd"/>
          </w:p>
        </w:tc>
        <w:tc>
          <w:tcPr>
            <w:tcW w:w="2551"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8.0MHz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w:t>
            </w:r>
            <w:proofErr w:type="spellStart"/>
            <w:r w:rsidRPr="0006667A">
              <w:rPr>
                <w:rFonts w:ascii="Arial" w:hAnsi="Arial" w:cs="v4.2.0"/>
                <w:sz w:val="18"/>
                <w:szCs w:val="18"/>
              </w:rPr>
              <w:t>f_offset</w:t>
            </w:r>
            <w:r w:rsidRPr="0006667A">
              <w:rPr>
                <w:rFonts w:ascii="Arial" w:hAnsi="Arial" w:cs="v4.2.0"/>
                <w:sz w:val="18"/>
                <w:szCs w:val="18"/>
                <w:vertAlign w:val="subscript"/>
              </w:rPr>
              <w:t>max</w:t>
            </w:r>
            <w:proofErr w:type="spellEnd"/>
            <w:r w:rsidRPr="0006667A">
              <w:rPr>
                <w:rFonts w:ascii="Arial" w:hAnsi="Arial" w:cs="v4.2.0"/>
                <w:sz w:val="18"/>
                <w:szCs w:val="18"/>
              </w:rPr>
              <w:t xml:space="preserve"> </w:t>
            </w:r>
          </w:p>
        </w:tc>
        <w:tc>
          <w:tcPr>
            <w:tcW w:w="368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-23.5 </w:t>
            </w:r>
            <w:proofErr w:type="spellStart"/>
            <w:r w:rsidRPr="0006667A">
              <w:rPr>
                <w:rFonts w:ascii="Arial" w:hAnsi="Arial" w:cs="v4.2.0"/>
                <w:sz w:val="18"/>
                <w:szCs w:val="18"/>
              </w:rPr>
              <w:t>dBm</w:t>
            </w:r>
            <w:proofErr w:type="spellEnd"/>
          </w:p>
        </w:tc>
        <w:tc>
          <w:tcPr>
            <w:tcW w:w="139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1 MHz </w:t>
            </w:r>
          </w:p>
        </w:tc>
      </w:tr>
      <w:tr w:rsidR="0006667A" w:rsidRPr="0006667A" w:rsidTr="008C643C">
        <w:trPr>
          <w:jc w:val="center"/>
        </w:trPr>
        <w:tc>
          <w:tcPr>
            <w:tcW w:w="9597" w:type="dxa"/>
            <w:gridSpan w:val="4"/>
          </w:tcPr>
          <w:p w:rsidR="0006667A" w:rsidRPr="0006667A" w:rsidRDefault="0006667A" w:rsidP="0006667A">
            <w:pPr>
              <w:keepNext/>
              <w:keepLines/>
              <w:overflowPunct w:val="0"/>
              <w:autoSpaceDE w:val="0"/>
              <w:autoSpaceDN w:val="0"/>
              <w:adjustRightInd w:val="0"/>
              <w:spacing w:after="0"/>
              <w:ind w:left="851" w:hanging="851"/>
              <w:textAlignment w:val="baseline"/>
              <w:rPr>
                <w:rFonts w:ascii="Arial" w:hAnsi="Arial" w:cs="Arial"/>
                <w:sz w:val="18"/>
                <w:szCs w:val="18"/>
              </w:rPr>
            </w:pPr>
            <w:r w:rsidRPr="0006667A">
              <w:rPr>
                <w:rFonts w:ascii="Arial" w:hAnsi="Arial" w:cs="Arial"/>
                <w:sz w:val="18"/>
                <w:szCs w:val="18"/>
              </w:rPr>
              <w:t>NOTE 1:</w:t>
            </w:r>
            <w:r w:rsidRPr="0006667A">
              <w:rPr>
                <w:rFonts w:ascii="Arial" w:hAnsi="Arial" w:cs="Arial"/>
                <w:sz w:val="18"/>
                <w:szCs w:val="18"/>
              </w:rPr>
              <w:tab/>
              <w:t>For BS supporting non-contiguous spectrum operation the test requirement within sub-block gaps within any operating band is calculated as a cumulative sum of contributions from adjacent sub blocks on each side of the sub block gap</w:t>
            </w:r>
            <w:ins w:id="54" w:author="ngm" w:date="2015-11-02T15:59:00Z">
              <w:r>
                <w:rPr>
                  <w:rFonts w:ascii="Arial" w:hAnsi="Arial" w:cs="v5.0.0"/>
                  <w:sz w:val="18"/>
                  <w:szCs w:val="18"/>
                </w:rPr>
                <w:t>, where the contribution from the far-end sub-block shall be scaled according to the measurement bandwidth of the near-end sub-block</w:t>
              </w:r>
            </w:ins>
            <w:r w:rsidRPr="0006667A">
              <w:rPr>
                <w:rFonts w:ascii="Arial" w:hAnsi="Arial" w:cs="Arial"/>
                <w:sz w:val="18"/>
                <w:szCs w:val="18"/>
              </w:rPr>
              <w:t xml:space="preserve">. Exception is </w:t>
            </w:r>
            <w:r w:rsidRPr="0006667A">
              <w:rPr>
                <w:rFonts w:ascii="Symbol" w:hAnsi="Symbol" w:cs="Arial"/>
                <w:sz w:val="18"/>
                <w:szCs w:val="18"/>
              </w:rPr>
              <w:t></w:t>
            </w:r>
            <w:r w:rsidRPr="0006667A">
              <w:rPr>
                <w:rFonts w:ascii="Arial" w:hAnsi="Arial" w:cs="Arial"/>
                <w:sz w:val="18"/>
                <w:szCs w:val="18"/>
              </w:rPr>
              <w:t xml:space="preserve">f ≥ 12.5MHz from both adjacent sub blocks on each side of the sub-block gap, where the </w:t>
            </w:r>
            <w:r w:rsidRPr="0006667A">
              <w:rPr>
                <w:rFonts w:ascii="Arial" w:hAnsi="Arial" w:cs="Arial" w:hint="eastAsia"/>
                <w:sz w:val="18"/>
                <w:szCs w:val="18"/>
              </w:rPr>
              <w:t xml:space="preserve">spurious emission </w:t>
            </w:r>
            <w:r w:rsidRPr="0006667A">
              <w:rPr>
                <w:rFonts w:ascii="Arial" w:hAnsi="Arial" w:cs="Arial"/>
                <w:sz w:val="18"/>
                <w:szCs w:val="18"/>
              </w:rPr>
              <w:t xml:space="preserve">test </w:t>
            </w:r>
            <w:r w:rsidRPr="0006667A">
              <w:rPr>
                <w:rFonts w:ascii="Arial" w:hAnsi="Arial" w:cs="Arial" w:hint="eastAsia"/>
                <w:sz w:val="18"/>
                <w:szCs w:val="18"/>
              </w:rPr>
              <w:t xml:space="preserve">requirements in </w:t>
            </w:r>
            <w:r w:rsidRPr="0006667A">
              <w:rPr>
                <w:rFonts w:ascii="Arial" w:hAnsi="Arial" w:cs="Arial"/>
                <w:sz w:val="18"/>
                <w:szCs w:val="18"/>
              </w:rPr>
              <w:t xml:space="preserve">clause </w:t>
            </w:r>
            <w:r w:rsidRPr="0006667A">
              <w:rPr>
                <w:rFonts w:ascii="Arial" w:hAnsi="Arial" w:cs="Arial"/>
                <w:sz w:val="18"/>
                <w:szCs w:val="18"/>
                <w:lang w:eastAsia="ja-JP"/>
              </w:rPr>
              <w:t>56.5.3.7.1 and 6.5.3.7.2</w:t>
            </w:r>
            <w:r w:rsidRPr="0006667A">
              <w:rPr>
                <w:rFonts w:ascii="Arial" w:hAnsi="Arial" w:cs="Arial" w:hint="eastAsia"/>
                <w:sz w:val="18"/>
                <w:szCs w:val="18"/>
              </w:rPr>
              <w:t xml:space="preserve"> shall be met</w:t>
            </w:r>
            <w:r w:rsidRPr="0006667A">
              <w:rPr>
                <w:rFonts w:ascii="Arial" w:hAnsi="Arial" w:cs="Arial"/>
                <w:sz w:val="18"/>
                <w:szCs w:val="18"/>
              </w:rPr>
              <w:t>.</w:t>
            </w:r>
          </w:p>
          <w:p w:rsidR="0006667A" w:rsidRPr="0006667A" w:rsidRDefault="0006667A" w:rsidP="0006667A">
            <w:pPr>
              <w:keepNext/>
              <w:keepLines/>
              <w:overflowPunct w:val="0"/>
              <w:autoSpaceDE w:val="0"/>
              <w:autoSpaceDN w:val="0"/>
              <w:adjustRightInd w:val="0"/>
              <w:spacing w:after="0"/>
              <w:ind w:left="851" w:hanging="851"/>
              <w:textAlignment w:val="baseline"/>
              <w:rPr>
                <w:rFonts w:ascii="Arial" w:hAnsi="Arial" w:cs="v4.2.0"/>
                <w:sz w:val="18"/>
                <w:szCs w:val="18"/>
              </w:rPr>
            </w:pPr>
            <w:r w:rsidRPr="0006667A">
              <w:rPr>
                <w:rFonts w:ascii="Arial" w:hAnsi="Arial" w:cs="Arial" w:hint="eastAsia"/>
                <w:sz w:val="18"/>
                <w:szCs w:val="18"/>
              </w:rPr>
              <w:t>NOTE</w:t>
            </w:r>
            <w:r w:rsidRPr="0006667A">
              <w:rPr>
                <w:rFonts w:ascii="Arial" w:hAnsi="Arial" w:cs="Arial"/>
                <w:sz w:val="18"/>
                <w:szCs w:val="18"/>
              </w:rPr>
              <w:t xml:space="preserve"> </w:t>
            </w:r>
            <w:r w:rsidRPr="0006667A">
              <w:rPr>
                <w:rFonts w:ascii="Arial" w:hAnsi="Arial" w:cs="Arial" w:hint="eastAsia"/>
                <w:sz w:val="18"/>
                <w:szCs w:val="18"/>
              </w:rPr>
              <w:t>2:</w:t>
            </w:r>
            <w:r w:rsidRPr="0006667A">
              <w:rPr>
                <w:rFonts w:ascii="Arial" w:hAnsi="Arial" w:cs="Arial"/>
                <w:sz w:val="18"/>
                <w:szCs w:val="18"/>
              </w:rPr>
              <w:t xml:space="preserve"> </w:t>
            </w:r>
            <w:r w:rsidRPr="0006667A">
              <w:rPr>
                <w:rFonts w:ascii="Arial" w:hAnsi="Arial" w:cs="Arial"/>
                <w:sz w:val="18"/>
                <w:szCs w:val="18"/>
              </w:rPr>
              <w:tab/>
            </w:r>
            <w:r w:rsidRPr="0006667A">
              <w:rPr>
                <w:rFonts w:ascii="Arial" w:hAnsi="Arial" w:cs="Arial" w:hint="eastAsia"/>
                <w:sz w:val="18"/>
                <w:szCs w:val="18"/>
              </w:rPr>
              <w:t xml:space="preserve">For </w:t>
            </w:r>
            <w:r w:rsidRPr="0006667A">
              <w:rPr>
                <w:rFonts w:ascii="Arial" w:hAnsi="Arial" w:cs="Arial"/>
                <w:sz w:val="18"/>
                <w:szCs w:val="18"/>
              </w:rPr>
              <w:t xml:space="preserve">BS supporting multi-band operation </w:t>
            </w:r>
            <w:r w:rsidRPr="0006667A">
              <w:rPr>
                <w:rFonts w:ascii="Arial" w:hAnsi="Arial" w:cs="Arial" w:hint="eastAsia"/>
                <w:sz w:val="18"/>
                <w:szCs w:val="18"/>
              </w:rPr>
              <w:t xml:space="preserve">with </w:t>
            </w:r>
            <w:r w:rsidRPr="0006667A">
              <w:rPr>
                <w:rFonts w:ascii="Arial" w:hAnsi="Arial" w:cs="Arial"/>
                <w:sz w:val="18"/>
                <w:szCs w:val="18"/>
              </w:rPr>
              <w:t>I</w:t>
            </w:r>
            <w:r w:rsidRPr="0006667A">
              <w:rPr>
                <w:rFonts w:ascii="Arial" w:hAnsi="Arial" w:cs="Arial" w:hint="eastAsia"/>
                <w:sz w:val="18"/>
                <w:szCs w:val="18"/>
              </w:rPr>
              <w:t xml:space="preserve">nter RF </w:t>
            </w:r>
            <w:r w:rsidRPr="0006667A">
              <w:rPr>
                <w:rFonts w:ascii="Arial" w:hAnsi="Arial" w:cs="Arial"/>
                <w:sz w:val="18"/>
                <w:szCs w:val="18"/>
              </w:rPr>
              <w:t>B</w:t>
            </w:r>
            <w:r w:rsidRPr="0006667A">
              <w:rPr>
                <w:rFonts w:ascii="Arial" w:hAnsi="Arial" w:cs="Arial" w:hint="eastAsia"/>
                <w:sz w:val="18"/>
                <w:szCs w:val="18"/>
              </w:rPr>
              <w:t>andwidth gap &lt; 20MHz</w:t>
            </w:r>
            <w:r w:rsidRPr="0006667A">
              <w:rPr>
                <w:rFonts w:ascii="Arial" w:hAnsi="Arial" w:cs="Arial"/>
                <w:sz w:val="18"/>
                <w:szCs w:val="18"/>
              </w:rPr>
              <w:t xml:space="preserve"> the minimum requirement within</w:t>
            </w:r>
            <w:r w:rsidRPr="0006667A">
              <w:rPr>
                <w:rFonts w:ascii="Arial" w:hAnsi="Arial" w:cs="Arial" w:hint="eastAsia"/>
                <w:sz w:val="18"/>
                <w:szCs w:val="18"/>
              </w:rPr>
              <w:t xml:space="preserve"> the </w:t>
            </w:r>
            <w:r w:rsidRPr="0006667A">
              <w:rPr>
                <w:rFonts w:ascii="Arial" w:hAnsi="Arial" w:cs="Arial"/>
                <w:sz w:val="18"/>
                <w:szCs w:val="18"/>
              </w:rPr>
              <w:t>I</w:t>
            </w:r>
            <w:r w:rsidRPr="0006667A">
              <w:rPr>
                <w:rFonts w:ascii="Arial" w:hAnsi="Arial" w:cs="Arial" w:hint="eastAsia"/>
                <w:sz w:val="18"/>
                <w:szCs w:val="18"/>
              </w:rPr>
              <w:t>nter</w:t>
            </w:r>
            <w:r w:rsidRPr="0006667A">
              <w:rPr>
                <w:rFonts w:ascii="Arial" w:hAnsi="Arial" w:cs="Arial"/>
                <w:sz w:val="18"/>
                <w:szCs w:val="18"/>
              </w:rPr>
              <w:t xml:space="preserve"> </w:t>
            </w:r>
            <w:r w:rsidRPr="0006667A">
              <w:rPr>
                <w:rFonts w:ascii="Arial" w:hAnsi="Arial" w:cs="Arial" w:hint="eastAsia"/>
                <w:sz w:val="18"/>
                <w:szCs w:val="18"/>
              </w:rPr>
              <w:t xml:space="preserve">RF </w:t>
            </w:r>
            <w:r w:rsidRPr="0006667A">
              <w:rPr>
                <w:rFonts w:ascii="Arial" w:hAnsi="Arial" w:cs="Arial"/>
                <w:sz w:val="18"/>
                <w:szCs w:val="18"/>
              </w:rPr>
              <w:t>B</w:t>
            </w:r>
            <w:r w:rsidRPr="0006667A">
              <w:rPr>
                <w:rFonts w:ascii="Arial" w:hAnsi="Arial" w:cs="Arial" w:hint="eastAsia"/>
                <w:sz w:val="18"/>
                <w:szCs w:val="18"/>
              </w:rPr>
              <w:t>andwidth</w:t>
            </w:r>
            <w:r w:rsidRPr="0006667A">
              <w:rPr>
                <w:rFonts w:ascii="Arial" w:hAnsi="Arial" w:cs="Arial"/>
                <w:sz w:val="18"/>
                <w:szCs w:val="18"/>
              </w:rPr>
              <w:t xml:space="preserve"> gaps is calculated as a cumulative sum </w:t>
            </w:r>
            <w:r w:rsidRPr="0006667A">
              <w:rPr>
                <w:rFonts w:ascii="Arial" w:hAnsi="Arial" w:cs="Arial" w:hint="eastAsia"/>
                <w:sz w:val="18"/>
                <w:szCs w:val="18"/>
              </w:rPr>
              <w:t xml:space="preserve">of </w:t>
            </w:r>
            <w:r w:rsidRPr="0006667A">
              <w:rPr>
                <w:rFonts w:ascii="Arial" w:hAnsi="Arial" w:cs="Arial"/>
                <w:sz w:val="18"/>
                <w:szCs w:val="18"/>
              </w:rPr>
              <w:t xml:space="preserve">contributions from </w:t>
            </w:r>
            <w:r w:rsidRPr="0006667A">
              <w:rPr>
                <w:rFonts w:ascii="Arial" w:hAnsi="Arial" w:cs="Arial" w:hint="eastAsia"/>
                <w:sz w:val="18"/>
                <w:szCs w:val="18"/>
              </w:rPr>
              <w:t xml:space="preserve">adjacent sub-blocks </w:t>
            </w:r>
            <w:ins w:id="55" w:author="ngm" w:date="2015-11-05T14:42:00Z">
              <w:r w:rsidR="0062420C" w:rsidRPr="006A71EB">
                <w:rPr>
                  <w:rFonts w:ascii="Arial" w:hAnsi="Arial" w:cs="Arial"/>
                  <w:sz w:val="18"/>
                  <w:szCs w:val="18"/>
                </w:rPr>
                <w:t xml:space="preserve">or RF </w:t>
              </w:r>
              <w:r w:rsidR="0062420C">
                <w:rPr>
                  <w:rFonts w:ascii="Arial" w:hAnsi="Arial" w:cs="Arial"/>
                  <w:sz w:val="18"/>
                  <w:szCs w:val="18"/>
                </w:rPr>
                <w:t>B</w:t>
              </w:r>
              <w:r w:rsidR="0062420C" w:rsidRPr="006A71EB">
                <w:rPr>
                  <w:rFonts w:ascii="Arial" w:hAnsi="Arial" w:cs="Arial"/>
                  <w:sz w:val="18"/>
                  <w:szCs w:val="18"/>
                </w:rPr>
                <w:t>andwidth</w:t>
              </w:r>
              <w:r w:rsidR="0062420C" w:rsidRPr="00763904">
                <w:rPr>
                  <w:rFonts w:ascii="Arial" w:hAnsi="Arial" w:cs="Arial"/>
                  <w:sz w:val="18"/>
                  <w:szCs w:val="18"/>
                </w:rPr>
                <w:t xml:space="preserve"> </w:t>
              </w:r>
            </w:ins>
            <w:r w:rsidRPr="0006667A">
              <w:rPr>
                <w:rFonts w:ascii="Arial" w:hAnsi="Arial" w:cs="Arial"/>
                <w:sz w:val="18"/>
                <w:szCs w:val="18"/>
              </w:rPr>
              <w:t>on each side of the I</w:t>
            </w:r>
            <w:r w:rsidRPr="0006667A">
              <w:rPr>
                <w:rFonts w:ascii="Arial" w:hAnsi="Arial" w:cs="Arial" w:hint="eastAsia"/>
                <w:sz w:val="18"/>
                <w:szCs w:val="18"/>
              </w:rPr>
              <w:t xml:space="preserve">nter RF </w:t>
            </w:r>
            <w:r w:rsidRPr="0006667A">
              <w:rPr>
                <w:rFonts w:ascii="Arial" w:hAnsi="Arial" w:cs="Arial"/>
                <w:sz w:val="18"/>
                <w:szCs w:val="18"/>
              </w:rPr>
              <w:t>B</w:t>
            </w:r>
            <w:r w:rsidRPr="0006667A">
              <w:rPr>
                <w:rFonts w:ascii="Arial" w:hAnsi="Arial" w:cs="Arial" w:hint="eastAsia"/>
                <w:sz w:val="18"/>
                <w:szCs w:val="18"/>
              </w:rPr>
              <w:t>andwidth</w:t>
            </w:r>
            <w:r w:rsidRPr="0006667A">
              <w:rPr>
                <w:rFonts w:ascii="Arial" w:hAnsi="Arial" w:cs="Arial"/>
                <w:sz w:val="18"/>
                <w:szCs w:val="18"/>
              </w:rPr>
              <w:t xml:space="preserve"> gap</w:t>
            </w:r>
            <w:ins w:id="56" w:author="ngm" w:date="2015-11-02T15:59:00Z">
              <w:r>
                <w:rPr>
                  <w:rFonts w:ascii="Arial" w:hAnsi="Arial" w:cs="v5.0.0"/>
                  <w:sz w:val="18"/>
                  <w:szCs w:val="18"/>
                </w:rPr>
                <w:t xml:space="preserve">, where the contribution from the far-end sub-block </w:t>
              </w:r>
            </w:ins>
            <w:ins w:id="57" w:author="ngm" w:date="2015-11-05T14:42:00Z">
              <w:r w:rsidR="0062420C" w:rsidRPr="006A71EB">
                <w:rPr>
                  <w:rFonts w:ascii="Arial" w:hAnsi="Arial" w:cs="Arial"/>
                  <w:sz w:val="18"/>
                  <w:szCs w:val="18"/>
                </w:rPr>
                <w:t xml:space="preserve">or RF </w:t>
              </w:r>
              <w:r w:rsidR="0062420C">
                <w:rPr>
                  <w:rFonts w:ascii="Arial" w:hAnsi="Arial" w:cs="Arial"/>
                  <w:sz w:val="18"/>
                  <w:szCs w:val="18"/>
                </w:rPr>
                <w:t>B</w:t>
              </w:r>
              <w:r w:rsidR="0062420C" w:rsidRPr="006A71EB">
                <w:rPr>
                  <w:rFonts w:ascii="Arial" w:hAnsi="Arial" w:cs="Arial"/>
                  <w:sz w:val="18"/>
                  <w:szCs w:val="18"/>
                </w:rPr>
                <w:t>andwidth</w:t>
              </w:r>
              <w:r w:rsidR="0062420C" w:rsidRPr="00763904">
                <w:rPr>
                  <w:rFonts w:ascii="Arial" w:hAnsi="Arial" w:cs="Arial"/>
                  <w:sz w:val="18"/>
                  <w:szCs w:val="18"/>
                </w:rPr>
                <w:t xml:space="preserve"> </w:t>
              </w:r>
            </w:ins>
            <w:ins w:id="58" w:author="ngm" w:date="2015-11-02T15:59:00Z">
              <w:r>
                <w:rPr>
                  <w:rFonts w:ascii="Arial" w:hAnsi="Arial" w:cs="v5.0.0"/>
                  <w:sz w:val="18"/>
                  <w:szCs w:val="18"/>
                </w:rPr>
                <w:t>shall be scaled according to the measurement bandwidth of the near-end sub-block</w:t>
              </w:r>
            </w:ins>
            <w:ins w:id="59" w:author="ngm" w:date="2015-11-05T14:42:00Z">
              <w:r w:rsidR="0062420C" w:rsidRPr="006A71EB">
                <w:rPr>
                  <w:rFonts w:ascii="Arial" w:hAnsi="Arial" w:cs="Arial"/>
                  <w:sz w:val="18"/>
                  <w:szCs w:val="18"/>
                </w:rPr>
                <w:t xml:space="preserve"> or RF </w:t>
              </w:r>
              <w:r w:rsidR="0062420C">
                <w:rPr>
                  <w:rFonts w:ascii="Arial" w:hAnsi="Arial" w:cs="Arial"/>
                  <w:sz w:val="18"/>
                  <w:szCs w:val="18"/>
                </w:rPr>
                <w:t>B</w:t>
              </w:r>
              <w:r w:rsidR="0062420C" w:rsidRPr="006A71EB">
                <w:rPr>
                  <w:rFonts w:ascii="Arial" w:hAnsi="Arial" w:cs="Arial"/>
                  <w:sz w:val="18"/>
                  <w:szCs w:val="18"/>
                </w:rPr>
                <w:t>andwidth</w:t>
              </w:r>
            </w:ins>
            <w:r w:rsidRPr="0006667A">
              <w:rPr>
                <w:rFonts w:ascii="Arial" w:hAnsi="Arial" w:cs="Arial"/>
                <w:sz w:val="18"/>
                <w:szCs w:val="18"/>
              </w:rPr>
              <w:t>.</w:t>
            </w:r>
          </w:p>
        </w:tc>
      </w:tr>
    </w:tbl>
    <w:p w:rsidR="0006667A" w:rsidRPr="0006667A" w:rsidRDefault="0006667A" w:rsidP="0006667A">
      <w:pPr>
        <w:overflowPunct w:val="0"/>
        <w:autoSpaceDE w:val="0"/>
        <w:autoSpaceDN w:val="0"/>
        <w:adjustRightInd w:val="0"/>
        <w:textAlignment w:val="baseline"/>
        <w:rPr>
          <w:rFonts w:cs="v4.2.0"/>
        </w:rPr>
      </w:pPr>
    </w:p>
    <w:p w:rsidR="0006667A" w:rsidRPr="0006667A" w:rsidRDefault="0006667A" w:rsidP="0006667A">
      <w:pPr>
        <w:keepNext/>
        <w:keepLines/>
        <w:overflowPunct w:val="0"/>
        <w:autoSpaceDE w:val="0"/>
        <w:autoSpaceDN w:val="0"/>
        <w:adjustRightInd w:val="0"/>
        <w:spacing w:before="60"/>
        <w:jc w:val="center"/>
        <w:textAlignment w:val="baseline"/>
        <w:rPr>
          <w:rFonts w:ascii="Arial" w:hAnsi="Arial"/>
          <w:b/>
          <w:bCs/>
        </w:rPr>
      </w:pPr>
      <w:r w:rsidRPr="0006667A">
        <w:rPr>
          <w:rFonts w:ascii="Arial" w:hAnsi="Arial" w:cs="v4.2.0"/>
          <w:b/>
          <w:bCs/>
        </w:rPr>
        <w:t>Table 6.21a</w:t>
      </w:r>
      <w:r w:rsidRPr="0006667A">
        <w:rPr>
          <w:rFonts w:ascii="Arial" w:hAnsi="Arial" w:cs="v4.2.0"/>
          <w:b/>
          <w:bCs/>
          <w:noProof/>
        </w:rPr>
        <w:t xml:space="preserve">: Spectrum emission mask values, BS maximum output power P &lt; 31 dBm for </w:t>
      </w:r>
      <w:r w:rsidRPr="0006667A">
        <w:rPr>
          <w:rFonts w:ascii="Arial" w:hAnsi="Arial"/>
          <w:b/>
          <w:bCs/>
        </w:rPr>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63"/>
        <w:gridCol w:w="2551"/>
        <w:gridCol w:w="3686"/>
        <w:gridCol w:w="1397"/>
      </w:tblGrid>
      <w:tr w:rsidR="0006667A" w:rsidRPr="0006667A" w:rsidTr="008C643C">
        <w:trPr>
          <w:jc w:val="center"/>
        </w:trPr>
        <w:tc>
          <w:tcPr>
            <w:tcW w:w="1963"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 xml:space="preserve">Frequency offset of measurement filter -3 dB point, </w:t>
            </w:r>
            <w:r w:rsidRPr="0006667A">
              <w:rPr>
                <w:rFonts w:ascii="Arial" w:hAnsi="Arial" w:cs="v4.2.0"/>
                <w:b/>
                <w:bCs/>
                <w:sz w:val="18"/>
                <w:szCs w:val="18"/>
              </w:rPr>
              <w:sym w:font="Symbol" w:char="F044"/>
            </w:r>
            <w:r w:rsidRPr="0006667A">
              <w:rPr>
                <w:rFonts w:ascii="Arial" w:hAnsi="Arial" w:cs="v4.2.0"/>
                <w:b/>
                <w:bCs/>
                <w:sz w:val="18"/>
                <w:szCs w:val="18"/>
              </w:rPr>
              <w:t>f</w:t>
            </w:r>
          </w:p>
        </w:tc>
        <w:tc>
          <w:tcPr>
            <w:tcW w:w="2551"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 xml:space="preserve">Frequency offset of measurement filter centre frequency, </w:t>
            </w:r>
            <w:proofErr w:type="spellStart"/>
            <w:r w:rsidRPr="0006667A">
              <w:rPr>
                <w:rFonts w:ascii="Arial" w:hAnsi="Arial" w:cs="v4.2.0"/>
                <w:b/>
                <w:bCs/>
                <w:sz w:val="18"/>
                <w:szCs w:val="18"/>
              </w:rPr>
              <w:t>f_offset</w:t>
            </w:r>
            <w:proofErr w:type="spellEnd"/>
          </w:p>
        </w:tc>
        <w:tc>
          <w:tcPr>
            <w:tcW w:w="368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Test Requirement</w:t>
            </w:r>
            <w:r w:rsidRPr="0006667A">
              <w:rPr>
                <w:rFonts w:ascii="Arial" w:hAnsi="Arial" w:cs="v4.2.0"/>
                <w:b/>
                <w:bCs/>
                <w:sz w:val="18"/>
                <w:szCs w:val="18"/>
              </w:rPr>
              <w:t xml:space="preserve"> </w:t>
            </w:r>
            <w:r w:rsidRPr="0006667A">
              <w:rPr>
                <w:rFonts w:ascii="Arial" w:hAnsi="Arial" w:cs="Arial"/>
                <w:b/>
                <w:bCs/>
                <w:sz w:val="18"/>
                <w:szCs w:val="18"/>
              </w:rPr>
              <w:t>(Note 1, 2)</w:t>
            </w:r>
          </w:p>
        </w:tc>
        <w:tc>
          <w:tcPr>
            <w:tcW w:w="139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v4.2.0"/>
                <w:b/>
                <w:bCs/>
                <w:sz w:val="18"/>
                <w:szCs w:val="18"/>
              </w:rPr>
            </w:pPr>
            <w:r w:rsidRPr="0006667A">
              <w:rPr>
                <w:rFonts w:ascii="Arial" w:hAnsi="Arial" w:cs="v4.2.0"/>
                <w:b/>
                <w:bCs/>
                <w:sz w:val="18"/>
                <w:szCs w:val="18"/>
              </w:rPr>
              <w:t>Measurement bandwidth</w:t>
            </w:r>
          </w:p>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(Note 4)</w:t>
            </w:r>
          </w:p>
        </w:tc>
      </w:tr>
      <w:tr w:rsidR="0006667A" w:rsidRPr="0006667A" w:rsidTr="008C643C">
        <w:trPr>
          <w:jc w:val="center"/>
        </w:trPr>
        <w:tc>
          <w:tcPr>
            <w:tcW w:w="1963"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2.7 MHz</w:t>
            </w:r>
          </w:p>
        </w:tc>
        <w:tc>
          <w:tcPr>
            <w:tcW w:w="2551"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2.515MHz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2.715MHz </w:t>
            </w:r>
          </w:p>
        </w:tc>
        <w:tc>
          <w:tcPr>
            <w:tcW w:w="368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-20.2 </w:t>
            </w:r>
            <w:proofErr w:type="spellStart"/>
            <w:r w:rsidRPr="0006667A">
              <w:rPr>
                <w:rFonts w:ascii="Arial" w:hAnsi="Arial" w:cs="v4.2.0"/>
                <w:sz w:val="18"/>
                <w:szCs w:val="18"/>
              </w:rPr>
              <w:t>dBm</w:t>
            </w:r>
            <w:proofErr w:type="spellEnd"/>
          </w:p>
        </w:tc>
        <w:tc>
          <w:tcPr>
            <w:tcW w:w="139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jc w:val="center"/>
        </w:trPr>
        <w:tc>
          <w:tcPr>
            <w:tcW w:w="1963"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2.7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3.5 MHz</w:t>
            </w:r>
          </w:p>
        </w:tc>
        <w:tc>
          <w:tcPr>
            <w:tcW w:w="2551"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2.715MHz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3.515MHz</w:t>
            </w:r>
          </w:p>
        </w:tc>
        <w:tc>
          <w:tcPr>
            <w:tcW w:w="368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position w:val="-28"/>
                <w:sz w:val="18"/>
                <w:szCs w:val="18"/>
              </w:rPr>
              <w:object w:dxaOrig="3900" w:dyaOrig="680">
                <v:shape id="_x0000_i1032" type="#_x0000_t75" style="width:169.55pt;height:29.45pt" o:ole="" fillcolor="window">
                  <v:imagedata r:id="rId26" o:title=""/>
                </v:shape>
                <o:OLEObject Type="Embed" ProgID="Equation.3" ShapeID="_x0000_i1032" DrawAspect="Content" ObjectID="_1508323030" r:id="rId27"/>
              </w:object>
            </w:r>
          </w:p>
        </w:tc>
        <w:tc>
          <w:tcPr>
            <w:tcW w:w="139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jc w:val="center"/>
        </w:trPr>
        <w:tc>
          <w:tcPr>
            <w:tcW w:w="1963"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(Note 3)</w:t>
            </w:r>
          </w:p>
        </w:tc>
        <w:tc>
          <w:tcPr>
            <w:tcW w:w="2551"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3.515MHz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4.0MHz </w:t>
            </w:r>
          </w:p>
        </w:tc>
        <w:tc>
          <w:tcPr>
            <w:tcW w:w="368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-32.2 </w:t>
            </w:r>
            <w:proofErr w:type="spellStart"/>
            <w:r w:rsidRPr="0006667A">
              <w:rPr>
                <w:rFonts w:ascii="Arial" w:hAnsi="Arial" w:cs="v4.2.0"/>
                <w:sz w:val="18"/>
                <w:szCs w:val="18"/>
              </w:rPr>
              <w:t>dBm</w:t>
            </w:r>
            <w:proofErr w:type="spellEnd"/>
          </w:p>
        </w:tc>
        <w:tc>
          <w:tcPr>
            <w:tcW w:w="139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jc w:val="center"/>
        </w:trPr>
        <w:tc>
          <w:tcPr>
            <w:tcW w:w="1963"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7.5 MHz</w:t>
            </w:r>
          </w:p>
        </w:tc>
        <w:tc>
          <w:tcPr>
            <w:tcW w:w="2551"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4.0 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8.0MHz</w:t>
            </w:r>
          </w:p>
        </w:tc>
        <w:tc>
          <w:tcPr>
            <w:tcW w:w="368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-19.2 </w:t>
            </w:r>
            <w:proofErr w:type="spellStart"/>
            <w:r w:rsidRPr="0006667A">
              <w:rPr>
                <w:rFonts w:ascii="Arial" w:hAnsi="Arial" w:cs="v4.2.0"/>
                <w:sz w:val="18"/>
                <w:szCs w:val="18"/>
              </w:rPr>
              <w:t>dBm</w:t>
            </w:r>
            <w:proofErr w:type="spellEnd"/>
          </w:p>
        </w:tc>
        <w:tc>
          <w:tcPr>
            <w:tcW w:w="139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1 MHz </w:t>
            </w:r>
          </w:p>
        </w:tc>
      </w:tr>
      <w:tr w:rsidR="0006667A" w:rsidRPr="0006667A" w:rsidTr="008C643C">
        <w:trPr>
          <w:jc w:val="center"/>
        </w:trPr>
        <w:tc>
          <w:tcPr>
            <w:tcW w:w="1963"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7.5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 xml:space="preserve">f </w:t>
            </w:r>
            <w:r w:rsidRPr="0006667A">
              <w:rPr>
                <w:rFonts w:ascii="Arial" w:hAnsi="Arial" w:cs="Arial"/>
                <w:sz w:val="18"/>
                <w:szCs w:val="18"/>
              </w:rPr>
              <w:sym w:font="Symbol" w:char="F0A3"/>
            </w:r>
            <w:r w:rsidRPr="0006667A">
              <w:rPr>
                <w:rFonts w:ascii="Arial" w:hAnsi="Arial" w:cs="Arial"/>
                <w:sz w:val="18"/>
                <w:szCs w:val="18"/>
              </w:rPr>
              <w:t xml:space="preserve"> </w:t>
            </w:r>
            <w:r w:rsidRPr="0006667A">
              <w:rPr>
                <w:rFonts w:ascii="Arial" w:hAnsi="Arial" w:cs="Arial"/>
                <w:sz w:val="18"/>
                <w:szCs w:val="18"/>
              </w:rPr>
              <w:sym w:font="Symbol" w:char="F044"/>
            </w:r>
            <w:proofErr w:type="spellStart"/>
            <w:r w:rsidRPr="0006667A">
              <w:rPr>
                <w:rFonts w:ascii="Arial" w:hAnsi="Arial" w:cs="Arial"/>
                <w:sz w:val="18"/>
                <w:szCs w:val="18"/>
              </w:rPr>
              <w:t>f</w:t>
            </w:r>
            <w:r w:rsidRPr="0006667A">
              <w:rPr>
                <w:rFonts w:ascii="Arial" w:hAnsi="Arial" w:cs="Arial"/>
                <w:sz w:val="18"/>
                <w:szCs w:val="18"/>
                <w:vertAlign w:val="subscript"/>
              </w:rPr>
              <w:t>max</w:t>
            </w:r>
            <w:proofErr w:type="spellEnd"/>
          </w:p>
        </w:tc>
        <w:tc>
          <w:tcPr>
            <w:tcW w:w="2551"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8.0MHz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w:t>
            </w:r>
            <w:proofErr w:type="spellStart"/>
            <w:r w:rsidRPr="0006667A">
              <w:rPr>
                <w:rFonts w:ascii="Arial" w:hAnsi="Arial" w:cs="v4.2.0"/>
                <w:sz w:val="18"/>
                <w:szCs w:val="18"/>
              </w:rPr>
              <w:t>f_offset</w:t>
            </w:r>
            <w:r w:rsidRPr="0006667A">
              <w:rPr>
                <w:rFonts w:ascii="Arial" w:hAnsi="Arial" w:cs="v4.2.0"/>
                <w:sz w:val="18"/>
                <w:szCs w:val="18"/>
                <w:vertAlign w:val="subscript"/>
              </w:rPr>
              <w:t>max</w:t>
            </w:r>
            <w:proofErr w:type="spellEnd"/>
            <w:r w:rsidRPr="0006667A">
              <w:rPr>
                <w:rFonts w:ascii="Arial" w:hAnsi="Arial" w:cs="v4.2.0"/>
                <w:sz w:val="18"/>
                <w:szCs w:val="18"/>
              </w:rPr>
              <w:t xml:space="preserve"> </w:t>
            </w:r>
          </w:p>
        </w:tc>
        <w:tc>
          <w:tcPr>
            <w:tcW w:w="368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-23.2 </w:t>
            </w:r>
            <w:proofErr w:type="spellStart"/>
            <w:r w:rsidRPr="0006667A">
              <w:rPr>
                <w:rFonts w:ascii="Arial" w:hAnsi="Arial" w:cs="v4.2.0"/>
                <w:sz w:val="18"/>
                <w:szCs w:val="18"/>
              </w:rPr>
              <w:t>dBm</w:t>
            </w:r>
            <w:proofErr w:type="spellEnd"/>
          </w:p>
        </w:tc>
        <w:tc>
          <w:tcPr>
            <w:tcW w:w="139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1 MHz </w:t>
            </w:r>
          </w:p>
        </w:tc>
      </w:tr>
      <w:tr w:rsidR="0006667A" w:rsidRPr="0006667A" w:rsidTr="008C643C">
        <w:trPr>
          <w:jc w:val="center"/>
        </w:trPr>
        <w:tc>
          <w:tcPr>
            <w:tcW w:w="9597" w:type="dxa"/>
            <w:gridSpan w:val="4"/>
          </w:tcPr>
          <w:p w:rsidR="0006667A" w:rsidRPr="0006667A" w:rsidRDefault="0006667A" w:rsidP="0006667A">
            <w:pPr>
              <w:keepNext/>
              <w:keepLines/>
              <w:overflowPunct w:val="0"/>
              <w:autoSpaceDE w:val="0"/>
              <w:autoSpaceDN w:val="0"/>
              <w:adjustRightInd w:val="0"/>
              <w:spacing w:after="0"/>
              <w:ind w:left="851" w:hanging="851"/>
              <w:textAlignment w:val="baseline"/>
              <w:rPr>
                <w:rFonts w:ascii="Arial" w:hAnsi="Arial" w:cs="Arial"/>
                <w:sz w:val="18"/>
                <w:szCs w:val="18"/>
              </w:rPr>
            </w:pPr>
            <w:r w:rsidRPr="0006667A">
              <w:rPr>
                <w:rFonts w:ascii="Arial" w:hAnsi="Arial" w:cs="Arial"/>
                <w:sz w:val="18"/>
                <w:szCs w:val="18"/>
              </w:rPr>
              <w:t>NOTE 1:</w:t>
            </w:r>
            <w:r w:rsidRPr="0006667A">
              <w:rPr>
                <w:rFonts w:ascii="Arial" w:hAnsi="Arial" w:cs="Arial"/>
                <w:sz w:val="18"/>
                <w:szCs w:val="18"/>
              </w:rPr>
              <w:tab/>
              <w:t>For BS supporting non-contiguous spectrum operation the test requirement within sub-block gaps within any operating band is calculated as a cumulative sum of contributions from adjacent sub blocks on each side of the sub block gap</w:t>
            </w:r>
            <w:ins w:id="60" w:author="ngm" w:date="2015-11-02T15:59:00Z">
              <w:r>
                <w:rPr>
                  <w:rFonts w:ascii="Arial" w:hAnsi="Arial" w:cs="v5.0.0"/>
                  <w:sz w:val="18"/>
                  <w:szCs w:val="18"/>
                </w:rPr>
                <w:t>, where the contribution from the far-end sub-block shall be scaled according to the measurement bandwidth of the near-end sub-block</w:t>
              </w:r>
            </w:ins>
            <w:r w:rsidRPr="0006667A">
              <w:rPr>
                <w:rFonts w:ascii="Arial" w:hAnsi="Arial" w:cs="Arial"/>
                <w:sz w:val="18"/>
                <w:szCs w:val="18"/>
              </w:rPr>
              <w:t xml:space="preserve">. Exception is </w:t>
            </w:r>
            <w:r w:rsidRPr="0006667A">
              <w:rPr>
                <w:rFonts w:ascii="Symbol" w:hAnsi="Symbol" w:cs="Arial"/>
                <w:sz w:val="18"/>
                <w:szCs w:val="18"/>
              </w:rPr>
              <w:t></w:t>
            </w:r>
            <w:r w:rsidRPr="0006667A">
              <w:rPr>
                <w:rFonts w:ascii="Arial" w:hAnsi="Arial" w:cs="Arial"/>
                <w:sz w:val="18"/>
                <w:szCs w:val="18"/>
              </w:rPr>
              <w:t xml:space="preserve">f ≥ 12.5MHz from both adjacent sub blocks on each side of the sub-block gap, where the </w:t>
            </w:r>
            <w:r w:rsidRPr="0006667A">
              <w:rPr>
                <w:rFonts w:ascii="Arial" w:hAnsi="Arial" w:cs="Arial" w:hint="eastAsia"/>
                <w:sz w:val="18"/>
                <w:szCs w:val="18"/>
              </w:rPr>
              <w:t xml:space="preserve">spurious emission </w:t>
            </w:r>
            <w:r w:rsidRPr="0006667A">
              <w:rPr>
                <w:rFonts w:ascii="Arial" w:hAnsi="Arial" w:cs="Arial"/>
                <w:sz w:val="18"/>
                <w:szCs w:val="18"/>
              </w:rPr>
              <w:t xml:space="preserve">test </w:t>
            </w:r>
            <w:r w:rsidRPr="0006667A">
              <w:rPr>
                <w:rFonts w:ascii="Arial" w:hAnsi="Arial" w:cs="Arial" w:hint="eastAsia"/>
                <w:sz w:val="18"/>
                <w:szCs w:val="18"/>
              </w:rPr>
              <w:t xml:space="preserve">requirements in </w:t>
            </w:r>
            <w:r w:rsidRPr="0006667A">
              <w:rPr>
                <w:rFonts w:ascii="Arial" w:hAnsi="Arial" w:cs="Arial"/>
                <w:sz w:val="18"/>
                <w:szCs w:val="18"/>
              </w:rPr>
              <w:t>clause 56.5.3.7.1 and 6.5.3.7.2</w:t>
            </w:r>
            <w:r w:rsidRPr="0006667A">
              <w:rPr>
                <w:rFonts w:ascii="Arial" w:hAnsi="Arial" w:cs="Arial" w:hint="eastAsia"/>
                <w:sz w:val="18"/>
                <w:szCs w:val="18"/>
              </w:rPr>
              <w:t xml:space="preserve"> shall be met</w:t>
            </w:r>
            <w:r w:rsidRPr="0006667A">
              <w:rPr>
                <w:rFonts w:ascii="Arial" w:hAnsi="Arial" w:cs="Arial"/>
                <w:sz w:val="18"/>
                <w:szCs w:val="18"/>
              </w:rPr>
              <w:t>.</w:t>
            </w:r>
          </w:p>
          <w:p w:rsidR="0006667A" w:rsidRPr="0006667A" w:rsidRDefault="0006667A" w:rsidP="0006667A">
            <w:pPr>
              <w:keepNext/>
              <w:keepLines/>
              <w:overflowPunct w:val="0"/>
              <w:autoSpaceDE w:val="0"/>
              <w:autoSpaceDN w:val="0"/>
              <w:adjustRightInd w:val="0"/>
              <w:spacing w:after="0"/>
              <w:ind w:left="851" w:hanging="851"/>
              <w:textAlignment w:val="baseline"/>
              <w:rPr>
                <w:rFonts w:ascii="Arial" w:hAnsi="Arial" w:cs="Arial"/>
                <w:sz w:val="18"/>
                <w:szCs w:val="18"/>
              </w:rPr>
            </w:pPr>
            <w:r w:rsidRPr="0006667A">
              <w:rPr>
                <w:rFonts w:ascii="Arial" w:hAnsi="Arial" w:cs="Arial" w:hint="eastAsia"/>
                <w:sz w:val="18"/>
                <w:szCs w:val="18"/>
              </w:rPr>
              <w:t>NOTE</w:t>
            </w:r>
            <w:r w:rsidRPr="0006667A">
              <w:rPr>
                <w:rFonts w:ascii="Arial" w:hAnsi="Arial" w:cs="Arial"/>
                <w:sz w:val="18"/>
                <w:szCs w:val="18"/>
              </w:rPr>
              <w:t xml:space="preserve"> </w:t>
            </w:r>
            <w:r w:rsidRPr="0006667A">
              <w:rPr>
                <w:rFonts w:ascii="Arial" w:hAnsi="Arial" w:cs="Arial" w:hint="eastAsia"/>
                <w:sz w:val="18"/>
                <w:szCs w:val="18"/>
              </w:rPr>
              <w:t>2:</w:t>
            </w:r>
            <w:r w:rsidRPr="0006667A">
              <w:rPr>
                <w:rFonts w:ascii="Arial" w:hAnsi="Arial" w:cs="Arial"/>
                <w:sz w:val="18"/>
                <w:szCs w:val="18"/>
              </w:rPr>
              <w:t xml:space="preserve"> </w:t>
            </w:r>
            <w:r w:rsidRPr="0006667A">
              <w:rPr>
                <w:rFonts w:ascii="Arial" w:hAnsi="Arial" w:cs="Arial"/>
                <w:sz w:val="18"/>
                <w:szCs w:val="18"/>
              </w:rPr>
              <w:tab/>
            </w:r>
            <w:r w:rsidRPr="0006667A">
              <w:rPr>
                <w:rFonts w:ascii="Arial" w:hAnsi="Arial" w:cs="Arial" w:hint="eastAsia"/>
                <w:sz w:val="18"/>
                <w:szCs w:val="18"/>
              </w:rPr>
              <w:t xml:space="preserve">For </w:t>
            </w:r>
            <w:r w:rsidRPr="0006667A">
              <w:rPr>
                <w:rFonts w:ascii="Arial" w:hAnsi="Arial" w:cs="Arial"/>
                <w:sz w:val="18"/>
                <w:szCs w:val="18"/>
              </w:rPr>
              <w:t xml:space="preserve">BS supporting multi-band operation </w:t>
            </w:r>
            <w:r w:rsidRPr="0006667A">
              <w:rPr>
                <w:rFonts w:ascii="Arial" w:hAnsi="Arial" w:cs="Arial" w:hint="eastAsia"/>
                <w:sz w:val="18"/>
                <w:szCs w:val="18"/>
              </w:rPr>
              <w:t xml:space="preserve">with </w:t>
            </w:r>
            <w:r w:rsidRPr="0006667A">
              <w:rPr>
                <w:rFonts w:ascii="Arial" w:hAnsi="Arial" w:cs="Arial"/>
                <w:sz w:val="18"/>
                <w:szCs w:val="18"/>
              </w:rPr>
              <w:t>I</w:t>
            </w:r>
            <w:r w:rsidRPr="0006667A">
              <w:rPr>
                <w:rFonts w:ascii="Arial" w:hAnsi="Arial" w:cs="Arial" w:hint="eastAsia"/>
                <w:sz w:val="18"/>
                <w:szCs w:val="18"/>
              </w:rPr>
              <w:t xml:space="preserve">nter RF </w:t>
            </w:r>
            <w:r w:rsidRPr="0006667A">
              <w:rPr>
                <w:rFonts w:ascii="Arial" w:hAnsi="Arial" w:cs="Arial"/>
                <w:sz w:val="18"/>
                <w:szCs w:val="18"/>
              </w:rPr>
              <w:t>B</w:t>
            </w:r>
            <w:r w:rsidRPr="0006667A">
              <w:rPr>
                <w:rFonts w:ascii="Arial" w:hAnsi="Arial" w:cs="Arial" w:hint="eastAsia"/>
                <w:sz w:val="18"/>
                <w:szCs w:val="18"/>
              </w:rPr>
              <w:t>andwidth gap &lt; 20MHz</w:t>
            </w:r>
            <w:r w:rsidRPr="0006667A">
              <w:rPr>
                <w:rFonts w:ascii="Arial" w:hAnsi="Arial" w:cs="Arial"/>
                <w:sz w:val="18"/>
                <w:szCs w:val="18"/>
              </w:rPr>
              <w:t xml:space="preserve"> the minimum requirement within</w:t>
            </w:r>
            <w:r w:rsidRPr="0006667A">
              <w:rPr>
                <w:rFonts w:ascii="Arial" w:hAnsi="Arial" w:cs="Arial" w:hint="eastAsia"/>
                <w:sz w:val="18"/>
                <w:szCs w:val="18"/>
              </w:rPr>
              <w:t xml:space="preserve"> the </w:t>
            </w:r>
            <w:r w:rsidRPr="0006667A">
              <w:rPr>
                <w:rFonts w:ascii="Arial" w:hAnsi="Arial" w:cs="Arial"/>
                <w:sz w:val="18"/>
                <w:szCs w:val="18"/>
              </w:rPr>
              <w:t>I</w:t>
            </w:r>
            <w:r w:rsidRPr="0006667A">
              <w:rPr>
                <w:rFonts w:ascii="Arial" w:hAnsi="Arial" w:cs="Arial" w:hint="eastAsia"/>
                <w:sz w:val="18"/>
                <w:szCs w:val="18"/>
              </w:rPr>
              <w:t>nter</w:t>
            </w:r>
            <w:r w:rsidRPr="0006667A">
              <w:rPr>
                <w:rFonts w:ascii="Arial" w:hAnsi="Arial" w:cs="Arial"/>
                <w:sz w:val="18"/>
                <w:szCs w:val="18"/>
              </w:rPr>
              <w:t xml:space="preserve"> </w:t>
            </w:r>
            <w:r w:rsidRPr="0006667A">
              <w:rPr>
                <w:rFonts w:ascii="Arial" w:hAnsi="Arial" w:cs="Arial" w:hint="eastAsia"/>
                <w:sz w:val="18"/>
                <w:szCs w:val="18"/>
              </w:rPr>
              <w:t xml:space="preserve">RF </w:t>
            </w:r>
            <w:r w:rsidRPr="0006667A">
              <w:rPr>
                <w:rFonts w:ascii="Arial" w:hAnsi="Arial" w:cs="Arial"/>
                <w:sz w:val="18"/>
                <w:szCs w:val="18"/>
              </w:rPr>
              <w:t>B</w:t>
            </w:r>
            <w:r w:rsidRPr="0006667A">
              <w:rPr>
                <w:rFonts w:ascii="Arial" w:hAnsi="Arial" w:cs="Arial" w:hint="eastAsia"/>
                <w:sz w:val="18"/>
                <w:szCs w:val="18"/>
              </w:rPr>
              <w:t>andwidth</w:t>
            </w:r>
            <w:r w:rsidRPr="0006667A">
              <w:rPr>
                <w:rFonts w:ascii="Arial" w:hAnsi="Arial" w:cs="Arial"/>
                <w:sz w:val="18"/>
                <w:szCs w:val="18"/>
              </w:rPr>
              <w:t xml:space="preserve"> gaps is calculated as a cumulative sum </w:t>
            </w:r>
            <w:r w:rsidRPr="0006667A">
              <w:rPr>
                <w:rFonts w:ascii="Arial" w:hAnsi="Arial" w:cs="Arial" w:hint="eastAsia"/>
                <w:sz w:val="18"/>
                <w:szCs w:val="18"/>
              </w:rPr>
              <w:t xml:space="preserve">of </w:t>
            </w:r>
            <w:r w:rsidRPr="0006667A">
              <w:rPr>
                <w:rFonts w:ascii="Arial" w:hAnsi="Arial" w:cs="Arial"/>
                <w:sz w:val="18"/>
                <w:szCs w:val="18"/>
              </w:rPr>
              <w:t xml:space="preserve">contributions from </w:t>
            </w:r>
            <w:r w:rsidRPr="0006667A">
              <w:rPr>
                <w:rFonts w:ascii="Arial" w:hAnsi="Arial" w:cs="Arial" w:hint="eastAsia"/>
                <w:sz w:val="18"/>
                <w:szCs w:val="18"/>
              </w:rPr>
              <w:t xml:space="preserve">adjacent sub-blocks </w:t>
            </w:r>
            <w:ins w:id="61" w:author="ngm" w:date="2015-11-05T14:42:00Z">
              <w:r w:rsidR="0062420C" w:rsidRPr="006A71EB">
                <w:rPr>
                  <w:rFonts w:ascii="Arial" w:hAnsi="Arial" w:cs="Arial"/>
                  <w:sz w:val="18"/>
                  <w:szCs w:val="18"/>
                </w:rPr>
                <w:t xml:space="preserve">or RF </w:t>
              </w:r>
              <w:r w:rsidR="0062420C">
                <w:rPr>
                  <w:rFonts w:ascii="Arial" w:hAnsi="Arial" w:cs="Arial"/>
                  <w:sz w:val="18"/>
                  <w:szCs w:val="18"/>
                </w:rPr>
                <w:t>B</w:t>
              </w:r>
              <w:r w:rsidR="0062420C" w:rsidRPr="006A71EB">
                <w:rPr>
                  <w:rFonts w:ascii="Arial" w:hAnsi="Arial" w:cs="Arial"/>
                  <w:sz w:val="18"/>
                  <w:szCs w:val="18"/>
                </w:rPr>
                <w:t>andwidth</w:t>
              </w:r>
              <w:r w:rsidR="0062420C" w:rsidRPr="00763904">
                <w:rPr>
                  <w:rFonts w:ascii="Arial" w:hAnsi="Arial" w:cs="Arial"/>
                  <w:sz w:val="18"/>
                  <w:szCs w:val="18"/>
                </w:rPr>
                <w:t xml:space="preserve"> </w:t>
              </w:r>
            </w:ins>
            <w:r w:rsidRPr="0006667A">
              <w:rPr>
                <w:rFonts w:ascii="Arial" w:hAnsi="Arial" w:cs="Arial"/>
                <w:sz w:val="18"/>
                <w:szCs w:val="18"/>
              </w:rPr>
              <w:t>on each side of the I</w:t>
            </w:r>
            <w:r w:rsidRPr="0006667A">
              <w:rPr>
                <w:rFonts w:ascii="Arial" w:hAnsi="Arial" w:cs="Arial" w:hint="eastAsia"/>
                <w:sz w:val="18"/>
                <w:szCs w:val="18"/>
              </w:rPr>
              <w:t xml:space="preserve">nter RF </w:t>
            </w:r>
            <w:r w:rsidRPr="0006667A">
              <w:rPr>
                <w:rFonts w:ascii="Arial" w:hAnsi="Arial" w:cs="Arial"/>
                <w:sz w:val="18"/>
                <w:szCs w:val="18"/>
              </w:rPr>
              <w:t>B</w:t>
            </w:r>
            <w:r w:rsidRPr="0006667A">
              <w:rPr>
                <w:rFonts w:ascii="Arial" w:hAnsi="Arial" w:cs="Arial" w:hint="eastAsia"/>
                <w:sz w:val="18"/>
                <w:szCs w:val="18"/>
              </w:rPr>
              <w:t>andwidth</w:t>
            </w:r>
            <w:r w:rsidRPr="0006667A">
              <w:rPr>
                <w:rFonts w:ascii="Arial" w:hAnsi="Arial" w:cs="Arial"/>
                <w:sz w:val="18"/>
                <w:szCs w:val="18"/>
              </w:rPr>
              <w:t xml:space="preserve"> gap</w:t>
            </w:r>
            <w:ins w:id="62" w:author="ngm" w:date="2015-11-02T15:59:00Z">
              <w:r>
                <w:rPr>
                  <w:rFonts w:ascii="Arial" w:hAnsi="Arial" w:cs="v5.0.0"/>
                  <w:sz w:val="18"/>
                  <w:szCs w:val="18"/>
                </w:rPr>
                <w:t xml:space="preserve">, where the contribution from the far-end sub-block </w:t>
              </w:r>
            </w:ins>
            <w:ins w:id="63" w:author="ngm" w:date="2015-11-05T14:42:00Z">
              <w:r w:rsidR="0062420C" w:rsidRPr="006A71EB">
                <w:rPr>
                  <w:rFonts w:ascii="Arial" w:hAnsi="Arial" w:cs="Arial"/>
                  <w:sz w:val="18"/>
                  <w:szCs w:val="18"/>
                </w:rPr>
                <w:t xml:space="preserve">or RF </w:t>
              </w:r>
              <w:r w:rsidR="0062420C">
                <w:rPr>
                  <w:rFonts w:ascii="Arial" w:hAnsi="Arial" w:cs="Arial"/>
                  <w:sz w:val="18"/>
                  <w:szCs w:val="18"/>
                </w:rPr>
                <w:t>B</w:t>
              </w:r>
              <w:r w:rsidR="0062420C" w:rsidRPr="006A71EB">
                <w:rPr>
                  <w:rFonts w:ascii="Arial" w:hAnsi="Arial" w:cs="Arial"/>
                  <w:sz w:val="18"/>
                  <w:szCs w:val="18"/>
                </w:rPr>
                <w:t>andwidth</w:t>
              </w:r>
              <w:r w:rsidR="0062420C" w:rsidRPr="00763904">
                <w:rPr>
                  <w:rFonts w:ascii="Arial" w:hAnsi="Arial" w:cs="Arial"/>
                  <w:sz w:val="18"/>
                  <w:szCs w:val="18"/>
                </w:rPr>
                <w:t xml:space="preserve"> </w:t>
              </w:r>
            </w:ins>
            <w:ins w:id="64" w:author="ngm" w:date="2015-11-02T15:59:00Z">
              <w:r>
                <w:rPr>
                  <w:rFonts w:ascii="Arial" w:hAnsi="Arial" w:cs="v5.0.0"/>
                  <w:sz w:val="18"/>
                  <w:szCs w:val="18"/>
                </w:rPr>
                <w:t>shall be scaled according to the measurement bandwidth of the near-end sub-block</w:t>
              </w:r>
            </w:ins>
            <w:ins w:id="65" w:author="ngm" w:date="2015-11-05T14:42:00Z">
              <w:r w:rsidR="0062420C" w:rsidRPr="006A71EB">
                <w:rPr>
                  <w:rFonts w:ascii="Arial" w:hAnsi="Arial" w:cs="Arial"/>
                  <w:sz w:val="18"/>
                  <w:szCs w:val="18"/>
                </w:rPr>
                <w:t xml:space="preserve"> or RF </w:t>
              </w:r>
              <w:r w:rsidR="0062420C">
                <w:rPr>
                  <w:rFonts w:ascii="Arial" w:hAnsi="Arial" w:cs="Arial"/>
                  <w:sz w:val="18"/>
                  <w:szCs w:val="18"/>
                </w:rPr>
                <w:t>B</w:t>
              </w:r>
              <w:r w:rsidR="0062420C" w:rsidRPr="006A71EB">
                <w:rPr>
                  <w:rFonts w:ascii="Arial" w:hAnsi="Arial" w:cs="Arial"/>
                  <w:sz w:val="18"/>
                  <w:szCs w:val="18"/>
                </w:rPr>
                <w:t>andwidth</w:t>
              </w:r>
            </w:ins>
            <w:r w:rsidRPr="0006667A">
              <w:rPr>
                <w:rFonts w:ascii="Arial" w:hAnsi="Arial" w:cs="Arial"/>
                <w:sz w:val="18"/>
                <w:szCs w:val="18"/>
              </w:rPr>
              <w:t>.</w:t>
            </w:r>
          </w:p>
        </w:tc>
      </w:tr>
    </w:tbl>
    <w:p w:rsidR="0006667A" w:rsidRPr="0006667A" w:rsidRDefault="0006667A" w:rsidP="0006667A">
      <w:pPr>
        <w:overflowPunct w:val="0"/>
        <w:autoSpaceDE w:val="0"/>
        <w:autoSpaceDN w:val="0"/>
        <w:adjustRightInd w:val="0"/>
        <w:textAlignment w:val="baseline"/>
      </w:pPr>
    </w:p>
    <w:p w:rsidR="0006667A" w:rsidRPr="0006667A" w:rsidRDefault="0006667A" w:rsidP="0006667A">
      <w:pPr>
        <w:overflowPunct w:val="0"/>
        <w:autoSpaceDE w:val="0"/>
        <w:autoSpaceDN w:val="0"/>
        <w:adjustRightInd w:val="0"/>
        <w:textAlignment w:val="baseline"/>
      </w:pPr>
      <w:r w:rsidRPr="0006667A">
        <w:t>For operation in band II, IV, V, X</w:t>
      </w:r>
      <w:r w:rsidRPr="0006667A">
        <w:rPr>
          <w:rFonts w:cs="v5.0.0"/>
        </w:rPr>
        <w:t>, XII, XIII</w:t>
      </w:r>
      <w:r w:rsidRPr="0006667A">
        <w:rPr>
          <w:rFonts w:cs="v5.0.0"/>
          <w:lang w:eastAsia="zh-CN"/>
        </w:rPr>
        <w:t>,</w:t>
      </w:r>
      <w:r w:rsidRPr="0006667A">
        <w:rPr>
          <w:rFonts w:cs="v5.0.0"/>
        </w:rPr>
        <w:t xml:space="preserve"> XIV</w:t>
      </w:r>
      <w:r w:rsidRPr="0006667A">
        <w:rPr>
          <w:rFonts w:cs="v5.0.0"/>
          <w:lang w:eastAsia="zh-CN"/>
        </w:rPr>
        <w:t>, XXV</w:t>
      </w:r>
      <w:r w:rsidRPr="0006667A">
        <w:rPr>
          <w:rFonts w:cs="v5.0.0"/>
        </w:rPr>
        <w:t xml:space="preserve"> and XXVI, the</w:t>
      </w:r>
      <w:r w:rsidRPr="0006667A">
        <w:t xml:space="preserve"> applicable additional requirement in Tables 6.21A, 6.21B or </w:t>
      </w:r>
      <w:proofErr w:type="gramStart"/>
      <w:r w:rsidRPr="0006667A">
        <w:t>6.21C  apply</w:t>
      </w:r>
      <w:proofErr w:type="gramEnd"/>
      <w:r w:rsidRPr="0006667A">
        <w:t xml:space="preserve"> in addition to the minimum requirements in Tables 6.18 to 6.21.</w:t>
      </w:r>
    </w:p>
    <w:p w:rsidR="0006667A" w:rsidRPr="0006667A" w:rsidRDefault="0006667A" w:rsidP="0006667A">
      <w:pPr>
        <w:keepNext/>
        <w:keepLines/>
        <w:overflowPunct w:val="0"/>
        <w:autoSpaceDE w:val="0"/>
        <w:autoSpaceDN w:val="0"/>
        <w:adjustRightInd w:val="0"/>
        <w:spacing w:before="60"/>
        <w:jc w:val="center"/>
        <w:textAlignment w:val="baseline"/>
        <w:rPr>
          <w:rFonts w:ascii="Arial" w:hAnsi="Arial"/>
          <w:b/>
          <w:bCs/>
          <w:noProof/>
        </w:rPr>
      </w:pPr>
      <w:r w:rsidRPr="0006667A">
        <w:rPr>
          <w:rFonts w:ascii="Arial" w:hAnsi="Arial" w:cs="v5.0.0"/>
          <w:b/>
          <w:bCs/>
        </w:rPr>
        <w:lastRenderedPageBreak/>
        <w:t>Table 6.21A</w:t>
      </w:r>
      <w:r w:rsidRPr="0006667A">
        <w:rPr>
          <w:rFonts w:ascii="Arial" w:hAnsi="Arial" w:cs="v5.0.0"/>
          <w:b/>
          <w:bCs/>
          <w:noProof/>
        </w:rPr>
        <w:t>: Additional spectrum emission limits for Bands II, IV, X</w:t>
      </w:r>
      <w:r w:rsidRPr="0006667A">
        <w:rPr>
          <w:rFonts w:ascii="Arial" w:hAnsi="Arial" w:cs="v5.0.0"/>
          <w:b/>
          <w:bCs/>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06667A" w:rsidRPr="0006667A" w:rsidTr="008C643C">
        <w:trPr>
          <w:jc w:val="center"/>
        </w:trPr>
        <w:tc>
          <w:tcPr>
            <w:tcW w:w="1668"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5.0.0"/>
                <w:b/>
                <w:bCs/>
                <w:sz w:val="18"/>
                <w:szCs w:val="18"/>
              </w:rPr>
              <w:t xml:space="preserve">Frequency offset of measurement filter </w:t>
            </w:r>
            <w:r w:rsidRPr="0006667A">
              <w:rPr>
                <w:rFonts w:ascii="Arial" w:hAnsi="Arial" w:cs="v5.0.0"/>
                <w:b/>
                <w:bCs/>
                <w:sz w:val="18"/>
                <w:szCs w:val="18"/>
              </w:rPr>
              <w:noBreakHyphen/>
              <w:t xml:space="preserve">3dB point, </w:t>
            </w:r>
            <w:r w:rsidRPr="0006667A">
              <w:rPr>
                <w:rFonts w:ascii="Arial" w:hAnsi="Arial" w:cs="v5.0.0"/>
                <w:b/>
                <w:bCs/>
                <w:sz w:val="18"/>
                <w:szCs w:val="18"/>
              </w:rPr>
              <w:sym w:font="Symbol" w:char="F044"/>
            </w:r>
            <w:r w:rsidRPr="0006667A">
              <w:rPr>
                <w:rFonts w:ascii="Arial" w:hAnsi="Arial" w:cs="v5.0.0"/>
                <w:b/>
                <w:bCs/>
                <w:sz w:val="18"/>
                <w:szCs w:val="18"/>
              </w:rPr>
              <w:t>f</w:t>
            </w:r>
          </w:p>
        </w:tc>
        <w:tc>
          <w:tcPr>
            <w:tcW w:w="1984"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5.0.0"/>
                <w:b/>
                <w:bCs/>
                <w:sz w:val="18"/>
                <w:szCs w:val="18"/>
              </w:rPr>
              <w:t xml:space="preserve">Frequency offset of measurement filter centre frequency, </w:t>
            </w:r>
            <w:proofErr w:type="spellStart"/>
            <w:r w:rsidRPr="0006667A">
              <w:rPr>
                <w:rFonts w:ascii="Arial" w:hAnsi="Arial" w:cs="v5.0.0"/>
                <w:b/>
                <w:bCs/>
                <w:sz w:val="18"/>
                <w:szCs w:val="18"/>
              </w:rPr>
              <w:t>f_offset</w:t>
            </w:r>
            <w:proofErr w:type="spellEnd"/>
          </w:p>
        </w:tc>
        <w:tc>
          <w:tcPr>
            <w:tcW w:w="141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5.0.0"/>
                <w:b/>
                <w:bCs/>
                <w:sz w:val="18"/>
                <w:szCs w:val="18"/>
              </w:rPr>
              <w:t xml:space="preserve">Additional requirement </w:t>
            </w:r>
          </w:p>
        </w:tc>
        <w:tc>
          <w:tcPr>
            <w:tcW w:w="138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v5.0.0"/>
                <w:b/>
                <w:bCs/>
                <w:sz w:val="18"/>
                <w:szCs w:val="18"/>
              </w:rPr>
            </w:pPr>
            <w:r w:rsidRPr="0006667A">
              <w:rPr>
                <w:rFonts w:ascii="Arial" w:hAnsi="Arial" w:cs="v5.0.0"/>
                <w:b/>
                <w:bCs/>
                <w:sz w:val="18"/>
                <w:szCs w:val="18"/>
              </w:rPr>
              <w:t>Measurement bandwidth</w:t>
            </w:r>
          </w:p>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(Note 4)</w:t>
            </w:r>
          </w:p>
        </w:tc>
      </w:tr>
      <w:tr w:rsidR="0006667A" w:rsidRPr="0006667A" w:rsidTr="008C643C">
        <w:trPr>
          <w:jc w:val="center"/>
        </w:trPr>
        <w:tc>
          <w:tcPr>
            <w:tcW w:w="1668"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5.0.0"/>
                <w:sz w:val="18"/>
                <w:szCs w:val="18"/>
              </w:rPr>
              <w:t xml:space="preserve">2.5 MHz </w:t>
            </w:r>
            <w:r w:rsidRPr="0006667A">
              <w:rPr>
                <w:rFonts w:ascii="Arial" w:hAnsi="Arial" w:cs="v5.0.0"/>
                <w:sz w:val="18"/>
                <w:szCs w:val="18"/>
              </w:rPr>
              <w:sym w:font="Symbol" w:char="F0A3"/>
            </w:r>
            <w:r w:rsidRPr="0006667A">
              <w:rPr>
                <w:rFonts w:ascii="Arial" w:hAnsi="Arial" w:cs="v5.0.0"/>
                <w:sz w:val="18"/>
                <w:szCs w:val="18"/>
              </w:rPr>
              <w:t xml:space="preserve"> </w:t>
            </w:r>
            <w:r w:rsidRPr="0006667A">
              <w:rPr>
                <w:rFonts w:ascii="Arial" w:hAnsi="Arial" w:cs="v5.0.0"/>
                <w:sz w:val="18"/>
                <w:szCs w:val="18"/>
              </w:rPr>
              <w:sym w:font="Symbol" w:char="F044"/>
            </w:r>
            <w:r w:rsidRPr="0006667A">
              <w:rPr>
                <w:rFonts w:ascii="Arial" w:hAnsi="Arial" w:cs="v5.0.0"/>
                <w:sz w:val="18"/>
                <w:szCs w:val="18"/>
              </w:rPr>
              <w:t>f &lt; 3.5 MHz</w:t>
            </w:r>
          </w:p>
        </w:tc>
        <w:tc>
          <w:tcPr>
            <w:tcW w:w="1984"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5.0.0"/>
                <w:sz w:val="18"/>
                <w:szCs w:val="18"/>
              </w:rPr>
              <w:t xml:space="preserve">2.515MHz </w:t>
            </w:r>
            <w:r w:rsidRPr="0006667A">
              <w:rPr>
                <w:rFonts w:ascii="Arial" w:hAnsi="Arial" w:cs="v5.0.0"/>
                <w:sz w:val="18"/>
                <w:szCs w:val="18"/>
              </w:rPr>
              <w:sym w:font="Symbol" w:char="F0A3"/>
            </w:r>
            <w:r w:rsidRPr="0006667A">
              <w:rPr>
                <w:rFonts w:ascii="Arial" w:hAnsi="Arial" w:cs="v5.0.0"/>
                <w:sz w:val="18"/>
                <w:szCs w:val="18"/>
              </w:rPr>
              <w:t xml:space="preserve"> </w:t>
            </w:r>
            <w:proofErr w:type="spellStart"/>
            <w:r w:rsidRPr="0006667A">
              <w:rPr>
                <w:rFonts w:ascii="Arial" w:hAnsi="Arial" w:cs="v5.0.0"/>
                <w:sz w:val="18"/>
                <w:szCs w:val="18"/>
              </w:rPr>
              <w:t>f_offset</w:t>
            </w:r>
            <w:proofErr w:type="spellEnd"/>
            <w:r w:rsidRPr="0006667A">
              <w:rPr>
                <w:rFonts w:ascii="Arial" w:hAnsi="Arial" w:cs="v5.0.0"/>
                <w:sz w:val="18"/>
                <w:szCs w:val="18"/>
              </w:rPr>
              <w:t xml:space="preserve"> &lt; 3.515MHz</w:t>
            </w:r>
          </w:p>
        </w:tc>
        <w:tc>
          <w:tcPr>
            <w:tcW w:w="141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-15 </w:t>
            </w:r>
            <w:proofErr w:type="spellStart"/>
            <w:r w:rsidRPr="0006667A">
              <w:rPr>
                <w:rFonts w:ascii="Arial" w:hAnsi="Arial" w:cs="Arial"/>
                <w:sz w:val="18"/>
                <w:szCs w:val="18"/>
              </w:rPr>
              <w:t>dBm</w:t>
            </w:r>
            <w:proofErr w:type="spellEnd"/>
          </w:p>
        </w:tc>
        <w:tc>
          <w:tcPr>
            <w:tcW w:w="138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30 kHz </w:t>
            </w:r>
          </w:p>
        </w:tc>
      </w:tr>
      <w:tr w:rsidR="0006667A" w:rsidRPr="0006667A" w:rsidTr="008C643C">
        <w:trPr>
          <w:jc w:val="center"/>
        </w:trPr>
        <w:tc>
          <w:tcPr>
            <w:tcW w:w="1668"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5.0.0"/>
                <w:sz w:val="18"/>
                <w:szCs w:val="18"/>
              </w:rPr>
              <w:t xml:space="preserve">3.5 MHz </w:t>
            </w:r>
            <w:r w:rsidRPr="0006667A">
              <w:rPr>
                <w:rFonts w:ascii="Arial" w:hAnsi="Arial" w:cs="v5.0.0"/>
                <w:sz w:val="18"/>
                <w:szCs w:val="18"/>
              </w:rPr>
              <w:sym w:font="Symbol" w:char="F0A3"/>
            </w:r>
            <w:r w:rsidRPr="0006667A">
              <w:rPr>
                <w:rFonts w:ascii="Arial" w:hAnsi="Arial" w:cs="v5.0.0"/>
                <w:sz w:val="18"/>
                <w:szCs w:val="18"/>
              </w:rPr>
              <w:t xml:space="preserve"> </w:t>
            </w:r>
            <w:r w:rsidRPr="0006667A">
              <w:rPr>
                <w:rFonts w:ascii="Arial" w:hAnsi="Arial" w:cs="v5.0.0"/>
                <w:sz w:val="18"/>
                <w:szCs w:val="18"/>
              </w:rPr>
              <w:sym w:font="Symbol" w:char="F044"/>
            </w:r>
            <w:r w:rsidRPr="0006667A">
              <w:rPr>
                <w:rFonts w:ascii="Arial" w:hAnsi="Arial" w:cs="v5.0.0"/>
                <w:sz w:val="18"/>
                <w:szCs w:val="18"/>
              </w:rPr>
              <w:t xml:space="preserve">f </w:t>
            </w:r>
            <w:r w:rsidRPr="0006667A">
              <w:rPr>
                <w:rFonts w:ascii="Arial" w:hAnsi="Arial" w:cs="Arial"/>
                <w:sz w:val="18"/>
                <w:szCs w:val="18"/>
              </w:rPr>
              <w:sym w:font="Symbol" w:char="F0A3"/>
            </w:r>
            <w:r w:rsidRPr="0006667A">
              <w:rPr>
                <w:rFonts w:ascii="Arial" w:hAnsi="Arial" w:cs="Arial"/>
                <w:sz w:val="18"/>
                <w:szCs w:val="18"/>
              </w:rPr>
              <w:t xml:space="preserve"> </w:t>
            </w:r>
            <w:r w:rsidRPr="0006667A">
              <w:rPr>
                <w:rFonts w:ascii="Arial" w:hAnsi="Arial" w:cs="Arial"/>
                <w:sz w:val="18"/>
                <w:szCs w:val="18"/>
              </w:rPr>
              <w:sym w:font="Symbol" w:char="F044"/>
            </w:r>
            <w:proofErr w:type="spellStart"/>
            <w:r w:rsidRPr="0006667A">
              <w:rPr>
                <w:rFonts w:ascii="Arial" w:hAnsi="Arial" w:cs="Arial"/>
                <w:sz w:val="18"/>
                <w:szCs w:val="18"/>
              </w:rPr>
              <w:t>f</w:t>
            </w:r>
            <w:r w:rsidRPr="0006667A">
              <w:rPr>
                <w:rFonts w:ascii="Arial" w:hAnsi="Arial" w:cs="Arial"/>
                <w:sz w:val="18"/>
                <w:szCs w:val="18"/>
                <w:vertAlign w:val="subscript"/>
              </w:rPr>
              <w:t>max</w:t>
            </w:r>
            <w:proofErr w:type="spellEnd"/>
          </w:p>
        </w:tc>
        <w:tc>
          <w:tcPr>
            <w:tcW w:w="1984"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5.0.0"/>
                <w:sz w:val="18"/>
                <w:szCs w:val="18"/>
              </w:rPr>
              <w:t xml:space="preserve">4.0MHz </w:t>
            </w:r>
            <w:r w:rsidRPr="0006667A">
              <w:rPr>
                <w:rFonts w:ascii="Arial" w:hAnsi="Arial" w:cs="v5.0.0"/>
                <w:sz w:val="18"/>
                <w:szCs w:val="18"/>
              </w:rPr>
              <w:sym w:font="Symbol" w:char="F0A3"/>
            </w:r>
            <w:r w:rsidRPr="0006667A">
              <w:rPr>
                <w:rFonts w:ascii="Arial" w:hAnsi="Arial" w:cs="v5.0.0"/>
                <w:sz w:val="18"/>
                <w:szCs w:val="18"/>
              </w:rPr>
              <w:t xml:space="preserve"> </w:t>
            </w:r>
            <w:proofErr w:type="spellStart"/>
            <w:r w:rsidRPr="0006667A">
              <w:rPr>
                <w:rFonts w:ascii="Arial" w:hAnsi="Arial" w:cs="v5.0.0"/>
                <w:sz w:val="18"/>
                <w:szCs w:val="18"/>
              </w:rPr>
              <w:t>f_offset</w:t>
            </w:r>
            <w:proofErr w:type="spellEnd"/>
            <w:r w:rsidRPr="0006667A">
              <w:rPr>
                <w:rFonts w:ascii="Arial" w:hAnsi="Arial" w:cs="v5.0.0"/>
                <w:sz w:val="18"/>
                <w:szCs w:val="18"/>
              </w:rPr>
              <w:t xml:space="preserve"> &lt; </w:t>
            </w:r>
            <w:proofErr w:type="spellStart"/>
            <w:r w:rsidRPr="0006667A">
              <w:rPr>
                <w:rFonts w:ascii="Arial" w:hAnsi="Arial" w:cs="v5.0.0"/>
                <w:sz w:val="18"/>
                <w:szCs w:val="18"/>
              </w:rPr>
              <w:t>f_offset</w:t>
            </w:r>
            <w:r w:rsidRPr="0006667A">
              <w:rPr>
                <w:rFonts w:ascii="Arial" w:hAnsi="Arial" w:cs="v5.0.0"/>
                <w:sz w:val="18"/>
                <w:szCs w:val="18"/>
                <w:vertAlign w:val="subscript"/>
              </w:rPr>
              <w:t>max</w:t>
            </w:r>
            <w:proofErr w:type="spellEnd"/>
            <w:r w:rsidRPr="0006667A">
              <w:rPr>
                <w:rFonts w:ascii="Arial" w:hAnsi="Arial" w:cs="v5.0.0"/>
                <w:sz w:val="18"/>
                <w:szCs w:val="18"/>
              </w:rPr>
              <w:t xml:space="preserve"> </w:t>
            </w:r>
          </w:p>
        </w:tc>
        <w:tc>
          <w:tcPr>
            <w:tcW w:w="141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-13 </w:t>
            </w:r>
            <w:proofErr w:type="spellStart"/>
            <w:r w:rsidRPr="0006667A">
              <w:rPr>
                <w:rFonts w:ascii="Arial" w:hAnsi="Arial" w:cs="Arial"/>
                <w:sz w:val="18"/>
                <w:szCs w:val="18"/>
              </w:rPr>
              <w:t>dBm</w:t>
            </w:r>
            <w:proofErr w:type="spellEnd"/>
          </w:p>
        </w:tc>
        <w:tc>
          <w:tcPr>
            <w:tcW w:w="138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 MHz </w:t>
            </w:r>
          </w:p>
        </w:tc>
      </w:tr>
    </w:tbl>
    <w:p w:rsidR="0006667A" w:rsidRPr="0006667A" w:rsidRDefault="0006667A" w:rsidP="0006667A">
      <w:pPr>
        <w:keepNext/>
        <w:keepLines/>
        <w:overflowPunct w:val="0"/>
        <w:autoSpaceDE w:val="0"/>
        <w:autoSpaceDN w:val="0"/>
        <w:adjustRightInd w:val="0"/>
        <w:spacing w:before="60"/>
        <w:jc w:val="center"/>
        <w:textAlignment w:val="baseline"/>
        <w:rPr>
          <w:rFonts w:ascii="Arial" w:hAnsi="Arial"/>
          <w:b/>
          <w:bCs/>
        </w:rPr>
      </w:pPr>
    </w:p>
    <w:p w:rsidR="0006667A" w:rsidRPr="0006667A" w:rsidRDefault="0006667A" w:rsidP="0006667A">
      <w:pPr>
        <w:keepNext/>
        <w:keepLines/>
        <w:overflowPunct w:val="0"/>
        <w:autoSpaceDE w:val="0"/>
        <w:autoSpaceDN w:val="0"/>
        <w:adjustRightInd w:val="0"/>
        <w:spacing w:before="60"/>
        <w:jc w:val="center"/>
        <w:textAlignment w:val="baseline"/>
        <w:rPr>
          <w:rFonts w:ascii="Arial" w:hAnsi="Arial"/>
          <w:b/>
          <w:bCs/>
          <w:noProof/>
        </w:rPr>
      </w:pPr>
      <w:r w:rsidRPr="0006667A">
        <w:rPr>
          <w:rFonts w:ascii="Arial" w:hAnsi="Arial"/>
          <w:b/>
          <w:bCs/>
        </w:rPr>
        <w:t>Table 6.21B</w:t>
      </w:r>
      <w:r w:rsidRPr="0006667A">
        <w:rPr>
          <w:rFonts w:ascii="Arial" w:hAnsi="Arial"/>
          <w:b/>
          <w:bCs/>
          <w:noProof/>
        </w:rPr>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06667A" w:rsidRPr="0006667A" w:rsidTr="008C643C">
        <w:trPr>
          <w:jc w:val="center"/>
        </w:trPr>
        <w:tc>
          <w:tcPr>
            <w:tcW w:w="1668"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5.0.0"/>
                <w:b/>
                <w:bCs/>
                <w:sz w:val="18"/>
                <w:szCs w:val="18"/>
              </w:rPr>
              <w:t xml:space="preserve">Frequency offset of measurement filter </w:t>
            </w:r>
            <w:r w:rsidRPr="0006667A">
              <w:rPr>
                <w:rFonts w:ascii="Arial" w:hAnsi="Arial" w:cs="v5.0.0"/>
                <w:b/>
                <w:bCs/>
                <w:sz w:val="18"/>
                <w:szCs w:val="18"/>
              </w:rPr>
              <w:noBreakHyphen/>
              <w:t xml:space="preserve">3dB point, </w:t>
            </w:r>
            <w:r w:rsidRPr="0006667A">
              <w:rPr>
                <w:rFonts w:ascii="Arial" w:hAnsi="Arial" w:cs="v5.0.0"/>
                <w:b/>
                <w:bCs/>
                <w:sz w:val="18"/>
                <w:szCs w:val="18"/>
              </w:rPr>
              <w:sym w:font="Symbol" w:char="F044"/>
            </w:r>
            <w:r w:rsidRPr="0006667A">
              <w:rPr>
                <w:rFonts w:ascii="Arial" w:hAnsi="Arial" w:cs="v5.0.0"/>
                <w:b/>
                <w:bCs/>
                <w:sz w:val="18"/>
                <w:szCs w:val="18"/>
              </w:rPr>
              <w:t>f</w:t>
            </w:r>
          </w:p>
        </w:tc>
        <w:tc>
          <w:tcPr>
            <w:tcW w:w="1984"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5.0.0"/>
                <w:b/>
                <w:bCs/>
                <w:sz w:val="18"/>
                <w:szCs w:val="18"/>
              </w:rPr>
              <w:t xml:space="preserve">Frequency offset of measurement filter centre frequency, </w:t>
            </w:r>
            <w:proofErr w:type="spellStart"/>
            <w:r w:rsidRPr="0006667A">
              <w:rPr>
                <w:rFonts w:ascii="Arial" w:hAnsi="Arial" w:cs="v5.0.0"/>
                <w:b/>
                <w:bCs/>
                <w:sz w:val="18"/>
                <w:szCs w:val="18"/>
              </w:rPr>
              <w:t>f_offset</w:t>
            </w:r>
            <w:proofErr w:type="spellEnd"/>
          </w:p>
        </w:tc>
        <w:tc>
          <w:tcPr>
            <w:tcW w:w="141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5.0.0"/>
                <w:b/>
                <w:bCs/>
                <w:sz w:val="18"/>
                <w:szCs w:val="18"/>
              </w:rPr>
              <w:t xml:space="preserve">Additional requirement </w:t>
            </w:r>
          </w:p>
        </w:tc>
        <w:tc>
          <w:tcPr>
            <w:tcW w:w="138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v5.0.0"/>
                <w:b/>
                <w:bCs/>
                <w:sz w:val="18"/>
                <w:szCs w:val="18"/>
              </w:rPr>
            </w:pPr>
            <w:r w:rsidRPr="0006667A">
              <w:rPr>
                <w:rFonts w:ascii="Arial" w:hAnsi="Arial" w:cs="v5.0.0"/>
                <w:b/>
                <w:bCs/>
                <w:sz w:val="18"/>
                <w:szCs w:val="18"/>
              </w:rPr>
              <w:t>Measurement bandwidth</w:t>
            </w:r>
          </w:p>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(Note 4)</w:t>
            </w:r>
          </w:p>
        </w:tc>
      </w:tr>
      <w:tr w:rsidR="0006667A" w:rsidRPr="0006667A" w:rsidTr="008C643C">
        <w:trPr>
          <w:jc w:val="center"/>
        </w:trPr>
        <w:tc>
          <w:tcPr>
            <w:tcW w:w="1668"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5.0.0"/>
                <w:sz w:val="18"/>
                <w:szCs w:val="18"/>
              </w:rPr>
              <w:t xml:space="preserve">2.5 MHz </w:t>
            </w:r>
            <w:r w:rsidRPr="0006667A">
              <w:rPr>
                <w:rFonts w:ascii="Arial" w:hAnsi="Arial" w:cs="v5.0.0"/>
                <w:sz w:val="18"/>
                <w:szCs w:val="18"/>
              </w:rPr>
              <w:sym w:font="Symbol" w:char="F0A3"/>
            </w:r>
            <w:r w:rsidRPr="0006667A">
              <w:rPr>
                <w:rFonts w:ascii="Arial" w:hAnsi="Arial" w:cs="v5.0.0"/>
                <w:sz w:val="18"/>
                <w:szCs w:val="18"/>
              </w:rPr>
              <w:t xml:space="preserve"> </w:t>
            </w:r>
            <w:r w:rsidRPr="0006667A">
              <w:rPr>
                <w:rFonts w:ascii="Arial" w:hAnsi="Arial" w:cs="v5.0.0"/>
                <w:sz w:val="18"/>
                <w:szCs w:val="18"/>
              </w:rPr>
              <w:sym w:font="Symbol" w:char="F044"/>
            </w:r>
            <w:r w:rsidRPr="0006667A">
              <w:rPr>
                <w:rFonts w:ascii="Arial" w:hAnsi="Arial" w:cs="v5.0.0"/>
                <w:sz w:val="18"/>
                <w:szCs w:val="18"/>
              </w:rPr>
              <w:t>f &lt; 3.5 MHz</w:t>
            </w:r>
          </w:p>
        </w:tc>
        <w:tc>
          <w:tcPr>
            <w:tcW w:w="1984"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5.0.0"/>
                <w:sz w:val="18"/>
                <w:szCs w:val="18"/>
              </w:rPr>
              <w:t xml:space="preserve">2.515MHz </w:t>
            </w:r>
            <w:r w:rsidRPr="0006667A">
              <w:rPr>
                <w:rFonts w:ascii="Arial" w:hAnsi="Arial" w:cs="v5.0.0"/>
                <w:sz w:val="18"/>
                <w:szCs w:val="18"/>
              </w:rPr>
              <w:sym w:font="Symbol" w:char="F0A3"/>
            </w:r>
            <w:r w:rsidRPr="0006667A">
              <w:rPr>
                <w:rFonts w:ascii="Arial" w:hAnsi="Arial" w:cs="v5.0.0"/>
                <w:sz w:val="18"/>
                <w:szCs w:val="18"/>
              </w:rPr>
              <w:t xml:space="preserve"> </w:t>
            </w:r>
            <w:proofErr w:type="spellStart"/>
            <w:r w:rsidRPr="0006667A">
              <w:rPr>
                <w:rFonts w:ascii="Arial" w:hAnsi="Arial" w:cs="v5.0.0"/>
                <w:sz w:val="18"/>
                <w:szCs w:val="18"/>
              </w:rPr>
              <w:t>f_offset</w:t>
            </w:r>
            <w:proofErr w:type="spellEnd"/>
            <w:r w:rsidRPr="0006667A">
              <w:rPr>
                <w:rFonts w:ascii="Arial" w:hAnsi="Arial" w:cs="v5.0.0"/>
                <w:sz w:val="18"/>
                <w:szCs w:val="18"/>
              </w:rPr>
              <w:t xml:space="preserve"> &lt; 3.515MHz</w:t>
            </w:r>
          </w:p>
        </w:tc>
        <w:tc>
          <w:tcPr>
            <w:tcW w:w="141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-15 </w:t>
            </w:r>
            <w:proofErr w:type="spellStart"/>
            <w:r w:rsidRPr="0006667A">
              <w:rPr>
                <w:rFonts w:ascii="Arial" w:hAnsi="Arial" w:cs="Arial"/>
                <w:sz w:val="18"/>
                <w:szCs w:val="18"/>
              </w:rPr>
              <w:t>dBm</w:t>
            </w:r>
            <w:proofErr w:type="spellEnd"/>
          </w:p>
        </w:tc>
        <w:tc>
          <w:tcPr>
            <w:tcW w:w="138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30 kHz </w:t>
            </w:r>
          </w:p>
        </w:tc>
      </w:tr>
      <w:tr w:rsidR="0006667A" w:rsidRPr="0006667A" w:rsidTr="008C643C">
        <w:trPr>
          <w:jc w:val="center"/>
        </w:trPr>
        <w:tc>
          <w:tcPr>
            <w:tcW w:w="1668"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5.0.0"/>
                <w:sz w:val="18"/>
                <w:szCs w:val="18"/>
              </w:rPr>
              <w:t xml:space="preserve">3.5 MHz </w:t>
            </w:r>
            <w:r w:rsidRPr="0006667A">
              <w:rPr>
                <w:rFonts w:ascii="Arial" w:hAnsi="Arial" w:cs="v5.0.0"/>
                <w:sz w:val="18"/>
                <w:szCs w:val="18"/>
              </w:rPr>
              <w:sym w:font="Symbol" w:char="F0A3"/>
            </w:r>
            <w:r w:rsidRPr="0006667A">
              <w:rPr>
                <w:rFonts w:ascii="Arial" w:hAnsi="Arial" w:cs="v5.0.0"/>
                <w:sz w:val="18"/>
                <w:szCs w:val="18"/>
              </w:rPr>
              <w:t xml:space="preserve"> </w:t>
            </w:r>
            <w:r w:rsidRPr="0006667A">
              <w:rPr>
                <w:rFonts w:ascii="Arial" w:hAnsi="Arial" w:cs="v5.0.0"/>
                <w:sz w:val="18"/>
                <w:szCs w:val="18"/>
              </w:rPr>
              <w:sym w:font="Symbol" w:char="F044"/>
            </w:r>
            <w:r w:rsidRPr="0006667A">
              <w:rPr>
                <w:rFonts w:ascii="Arial" w:hAnsi="Arial" w:cs="v5.0.0"/>
                <w:sz w:val="18"/>
                <w:szCs w:val="18"/>
              </w:rPr>
              <w:t xml:space="preserve">f </w:t>
            </w:r>
            <w:r w:rsidRPr="0006667A">
              <w:rPr>
                <w:rFonts w:ascii="Arial" w:hAnsi="Arial" w:cs="Arial"/>
                <w:sz w:val="18"/>
                <w:szCs w:val="18"/>
              </w:rPr>
              <w:sym w:font="Symbol" w:char="F0A3"/>
            </w:r>
            <w:r w:rsidRPr="0006667A">
              <w:rPr>
                <w:rFonts w:ascii="Arial" w:hAnsi="Arial" w:cs="Arial"/>
                <w:sz w:val="18"/>
                <w:szCs w:val="18"/>
              </w:rPr>
              <w:t xml:space="preserve"> </w:t>
            </w:r>
            <w:r w:rsidRPr="0006667A">
              <w:rPr>
                <w:rFonts w:ascii="Arial" w:hAnsi="Arial" w:cs="Arial"/>
                <w:sz w:val="18"/>
                <w:szCs w:val="18"/>
              </w:rPr>
              <w:sym w:font="Symbol" w:char="F044"/>
            </w:r>
            <w:proofErr w:type="spellStart"/>
            <w:r w:rsidRPr="0006667A">
              <w:rPr>
                <w:rFonts w:ascii="Arial" w:hAnsi="Arial" w:cs="Arial"/>
                <w:sz w:val="18"/>
                <w:szCs w:val="18"/>
              </w:rPr>
              <w:t>f</w:t>
            </w:r>
            <w:r w:rsidRPr="0006667A">
              <w:rPr>
                <w:rFonts w:ascii="Arial" w:hAnsi="Arial" w:cs="Arial"/>
                <w:sz w:val="18"/>
                <w:szCs w:val="18"/>
                <w:vertAlign w:val="subscript"/>
              </w:rPr>
              <w:t>max</w:t>
            </w:r>
            <w:proofErr w:type="spellEnd"/>
          </w:p>
        </w:tc>
        <w:tc>
          <w:tcPr>
            <w:tcW w:w="1984"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5.0.0"/>
                <w:sz w:val="18"/>
                <w:szCs w:val="18"/>
              </w:rPr>
              <w:t xml:space="preserve">3.55MHz </w:t>
            </w:r>
            <w:r w:rsidRPr="0006667A">
              <w:rPr>
                <w:rFonts w:ascii="Arial" w:hAnsi="Arial" w:cs="v5.0.0"/>
                <w:sz w:val="18"/>
                <w:szCs w:val="18"/>
              </w:rPr>
              <w:sym w:font="Symbol" w:char="F0A3"/>
            </w:r>
            <w:r w:rsidRPr="0006667A">
              <w:rPr>
                <w:rFonts w:ascii="Arial" w:hAnsi="Arial" w:cs="v5.0.0"/>
                <w:sz w:val="18"/>
                <w:szCs w:val="18"/>
              </w:rPr>
              <w:t xml:space="preserve"> </w:t>
            </w:r>
            <w:proofErr w:type="spellStart"/>
            <w:r w:rsidRPr="0006667A">
              <w:rPr>
                <w:rFonts w:ascii="Arial" w:hAnsi="Arial" w:cs="v5.0.0"/>
                <w:sz w:val="18"/>
                <w:szCs w:val="18"/>
              </w:rPr>
              <w:t>f_offset</w:t>
            </w:r>
            <w:proofErr w:type="spellEnd"/>
            <w:r w:rsidRPr="0006667A">
              <w:rPr>
                <w:rFonts w:ascii="Arial" w:hAnsi="Arial" w:cs="v5.0.0"/>
                <w:sz w:val="18"/>
                <w:szCs w:val="18"/>
              </w:rPr>
              <w:t xml:space="preserve"> &lt; </w:t>
            </w:r>
            <w:proofErr w:type="spellStart"/>
            <w:r w:rsidRPr="0006667A">
              <w:rPr>
                <w:rFonts w:ascii="Arial" w:hAnsi="Arial" w:cs="v5.0.0"/>
                <w:sz w:val="18"/>
                <w:szCs w:val="18"/>
              </w:rPr>
              <w:t>f_offset</w:t>
            </w:r>
            <w:r w:rsidRPr="0006667A">
              <w:rPr>
                <w:rFonts w:ascii="Arial" w:hAnsi="Arial" w:cs="v5.0.0"/>
                <w:sz w:val="18"/>
                <w:szCs w:val="18"/>
                <w:vertAlign w:val="subscript"/>
              </w:rPr>
              <w:t>max</w:t>
            </w:r>
            <w:proofErr w:type="spellEnd"/>
            <w:r w:rsidRPr="0006667A">
              <w:rPr>
                <w:rFonts w:ascii="Arial" w:hAnsi="Arial" w:cs="v5.0.0"/>
                <w:sz w:val="18"/>
                <w:szCs w:val="18"/>
              </w:rPr>
              <w:t xml:space="preserve"> </w:t>
            </w:r>
          </w:p>
        </w:tc>
        <w:tc>
          <w:tcPr>
            <w:tcW w:w="141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-13 </w:t>
            </w:r>
            <w:proofErr w:type="spellStart"/>
            <w:r w:rsidRPr="0006667A">
              <w:rPr>
                <w:rFonts w:ascii="Arial" w:hAnsi="Arial" w:cs="Arial"/>
                <w:sz w:val="18"/>
                <w:szCs w:val="18"/>
              </w:rPr>
              <w:t>dBm</w:t>
            </w:r>
            <w:proofErr w:type="spellEnd"/>
          </w:p>
        </w:tc>
        <w:tc>
          <w:tcPr>
            <w:tcW w:w="138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100 kHz </w:t>
            </w:r>
          </w:p>
        </w:tc>
      </w:tr>
    </w:tbl>
    <w:p w:rsidR="0006667A" w:rsidRPr="0006667A" w:rsidRDefault="0006667A" w:rsidP="0006667A">
      <w:pPr>
        <w:overflowPunct w:val="0"/>
        <w:autoSpaceDE w:val="0"/>
        <w:autoSpaceDN w:val="0"/>
        <w:adjustRightInd w:val="0"/>
        <w:textAlignment w:val="baseline"/>
      </w:pPr>
    </w:p>
    <w:p w:rsidR="0006667A" w:rsidRPr="0006667A" w:rsidRDefault="0006667A" w:rsidP="0006667A">
      <w:pPr>
        <w:keepNext/>
        <w:keepLines/>
        <w:overflowPunct w:val="0"/>
        <w:autoSpaceDE w:val="0"/>
        <w:autoSpaceDN w:val="0"/>
        <w:adjustRightInd w:val="0"/>
        <w:spacing w:before="60"/>
        <w:jc w:val="center"/>
        <w:textAlignment w:val="baseline"/>
        <w:rPr>
          <w:rFonts w:ascii="Arial" w:hAnsi="Arial"/>
          <w:b/>
          <w:bCs/>
          <w:noProof/>
        </w:rPr>
      </w:pPr>
      <w:r w:rsidRPr="0006667A">
        <w:rPr>
          <w:rFonts w:ascii="Arial" w:hAnsi="Arial" w:cs="v5.0.0"/>
          <w:b/>
          <w:bCs/>
        </w:rPr>
        <w:t>Table 6.21C</w:t>
      </w:r>
      <w:r w:rsidRPr="0006667A">
        <w:rPr>
          <w:rFonts w:ascii="Arial" w:hAnsi="Arial" w:cs="v5.0.0"/>
          <w:b/>
          <w:bCs/>
          <w:noProof/>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06667A" w:rsidRPr="0006667A" w:rsidTr="008C643C">
        <w:trPr>
          <w:jc w:val="center"/>
        </w:trPr>
        <w:tc>
          <w:tcPr>
            <w:tcW w:w="1668"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5.0.0"/>
                <w:b/>
                <w:bCs/>
                <w:sz w:val="18"/>
                <w:szCs w:val="18"/>
              </w:rPr>
              <w:t xml:space="preserve">Frequency offset of measurement filter </w:t>
            </w:r>
            <w:r w:rsidRPr="0006667A">
              <w:rPr>
                <w:rFonts w:ascii="Arial" w:hAnsi="Arial" w:cs="v5.0.0"/>
                <w:b/>
                <w:bCs/>
                <w:sz w:val="18"/>
                <w:szCs w:val="18"/>
              </w:rPr>
              <w:noBreakHyphen/>
              <w:t xml:space="preserve">3dB point, </w:t>
            </w:r>
            <w:r w:rsidRPr="0006667A">
              <w:rPr>
                <w:rFonts w:ascii="Arial" w:hAnsi="Arial" w:cs="v5.0.0"/>
                <w:b/>
                <w:bCs/>
                <w:sz w:val="18"/>
                <w:szCs w:val="18"/>
              </w:rPr>
              <w:sym w:font="Symbol" w:char="F044"/>
            </w:r>
            <w:r w:rsidRPr="0006667A">
              <w:rPr>
                <w:rFonts w:ascii="Arial" w:hAnsi="Arial" w:cs="v5.0.0"/>
                <w:b/>
                <w:bCs/>
                <w:sz w:val="18"/>
                <w:szCs w:val="18"/>
              </w:rPr>
              <w:t>f</w:t>
            </w:r>
          </w:p>
        </w:tc>
        <w:tc>
          <w:tcPr>
            <w:tcW w:w="1984"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5.0.0"/>
                <w:b/>
                <w:bCs/>
                <w:sz w:val="18"/>
                <w:szCs w:val="18"/>
              </w:rPr>
              <w:t xml:space="preserve">Frequency offset of measurement filter centre frequency, </w:t>
            </w:r>
            <w:proofErr w:type="spellStart"/>
            <w:r w:rsidRPr="0006667A">
              <w:rPr>
                <w:rFonts w:ascii="Arial" w:hAnsi="Arial" w:cs="v5.0.0"/>
                <w:b/>
                <w:bCs/>
                <w:sz w:val="18"/>
                <w:szCs w:val="18"/>
              </w:rPr>
              <w:t>f_offset</w:t>
            </w:r>
            <w:proofErr w:type="spellEnd"/>
          </w:p>
        </w:tc>
        <w:tc>
          <w:tcPr>
            <w:tcW w:w="141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5.0.0"/>
                <w:b/>
                <w:bCs/>
                <w:sz w:val="18"/>
                <w:szCs w:val="18"/>
              </w:rPr>
              <w:t xml:space="preserve">Additional requirement </w:t>
            </w:r>
          </w:p>
        </w:tc>
        <w:tc>
          <w:tcPr>
            <w:tcW w:w="138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v5.0.0"/>
                <w:b/>
                <w:bCs/>
                <w:sz w:val="18"/>
                <w:szCs w:val="18"/>
              </w:rPr>
            </w:pPr>
            <w:r w:rsidRPr="0006667A">
              <w:rPr>
                <w:rFonts w:ascii="Arial" w:hAnsi="Arial" w:cs="v5.0.0"/>
                <w:b/>
                <w:bCs/>
                <w:sz w:val="18"/>
                <w:szCs w:val="18"/>
              </w:rPr>
              <w:t>Measurement bandwidth</w:t>
            </w:r>
          </w:p>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(Note 4)</w:t>
            </w:r>
          </w:p>
        </w:tc>
      </w:tr>
      <w:tr w:rsidR="0006667A" w:rsidRPr="0006667A" w:rsidTr="008C643C">
        <w:trPr>
          <w:jc w:val="center"/>
        </w:trPr>
        <w:tc>
          <w:tcPr>
            <w:tcW w:w="1668"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5.0.0"/>
                <w:sz w:val="18"/>
                <w:szCs w:val="18"/>
              </w:rPr>
              <w:t xml:space="preserve">2.5 MHz </w:t>
            </w:r>
            <w:r w:rsidRPr="0006667A">
              <w:rPr>
                <w:rFonts w:ascii="Arial" w:hAnsi="Arial" w:cs="v5.0.0"/>
                <w:sz w:val="18"/>
                <w:szCs w:val="18"/>
              </w:rPr>
              <w:sym w:font="Symbol" w:char="F0A3"/>
            </w:r>
            <w:r w:rsidRPr="0006667A">
              <w:rPr>
                <w:rFonts w:ascii="Arial" w:hAnsi="Arial" w:cs="v5.0.0"/>
                <w:sz w:val="18"/>
                <w:szCs w:val="18"/>
              </w:rPr>
              <w:t xml:space="preserve"> </w:t>
            </w:r>
            <w:r w:rsidRPr="0006667A">
              <w:rPr>
                <w:rFonts w:ascii="Arial" w:hAnsi="Arial" w:cs="v5.0.0"/>
                <w:sz w:val="18"/>
                <w:szCs w:val="18"/>
              </w:rPr>
              <w:sym w:font="Symbol" w:char="F044"/>
            </w:r>
            <w:r w:rsidRPr="0006667A">
              <w:rPr>
                <w:rFonts w:ascii="Arial" w:hAnsi="Arial" w:cs="v5.0.0"/>
                <w:sz w:val="18"/>
                <w:szCs w:val="18"/>
              </w:rPr>
              <w:t>f &lt; 2.6 MHz</w:t>
            </w:r>
          </w:p>
        </w:tc>
        <w:tc>
          <w:tcPr>
            <w:tcW w:w="1984"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5.0.0"/>
                <w:sz w:val="18"/>
                <w:szCs w:val="18"/>
              </w:rPr>
              <w:t xml:space="preserve">2.515MHz </w:t>
            </w:r>
            <w:r w:rsidRPr="0006667A">
              <w:rPr>
                <w:rFonts w:ascii="Arial" w:hAnsi="Arial" w:cs="v5.0.0"/>
                <w:sz w:val="18"/>
                <w:szCs w:val="18"/>
              </w:rPr>
              <w:sym w:font="Symbol" w:char="F0A3"/>
            </w:r>
            <w:r w:rsidRPr="0006667A">
              <w:rPr>
                <w:rFonts w:ascii="Arial" w:hAnsi="Arial" w:cs="v5.0.0"/>
                <w:sz w:val="18"/>
                <w:szCs w:val="18"/>
              </w:rPr>
              <w:t xml:space="preserve"> </w:t>
            </w:r>
            <w:proofErr w:type="spellStart"/>
            <w:r w:rsidRPr="0006667A">
              <w:rPr>
                <w:rFonts w:ascii="Arial" w:hAnsi="Arial" w:cs="v5.0.0"/>
                <w:sz w:val="18"/>
                <w:szCs w:val="18"/>
              </w:rPr>
              <w:t>f_offset</w:t>
            </w:r>
            <w:proofErr w:type="spellEnd"/>
            <w:r w:rsidRPr="0006667A">
              <w:rPr>
                <w:rFonts w:ascii="Arial" w:hAnsi="Arial" w:cs="v5.0.0"/>
                <w:sz w:val="18"/>
                <w:szCs w:val="18"/>
              </w:rPr>
              <w:t xml:space="preserve"> &lt; 2.615MHz</w:t>
            </w:r>
          </w:p>
        </w:tc>
        <w:tc>
          <w:tcPr>
            <w:tcW w:w="141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-13 </w:t>
            </w:r>
            <w:proofErr w:type="spellStart"/>
            <w:r w:rsidRPr="0006667A">
              <w:rPr>
                <w:rFonts w:ascii="Arial" w:hAnsi="Arial" w:cs="Arial"/>
                <w:sz w:val="18"/>
                <w:szCs w:val="18"/>
              </w:rPr>
              <w:t>dBm</w:t>
            </w:r>
            <w:proofErr w:type="spellEnd"/>
          </w:p>
        </w:tc>
        <w:tc>
          <w:tcPr>
            <w:tcW w:w="138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30 kHz </w:t>
            </w:r>
          </w:p>
        </w:tc>
      </w:tr>
      <w:tr w:rsidR="0006667A" w:rsidRPr="0006667A" w:rsidTr="008C643C">
        <w:trPr>
          <w:jc w:val="center"/>
        </w:trPr>
        <w:tc>
          <w:tcPr>
            <w:tcW w:w="1668"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5.0.0"/>
                <w:sz w:val="18"/>
                <w:szCs w:val="18"/>
              </w:rPr>
              <w:t xml:space="preserve">2.6 MHz </w:t>
            </w:r>
            <w:r w:rsidRPr="0006667A">
              <w:rPr>
                <w:rFonts w:ascii="Arial" w:hAnsi="Arial" w:cs="v5.0.0"/>
                <w:sz w:val="18"/>
                <w:szCs w:val="18"/>
              </w:rPr>
              <w:sym w:font="Symbol" w:char="F0A3"/>
            </w:r>
            <w:r w:rsidRPr="0006667A">
              <w:rPr>
                <w:rFonts w:ascii="Arial" w:hAnsi="Arial" w:cs="v5.0.0"/>
                <w:sz w:val="18"/>
                <w:szCs w:val="18"/>
              </w:rPr>
              <w:t xml:space="preserve"> </w:t>
            </w:r>
            <w:r w:rsidRPr="0006667A">
              <w:rPr>
                <w:rFonts w:ascii="Arial" w:hAnsi="Arial" w:cs="v5.0.0"/>
                <w:sz w:val="18"/>
                <w:szCs w:val="18"/>
              </w:rPr>
              <w:sym w:font="Symbol" w:char="F044"/>
            </w:r>
            <w:r w:rsidRPr="0006667A">
              <w:rPr>
                <w:rFonts w:ascii="Arial" w:hAnsi="Arial" w:cs="v5.0.0"/>
                <w:sz w:val="18"/>
                <w:szCs w:val="18"/>
              </w:rPr>
              <w:t xml:space="preserve">f </w:t>
            </w:r>
            <w:r w:rsidRPr="0006667A">
              <w:rPr>
                <w:rFonts w:ascii="Arial" w:hAnsi="Arial" w:cs="Arial"/>
                <w:sz w:val="18"/>
                <w:szCs w:val="18"/>
              </w:rPr>
              <w:sym w:font="Symbol" w:char="F0A3"/>
            </w:r>
            <w:r w:rsidRPr="0006667A">
              <w:rPr>
                <w:rFonts w:ascii="Arial" w:hAnsi="Arial" w:cs="Arial"/>
                <w:sz w:val="18"/>
                <w:szCs w:val="18"/>
              </w:rPr>
              <w:t xml:space="preserve"> </w:t>
            </w:r>
            <w:r w:rsidRPr="0006667A">
              <w:rPr>
                <w:rFonts w:ascii="Arial" w:hAnsi="Arial" w:cs="Arial"/>
                <w:sz w:val="18"/>
                <w:szCs w:val="18"/>
              </w:rPr>
              <w:sym w:font="Symbol" w:char="F044"/>
            </w:r>
            <w:proofErr w:type="spellStart"/>
            <w:r w:rsidRPr="0006667A">
              <w:rPr>
                <w:rFonts w:ascii="Arial" w:hAnsi="Arial" w:cs="Arial"/>
                <w:sz w:val="18"/>
                <w:szCs w:val="18"/>
              </w:rPr>
              <w:t>f</w:t>
            </w:r>
            <w:r w:rsidRPr="0006667A">
              <w:rPr>
                <w:rFonts w:ascii="Arial" w:hAnsi="Arial" w:cs="Arial"/>
                <w:sz w:val="18"/>
                <w:szCs w:val="18"/>
                <w:vertAlign w:val="subscript"/>
              </w:rPr>
              <w:t>max</w:t>
            </w:r>
            <w:proofErr w:type="spellEnd"/>
          </w:p>
        </w:tc>
        <w:tc>
          <w:tcPr>
            <w:tcW w:w="1984"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5.0.0"/>
                <w:sz w:val="18"/>
                <w:szCs w:val="18"/>
              </w:rPr>
              <w:t xml:space="preserve">2.65MHz </w:t>
            </w:r>
            <w:r w:rsidRPr="0006667A">
              <w:rPr>
                <w:rFonts w:ascii="Arial" w:hAnsi="Arial" w:cs="v5.0.0"/>
                <w:sz w:val="18"/>
                <w:szCs w:val="18"/>
              </w:rPr>
              <w:sym w:font="Symbol" w:char="F0A3"/>
            </w:r>
            <w:r w:rsidRPr="0006667A">
              <w:rPr>
                <w:rFonts w:ascii="Arial" w:hAnsi="Arial" w:cs="v5.0.0"/>
                <w:sz w:val="18"/>
                <w:szCs w:val="18"/>
              </w:rPr>
              <w:t xml:space="preserve"> </w:t>
            </w:r>
            <w:proofErr w:type="spellStart"/>
            <w:r w:rsidRPr="0006667A">
              <w:rPr>
                <w:rFonts w:ascii="Arial" w:hAnsi="Arial" w:cs="v5.0.0"/>
                <w:sz w:val="18"/>
                <w:szCs w:val="18"/>
              </w:rPr>
              <w:t>f_offset</w:t>
            </w:r>
            <w:proofErr w:type="spellEnd"/>
            <w:r w:rsidRPr="0006667A">
              <w:rPr>
                <w:rFonts w:ascii="Arial" w:hAnsi="Arial" w:cs="v5.0.0"/>
                <w:sz w:val="18"/>
                <w:szCs w:val="18"/>
              </w:rPr>
              <w:t xml:space="preserve"> &lt; </w:t>
            </w:r>
            <w:proofErr w:type="spellStart"/>
            <w:r w:rsidRPr="0006667A">
              <w:rPr>
                <w:rFonts w:ascii="Arial" w:hAnsi="Arial" w:cs="v5.0.0"/>
                <w:sz w:val="18"/>
                <w:szCs w:val="18"/>
              </w:rPr>
              <w:t>f_offset</w:t>
            </w:r>
            <w:r w:rsidRPr="0006667A">
              <w:rPr>
                <w:rFonts w:ascii="Arial" w:hAnsi="Arial" w:cs="v5.0.0"/>
                <w:sz w:val="18"/>
                <w:szCs w:val="18"/>
                <w:vertAlign w:val="subscript"/>
              </w:rPr>
              <w:t>max</w:t>
            </w:r>
            <w:proofErr w:type="spellEnd"/>
            <w:r w:rsidRPr="0006667A">
              <w:rPr>
                <w:rFonts w:ascii="Arial" w:hAnsi="Arial" w:cs="v5.0.0"/>
                <w:sz w:val="18"/>
                <w:szCs w:val="18"/>
              </w:rPr>
              <w:t xml:space="preserve"> </w:t>
            </w:r>
          </w:p>
        </w:tc>
        <w:tc>
          <w:tcPr>
            <w:tcW w:w="141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-13 </w:t>
            </w:r>
            <w:proofErr w:type="spellStart"/>
            <w:r w:rsidRPr="0006667A">
              <w:rPr>
                <w:rFonts w:ascii="Arial" w:hAnsi="Arial" w:cs="Arial"/>
                <w:sz w:val="18"/>
                <w:szCs w:val="18"/>
              </w:rPr>
              <w:t>dBm</w:t>
            </w:r>
            <w:proofErr w:type="spellEnd"/>
          </w:p>
        </w:tc>
        <w:tc>
          <w:tcPr>
            <w:tcW w:w="138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100 kHz </w:t>
            </w:r>
          </w:p>
        </w:tc>
      </w:tr>
    </w:tbl>
    <w:p w:rsidR="0006667A" w:rsidRPr="0006667A" w:rsidRDefault="0006667A" w:rsidP="0006667A">
      <w:pPr>
        <w:overflowPunct w:val="0"/>
        <w:autoSpaceDE w:val="0"/>
        <w:autoSpaceDN w:val="0"/>
        <w:adjustRightInd w:val="0"/>
        <w:textAlignment w:val="baseline"/>
      </w:pPr>
    </w:p>
    <w:p w:rsidR="0006667A" w:rsidRPr="0006667A" w:rsidRDefault="0006667A" w:rsidP="0006667A">
      <w:pPr>
        <w:overflowPunct w:val="0"/>
        <w:autoSpaceDE w:val="0"/>
        <w:autoSpaceDN w:val="0"/>
        <w:adjustRightInd w:val="0"/>
        <w:textAlignment w:val="baseline"/>
        <w:rPr>
          <w:lang w:eastAsia="zh-CN"/>
        </w:rPr>
      </w:pPr>
      <w:r w:rsidRPr="0006667A">
        <w:t>For Home BS</w:t>
      </w:r>
      <w:r w:rsidRPr="0006667A">
        <w:rPr>
          <w:rFonts w:cs="v5.0.0"/>
        </w:rPr>
        <w:t>, the</w:t>
      </w:r>
      <w:r w:rsidRPr="0006667A">
        <w:rPr>
          <w:rFonts w:cs="v5.0.0"/>
          <w:lang w:eastAsia="zh-CN"/>
        </w:rPr>
        <w:t xml:space="preserve"> applicable additional</w:t>
      </w:r>
      <w:r w:rsidRPr="0006667A">
        <w:t xml:space="preserve"> requirements in Tables 6.</w:t>
      </w:r>
      <w:r w:rsidRPr="0006667A">
        <w:rPr>
          <w:lang w:eastAsia="zh-CN"/>
        </w:rPr>
        <w:t>21</w:t>
      </w:r>
      <w:r w:rsidRPr="0006667A">
        <w:t>D or 6.</w:t>
      </w:r>
      <w:r w:rsidRPr="0006667A">
        <w:rPr>
          <w:lang w:eastAsia="zh-CN"/>
        </w:rPr>
        <w:t>21</w:t>
      </w:r>
      <w:r w:rsidRPr="0006667A">
        <w:t>E apply</w:t>
      </w:r>
      <w:r w:rsidRPr="0006667A">
        <w:rPr>
          <w:lang w:eastAsia="zh-CN"/>
        </w:rPr>
        <w:t xml:space="preserve"> in addition to the minimum requirements in </w:t>
      </w:r>
      <w:r w:rsidRPr="0006667A">
        <w:t>Tables 6.18 to 6.21.</w:t>
      </w:r>
    </w:p>
    <w:p w:rsidR="0006667A" w:rsidRPr="0006667A" w:rsidRDefault="0006667A" w:rsidP="0006667A">
      <w:pPr>
        <w:keepNext/>
        <w:keepLines/>
        <w:overflowPunct w:val="0"/>
        <w:autoSpaceDE w:val="0"/>
        <w:autoSpaceDN w:val="0"/>
        <w:adjustRightInd w:val="0"/>
        <w:spacing w:before="60"/>
        <w:jc w:val="center"/>
        <w:textAlignment w:val="baseline"/>
        <w:rPr>
          <w:rFonts w:ascii="Arial" w:hAnsi="Arial"/>
          <w:b/>
          <w:bCs/>
          <w:noProof/>
        </w:rPr>
      </w:pPr>
      <w:r w:rsidRPr="0006667A">
        <w:rPr>
          <w:rFonts w:ascii="Arial" w:hAnsi="Arial"/>
          <w:b/>
          <w:bCs/>
        </w:rPr>
        <w:t>Table 6.</w:t>
      </w:r>
      <w:r w:rsidRPr="0006667A">
        <w:rPr>
          <w:rFonts w:ascii="Arial" w:hAnsi="Arial"/>
          <w:b/>
          <w:bCs/>
          <w:lang w:eastAsia="zh-CN"/>
        </w:rPr>
        <w:t>21</w:t>
      </w:r>
      <w:r w:rsidRPr="0006667A">
        <w:rPr>
          <w:rFonts w:ascii="Arial" w:hAnsi="Arial"/>
          <w:b/>
          <w:bCs/>
        </w:rPr>
        <w:t>D</w:t>
      </w:r>
      <w:r w:rsidRPr="0006667A">
        <w:rPr>
          <w:rFonts w:ascii="Arial" w:hAnsi="Arial"/>
          <w:b/>
          <w:bCs/>
          <w:noProof/>
        </w:rPr>
        <w:t>: Additional spectrum emission limit for Home BS, BS maximum output power 6 ≤ P ≤ 20 dBm</w:t>
      </w:r>
      <w:r w:rsidRPr="0006667A">
        <w:rPr>
          <w:rFonts w:ascii="Arial" w:hAnsi="Arial" w:cs="v4.2.0"/>
          <w:b/>
          <w:bCs/>
          <w:noProof/>
        </w:rPr>
        <w:t xml:space="preserve"> for </w:t>
      </w:r>
      <w:r w:rsidRPr="0006667A">
        <w:rPr>
          <w:rFonts w:ascii="Arial" w:hAnsi="Arial"/>
          <w:b/>
          <w:bCs/>
        </w:rPr>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06667A" w:rsidRPr="0006667A" w:rsidTr="008C643C">
        <w:trPr>
          <w:jc w:val="center"/>
        </w:trPr>
        <w:tc>
          <w:tcPr>
            <w:tcW w:w="1668"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 xml:space="preserve">Frequency offset of measurement filter </w:t>
            </w:r>
            <w:r w:rsidRPr="0006667A">
              <w:rPr>
                <w:rFonts w:ascii="Arial" w:hAnsi="Arial" w:cs="Arial"/>
                <w:b/>
                <w:bCs/>
                <w:sz w:val="18"/>
                <w:szCs w:val="18"/>
              </w:rPr>
              <w:noBreakHyphen/>
              <w:t xml:space="preserve">3dB point, </w:t>
            </w:r>
            <w:r w:rsidRPr="0006667A">
              <w:rPr>
                <w:rFonts w:ascii="Arial" w:hAnsi="Arial" w:cs="Arial"/>
                <w:b/>
                <w:bCs/>
                <w:sz w:val="18"/>
                <w:szCs w:val="18"/>
              </w:rPr>
              <w:sym w:font="Symbol" w:char="F044"/>
            </w:r>
            <w:r w:rsidRPr="0006667A">
              <w:rPr>
                <w:rFonts w:ascii="Arial" w:hAnsi="Arial" w:cs="Arial"/>
                <w:b/>
                <w:bCs/>
                <w:sz w:val="18"/>
                <w:szCs w:val="18"/>
              </w:rPr>
              <w:t>f</w:t>
            </w:r>
          </w:p>
        </w:tc>
        <w:tc>
          <w:tcPr>
            <w:tcW w:w="1984"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 xml:space="preserve">Frequency offset of measurement filter centre frequency, </w:t>
            </w:r>
            <w:proofErr w:type="spellStart"/>
            <w:r w:rsidRPr="0006667A">
              <w:rPr>
                <w:rFonts w:ascii="Arial" w:hAnsi="Arial" w:cs="Arial"/>
                <w:b/>
                <w:bCs/>
                <w:sz w:val="18"/>
                <w:szCs w:val="18"/>
              </w:rPr>
              <w:t>f_offset</w:t>
            </w:r>
            <w:proofErr w:type="spellEnd"/>
          </w:p>
        </w:tc>
        <w:tc>
          <w:tcPr>
            <w:tcW w:w="141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 xml:space="preserve">Additional requirement </w:t>
            </w:r>
          </w:p>
        </w:tc>
        <w:tc>
          <w:tcPr>
            <w:tcW w:w="138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Measurement bandwidth</w:t>
            </w:r>
          </w:p>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06667A">
              <w:rPr>
                <w:rFonts w:ascii="Arial" w:hAnsi="Arial" w:cs="v4.2.0"/>
                <w:b/>
                <w:bCs/>
                <w:sz w:val="18"/>
                <w:szCs w:val="18"/>
              </w:rPr>
              <w:t>(Note 4)</w:t>
            </w:r>
          </w:p>
        </w:tc>
      </w:tr>
      <w:tr w:rsidR="0006667A" w:rsidRPr="0006667A" w:rsidTr="008C643C">
        <w:trPr>
          <w:jc w:val="center"/>
        </w:trPr>
        <w:tc>
          <w:tcPr>
            <w:tcW w:w="1668"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12.5 MHz </w:t>
            </w:r>
            <w:r w:rsidRPr="0006667A">
              <w:rPr>
                <w:rFonts w:ascii="Arial" w:hAnsi="Arial" w:cs="Arial"/>
                <w:sz w:val="18"/>
                <w:szCs w:val="18"/>
              </w:rPr>
              <w:sym w:font="Symbol" w:char="F0A3"/>
            </w:r>
            <w:r w:rsidRPr="0006667A">
              <w:rPr>
                <w:rFonts w:ascii="Arial" w:hAnsi="Arial" w:cs="Arial"/>
                <w:sz w:val="18"/>
                <w:szCs w:val="18"/>
              </w:rPr>
              <w:t xml:space="preserve"> </w:t>
            </w:r>
            <w:r w:rsidRPr="0006667A">
              <w:rPr>
                <w:rFonts w:ascii="Arial" w:hAnsi="Arial" w:cs="Arial"/>
                <w:sz w:val="18"/>
                <w:szCs w:val="18"/>
              </w:rPr>
              <w:sym w:font="Symbol" w:char="F044"/>
            </w:r>
            <w:r w:rsidRPr="0006667A">
              <w:rPr>
                <w:rFonts w:ascii="Arial" w:hAnsi="Arial" w:cs="Arial"/>
                <w:sz w:val="18"/>
                <w:szCs w:val="18"/>
              </w:rPr>
              <w:t xml:space="preserve">f </w:t>
            </w:r>
            <w:r w:rsidRPr="0006667A">
              <w:rPr>
                <w:rFonts w:ascii="Arial" w:hAnsi="Arial" w:cs="Arial"/>
                <w:sz w:val="18"/>
                <w:szCs w:val="18"/>
              </w:rPr>
              <w:sym w:font="Symbol" w:char="F0A3"/>
            </w:r>
            <w:r w:rsidRPr="0006667A">
              <w:rPr>
                <w:rFonts w:ascii="Arial" w:hAnsi="Arial" w:cs="Arial"/>
                <w:sz w:val="18"/>
                <w:szCs w:val="18"/>
              </w:rPr>
              <w:t xml:space="preserve"> </w:t>
            </w:r>
            <w:r w:rsidRPr="0006667A">
              <w:rPr>
                <w:rFonts w:ascii="Arial" w:hAnsi="Arial" w:cs="Arial"/>
                <w:sz w:val="18"/>
                <w:szCs w:val="18"/>
              </w:rPr>
              <w:sym w:font="Symbol" w:char="F044"/>
            </w:r>
            <w:proofErr w:type="spellStart"/>
            <w:r w:rsidRPr="0006667A">
              <w:rPr>
                <w:rFonts w:ascii="Arial" w:hAnsi="Arial" w:cs="Arial"/>
                <w:sz w:val="18"/>
                <w:szCs w:val="18"/>
              </w:rPr>
              <w:t>f</w:t>
            </w:r>
            <w:r w:rsidRPr="0006667A">
              <w:rPr>
                <w:rFonts w:ascii="Arial" w:hAnsi="Arial" w:cs="Arial"/>
                <w:sz w:val="18"/>
                <w:szCs w:val="18"/>
                <w:vertAlign w:val="subscript"/>
              </w:rPr>
              <w:t>max</w:t>
            </w:r>
            <w:proofErr w:type="spellEnd"/>
          </w:p>
        </w:tc>
        <w:tc>
          <w:tcPr>
            <w:tcW w:w="1984"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13MHz </w:t>
            </w:r>
            <w:r w:rsidRPr="0006667A">
              <w:rPr>
                <w:rFonts w:ascii="Arial" w:hAnsi="Arial" w:cs="Arial"/>
                <w:sz w:val="18"/>
                <w:szCs w:val="18"/>
              </w:rPr>
              <w:sym w:font="Symbol" w:char="F0A3"/>
            </w:r>
            <w:r w:rsidRPr="0006667A">
              <w:rPr>
                <w:rFonts w:ascii="Arial" w:hAnsi="Arial" w:cs="Arial"/>
                <w:sz w:val="18"/>
                <w:szCs w:val="18"/>
              </w:rPr>
              <w:t xml:space="preserve"> </w:t>
            </w:r>
            <w:proofErr w:type="spellStart"/>
            <w:r w:rsidRPr="0006667A">
              <w:rPr>
                <w:rFonts w:ascii="Arial" w:hAnsi="Arial" w:cs="Arial"/>
                <w:sz w:val="18"/>
                <w:szCs w:val="18"/>
              </w:rPr>
              <w:t>f_offset</w:t>
            </w:r>
            <w:proofErr w:type="spellEnd"/>
            <w:r w:rsidRPr="0006667A">
              <w:rPr>
                <w:rFonts w:ascii="Arial" w:hAnsi="Arial" w:cs="Arial"/>
                <w:sz w:val="18"/>
                <w:szCs w:val="18"/>
              </w:rPr>
              <w:t xml:space="preserve"> &lt; </w:t>
            </w:r>
            <w:proofErr w:type="spellStart"/>
            <w:r w:rsidRPr="0006667A">
              <w:rPr>
                <w:rFonts w:ascii="Arial" w:hAnsi="Arial" w:cs="Arial"/>
                <w:sz w:val="18"/>
                <w:szCs w:val="18"/>
              </w:rPr>
              <w:t>f_offset</w:t>
            </w:r>
            <w:r w:rsidRPr="0006667A">
              <w:rPr>
                <w:rFonts w:ascii="Arial" w:hAnsi="Arial" w:cs="Arial"/>
                <w:sz w:val="18"/>
                <w:szCs w:val="18"/>
                <w:vertAlign w:val="subscript"/>
              </w:rPr>
              <w:t>max</w:t>
            </w:r>
            <w:proofErr w:type="spellEnd"/>
            <w:r w:rsidRPr="0006667A">
              <w:rPr>
                <w:rFonts w:ascii="Arial" w:hAnsi="Arial" w:cs="Arial"/>
                <w:sz w:val="18"/>
                <w:szCs w:val="18"/>
              </w:rPr>
              <w:t xml:space="preserve"> </w:t>
            </w:r>
          </w:p>
        </w:tc>
        <w:tc>
          <w:tcPr>
            <w:tcW w:w="141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P – 5</w:t>
            </w:r>
            <w:r w:rsidRPr="0006667A">
              <w:rPr>
                <w:rFonts w:ascii="Arial" w:hAnsi="Arial" w:cs="Arial"/>
                <w:sz w:val="18"/>
                <w:szCs w:val="18"/>
                <w:lang w:eastAsia="zh-CN"/>
              </w:rPr>
              <w:t>4.5</w:t>
            </w:r>
            <w:r w:rsidRPr="0006667A">
              <w:rPr>
                <w:rFonts w:ascii="Arial" w:hAnsi="Arial" w:cs="Arial"/>
                <w:sz w:val="18"/>
                <w:szCs w:val="18"/>
              </w:rPr>
              <w:t>dBm</w:t>
            </w:r>
          </w:p>
        </w:tc>
        <w:tc>
          <w:tcPr>
            <w:tcW w:w="138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 MHz </w:t>
            </w:r>
          </w:p>
        </w:tc>
      </w:tr>
    </w:tbl>
    <w:p w:rsidR="0006667A" w:rsidRPr="0006667A" w:rsidRDefault="0006667A" w:rsidP="0006667A">
      <w:pPr>
        <w:overflowPunct w:val="0"/>
        <w:autoSpaceDE w:val="0"/>
        <w:autoSpaceDN w:val="0"/>
        <w:adjustRightInd w:val="0"/>
        <w:textAlignment w:val="baseline"/>
      </w:pPr>
    </w:p>
    <w:p w:rsidR="0006667A" w:rsidRPr="0006667A" w:rsidRDefault="0006667A" w:rsidP="0006667A">
      <w:pPr>
        <w:keepNext/>
        <w:keepLines/>
        <w:overflowPunct w:val="0"/>
        <w:autoSpaceDE w:val="0"/>
        <w:autoSpaceDN w:val="0"/>
        <w:adjustRightInd w:val="0"/>
        <w:spacing w:before="60"/>
        <w:jc w:val="center"/>
        <w:textAlignment w:val="baseline"/>
        <w:rPr>
          <w:rFonts w:ascii="Arial" w:hAnsi="Arial"/>
          <w:b/>
          <w:bCs/>
        </w:rPr>
      </w:pPr>
      <w:r w:rsidRPr="0006667A">
        <w:rPr>
          <w:rFonts w:ascii="Arial" w:hAnsi="Arial"/>
          <w:b/>
          <w:bCs/>
        </w:rPr>
        <w:t>Table 6.</w:t>
      </w:r>
      <w:r w:rsidRPr="0006667A">
        <w:rPr>
          <w:rFonts w:ascii="Arial" w:hAnsi="Arial"/>
          <w:b/>
          <w:bCs/>
          <w:lang w:eastAsia="zh-CN"/>
        </w:rPr>
        <w:t>21</w:t>
      </w:r>
      <w:r w:rsidRPr="0006667A">
        <w:rPr>
          <w:rFonts w:ascii="Arial" w:hAnsi="Arial"/>
          <w:b/>
          <w:bCs/>
        </w:rPr>
        <w:t>Da</w:t>
      </w:r>
      <w:r w:rsidRPr="0006667A">
        <w:rPr>
          <w:rFonts w:ascii="Arial" w:hAnsi="Arial"/>
          <w:b/>
          <w:bCs/>
          <w:noProof/>
        </w:rPr>
        <w:t>: Additional spectrum emission limit for Home BS, BS maximum output power 6 ≤ P ≤ 20 dBm</w:t>
      </w:r>
      <w:r w:rsidRPr="0006667A">
        <w:rPr>
          <w:rFonts w:ascii="Arial" w:hAnsi="Arial" w:cs="v4.2.0"/>
          <w:b/>
          <w:bCs/>
          <w:noProof/>
        </w:rPr>
        <w:t xml:space="preserve"> for </w:t>
      </w:r>
      <w:r w:rsidRPr="0006667A">
        <w:rPr>
          <w:rFonts w:ascii="Arial" w:hAnsi="Arial"/>
          <w:b/>
          <w:bCs/>
        </w:rPr>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06667A" w:rsidRPr="0006667A" w:rsidTr="008C643C">
        <w:trPr>
          <w:jc w:val="center"/>
        </w:trPr>
        <w:tc>
          <w:tcPr>
            <w:tcW w:w="1668"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 xml:space="preserve">Frequency offset of measurement filter </w:t>
            </w:r>
            <w:r w:rsidRPr="0006667A">
              <w:rPr>
                <w:rFonts w:ascii="Arial" w:hAnsi="Arial" w:cs="Arial"/>
                <w:b/>
                <w:bCs/>
                <w:sz w:val="18"/>
                <w:szCs w:val="18"/>
              </w:rPr>
              <w:noBreakHyphen/>
              <w:t xml:space="preserve">3dB point, </w:t>
            </w:r>
            <w:r w:rsidRPr="0006667A">
              <w:rPr>
                <w:rFonts w:ascii="Arial" w:hAnsi="Arial" w:cs="Arial"/>
                <w:b/>
                <w:bCs/>
                <w:sz w:val="18"/>
                <w:szCs w:val="18"/>
              </w:rPr>
              <w:sym w:font="Symbol" w:char="F044"/>
            </w:r>
            <w:r w:rsidRPr="0006667A">
              <w:rPr>
                <w:rFonts w:ascii="Arial" w:hAnsi="Arial" w:cs="Arial"/>
                <w:b/>
                <w:bCs/>
                <w:sz w:val="18"/>
                <w:szCs w:val="18"/>
              </w:rPr>
              <w:t>f</w:t>
            </w:r>
          </w:p>
        </w:tc>
        <w:tc>
          <w:tcPr>
            <w:tcW w:w="1984"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 xml:space="preserve">Frequency offset of measurement filter centre frequency, </w:t>
            </w:r>
            <w:proofErr w:type="spellStart"/>
            <w:r w:rsidRPr="0006667A">
              <w:rPr>
                <w:rFonts w:ascii="Arial" w:hAnsi="Arial" w:cs="Arial"/>
                <w:b/>
                <w:bCs/>
                <w:sz w:val="18"/>
                <w:szCs w:val="18"/>
              </w:rPr>
              <w:t>f_offset</w:t>
            </w:r>
            <w:proofErr w:type="spellEnd"/>
          </w:p>
        </w:tc>
        <w:tc>
          <w:tcPr>
            <w:tcW w:w="141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 xml:space="preserve">Additional requirement </w:t>
            </w:r>
          </w:p>
        </w:tc>
        <w:tc>
          <w:tcPr>
            <w:tcW w:w="138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Measurement bandwidth</w:t>
            </w:r>
          </w:p>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06667A">
              <w:rPr>
                <w:rFonts w:ascii="Arial" w:hAnsi="Arial" w:cs="v4.2.0"/>
                <w:b/>
                <w:bCs/>
                <w:sz w:val="18"/>
                <w:szCs w:val="18"/>
              </w:rPr>
              <w:t>(Note 4)</w:t>
            </w:r>
          </w:p>
        </w:tc>
      </w:tr>
      <w:tr w:rsidR="0006667A" w:rsidRPr="0006667A" w:rsidTr="008C643C">
        <w:trPr>
          <w:jc w:val="center"/>
        </w:trPr>
        <w:tc>
          <w:tcPr>
            <w:tcW w:w="1668"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12.5 MHz </w:t>
            </w:r>
            <w:r w:rsidRPr="0006667A">
              <w:rPr>
                <w:rFonts w:ascii="Arial" w:hAnsi="Arial" w:cs="Arial"/>
                <w:sz w:val="18"/>
                <w:szCs w:val="18"/>
              </w:rPr>
              <w:sym w:font="Symbol" w:char="F0A3"/>
            </w:r>
            <w:r w:rsidRPr="0006667A">
              <w:rPr>
                <w:rFonts w:ascii="Arial" w:hAnsi="Arial" w:cs="Arial"/>
                <w:sz w:val="18"/>
                <w:szCs w:val="18"/>
              </w:rPr>
              <w:t xml:space="preserve"> </w:t>
            </w:r>
            <w:r w:rsidRPr="0006667A">
              <w:rPr>
                <w:rFonts w:ascii="Arial" w:hAnsi="Arial" w:cs="Arial"/>
                <w:sz w:val="18"/>
                <w:szCs w:val="18"/>
              </w:rPr>
              <w:sym w:font="Symbol" w:char="F044"/>
            </w:r>
            <w:r w:rsidRPr="0006667A">
              <w:rPr>
                <w:rFonts w:ascii="Arial" w:hAnsi="Arial" w:cs="Arial"/>
                <w:sz w:val="18"/>
                <w:szCs w:val="18"/>
              </w:rPr>
              <w:t xml:space="preserve">f </w:t>
            </w:r>
            <w:r w:rsidRPr="0006667A">
              <w:rPr>
                <w:rFonts w:ascii="Arial" w:hAnsi="Arial" w:cs="Arial"/>
                <w:sz w:val="18"/>
                <w:szCs w:val="18"/>
              </w:rPr>
              <w:sym w:font="Symbol" w:char="F0A3"/>
            </w:r>
            <w:r w:rsidRPr="0006667A">
              <w:rPr>
                <w:rFonts w:ascii="Arial" w:hAnsi="Arial" w:cs="Arial"/>
                <w:sz w:val="18"/>
                <w:szCs w:val="18"/>
              </w:rPr>
              <w:t xml:space="preserve"> </w:t>
            </w:r>
            <w:r w:rsidRPr="0006667A">
              <w:rPr>
                <w:rFonts w:ascii="Arial" w:hAnsi="Arial" w:cs="Arial"/>
                <w:sz w:val="18"/>
                <w:szCs w:val="18"/>
              </w:rPr>
              <w:sym w:font="Symbol" w:char="F044"/>
            </w:r>
            <w:proofErr w:type="spellStart"/>
            <w:r w:rsidRPr="0006667A">
              <w:rPr>
                <w:rFonts w:ascii="Arial" w:hAnsi="Arial" w:cs="Arial"/>
                <w:sz w:val="18"/>
                <w:szCs w:val="18"/>
              </w:rPr>
              <w:t>f</w:t>
            </w:r>
            <w:r w:rsidRPr="0006667A">
              <w:rPr>
                <w:rFonts w:ascii="Arial" w:hAnsi="Arial" w:cs="Arial"/>
                <w:sz w:val="18"/>
                <w:szCs w:val="18"/>
                <w:vertAlign w:val="subscript"/>
              </w:rPr>
              <w:t>max</w:t>
            </w:r>
            <w:proofErr w:type="spellEnd"/>
          </w:p>
        </w:tc>
        <w:tc>
          <w:tcPr>
            <w:tcW w:w="1984"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13MHz </w:t>
            </w:r>
            <w:r w:rsidRPr="0006667A">
              <w:rPr>
                <w:rFonts w:ascii="Arial" w:hAnsi="Arial" w:cs="Arial"/>
                <w:sz w:val="18"/>
                <w:szCs w:val="18"/>
              </w:rPr>
              <w:sym w:font="Symbol" w:char="F0A3"/>
            </w:r>
            <w:r w:rsidRPr="0006667A">
              <w:rPr>
                <w:rFonts w:ascii="Arial" w:hAnsi="Arial" w:cs="Arial"/>
                <w:sz w:val="18"/>
                <w:szCs w:val="18"/>
              </w:rPr>
              <w:t xml:space="preserve"> </w:t>
            </w:r>
            <w:proofErr w:type="spellStart"/>
            <w:r w:rsidRPr="0006667A">
              <w:rPr>
                <w:rFonts w:ascii="Arial" w:hAnsi="Arial" w:cs="Arial"/>
                <w:sz w:val="18"/>
                <w:szCs w:val="18"/>
              </w:rPr>
              <w:t>f_offset</w:t>
            </w:r>
            <w:proofErr w:type="spellEnd"/>
            <w:r w:rsidRPr="0006667A">
              <w:rPr>
                <w:rFonts w:ascii="Arial" w:hAnsi="Arial" w:cs="Arial"/>
                <w:sz w:val="18"/>
                <w:szCs w:val="18"/>
              </w:rPr>
              <w:t xml:space="preserve"> &lt; </w:t>
            </w:r>
            <w:proofErr w:type="spellStart"/>
            <w:r w:rsidRPr="0006667A">
              <w:rPr>
                <w:rFonts w:ascii="Arial" w:hAnsi="Arial" w:cs="Arial"/>
                <w:sz w:val="18"/>
                <w:szCs w:val="18"/>
              </w:rPr>
              <w:t>f_offset</w:t>
            </w:r>
            <w:r w:rsidRPr="0006667A">
              <w:rPr>
                <w:rFonts w:ascii="Arial" w:hAnsi="Arial" w:cs="Arial"/>
                <w:sz w:val="18"/>
                <w:szCs w:val="18"/>
                <w:vertAlign w:val="subscript"/>
              </w:rPr>
              <w:t>max</w:t>
            </w:r>
            <w:proofErr w:type="spellEnd"/>
            <w:r w:rsidRPr="0006667A">
              <w:rPr>
                <w:rFonts w:ascii="Arial" w:hAnsi="Arial" w:cs="Arial"/>
                <w:sz w:val="18"/>
                <w:szCs w:val="18"/>
              </w:rPr>
              <w:t xml:space="preserve"> </w:t>
            </w:r>
          </w:p>
        </w:tc>
        <w:tc>
          <w:tcPr>
            <w:tcW w:w="141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P – 5</w:t>
            </w:r>
            <w:r w:rsidRPr="0006667A">
              <w:rPr>
                <w:rFonts w:ascii="Arial" w:hAnsi="Arial" w:cs="Arial"/>
                <w:sz w:val="18"/>
                <w:szCs w:val="18"/>
                <w:lang w:eastAsia="zh-CN"/>
              </w:rPr>
              <w:t>4.2</w:t>
            </w:r>
            <w:r w:rsidRPr="0006667A">
              <w:rPr>
                <w:rFonts w:ascii="Arial" w:hAnsi="Arial" w:cs="Arial"/>
                <w:sz w:val="18"/>
                <w:szCs w:val="18"/>
              </w:rPr>
              <w:t>dBm</w:t>
            </w:r>
          </w:p>
        </w:tc>
        <w:tc>
          <w:tcPr>
            <w:tcW w:w="138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 MHz </w:t>
            </w:r>
          </w:p>
        </w:tc>
      </w:tr>
    </w:tbl>
    <w:p w:rsidR="0006667A" w:rsidRPr="0006667A" w:rsidRDefault="0006667A" w:rsidP="0006667A">
      <w:pPr>
        <w:overflowPunct w:val="0"/>
        <w:autoSpaceDE w:val="0"/>
        <w:autoSpaceDN w:val="0"/>
        <w:adjustRightInd w:val="0"/>
        <w:textAlignment w:val="baseline"/>
      </w:pPr>
    </w:p>
    <w:p w:rsidR="0006667A" w:rsidRPr="0006667A" w:rsidRDefault="0006667A" w:rsidP="0006667A">
      <w:pPr>
        <w:keepNext/>
        <w:keepLines/>
        <w:overflowPunct w:val="0"/>
        <w:autoSpaceDE w:val="0"/>
        <w:autoSpaceDN w:val="0"/>
        <w:adjustRightInd w:val="0"/>
        <w:spacing w:before="60"/>
        <w:jc w:val="center"/>
        <w:textAlignment w:val="baseline"/>
        <w:rPr>
          <w:rFonts w:ascii="Arial" w:hAnsi="Arial"/>
          <w:b/>
          <w:bCs/>
          <w:noProof/>
        </w:rPr>
      </w:pPr>
      <w:r w:rsidRPr="0006667A">
        <w:rPr>
          <w:rFonts w:ascii="Arial" w:hAnsi="Arial"/>
          <w:b/>
          <w:bCs/>
        </w:rPr>
        <w:lastRenderedPageBreak/>
        <w:t>Table 6.</w:t>
      </w:r>
      <w:r w:rsidRPr="0006667A">
        <w:rPr>
          <w:rFonts w:ascii="Arial" w:hAnsi="Arial"/>
          <w:b/>
          <w:bCs/>
          <w:lang w:eastAsia="zh-CN"/>
        </w:rPr>
        <w:t>21</w:t>
      </w:r>
      <w:r w:rsidRPr="0006667A">
        <w:rPr>
          <w:rFonts w:ascii="Arial" w:hAnsi="Arial"/>
          <w:b/>
          <w:bCs/>
        </w:rPr>
        <w:t>E</w:t>
      </w:r>
      <w:r w:rsidRPr="0006667A">
        <w:rPr>
          <w:rFonts w:ascii="Arial" w:hAnsi="Arial"/>
          <w:b/>
          <w:bCs/>
          <w:noProof/>
        </w:rPr>
        <w:t>: Additional spectrum emission limit for Home BS, BS maximum output power P &lt; 6 dBm</w:t>
      </w:r>
      <w:r w:rsidRPr="0006667A">
        <w:rPr>
          <w:rFonts w:ascii="Arial" w:hAnsi="Arial" w:cs="v4.2.0"/>
          <w:b/>
          <w:bCs/>
          <w:noProof/>
        </w:rPr>
        <w:t xml:space="preserve"> for </w:t>
      </w:r>
      <w:r w:rsidRPr="0006667A">
        <w:rPr>
          <w:rFonts w:ascii="Arial" w:hAnsi="Arial"/>
          <w:b/>
          <w:bCs/>
        </w:rPr>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06667A" w:rsidRPr="0006667A" w:rsidTr="008C643C">
        <w:trPr>
          <w:jc w:val="center"/>
        </w:trPr>
        <w:tc>
          <w:tcPr>
            <w:tcW w:w="1668"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 xml:space="preserve">Frequency offset of measurement filter </w:t>
            </w:r>
            <w:r w:rsidRPr="0006667A">
              <w:rPr>
                <w:rFonts w:ascii="Arial" w:hAnsi="Arial" w:cs="Arial"/>
                <w:b/>
                <w:bCs/>
                <w:sz w:val="18"/>
                <w:szCs w:val="18"/>
              </w:rPr>
              <w:noBreakHyphen/>
              <w:t xml:space="preserve">3dB point, </w:t>
            </w:r>
            <w:r w:rsidRPr="0006667A">
              <w:rPr>
                <w:rFonts w:ascii="Arial" w:hAnsi="Arial" w:cs="Arial"/>
                <w:b/>
                <w:bCs/>
                <w:sz w:val="18"/>
                <w:szCs w:val="18"/>
              </w:rPr>
              <w:sym w:font="Symbol" w:char="F044"/>
            </w:r>
            <w:r w:rsidRPr="0006667A">
              <w:rPr>
                <w:rFonts w:ascii="Arial" w:hAnsi="Arial" w:cs="Arial"/>
                <w:b/>
                <w:bCs/>
                <w:sz w:val="18"/>
                <w:szCs w:val="18"/>
              </w:rPr>
              <w:t>f</w:t>
            </w:r>
          </w:p>
        </w:tc>
        <w:tc>
          <w:tcPr>
            <w:tcW w:w="1984"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 xml:space="preserve">Frequency offset of measurement filter centre frequency, </w:t>
            </w:r>
            <w:proofErr w:type="spellStart"/>
            <w:r w:rsidRPr="0006667A">
              <w:rPr>
                <w:rFonts w:ascii="Arial" w:hAnsi="Arial" w:cs="Arial"/>
                <w:b/>
                <w:bCs/>
                <w:sz w:val="18"/>
                <w:szCs w:val="18"/>
              </w:rPr>
              <w:t>f_offset</w:t>
            </w:r>
            <w:proofErr w:type="spellEnd"/>
          </w:p>
        </w:tc>
        <w:tc>
          <w:tcPr>
            <w:tcW w:w="141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 xml:space="preserve">Additional requirement </w:t>
            </w:r>
          </w:p>
        </w:tc>
        <w:tc>
          <w:tcPr>
            <w:tcW w:w="138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Measurement bandwidth</w:t>
            </w:r>
          </w:p>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06667A">
              <w:rPr>
                <w:rFonts w:ascii="Arial" w:hAnsi="Arial" w:cs="v4.2.0"/>
                <w:b/>
                <w:bCs/>
                <w:sz w:val="18"/>
                <w:szCs w:val="18"/>
              </w:rPr>
              <w:t>(Note 4)</w:t>
            </w:r>
          </w:p>
        </w:tc>
      </w:tr>
      <w:tr w:rsidR="0006667A" w:rsidRPr="0006667A" w:rsidTr="008C643C">
        <w:trPr>
          <w:jc w:val="center"/>
        </w:trPr>
        <w:tc>
          <w:tcPr>
            <w:tcW w:w="1668"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12.5 MHz </w:t>
            </w:r>
            <w:r w:rsidRPr="0006667A">
              <w:rPr>
                <w:rFonts w:ascii="Arial" w:hAnsi="Arial" w:cs="Arial"/>
                <w:sz w:val="18"/>
                <w:szCs w:val="18"/>
              </w:rPr>
              <w:sym w:font="Symbol" w:char="F0A3"/>
            </w:r>
            <w:r w:rsidRPr="0006667A">
              <w:rPr>
                <w:rFonts w:ascii="Arial" w:hAnsi="Arial" w:cs="Arial"/>
                <w:sz w:val="18"/>
                <w:szCs w:val="18"/>
              </w:rPr>
              <w:t xml:space="preserve"> </w:t>
            </w:r>
            <w:r w:rsidRPr="0006667A">
              <w:rPr>
                <w:rFonts w:ascii="Arial" w:hAnsi="Arial" w:cs="Arial"/>
                <w:sz w:val="18"/>
                <w:szCs w:val="18"/>
              </w:rPr>
              <w:sym w:font="Symbol" w:char="F044"/>
            </w:r>
            <w:r w:rsidRPr="0006667A">
              <w:rPr>
                <w:rFonts w:ascii="Arial" w:hAnsi="Arial" w:cs="Arial"/>
                <w:sz w:val="18"/>
                <w:szCs w:val="18"/>
              </w:rPr>
              <w:t xml:space="preserve">f </w:t>
            </w:r>
            <w:r w:rsidRPr="0006667A">
              <w:rPr>
                <w:rFonts w:ascii="Arial" w:hAnsi="Arial" w:cs="Arial"/>
                <w:sz w:val="18"/>
                <w:szCs w:val="18"/>
              </w:rPr>
              <w:sym w:font="Symbol" w:char="F0A3"/>
            </w:r>
            <w:r w:rsidRPr="0006667A">
              <w:rPr>
                <w:rFonts w:ascii="Arial" w:hAnsi="Arial" w:cs="Arial"/>
                <w:sz w:val="18"/>
                <w:szCs w:val="18"/>
              </w:rPr>
              <w:t xml:space="preserve"> </w:t>
            </w:r>
            <w:r w:rsidRPr="0006667A">
              <w:rPr>
                <w:rFonts w:ascii="Arial" w:hAnsi="Arial" w:cs="Arial"/>
                <w:sz w:val="18"/>
                <w:szCs w:val="18"/>
              </w:rPr>
              <w:sym w:font="Symbol" w:char="F044"/>
            </w:r>
            <w:proofErr w:type="spellStart"/>
            <w:r w:rsidRPr="0006667A">
              <w:rPr>
                <w:rFonts w:ascii="Arial" w:hAnsi="Arial" w:cs="Arial"/>
                <w:sz w:val="18"/>
                <w:szCs w:val="18"/>
              </w:rPr>
              <w:t>f</w:t>
            </w:r>
            <w:r w:rsidRPr="0006667A">
              <w:rPr>
                <w:rFonts w:ascii="Arial" w:hAnsi="Arial" w:cs="Arial"/>
                <w:sz w:val="18"/>
                <w:szCs w:val="18"/>
                <w:vertAlign w:val="subscript"/>
              </w:rPr>
              <w:t>max</w:t>
            </w:r>
            <w:proofErr w:type="spellEnd"/>
          </w:p>
        </w:tc>
        <w:tc>
          <w:tcPr>
            <w:tcW w:w="1984"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13MHz </w:t>
            </w:r>
            <w:r w:rsidRPr="0006667A">
              <w:rPr>
                <w:rFonts w:ascii="Arial" w:hAnsi="Arial" w:cs="Arial"/>
                <w:sz w:val="18"/>
                <w:szCs w:val="18"/>
              </w:rPr>
              <w:sym w:font="Symbol" w:char="F0A3"/>
            </w:r>
            <w:r w:rsidRPr="0006667A">
              <w:rPr>
                <w:rFonts w:ascii="Arial" w:hAnsi="Arial" w:cs="Arial"/>
                <w:sz w:val="18"/>
                <w:szCs w:val="18"/>
              </w:rPr>
              <w:t xml:space="preserve"> </w:t>
            </w:r>
            <w:proofErr w:type="spellStart"/>
            <w:r w:rsidRPr="0006667A">
              <w:rPr>
                <w:rFonts w:ascii="Arial" w:hAnsi="Arial" w:cs="Arial"/>
                <w:sz w:val="18"/>
                <w:szCs w:val="18"/>
              </w:rPr>
              <w:t>f_offset</w:t>
            </w:r>
            <w:proofErr w:type="spellEnd"/>
            <w:r w:rsidRPr="0006667A">
              <w:rPr>
                <w:rFonts w:ascii="Arial" w:hAnsi="Arial" w:cs="Arial"/>
                <w:sz w:val="18"/>
                <w:szCs w:val="18"/>
              </w:rPr>
              <w:t xml:space="preserve"> &lt; </w:t>
            </w:r>
            <w:proofErr w:type="spellStart"/>
            <w:r w:rsidRPr="0006667A">
              <w:rPr>
                <w:rFonts w:ascii="Arial" w:hAnsi="Arial" w:cs="Arial"/>
                <w:sz w:val="18"/>
                <w:szCs w:val="18"/>
              </w:rPr>
              <w:t>f_offset</w:t>
            </w:r>
            <w:r w:rsidRPr="0006667A">
              <w:rPr>
                <w:rFonts w:ascii="Arial" w:hAnsi="Arial" w:cs="Arial"/>
                <w:sz w:val="18"/>
                <w:szCs w:val="18"/>
                <w:vertAlign w:val="subscript"/>
              </w:rPr>
              <w:t>max</w:t>
            </w:r>
            <w:proofErr w:type="spellEnd"/>
            <w:r w:rsidRPr="0006667A">
              <w:rPr>
                <w:rFonts w:ascii="Arial" w:hAnsi="Arial" w:cs="Arial"/>
                <w:sz w:val="18"/>
                <w:szCs w:val="18"/>
              </w:rPr>
              <w:t xml:space="preserve"> </w:t>
            </w:r>
          </w:p>
        </w:tc>
        <w:tc>
          <w:tcPr>
            <w:tcW w:w="141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w:t>
            </w:r>
            <w:r w:rsidRPr="0006667A">
              <w:rPr>
                <w:rFonts w:ascii="Arial" w:hAnsi="Arial" w:cs="Arial"/>
                <w:sz w:val="18"/>
                <w:szCs w:val="18"/>
                <w:lang w:eastAsia="zh-CN"/>
              </w:rPr>
              <w:t>48.5</w:t>
            </w:r>
            <w:r w:rsidRPr="0006667A">
              <w:rPr>
                <w:rFonts w:ascii="Arial" w:hAnsi="Arial" w:cs="Arial"/>
                <w:sz w:val="18"/>
                <w:szCs w:val="18"/>
              </w:rPr>
              <w:t xml:space="preserve"> </w:t>
            </w:r>
            <w:proofErr w:type="spellStart"/>
            <w:r w:rsidRPr="0006667A">
              <w:rPr>
                <w:rFonts w:ascii="Arial" w:hAnsi="Arial" w:cs="Arial"/>
                <w:sz w:val="18"/>
                <w:szCs w:val="18"/>
              </w:rPr>
              <w:t>dBm</w:t>
            </w:r>
            <w:proofErr w:type="spellEnd"/>
          </w:p>
        </w:tc>
        <w:tc>
          <w:tcPr>
            <w:tcW w:w="138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 MHz </w:t>
            </w:r>
          </w:p>
        </w:tc>
      </w:tr>
    </w:tbl>
    <w:p w:rsidR="0006667A" w:rsidRPr="0006667A" w:rsidRDefault="0006667A" w:rsidP="0006667A">
      <w:pPr>
        <w:overflowPunct w:val="0"/>
        <w:autoSpaceDE w:val="0"/>
        <w:autoSpaceDN w:val="0"/>
        <w:adjustRightInd w:val="0"/>
        <w:textAlignment w:val="baseline"/>
        <w:rPr>
          <w:rFonts w:cs="v4.2.0"/>
        </w:rPr>
      </w:pPr>
    </w:p>
    <w:p w:rsidR="0006667A" w:rsidRPr="0006667A" w:rsidRDefault="0006667A" w:rsidP="0006667A">
      <w:pPr>
        <w:keepNext/>
        <w:keepLines/>
        <w:overflowPunct w:val="0"/>
        <w:autoSpaceDE w:val="0"/>
        <w:autoSpaceDN w:val="0"/>
        <w:adjustRightInd w:val="0"/>
        <w:spacing w:before="60"/>
        <w:jc w:val="center"/>
        <w:textAlignment w:val="baseline"/>
        <w:rPr>
          <w:rFonts w:ascii="Arial" w:hAnsi="Arial"/>
          <w:b/>
          <w:bCs/>
        </w:rPr>
      </w:pPr>
      <w:r w:rsidRPr="0006667A">
        <w:rPr>
          <w:rFonts w:ascii="Arial" w:hAnsi="Arial"/>
          <w:b/>
          <w:bCs/>
        </w:rPr>
        <w:t>Table 6.</w:t>
      </w:r>
      <w:r w:rsidRPr="0006667A">
        <w:rPr>
          <w:rFonts w:ascii="Arial" w:hAnsi="Arial"/>
          <w:b/>
          <w:bCs/>
          <w:lang w:eastAsia="zh-CN"/>
        </w:rPr>
        <w:t>21</w:t>
      </w:r>
      <w:r w:rsidRPr="0006667A">
        <w:rPr>
          <w:rFonts w:ascii="Arial" w:hAnsi="Arial"/>
          <w:b/>
          <w:bCs/>
        </w:rPr>
        <w:t>Ea</w:t>
      </w:r>
      <w:r w:rsidRPr="0006667A">
        <w:rPr>
          <w:rFonts w:ascii="Arial" w:hAnsi="Arial"/>
          <w:b/>
          <w:bCs/>
          <w:noProof/>
        </w:rPr>
        <w:t>: Additional spectrum emission limit for Home BS, BS maximum output power P &lt; 6 dBm</w:t>
      </w:r>
      <w:r w:rsidRPr="0006667A">
        <w:rPr>
          <w:rFonts w:ascii="Arial" w:hAnsi="Arial" w:cs="v4.2.0"/>
          <w:b/>
          <w:bCs/>
          <w:noProof/>
        </w:rPr>
        <w:t xml:space="preserve"> for </w:t>
      </w:r>
      <w:r w:rsidRPr="0006667A">
        <w:rPr>
          <w:rFonts w:ascii="Arial" w:hAnsi="Arial"/>
          <w:b/>
          <w:bCs/>
        </w:rPr>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06667A" w:rsidRPr="0006667A" w:rsidTr="008C643C">
        <w:trPr>
          <w:jc w:val="center"/>
        </w:trPr>
        <w:tc>
          <w:tcPr>
            <w:tcW w:w="1668"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 xml:space="preserve">Frequency offset of measurement filter </w:t>
            </w:r>
            <w:r w:rsidRPr="0006667A">
              <w:rPr>
                <w:rFonts w:ascii="Arial" w:hAnsi="Arial" w:cs="Arial"/>
                <w:b/>
                <w:bCs/>
                <w:sz w:val="18"/>
                <w:szCs w:val="18"/>
              </w:rPr>
              <w:noBreakHyphen/>
              <w:t xml:space="preserve">3dB point, </w:t>
            </w:r>
            <w:r w:rsidRPr="0006667A">
              <w:rPr>
                <w:rFonts w:ascii="Arial" w:hAnsi="Arial" w:cs="Arial"/>
                <w:b/>
                <w:bCs/>
                <w:sz w:val="18"/>
                <w:szCs w:val="18"/>
              </w:rPr>
              <w:sym w:font="Symbol" w:char="F044"/>
            </w:r>
            <w:r w:rsidRPr="0006667A">
              <w:rPr>
                <w:rFonts w:ascii="Arial" w:hAnsi="Arial" w:cs="Arial"/>
                <w:b/>
                <w:bCs/>
                <w:sz w:val="18"/>
                <w:szCs w:val="18"/>
              </w:rPr>
              <w:t>f</w:t>
            </w:r>
          </w:p>
        </w:tc>
        <w:tc>
          <w:tcPr>
            <w:tcW w:w="1984"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 xml:space="preserve">Frequency offset of measurement filter centre frequency, </w:t>
            </w:r>
            <w:proofErr w:type="spellStart"/>
            <w:r w:rsidRPr="0006667A">
              <w:rPr>
                <w:rFonts w:ascii="Arial" w:hAnsi="Arial" w:cs="Arial"/>
                <w:b/>
                <w:bCs/>
                <w:sz w:val="18"/>
                <w:szCs w:val="18"/>
              </w:rPr>
              <w:t>f_offset</w:t>
            </w:r>
            <w:proofErr w:type="spellEnd"/>
          </w:p>
        </w:tc>
        <w:tc>
          <w:tcPr>
            <w:tcW w:w="141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 xml:space="preserve">Additional requirement </w:t>
            </w:r>
          </w:p>
        </w:tc>
        <w:tc>
          <w:tcPr>
            <w:tcW w:w="138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Measurement bandwidth</w:t>
            </w:r>
          </w:p>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06667A">
              <w:rPr>
                <w:rFonts w:ascii="Arial" w:hAnsi="Arial" w:cs="v4.2.0"/>
                <w:b/>
                <w:bCs/>
                <w:sz w:val="18"/>
                <w:szCs w:val="18"/>
              </w:rPr>
              <w:t>(Note 4)</w:t>
            </w:r>
          </w:p>
        </w:tc>
      </w:tr>
      <w:tr w:rsidR="0006667A" w:rsidRPr="0006667A" w:rsidTr="008C643C">
        <w:trPr>
          <w:jc w:val="center"/>
        </w:trPr>
        <w:tc>
          <w:tcPr>
            <w:tcW w:w="1668"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12.5 MHz </w:t>
            </w:r>
            <w:r w:rsidRPr="0006667A">
              <w:rPr>
                <w:rFonts w:ascii="Arial" w:hAnsi="Arial" w:cs="Arial"/>
                <w:sz w:val="18"/>
                <w:szCs w:val="18"/>
              </w:rPr>
              <w:sym w:font="Symbol" w:char="F0A3"/>
            </w:r>
            <w:r w:rsidRPr="0006667A">
              <w:rPr>
                <w:rFonts w:ascii="Arial" w:hAnsi="Arial" w:cs="Arial"/>
                <w:sz w:val="18"/>
                <w:szCs w:val="18"/>
              </w:rPr>
              <w:t xml:space="preserve"> </w:t>
            </w:r>
            <w:r w:rsidRPr="0006667A">
              <w:rPr>
                <w:rFonts w:ascii="Arial" w:hAnsi="Arial" w:cs="Arial"/>
                <w:sz w:val="18"/>
                <w:szCs w:val="18"/>
              </w:rPr>
              <w:sym w:font="Symbol" w:char="F044"/>
            </w:r>
            <w:r w:rsidRPr="0006667A">
              <w:rPr>
                <w:rFonts w:ascii="Arial" w:hAnsi="Arial" w:cs="Arial"/>
                <w:sz w:val="18"/>
                <w:szCs w:val="18"/>
              </w:rPr>
              <w:t xml:space="preserve">f </w:t>
            </w:r>
            <w:r w:rsidRPr="0006667A">
              <w:rPr>
                <w:rFonts w:ascii="Arial" w:hAnsi="Arial" w:cs="Arial"/>
                <w:sz w:val="18"/>
                <w:szCs w:val="18"/>
              </w:rPr>
              <w:sym w:font="Symbol" w:char="F0A3"/>
            </w:r>
            <w:r w:rsidRPr="0006667A">
              <w:rPr>
                <w:rFonts w:ascii="Arial" w:hAnsi="Arial" w:cs="Arial"/>
                <w:sz w:val="18"/>
                <w:szCs w:val="18"/>
              </w:rPr>
              <w:t xml:space="preserve"> </w:t>
            </w:r>
            <w:r w:rsidRPr="0006667A">
              <w:rPr>
                <w:rFonts w:ascii="Arial" w:hAnsi="Arial" w:cs="Arial"/>
                <w:sz w:val="18"/>
                <w:szCs w:val="18"/>
              </w:rPr>
              <w:sym w:font="Symbol" w:char="F044"/>
            </w:r>
            <w:proofErr w:type="spellStart"/>
            <w:r w:rsidRPr="0006667A">
              <w:rPr>
                <w:rFonts w:ascii="Arial" w:hAnsi="Arial" w:cs="Arial"/>
                <w:sz w:val="18"/>
                <w:szCs w:val="18"/>
              </w:rPr>
              <w:t>f</w:t>
            </w:r>
            <w:r w:rsidRPr="0006667A">
              <w:rPr>
                <w:rFonts w:ascii="Arial" w:hAnsi="Arial" w:cs="Arial"/>
                <w:sz w:val="18"/>
                <w:szCs w:val="18"/>
                <w:vertAlign w:val="subscript"/>
              </w:rPr>
              <w:t>max</w:t>
            </w:r>
            <w:proofErr w:type="spellEnd"/>
          </w:p>
        </w:tc>
        <w:tc>
          <w:tcPr>
            <w:tcW w:w="1984"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13MHz </w:t>
            </w:r>
            <w:r w:rsidRPr="0006667A">
              <w:rPr>
                <w:rFonts w:ascii="Arial" w:hAnsi="Arial" w:cs="Arial"/>
                <w:sz w:val="18"/>
                <w:szCs w:val="18"/>
              </w:rPr>
              <w:sym w:font="Symbol" w:char="F0A3"/>
            </w:r>
            <w:r w:rsidRPr="0006667A">
              <w:rPr>
                <w:rFonts w:ascii="Arial" w:hAnsi="Arial" w:cs="Arial"/>
                <w:sz w:val="18"/>
                <w:szCs w:val="18"/>
              </w:rPr>
              <w:t xml:space="preserve"> </w:t>
            </w:r>
            <w:proofErr w:type="spellStart"/>
            <w:r w:rsidRPr="0006667A">
              <w:rPr>
                <w:rFonts w:ascii="Arial" w:hAnsi="Arial" w:cs="Arial"/>
                <w:sz w:val="18"/>
                <w:szCs w:val="18"/>
              </w:rPr>
              <w:t>f_offset</w:t>
            </w:r>
            <w:proofErr w:type="spellEnd"/>
            <w:r w:rsidRPr="0006667A">
              <w:rPr>
                <w:rFonts w:ascii="Arial" w:hAnsi="Arial" w:cs="Arial"/>
                <w:sz w:val="18"/>
                <w:szCs w:val="18"/>
              </w:rPr>
              <w:t xml:space="preserve"> &lt; </w:t>
            </w:r>
            <w:proofErr w:type="spellStart"/>
            <w:r w:rsidRPr="0006667A">
              <w:rPr>
                <w:rFonts w:ascii="Arial" w:hAnsi="Arial" w:cs="Arial"/>
                <w:sz w:val="18"/>
                <w:szCs w:val="18"/>
              </w:rPr>
              <w:t>f_offset</w:t>
            </w:r>
            <w:r w:rsidRPr="0006667A">
              <w:rPr>
                <w:rFonts w:ascii="Arial" w:hAnsi="Arial" w:cs="Arial"/>
                <w:sz w:val="18"/>
                <w:szCs w:val="18"/>
                <w:vertAlign w:val="subscript"/>
              </w:rPr>
              <w:t>max</w:t>
            </w:r>
            <w:proofErr w:type="spellEnd"/>
            <w:r w:rsidRPr="0006667A">
              <w:rPr>
                <w:rFonts w:ascii="Arial" w:hAnsi="Arial" w:cs="Arial"/>
                <w:sz w:val="18"/>
                <w:szCs w:val="18"/>
              </w:rPr>
              <w:t xml:space="preserve"> </w:t>
            </w:r>
          </w:p>
        </w:tc>
        <w:tc>
          <w:tcPr>
            <w:tcW w:w="141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w:t>
            </w:r>
            <w:r w:rsidRPr="0006667A">
              <w:rPr>
                <w:rFonts w:ascii="Arial" w:hAnsi="Arial" w:cs="Arial"/>
                <w:sz w:val="18"/>
                <w:szCs w:val="18"/>
                <w:lang w:eastAsia="zh-CN"/>
              </w:rPr>
              <w:t>48.2</w:t>
            </w:r>
            <w:r w:rsidRPr="0006667A">
              <w:rPr>
                <w:rFonts w:ascii="Arial" w:hAnsi="Arial" w:cs="Arial"/>
                <w:sz w:val="18"/>
                <w:szCs w:val="18"/>
              </w:rPr>
              <w:t xml:space="preserve"> </w:t>
            </w:r>
            <w:proofErr w:type="spellStart"/>
            <w:r w:rsidRPr="0006667A">
              <w:rPr>
                <w:rFonts w:ascii="Arial" w:hAnsi="Arial" w:cs="Arial"/>
                <w:sz w:val="18"/>
                <w:szCs w:val="18"/>
              </w:rPr>
              <w:t>dBm</w:t>
            </w:r>
            <w:proofErr w:type="spellEnd"/>
          </w:p>
        </w:tc>
        <w:tc>
          <w:tcPr>
            <w:tcW w:w="138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 MHz </w:t>
            </w:r>
          </w:p>
        </w:tc>
      </w:tr>
    </w:tbl>
    <w:p w:rsidR="0006667A" w:rsidRPr="0006667A" w:rsidRDefault="0006667A" w:rsidP="0006667A">
      <w:pPr>
        <w:overflowPunct w:val="0"/>
        <w:autoSpaceDE w:val="0"/>
        <w:autoSpaceDN w:val="0"/>
        <w:adjustRightInd w:val="0"/>
        <w:spacing w:after="0"/>
        <w:textAlignment w:val="baseline"/>
      </w:pPr>
    </w:p>
    <w:p w:rsidR="0006667A" w:rsidRPr="0006667A" w:rsidRDefault="0006667A" w:rsidP="0006667A">
      <w:pPr>
        <w:keepLines/>
        <w:overflowPunct w:val="0"/>
        <w:autoSpaceDE w:val="0"/>
        <w:autoSpaceDN w:val="0"/>
        <w:adjustRightInd w:val="0"/>
        <w:ind w:left="1135" w:hanging="851"/>
        <w:textAlignment w:val="baseline"/>
      </w:pPr>
      <w:r w:rsidRPr="0006667A">
        <w:rPr>
          <w:rFonts w:cs="v4.2.0"/>
        </w:rPr>
        <w:t>NOTE:</w:t>
      </w:r>
      <w:r w:rsidRPr="0006667A">
        <w:rPr>
          <w:rFonts w:cs="v4.2.0"/>
        </w:rPr>
        <w:tab/>
        <w:t xml:space="preserve">If the above Test Requirement differs from the Minimum Requirement then the Test Tolerance applied for this test is non-zero. The Test Tolerance for this test is defined in clause 4.2 and the explanation of how the Minimum Requirement has been relaxed by the Test Tolerance is given in Annex F. </w:t>
      </w:r>
    </w:p>
    <w:p w:rsidR="0006667A" w:rsidRPr="0006667A" w:rsidRDefault="0006667A" w:rsidP="0006667A">
      <w:pPr>
        <w:overflowPunct w:val="0"/>
        <w:autoSpaceDE w:val="0"/>
        <w:autoSpaceDN w:val="0"/>
        <w:adjustRightInd w:val="0"/>
        <w:textAlignment w:val="baseline"/>
      </w:pPr>
      <w:r w:rsidRPr="0006667A">
        <w:rPr>
          <w:rFonts w:cs="v5.0.0"/>
        </w:rPr>
        <w:t xml:space="preserve">In certain regions the following requirement may apply for protection of DTT. For UTRA BS operating in Band XX, the </w:t>
      </w:r>
      <w:r w:rsidRPr="0006667A">
        <w:t xml:space="preserve">level of emissions in the band 470-790 MHz, measured in an 8MHz filter bandwidth on centre frequencies </w:t>
      </w:r>
      <w:proofErr w:type="spellStart"/>
      <w:r w:rsidRPr="0006667A">
        <w:t>F</w:t>
      </w:r>
      <w:r w:rsidRPr="0006667A">
        <w:rPr>
          <w:vertAlign w:val="subscript"/>
        </w:rPr>
        <w:t>filter</w:t>
      </w:r>
      <w:proofErr w:type="spellEnd"/>
      <w:r w:rsidRPr="0006667A">
        <w:t xml:space="preserve"> according to Table 6.21F, shall not exceed the  maximum emission level P</w:t>
      </w:r>
      <w:r w:rsidRPr="0006667A">
        <w:rPr>
          <w:vertAlign w:val="subscript"/>
        </w:rPr>
        <w:t>EM,N</w:t>
      </w:r>
      <w:r w:rsidRPr="0006667A">
        <w:t xml:space="preserve"> declared by the manufacturer.</w:t>
      </w:r>
    </w:p>
    <w:p w:rsidR="0006667A" w:rsidRPr="0006667A" w:rsidRDefault="0006667A" w:rsidP="0006667A">
      <w:pPr>
        <w:keepNext/>
        <w:keepLines/>
        <w:overflowPunct w:val="0"/>
        <w:autoSpaceDE w:val="0"/>
        <w:autoSpaceDN w:val="0"/>
        <w:adjustRightInd w:val="0"/>
        <w:spacing w:before="60"/>
        <w:jc w:val="center"/>
        <w:textAlignment w:val="baseline"/>
        <w:rPr>
          <w:rFonts w:ascii="Arial" w:hAnsi="Arial"/>
          <w:b/>
          <w:bCs/>
        </w:rPr>
      </w:pPr>
      <w:r w:rsidRPr="0006667A">
        <w:rPr>
          <w:rFonts w:ascii="Arial" w:hAnsi="Arial"/>
          <w:b/>
          <w:bCs/>
        </w:rPr>
        <w:t>Table 6.21F: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268"/>
        <w:gridCol w:w="2268"/>
      </w:tblGrid>
      <w:tr w:rsidR="0006667A" w:rsidRPr="0006667A" w:rsidTr="008C643C">
        <w:trPr>
          <w:jc w:val="center"/>
        </w:trPr>
        <w:tc>
          <w:tcPr>
            <w:tcW w:w="2410"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 xml:space="preserve">Filter </w:t>
            </w:r>
            <w:r w:rsidRPr="0006667A">
              <w:rPr>
                <w:rFonts w:ascii="Arial" w:hAnsi="Arial" w:cs="v5.0.0"/>
                <w:b/>
                <w:bCs/>
                <w:sz w:val="18"/>
                <w:szCs w:val="18"/>
              </w:rPr>
              <w:t xml:space="preserve">centre frequency, </w:t>
            </w:r>
            <w:proofErr w:type="spellStart"/>
            <w:r w:rsidRPr="0006667A">
              <w:rPr>
                <w:rFonts w:ascii="Arial" w:hAnsi="Arial" w:cs="Arial"/>
                <w:b/>
                <w:bCs/>
                <w:sz w:val="18"/>
                <w:szCs w:val="18"/>
              </w:rPr>
              <w:t>F</w:t>
            </w:r>
            <w:r w:rsidRPr="0006667A">
              <w:rPr>
                <w:rFonts w:ascii="Arial" w:hAnsi="Arial" w:cs="Arial"/>
                <w:b/>
                <w:bCs/>
                <w:sz w:val="18"/>
                <w:szCs w:val="18"/>
                <w:vertAlign w:val="subscript"/>
              </w:rPr>
              <w:t>filter</w:t>
            </w:r>
            <w:proofErr w:type="spellEnd"/>
          </w:p>
        </w:tc>
        <w:tc>
          <w:tcPr>
            <w:tcW w:w="2268"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Measurement bandwidth</w:t>
            </w:r>
          </w:p>
        </w:tc>
        <w:tc>
          <w:tcPr>
            <w:tcW w:w="2268"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Declared emission level [</w:t>
            </w:r>
            <w:proofErr w:type="spellStart"/>
            <w:r w:rsidRPr="0006667A">
              <w:rPr>
                <w:rFonts w:ascii="Arial" w:hAnsi="Arial" w:cs="Arial"/>
                <w:b/>
                <w:bCs/>
                <w:sz w:val="18"/>
                <w:szCs w:val="18"/>
              </w:rPr>
              <w:t>dBm</w:t>
            </w:r>
            <w:proofErr w:type="spellEnd"/>
            <w:r w:rsidRPr="0006667A">
              <w:rPr>
                <w:rFonts w:ascii="Arial" w:hAnsi="Arial" w:cs="Arial"/>
                <w:b/>
                <w:bCs/>
                <w:sz w:val="18"/>
                <w:szCs w:val="18"/>
              </w:rPr>
              <w:t>]</w:t>
            </w:r>
          </w:p>
        </w:tc>
      </w:tr>
      <w:tr w:rsidR="0006667A" w:rsidRPr="0006667A" w:rsidTr="008C643C">
        <w:trPr>
          <w:jc w:val="center"/>
        </w:trPr>
        <w:tc>
          <w:tcPr>
            <w:tcW w:w="2410"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06667A">
              <w:rPr>
                <w:rFonts w:ascii="Arial" w:hAnsi="Arial" w:cs="Arial"/>
                <w:sz w:val="18"/>
                <w:szCs w:val="18"/>
              </w:rPr>
              <w:t>F</w:t>
            </w:r>
            <w:r w:rsidRPr="0006667A">
              <w:rPr>
                <w:rFonts w:ascii="Arial" w:hAnsi="Arial" w:cs="Arial"/>
                <w:sz w:val="18"/>
                <w:szCs w:val="18"/>
                <w:vertAlign w:val="subscript"/>
              </w:rPr>
              <w:t>filter</w:t>
            </w:r>
            <w:proofErr w:type="spellEnd"/>
            <w:r w:rsidRPr="0006667A">
              <w:rPr>
                <w:rFonts w:ascii="Arial" w:hAnsi="Arial" w:cs="Arial"/>
                <w:sz w:val="18"/>
                <w:szCs w:val="18"/>
              </w:rPr>
              <w:t xml:space="preserve"> = 8*N + 306 (MHz); </w:t>
            </w:r>
            <w:r w:rsidRPr="0006667A">
              <w:rPr>
                <w:rFonts w:ascii="Arial" w:hAnsi="Arial" w:cs="Arial"/>
                <w:sz w:val="18"/>
                <w:szCs w:val="18"/>
              </w:rPr>
              <w:br/>
              <w:t>21 ≤ N ≤ 60</w:t>
            </w:r>
          </w:p>
        </w:tc>
        <w:tc>
          <w:tcPr>
            <w:tcW w:w="2268"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8 MHz</w:t>
            </w:r>
          </w:p>
        </w:tc>
        <w:tc>
          <w:tcPr>
            <w:tcW w:w="2268"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P</w:t>
            </w:r>
            <w:r w:rsidRPr="0006667A">
              <w:rPr>
                <w:rFonts w:ascii="Arial" w:hAnsi="Arial" w:cs="Arial"/>
                <w:sz w:val="18"/>
                <w:szCs w:val="18"/>
                <w:vertAlign w:val="subscript"/>
              </w:rPr>
              <w:t>EM,N</w:t>
            </w:r>
          </w:p>
        </w:tc>
      </w:tr>
    </w:tbl>
    <w:p w:rsidR="0006667A" w:rsidRPr="0006667A" w:rsidRDefault="0006667A" w:rsidP="0006667A">
      <w:pPr>
        <w:overflowPunct w:val="0"/>
        <w:autoSpaceDE w:val="0"/>
        <w:autoSpaceDN w:val="0"/>
        <w:adjustRightInd w:val="0"/>
        <w:textAlignment w:val="baseline"/>
      </w:pPr>
    </w:p>
    <w:p w:rsidR="0006667A" w:rsidRPr="0006667A" w:rsidRDefault="0006667A" w:rsidP="0006667A">
      <w:pPr>
        <w:keepLines/>
        <w:overflowPunct w:val="0"/>
        <w:autoSpaceDE w:val="0"/>
        <w:autoSpaceDN w:val="0"/>
        <w:adjustRightInd w:val="0"/>
        <w:ind w:left="1135" w:hanging="851"/>
        <w:textAlignment w:val="baseline"/>
      </w:pPr>
      <w:r w:rsidRPr="0006667A">
        <w:t xml:space="preserve">NOTE: </w:t>
      </w:r>
      <w:r w:rsidRPr="0006667A">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proofErr w:type="spellStart"/>
      <w:r w:rsidRPr="0006667A">
        <w:t>basestation</w:t>
      </w:r>
      <w:proofErr w:type="spellEnd"/>
      <w:r w:rsidRPr="0006667A">
        <w:t xml:space="preserve"> needed to verify compliance with the regional requirement. Compliance with the regional requirement can be determined using the method outlined in Annex D of [1].</w:t>
      </w:r>
    </w:p>
    <w:p w:rsidR="0006667A" w:rsidRPr="0006667A" w:rsidRDefault="0006667A" w:rsidP="0006667A">
      <w:pPr>
        <w:overflowPunct w:val="0"/>
        <w:autoSpaceDE w:val="0"/>
        <w:autoSpaceDN w:val="0"/>
        <w:adjustRightInd w:val="0"/>
        <w:textAlignment w:val="baseline"/>
      </w:pPr>
      <w:r w:rsidRPr="0006667A">
        <w:t>In certain regions, the following requirements may apply to UTRA BS operating in Band XXXII within 1452</w:t>
      </w:r>
      <w:r w:rsidRPr="0006667A">
        <w:rPr>
          <w:rFonts w:hint="eastAsia"/>
        </w:rPr>
        <w:t>-</w:t>
      </w:r>
      <w:r w:rsidRPr="0006667A">
        <w:t xml:space="preserve">1492 </w:t>
      </w:r>
      <w:proofErr w:type="spellStart"/>
      <w:r w:rsidRPr="0006667A">
        <w:t>MHz</w:t>
      </w:r>
      <w:r w:rsidRPr="0006667A">
        <w:rPr>
          <w:rFonts w:hint="eastAsia"/>
        </w:rPr>
        <w:t>.</w:t>
      </w:r>
      <w:proofErr w:type="spellEnd"/>
      <w:r w:rsidRPr="0006667A">
        <w:t xml:space="preserve"> </w:t>
      </w:r>
      <w:r w:rsidRPr="0006667A">
        <w:rPr>
          <w:rFonts w:cs="v5.0.0"/>
        </w:rPr>
        <w:t xml:space="preserve">The </w:t>
      </w:r>
      <w:r w:rsidRPr="0006667A">
        <w:t xml:space="preserve">level of unwanted emissions, measured on centre frequencies </w:t>
      </w:r>
      <w:proofErr w:type="spellStart"/>
      <w:r w:rsidRPr="0006667A">
        <w:t>f_offset</w:t>
      </w:r>
      <w:proofErr w:type="spellEnd"/>
      <w:r w:rsidRPr="0006667A">
        <w:rPr>
          <w:rFonts w:hint="eastAsia"/>
        </w:rPr>
        <w:t xml:space="preserve"> with filter bandwidth</w:t>
      </w:r>
      <w:r w:rsidRPr="0006667A">
        <w:t>, according to Table 6.21G, shall neither exceed the maximum emission level P</w:t>
      </w:r>
      <w:r w:rsidRPr="0006667A">
        <w:rPr>
          <w:vertAlign w:val="subscript"/>
        </w:rPr>
        <w:t>EM</w:t>
      </w:r>
      <w:r w:rsidRPr="0006667A">
        <w:rPr>
          <w:rFonts w:hint="eastAsia"/>
          <w:vertAlign w:val="subscript"/>
        </w:rPr>
        <w:t>,</w:t>
      </w:r>
      <w:r w:rsidRPr="0006667A">
        <w:rPr>
          <w:vertAlign w:val="subscript"/>
        </w:rPr>
        <w:t>B32</w:t>
      </w:r>
      <w:r w:rsidRPr="0006667A">
        <w:rPr>
          <w:rFonts w:hint="eastAsia"/>
          <w:vertAlign w:val="subscript"/>
        </w:rPr>
        <w:t>,a</w:t>
      </w:r>
      <w:r w:rsidRPr="0006667A">
        <w:rPr>
          <w:vertAlign w:val="subscript"/>
        </w:rPr>
        <w:t xml:space="preserve"> ,  </w:t>
      </w:r>
      <w:r w:rsidRPr="0006667A">
        <w:t>P</w:t>
      </w:r>
      <w:r w:rsidRPr="0006667A">
        <w:rPr>
          <w:vertAlign w:val="subscript"/>
        </w:rPr>
        <w:t>EM</w:t>
      </w:r>
      <w:r w:rsidRPr="0006667A">
        <w:rPr>
          <w:rFonts w:hint="eastAsia"/>
          <w:vertAlign w:val="subscript"/>
        </w:rPr>
        <w:t>,</w:t>
      </w:r>
      <w:r w:rsidRPr="0006667A">
        <w:rPr>
          <w:vertAlign w:val="subscript"/>
        </w:rPr>
        <w:t>B32</w:t>
      </w:r>
      <w:r w:rsidRPr="0006667A">
        <w:rPr>
          <w:rFonts w:hint="eastAsia"/>
          <w:vertAlign w:val="subscript"/>
        </w:rPr>
        <w:t>,b</w:t>
      </w:r>
      <w:r w:rsidRPr="0006667A">
        <w:rPr>
          <w:vertAlign w:val="subscript"/>
        </w:rPr>
        <w:t xml:space="preserve"> </w:t>
      </w:r>
      <w:r w:rsidRPr="0006667A">
        <w:t>nor P</w:t>
      </w:r>
      <w:r w:rsidRPr="0006667A">
        <w:rPr>
          <w:vertAlign w:val="subscript"/>
        </w:rPr>
        <w:t>EM</w:t>
      </w:r>
      <w:r w:rsidRPr="0006667A">
        <w:rPr>
          <w:rFonts w:hint="eastAsia"/>
          <w:vertAlign w:val="subscript"/>
        </w:rPr>
        <w:t>,</w:t>
      </w:r>
      <w:r w:rsidRPr="0006667A">
        <w:rPr>
          <w:vertAlign w:val="subscript"/>
        </w:rPr>
        <w:t>B32</w:t>
      </w:r>
      <w:r w:rsidRPr="0006667A">
        <w:rPr>
          <w:rFonts w:hint="eastAsia"/>
          <w:vertAlign w:val="subscript"/>
        </w:rPr>
        <w:t>,c</w:t>
      </w:r>
      <w:r w:rsidRPr="0006667A">
        <w:t xml:space="preserve"> declared by the manufacturer.</w:t>
      </w:r>
    </w:p>
    <w:p w:rsidR="0006667A" w:rsidRPr="0006667A" w:rsidRDefault="0006667A" w:rsidP="0006667A">
      <w:pPr>
        <w:overflowPunct w:val="0"/>
        <w:autoSpaceDE w:val="0"/>
        <w:autoSpaceDN w:val="0"/>
        <w:adjustRightInd w:val="0"/>
        <w:textAlignment w:val="baseline"/>
      </w:pPr>
    </w:p>
    <w:p w:rsidR="0006667A" w:rsidRPr="0006667A" w:rsidRDefault="0006667A" w:rsidP="0006667A">
      <w:pPr>
        <w:keepNext/>
        <w:keepLines/>
        <w:overflowPunct w:val="0"/>
        <w:autoSpaceDE w:val="0"/>
        <w:autoSpaceDN w:val="0"/>
        <w:adjustRightInd w:val="0"/>
        <w:spacing w:before="60"/>
        <w:jc w:val="center"/>
        <w:textAlignment w:val="baseline"/>
        <w:rPr>
          <w:rFonts w:ascii="Arial" w:hAnsi="Arial"/>
          <w:b/>
          <w:bCs/>
        </w:rPr>
      </w:pPr>
      <w:r w:rsidRPr="0006667A">
        <w:rPr>
          <w:rFonts w:ascii="Arial" w:hAnsi="Arial"/>
          <w:b/>
          <w:bCs/>
        </w:rPr>
        <w:t>Table 6.21G: Declared frequency band XXXII unwanted emission within 1452</w:t>
      </w:r>
      <w:r w:rsidRPr="0006667A">
        <w:rPr>
          <w:rFonts w:ascii="Arial" w:hAnsi="Arial" w:hint="eastAsia"/>
          <w:b/>
          <w:bCs/>
        </w:rPr>
        <w:t>-</w:t>
      </w:r>
      <w:r w:rsidRPr="0006667A">
        <w:rPr>
          <w:rFonts w:ascii="Arial" w:hAnsi="Arial"/>
          <w:b/>
          <w:bCs/>
        </w:rPr>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85"/>
        <w:gridCol w:w="2352"/>
        <w:gridCol w:w="2551"/>
      </w:tblGrid>
      <w:tr w:rsidR="0006667A" w:rsidRPr="0006667A" w:rsidTr="008C643C">
        <w:trPr>
          <w:jc w:val="center"/>
        </w:trPr>
        <w:tc>
          <w:tcPr>
            <w:tcW w:w="3285"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 xml:space="preserve">Frequency offset of measurement filter centre frequency, </w:t>
            </w:r>
            <w:proofErr w:type="spellStart"/>
            <w:r w:rsidRPr="0006667A">
              <w:rPr>
                <w:rFonts w:ascii="Arial" w:hAnsi="Arial" w:cs="Arial"/>
                <w:b/>
                <w:bCs/>
                <w:sz w:val="18"/>
                <w:szCs w:val="18"/>
              </w:rPr>
              <w:t>f_offset</w:t>
            </w:r>
            <w:proofErr w:type="spellEnd"/>
          </w:p>
        </w:tc>
        <w:tc>
          <w:tcPr>
            <w:tcW w:w="2352"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Declared emission level [</w:t>
            </w:r>
            <w:proofErr w:type="spellStart"/>
            <w:r w:rsidRPr="0006667A">
              <w:rPr>
                <w:rFonts w:ascii="Arial" w:hAnsi="Arial" w:cs="Arial"/>
                <w:b/>
                <w:bCs/>
                <w:sz w:val="18"/>
                <w:szCs w:val="18"/>
              </w:rPr>
              <w:t>dBm</w:t>
            </w:r>
            <w:proofErr w:type="spellEnd"/>
            <w:r w:rsidRPr="0006667A">
              <w:rPr>
                <w:rFonts w:ascii="Arial" w:hAnsi="Arial" w:cs="Arial"/>
                <w:b/>
                <w:bCs/>
                <w:sz w:val="18"/>
                <w:szCs w:val="18"/>
              </w:rPr>
              <w:t>]</w:t>
            </w:r>
          </w:p>
        </w:tc>
        <w:tc>
          <w:tcPr>
            <w:tcW w:w="2551"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Measurement bandwidth</w:t>
            </w:r>
          </w:p>
        </w:tc>
      </w:tr>
      <w:tr w:rsidR="0006667A" w:rsidRPr="0006667A" w:rsidTr="008C643C">
        <w:trPr>
          <w:jc w:val="center"/>
        </w:trPr>
        <w:tc>
          <w:tcPr>
            <w:tcW w:w="3285"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lang w:eastAsia="zh-CN"/>
              </w:rPr>
              <w:t>5</w:t>
            </w:r>
            <w:r w:rsidRPr="0006667A">
              <w:rPr>
                <w:rFonts w:ascii="Arial" w:hAnsi="Arial" w:cs="Arial"/>
                <w:sz w:val="18"/>
                <w:szCs w:val="18"/>
              </w:rPr>
              <w:t xml:space="preserve"> MHz</w:t>
            </w:r>
          </w:p>
        </w:tc>
        <w:tc>
          <w:tcPr>
            <w:tcW w:w="2352"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P</w:t>
            </w:r>
            <w:r w:rsidRPr="0006667A">
              <w:rPr>
                <w:rFonts w:ascii="Arial" w:hAnsi="Arial" w:cs="Arial"/>
                <w:sz w:val="18"/>
                <w:szCs w:val="18"/>
                <w:vertAlign w:val="subscript"/>
              </w:rPr>
              <w:t>EM</w:t>
            </w:r>
            <w:r w:rsidRPr="0006667A">
              <w:rPr>
                <w:rFonts w:ascii="Arial" w:hAnsi="Arial" w:cs="Arial" w:hint="eastAsia"/>
                <w:sz w:val="18"/>
                <w:szCs w:val="18"/>
                <w:vertAlign w:val="subscript"/>
                <w:lang w:eastAsia="ja-JP"/>
              </w:rPr>
              <w:t>,</w:t>
            </w:r>
            <w:r w:rsidRPr="0006667A">
              <w:rPr>
                <w:rFonts w:ascii="Arial" w:hAnsi="Arial" w:cs="Arial"/>
                <w:sz w:val="18"/>
                <w:szCs w:val="18"/>
                <w:vertAlign w:val="subscript"/>
              </w:rPr>
              <w:t>B32,a</w:t>
            </w:r>
          </w:p>
        </w:tc>
        <w:tc>
          <w:tcPr>
            <w:tcW w:w="2551"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5</w:t>
            </w:r>
            <w:r w:rsidRPr="0006667A">
              <w:rPr>
                <w:rFonts w:ascii="Arial" w:hAnsi="Arial" w:cs="Arial"/>
                <w:sz w:val="18"/>
                <w:szCs w:val="18"/>
                <w:lang w:eastAsia="zh-CN"/>
              </w:rPr>
              <w:t xml:space="preserve"> M</w:t>
            </w:r>
            <w:r w:rsidRPr="0006667A">
              <w:rPr>
                <w:rFonts w:ascii="Arial" w:hAnsi="Arial" w:cs="Arial"/>
                <w:sz w:val="18"/>
                <w:szCs w:val="18"/>
              </w:rPr>
              <w:t>Hz</w:t>
            </w:r>
          </w:p>
        </w:tc>
      </w:tr>
      <w:tr w:rsidR="0006667A" w:rsidRPr="0006667A" w:rsidTr="008C643C">
        <w:trPr>
          <w:jc w:val="center"/>
        </w:trPr>
        <w:tc>
          <w:tcPr>
            <w:tcW w:w="3285"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lang w:eastAsia="zh-CN"/>
              </w:rPr>
              <w:t>10</w:t>
            </w:r>
            <w:r w:rsidRPr="0006667A">
              <w:rPr>
                <w:rFonts w:ascii="Arial" w:hAnsi="Arial" w:cs="Arial"/>
                <w:sz w:val="18"/>
                <w:szCs w:val="18"/>
              </w:rPr>
              <w:t xml:space="preserve"> MHz</w:t>
            </w:r>
          </w:p>
        </w:tc>
        <w:tc>
          <w:tcPr>
            <w:tcW w:w="2352"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P</w:t>
            </w:r>
            <w:r w:rsidRPr="0006667A">
              <w:rPr>
                <w:rFonts w:ascii="Arial" w:hAnsi="Arial" w:cs="Arial"/>
                <w:sz w:val="18"/>
                <w:szCs w:val="18"/>
                <w:vertAlign w:val="subscript"/>
              </w:rPr>
              <w:t>EM</w:t>
            </w:r>
            <w:r w:rsidRPr="0006667A">
              <w:rPr>
                <w:rFonts w:ascii="Arial" w:hAnsi="Arial" w:cs="Arial" w:hint="eastAsia"/>
                <w:sz w:val="18"/>
                <w:szCs w:val="18"/>
                <w:vertAlign w:val="subscript"/>
                <w:lang w:eastAsia="ja-JP"/>
              </w:rPr>
              <w:t>,</w:t>
            </w:r>
            <w:r w:rsidRPr="0006667A">
              <w:rPr>
                <w:rFonts w:ascii="Arial" w:hAnsi="Arial" w:cs="Arial"/>
                <w:sz w:val="18"/>
                <w:szCs w:val="18"/>
                <w:vertAlign w:val="subscript"/>
              </w:rPr>
              <w:t>B32,</w:t>
            </w:r>
            <w:r w:rsidRPr="0006667A">
              <w:rPr>
                <w:rFonts w:ascii="Arial" w:hAnsi="Arial" w:cs="Arial"/>
                <w:sz w:val="18"/>
                <w:szCs w:val="18"/>
                <w:vertAlign w:val="subscript"/>
                <w:lang w:eastAsia="ja-JP"/>
              </w:rPr>
              <w:t>b</w:t>
            </w:r>
          </w:p>
        </w:tc>
        <w:tc>
          <w:tcPr>
            <w:tcW w:w="2551"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5</w:t>
            </w:r>
            <w:r w:rsidRPr="0006667A">
              <w:rPr>
                <w:rFonts w:ascii="Arial" w:hAnsi="Arial" w:cs="Arial"/>
                <w:sz w:val="18"/>
                <w:szCs w:val="18"/>
                <w:lang w:eastAsia="zh-CN"/>
              </w:rPr>
              <w:t xml:space="preserve"> M</w:t>
            </w:r>
            <w:r w:rsidRPr="0006667A">
              <w:rPr>
                <w:rFonts w:ascii="Arial" w:hAnsi="Arial" w:cs="Arial"/>
                <w:sz w:val="18"/>
                <w:szCs w:val="18"/>
              </w:rPr>
              <w:t>Hz</w:t>
            </w:r>
          </w:p>
        </w:tc>
      </w:tr>
      <w:tr w:rsidR="0006667A" w:rsidRPr="0006667A" w:rsidTr="008C643C">
        <w:trPr>
          <w:jc w:val="center"/>
        </w:trPr>
        <w:tc>
          <w:tcPr>
            <w:tcW w:w="3285"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lang w:eastAsia="zh-CN"/>
              </w:rPr>
              <w:t>15</w:t>
            </w:r>
            <w:r w:rsidRPr="0006667A">
              <w:rPr>
                <w:rFonts w:ascii="Arial" w:hAnsi="Arial" w:cs="Arial"/>
                <w:sz w:val="18"/>
                <w:szCs w:val="18"/>
              </w:rPr>
              <w:t xml:space="preserve"> MHz ≤ </w:t>
            </w:r>
            <w:proofErr w:type="spellStart"/>
            <w:r w:rsidRPr="0006667A">
              <w:rPr>
                <w:rFonts w:ascii="Arial" w:hAnsi="Arial" w:cs="Arial"/>
                <w:sz w:val="18"/>
                <w:szCs w:val="18"/>
                <w:lang w:eastAsia="zh-CN"/>
              </w:rPr>
              <w:t>f_offset</w:t>
            </w:r>
            <w:proofErr w:type="spellEnd"/>
            <w:r w:rsidRPr="0006667A">
              <w:rPr>
                <w:rFonts w:ascii="Arial" w:hAnsi="Arial" w:cs="Arial"/>
                <w:sz w:val="18"/>
                <w:szCs w:val="18"/>
              </w:rPr>
              <w:t xml:space="preserve"> ≤ </w:t>
            </w:r>
            <w:proofErr w:type="spellStart"/>
            <w:r w:rsidRPr="0006667A">
              <w:rPr>
                <w:rFonts w:ascii="Arial" w:hAnsi="Arial" w:cs="Arial"/>
                <w:sz w:val="18"/>
                <w:szCs w:val="18"/>
              </w:rPr>
              <w:t>f_offset</w:t>
            </w:r>
            <w:r w:rsidRPr="0006667A">
              <w:rPr>
                <w:rFonts w:ascii="Arial" w:hAnsi="Arial" w:cs="Arial"/>
                <w:sz w:val="18"/>
                <w:szCs w:val="18"/>
                <w:vertAlign w:val="subscript"/>
              </w:rPr>
              <w:t>max</w:t>
            </w:r>
            <w:proofErr w:type="spellEnd"/>
            <w:r w:rsidRPr="0006667A">
              <w:rPr>
                <w:rFonts w:ascii="Arial" w:hAnsi="Arial" w:cs="Arial"/>
                <w:sz w:val="18"/>
                <w:szCs w:val="18"/>
                <w:vertAlign w:val="subscript"/>
              </w:rPr>
              <w:t>, B32</w:t>
            </w:r>
          </w:p>
        </w:tc>
        <w:tc>
          <w:tcPr>
            <w:tcW w:w="2352"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P</w:t>
            </w:r>
            <w:r w:rsidRPr="0006667A">
              <w:rPr>
                <w:rFonts w:ascii="Arial" w:hAnsi="Arial" w:cs="Arial"/>
                <w:sz w:val="18"/>
                <w:szCs w:val="18"/>
                <w:vertAlign w:val="subscript"/>
              </w:rPr>
              <w:t>EM</w:t>
            </w:r>
            <w:r w:rsidRPr="0006667A">
              <w:rPr>
                <w:rFonts w:ascii="Arial" w:hAnsi="Arial" w:cs="Arial" w:hint="eastAsia"/>
                <w:sz w:val="18"/>
                <w:szCs w:val="18"/>
                <w:vertAlign w:val="subscript"/>
                <w:lang w:eastAsia="ja-JP"/>
              </w:rPr>
              <w:t>,</w:t>
            </w:r>
            <w:r w:rsidRPr="0006667A">
              <w:rPr>
                <w:rFonts w:ascii="Arial" w:hAnsi="Arial" w:cs="Arial"/>
                <w:sz w:val="18"/>
                <w:szCs w:val="18"/>
                <w:vertAlign w:val="subscript"/>
              </w:rPr>
              <w:t>B32,c</w:t>
            </w:r>
          </w:p>
        </w:tc>
        <w:tc>
          <w:tcPr>
            <w:tcW w:w="2551"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5</w:t>
            </w:r>
            <w:r w:rsidRPr="0006667A">
              <w:rPr>
                <w:rFonts w:ascii="Arial" w:hAnsi="Arial" w:cs="Arial"/>
                <w:sz w:val="18"/>
                <w:szCs w:val="18"/>
                <w:lang w:eastAsia="zh-CN"/>
              </w:rPr>
              <w:t xml:space="preserve"> M</w:t>
            </w:r>
            <w:r w:rsidRPr="0006667A">
              <w:rPr>
                <w:rFonts w:ascii="Arial" w:hAnsi="Arial" w:cs="Arial"/>
                <w:sz w:val="18"/>
                <w:szCs w:val="18"/>
              </w:rPr>
              <w:t>Hz</w:t>
            </w:r>
          </w:p>
        </w:tc>
      </w:tr>
      <w:tr w:rsidR="0006667A" w:rsidRPr="0006667A" w:rsidTr="008C643C">
        <w:trPr>
          <w:jc w:val="center"/>
        </w:trPr>
        <w:tc>
          <w:tcPr>
            <w:tcW w:w="8188" w:type="dxa"/>
            <w:gridSpan w:val="3"/>
          </w:tcPr>
          <w:p w:rsidR="0006667A" w:rsidRPr="0006667A" w:rsidRDefault="0006667A" w:rsidP="0006667A">
            <w:pPr>
              <w:keepNext/>
              <w:keepLines/>
              <w:overflowPunct w:val="0"/>
              <w:autoSpaceDE w:val="0"/>
              <w:autoSpaceDN w:val="0"/>
              <w:adjustRightInd w:val="0"/>
              <w:spacing w:after="0"/>
              <w:ind w:left="851" w:hanging="851"/>
              <w:textAlignment w:val="baseline"/>
              <w:rPr>
                <w:rFonts w:ascii="Arial" w:hAnsi="Arial" w:cs="Arial"/>
                <w:sz w:val="18"/>
                <w:szCs w:val="18"/>
              </w:rPr>
            </w:pPr>
            <w:r w:rsidRPr="0006667A">
              <w:rPr>
                <w:rFonts w:ascii="Arial" w:hAnsi="Arial" w:cs="Arial"/>
                <w:sz w:val="18"/>
                <w:szCs w:val="18"/>
              </w:rPr>
              <w:t xml:space="preserve">NOTE: </w:t>
            </w:r>
            <w:proofErr w:type="spellStart"/>
            <w:r w:rsidRPr="0006667A">
              <w:rPr>
                <w:rFonts w:ascii="Arial" w:hAnsi="Arial" w:cs="Arial"/>
                <w:sz w:val="18"/>
                <w:szCs w:val="18"/>
              </w:rPr>
              <w:t>f_offset</w:t>
            </w:r>
            <w:r w:rsidRPr="0006667A">
              <w:rPr>
                <w:rFonts w:ascii="Arial" w:hAnsi="Arial" w:cs="Arial"/>
                <w:sz w:val="18"/>
                <w:szCs w:val="18"/>
                <w:vertAlign w:val="subscript"/>
              </w:rPr>
              <w:t>max</w:t>
            </w:r>
            <w:proofErr w:type="spellEnd"/>
            <w:r w:rsidRPr="0006667A">
              <w:rPr>
                <w:rFonts w:ascii="Arial" w:hAnsi="Arial" w:cs="Arial"/>
                <w:sz w:val="18"/>
                <w:szCs w:val="18"/>
                <w:vertAlign w:val="subscript"/>
              </w:rPr>
              <w:t xml:space="preserve">, </w:t>
            </w:r>
            <w:proofErr w:type="gramStart"/>
            <w:r w:rsidRPr="0006667A">
              <w:rPr>
                <w:rFonts w:ascii="Arial" w:hAnsi="Arial" w:cs="Arial"/>
                <w:sz w:val="18"/>
                <w:szCs w:val="18"/>
                <w:vertAlign w:val="subscript"/>
              </w:rPr>
              <w:t>B32</w:t>
            </w:r>
            <w:r w:rsidRPr="0006667A">
              <w:rPr>
                <w:rFonts w:ascii="Arial" w:hAnsi="Arial" w:cs="Arial"/>
                <w:sz w:val="18"/>
                <w:szCs w:val="18"/>
              </w:rPr>
              <w:t xml:space="preserve">  denotes</w:t>
            </w:r>
            <w:proofErr w:type="gramEnd"/>
            <w:r w:rsidRPr="0006667A">
              <w:rPr>
                <w:rFonts w:ascii="Arial" w:hAnsi="Arial" w:cs="Arial"/>
                <w:sz w:val="18"/>
                <w:szCs w:val="18"/>
              </w:rPr>
              <w:t xml:space="preserve"> the frequency difference between the lower channel carrier frequency and 1454.5 MHz, and the frequency difference between the upper channel carrier frequency and 1489.5 MHz for the set channel position.</w:t>
            </w:r>
          </w:p>
        </w:tc>
      </w:tr>
    </w:tbl>
    <w:p w:rsidR="0006667A" w:rsidRPr="0006667A" w:rsidRDefault="0006667A" w:rsidP="0006667A">
      <w:pPr>
        <w:overflowPunct w:val="0"/>
        <w:autoSpaceDE w:val="0"/>
        <w:autoSpaceDN w:val="0"/>
        <w:adjustRightInd w:val="0"/>
        <w:textAlignment w:val="baseline"/>
      </w:pPr>
    </w:p>
    <w:p w:rsidR="0006667A" w:rsidRPr="0006667A" w:rsidRDefault="0006667A" w:rsidP="0006667A">
      <w:pPr>
        <w:keepLines/>
        <w:overflowPunct w:val="0"/>
        <w:autoSpaceDE w:val="0"/>
        <w:autoSpaceDN w:val="0"/>
        <w:adjustRightInd w:val="0"/>
        <w:ind w:left="1135" w:hanging="851"/>
        <w:textAlignment w:val="baseline"/>
      </w:pPr>
      <w:r w:rsidRPr="0006667A">
        <w:lastRenderedPageBreak/>
        <w:t xml:space="preserve">NOTE: </w:t>
      </w:r>
      <w:r w:rsidRPr="0006667A">
        <w:tab/>
        <w:t>The regional requirement</w:t>
      </w:r>
      <w:r w:rsidRPr="0006667A">
        <w:rPr>
          <w:rFonts w:hint="eastAsia"/>
        </w:rPr>
        <w:t>,</w:t>
      </w:r>
      <w:r w:rsidRPr="0006667A">
        <w:t xml:space="preserve"> included in </w:t>
      </w:r>
      <w:r w:rsidRPr="0006667A">
        <w:rPr>
          <w:rFonts w:hint="eastAsia"/>
        </w:rPr>
        <w:t>[1</w:t>
      </w:r>
      <w:r w:rsidRPr="0006667A">
        <w:t>7</w:t>
      </w:r>
      <w:r w:rsidRPr="0006667A">
        <w:rPr>
          <w:rFonts w:hint="eastAsia"/>
        </w:rPr>
        <w:t>],</w:t>
      </w:r>
      <w:r w:rsidRPr="0006667A">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[15].</w:t>
      </w:r>
    </w:p>
    <w:p w:rsidR="0006667A" w:rsidRPr="0006667A" w:rsidRDefault="0006667A" w:rsidP="0006667A">
      <w:pPr>
        <w:keepLines/>
        <w:overflowPunct w:val="0"/>
        <w:autoSpaceDE w:val="0"/>
        <w:autoSpaceDN w:val="0"/>
        <w:adjustRightInd w:val="0"/>
        <w:ind w:left="1135" w:hanging="851"/>
        <w:textAlignment w:val="baseline"/>
      </w:pPr>
    </w:p>
    <w:p w:rsidR="0006667A" w:rsidRPr="0006667A" w:rsidRDefault="0006667A" w:rsidP="0006667A">
      <w:pPr>
        <w:overflowPunct w:val="0"/>
        <w:autoSpaceDE w:val="0"/>
        <w:autoSpaceDN w:val="0"/>
        <w:adjustRightInd w:val="0"/>
        <w:textAlignment w:val="baseline"/>
      </w:pPr>
      <w:r w:rsidRPr="0006667A">
        <w:rPr>
          <w:rFonts w:cs="v5.0.0" w:hint="eastAsia"/>
        </w:rPr>
        <w:t>In certain regions, t</w:t>
      </w:r>
      <w:r w:rsidRPr="0006667A">
        <w:rPr>
          <w:rFonts w:cs="v5.0.0"/>
        </w:rPr>
        <w:t xml:space="preserve">he following requirement may apply </w:t>
      </w:r>
      <w:r w:rsidRPr="0006667A">
        <w:rPr>
          <w:rFonts w:cs="v5.0.0" w:hint="eastAsia"/>
        </w:rPr>
        <w:t xml:space="preserve">to UTRA BS operating in Band </w:t>
      </w:r>
      <w:r w:rsidRPr="0006667A">
        <w:rPr>
          <w:rFonts w:cs="v5.0.0"/>
        </w:rPr>
        <w:t>XXXII</w:t>
      </w:r>
      <w:r w:rsidRPr="0006667A">
        <w:rPr>
          <w:rFonts w:cs="v5.0.0" w:hint="eastAsia"/>
        </w:rPr>
        <w:t xml:space="preserve"> within 1452-1492MHz </w:t>
      </w:r>
      <w:r w:rsidRPr="0006667A">
        <w:rPr>
          <w:rFonts w:cs="v5.0.0"/>
        </w:rPr>
        <w:t xml:space="preserve">for </w:t>
      </w:r>
      <w:r w:rsidRPr="0006667A">
        <w:rPr>
          <w:rFonts w:cs="v5.0.0" w:hint="eastAsia"/>
        </w:rPr>
        <w:t xml:space="preserve">the </w:t>
      </w:r>
      <w:r w:rsidRPr="0006667A">
        <w:rPr>
          <w:rFonts w:cs="v5.0.0"/>
        </w:rPr>
        <w:t>protection of services in spectrum adjacent to</w:t>
      </w:r>
      <w:r w:rsidRPr="0006667A">
        <w:rPr>
          <w:rFonts w:cs="v5.0.0" w:hint="eastAsia"/>
        </w:rPr>
        <w:t xml:space="preserve"> the frequency range 1452-1492 </w:t>
      </w:r>
      <w:proofErr w:type="spellStart"/>
      <w:r w:rsidRPr="0006667A">
        <w:rPr>
          <w:rFonts w:cs="v5.0.0" w:hint="eastAsia"/>
        </w:rPr>
        <w:t>MHz</w:t>
      </w:r>
      <w:r w:rsidRPr="0006667A">
        <w:rPr>
          <w:rFonts w:cs="v5.0.0"/>
        </w:rPr>
        <w:t>.</w:t>
      </w:r>
      <w:proofErr w:type="spellEnd"/>
      <w:r w:rsidRPr="0006667A">
        <w:rPr>
          <w:rFonts w:cs="v5.0.0"/>
        </w:rPr>
        <w:t xml:space="preserve"> </w:t>
      </w:r>
      <w:r w:rsidRPr="0006667A">
        <w:rPr>
          <w:rFonts w:cs="v5.0.0" w:hint="eastAsia"/>
        </w:rPr>
        <w:t>T</w:t>
      </w:r>
      <w:r w:rsidRPr="0006667A">
        <w:rPr>
          <w:rFonts w:cs="v5.0.0"/>
        </w:rPr>
        <w:t xml:space="preserve">he </w:t>
      </w:r>
      <w:r w:rsidRPr="0006667A">
        <w:t xml:space="preserve">level of emissions, measured on centre frequencies </w:t>
      </w:r>
      <w:proofErr w:type="spellStart"/>
      <w:r w:rsidRPr="0006667A">
        <w:t>F</w:t>
      </w:r>
      <w:r w:rsidRPr="0006667A">
        <w:rPr>
          <w:vertAlign w:val="subscript"/>
        </w:rPr>
        <w:t>filter</w:t>
      </w:r>
      <w:proofErr w:type="spellEnd"/>
      <w:r w:rsidRPr="0006667A">
        <w:t xml:space="preserve"> </w:t>
      </w:r>
      <w:r w:rsidRPr="0006667A">
        <w:rPr>
          <w:rFonts w:hint="eastAsia"/>
        </w:rPr>
        <w:t xml:space="preserve">with filter bandwidth </w:t>
      </w:r>
      <w:r w:rsidRPr="0006667A">
        <w:t>according to Table 6.21H, shall neither exceed the maximum emission level P</w:t>
      </w:r>
      <w:r w:rsidRPr="0006667A">
        <w:rPr>
          <w:vertAlign w:val="subscript"/>
        </w:rPr>
        <w:t>EM</w:t>
      </w:r>
      <w:r w:rsidRPr="0006667A">
        <w:rPr>
          <w:rFonts w:hint="eastAsia"/>
          <w:vertAlign w:val="subscript"/>
        </w:rPr>
        <w:t>,</w:t>
      </w:r>
      <w:r w:rsidRPr="0006667A">
        <w:rPr>
          <w:vertAlign w:val="subscript"/>
        </w:rPr>
        <w:t>B32</w:t>
      </w:r>
      <w:r w:rsidRPr="0006667A">
        <w:rPr>
          <w:rFonts w:hint="eastAsia"/>
          <w:vertAlign w:val="subscript"/>
        </w:rPr>
        <w:t>,d</w:t>
      </w:r>
      <w:r w:rsidRPr="0006667A">
        <w:rPr>
          <w:vertAlign w:val="subscript"/>
        </w:rPr>
        <w:t xml:space="preserve"> </w:t>
      </w:r>
      <w:r w:rsidRPr="0006667A">
        <w:t>nor P</w:t>
      </w:r>
      <w:r w:rsidRPr="0006667A">
        <w:rPr>
          <w:vertAlign w:val="subscript"/>
        </w:rPr>
        <w:t>EM</w:t>
      </w:r>
      <w:r w:rsidRPr="0006667A">
        <w:rPr>
          <w:rFonts w:hint="eastAsia"/>
          <w:vertAlign w:val="subscript"/>
        </w:rPr>
        <w:t>,</w:t>
      </w:r>
      <w:r w:rsidRPr="0006667A">
        <w:rPr>
          <w:vertAlign w:val="subscript"/>
        </w:rPr>
        <w:t>B32</w:t>
      </w:r>
      <w:r w:rsidRPr="0006667A">
        <w:rPr>
          <w:rFonts w:hint="eastAsia"/>
          <w:vertAlign w:val="subscript"/>
        </w:rPr>
        <w:t>,e</w:t>
      </w:r>
      <w:r w:rsidRPr="0006667A">
        <w:t xml:space="preserve"> declared by the manufacturer. This requirement applies in the frequency range 1429-1518MHz even though part of the range falls in the spurious domain.</w:t>
      </w:r>
    </w:p>
    <w:p w:rsidR="0006667A" w:rsidRPr="0006667A" w:rsidRDefault="0006667A" w:rsidP="0006667A">
      <w:pPr>
        <w:keepNext/>
        <w:keepLines/>
        <w:overflowPunct w:val="0"/>
        <w:autoSpaceDE w:val="0"/>
        <w:autoSpaceDN w:val="0"/>
        <w:adjustRightInd w:val="0"/>
        <w:spacing w:before="60"/>
        <w:jc w:val="center"/>
        <w:textAlignment w:val="baseline"/>
        <w:rPr>
          <w:rFonts w:ascii="Arial" w:hAnsi="Arial"/>
          <w:b/>
          <w:bCs/>
        </w:rPr>
      </w:pPr>
      <w:r w:rsidRPr="0006667A">
        <w:rPr>
          <w:rFonts w:ascii="Arial" w:hAnsi="Arial"/>
          <w:b/>
          <w:bCs/>
        </w:rPr>
        <w:t>Table 6.21H: Frequency band XXXII declared emission outside 1452</w:t>
      </w:r>
      <w:r w:rsidRPr="0006667A">
        <w:rPr>
          <w:rFonts w:ascii="Arial" w:hAnsi="Arial" w:hint="eastAsia"/>
          <w:b/>
          <w:bCs/>
        </w:rPr>
        <w:t>-</w:t>
      </w:r>
      <w:r w:rsidRPr="0006667A">
        <w:rPr>
          <w:rFonts w:ascii="Arial" w:hAnsi="Arial"/>
          <w:b/>
          <w:bCs/>
        </w:rPr>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3"/>
        <w:gridCol w:w="1939"/>
        <w:gridCol w:w="1939"/>
      </w:tblGrid>
      <w:tr w:rsidR="0006667A" w:rsidRPr="0006667A" w:rsidTr="008C643C">
        <w:trPr>
          <w:tblHeader/>
          <w:jc w:val="center"/>
        </w:trPr>
        <w:tc>
          <w:tcPr>
            <w:tcW w:w="3023"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 xml:space="preserve">Filter </w:t>
            </w:r>
            <w:r w:rsidRPr="0006667A">
              <w:rPr>
                <w:rFonts w:ascii="Arial" w:hAnsi="Arial" w:cs="v5.0.0"/>
                <w:b/>
                <w:bCs/>
                <w:sz w:val="18"/>
                <w:szCs w:val="18"/>
              </w:rPr>
              <w:t xml:space="preserve">centre frequency, </w:t>
            </w:r>
            <w:proofErr w:type="spellStart"/>
            <w:r w:rsidRPr="0006667A">
              <w:rPr>
                <w:rFonts w:ascii="Arial" w:hAnsi="Arial" w:cs="Arial"/>
                <w:b/>
                <w:bCs/>
                <w:sz w:val="18"/>
                <w:szCs w:val="18"/>
              </w:rPr>
              <w:t>F</w:t>
            </w:r>
            <w:r w:rsidRPr="0006667A">
              <w:rPr>
                <w:rFonts w:ascii="Arial" w:hAnsi="Arial" w:cs="Arial"/>
                <w:b/>
                <w:bCs/>
                <w:sz w:val="18"/>
                <w:szCs w:val="18"/>
                <w:vertAlign w:val="subscript"/>
              </w:rPr>
              <w:t>filter</w:t>
            </w:r>
            <w:proofErr w:type="spellEnd"/>
          </w:p>
        </w:tc>
        <w:tc>
          <w:tcPr>
            <w:tcW w:w="1939"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Declared emission level [</w:t>
            </w:r>
            <w:proofErr w:type="spellStart"/>
            <w:r w:rsidRPr="0006667A">
              <w:rPr>
                <w:rFonts w:ascii="Arial" w:hAnsi="Arial" w:cs="Arial"/>
                <w:b/>
                <w:bCs/>
                <w:sz w:val="18"/>
                <w:szCs w:val="18"/>
              </w:rPr>
              <w:t>dBm</w:t>
            </w:r>
            <w:proofErr w:type="spellEnd"/>
            <w:r w:rsidRPr="0006667A">
              <w:rPr>
                <w:rFonts w:ascii="Arial" w:hAnsi="Arial" w:cs="Arial"/>
                <w:b/>
                <w:bCs/>
                <w:sz w:val="18"/>
                <w:szCs w:val="18"/>
              </w:rPr>
              <w:t>]</w:t>
            </w:r>
          </w:p>
        </w:tc>
        <w:tc>
          <w:tcPr>
            <w:tcW w:w="1939"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Measurement bandwidth</w:t>
            </w:r>
          </w:p>
        </w:tc>
      </w:tr>
      <w:tr w:rsidR="0006667A" w:rsidRPr="0006667A" w:rsidTr="008C643C">
        <w:trPr>
          <w:tblHeader/>
          <w:jc w:val="center"/>
        </w:trPr>
        <w:tc>
          <w:tcPr>
            <w:tcW w:w="3023"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1429.5 MHz ≤ </w:t>
            </w:r>
            <w:proofErr w:type="spellStart"/>
            <w:r w:rsidRPr="0006667A">
              <w:rPr>
                <w:rFonts w:ascii="Arial" w:hAnsi="Arial" w:cs="Arial"/>
                <w:sz w:val="18"/>
                <w:szCs w:val="18"/>
              </w:rPr>
              <w:t>F</w:t>
            </w:r>
            <w:r w:rsidRPr="0006667A">
              <w:rPr>
                <w:rFonts w:ascii="Arial" w:hAnsi="Arial" w:cs="Arial"/>
                <w:sz w:val="18"/>
                <w:szCs w:val="18"/>
                <w:vertAlign w:val="subscript"/>
              </w:rPr>
              <w:t>filter</w:t>
            </w:r>
            <w:proofErr w:type="spellEnd"/>
            <w:r w:rsidRPr="0006667A">
              <w:rPr>
                <w:rFonts w:ascii="Arial" w:hAnsi="Arial" w:cs="Arial"/>
                <w:sz w:val="18"/>
                <w:szCs w:val="18"/>
              </w:rPr>
              <w:t xml:space="preserve"> ≤ 1448.5 MHz</w:t>
            </w:r>
          </w:p>
        </w:tc>
        <w:tc>
          <w:tcPr>
            <w:tcW w:w="1939"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P</w:t>
            </w:r>
            <w:r w:rsidRPr="0006667A">
              <w:rPr>
                <w:rFonts w:ascii="Arial" w:hAnsi="Arial" w:cs="Arial"/>
                <w:sz w:val="18"/>
                <w:szCs w:val="18"/>
                <w:vertAlign w:val="subscript"/>
              </w:rPr>
              <w:t>EM</w:t>
            </w:r>
            <w:r w:rsidRPr="0006667A">
              <w:rPr>
                <w:rFonts w:ascii="Arial" w:hAnsi="Arial" w:cs="Arial" w:hint="eastAsia"/>
                <w:sz w:val="18"/>
                <w:szCs w:val="18"/>
                <w:vertAlign w:val="subscript"/>
                <w:lang w:eastAsia="ja-JP"/>
              </w:rPr>
              <w:t>,</w:t>
            </w:r>
            <w:r w:rsidRPr="0006667A">
              <w:rPr>
                <w:rFonts w:ascii="Arial" w:hAnsi="Arial" w:cs="Arial"/>
                <w:sz w:val="18"/>
                <w:szCs w:val="18"/>
                <w:vertAlign w:val="subscript"/>
              </w:rPr>
              <w:t>B32</w:t>
            </w:r>
            <w:r w:rsidRPr="0006667A">
              <w:rPr>
                <w:rFonts w:ascii="Arial" w:hAnsi="Arial" w:cs="Arial" w:hint="eastAsia"/>
                <w:sz w:val="18"/>
                <w:szCs w:val="18"/>
                <w:vertAlign w:val="subscript"/>
                <w:lang w:eastAsia="ja-JP"/>
              </w:rPr>
              <w:t>,d</w:t>
            </w:r>
          </w:p>
        </w:tc>
        <w:tc>
          <w:tcPr>
            <w:tcW w:w="1939"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1 MHz</w:t>
            </w:r>
          </w:p>
        </w:tc>
      </w:tr>
      <w:tr w:rsidR="0006667A" w:rsidRPr="0006667A" w:rsidTr="008C643C">
        <w:trPr>
          <w:tblHeader/>
          <w:jc w:val="center"/>
        </w:trPr>
        <w:tc>
          <w:tcPr>
            <w:tcW w:w="3023"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06667A">
              <w:rPr>
                <w:rFonts w:ascii="Arial" w:hAnsi="Arial" w:cs="Arial"/>
                <w:sz w:val="18"/>
                <w:szCs w:val="18"/>
              </w:rPr>
              <w:t>F</w:t>
            </w:r>
            <w:r w:rsidRPr="0006667A">
              <w:rPr>
                <w:rFonts w:ascii="Arial" w:hAnsi="Arial" w:cs="Arial"/>
                <w:sz w:val="18"/>
                <w:szCs w:val="18"/>
                <w:vertAlign w:val="subscript"/>
              </w:rPr>
              <w:t>filter</w:t>
            </w:r>
            <w:proofErr w:type="spellEnd"/>
            <w:r w:rsidRPr="0006667A">
              <w:rPr>
                <w:rFonts w:ascii="Arial" w:hAnsi="Arial" w:cs="Arial"/>
                <w:sz w:val="18"/>
                <w:szCs w:val="18"/>
              </w:rPr>
              <w:t xml:space="preserve"> =  1450.5 MHz</w:t>
            </w:r>
          </w:p>
        </w:tc>
        <w:tc>
          <w:tcPr>
            <w:tcW w:w="1939"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06667A">
              <w:rPr>
                <w:rFonts w:ascii="Arial" w:hAnsi="Arial" w:cs="Arial"/>
                <w:sz w:val="18"/>
                <w:szCs w:val="18"/>
              </w:rPr>
              <w:t>P</w:t>
            </w:r>
            <w:r w:rsidRPr="0006667A">
              <w:rPr>
                <w:rFonts w:ascii="Arial" w:hAnsi="Arial" w:cs="Arial"/>
                <w:sz w:val="18"/>
                <w:szCs w:val="18"/>
                <w:vertAlign w:val="subscript"/>
              </w:rPr>
              <w:t>EM</w:t>
            </w:r>
            <w:r w:rsidRPr="0006667A">
              <w:rPr>
                <w:rFonts w:ascii="Arial" w:hAnsi="Arial" w:cs="Arial" w:hint="eastAsia"/>
                <w:sz w:val="18"/>
                <w:szCs w:val="18"/>
                <w:vertAlign w:val="subscript"/>
                <w:lang w:eastAsia="ja-JP"/>
              </w:rPr>
              <w:t>,</w:t>
            </w:r>
            <w:r w:rsidRPr="0006667A">
              <w:rPr>
                <w:rFonts w:ascii="Arial" w:hAnsi="Arial" w:cs="Arial"/>
                <w:sz w:val="18"/>
                <w:szCs w:val="18"/>
                <w:vertAlign w:val="subscript"/>
              </w:rPr>
              <w:t>B32</w:t>
            </w:r>
            <w:r w:rsidRPr="0006667A">
              <w:rPr>
                <w:rFonts w:ascii="Arial" w:hAnsi="Arial" w:cs="Arial" w:hint="eastAsia"/>
                <w:sz w:val="18"/>
                <w:szCs w:val="18"/>
                <w:vertAlign w:val="subscript"/>
                <w:lang w:eastAsia="ja-JP"/>
              </w:rPr>
              <w:t>,e</w:t>
            </w:r>
          </w:p>
        </w:tc>
        <w:tc>
          <w:tcPr>
            <w:tcW w:w="1939"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3 MHz</w:t>
            </w:r>
          </w:p>
        </w:tc>
      </w:tr>
      <w:tr w:rsidR="0006667A" w:rsidRPr="0006667A" w:rsidTr="008C643C">
        <w:trPr>
          <w:tblHeader/>
          <w:jc w:val="center"/>
        </w:trPr>
        <w:tc>
          <w:tcPr>
            <w:tcW w:w="3023"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06667A">
              <w:rPr>
                <w:rFonts w:ascii="Arial" w:hAnsi="Arial" w:cs="Arial"/>
                <w:sz w:val="18"/>
                <w:szCs w:val="18"/>
              </w:rPr>
              <w:t>F</w:t>
            </w:r>
            <w:r w:rsidRPr="0006667A">
              <w:rPr>
                <w:rFonts w:ascii="Arial" w:hAnsi="Arial" w:cs="Arial"/>
                <w:sz w:val="18"/>
                <w:szCs w:val="18"/>
                <w:vertAlign w:val="subscript"/>
              </w:rPr>
              <w:t>filter</w:t>
            </w:r>
            <w:proofErr w:type="spellEnd"/>
            <w:r w:rsidRPr="0006667A">
              <w:rPr>
                <w:rFonts w:ascii="Arial" w:hAnsi="Arial" w:cs="Arial"/>
                <w:sz w:val="18"/>
                <w:szCs w:val="18"/>
              </w:rPr>
              <w:t xml:space="preserve">  = 1493.5 MHz</w:t>
            </w:r>
          </w:p>
        </w:tc>
        <w:tc>
          <w:tcPr>
            <w:tcW w:w="1939"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P</w:t>
            </w:r>
            <w:r w:rsidRPr="0006667A">
              <w:rPr>
                <w:rFonts w:ascii="Arial" w:hAnsi="Arial" w:cs="Arial"/>
                <w:sz w:val="18"/>
                <w:szCs w:val="18"/>
                <w:vertAlign w:val="subscript"/>
              </w:rPr>
              <w:t>EM</w:t>
            </w:r>
            <w:r w:rsidRPr="0006667A">
              <w:rPr>
                <w:rFonts w:ascii="Arial" w:hAnsi="Arial" w:cs="Arial" w:hint="eastAsia"/>
                <w:sz w:val="18"/>
                <w:szCs w:val="18"/>
                <w:vertAlign w:val="subscript"/>
                <w:lang w:eastAsia="ja-JP"/>
              </w:rPr>
              <w:t>,</w:t>
            </w:r>
            <w:r w:rsidRPr="0006667A">
              <w:rPr>
                <w:rFonts w:ascii="Arial" w:hAnsi="Arial" w:cs="Arial"/>
                <w:sz w:val="18"/>
                <w:szCs w:val="18"/>
                <w:vertAlign w:val="subscript"/>
              </w:rPr>
              <w:t>B32</w:t>
            </w:r>
            <w:r w:rsidRPr="0006667A">
              <w:rPr>
                <w:rFonts w:ascii="Arial" w:hAnsi="Arial" w:cs="Arial" w:hint="eastAsia"/>
                <w:sz w:val="18"/>
                <w:szCs w:val="18"/>
                <w:vertAlign w:val="subscript"/>
                <w:lang w:eastAsia="ja-JP"/>
              </w:rPr>
              <w:t>,e</w:t>
            </w:r>
          </w:p>
        </w:tc>
        <w:tc>
          <w:tcPr>
            <w:tcW w:w="1939"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3 MHz</w:t>
            </w:r>
          </w:p>
        </w:tc>
      </w:tr>
      <w:tr w:rsidR="0006667A" w:rsidRPr="0006667A" w:rsidTr="008C643C">
        <w:trPr>
          <w:tblHeader/>
          <w:jc w:val="center"/>
        </w:trPr>
        <w:tc>
          <w:tcPr>
            <w:tcW w:w="3023"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1495.5 MHz ≤  </w:t>
            </w:r>
            <w:proofErr w:type="spellStart"/>
            <w:r w:rsidRPr="0006667A">
              <w:rPr>
                <w:rFonts w:ascii="Arial" w:hAnsi="Arial" w:cs="Arial"/>
                <w:sz w:val="18"/>
                <w:szCs w:val="18"/>
              </w:rPr>
              <w:t>F</w:t>
            </w:r>
            <w:r w:rsidRPr="0006667A">
              <w:rPr>
                <w:rFonts w:ascii="Arial" w:hAnsi="Arial" w:cs="Arial"/>
                <w:sz w:val="18"/>
                <w:szCs w:val="18"/>
                <w:vertAlign w:val="subscript"/>
              </w:rPr>
              <w:t>filter</w:t>
            </w:r>
            <w:proofErr w:type="spellEnd"/>
            <w:r w:rsidRPr="0006667A">
              <w:rPr>
                <w:rFonts w:ascii="Arial" w:hAnsi="Arial" w:cs="Arial"/>
                <w:sz w:val="18"/>
                <w:szCs w:val="18"/>
              </w:rPr>
              <w:t xml:space="preserve">  ≤ 1517.5 MHz  </w:t>
            </w:r>
          </w:p>
        </w:tc>
        <w:tc>
          <w:tcPr>
            <w:tcW w:w="1939"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P</w:t>
            </w:r>
            <w:r w:rsidRPr="0006667A">
              <w:rPr>
                <w:rFonts w:ascii="Arial" w:hAnsi="Arial" w:cs="Arial"/>
                <w:sz w:val="18"/>
                <w:szCs w:val="18"/>
                <w:vertAlign w:val="subscript"/>
              </w:rPr>
              <w:t>EM</w:t>
            </w:r>
            <w:r w:rsidRPr="0006667A">
              <w:rPr>
                <w:rFonts w:ascii="Arial" w:hAnsi="Arial" w:cs="Arial" w:hint="eastAsia"/>
                <w:sz w:val="18"/>
                <w:szCs w:val="18"/>
                <w:vertAlign w:val="subscript"/>
                <w:lang w:eastAsia="ja-JP"/>
              </w:rPr>
              <w:t>,</w:t>
            </w:r>
            <w:r w:rsidRPr="0006667A">
              <w:rPr>
                <w:rFonts w:ascii="Arial" w:hAnsi="Arial" w:cs="Arial"/>
                <w:sz w:val="18"/>
                <w:szCs w:val="18"/>
                <w:vertAlign w:val="subscript"/>
              </w:rPr>
              <w:t>B32</w:t>
            </w:r>
            <w:r w:rsidRPr="0006667A">
              <w:rPr>
                <w:rFonts w:ascii="Arial" w:hAnsi="Arial" w:cs="Arial" w:hint="eastAsia"/>
                <w:sz w:val="18"/>
                <w:szCs w:val="18"/>
                <w:vertAlign w:val="subscript"/>
                <w:lang w:eastAsia="ja-JP"/>
              </w:rPr>
              <w:t>,d</w:t>
            </w:r>
          </w:p>
        </w:tc>
        <w:tc>
          <w:tcPr>
            <w:tcW w:w="1939"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1 MHz</w:t>
            </w:r>
          </w:p>
        </w:tc>
      </w:tr>
    </w:tbl>
    <w:p w:rsidR="0006667A" w:rsidRPr="0006667A" w:rsidRDefault="0006667A" w:rsidP="0006667A">
      <w:pPr>
        <w:overflowPunct w:val="0"/>
        <w:autoSpaceDE w:val="0"/>
        <w:autoSpaceDN w:val="0"/>
        <w:adjustRightInd w:val="0"/>
        <w:textAlignment w:val="baseline"/>
      </w:pPr>
    </w:p>
    <w:p w:rsidR="0006667A" w:rsidRPr="0006667A" w:rsidRDefault="0006667A" w:rsidP="0006667A">
      <w:pPr>
        <w:keepLines/>
        <w:overflowPunct w:val="0"/>
        <w:autoSpaceDE w:val="0"/>
        <w:autoSpaceDN w:val="0"/>
        <w:adjustRightInd w:val="0"/>
        <w:ind w:left="1135" w:hanging="851"/>
        <w:textAlignment w:val="baseline"/>
      </w:pPr>
      <w:r w:rsidRPr="0006667A">
        <w:t xml:space="preserve">NOTE: </w:t>
      </w:r>
      <w:r w:rsidRPr="0006667A">
        <w:tab/>
        <w:t>The regional requirement</w:t>
      </w:r>
      <w:r w:rsidRPr="0006667A">
        <w:rPr>
          <w:rFonts w:hint="eastAsia"/>
        </w:rPr>
        <w:t>,</w:t>
      </w:r>
      <w:r w:rsidRPr="0006667A">
        <w:t xml:space="preserve"> included in </w:t>
      </w:r>
      <w:r w:rsidRPr="0006667A">
        <w:rPr>
          <w:rFonts w:hint="eastAsia"/>
        </w:rPr>
        <w:t>[1</w:t>
      </w:r>
      <w:r w:rsidRPr="0006667A">
        <w:t>7</w:t>
      </w:r>
      <w:r w:rsidRPr="0006667A">
        <w:rPr>
          <w:rFonts w:hint="eastAsia"/>
        </w:rPr>
        <w:t>],</w:t>
      </w:r>
      <w:r w:rsidRPr="0006667A">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[15].</w:t>
      </w:r>
    </w:p>
    <w:p w:rsidR="0006667A" w:rsidRPr="0006667A" w:rsidRDefault="0006667A" w:rsidP="0006667A">
      <w:pPr>
        <w:overflowPunct w:val="0"/>
        <w:autoSpaceDE w:val="0"/>
        <w:autoSpaceDN w:val="0"/>
        <w:adjustRightInd w:val="0"/>
        <w:textAlignment w:val="baseline"/>
      </w:pPr>
      <w:r w:rsidRPr="0006667A">
        <w:t xml:space="preserve">Notes for the Tables in this </w:t>
      </w:r>
      <w:proofErr w:type="spellStart"/>
      <w:r w:rsidRPr="0006667A">
        <w:t>subclause</w:t>
      </w:r>
      <w:proofErr w:type="spellEnd"/>
      <w:r w:rsidRPr="0006667A">
        <w:t>:</w:t>
      </w:r>
    </w:p>
    <w:p w:rsidR="0006667A" w:rsidRPr="0006667A" w:rsidRDefault="0006667A" w:rsidP="0006667A">
      <w:pPr>
        <w:keepLines/>
        <w:overflowPunct w:val="0"/>
        <w:autoSpaceDE w:val="0"/>
        <w:autoSpaceDN w:val="0"/>
        <w:adjustRightInd w:val="0"/>
        <w:ind w:left="1135" w:hanging="851"/>
        <w:textAlignment w:val="baseline"/>
      </w:pPr>
      <w:r w:rsidRPr="0006667A">
        <w:t>NOTE 3:</w:t>
      </w:r>
      <w:r w:rsidRPr="0006667A">
        <w:tab/>
        <w:t xml:space="preserve">This frequency range ensures that the range of values of </w:t>
      </w:r>
      <w:proofErr w:type="spellStart"/>
      <w:r w:rsidRPr="0006667A">
        <w:t>f_offset</w:t>
      </w:r>
      <w:proofErr w:type="spellEnd"/>
      <w:r w:rsidRPr="0006667A">
        <w:t xml:space="preserve"> is continuous.</w:t>
      </w:r>
    </w:p>
    <w:p w:rsidR="0006667A" w:rsidRPr="0006667A" w:rsidRDefault="0006667A" w:rsidP="0006667A">
      <w:pPr>
        <w:keepLines/>
        <w:overflowPunct w:val="0"/>
        <w:autoSpaceDE w:val="0"/>
        <w:autoSpaceDN w:val="0"/>
        <w:adjustRightInd w:val="0"/>
        <w:ind w:left="1135" w:hanging="851"/>
        <w:textAlignment w:val="baseline"/>
      </w:pPr>
      <w:r w:rsidRPr="0006667A">
        <w:t>NOTE 4:</w:t>
      </w:r>
      <w:r w:rsidRPr="0006667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DC3F67" w:rsidRPr="00D349E0" w:rsidRDefault="00DC3F67" w:rsidP="00DC3F67">
      <w:pPr>
        <w:rPr>
          <w:b/>
        </w:rPr>
      </w:pPr>
      <w:r w:rsidRPr="00D349E0">
        <w:rPr>
          <w:b/>
        </w:rPr>
        <w:t>&lt;</w:t>
      </w:r>
      <w:r>
        <w:rPr>
          <w:b/>
        </w:rPr>
        <w:t>End</w:t>
      </w:r>
      <w:r w:rsidRPr="00D349E0">
        <w:rPr>
          <w:b/>
        </w:rPr>
        <w:t xml:space="preserve"> of change&gt;</w:t>
      </w:r>
    </w:p>
    <w:bookmarkEnd w:id="4"/>
    <w:bookmarkEnd w:id="5"/>
    <w:p w:rsidR="001E41F3" w:rsidRDefault="001E41F3">
      <w:pPr>
        <w:rPr>
          <w:noProof/>
        </w:rPr>
      </w:pPr>
    </w:p>
    <w:sectPr w:rsidR="001E41F3" w:rsidSect="0084329E">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2D5D" w:rsidRDefault="00802D5D">
      <w:r>
        <w:separator/>
      </w:r>
    </w:p>
  </w:endnote>
  <w:endnote w:type="continuationSeparator" w:id="0">
    <w:p w:rsidR="00802D5D" w:rsidRDefault="00802D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ｺﾞｼｯｸ">
    <w:altName w:val="MS Mincho"/>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2D5D" w:rsidRDefault="00802D5D">
      <w:r>
        <w:separator/>
      </w:r>
    </w:p>
  </w:footnote>
  <w:footnote w:type="continuationSeparator" w:id="0">
    <w:p w:rsidR="00802D5D" w:rsidRDefault="00802D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C9D" w:rsidRDefault="00FB1C9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C9D" w:rsidRDefault="00FB1C9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C9D" w:rsidRDefault="00FB1C9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C9D" w:rsidRDefault="00FB1C9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5006404"/>
    <w:lvl w:ilvl="0">
      <w:start w:val="1"/>
      <w:numFmt w:val="decimal"/>
      <w:lvlText w:val="%1."/>
      <w:lvlJc w:val="left"/>
      <w:pPr>
        <w:tabs>
          <w:tab w:val="num" w:pos="1492"/>
        </w:tabs>
        <w:ind w:left="1492" w:hanging="360"/>
      </w:pPr>
    </w:lvl>
  </w:abstractNum>
  <w:abstractNum w:abstractNumId="1">
    <w:nsid w:val="FFFFFF7D"/>
    <w:multiLevelType w:val="singleLevel"/>
    <w:tmpl w:val="A3DA8F08"/>
    <w:lvl w:ilvl="0">
      <w:start w:val="1"/>
      <w:numFmt w:val="decimal"/>
      <w:lvlText w:val="%1."/>
      <w:lvlJc w:val="left"/>
      <w:pPr>
        <w:tabs>
          <w:tab w:val="num" w:pos="1209"/>
        </w:tabs>
        <w:ind w:left="1209" w:hanging="360"/>
      </w:pPr>
    </w:lvl>
  </w:abstractNum>
  <w:abstractNum w:abstractNumId="2">
    <w:nsid w:val="FFFFFF7E"/>
    <w:multiLevelType w:val="singleLevel"/>
    <w:tmpl w:val="43A8EFD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pStyle w:val="Reference"/>
      <w:lvlText w:val="*"/>
      <w:lvlJc w:val="left"/>
    </w:lvl>
  </w:abstractNum>
  <w:abstractNum w:abstractNumId="4">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5">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6">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7">
    <w:nsid w:val="116B73BA"/>
    <w:multiLevelType w:val="hybridMultilevel"/>
    <w:tmpl w:val="11B23932"/>
    <w:lvl w:ilvl="0" w:tplc="04090017">
      <w:start w:val="1"/>
      <w:numFmt w:val="decimal"/>
      <w:pStyle w:val="ListNumber3"/>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9">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1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11">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12">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13">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14">
    <w:nsid w:val="2FB01FD2"/>
    <w:multiLevelType w:val="hybridMultilevel"/>
    <w:tmpl w:val="E8F228B2"/>
    <w:lvl w:ilvl="0" w:tplc="2024889C">
      <w:start w:val="1"/>
      <w:numFmt w:val="decimal"/>
      <w:pStyle w:val="ListNumber4"/>
      <w:lvlText w:val="%1."/>
      <w:lvlJc w:val="left"/>
      <w:pPr>
        <w:tabs>
          <w:tab w:val="num" w:pos="720"/>
        </w:tabs>
        <w:ind w:left="720" w:hanging="360"/>
      </w:pPr>
    </w:lvl>
    <w:lvl w:ilvl="1" w:tplc="5EECDF10">
      <w:start w:val="1"/>
      <w:numFmt w:val="lowerLetter"/>
      <w:lvlText w:val="%2."/>
      <w:lvlJc w:val="left"/>
      <w:pPr>
        <w:tabs>
          <w:tab w:val="num" w:pos="1440"/>
        </w:tabs>
        <w:ind w:left="1440" w:hanging="360"/>
      </w:pPr>
    </w:lvl>
    <w:lvl w:ilvl="2" w:tplc="0E3A3F9E" w:tentative="1">
      <w:start w:val="1"/>
      <w:numFmt w:val="lowerRoman"/>
      <w:lvlText w:val="%3."/>
      <w:lvlJc w:val="right"/>
      <w:pPr>
        <w:tabs>
          <w:tab w:val="num" w:pos="2160"/>
        </w:tabs>
        <w:ind w:left="2160" w:hanging="180"/>
      </w:pPr>
    </w:lvl>
    <w:lvl w:ilvl="3" w:tplc="E432DD00" w:tentative="1">
      <w:start w:val="1"/>
      <w:numFmt w:val="decimal"/>
      <w:lvlText w:val="%4."/>
      <w:lvlJc w:val="left"/>
      <w:pPr>
        <w:tabs>
          <w:tab w:val="num" w:pos="2880"/>
        </w:tabs>
        <w:ind w:left="2880" w:hanging="360"/>
      </w:pPr>
    </w:lvl>
    <w:lvl w:ilvl="4" w:tplc="F7CE3008" w:tentative="1">
      <w:start w:val="1"/>
      <w:numFmt w:val="lowerLetter"/>
      <w:lvlText w:val="%5."/>
      <w:lvlJc w:val="left"/>
      <w:pPr>
        <w:tabs>
          <w:tab w:val="num" w:pos="3600"/>
        </w:tabs>
        <w:ind w:left="3600" w:hanging="360"/>
      </w:pPr>
    </w:lvl>
    <w:lvl w:ilvl="5" w:tplc="183401CE" w:tentative="1">
      <w:start w:val="1"/>
      <w:numFmt w:val="lowerRoman"/>
      <w:lvlText w:val="%6."/>
      <w:lvlJc w:val="right"/>
      <w:pPr>
        <w:tabs>
          <w:tab w:val="num" w:pos="4320"/>
        </w:tabs>
        <w:ind w:left="4320" w:hanging="180"/>
      </w:pPr>
    </w:lvl>
    <w:lvl w:ilvl="6" w:tplc="9086FC76" w:tentative="1">
      <w:start w:val="1"/>
      <w:numFmt w:val="decimal"/>
      <w:lvlText w:val="%7."/>
      <w:lvlJc w:val="left"/>
      <w:pPr>
        <w:tabs>
          <w:tab w:val="num" w:pos="5040"/>
        </w:tabs>
        <w:ind w:left="5040" w:hanging="360"/>
      </w:pPr>
    </w:lvl>
    <w:lvl w:ilvl="7" w:tplc="0240B8D4" w:tentative="1">
      <w:start w:val="1"/>
      <w:numFmt w:val="lowerLetter"/>
      <w:lvlText w:val="%8."/>
      <w:lvlJc w:val="left"/>
      <w:pPr>
        <w:tabs>
          <w:tab w:val="num" w:pos="5760"/>
        </w:tabs>
        <w:ind w:left="5760" w:hanging="360"/>
      </w:pPr>
    </w:lvl>
    <w:lvl w:ilvl="8" w:tplc="343A273A" w:tentative="1">
      <w:start w:val="1"/>
      <w:numFmt w:val="lowerRoman"/>
      <w:lvlText w:val="%9."/>
      <w:lvlJc w:val="right"/>
      <w:pPr>
        <w:tabs>
          <w:tab w:val="num" w:pos="6480"/>
        </w:tabs>
        <w:ind w:left="6480" w:hanging="180"/>
      </w:pPr>
    </w:lvl>
  </w:abstractNum>
  <w:abstractNum w:abstractNumId="15">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16">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17">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8D311F5"/>
    <w:multiLevelType w:val="hybridMultilevel"/>
    <w:tmpl w:val="4348AA9C"/>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9">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20">
    <w:nsid w:val="507E3831"/>
    <w:multiLevelType w:val="hybridMultilevel"/>
    <w:tmpl w:val="2BC218F0"/>
    <w:lvl w:ilvl="0" w:tplc="B2085CD0">
      <w:start w:val="5"/>
      <w:numFmt w:val="decimal"/>
      <w:lvlText w:val="%1)"/>
      <w:lvlJc w:val="left"/>
      <w:pPr>
        <w:tabs>
          <w:tab w:val="num" w:pos="644"/>
        </w:tabs>
        <w:ind w:left="644" w:hanging="360"/>
      </w:pPr>
      <w:rPr>
        <w:rFonts w:hint="default"/>
      </w:rPr>
    </w:lvl>
    <w:lvl w:ilvl="1" w:tplc="04090017" w:tentative="1">
      <w:start w:val="1"/>
      <w:numFmt w:val="aiueoFullWidth"/>
      <w:lvlText w:val="(%2)"/>
      <w:lvlJc w:val="left"/>
      <w:pPr>
        <w:tabs>
          <w:tab w:val="num" w:pos="1124"/>
        </w:tabs>
        <w:ind w:left="1124" w:hanging="420"/>
      </w:p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21">
    <w:nsid w:val="55642459"/>
    <w:multiLevelType w:val="hybridMultilevel"/>
    <w:tmpl w:val="A03A7A2E"/>
    <w:lvl w:ilvl="0" w:tplc="CCD0EBE8">
      <w:start w:val="1"/>
      <w:numFmt w:val="decimal"/>
      <w:lvlText w:val="%1)"/>
      <w:lvlJc w:val="left"/>
      <w:pPr>
        <w:ind w:left="644" w:hanging="360"/>
      </w:pPr>
      <w:rPr>
        <w:rFonts w:eastAsia="ｺﾞｼｯｸ"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23">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24">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25">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26">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27">
    <w:nsid w:val="796F5963"/>
    <w:multiLevelType w:val="hybridMultilevel"/>
    <w:tmpl w:val="AE7C5088"/>
    <w:lvl w:ilvl="0" w:tplc="1652CE94">
      <w:start w:val="4"/>
      <w:numFmt w:val="bullet"/>
      <w:lvlText w:val="-"/>
      <w:lvlJc w:val="left"/>
      <w:pPr>
        <w:ind w:left="720" w:hanging="360"/>
      </w:pPr>
      <w:rPr>
        <w:rFonts w:ascii="Calibri" w:eastAsia="Calibri" w:hAnsi="Calibri"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29">
    <w:nsid w:val="7BC330F5"/>
    <w:multiLevelType w:val="hybridMultilevel"/>
    <w:tmpl w:val="C2769C2A"/>
    <w:lvl w:ilvl="0" w:tplc="0415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nsid w:val="7C9D55FC"/>
    <w:multiLevelType w:val="singleLevel"/>
    <w:tmpl w:val="297018AA"/>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9"/>
  </w:num>
  <w:num w:numId="3">
    <w:abstractNumId w:val="14"/>
  </w:num>
  <w:num w:numId="4">
    <w:abstractNumId w:val="7"/>
  </w:num>
  <w:num w:numId="5">
    <w:abstractNumId w:val="24"/>
  </w:num>
  <w:num w:numId="6">
    <w:abstractNumId w:val="26"/>
  </w:num>
  <w:num w:numId="7">
    <w:abstractNumId w:val="23"/>
  </w:num>
  <w:num w:numId="8">
    <w:abstractNumId w:val="6"/>
  </w:num>
  <w:num w:numId="9">
    <w:abstractNumId w:val="22"/>
  </w:num>
  <w:num w:numId="10">
    <w:abstractNumId w:val="5"/>
  </w:num>
  <w:num w:numId="11">
    <w:abstractNumId w:val="25"/>
  </w:num>
  <w:num w:numId="12">
    <w:abstractNumId w:val="12"/>
  </w:num>
  <w:num w:numId="13">
    <w:abstractNumId w:val="9"/>
  </w:num>
  <w:num w:numId="14">
    <w:abstractNumId w:val="28"/>
  </w:num>
  <w:num w:numId="15">
    <w:abstractNumId w:val="16"/>
  </w:num>
  <w:num w:numId="16">
    <w:abstractNumId w:val="8"/>
  </w:num>
  <w:num w:numId="17">
    <w:abstractNumId w:val="13"/>
  </w:num>
  <w:num w:numId="18">
    <w:abstractNumId w:val="4"/>
  </w:num>
  <w:num w:numId="19">
    <w:abstractNumId w:val="19"/>
  </w:num>
  <w:num w:numId="20">
    <w:abstractNumId w:val="15"/>
  </w:num>
  <w:num w:numId="21">
    <w:abstractNumId w:val="30"/>
  </w:num>
  <w:num w:numId="22">
    <w:abstractNumId w:val="2"/>
  </w:num>
  <w:num w:numId="23">
    <w:abstractNumId w:val="1"/>
  </w:num>
  <w:num w:numId="24">
    <w:abstractNumId w:val="0"/>
  </w:num>
  <w:num w:numId="25">
    <w:abstractNumId w:val="20"/>
  </w:num>
  <w:num w:numId="26">
    <w:abstractNumId w:val="17"/>
  </w:num>
  <w:num w:numId="27">
    <w:abstractNumId w:val="18"/>
  </w:num>
  <w:num w:numId="28">
    <w:abstractNumId w:val="21"/>
  </w:num>
  <w:num w:numId="29">
    <w:abstractNumId w:val="11"/>
  </w:num>
  <w:num w:numId="30">
    <w:abstractNumId w:val="10"/>
  </w:num>
  <w:num w:numId="3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8370"/>
  </w:hdrShapeDefaults>
  <w:footnotePr>
    <w:numRestart w:val="eachSect"/>
    <w:footnote w:id="-1"/>
    <w:footnote w:id="0"/>
  </w:footnotePr>
  <w:endnotePr>
    <w:endnote w:id="-1"/>
    <w:endnote w:id="0"/>
  </w:endnotePr>
  <w:compat/>
  <w:rsids>
    <w:rsidRoot w:val="00022E4A"/>
    <w:rsid w:val="00022E4A"/>
    <w:rsid w:val="0006667A"/>
    <w:rsid w:val="000A6394"/>
    <w:rsid w:val="000C038A"/>
    <w:rsid w:val="000C13DC"/>
    <w:rsid w:val="000C6598"/>
    <w:rsid w:val="000E53D0"/>
    <w:rsid w:val="00145D43"/>
    <w:rsid w:val="0015565E"/>
    <w:rsid w:val="00170A73"/>
    <w:rsid w:val="00187055"/>
    <w:rsid w:val="00192C46"/>
    <w:rsid w:val="001A7B60"/>
    <w:rsid w:val="001B7A65"/>
    <w:rsid w:val="001D4494"/>
    <w:rsid w:val="001E41F3"/>
    <w:rsid w:val="002001E0"/>
    <w:rsid w:val="0026004D"/>
    <w:rsid w:val="00271D9A"/>
    <w:rsid w:val="00275D12"/>
    <w:rsid w:val="002860C4"/>
    <w:rsid w:val="002B1C44"/>
    <w:rsid w:val="002B5741"/>
    <w:rsid w:val="002D4148"/>
    <w:rsid w:val="002E56B5"/>
    <w:rsid w:val="00305409"/>
    <w:rsid w:val="00320525"/>
    <w:rsid w:val="0036099A"/>
    <w:rsid w:val="003E1A36"/>
    <w:rsid w:val="003F1F5F"/>
    <w:rsid w:val="00401471"/>
    <w:rsid w:val="004242F1"/>
    <w:rsid w:val="00443DFE"/>
    <w:rsid w:val="0044771B"/>
    <w:rsid w:val="004571FF"/>
    <w:rsid w:val="00481ADA"/>
    <w:rsid w:val="004B387A"/>
    <w:rsid w:val="004B75B7"/>
    <w:rsid w:val="004E7430"/>
    <w:rsid w:val="004F5057"/>
    <w:rsid w:val="0051580D"/>
    <w:rsid w:val="00521A09"/>
    <w:rsid w:val="0058601E"/>
    <w:rsid w:val="00592D74"/>
    <w:rsid w:val="005A40DE"/>
    <w:rsid w:val="005A50B9"/>
    <w:rsid w:val="005D18D7"/>
    <w:rsid w:val="005D699D"/>
    <w:rsid w:val="005E2A43"/>
    <w:rsid w:val="005E2C44"/>
    <w:rsid w:val="0060313E"/>
    <w:rsid w:val="00621188"/>
    <w:rsid w:val="0062420C"/>
    <w:rsid w:val="006257ED"/>
    <w:rsid w:val="00646132"/>
    <w:rsid w:val="00661D38"/>
    <w:rsid w:val="00677FB5"/>
    <w:rsid w:val="00695808"/>
    <w:rsid w:val="006B46FB"/>
    <w:rsid w:val="006E176B"/>
    <w:rsid w:val="006E21FB"/>
    <w:rsid w:val="006F5CD7"/>
    <w:rsid w:val="00726439"/>
    <w:rsid w:val="00792342"/>
    <w:rsid w:val="007B512A"/>
    <w:rsid w:val="007C2097"/>
    <w:rsid w:val="007D1E7B"/>
    <w:rsid w:val="007D4C09"/>
    <w:rsid w:val="007D6A07"/>
    <w:rsid w:val="007E1CC6"/>
    <w:rsid w:val="00801E9C"/>
    <w:rsid w:val="00802D5D"/>
    <w:rsid w:val="008279FA"/>
    <w:rsid w:val="008330BC"/>
    <w:rsid w:val="0084329E"/>
    <w:rsid w:val="008549B9"/>
    <w:rsid w:val="008626E7"/>
    <w:rsid w:val="008631E7"/>
    <w:rsid w:val="00870EE7"/>
    <w:rsid w:val="008B600C"/>
    <w:rsid w:val="008E34A1"/>
    <w:rsid w:val="008F686C"/>
    <w:rsid w:val="00932F6D"/>
    <w:rsid w:val="0094100B"/>
    <w:rsid w:val="00973F87"/>
    <w:rsid w:val="009777D9"/>
    <w:rsid w:val="009807B8"/>
    <w:rsid w:val="00991B88"/>
    <w:rsid w:val="009A579D"/>
    <w:rsid w:val="009C7537"/>
    <w:rsid w:val="009E3297"/>
    <w:rsid w:val="009F734F"/>
    <w:rsid w:val="00A1103A"/>
    <w:rsid w:val="00A14B0F"/>
    <w:rsid w:val="00A246B6"/>
    <w:rsid w:val="00A3507F"/>
    <w:rsid w:val="00A47E70"/>
    <w:rsid w:val="00A550E5"/>
    <w:rsid w:val="00A7671C"/>
    <w:rsid w:val="00AD1CD8"/>
    <w:rsid w:val="00B11146"/>
    <w:rsid w:val="00B21C68"/>
    <w:rsid w:val="00B258BB"/>
    <w:rsid w:val="00B5211D"/>
    <w:rsid w:val="00B67B97"/>
    <w:rsid w:val="00B968C8"/>
    <w:rsid w:val="00BA14D3"/>
    <w:rsid w:val="00BA3EC5"/>
    <w:rsid w:val="00BB5DFC"/>
    <w:rsid w:val="00BD279D"/>
    <w:rsid w:val="00BD6BB8"/>
    <w:rsid w:val="00BF24DC"/>
    <w:rsid w:val="00C034F5"/>
    <w:rsid w:val="00C30F38"/>
    <w:rsid w:val="00C82BDC"/>
    <w:rsid w:val="00C95985"/>
    <w:rsid w:val="00C97CFD"/>
    <w:rsid w:val="00CC5026"/>
    <w:rsid w:val="00D03F9A"/>
    <w:rsid w:val="00D10052"/>
    <w:rsid w:val="00D54E91"/>
    <w:rsid w:val="00D65714"/>
    <w:rsid w:val="00DA37F3"/>
    <w:rsid w:val="00DB2F45"/>
    <w:rsid w:val="00DC3F67"/>
    <w:rsid w:val="00DC6BE0"/>
    <w:rsid w:val="00DD4211"/>
    <w:rsid w:val="00DE34CF"/>
    <w:rsid w:val="00E07407"/>
    <w:rsid w:val="00E34604"/>
    <w:rsid w:val="00E5554B"/>
    <w:rsid w:val="00E572AD"/>
    <w:rsid w:val="00E670CF"/>
    <w:rsid w:val="00E8251A"/>
    <w:rsid w:val="00E8684B"/>
    <w:rsid w:val="00E94D8A"/>
    <w:rsid w:val="00EA7CE0"/>
    <w:rsid w:val="00EB1E4D"/>
    <w:rsid w:val="00EE7D7C"/>
    <w:rsid w:val="00F17A33"/>
    <w:rsid w:val="00F2346E"/>
    <w:rsid w:val="00F25D98"/>
    <w:rsid w:val="00F300FB"/>
    <w:rsid w:val="00F3498D"/>
    <w:rsid w:val="00F3548D"/>
    <w:rsid w:val="00F9425D"/>
    <w:rsid w:val="00F94EF4"/>
    <w:rsid w:val="00FB1C9D"/>
    <w:rsid w:val="00FB6386"/>
    <w:rsid w:val="00FE60EE"/>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4329E"/>
    <w:pPr>
      <w:spacing w:before="180"/>
      <w:ind w:left="2693" w:hanging="2693"/>
    </w:pPr>
    <w:rPr>
      <w:b/>
    </w:rPr>
  </w:style>
  <w:style w:type="paragraph" w:styleId="TOC1">
    <w:name w:val="toc 1"/>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84329E"/>
    <w:pPr>
      <w:ind w:left="1701" w:hanging="1701"/>
    </w:pPr>
  </w:style>
  <w:style w:type="paragraph" w:styleId="TOC4">
    <w:name w:val="toc 4"/>
    <w:basedOn w:val="TOC3"/>
    <w:rsid w:val="0084329E"/>
    <w:pPr>
      <w:ind w:left="1418" w:hanging="1418"/>
    </w:pPr>
  </w:style>
  <w:style w:type="paragraph" w:styleId="TOC3">
    <w:name w:val="toc 3"/>
    <w:basedOn w:val="TOC2"/>
    <w:rsid w:val="0084329E"/>
    <w:pPr>
      <w:ind w:left="1134" w:hanging="1134"/>
    </w:pPr>
  </w:style>
  <w:style w:type="paragraph" w:styleId="TOC2">
    <w:name w:val="toc 2"/>
    <w:basedOn w:val="TOC1"/>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rsid w:val="0084329E"/>
    <w:rPr>
      <w:sz w:val="16"/>
    </w:rPr>
  </w:style>
  <w:style w:type="paragraph" w:styleId="CommentText">
    <w:name w:val="annotation text"/>
    <w:basedOn w:val="Normal"/>
    <w:link w:val="CommentTextChar"/>
    <w:semiHidden/>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semiHidden/>
    <w:rsid w:val="0084329E"/>
    <w:rPr>
      <w:rFonts w:ascii="Tahoma" w:hAnsi="Tahoma"/>
      <w:sz w:val="16"/>
      <w:szCs w:val="16"/>
    </w:rPr>
  </w:style>
  <w:style w:type="paragraph" w:styleId="CommentSubject">
    <w:name w:val="annotation subject"/>
    <w:basedOn w:val="CommentText"/>
    <w:next w:val="CommentText"/>
    <w:link w:val="CommentSubjectChar"/>
    <w:semiHidden/>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宋体"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443DFE"/>
  </w:style>
  <w:style w:type="paragraph" w:customStyle="1" w:styleId="MotorolaResponse1">
    <w:name w:val="Motorola Response1"/>
    <w:semiHidden/>
    <w:rsid w:val="00443DFE"/>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paragraph" w:customStyle="1" w:styleId="Norma">
    <w:name w:val="Norma"/>
    <w:basedOn w:val="Heading1"/>
    <w:rsid w:val="00443DFE"/>
    <w:pPr>
      <w:overflowPunct w:val="0"/>
      <w:autoSpaceDE w:val="0"/>
      <w:autoSpaceDN w:val="0"/>
      <w:adjustRightInd w:val="0"/>
      <w:textAlignment w:val="baseline"/>
    </w:pPr>
    <w:rPr>
      <w:szCs w:val="36"/>
      <w:lang w:eastAsia="zh-CN"/>
    </w:rPr>
  </w:style>
  <w:style w:type="paragraph" w:customStyle="1" w:styleId="B20">
    <w:name w:val="B2+"/>
    <w:basedOn w:val="B2"/>
    <w:rsid w:val="00443DFE"/>
    <w:pPr>
      <w:tabs>
        <w:tab w:val="num" w:pos="1191"/>
      </w:tabs>
      <w:overflowPunct w:val="0"/>
      <w:autoSpaceDE w:val="0"/>
      <w:autoSpaceDN w:val="0"/>
      <w:adjustRightInd w:val="0"/>
      <w:ind w:left="1191" w:hanging="454"/>
      <w:textAlignment w:val="baseline"/>
    </w:pPr>
  </w:style>
  <w:style w:type="paragraph" w:customStyle="1" w:styleId="B30">
    <w:name w:val="B3+"/>
    <w:basedOn w:val="B3"/>
    <w:rsid w:val="00443D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443DFE"/>
    <w:pPr>
      <w:tabs>
        <w:tab w:val="left" w:pos="851"/>
      </w:tabs>
      <w:overflowPunct w:val="0"/>
      <w:autoSpaceDE w:val="0"/>
      <w:autoSpaceDN w:val="0"/>
      <w:adjustRightInd w:val="0"/>
      <w:ind w:left="851" w:hanging="851"/>
      <w:textAlignment w:val="baseline"/>
    </w:pPr>
  </w:style>
  <w:style w:type="paragraph" w:customStyle="1" w:styleId="BN">
    <w:name w:val="BN"/>
    <w:basedOn w:val="Normal"/>
    <w:rsid w:val="00443DFE"/>
    <w:pPr>
      <w:tabs>
        <w:tab w:val="num" w:pos="720"/>
      </w:tabs>
      <w:overflowPunct w:val="0"/>
      <w:autoSpaceDE w:val="0"/>
      <w:autoSpaceDN w:val="0"/>
      <w:adjustRightInd w:val="0"/>
      <w:ind w:left="720" w:hanging="360"/>
      <w:textAlignment w:val="baseline"/>
    </w:pPr>
  </w:style>
  <w:style w:type="paragraph" w:customStyle="1" w:styleId="Atl">
    <w:name w:val="Atl"/>
    <w:basedOn w:val="Normal"/>
    <w:rsid w:val="00443DF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43D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443D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0">
    <w:name w:val="Zchn Zchn"/>
    <w:semiHidden/>
    <w:rsid w:val="00443DFE"/>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16">
    <w:name w:val="16"/>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43DF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43DF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443DFE"/>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443D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3">
    <w:name w:val="No List3"/>
    <w:next w:val="NoList"/>
    <w:uiPriority w:val="99"/>
    <w:semiHidden/>
    <w:unhideWhenUsed/>
    <w:rsid w:val="0006667A"/>
  </w:style>
  <w:style w:type="table" w:customStyle="1" w:styleId="TableGrid4">
    <w:name w:val="Table Grid4"/>
    <w:basedOn w:val="TableNormal"/>
    <w:next w:val="TableGrid"/>
    <w:rsid w:val="0006667A"/>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13</TotalTime>
  <Pages>9</Pages>
  <Words>4096</Words>
  <Characters>23348</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6</cp:revision>
  <cp:lastPrinted>1601-01-01T00:00:00Z</cp:lastPrinted>
  <dcterms:created xsi:type="dcterms:W3CDTF">2015-11-04T14:11:00Z</dcterms:created>
  <dcterms:modified xsi:type="dcterms:W3CDTF">2015-11-06T13:51:00Z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