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60EA">
        <w:fldChar w:fldCharType="begin"/>
      </w:r>
      <w:r w:rsidR="00E860EA">
        <w:instrText xml:space="preserve"> DOCPROPERTY  TSG/WGRef  \* MERGEFORMAT </w:instrText>
      </w:r>
      <w:r w:rsidR="00E860EA">
        <w:fldChar w:fldCharType="separate"/>
      </w:r>
      <w:r w:rsidR="003609EF">
        <w:rPr>
          <w:b/>
          <w:noProof/>
          <w:sz w:val="24"/>
        </w:rPr>
        <w:t>RAN4</w:t>
      </w:r>
      <w:r w:rsidR="00E860EA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860EA">
        <w:fldChar w:fldCharType="begin"/>
      </w:r>
      <w:r w:rsidR="00E860EA">
        <w:instrText xml:space="preserve"> DOCPROPERTY  MtgSeq  \* MERGEFORMAT </w:instrText>
      </w:r>
      <w:r w:rsidR="00E860EA">
        <w:fldChar w:fldCharType="separate"/>
      </w:r>
      <w:r w:rsidR="003609EF" w:rsidRPr="00BA51D9">
        <w:rPr>
          <w:b/>
          <w:noProof/>
          <w:sz w:val="24"/>
        </w:rPr>
        <w:t>77</w:t>
      </w:r>
      <w:r w:rsidR="00E860EA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860EA">
        <w:fldChar w:fldCharType="begin"/>
      </w:r>
      <w:r w:rsidR="00E860EA">
        <w:instrText xml:space="preserve"> DOCPROPERTY  Tdoc#  \* MERGEFORMAT </w:instrText>
      </w:r>
      <w:r w:rsidR="00E860EA">
        <w:fldChar w:fldCharType="separate"/>
      </w:r>
      <w:r w:rsidR="00E13F3D" w:rsidRPr="00E13F3D">
        <w:rPr>
          <w:b/>
          <w:i/>
          <w:noProof/>
          <w:sz w:val="28"/>
        </w:rPr>
        <w:t>R4-157116</w:t>
      </w:r>
      <w:r w:rsidR="00E860EA">
        <w:rPr>
          <w:b/>
          <w:i/>
          <w:noProof/>
          <w:sz w:val="28"/>
        </w:rPr>
        <w:fldChar w:fldCharType="end"/>
      </w:r>
    </w:p>
    <w:p w:rsidR="001E41F3" w:rsidRDefault="00E860EA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Anaheim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16th Nov 2015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2015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860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860EA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3197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860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860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13.1.0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C227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60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CR on eD2D RRM requirements: OOC Discovery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E860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9406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860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LTE_eD2D_Prox-Core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0EA" w:rsidP="006F510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2015-11-</w:t>
            </w:r>
            <w:r w:rsidR="006F510C">
              <w:rPr>
                <w:noProof/>
              </w:rPr>
              <w:t>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E860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E860E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0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eD2D RRM requirements for OOC Discovery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90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changes are proposed:</w:t>
            </w:r>
          </w:p>
          <w:p w:rsidR="00790F4A" w:rsidRDefault="00790F4A" w:rsidP="00790F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Section 11 requirements are applicable when OOC on ProSe carrier. The UE may or maynot have a serving cell on non-ProSe carrier.</w:t>
            </w:r>
          </w:p>
          <w:p w:rsidR="00790F4A" w:rsidRDefault="00790F4A" w:rsidP="00790F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Requirements applicable to both Discovery and Communications</w:t>
            </w:r>
          </w:p>
          <w:p w:rsidR="00790F4A" w:rsidRDefault="00790F4A" w:rsidP="00790F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Additional bands for D2D discovery (2,4,41) are added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24E72" w:rsidRDefault="00C24E72">
            <w:pPr>
              <w:pStyle w:val="CRCoverPage"/>
              <w:spacing w:after="0"/>
              <w:ind w:left="100"/>
              <w:rPr>
                <w:ins w:id="2" w:author="Qualcomm User" w:date="2015-11-09T17:23:00Z"/>
                <w:noProof/>
              </w:rPr>
            </w:pPr>
            <w:r>
              <w:rPr>
                <w:noProof/>
              </w:rPr>
              <w:t xml:space="preserve">eD2D </w:t>
            </w:r>
            <w:r w:rsidR="00790F4A">
              <w:rPr>
                <w:noProof/>
              </w:rPr>
              <w:t xml:space="preserve">RRM requirements for OOC discovery will be missing; </w:t>
            </w:r>
          </w:p>
          <w:p w:rsidR="001E41F3" w:rsidRDefault="00790F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eD2D RRM requirements for multicarrier D2D </w:t>
            </w:r>
            <w:r w:rsidR="00C24E72">
              <w:rPr>
                <w:noProof/>
              </w:rPr>
              <w:t xml:space="preserve">when out-of-coverage on ProSe frequency </w:t>
            </w:r>
            <w:r>
              <w:rPr>
                <w:noProof/>
              </w:rPr>
              <w:t>will be missing.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240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  <w:bookmarkStart w:id="3" w:name="_GoBack"/>
            <w:bookmarkEnd w:id="3"/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862A71" w:rsidRPr="006B55DB" w:rsidRDefault="00862A71" w:rsidP="00862A71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lastRenderedPageBreak/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>START</w:t>
      </w:r>
      <w:r w:rsidRPr="00455D88">
        <w:rPr>
          <w:rFonts w:ascii="Arial" w:hAnsi="Arial" w:cs="Arial"/>
          <w:color w:val="FF0000"/>
        </w:rPr>
        <w:t xml:space="preserve"> 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862A71" w:rsidRDefault="00862A71" w:rsidP="00862A71">
      <w:pPr>
        <w:pStyle w:val="Heading1"/>
      </w:pPr>
      <w:r>
        <w:t>11</w:t>
      </w:r>
      <w:r w:rsidRPr="0069033C">
        <w:tab/>
      </w:r>
      <w:r>
        <w:t xml:space="preserve">ProSe Requirements in </w:t>
      </w:r>
      <w:r w:rsidRPr="0089730B">
        <w:t>Any Cell Selection state</w:t>
      </w:r>
    </w:p>
    <w:p w:rsidR="00D04694" w:rsidRDefault="00D04694" w:rsidP="00D04694">
      <w:pPr>
        <w:pStyle w:val="Heading2"/>
      </w:pPr>
      <w:r>
        <w:t>11</w:t>
      </w:r>
      <w:r w:rsidRPr="000E1188">
        <w:t>.</w:t>
      </w:r>
      <w:r>
        <w:t>1</w:t>
      </w:r>
      <w:r>
        <w:tab/>
        <w:t>Introduction</w:t>
      </w:r>
    </w:p>
    <w:p w:rsidR="006E479A" w:rsidRDefault="006E479A" w:rsidP="006E479A">
      <w:pPr>
        <w:rPr>
          <w:ins w:id="4" w:author="Qualcomm User" w:date="2015-11-07T11:33:00Z"/>
        </w:rPr>
      </w:pPr>
      <w:r w:rsidRPr="00736F55">
        <w:rPr>
          <w:noProof/>
        </w:rPr>
        <w:t xml:space="preserve">This section contains the requirements for the UE capable of ProSe </w:t>
      </w:r>
      <w:r>
        <w:rPr>
          <w:noProof/>
        </w:rPr>
        <w:t>D</w:t>
      </w:r>
      <w:r w:rsidRPr="00736F55">
        <w:rPr>
          <w:noProof/>
        </w:rPr>
        <w:t xml:space="preserve">irect </w:t>
      </w:r>
      <w:r>
        <w:rPr>
          <w:noProof/>
        </w:rPr>
        <w:t>C</w:t>
      </w:r>
      <w:r w:rsidRPr="00736F55">
        <w:rPr>
          <w:noProof/>
        </w:rPr>
        <w:t xml:space="preserve">ommunication </w:t>
      </w:r>
      <w:ins w:id="5" w:author="Qualcomm User" w:date="2015-11-07T11:31:00Z">
        <w:r w:rsidR="00A654D3" w:rsidRPr="00A654D3">
          <w:rPr>
            <w:noProof/>
          </w:rPr>
          <w:t xml:space="preserve">and/or ProSe Direct Discovery </w:t>
        </w:r>
      </w:ins>
      <w:ins w:id="6" w:author="Qualcomm User" w:date="2015-11-07T11:32:00Z">
        <w:r w:rsidR="00A654D3" w:rsidRPr="00A654D3">
          <w:rPr>
            <w:noProof/>
          </w:rPr>
          <w:t>when the UE is out of coverage on the carrier used for ProSe operation, as defined in [1]</w:t>
        </w:r>
      </w:ins>
      <w:del w:id="7" w:author="Qualcomm User" w:date="2015-11-07T11:32:00Z">
        <w:r w:rsidDel="00A654D3">
          <w:rPr>
            <w:noProof/>
          </w:rPr>
          <w:delText xml:space="preserve">in any cell selection state </w:delText>
        </w:r>
      </w:del>
      <w:r w:rsidRPr="00736F55">
        <w:rPr>
          <w:noProof/>
        </w:rPr>
        <w:t>.</w:t>
      </w:r>
      <w:r>
        <w:rPr>
          <w:noProof/>
        </w:rPr>
        <w:t xml:space="preserve"> </w:t>
      </w:r>
      <w:r w:rsidRPr="00736F55">
        <w:t xml:space="preserve">The </w:t>
      </w:r>
      <w:r>
        <w:t xml:space="preserve">ProSe </w:t>
      </w:r>
      <w:r w:rsidRPr="00736F55">
        <w:t xml:space="preserve">requirements shall apply provided that the sidelink used by the UE for ProSe </w:t>
      </w:r>
      <w:r>
        <w:t>D</w:t>
      </w:r>
      <w:r w:rsidRPr="00736F55">
        <w:t xml:space="preserve">irect </w:t>
      </w:r>
      <w:r>
        <w:t>C</w:t>
      </w:r>
      <w:r w:rsidRPr="00736F55">
        <w:t xml:space="preserve">ommunication </w:t>
      </w:r>
      <w:ins w:id="8" w:author="Qualcomm User" w:date="2015-11-07T11:32:00Z">
        <w:r w:rsidR="00A654D3">
          <w:t>a</w:t>
        </w:r>
        <w:r w:rsidR="00A654D3" w:rsidRPr="00A654D3">
          <w:t>nd/or ProSe Direct Discovery</w:t>
        </w:r>
        <w:r w:rsidR="00A654D3">
          <w:t xml:space="preserve"> </w:t>
        </w:r>
      </w:ins>
      <w:r>
        <w:t>is on the carrier that is preconfigured in the ProSe UE for out-of-coverage operation.</w:t>
      </w:r>
      <w:ins w:id="9" w:author="Qualcomm User" w:date="2015-11-07T11:32:00Z">
        <w:r w:rsidR="00A654D3" w:rsidRPr="00A654D3">
          <w:t xml:space="preserve"> The requirement apply when the UE is:</w:t>
        </w:r>
      </w:ins>
    </w:p>
    <w:p w:rsidR="00A654D3" w:rsidRPr="00EC64F2" w:rsidRDefault="00A654D3" w:rsidP="00A654D3">
      <w:pPr>
        <w:pStyle w:val="B1"/>
        <w:rPr>
          <w:ins w:id="10" w:author="Qualcomm User" w:date="2015-11-07T11:33:00Z"/>
        </w:rPr>
      </w:pPr>
      <w:ins w:id="11" w:author="Qualcomm User" w:date="2015-11-07T11:33:00Z">
        <w:r>
          <w:t>-</w:t>
        </w:r>
        <w:r>
          <w:tab/>
        </w:r>
        <w:proofErr w:type="gramStart"/>
        <w:r w:rsidRPr="00A654D3">
          <w:t>in</w:t>
        </w:r>
        <w:proofErr w:type="gramEnd"/>
        <w:r w:rsidRPr="00A654D3">
          <w:t xml:space="preserve"> any cell selection state, or</w:t>
        </w:r>
        <w:r>
          <w:t>,</w:t>
        </w:r>
      </w:ins>
    </w:p>
    <w:p w:rsidR="00A654D3" w:rsidRPr="00EC64F2" w:rsidRDefault="00A654D3" w:rsidP="00A654D3">
      <w:pPr>
        <w:pStyle w:val="B1"/>
        <w:rPr>
          <w:ins w:id="12" w:author="Qualcomm User" w:date="2015-11-07T11:33:00Z"/>
        </w:rPr>
      </w:pPr>
      <w:ins w:id="13" w:author="Qualcomm User" w:date="2015-11-07T11:33:00Z">
        <w:r>
          <w:t>-</w:t>
        </w:r>
        <w:r>
          <w:tab/>
        </w:r>
      </w:ins>
      <w:ins w:id="14" w:author="Qualcomm User" w:date="2015-11-07T11:34:00Z">
        <w:r>
          <w:t>o</w:t>
        </w:r>
        <w:r w:rsidRPr="00A654D3">
          <w:t>ut of coverage on the ProSe carrier and is associated with a serving cell on a non-ProSe carrier.</w:t>
        </w:r>
      </w:ins>
    </w:p>
    <w:p w:rsidR="00A654D3" w:rsidDel="00A654D3" w:rsidRDefault="00A654D3" w:rsidP="006E479A">
      <w:pPr>
        <w:rPr>
          <w:del w:id="15" w:author="Qualcomm User" w:date="2015-11-07T11:34:00Z"/>
        </w:rPr>
      </w:pPr>
    </w:p>
    <w:p w:rsidR="006E479A" w:rsidRPr="00887477" w:rsidRDefault="006E479A">
      <w:pPr>
        <w:pStyle w:val="NO"/>
        <w:ind w:left="284" w:firstLine="0"/>
        <w:pPrChange w:id="16" w:author="Qualcomm User" w:date="2015-11-07T11:35:00Z">
          <w:pPr>
            <w:pStyle w:val="NO"/>
          </w:pPr>
        </w:pPrChange>
      </w:pPr>
      <w:r w:rsidRPr="00887477">
        <w:rPr>
          <w:noProof/>
        </w:rPr>
        <w:t>Note:</w:t>
      </w:r>
      <w:r>
        <w:rPr>
          <w:noProof/>
        </w:rPr>
        <w:tab/>
      </w:r>
      <w:r w:rsidRPr="00887477">
        <w:rPr>
          <w:noProof/>
        </w:rPr>
        <w:t>Any cell selection state refers to a UE that is out of network coverage</w:t>
      </w:r>
      <w:ins w:id="17" w:author="Qualcomm User" w:date="2015-11-07T11:35:00Z">
        <w:r w:rsidR="00A654D3">
          <w:rPr>
            <w:noProof/>
          </w:rPr>
          <w:t xml:space="preserve"> </w:t>
        </w:r>
        <w:r w:rsidR="00A654D3" w:rsidRPr="00A654D3">
          <w:rPr>
            <w:noProof/>
          </w:rPr>
          <w:t>and is not associated with a serving cell on any carrier</w:t>
        </w:r>
      </w:ins>
      <w:r w:rsidRPr="00887477">
        <w:rPr>
          <w:noProof/>
        </w:rPr>
        <w:t>.</w:t>
      </w:r>
    </w:p>
    <w:p w:rsidR="00862A71" w:rsidRPr="00887477" w:rsidRDefault="00862A71" w:rsidP="00862A71">
      <w:pPr>
        <w:pStyle w:val="Heading2"/>
      </w:pPr>
      <w:r w:rsidRPr="00887477">
        <w:t>11.2</w:t>
      </w:r>
      <w:r w:rsidRPr="00887477">
        <w:tab/>
        <w:t>UE Transmit Timing for ProSe in Any Cell Selection State</w:t>
      </w:r>
    </w:p>
    <w:p w:rsidR="00862A71" w:rsidRPr="0069033C" w:rsidRDefault="00862A71" w:rsidP="00862A71">
      <w:pPr>
        <w:pStyle w:val="Heading3"/>
      </w:pPr>
      <w:r>
        <w:t>11</w:t>
      </w:r>
      <w:r w:rsidRPr="0069033C">
        <w:t>.</w:t>
      </w:r>
      <w:r>
        <w:t>2</w:t>
      </w:r>
      <w:r w:rsidRPr="0069033C">
        <w:t>.1</w:t>
      </w:r>
      <w:r w:rsidRPr="0069033C">
        <w:tab/>
        <w:t>Introduction</w:t>
      </w:r>
    </w:p>
    <w:p w:rsidR="00862A71" w:rsidRPr="0069033C" w:rsidRDefault="00862A71" w:rsidP="00862A71">
      <w:r w:rsidRPr="0069033C">
        <w:t xml:space="preserve">This clause contains requirements on the </w:t>
      </w:r>
      <w:r>
        <w:t>UE capable of ProSe Direct Communication</w:t>
      </w:r>
      <w:ins w:id="18" w:author="Qualcomm User" w:date="2015-11-04T20:36:00Z">
        <w:r w:rsidR="00434ADF">
          <w:t xml:space="preserve"> and/or ProSe Direct Disc</w:t>
        </w:r>
        <w:r w:rsidR="00E54169">
          <w:t>o</w:t>
        </w:r>
      </w:ins>
      <w:ins w:id="19" w:author="Qualcomm User" w:date="2015-11-08T10:53:00Z">
        <w:r w:rsidR="00434ADF">
          <w:t>v</w:t>
        </w:r>
      </w:ins>
      <w:ins w:id="20" w:author="Qualcomm User" w:date="2015-11-04T20:36:00Z">
        <w:r w:rsidR="00E54169">
          <w:t>ery</w:t>
        </w:r>
      </w:ins>
      <w:r>
        <w:t xml:space="preserve"> regarding transmit timing </w:t>
      </w:r>
      <w:ins w:id="21" w:author="Qualcomm User" w:date="2015-11-07T10:11:00Z">
        <w:r w:rsidR="00D73980">
          <w:t xml:space="preserve">if </w:t>
        </w:r>
      </w:ins>
      <w:ins w:id="22" w:author="Qualcomm User" w:date="2015-11-07T10:27:00Z">
        <w:r w:rsidR="00D04694">
          <w:t xml:space="preserve">the UE is </w:t>
        </w:r>
      </w:ins>
      <w:ins w:id="23" w:author="Qualcomm User" w:date="2015-11-07T10:11:00Z">
        <w:r w:rsidR="00D73980">
          <w:t xml:space="preserve">out of coverage on the </w:t>
        </w:r>
      </w:ins>
      <w:ins w:id="24" w:author="Qualcomm User" w:date="2015-11-07T10:28:00Z">
        <w:r w:rsidR="00AE7FB4">
          <w:t>carrier used for ProSe operation</w:t>
        </w:r>
      </w:ins>
      <w:del w:id="25" w:author="Qualcomm User" w:date="2015-11-07T10:11:00Z">
        <w:r w:rsidRPr="0069033C" w:rsidDel="00D73980">
          <w:delText xml:space="preserve">in </w:delText>
        </w:r>
        <w:r w:rsidDel="00D73980">
          <w:delText>any cell selection</w:delText>
        </w:r>
        <w:r w:rsidRPr="0069033C" w:rsidDel="00D73980">
          <w:delText xml:space="preserve"> state</w:delText>
        </w:r>
      </w:del>
      <w:r w:rsidRPr="0069033C">
        <w:t xml:space="preserve">. </w:t>
      </w:r>
    </w:p>
    <w:p w:rsidR="00862A71" w:rsidRDefault="00862A71" w:rsidP="00862A71">
      <w:pPr>
        <w:pStyle w:val="Heading3"/>
      </w:pPr>
      <w:r>
        <w:t>11</w:t>
      </w:r>
      <w:r w:rsidRPr="0069033C">
        <w:t>.</w:t>
      </w:r>
      <w:r>
        <w:t>2</w:t>
      </w:r>
      <w:r w:rsidRPr="0069033C">
        <w:t>.</w:t>
      </w:r>
      <w:r>
        <w:t>2</w:t>
      </w:r>
      <w:r w:rsidRPr="0069033C">
        <w:tab/>
      </w:r>
      <w:r>
        <w:t>ProSe UE transmission timing</w:t>
      </w:r>
    </w:p>
    <w:p w:rsidR="00862A71" w:rsidRDefault="00862A71" w:rsidP="00862A71">
      <w:pPr>
        <w:rPr>
          <w:lang w:val="en-US"/>
        </w:rPr>
      </w:pPr>
      <w:r>
        <w:t>The</w:t>
      </w:r>
      <w:r w:rsidRPr="00917D21">
        <w:rPr>
          <w:lang w:val="en-US"/>
        </w:rPr>
        <w:t xml:space="preserve"> </w:t>
      </w:r>
      <w:r>
        <w:rPr>
          <w:lang w:val="en-US"/>
        </w:rPr>
        <w:t xml:space="preserve">requirements in this subclause are applicable when the reference timing used for deriving ProSe transmission is from another ProSe UE transmitting </w:t>
      </w:r>
      <w:r>
        <w:t>sidelink synchronization signals</w:t>
      </w:r>
      <w:r>
        <w:rPr>
          <w:lang w:val="en-US"/>
        </w:rPr>
        <w:t>.</w:t>
      </w:r>
    </w:p>
    <w:p w:rsidR="00862A71" w:rsidRDefault="00862A71" w:rsidP="00862A71">
      <w:pPr>
        <w:rPr>
          <w:rFonts w:cs="v4.2.0"/>
        </w:rPr>
      </w:pPr>
      <w:r>
        <w:rPr>
          <w:lang w:val="en-US"/>
        </w:rPr>
        <w:t xml:space="preserve">The sidelink transmissions takes place </w:t>
      </w:r>
      <w:r w:rsidRPr="000F6B28">
        <w:rPr>
          <w:position w:val="-14"/>
        </w:rPr>
        <w:object w:dxaOrig="222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6.5pt;height:18pt" o:ole="">
            <v:imagedata r:id="rId12" o:title=""/>
          </v:shape>
          <o:OLEObject Type="Embed" ProgID="Equation.3" ShapeID="_x0000_i1025" DrawAspect="Content" ObjectID="_1508595335" r:id="rId13"/>
        </w:object>
      </w:r>
      <w:r>
        <w:t xml:space="preserve"> </w:t>
      </w:r>
      <w:r w:rsidRPr="008009EA">
        <w:rPr>
          <w:lang w:val="en-US"/>
        </w:rPr>
        <w:t xml:space="preserve">before </w:t>
      </w:r>
      <w:r>
        <w:rPr>
          <w:lang w:val="en-US"/>
        </w:rPr>
        <w:t>the reception of the first detected path (in time) of the corresponding timing reference frame from the UE</w:t>
      </w:r>
      <w:r>
        <w:t xml:space="preserve">, </w:t>
      </w:r>
      <w:r>
        <w:rPr>
          <w:lang w:eastAsia="ko-KR"/>
        </w:rPr>
        <w:t xml:space="preserve">with </w:t>
      </w:r>
      <w:r w:rsidRPr="00C12953">
        <w:rPr>
          <w:position w:val="-10"/>
        </w:rPr>
        <w:object w:dxaOrig="1100" w:dyaOrig="300">
          <v:shape id="_x0000_i1026" type="#_x0000_t75" style="width:54pt;height:14.25pt" o:ole="">
            <v:imagedata r:id="rId14" o:title=""/>
          </v:shape>
          <o:OLEObject Type="Embed" ProgID="Equation.3" ShapeID="_x0000_i1026" DrawAspect="Content" ObjectID="_1508595336" r:id="rId15"/>
        </w:object>
      </w:r>
      <w:r>
        <w:rPr>
          <w:lang w:eastAsia="ko-KR"/>
        </w:rPr>
        <w:t xml:space="preserve"> </w:t>
      </w:r>
      <w:r>
        <w:t xml:space="preserve">and </w:t>
      </w:r>
      <w:r w:rsidRPr="000465C2">
        <w:rPr>
          <w:position w:val="-14"/>
        </w:rPr>
        <w:object w:dxaOrig="1060" w:dyaOrig="380">
          <v:shape id="_x0000_i1027" type="#_x0000_t75" style="width:45.75pt;height:15.75pt" o:ole="">
            <v:imagedata r:id="rId16" o:title=""/>
          </v:shape>
          <o:OLEObject Type="Embed" ProgID="Equation.3" ShapeID="_x0000_i1027" DrawAspect="Content" ObjectID="_1508595337" r:id="rId17"/>
        </w:object>
      </w:r>
      <w:r>
        <w:t xml:space="preserve">[16]. The </w:t>
      </w:r>
      <w:r w:rsidRPr="0069033C">
        <w:rPr>
          <w:rFonts w:cs="v4.2.0"/>
        </w:rPr>
        <w:t xml:space="preserve">transmission timing error </w:t>
      </w:r>
      <w:r>
        <w:rPr>
          <w:rFonts w:cs="v4.2.0"/>
        </w:rPr>
        <w:t xml:space="preserve">for sidelink transmissions </w:t>
      </w:r>
      <w:r w:rsidRPr="0069033C">
        <w:rPr>
          <w:rFonts w:cs="v4.2.0"/>
        </w:rPr>
        <w:t xml:space="preserve">shall be less than or equal to </w:t>
      </w:r>
      <w:r w:rsidRPr="0069033C">
        <w:rPr>
          <w:rFonts w:cs="v4.2.0"/>
        </w:rPr>
        <w:sym w:font="Symbol" w:char="F0B1"/>
      </w:r>
      <w:r w:rsidRPr="0069033C">
        <w:rPr>
          <w:rFonts w:cs="v4.2.0"/>
        </w:rPr>
        <w:t>T</w:t>
      </w:r>
      <w:r w:rsidRPr="0069033C">
        <w:rPr>
          <w:rFonts w:cs="v4.2.0"/>
          <w:vertAlign w:val="subscript"/>
        </w:rPr>
        <w:t>e</w:t>
      </w:r>
      <w:r w:rsidRPr="0069033C">
        <w:t xml:space="preserve"> where the timing error limit value </w:t>
      </w:r>
      <w:r w:rsidRPr="0069033C">
        <w:rPr>
          <w:rFonts w:cs="v4.2.0"/>
        </w:rPr>
        <w:t>T</w:t>
      </w:r>
      <w:r w:rsidRPr="0069033C">
        <w:rPr>
          <w:rFonts w:cs="v4.2.0"/>
          <w:vertAlign w:val="subscript"/>
        </w:rPr>
        <w:t>e</w:t>
      </w:r>
      <w:r>
        <w:t xml:space="preserve"> is specified in Table 11.2</w:t>
      </w:r>
      <w:r w:rsidRPr="0069033C">
        <w:t>.2-1</w:t>
      </w:r>
      <w:r w:rsidRPr="0069033C">
        <w:rPr>
          <w:rFonts w:cs="v4.2.0"/>
        </w:rPr>
        <w:t>.</w:t>
      </w:r>
    </w:p>
    <w:p w:rsidR="00862A71" w:rsidRPr="0069033C" w:rsidRDefault="00862A71" w:rsidP="00862A71">
      <w:pPr>
        <w:pStyle w:val="TH"/>
      </w:pPr>
      <w:r w:rsidRPr="0069033C">
        <w:rPr>
          <w:snapToGrid w:val="0"/>
        </w:rPr>
        <w:t xml:space="preserve">Table </w:t>
      </w:r>
      <w:r>
        <w:rPr>
          <w:snapToGrid w:val="0"/>
        </w:rPr>
        <w:t>11</w:t>
      </w:r>
      <w:r w:rsidRPr="0069033C">
        <w:rPr>
          <w:snapToGrid w:val="0"/>
        </w:rPr>
        <w:t>.</w:t>
      </w:r>
      <w:r>
        <w:rPr>
          <w:snapToGrid w:val="0"/>
        </w:rPr>
        <w:t>2</w:t>
      </w:r>
      <w:r w:rsidRPr="0069033C">
        <w:rPr>
          <w:snapToGrid w:val="0"/>
        </w:rPr>
        <w:t>.2-1: T</w:t>
      </w:r>
      <w:r w:rsidRPr="0069033C">
        <w:rPr>
          <w:snapToGrid w:val="0"/>
          <w:vertAlign w:val="subscript"/>
        </w:rPr>
        <w:t>e</w:t>
      </w:r>
      <w:r w:rsidRPr="0069033C">
        <w:rPr>
          <w:snapToGrid w:val="0"/>
        </w:rPr>
        <w:t xml:space="preserve"> Timing Error Limit</w:t>
      </w:r>
    </w:p>
    <w:tbl>
      <w:tblPr>
        <w:tblW w:w="318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69"/>
        <w:gridCol w:w="3401"/>
      </w:tblGrid>
      <w:tr w:rsidR="00862A71" w:rsidRPr="00B01985" w:rsidTr="00A756A0">
        <w:trPr>
          <w:cantSplit/>
          <w:jc w:val="center"/>
        </w:trPr>
        <w:tc>
          <w:tcPr>
            <w:tcW w:w="2288" w:type="pct"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Sidelink Bandwidth (MHz)</w:t>
            </w:r>
          </w:p>
        </w:tc>
        <w:tc>
          <w:tcPr>
            <w:tcW w:w="2712" w:type="pct"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T</w:t>
            </w:r>
            <w:r w:rsidRPr="00F23D90">
              <w:rPr>
                <w:rFonts w:cs="Arial"/>
                <w:vertAlign w:val="subscript"/>
              </w:rPr>
              <w:t>e</w:t>
            </w:r>
          </w:p>
        </w:tc>
      </w:tr>
      <w:tr w:rsidR="00862A71" w:rsidRPr="00B01985" w:rsidTr="00A756A0">
        <w:trPr>
          <w:cantSplit/>
          <w:jc w:val="center"/>
        </w:trPr>
        <w:tc>
          <w:tcPr>
            <w:tcW w:w="2288" w:type="pct"/>
          </w:tcPr>
          <w:p w:rsidR="00862A71" w:rsidRPr="00F23D90" w:rsidRDefault="00862A71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  <w:lang w:eastAsia="zh-CN"/>
              </w:rPr>
              <w:t>1.4</w:t>
            </w:r>
          </w:p>
        </w:tc>
        <w:tc>
          <w:tcPr>
            <w:tcW w:w="2712" w:type="pct"/>
          </w:tcPr>
          <w:p w:rsidR="00862A71" w:rsidRPr="00F23D90" w:rsidRDefault="00862A71" w:rsidP="00A756A0">
            <w:pPr>
              <w:pStyle w:val="TAC"/>
              <w:rPr>
                <w:rFonts w:cs="Arial"/>
              </w:rPr>
            </w:pPr>
            <w:r w:rsidRPr="00B01985">
              <w:rPr>
                <w:rFonts w:cs="v4.2.0"/>
              </w:rPr>
              <w:t>24</w:t>
            </w:r>
            <w:r w:rsidRPr="00F23D90">
              <w:rPr>
                <w:rFonts w:ascii="Times New Roman" w:hAnsi="Times New Roman" w:cs="Arial"/>
              </w:rPr>
              <w:t>*</w:t>
            </w:r>
            <w:r w:rsidRPr="00B01985">
              <w:rPr>
                <w:rFonts w:cs="v4.2.0"/>
              </w:rPr>
              <w:t>T</w:t>
            </w:r>
            <w:r w:rsidRPr="00B01985">
              <w:rPr>
                <w:rFonts w:cs="v4.2.0"/>
                <w:vertAlign w:val="subscript"/>
              </w:rPr>
              <w:t>S</w:t>
            </w:r>
          </w:p>
        </w:tc>
      </w:tr>
      <w:tr w:rsidR="00862A71" w:rsidRPr="00B01985" w:rsidTr="00A756A0">
        <w:trPr>
          <w:cantSplit/>
          <w:jc w:val="center"/>
        </w:trPr>
        <w:tc>
          <w:tcPr>
            <w:tcW w:w="2288" w:type="pct"/>
          </w:tcPr>
          <w:p w:rsidR="00862A71" w:rsidRPr="00F23D90" w:rsidRDefault="00862A71" w:rsidP="00A756A0">
            <w:pPr>
              <w:pStyle w:val="TAC"/>
              <w:rPr>
                <w:rFonts w:cs="Arial"/>
                <w:snapToGrid w:val="0"/>
              </w:rPr>
            </w:pPr>
            <w:r w:rsidRPr="00F23D90">
              <w:rPr>
                <w:rFonts w:cs="Arial"/>
              </w:rPr>
              <w:t>≥3</w:t>
            </w:r>
          </w:p>
        </w:tc>
        <w:tc>
          <w:tcPr>
            <w:tcW w:w="2712" w:type="pct"/>
          </w:tcPr>
          <w:p w:rsidR="00862A71" w:rsidRPr="00F23D90" w:rsidRDefault="00862A71" w:rsidP="00A756A0">
            <w:pPr>
              <w:pStyle w:val="TAC"/>
              <w:rPr>
                <w:rFonts w:cs="Arial"/>
                <w:snapToGrid w:val="0"/>
              </w:rPr>
            </w:pPr>
            <w:r w:rsidRPr="00B01985">
              <w:rPr>
                <w:rFonts w:cs="v4.2.0"/>
              </w:rPr>
              <w:t>12</w:t>
            </w:r>
            <w:r w:rsidRPr="00F23D90">
              <w:rPr>
                <w:rFonts w:ascii="Times New Roman" w:hAnsi="Times New Roman" w:cs="Arial"/>
              </w:rPr>
              <w:t>*</w:t>
            </w:r>
            <w:r w:rsidRPr="00B01985">
              <w:rPr>
                <w:rFonts w:cs="v4.2.0"/>
              </w:rPr>
              <w:t>T</w:t>
            </w:r>
            <w:r w:rsidRPr="00B01985">
              <w:rPr>
                <w:rFonts w:cs="v4.2.0"/>
                <w:vertAlign w:val="subscript"/>
              </w:rPr>
              <w:t>S</w:t>
            </w:r>
          </w:p>
        </w:tc>
      </w:tr>
      <w:tr w:rsidR="00862A71" w:rsidRPr="00B01985" w:rsidTr="00A756A0">
        <w:trPr>
          <w:cantSplit/>
          <w:jc w:val="center"/>
        </w:trPr>
        <w:tc>
          <w:tcPr>
            <w:tcW w:w="5000" w:type="pct"/>
            <w:gridSpan w:val="2"/>
          </w:tcPr>
          <w:p w:rsidR="00862A71" w:rsidRPr="00F23D90" w:rsidRDefault="00862A71" w:rsidP="00A756A0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Note:</w:t>
            </w:r>
            <w:r w:rsidRPr="00F23D90">
              <w:rPr>
                <w:rFonts w:cs="Arial"/>
              </w:rPr>
              <w:tab/>
            </w:r>
            <w:r w:rsidRPr="00B01985">
              <w:rPr>
                <w:rFonts w:cs="v4.2.0"/>
              </w:rPr>
              <w:t>T</w:t>
            </w:r>
            <w:r w:rsidRPr="00B01985">
              <w:rPr>
                <w:rFonts w:cs="v4.2.0"/>
                <w:vertAlign w:val="subscript"/>
              </w:rPr>
              <w:t>S</w:t>
            </w:r>
            <w:r w:rsidRPr="00F23D90">
              <w:rPr>
                <w:rFonts w:cs="Arial"/>
              </w:rPr>
              <w:t xml:space="preserve"> is the basic timing unit defined in TS 36.211</w:t>
            </w:r>
          </w:p>
        </w:tc>
      </w:tr>
    </w:tbl>
    <w:p w:rsidR="00862A71" w:rsidRDefault="00862A71" w:rsidP="00862A71"/>
    <w:p w:rsidR="00862A71" w:rsidRDefault="00862A71" w:rsidP="00862A71">
      <w:pPr>
        <w:pStyle w:val="Heading2"/>
      </w:pPr>
      <w:r w:rsidRPr="00887477">
        <w:t>11.</w:t>
      </w:r>
      <w:r>
        <w:t>3</w:t>
      </w:r>
      <w:r w:rsidRPr="00887477">
        <w:tab/>
      </w:r>
      <w:r>
        <w:t xml:space="preserve">Initiation/Cease of SLSS Transmissions </w:t>
      </w:r>
    </w:p>
    <w:p w:rsidR="00862A71" w:rsidRPr="0069033C" w:rsidRDefault="00862A71" w:rsidP="00862A71">
      <w:pPr>
        <w:pStyle w:val="Heading3"/>
      </w:pPr>
      <w:r>
        <w:t>11</w:t>
      </w:r>
      <w:r w:rsidRPr="0069033C">
        <w:t>.</w:t>
      </w:r>
      <w:r>
        <w:t>3</w:t>
      </w:r>
      <w:r w:rsidRPr="0069033C">
        <w:t>.1</w:t>
      </w:r>
      <w:r w:rsidRPr="0069033C">
        <w:tab/>
        <w:t>Introduction</w:t>
      </w:r>
    </w:p>
    <w:p w:rsidR="00862A71" w:rsidRDefault="00862A71" w:rsidP="00862A71">
      <w:r>
        <w:t xml:space="preserve">The requirements in this subclause apply when the conditions for SLSS transmissions specified in [2] are met and if </w:t>
      </w:r>
      <w:r w:rsidRPr="009747A0">
        <w:rPr>
          <w:i/>
        </w:rPr>
        <w:t>syncTxThreshOoC</w:t>
      </w:r>
      <w:r w:rsidRPr="009747A0">
        <w:t xml:space="preserve"> </w:t>
      </w:r>
      <w:ins w:id="26" w:author="Qualcomm User" w:date="2015-11-04T21:42:00Z">
        <w:r w:rsidR="005443A6">
          <w:t xml:space="preserve">(for ProSe Direct Communication) or </w:t>
        </w:r>
      </w:ins>
      <w:ins w:id="27" w:author="Qualcomm User" w:date="2015-11-06T17:13:00Z">
        <w:r w:rsidR="007720E1">
          <w:rPr>
            <w:i/>
          </w:rPr>
          <w:t>FFS</w:t>
        </w:r>
      </w:ins>
      <w:ins w:id="28" w:author="Qualcomm User" w:date="2015-11-04T21:42:00Z">
        <w:r w:rsidR="005443A6">
          <w:t xml:space="preserve"> (for ProSe Direct Discovery) </w:t>
        </w:r>
      </w:ins>
      <w:r w:rsidRPr="009747A0">
        <w:t>is included in the preconfigured ProSe parameters</w:t>
      </w:r>
      <w:r w:rsidRPr="00123185">
        <w:t>.</w:t>
      </w:r>
      <w:r w:rsidRPr="0098664B">
        <w:t xml:space="preserve"> </w:t>
      </w:r>
    </w:p>
    <w:p w:rsidR="00862A71" w:rsidRPr="0069033C" w:rsidRDefault="00862A71" w:rsidP="00862A71">
      <w:pPr>
        <w:pStyle w:val="Heading3"/>
      </w:pPr>
      <w:r>
        <w:t>11</w:t>
      </w:r>
      <w:r w:rsidRPr="0069033C">
        <w:t>.</w:t>
      </w:r>
      <w:r>
        <w:t>3</w:t>
      </w:r>
      <w:r w:rsidRPr="0069033C">
        <w:t>.</w:t>
      </w:r>
      <w:r>
        <w:t>2</w:t>
      </w:r>
      <w:r w:rsidRPr="0069033C">
        <w:tab/>
      </w:r>
      <w:r>
        <w:t>Requriements</w:t>
      </w:r>
    </w:p>
    <w:p w:rsidR="00862A71" w:rsidRDefault="00862A71" w:rsidP="00862A71">
      <w:pPr>
        <w:rPr>
          <w:rFonts w:cs="v4.2.0"/>
        </w:rPr>
      </w:pPr>
      <w:r>
        <w:t xml:space="preserve">The UE shall be capable of measuring </w:t>
      </w:r>
      <w:r w:rsidRPr="0098664B">
        <w:t xml:space="preserve">the </w:t>
      </w:r>
      <w:r>
        <w:t>S-</w:t>
      </w:r>
      <w:r w:rsidRPr="0098664B">
        <w:t>RSRP of the</w:t>
      </w:r>
      <w:r>
        <w:t xml:space="preserve"> selected</w:t>
      </w:r>
      <w:r w:rsidRPr="0098664B">
        <w:t xml:space="preserve"> </w:t>
      </w:r>
      <w:r>
        <w:t xml:space="preserve">SyncRef UE </w:t>
      </w:r>
      <w:r w:rsidRPr="0098664B">
        <w:t xml:space="preserve">used to </w:t>
      </w:r>
      <w:r>
        <w:t xml:space="preserve">derive transmission timing for </w:t>
      </w:r>
      <w:r w:rsidRPr="0098664B">
        <w:t xml:space="preserve">Prose Direct </w:t>
      </w:r>
      <w:r>
        <w:t>Communication</w:t>
      </w:r>
      <w:ins w:id="29" w:author="Qualcomm User" w:date="2015-11-04T21:13:00Z">
        <w:r w:rsidR="00827F2D">
          <w:t xml:space="preserve"> and/or ProSe Direct </w:t>
        </w:r>
      </w:ins>
      <w:ins w:id="30" w:author="Qualcomm User" w:date="2015-11-04T21:45:00Z">
        <w:r w:rsidR="002D547E">
          <w:t>Discovery</w:t>
        </w:r>
      </w:ins>
      <w:r>
        <w:t xml:space="preserve"> and evaluate it to initiate/cease SLSS transmissions within </w:t>
      </w:r>
      <w:r w:rsidRPr="0069033C">
        <w:rPr>
          <w:rFonts w:cs="v4.2.0"/>
        </w:rPr>
        <w:t>T</w:t>
      </w:r>
      <w:r w:rsidRPr="0069033C">
        <w:rPr>
          <w:rFonts w:cs="v4.2.0"/>
          <w:vertAlign w:val="subscript"/>
        </w:rPr>
        <w:t>evaluate,</w:t>
      </w:r>
      <w:r>
        <w:rPr>
          <w:rFonts w:cs="v4.2.0"/>
          <w:vertAlign w:val="subscript"/>
        </w:rPr>
        <w:t>SLSS</w:t>
      </w:r>
      <w:r>
        <w:rPr>
          <w:rFonts w:cs="v4.2.0"/>
        </w:rPr>
        <w:t xml:space="preserve"> = [0.8] seconds.</w:t>
      </w:r>
    </w:p>
    <w:p w:rsidR="00862A71" w:rsidRDefault="00862A71" w:rsidP="00862A71">
      <w:r>
        <w:lastRenderedPageBreak/>
        <w:t xml:space="preserve">If higher layer filtering for S-RSRP measurmenets is pre-configured, </w:t>
      </w:r>
      <w:r w:rsidRPr="0069033C">
        <w:t xml:space="preserve">an additional delay </w:t>
      </w:r>
      <w:r>
        <w:t xml:space="preserve">in evaluation to initiate/cease SLSS transmissions </w:t>
      </w:r>
      <w:r w:rsidRPr="0069033C">
        <w:t>can be expected.</w:t>
      </w:r>
    </w:p>
    <w:p w:rsidR="00862A71" w:rsidRPr="00DF7D80" w:rsidRDefault="00862A71" w:rsidP="00862A71">
      <w:pPr>
        <w:rPr>
          <w:rFonts w:cs="v4.2.0"/>
        </w:rPr>
      </w:pPr>
      <w:r>
        <w:t>For the selected SyncRef UE [2] used to derive transmission timing for ProSe Direct Communication</w:t>
      </w:r>
      <w:ins w:id="31" w:author="Qualcomm User" w:date="2015-11-04T21:24:00Z">
        <w:r w:rsidR="00441B3C">
          <w:t xml:space="preserve"> and/or ProSe Direct Discovery</w:t>
        </w:r>
      </w:ins>
      <w:r>
        <w:t>:</w:t>
      </w:r>
    </w:p>
    <w:p w:rsidR="00862A71" w:rsidRPr="0032766A" w:rsidRDefault="00862A71" w:rsidP="00862A71">
      <w:pPr>
        <w:pStyle w:val="B1"/>
      </w:pPr>
      <w:r w:rsidRPr="0032766A">
        <w:t>-</w:t>
      </w:r>
      <w:r w:rsidRPr="0032766A">
        <w:tab/>
        <w:t>S-RSRP related side conditions given in Section 11.5 for a corresponding Band are fulfilled,</w:t>
      </w:r>
    </w:p>
    <w:p w:rsidR="00862A71" w:rsidRPr="0069033C" w:rsidRDefault="00862A71" w:rsidP="00862A71">
      <w:pPr>
        <w:pStyle w:val="B1"/>
        <w:rPr>
          <w:rFonts w:cs="v4.2.0"/>
        </w:rPr>
      </w:pPr>
      <w:r w:rsidRPr="0032766A">
        <w:t>-</w:t>
      </w:r>
      <w:r w:rsidRPr="0032766A">
        <w:tab/>
      </w:r>
      <w:r>
        <w:t xml:space="preserve">ProSe </w:t>
      </w:r>
      <w:r w:rsidRPr="0032766A">
        <w:t xml:space="preserve">SCH_RP and SCH </w:t>
      </w:r>
      <w:r w:rsidRPr="0032766A">
        <w:rPr>
          <w:lang w:val="en-US"/>
        </w:rPr>
        <w:t>Ês/Iot</w:t>
      </w:r>
      <w:r w:rsidRPr="0032766A">
        <w:t xml:space="preserve"> according to Annex B.5.1 for a corresponding Band are fulfilled.</w:t>
      </w:r>
    </w:p>
    <w:p w:rsidR="00862A71" w:rsidRDefault="00862A71" w:rsidP="00862A71">
      <w:pPr>
        <w:pStyle w:val="Heading2"/>
        <w:rPr>
          <w:noProof/>
        </w:rPr>
      </w:pPr>
      <w:r>
        <w:rPr>
          <w:noProof/>
        </w:rPr>
        <w:t>11.4</w:t>
      </w:r>
      <w:r>
        <w:rPr>
          <w:noProof/>
        </w:rPr>
        <w:tab/>
        <w:t xml:space="preserve">Measurements for ProSe </w:t>
      </w:r>
      <w:r w:rsidRPr="00E72900">
        <w:rPr>
          <w:noProof/>
        </w:rPr>
        <w:t>in Any Cell Selection State</w:t>
      </w:r>
    </w:p>
    <w:p w:rsidR="00862A71" w:rsidRPr="001317C8" w:rsidRDefault="00862A71" w:rsidP="00862A71">
      <w:pPr>
        <w:pStyle w:val="Heading3"/>
      </w:pPr>
      <w:r w:rsidRPr="00584F7E">
        <w:t>11.</w:t>
      </w:r>
      <w:r>
        <w:t>4</w:t>
      </w:r>
      <w:r w:rsidRPr="001317C8">
        <w:t>.</w:t>
      </w:r>
      <w:r>
        <w:t>1</w:t>
      </w:r>
      <w:r>
        <w:tab/>
      </w:r>
      <w:r w:rsidRPr="001317C8">
        <w:t>Introduction</w:t>
      </w:r>
    </w:p>
    <w:p w:rsidR="00862A71" w:rsidRDefault="00862A71" w:rsidP="00862A71">
      <w:r w:rsidRPr="0069033C">
        <w:t xml:space="preserve">This clause contains requirements </w:t>
      </w:r>
      <w:r>
        <w:t>for E-UTRA cell identification for</w:t>
      </w:r>
      <w:r w:rsidRPr="0069033C">
        <w:t xml:space="preserve"> the </w:t>
      </w:r>
      <w:r>
        <w:t xml:space="preserve">UE capable of ProSe Direct Communication </w:t>
      </w:r>
      <w:ins w:id="32" w:author="Qualcomm User" w:date="2015-11-04T21:43:00Z">
        <w:r w:rsidR="0026233B">
          <w:t xml:space="preserve">and/or ProSe Direct Discovery </w:t>
        </w:r>
      </w:ins>
      <w:ins w:id="33" w:author="Qualcomm User" w:date="2015-11-07T10:53:00Z">
        <w:r w:rsidR="00B34EBF">
          <w:t>if the UE is out of coverage on the carrier used for ProSe operation</w:t>
        </w:r>
      </w:ins>
      <w:del w:id="34" w:author="Qualcomm User" w:date="2015-11-07T10:53:00Z">
        <w:r w:rsidRPr="0069033C" w:rsidDel="00B34EBF">
          <w:delText xml:space="preserve">in </w:delText>
        </w:r>
        <w:r w:rsidDel="00B34EBF">
          <w:delText>any cell selection</w:delText>
        </w:r>
        <w:r w:rsidRPr="0069033C" w:rsidDel="00B34EBF">
          <w:delText xml:space="preserve"> state</w:delText>
        </w:r>
      </w:del>
      <w:r w:rsidRPr="0069033C">
        <w:t xml:space="preserve">. </w:t>
      </w:r>
    </w:p>
    <w:p w:rsidR="00862A71" w:rsidRDefault="00862A71" w:rsidP="00862A71">
      <w:pPr>
        <w:rPr>
          <w:rFonts w:cs="v4.2.0"/>
        </w:rPr>
      </w:pPr>
      <w:r w:rsidRPr="00D05978">
        <w:rPr>
          <w:noProof/>
        </w:rPr>
        <w:t xml:space="preserve">The UE can be preconfigured with ProSe resources for </w:t>
      </w:r>
      <w:ins w:id="35" w:author="Qualcomm User" w:date="2015-11-07T10:53:00Z">
        <w:r w:rsidR="00B34EBF">
          <w:rPr>
            <w:noProof/>
          </w:rPr>
          <w:t xml:space="preserve">out of coverage </w:t>
        </w:r>
      </w:ins>
      <w:r w:rsidRPr="00D05978">
        <w:rPr>
          <w:noProof/>
        </w:rPr>
        <w:t>ProSe operation</w:t>
      </w:r>
      <w:del w:id="36" w:author="Qualcomm User" w:date="2015-11-07T10:53:00Z">
        <w:r w:rsidRPr="00D05978" w:rsidDel="00B34EBF">
          <w:rPr>
            <w:noProof/>
          </w:rPr>
          <w:delText xml:space="preserve"> in any cell selection state</w:delText>
        </w:r>
      </w:del>
      <w:r w:rsidRPr="00D05978">
        <w:rPr>
          <w:noProof/>
        </w:rPr>
        <w:t>.</w:t>
      </w:r>
    </w:p>
    <w:p w:rsidR="00862A71" w:rsidRDefault="00862A71" w:rsidP="00862A71">
      <w:pPr>
        <w:rPr>
          <w:noProof/>
        </w:rPr>
      </w:pPr>
      <w:r>
        <w:rPr>
          <w:noProof/>
        </w:rPr>
        <w:t xml:space="preserve">The requirements in this section are applicable for the ProSe </w:t>
      </w:r>
      <w:ins w:id="37" w:author="Qualcomm User" w:date="2015-11-07T10:54:00Z">
        <w:r w:rsidR="00B34EBF">
          <w:t>if the UE is out of coverage on the carrier used for ProSe operation using the preconfigured ProSe resources</w:t>
        </w:r>
      </w:ins>
      <w:del w:id="38" w:author="Qualcomm User" w:date="2015-11-07T10:54:00Z">
        <w:r w:rsidDel="00B34EBF">
          <w:rPr>
            <w:noProof/>
          </w:rPr>
          <w:delText>in any cell selection state</w:delText>
        </w:r>
      </w:del>
      <w:r>
        <w:rPr>
          <w:noProof/>
        </w:rPr>
        <w:t xml:space="preserve">. The ProSe UE </w:t>
      </w:r>
      <w:del w:id="39" w:author="Qualcomm User" w:date="2015-11-07T10:59:00Z">
        <w:r w:rsidDel="006A6D70">
          <w:rPr>
            <w:noProof/>
          </w:rPr>
          <w:delText xml:space="preserve">in any cell selection state </w:delText>
        </w:r>
      </w:del>
      <w:r>
        <w:rPr>
          <w:noProof/>
        </w:rPr>
        <w:t>shall:</w:t>
      </w:r>
    </w:p>
    <w:p w:rsidR="00862A71" w:rsidRDefault="00862A71" w:rsidP="00862A7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continuously search for any detectable E-UTRA cell on the donwlink carrier frequency associated with the preconfigured ProSe carrier frequency for </w:t>
      </w:r>
      <w:ins w:id="40" w:author="Qualcomm User" w:date="2015-11-07T11:00:00Z">
        <w:r w:rsidR="006A6D70">
          <w:rPr>
            <w:noProof/>
          </w:rPr>
          <w:t xml:space="preserve">out of coverage </w:t>
        </w:r>
      </w:ins>
      <w:r>
        <w:rPr>
          <w:noProof/>
        </w:rPr>
        <w:t>ProSe operation</w:t>
      </w:r>
      <w:del w:id="41" w:author="Qualcomm User" w:date="2015-11-07T11:00:00Z">
        <w:r w:rsidDel="006A6D70">
          <w:rPr>
            <w:noProof/>
          </w:rPr>
          <w:delText xml:space="preserve"> in any cell selection state</w:delText>
        </w:r>
      </w:del>
      <w:r>
        <w:rPr>
          <w:noProof/>
        </w:rPr>
        <w:t>, and</w:t>
      </w:r>
    </w:p>
    <w:p w:rsidR="00862A71" w:rsidRPr="00AC7BD3" w:rsidRDefault="00862A71" w:rsidP="00862A71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ins w:id="42" w:author="Qualcomm User" w:date="2015-11-07T11:01:00Z">
        <w:r w:rsidR="00416224">
          <w:rPr>
            <w:noProof/>
          </w:rPr>
          <w:t xml:space="preserve">if in any cell selection state, then </w:t>
        </w:r>
      </w:ins>
      <w:r>
        <w:rPr>
          <w:noProof/>
        </w:rPr>
        <w:t xml:space="preserve">search cells </w:t>
      </w:r>
      <w:r w:rsidRPr="00A319E5">
        <w:rPr>
          <w:noProof/>
        </w:rPr>
        <w:t xml:space="preserve">also </w:t>
      </w:r>
      <w:r w:rsidRPr="002F3AEF">
        <w:rPr>
          <w:noProof/>
        </w:rPr>
        <w:t>on other carriers</w:t>
      </w:r>
      <w:r>
        <w:rPr>
          <w:noProof/>
        </w:rPr>
        <w:t xml:space="preserve"> and perform cell selection according to the procedure specified in section 4.1.</w:t>
      </w:r>
    </w:p>
    <w:p w:rsidR="006E479A" w:rsidRDefault="006E479A" w:rsidP="006E479A">
      <w:pPr>
        <w:pStyle w:val="Heading3"/>
        <w:rPr>
          <w:ins w:id="43" w:author="Qualcomm User" w:date="2015-11-07T11:36:00Z"/>
        </w:rPr>
      </w:pPr>
      <w:r w:rsidRPr="001317C8">
        <w:t>11.</w:t>
      </w:r>
      <w:r>
        <w:t>4</w:t>
      </w:r>
      <w:r w:rsidRPr="001317C8">
        <w:t>.</w:t>
      </w:r>
      <w:r>
        <w:t>2</w:t>
      </w:r>
      <w:r>
        <w:tab/>
      </w:r>
      <w:r w:rsidRPr="001317C8">
        <w:t>Requirements</w:t>
      </w:r>
    </w:p>
    <w:p w:rsidR="00A654D3" w:rsidRPr="001317C8" w:rsidRDefault="00A654D3">
      <w:pPr>
        <w:pStyle w:val="Heading4"/>
        <w:rPr>
          <w:ins w:id="44" w:author="Qualcomm User" w:date="2015-11-07T11:36:00Z"/>
        </w:rPr>
        <w:pPrChange w:id="45" w:author="Qualcomm User" w:date="2015-11-07T11:36:00Z">
          <w:pPr>
            <w:pStyle w:val="Heading3"/>
          </w:pPr>
        </w:pPrChange>
      </w:pPr>
      <w:ins w:id="46" w:author="Qualcomm User" w:date="2015-11-07T11:36:00Z">
        <w:r w:rsidRPr="001317C8">
          <w:t>11.</w:t>
        </w:r>
        <w:r>
          <w:t>4</w:t>
        </w:r>
        <w:r w:rsidRPr="001317C8">
          <w:t>.</w:t>
        </w:r>
        <w:r>
          <w:t>2.1</w:t>
        </w:r>
        <w:r>
          <w:tab/>
        </w:r>
        <w:r w:rsidRPr="00A654D3">
          <w:t>E-UTRA FDD</w:t>
        </w:r>
      </w:ins>
    </w:p>
    <w:p w:rsidR="00A654D3" w:rsidRPr="00A654D3" w:rsidDel="00A654D3" w:rsidRDefault="00A654D3">
      <w:pPr>
        <w:rPr>
          <w:del w:id="47" w:author="Qualcomm User" w:date="2015-11-07T11:36:00Z"/>
        </w:rPr>
        <w:pPrChange w:id="48" w:author="Qualcomm User" w:date="2015-11-07T11:36:00Z">
          <w:pPr>
            <w:pStyle w:val="Heading3"/>
          </w:pPr>
        </w:pPrChange>
      </w:pPr>
      <w:ins w:id="49" w:author="Qualcomm User" w:date="2015-11-07T11:36:00Z">
        <w:r w:rsidRPr="00A654D3">
          <w:t xml:space="preserve">The requirements in this subclause are applicable when the preconfigured ProSe carrier is FDD (parameter </w:t>
        </w:r>
        <w:r w:rsidRPr="00A654D3">
          <w:rPr>
            <w:i/>
            <w:rPrChange w:id="50" w:author="Qualcomm User" w:date="2015-11-07T11:36:00Z">
              <w:rPr/>
            </w:rPrChange>
          </w:rPr>
          <w:t>tdd-ConfigSL</w:t>
        </w:r>
        <w:r w:rsidRPr="00A654D3">
          <w:t xml:space="preserve"> is configured as </w:t>
        </w:r>
        <w:r w:rsidRPr="00A654D3">
          <w:rPr>
            <w:i/>
            <w:rPrChange w:id="51" w:author="Qualcomm User" w:date="2015-11-07T11:36:00Z">
              <w:rPr/>
            </w:rPrChange>
          </w:rPr>
          <w:t>none</w:t>
        </w:r>
        <w:r w:rsidRPr="00A654D3">
          <w:t>).</w:t>
        </w:r>
      </w:ins>
    </w:p>
    <w:p w:rsidR="006E479A" w:rsidRPr="004A32A9" w:rsidRDefault="006E479A" w:rsidP="006E479A">
      <w:r w:rsidRPr="00252881">
        <w:t xml:space="preserve">The UE capable of ProSe </w:t>
      </w:r>
      <w:r w:rsidRPr="004A32A9">
        <w:t xml:space="preserve">Direct Communication </w:t>
      </w:r>
      <w:ins w:id="52" w:author="Qualcomm User" w:date="2015-11-07T11:36:00Z">
        <w:r w:rsidR="00A654D3" w:rsidRPr="00A654D3">
          <w:t>and/or ProSe Direct Discovery</w:t>
        </w:r>
        <w:r w:rsidR="00A654D3">
          <w:t xml:space="preserve"> </w:t>
        </w:r>
      </w:ins>
      <w:r w:rsidRPr="004A32A9">
        <w:t xml:space="preserve">immediately upon </w:t>
      </w:r>
      <w:ins w:id="53" w:author="Qualcomm User" w:date="2015-11-07T11:37:00Z">
        <w:r w:rsidR="00A654D3" w:rsidRPr="00A654D3">
          <w:t>being out of coverage on the ProSe carrier</w:t>
        </w:r>
        <w:r w:rsidR="00A654D3">
          <w:t xml:space="preserve"> </w:t>
        </w:r>
      </w:ins>
      <w:del w:id="54" w:author="Qualcomm User" w:date="2015-11-07T11:37:00Z">
        <w:r w:rsidRPr="004A32A9" w:rsidDel="00A654D3">
          <w:delText xml:space="preserve">entering in any cell selection state </w:delText>
        </w:r>
      </w:del>
      <w:r w:rsidRPr="004A32A9">
        <w:t xml:space="preserve">shall search for any detectable cell on the carrier preconfigured with ProSe resources. </w:t>
      </w:r>
    </w:p>
    <w:p w:rsidR="006E479A" w:rsidRPr="008E22DC" w:rsidRDefault="006E479A" w:rsidP="006E479A">
      <w:del w:id="55" w:author="Qualcomm User" w:date="2015-11-07T11:37:00Z">
        <w:r w:rsidRPr="00C358C5" w:rsidDel="00A654D3">
          <w:delText xml:space="preserve">In </w:delText>
        </w:r>
        <w:r w:rsidRPr="00A319E5" w:rsidDel="00A654D3">
          <w:delText xml:space="preserve">any cell selection state </w:delText>
        </w:r>
        <w:r w:rsidRPr="00C358C5" w:rsidDel="00A654D3">
          <w:delText>t</w:delText>
        </w:r>
      </w:del>
      <w:ins w:id="56" w:author="Qualcomm User" w:date="2015-11-07T11:37:00Z">
        <w:r w:rsidR="00A654D3">
          <w:t>T</w:t>
        </w:r>
      </w:ins>
      <w:r w:rsidRPr="00C358C5">
        <w:t xml:space="preserve">he </w:t>
      </w:r>
      <w:r w:rsidRPr="00A319E5">
        <w:t>UE</w:t>
      </w:r>
      <w:r w:rsidRPr="004A32A9">
        <w:t xml:space="preserve"> shall be able to identify a </w:t>
      </w:r>
      <w:r>
        <w:t xml:space="preserve">newly </w:t>
      </w:r>
      <w:r w:rsidRPr="004A32A9">
        <w:t xml:space="preserve">detectable </w:t>
      </w:r>
      <w:r>
        <w:t xml:space="preserve">E-UTRA </w:t>
      </w:r>
      <w:ins w:id="57" w:author="Qualcomm User" w:date="2015-11-07T11:37:00Z">
        <w:r w:rsidR="00A654D3">
          <w:t xml:space="preserve">FDD </w:t>
        </w:r>
      </w:ins>
      <w:r w:rsidRPr="004A32A9">
        <w:t xml:space="preserve">cell on </w:t>
      </w:r>
      <w:r w:rsidRPr="00AC7BD3">
        <w:t xml:space="preserve">the </w:t>
      </w:r>
      <w:r>
        <w:t xml:space="preserve">downlink </w:t>
      </w:r>
      <w:r w:rsidRPr="00AC7BD3">
        <w:t xml:space="preserve">carrier </w:t>
      </w:r>
      <w:r>
        <w:t xml:space="preserve">frequency associated with the </w:t>
      </w:r>
      <w:r w:rsidRPr="00AC7BD3">
        <w:t xml:space="preserve">preconfigured with ProSe </w:t>
      </w:r>
      <w:r>
        <w:t>carrier frequency</w:t>
      </w:r>
      <w:r w:rsidRPr="008E22DC">
        <w:t>:</w:t>
      </w:r>
    </w:p>
    <w:p w:rsidR="006E479A" w:rsidRPr="00252881" w:rsidRDefault="006E479A" w:rsidP="006E479A">
      <w:pPr>
        <w:pStyle w:val="B1"/>
      </w:pPr>
      <w:r>
        <w:t>-</w:t>
      </w:r>
      <w:r>
        <w:tab/>
      </w:r>
      <w:proofErr w:type="gramStart"/>
      <w:r w:rsidRPr="00051053">
        <w:t>within</w:t>
      </w:r>
      <w:proofErr w:type="gramEnd"/>
      <w:r w:rsidRPr="00051053">
        <w:t xml:space="preserve"> T</w:t>
      </w:r>
      <w:r w:rsidRPr="00AC7BD3">
        <w:rPr>
          <w:vertAlign w:val="subscript"/>
        </w:rPr>
        <w:t>basic_identify_OoC_ProSe Tx</w:t>
      </w:r>
      <w:r>
        <w:rPr>
          <w:vertAlign w:val="subscript"/>
        </w:rPr>
        <w:t>_ON</w:t>
      </w:r>
      <w:r w:rsidRPr="008E22DC">
        <w:t xml:space="preserve"> </w:t>
      </w:r>
      <w:r w:rsidRPr="00051053">
        <w:t>if the UE is performing ProSe transmission</w:t>
      </w:r>
      <w:r>
        <w:t>s</w:t>
      </w:r>
      <w:r w:rsidRPr="00252881">
        <w:t xml:space="preserve"> on the sidelink</w:t>
      </w:r>
      <w:r>
        <w:t>,</w:t>
      </w:r>
      <w:r w:rsidRPr="00252881">
        <w:t xml:space="preserve"> or </w:t>
      </w:r>
    </w:p>
    <w:p w:rsidR="006E479A" w:rsidRPr="00252881" w:rsidRDefault="006E479A" w:rsidP="006E479A">
      <w:pPr>
        <w:pStyle w:val="B1"/>
        <w:rPr>
          <w:rFonts w:cs="v4.2.0"/>
        </w:rPr>
      </w:pPr>
      <w:r>
        <w:t>-</w:t>
      </w:r>
      <w:r>
        <w:tab/>
      </w:r>
      <w:proofErr w:type="gramStart"/>
      <w:r w:rsidRPr="00252881">
        <w:t>within</w:t>
      </w:r>
      <w:proofErr w:type="gramEnd"/>
      <w:r w:rsidRPr="00252881">
        <w:t xml:space="preserve"> T</w:t>
      </w:r>
      <w:r w:rsidRPr="00AC7BD3">
        <w:rPr>
          <w:vertAlign w:val="subscript"/>
        </w:rPr>
        <w:t xml:space="preserve">basic_identify_OoC_ProSe Tx_OFF </w:t>
      </w:r>
      <w:r w:rsidRPr="008E22DC">
        <w:t xml:space="preserve"> if the </w:t>
      </w:r>
      <w:r w:rsidRPr="00051053">
        <w:t>UE is not performing ProSe</w:t>
      </w:r>
      <w:r w:rsidRPr="00252881">
        <w:t xml:space="preserve"> transmission</w:t>
      </w:r>
      <w:r>
        <w:t>s</w:t>
      </w:r>
      <w:r w:rsidRPr="00252881">
        <w:t xml:space="preserve"> on the sidelink</w:t>
      </w:r>
      <w:r>
        <w:t>.</w:t>
      </w:r>
    </w:p>
    <w:p w:rsidR="006E479A" w:rsidRPr="00AC7BD3" w:rsidRDefault="006E479A" w:rsidP="006E479A">
      <w:pPr>
        <w:rPr>
          <w:rFonts w:cs="v4.2.0"/>
        </w:rPr>
      </w:pPr>
      <w:proofErr w:type="gramStart"/>
      <w:r>
        <w:rPr>
          <w:rFonts w:cs="v4.2.0"/>
        </w:rPr>
        <w:t>w</w:t>
      </w:r>
      <w:r w:rsidRPr="00AC7BD3">
        <w:rPr>
          <w:rFonts w:cs="v4.2.0"/>
        </w:rPr>
        <w:t>here</w:t>
      </w:r>
      <w:proofErr w:type="gramEnd"/>
      <w:r w:rsidRPr="00AC7BD3">
        <w:rPr>
          <w:rFonts w:cs="v4.2.0"/>
        </w:rPr>
        <w:t>,</w:t>
      </w:r>
    </w:p>
    <w:p w:rsidR="006E479A" w:rsidRPr="00AC7BD3" w:rsidRDefault="006E479A" w:rsidP="006E479A">
      <w:pPr>
        <w:ind w:left="284"/>
        <w:rPr>
          <w:rFonts w:cs="v4.2.0"/>
        </w:rPr>
      </w:pPr>
      <w:r w:rsidRPr="00AC7BD3">
        <w:rPr>
          <w:rFonts w:cs="v4.2.0"/>
        </w:rPr>
        <w:t>T</w:t>
      </w:r>
      <w:r w:rsidRPr="00AC7BD3">
        <w:rPr>
          <w:rFonts w:cs="v4.2.0"/>
          <w:vertAlign w:val="subscript"/>
        </w:rPr>
        <w:t xml:space="preserve">basic_identify_OoC_ProSe Tx_ON </w:t>
      </w:r>
      <w:r w:rsidRPr="00AC7BD3">
        <w:rPr>
          <w:rFonts w:cs="v4.2.0"/>
        </w:rPr>
        <w:t>= 6.4 seconds</w:t>
      </w:r>
      <w:r>
        <w:rPr>
          <w:rFonts w:cs="v4.2.0"/>
        </w:rPr>
        <w:t>,</w:t>
      </w:r>
      <w:r w:rsidRPr="00AC7BD3">
        <w:rPr>
          <w:rFonts w:cs="v4.2.0"/>
        </w:rPr>
        <w:t xml:space="preserve"> and </w:t>
      </w:r>
    </w:p>
    <w:p w:rsidR="006E479A" w:rsidRPr="00051053" w:rsidRDefault="006E479A" w:rsidP="006E479A">
      <w:pPr>
        <w:ind w:left="284"/>
      </w:pPr>
      <w:r w:rsidRPr="00AC7BD3">
        <w:rPr>
          <w:rFonts w:cs="v4.2.0"/>
        </w:rPr>
        <w:t>T</w:t>
      </w:r>
      <w:r w:rsidRPr="00AC7BD3">
        <w:rPr>
          <w:rFonts w:cs="v4.2.0"/>
          <w:vertAlign w:val="subscript"/>
        </w:rPr>
        <w:t xml:space="preserve">basic_identify_OoC_ProSe Tx_OFF </w:t>
      </w:r>
      <w:r w:rsidRPr="00AC7BD3">
        <w:rPr>
          <w:rFonts w:cs="v4.2.0"/>
        </w:rPr>
        <w:t>= 32 seconds.</w:t>
      </w:r>
      <w:r w:rsidRPr="008E22DC">
        <w:rPr>
          <w:rFonts w:cs="v4.2.0"/>
        </w:rPr>
        <w:t xml:space="preserve"> </w:t>
      </w:r>
    </w:p>
    <w:p w:rsidR="006E479A" w:rsidRDefault="006E479A" w:rsidP="006E479A">
      <w:pPr>
        <w:rPr>
          <w:ins w:id="58" w:author="Qualcomm User" w:date="2015-11-07T11:37:00Z"/>
        </w:rPr>
      </w:pPr>
      <w:r w:rsidRPr="00051053">
        <w:t>A</w:t>
      </w:r>
      <w:r>
        <w:t>n</w:t>
      </w:r>
      <w:r w:rsidRPr="00051053">
        <w:t xml:space="preserve"> </w:t>
      </w:r>
      <w:r>
        <w:t xml:space="preserve">E-UTRA </w:t>
      </w:r>
      <w:r w:rsidRPr="00051053">
        <w:t xml:space="preserve">cell is considered detectable provided it meets the intra-frequency </w:t>
      </w:r>
      <w:r w:rsidRPr="00252881">
        <w:t>cell identification conditions specified in section 8.1.2.2.</w:t>
      </w:r>
    </w:p>
    <w:p w:rsidR="00A654D3" w:rsidRPr="001317C8" w:rsidRDefault="00A654D3" w:rsidP="00A654D3">
      <w:pPr>
        <w:pStyle w:val="Heading4"/>
        <w:rPr>
          <w:ins w:id="59" w:author="Qualcomm User" w:date="2015-11-07T11:37:00Z"/>
        </w:rPr>
      </w:pPr>
      <w:ins w:id="60" w:author="Qualcomm User" w:date="2015-11-07T11:37:00Z">
        <w:r w:rsidRPr="001317C8">
          <w:t>11.</w:t>
        </w:r>
        <w:r>
          <w:t>4</w:t>
        </w:r>
        <w:r w:rsidRPr="001317C8">
          <w:t>.</w:t>
        </w:r>
        <w:r>
          <w:t>2.2</w:t>
        </w:r>
        <w:r>
          <w:tab/>
        </w:r>
        <w:r w:rsidRPr="00A654D3">
          <w:t xml:space="preserve">E-UTRA </w:t>
        </w:r>
        <w:r>
          <w:t>T</w:t>
        </w:r>
        <w:r w:rsidRPr="00A654D3">
          <w:t>DD</w:t>
        </w:r>
      </w:ins>
    </w:p>
    <w:p w:rsidR="00A654D3" w:rsidRDefault="00A654D3" w:rsidP="006E479A">
      <w:pPr>
        <w:rPr>
          <w:ins w:id="61" w:author="Qualcomm User" w:date="2015-11-07T11:37:00Z"/>
        </w:rPr>
      </w:pPr>
      <w:ins w:id="62" w:author="Qualcomm User" w:date="2015-11-07T11:37:00Z">
        <w:r w:rsidRPr="00A654D3">
          <w:t xml:space="preserve">The requirements in this subclause are applicable when the preconfigured ProSe carrier is </w:t>
        </w:r>
      </w:ins>
      <w:ins w:id="63" w:author="Qualcomm User" w:date="2015-11-07T11:38:00Z">
        <w:r>
          <w:t xml:space="preserve">configured as </w:t>
        </w:r>
      </w:ins>
      <w:ins w:id="64" w:author="Qualcomm User" w:date="2015-11-07T11:37:00Z">
        <w:r>
          <w:t>T</w:t>
        </w:r>
        <w:r w:rsidRPr="00A654D3">
          <w:t>DD.</w:t>
        </w:r>
      </w:ins>
    </w:p>
    <w:p w:rsidR="00A654D3" w:rsidRPr="004A32A9" w:rsidRDefault="00A654D3" w:rsidP="00A654D3">
      <w:pPr>
        <w:rPr>
          <w:ins w:id="65" w:author="Qualcomm User" w:date="2015-11-07T11:38:00Z"/>
        </w:rPr>
      </w:pPr>
      <w:ins w:id="66" w:author="Qualcomm User" w:date="2015-11-07T11:38:00Z">
        <w:r w:rsidRPr="00252881">
          <w:t xml:space="preserve">The UE capable of </w:t>
        </w:r>
        <w:r w:rsidRPr="00A654D3">
          <w:t>ProSe Direct Discovery</w:t>
        </w:r>
        <w:r>
          <w:t xml:space="preserve"> </w:t>
        </w:r>
        <w:r w:rsidRPr="004A32A9">
          <w:t xml:space="preserve">immediately upon </w:t>
        </w:r>
        <w:r w:rsidRPr="00A654D3">
          <w:t>being out of coverage on the ProSe carrier</w:t>
        </w:r>
        <w:r>
          <w:t xml:space="preserve"> </w:t>
        </w:r>
        <w:r w:rsidRPr="004A32A9">
          <w:t xml:space="preserve">shall search for any detectable cell on the carrier preconfigured with ProSe resources. </w:t>
        </w:r>
      </w:ins>
    </w:p>
    <w:p w:rsidR="00A654D3" w:rsidRPr="008E22DC" w:rsidRDefault="00A654D3" w:rsidP="00A654D3">
      <w:pPr>
        <w:rPr>
          <w:ins w:id="67" w:author="Qualcomm User" w:date="2015-11-07T11:38:00Z"/>
        </w:rPr>
      </w:pPr>
      <w:ins w:id="68" w:author="Qualcomm User" w:date="2015-11-07T11:38:00Z">
        <w:r>
          <w:lastRenderedPageBreak/>
          <w:t>T</w:t>
        </w:r>
        <w:r w:rsidRPr="00C358C5">
          <w:t xml:space="preserve">he </w:t>
        </w:r>
        <w:r w:rsidRPr="00A319E5">
          <w:t>UE</w:t>
        </w:r>
        <w:r w:rsidRPr="004A32A9">
          <w:t xml:space="preserve"> shall be able to identify a </w:t>
        </w:r>
        <w:r>
          <w:t xml:space="preserve">newly </w:t>
        </w:r>
        <w:r w:rsidRPr="004A32A9">
          <w:t xml:space="preserve">detectable </w:t>
        </w:r>
        <w:r>
          <w:t xml:space="preserve">E-UTRA TDD </w:t>
        </w:r>
        <w:r w:rsidRPr="004A32A9">
          <w:t xml:space="preserve">cell on </w:t>
        </w:r>
      </w:ins>
      <w:ins w:id="69" w:author="Qualcomm User" w:date="2015-11-07T11:39:00Z">
        <w:r>
          <w:t xml:space="preserve">TDD carrier frequency </w:t>
        </w:r>
      </w:ins>
      <w:ins w:id="70" w:author="Qualcomm User" w:date="2015-11-07T11:38:00Z">
        <w:r w:rsidRPr="00AC7BD3">
          <w:t xml:space="preserve">preconfigured </w:t>
        </w:r>
      </w:ins>
      <w:ins w:id="71" w:author="Qualcomm User" w:date="2015-11-07T11:39:00Z">
        <w:r>
          <w:t xml:space="preserve">for </w:t>
        </w:r>
      </w:ins>
      <w:ins w:id="72" w:author="Qualcomm User" w:date="2015-11-07T11:38:00Z">
        <w:r w:rsidRPr="00AC7BD3">
          <w:t xml:space="preserve">ProSe </w:t>
        </w:r>
      </w:ins>
      <w:ins w:id="73" w:author="Qualcomm User" w:date="2015-11-07T11:39:00Z">
        <w:r>
          <w:t>operation</w:t>
        </w:r>
      </w:ins>
      <w:ins w:id="74" w:author="Qualcomm User" w:date="2015-11-07T11:38:00Z">
        <w:r w:rsidRPr="008E22DC">
          <w:t>:</w:t>
        </w:r>
      </w:ins>
    </w:p>
    <w:p w:rsidR="00A654D3" w:rsidRPr="00252881" w:rsidRDefault="00A654D3" w:rsidP="00A654D3">
      <w:pPr>
        <w:pStyle w:val="B1"/>
        <w:rPr>
          <w:ins w:id="75" w:author="Qualcomm User" w:date="2015-11-07T11:38:00Z"/>
        </w:rPr>
      </w:pPr>
      <w:ins w:id="76" w:author="Qualcomm User" w:date="2015-11-07T11:38:00Z">
        <w:r>
          <w:t>-</w:t>
        </w:r>
        <w:r>
          <w:tab/>
        </w:r>
        <w:proofErr w:type="gramStart"/>
        <w:r w:rsidRPr="00051053">
          <w:t>within</w:t>
        </w:r>
        <w:proofErr w:type="gramEnd"/>
        <w:r w:rsidRPr="00051053">
          <w:t xml:space="preserve"> T</w:t>
        </w:r>
        <w:r w:rsidRPr="00AC7BD3">
          <w:rPr>
            <w:vertAlign w:val="subscript"/>
          </w:rPr>
          <w:t>basic_identify_OoC_ProSe Tx</w:t>
        </w:r>
        <w:r>
          <w:rPr>
            <w:vertAlign w:val="subscript"/>
          </w:rPr>
          <w:t>_ON</w:t>
        </w:r>
        <w:r w:rsidRPr="008E22DC">
          <w:t xml:space="preserve"> </w:t>
        </w:r>
        <w:r w:rsidRPr="00051053">
          <w:t>if the UE is performing ProSe transmission</w:t>
        </w:r>
        <w:r>
          <w:t>s</w:t>
        </w:r>
        <w:r w:rsidRPr="00252881">
          <w:t xml:space="preserve"> on the sidelink</w:t>
        </w:r>
        <w:r>
          <w:t>,</w:t>
        </w:r>
        <w:r w:rsidRPr="00252881">
          <w:t xml:space="preserve"> or </w:t>
        </w:r>
      </w:ins>
    </w:p>
    <w:p w:rsidR="00A654D3" w:rsidRPr="00252881" w:rsidRDefault="00A654D3" w:rsidP="00A654D3">
      <w:pPr>
        <w:pStyle w:val="B1"/>
        <w:rPr>
          <w:ins w:id="77" w:author="Qualcomm User" w:date="2015-11-07T11:38:00Z"/>
          <w:rFonts w:cs="v4.2.0"/>
        </w:rPr>
      </w:pPr>
      <w:ins w:id="78" w:author="Qualcomm User" w:date="2015-11-07T11:38:00Z">
        <w:r>
          <w:t>-</w:t>
        </w:r>
        <w:r>
          <w:tab/>
        </w:r>
        <w:proofErr w:type="gramStart"/>
        <w:r w:rsidRPr="00252881">
          <w:t>within</w:t>
        </w:r>
        <w:proofErr w:type="gramEnd"/>
        <w:r w:rsidRPr="00252881">
          <w:t xml:space="preserve"> T</w:t>
        </w:r>
        <w:r w:rsidRPr="00AC7BD3">
          <w:rPr>
            <w:vertAlign w:val="subscript"/>
          </w:rPr>
          <w:t xml:space="preserve">basic_identify_OoC_ProSe Tx_OFF </w:t>
        </w:r>
        <w:r w:rsidRPr="008E22DC">
          <w:t xml:space="preserve"> if the </w:t>
        </w:r>
        <w:r w:rsidRPr="00051053">
          <w:t>UE is not performing ProSe</w:t>
        </w:r>
        <w:r w:rsidRPr="00252881">
          <w:t xml:space="preserve"> transmission</w:t>
        </w:r>
        <w:r>
          <w:t>s</w:t>
        </w:r>
        <w:r w:rsidRPr="00252881">
          <w:t xml:space="preserve"> on the sidelink</w:t>
        </w:r>
        <w:r>
          <w:t>.</w:t>
        </w:r>
      </w:ins>
    </w:p>
    <w:p w:rsidR="00A654D3" w:rsidRPr="00AC7BD3" w:rsidRDefault="00A654D3" w:rsidP="00A654D3">
      <w:pPr>
        <w:rPr>
          <w:ins w:id="79" w:author="Qualcomm User" w:date="2015-11-07T11:38:00Z"/>
          <w:rFonts w:cs="v4.2.0"/>
        </w:rPr>
      </w:pPr>
      <w:proofErr w:type="gramStart"/>
      <w:ins w:id="80" w:author="Qualcomm User" w:date="2015-11-07T11:38:00Z">
        <w:r>
          <w:rPr>
            <w:rFonts w:cs="v4.2.0"/>
          </w:rPr>
          <w:t>w</w:t>
        </w:r>
        <w:r w:rsidRPr="00AC7BD3">
          <w:rPr>
            <w:rFonts w:cs="v4.2.0"/>
          </w:rPr>
          <w:t>here</w:t>
        </w:r>
        <w:proofErr w:type="gramEnd"/>
        <w:r w:rsidRPr="00AC7BD3">
          <w:rPr>
            <w:rFonts w:cs="v4.2.0"/>
          </w:rPr>
          <w:t>,</w:t>
        </w:r>
      </w:ins>
    </w:p>
    <w:p w:rsidR="00A654D3" w:rsidRPr="00AC7BD3" w:rsidRDefault="00A654D3" w:rsidP="00A654D3">
      <w:pPr>
        <w:ind w:left="284"/>
        <w:rPr>
          <w:ins w:id="81" w:author="Qualcomm User" w:date="2015-11-07T11:38:00Z"/>
          <w:rFonts w:cs="v4.2.0"/>
        </w:rPr>
      </w:pPr>
      <w:ins w:id="82" w:author="Qualcomm User" w:date="2015-11-07T11:38:00Z">
        <w:r w:rsidRPr="00AC7BD3">
          <w:rPr>
            <w:rFonts w:cs="v4.2.0"/>
          </w:rPr>
          <w:t>T</w:t>
        </w:r>
        <w:r w:rsidRPr="00AC7BD3">
          <w:rPr>
            <w:rFonts w:cs="v4.2.0"/>
            <w:vertAlign w:val="subscript"/>
          </w:rPr>
          <w:t xml:space="preserve">basic_identify_OoC_ProSe Tx_ON </w:t>
        </w:r>
        <w:r w:rsidRPr="00AC7BD3">
          <w:rPr>
            <w:rFonts w:cs="v4.2.0"/>
          </w:rPr>
          <w:t>= 6.4 seconds</w:t>
        </w:r>
        <w:r>
          <w:rPr>
            <w:rFonts w:cs="v4.2.0"/>
          </w:rPr>
          <w:t>,</w:t>
        </w:r>
        <w:r w:rsidRPr="00AC7BD3">
          <w:rPr>
            <w:rFonts w:cs="v4.2.0"/>
          </w:rPr>
          <w:t xml:space="preserve"> and </w:t>
        </w:r>
      </w:ins>
    </w:p>
    <w:p w:rsidR="00A654D3" w:rsidRPr="00051053" w:rsidRDefault="00A654D3" w:rsidP="00A654D3">
      <w:pPr>
        <w:ind w:left="284"/>
        <w:rPr>
          <w:ins w:id="83" w:author="Qualcomm User" w:date="2015-11-07T11:38:00Z"/>
        </w:rPr>
      </w:pPr>
      <w:ins w:id="84" w:author="Qualcomm User" w:date="2015-11-07T11:38:00Z">
        <w:r w:rsidRPr="00AC7BD3">
          <w:rPr>
            <w:rFonts w:cs="v4.2.0"/>
          </w:rPr>
          <w:t>T</w:t>
        </w:r>
        <w:r w:rsidRPr="00AC7BD3">
          <w:rPr>
            <w:rFonts w:cs="v4.2.0"/>
            <w:vertAlign w:val="subscript"/>
          </w:rPr>
          <w:t xml:space="preserve">basic_identify_OoC_ProSe Tx_OFF </w:t>
        </w:r>
        <w:r w:rsidRPr="00AC7BD3">
          <w:rPr>
            <w:rFonts w:cs="v4.2.0"/>
          </w:rPr>
          <w:t>= 32 seconds.</w:t>
        </w:r>
        <w:r w:rsidRPr="008E22DC">
          <w:rPr>
            <w:rFonts w:cs="v4.2.0"/>
          </w:rPr>
          <w:t xml:space="preserve"> </w:t>
        </w:r>
      </w:ins>
    </w:p>
    <w:p w:rsidR="00A654D3" w:rsidRDefault="00A654D3" w:rsidP="00A654D3">
      <w:pPr>
        <w:rPr>
          <w:ins w:id="85" w:author="Qualcomm User" w:date="2015-11-07T11:38:00Z"/>
        </w:rPr>
      </w:pPr>
      <w:ins w:id="86" w:author="Qualcomm User" w:date="2015-11-07T11:38:00Z">
        <w:r w:rsidRPr="00051053">
          <w:t>A</w:t>
        </w:r>
        <w:r>
          <w:t>n</w:t>
        </w:r>
        <w:r w:rsidRPr="00051053">
          <w:t xml:space="preserve"> </w:t>
        </w:r>
        <w:r>
          <w:t xml:space="preserve">E-UTRA </w:t>
        </w:r>
        <w:r w:rsidRPr="00051053">
          <w:t xml:space="preserve">cell is considered detectable provided it meets the intra-frequency </w:t>
        </w:r>
        <w:r w:rsidRPr="00252881">
          <w:t>cell identification conditions specified in section 8.1.2.2.</w:t>
        </w:r>
      </w:ins>
    </w:p>
    <w:p w:rsidR="00A654D3" w:rsidRDefault="00A654D3" w:rsidP="006E479A">
      <w:ins w:id="87" w:author="Qualcomm User" w:date="2015-11-07T11:39:00Z">
        <w:r w:rsidRPr="00A654D3">
          <w:t>The UE shall be allowed to interrupt ProSe Direct Discovery operation in order to meet the requirements in this subclause.</w:t>
        </w:r>
      </w:ins>
    </w:p>
    <w:p w:rsidR="00862A71" w:rsidRDefault="00862A71" w:rsidP="00862A71">
      <w:pPr>
        <w:pStyle w:val="Heading2"/>
        <w:rPr>
          <w:noProof/>
        </w:rPr>
      </w:pPr>
      <w:r>
        <w:rPr>
          <w:noProof/>
        </w:rPr>
        <w:t>11.5</w:t>
      </w:r>
      <w:r>
        <w:rPr>
          <w:noProof/>
        </w:rPr>
        <w:tab/>
        <w:t>Selection / Reselection of ProSe Synchronization Reference</w:t>
      </w:r>
    </w:p>
    <w:p w:rsidR="00862A71" w:rsidRDefault="00862A71" w:rsidP="00862A71">
      <w:pPr>
        <w:pStyle w:val="Heading3"/>
      </w:pPr>
      <w:r>
        <w:t>11.5.1</w:t>
      </w:r>
      <w:r>
        <w:tab/>
      </w:r>
      <w:r w:rsidRPr="00252881">
        <w:t>I</w:t>
      </w:r>
      <w:r>
        <w:t>ntroduction</w:t>
      </w:r>
    </w:p>
    <w:p w:rsidR="00862A71" w:rsidRDefault="00862A71" w:rsidP="00862A71">
      <w:r w:rsidRPr="004A32A9">
        <w:t xml:space="preserve">This </w:t>
      </w:r>
      <w:r>
        <w:t xml:space="preserve">clause contains requirements for </w:t>
      </w:r>
      <w:r w:rsidRPr="004A32A9">
        <w:t xml:space="preserve">the </w:t>
      </w:r>
      <w:r>
        <w:t xml:space="preserve">measurements performed by the </w:t>
      </w:r>
      <w:r w:rsidRPr="004A32A9">
        <w:t xml:space="preserve">UE capable of ProSe Direct Communication </w:t>
      </w:r>
      <w:ins w:id="88" w:author="Qualcomm User" w:date="2015-11-04T21:46:00Z">
        <w:r w:rsidR="002D547E">
          <w:t xml:space="preserve">and/or ProSe Direct Discovery </w:t>
        </w:r>
      </w:ins>
      <w:ins w:id="89" w:author="Qualcomm User" w:date="2015-11-07T10:56:00Z">
        <w:r w:rsidR="00B34EBF">
          <w:t>if the UE is out of coverage on the carrier used for ProSe operation</w:t>
        </w:r>
      </w:ins>
      <w:del w:id="90" w:author="Qualcomm User" w:date="2015-11-07T10:56:00Z">
        <w:r w:rsidRPr="004A32A9" w:rsidDel="00B34EBF">
          <w:delText>in any cell selection state</w:delText>
        </w:r>
      </w:del>
      <w:r w:rsidRPr="004A32A9">
        <w:t>.</w:t>
      </w:r>
    </w:p>
    <w:p w:rsidR="00862A71" w:rsidRDefault="00862A71" w:rsidP="00862A71">
      <w:pPr>
        <w:pStyle w:val="Heading3"/>
      </w:pPr>
      <w:r>
        <w:t>11.5.2</w:t>
      </w:r>
      <w:r>
        <w:tab/>
        <w:t>Selection/Reselection to intra-frequency SyncRef UE</w:t>
      </w:r>
    </w:p>
    <w:p w:rsidR="00862A71" w:rsidRPr="00904562" w:rsidRDefault="00862A71" w:rsidP="00862A71">
      <w:pPr>
        <w:pStyle w:val="Heading4"/>
      </w:pPr>
      <w:r w:rsidRPr="00904562">
        <w:t>11.</w:t>
      </w:r>
      <w:r>
        <w:t>5</w:t>
      </w:r>
      <w:r w:rsidRPr="00904562">
        <w:t>.</w:t>
      </w:r>
      <w:r>
        <w:t>2</w:t>
      </w:r>
      <w:r w:rsidRPr="00904562">
        <w:t>.1</w:t>
      </w:r>
      <w:r>
        <w:tab/>
      </w:r>
      <w:r w:rsidRPr="00904562">
        <w:t>Introduction</w:t>
      </w:r>
    </w:p>
    <w:p w:rsidR="00862A71" w:rsidRDefault="00862A71" w:rsidP="00862A71">
      <w:r w:rsidRPr="0069033C">
        <w:t xml:space="preserve">This </w:t>
      </w:r>
      <w:r>
        <w:t xml:space="preserve">clause contains requirements for the measurement for the ProSe synchronization on </w:t>
      </w:r>
      <w:r w:rsidRPr="0069033C">
        <w:t xml:space="preserve">the </w:t>
      </w:r>
      <w:r>
        <w:t>UE capable of ProSe Direct Communication</w:t>
      </w:r>
      <w:ins w:id="91" w:author="Qualcomm User" w:date="2015-11-04T21:46:00Z">
        <w:r w:rsidR="002D547E" w:rsidRPr="002D547E">
          <w:t xml:space="preserve"> </w:t>
        </w:r>
        <w:r w:rsidR="002D547E">
          <w:t>and/or ProSe Direct Discovery</w:t>
        </w:r>
      </w:ins>
      <w:r>
        <w:t xml:space="preserve"> </w:t>
      </w:r>
      <w:ins w:id="92" w:author="Qualcomm User" w:date="2015-11-07T10:56:00Z">
        <w:r w:rsidR="00B34EBF">
          <w:t>if the UE is out of coverage on the carrier used for ProSe operation</w:t>
        </w:r>
      </w:ins>
      <w:del w:id="93" w:author="Qualcomm User" w:date="2015-11-07T10:56:00Z">
        <w:r w:rsidRPr="0069033C" w:rsidDel="00B34EBF">
          <w:delText xml:space="preserve">in </w:delText>
        </w:r>
        <w:r w:rsidDel="00B34EBF">
          <w:delText>any cell selection</w:delText>
        </w:r>
        <w:r w:rsidRPr="0069033C" w:rsidDel="00B34EBF">
          <w:delText xml:space="preserve"> state</w:delText>
        </w:r>
      </w:del>
      <w:r w:rsidRPr="0069033C">
        <w:t>.</w:t>
      </w:r>
    </w:p>
    <w:p w:rsidR="00862A71" w:rsidRDefault="00862A71" w:rsidP="00862A71">
      <w:pPr>
        <w:pStyle w:val="Heading4"/>
      </w:pPr>
      <w:r>
        <w:t>11.5.2.2</w:t>
      </w:r>
      <w:r>
        <w:tab/>
        <w:t>Requirements</w:t>
      </w:r>
    </w:p>
    <w:p w:rsidR="00862A71" w:rsidRDefault="00862A71" w:rsidP="00862A71">
      <w:r>
        <w:t xml:space="preserve">The UE shall be able to identify newly detectable SyncRef UE within </w:t>
      </w:r>
      <w:r w:rsidRPr="0069033C">
        <w:t>T</w:t>
      </w:r>
      <w:r w:rsidRPr="0069033C">
        <w:rPr>
          <w:vertAlign w:val="subscript"/>
        </w:rPr>
        <w:t>detect</w:t>
      </w:r>
      <w:proofErr w:type="gramStart"/>
      <w:r w:rsidRPr="0069033C">
        <w:rPr>
          <w:vertAlign w:val="subscript"/>
        </w:rPr>
        <w:t>,</w:t>
      </w:r>
      <w:r>
        <w:rPr>
          <w:vertAlign w:val="subscript"/>
        </w:rPr>
        <w:t>SyncRef</w:t>
      </w:r>
      <w:proofErr w:type="gramEnd"/>
      <w:r>
        <w:rPr>
          <w:vertAlign w:val="subscript"/>
        </w:rPr>
        <w:t xml:space="preserve"> UE </w:t>
      </w:r>
      <w:r>
        <w:rPr>
          <w:rFonts w:cs="Arial"/>
        </w:rPr>
        <w:t>seconds</w:t>
      </w:r>
      <w:r>
        <w:t xml:space="preserve"> if </w:t>
      </w:r>
      <w:r w:rsidRPr="00D5176E">
        <w:t>SyncRef UE meets the selection / reselection criterion defined in TS 36.331 [2]</w:t>
      </w:r>
      <w:r w:rsidRPr="00E45AAA">
        <w:t xml:space="preserve">.  </w:t>
      </w:r>
    </w:p>
    <w:p w:rsidR="00862A71" w:rsidRPr="0079781C" w:rsidRDefault="00862A71" w:rsidP="00862A71">
      <w:r>
        <w:t xml:space="preserve">ProSe synchronization source, SyncRef UE, is defined as a ProSe synchronization source which is capable to transmit ProSe synchronization signals. </w:t>
      </w:r>
    </w:p>
    <w:p w:rsidR="00862A71" w:rsidRDefault="00862A71" w:rsidP="00862A71">
      <w:r w:rsidRPr="0069033C">
        <w:t xml:space="preserve">A </w:t>
      </w:r>
      <w:r>
        <w:t xml:space="preserve">SyncRef UE </w:t>
      </w:r>
      <w:r w:rsidRPr="0069033C">
        <w:t xml:space="preserve">is considered to be detectable </w:t>
      </w:r>
      <w:r>
        <w:t>when</w:t>
      </w:r>
    </w:p>
    <w:p w:rsidR="00862A71" w:rsidRPr="0069033C" w:rsidRDefault="00862A71" w:rsidP="00862A71">
      <w:pPr>
        <w:pStyle w:val="B1"/>
      </w:pPr>
      <w:r w:rsidRPr="0069033C">
        <w:t>-</w:t>
      </w:r>
      <w:r w:rsidRPr="0069033C">
        <w:tab/>
      </w:r>
      <w:r>
        <w:t>S-</w:t>
      </w:r>
      <w:r w:rsidRPr="0069033C">
        <w:t xml:space="preserve">RSRP related side </w:t>
      </w:r>
      <w:r>
        <w:t>conditions given in Section 11.</w:t>
      </w:r>
      <w:r>
        <w:rPr>
          <w:lang w:eastAsia="ko-KR"/>
        </w:rPr>
        <w:t>6</w:t>
      </w:r>
      <w:r w:rsidRPr="0069033C">
        <w:t xml:space="preserve"> are fulfilled for a corresponding Band,</w:t>
      </w:r>
    </w:p>
    <w:p w:rsidR="00862A71" w:rsidRPr="00E45AAA" w:rsidRDefault="00862A71" w:rsidP="00862A71">
      <w:pPr>
        <w:pStyle w:val="B1"/>
      </w:pPr>
      <w:r w:rsidRPr="0069033C">
        <w:t>-</w:t>
      </w:r>
      <w:r w:rsidRPr="0069033C">
        <w:tab/>
      </w:r>
      <w:r>
        <w:t xml:space="preserve">ProSe </w:t>
      </w:r>
      <w:r w:rsidRPr="00AC7BD3">
        <w:t xml:space="preserve">SCH_RP and SCH </w:t>
      </w:r>
      <w:r w:rsidRPr="00AC7BD3">
        <w:rPr>
          <w:lang w:val="en-US"/>
        </w:rPr>
        <w:t>Ês/Iot</w:t>
      </w:r>
      <w:r w:rsidRPr="0069033C">
        <w:t xml:space="preserve"> </w:t>
      </w:r>
      <w:r>
        <w:t xml:space="preserve">are fulfilled </w:t>
      </w:r>
      <w:r w:rsidRPr="0069033C">
        <w:t xml:space="preserve">according </w:t>
      </w:r>
      <w:r w:rsidRPr="00AC7BD3">
        <w:t>to Annex B.5.</w:t>
      </w:r>
      <w:r w:rsidRPr="00AC7BD3">
        <w:rPr>
          <w:rFonts w:hint="eastAsia"/>
          <w:lang w:eastAsia="ko-KR"/>
        </w:rPr>
        <w:t>3</w:t>
      </w:r>
      <w:r w:rsidRPr="0069033C">
        <w:t xml:space="preserve"> for a corresponding Band.</w:t>
      </w:r>
    </w:p>
    <w:p w:rsidR="00862A71" w:rsidRDefault="00862A71" w:rsidP="00862A71">
      <w:pPr>
        <w:rPr>
          <w:lang w:val="en-US"/>
        </w:rPr>
      </w:pPr>
      <w:r w:rsidRPr="00E45AAA">
        <w:t>T</w:t>
      </w:r>
      <w:r w:rsidRPr="00E45AAA">
        <w:rPr>
          <w:vertAlign w:val="subscript"/>
        </w:rPr>
        <w:t xml:space="preserve">detect,SyncRef UE </w:t>
      </w:r>
      <w:r w:rsidRPr="00E45AAA">
        <w:rPr>
          <w:rFonts w:cs="Arial"/>
        </w:rPr>
        <w:t xml:space="preserve">is defined as 20 seconds at </w:t>
      </w:r>
      <w:r>
        <w:rPr>
          <w:rFonts w:cs="Arial"/>
        </w:rPr>
        <w:t xml:space="preserve">SCH </w:t>
      </w:r>
      <w:r w:rsidRPr="006A5554">
        <w:rPr>
          <w:lang w:val="en-US"/>
        </w:rPr>
        <w:t xml:space="preserve">Es/Iot </w:t>
      </w:r>
      <w:r>
        <w:rPr>
          <w:lang w:val="en-US"/>
        </w:rPr>
        <w:t>≥</w:t>
      </w:r>
      <w:r w:rsidRPr="006A5554">
        <w:rPr>
          <w:lang w:val="en-US"/>
        </w:rPr>
        <w:t xml:space="preserve"> [-4</w:t>
      </w:r>
      <w:r>
        <w:rPr>
          <w:lang w:val="en-US"/>
        </w:rPr>
        <w:t xml:space="preserve"> </w:t>
      </w:r>
      <w:r w:rsidRPr="006A5554">
        <w:rPr>
          <w:lang w:val="en-US"/>
        </w:rPr>
        <w:t>dB]</w:t>
      </w:r>
      <w:r>
        <w:rPr>
          <w:lang w:val="en-US"/>
        </w:rPr>
        <w:t>,</w:t>
      </w:r>
      <w:r w:rsidRPr="00D5176E">
        <w:rPr>
          <w:lang w:val="en-US"/>
        </w:rPr>
        <w:t xml:space="preserve"> </w:t>
      </w:r>
      <w:r w:rsidRPr="00D5176E">
        <w:rPr>
          <w:rFonts w:cs="Arial"/>
        </w:rPr>
        <w:t xml:space="preserve">provided </w:t>
      </w:r>
      <w:r>
        <w:rPr>
          <w:rFonts w:cs="Arial"/>
        </w:rPr>
        <w:t xml:space="preserve">that the </w:t>
      </w:r>
      <w:r>
        <w:rPr>
          <w:lang w:val="en-US"/>
        </w:rPr>
        <w:t xml:space="preserve">ProSe UE is allowed to drop a maximum of 2% of its ProSe Direct Communication </w:t>
      </w:r>
      <w:ins w:id="94" w:author="Qualcomm User" w:date="2015-11-04T21:47:00Z">
        <w:r w:rsidR="002D547E">
          <w:t xml:space="preserve">and ProSe Direct Discovery </w:t>
        </w:r>
      </w:ins>
      <w:r>
        <w:rPr>
          <w:lang w:val="en-US"/>
        </w:rPr>
        <w:t>transmissions at the physical layer for the purpose of SyncRef UE selection / reselection.</w:t>
      </w:r>
      <w:r w:rsidRPr="00E45AAA" w:rsidDel="00BD7F66">
        <w:rPr>
          <w:rFonts w:cs="Arial"/>
        </w:rPr>
        <w:t xml:space="preserve"> </w:t>
      </w:r>
    </w:p>
    <w:p w:rsidR="00862A71" w:rsidRDefault="00862A71" w:rsidP="00862A71">
      <w:r>
        <w:t xml:space="preserve">The UE capable of ProSe Direct Communication </w:t>
      </w:r>
      <w:ins w:id="95" w:author="Qualcomm User" w:date="2015-11-04T21:47:00Z">
        <w:r w:rsidR="002D547E">
          <w:t xml:space="preserve">and/or ProSe Direct Discovery </w:t>
        </w:r>
      </w:ins>
      <w:r>
        <w:t xml:space="preserve">shall be capable of performing S-RSRP measurements for [6] identified ProSe synchronization sources with the measurement period of [400] ms. </w:t>
      </w:r>
      <w:r>
        <w:rPr>
          <w:lang w:val="en-US"/>
        </w:rPr>
        <w:t xml:space="preserve">It is assumed </w:t>
      </w:r>
      <w:r>
        <w:t xml:space="preserve">that the ProSe synchronization sources do not drop or delay more than </w:t>
      </w:r>
      <w:r>
        <w:rPr>
          <w:lang w:eastAsia="ko-KR"/>
        </w:rPr>
        <w:t>one</w:t>
      </w:r>
      <w:r>
        <w:t xml:space="preserve"> SLSS transmission within the measurement period. Otherwise, the measurement period may be extended.</w:t>
      </w:r>
    </w:p>
    <w:p w:rsidR="00862A71" w:rsidRPr="00887477" w:rsidRDefault="00862A71" w:rsidP="00862A71">
      <w:pPr>
        <w:pStyle w:val="Heading2"/>
      </w:pPr>
      <w:r>
        <w:lastRenderedPageBreak/>
        <w:t>11.6</w:t>
      </w:r>
      <w:r w:rsidRPr="00887477">
        <w:tab/>
      </w:r>
      <w:r>
        <w:rPr>
          <w:noProof/>
        </w:rPr>
        <w:t xml:space="preserve">Measurements Performance Requirements for ProSe </w:t>
      </w:r>
      <w:r w:rsidRPr="00887477">
        <w:t>in Any Cell Selection State</w:t>
      </w:r>
    </w:p>
    <w:p w:rsidR="00862A71" w:rsidRPr="0069033C" w:rsidRDefault="00862A71" w:rsidP="00862A71">
      <w:pPr>
        <w:pStyle w:val="Heading3"/>
      </w:pPr>
      <w:r>
        <w:t>11</w:t>
      </w:r>
      <w:r w:rsidRPr="0069033C">
        <w:t>.</w:t>
      </w:r>
      <w:r>
        <w:t>6</w:t>
      </w:r>
      <w:r w:rsidRPr="0069033C">
        <w:t>.1</w:t>
      </w:r>
      <w:r w:rsidRPr="0069033C">
        <w:tab/>
        <w:t>Introduction</w:t>
      </w:r>
    </w:p>
    <w:p w:rsidR="00862A71" w:rsidRDefault="00862A71" w:rsidP="00862A71">
      <w:r>
        <w:t xml:space="preserve">The requirements in this clause are applicable for a UE capable of ProSe </w:t>
      </w:r>
      <w:del w:id="96" w:author="Qualcomm User" w:date="2015-11-04T21:47:00Z">
        <w:r w:rsidDel="002D547E">
          <w:delText xml:space="preserve">direct </w:delText>
        </w:r>
      </w:del>
      <w:ins w:id="97" w:author="Qualcomm User" w:date="2015-11-04T21:47:00Z">
        <w:r w:rsidR="002D547E">
          <w:t xml:space="preserve">Direct </w:t>
        </w:r>
      </w:ins>
      <w:del w:id="98" w:author="Qualcomm User" w:date="2015-11-04T21:47:00Z">
        <w:r w:rsidDel="002D547E">
          <w:delText>communication</w:delText>
        </w:r>
      </w:del>
      <w:ins w:id="99" w:author="Qualcomm User" w:date="2015-11-04T21:47:00Z">
        <w:r w:rsidR="002D547E">
          <w:t>Communication</w:t>
        </w:r>
        <w:r w:rsidR="002D547E" w:rsidRPr="002D547E">
          <w:t xml:space="preserve"> </w:t>
        </w:r>
        <w:r w:rsidR="002D547E">
          <w:t>and/or ProSe Direct Discovery</w:t>
        </w:r>
      </w:ins>
      <w:r>
        <w:t>:</w:t>
      </w:r>
    </w:p>
    <w:p w:rsidR="00862A71" w:rsidRPr="00EC64F2" w:rsidRDefault="00862A71" w:rsidP="00862A71">
      <w:pPr>
        <w:pStyle w:val="B1"/>
      </w:pPr>
      <w:r>
        <w:t>-</w:t>
      </w:r>
      <w:r>
        <w:tab/>
      </w:r>
      <w:proofErr w:type="gramStart"/>
      <w:ins w:id="100" w:author="Qualcomm User" w:date="2015-11-07T10:57:00Z">
        <w:r w:rsidR="00B34EBF">
          <w:t>that</w:t>
        </w:r>
        <w:proofErr w:type="gramEnd"/>
        <w:r w:rsidR="00B34EBF">
          <w:t xml:space="preserve"> </w:t>
        </w:r>
      </w:ins>
      <w:ins w:id="101" w:author="Qualcomm User" w:date="2015-11-07T10:56:00Z">
        <w:r w:rsidR="00B34EBF">
          <w:t>is out of coverage on the carrier used for ProSe operation</w:t>
        </w:r>
      </w:ins>
      <w:del w:id="102" w:author="Qualcomm User" w:date="2015-11-07T10:56:00Z">
        <w:r w:rsidDel="00B34EBF">
          <w:delText>in Any Cell Selection State</w:delText>
        </w:r>
      </w:del>
      <w:r>
        <w:t>,</w:t>
      </w:r>
    </w:p>
    <w:p w:rsidR="00862A71" w:rsidRDefault="00862A71" w:rsidP="00862A71">
      <w:pPr>
        <w:pStyle w:val="B1"/>
      </w:pPr>
      <w:r w:rsidRPr="00042750">
        <w:t>-</w:t>
      </w:r>
      <w:r w:rsidRPr="00042750">
        <w:tab/>
      </w:r>
      <w:proofErr w:type="gramStart"/>
      <w:r w:rsidRPr="00EC0579">
        <w:t>that</w:t>
      </w:r>
      <w:proofErr w:type="gramEnd"/>
      <w:r w:rsidRPr="00EC0579">
        <w:t xml:space="preserve"> is synchronised to the </w:t>
      </w:r>
      <w:r w:rsidRPr="00B53032">
        <w:t xml:space="preserve">ProSe </w:t>
      </w:r>
      <w:r w:rsidRPr="00042750">
        <w:t xml:space="preserve">synchronization </w:t>
      </w:r>
      <w:r w:rsidRPr="00B53032">
        <w:t>source</w:t>
      </w:r>
      <w:r w:rsidRPr="00042750">
        <w:t xml:space="preserve"> </w:t>
      </w:r>
      <w:r w:rsidRPr="00EC0579">
        <w:t>that is measured.</w:t>
      </w:r>
    </w:p>
    <w:p w:rsidR="00862A71" w:rsidRDefault="00862A71" w:rsidP="00862A71">
      <w:r>
        <w:t xml:space="preserve">The reported measurement result after layer 1 filtering shall be an estimate of the average value of the measured quantity over the measurement period. The reference point for the measurement result after layer 1 filtering is referred to as point B in the measurement model described in </w:t>
      </w:r>
      <w:r>
        <w:rPr>
          <w:lang w:eastAsia="zh-CN"/>
        </w:rPr>
        <w:t>[25]</w:t>
      </w:r>
      <w:r>
        <w:t>.</w:t>
      </w:r>
    </w:p>
    <w:p w:rsidR="00862A71" w:rsidRDefault="00862A71" w:rsidP="00862A71">
      <w:r>
        <w:t>T</w:t>
      </w:r>
      <w:r w:rsidRPr="00EC64F2">
        <w:t xml:space="preserve">he accuracy </w:t>
      </w:r>
      <w:r>
        <w:t>requirements in this clause are:</w:t>
      </w:r>
    </w:p>
    <w:p w:rsidR="00862A71" w:rsidRDefault="00862A71" w:rsidP="00862A71">
      <w:pPr>
        <w:pStyle w:val="B1"/>
      </w:pPr>
      <w:r>
        <w:t>-</w:t>
      </w:r>
      <w:r>
        <w:tab/>
      </w:r>
      <w:proofErr w:type="gramStart"/>
      <w:r w:rsidRPr="00EC64F2">
        <w:t>applicable</w:t>
      </w:r>
      <w:proofErr w:type="gramEnd"/>
      <w:r w:rsidRPr="00EC64F2">
        <w:t xml:space="preserve"> for AWGN ra</w:t>
      </w:r>
      <w:r>
        <w:t>dio propagation conditions,</w:t>
      </w:r>
    </w:p>
    <w:p w:rsidR="00862A71" w:rsidRDefault="00862A71" w:rsidP="00862A71">
      <w:pPr>
        <w:pStyle w:val="B1"/>
      </w:pPr>
      <w:r>
        <w:t>-</w:t>
      </w:r>
      <w:r>
        <w:tab/>
      </w:r>
      <w:r w:rsidRPr="00EC64F2">
        <w:t>assume independent interference (noise) at each receiver antenna port</w:t>
      </w:r>
      <w:r>
        <w:t>.</w:t>
      </w:r>
    </w:p>
    <w:p w:rsidR="00862A71" w:rsidRDefault="00862A71" w:rsidP="00862A71">
      <w:pPr>
        <w:pStyle w:val="B1"/>
      </w:pPr>
      <w:r>
        <w:t>-</w:t>
      </w:r>
      <w:r>
        <w:tab/>
      </w:r>
      <w:proofErr w:type="gramStart"/>
      <w:r>
        <w:t>valid</w:t>
      </w:r>
      <w:proofErr w:type="gramEnd"/>
      <w:r>
        <w:t xml:space="preserve"> for the reported measurement result after layer 1 filtering,</w:t>
      </w:r>
    </w:p>
    <w:p w:rsidR="00862A71" w:rsidRPr="004D4644" w:rsidRDefault="00862A71" w:rsidP="00862A71">
      <w:pPr>
        <w:pStyle w:val="B1"/>
      </w:pPr>
      <w:r>
        <w:t>-</w:t>
      </w:r>
      <w:r>
        <w:tab/>
        <w:t>are verified from the measurement report at point D in the measurement model having the higher layer filtering disabled.</w:t>
      </w:r>
    </w:p>
    <w:p w:rsidR="00862A71" w:rsidRDefault="00862A71" w:rsidP="00862A71">
      <w:pPr>
        <w:pStyle w:val="Heading3"/>
        <w:rPr>
          <w:noProof/>
        </w:rPr>
      </w:pPr>
      <w:r>
        <w:rPr>
          <w:noProof/>
        </w:rPr>
        <w:t>11.6.2</w:t>
      </w:r>
      <w:r>
        <w:rPr>
          <w:noProof/>
        </w:rPr>
        <w:tab/>
        <w:t>Intra-Frequency S-RSRP Measurement Accuracy Requirements</w:t>
      </w:r>
    </w:p>
    <w:p w:rsidR="00862A71" w:rsidRPr="0040701B" w:rsidRDefault="00862A71" w:rsidP="00862A71">
      <w:pPr>
        <w:pStyle w:val="Heading4"/>
      </w:pPr>
      <w:r>
        <w:t>11</w:t>
      </w:r>
      <w:r w:rsidRPr="0040701B">
        <w:t>.</w:t>
      </w:r>
      <w:r>
        <w:t>6</w:t>
      </w:r>
      <w:r w:rsidRPr="0040701B">
        <w:t>.2.1</w:t>
      </w:r>
      <w:r w:rsidRPr="0040701B">
        <w:tab/>
        <w:t xml:space="preserve">Absolute </w:t>
      </w:r>
      <w:r>
        <w:t>S-</w:t>
      </w:r>
      <w:r w:rsidRPr="0040701B">
        <w:t>RSRP Accuracy</w:t>
      </w:r>
    </w:p>
    <w:p w:rsidR="00862A71" w:rsidRDefault="00862A71" w:rsidP="00862A71">
      <w:pPr>
        <w:rPr>
          <w:i/>
        </w:rPr>
      </w:pPr>
      <w:r>
        <w:t>The requirements for absolute accuracy of S-RSRP in this clause apply to a ProSe synchronization source on the same frequency as that of the own ProSe UE performing the measurement.</w:t>
      </w:r>
    </w:p>
    <w:p w:rsidR="00862A71" w:rsidRDefault="00862A71" w:rsidP="00862A71">
      <w:r>
        <w:t>The accuracy requirements in Table 11.</w:t>
      </w:r>
      <w:r>
        <w:rPr>
          <w:rFonts w:hint="eastAsia"/>
          <w:lang w:eastAsia="ko-KR"/>
        </w:rPr>
        <w:t>5</w:t>
      </w:r>
      <w:r>
        <w:t>.2.1-1 are valid under the following conditions:</w:t>
      </w:r>
    </w:p>
    <w:p w:rsidR="00862A71" w:rsidRPr="004D4644" w:rsidRDefault="00862A71" w:rsidP="00862A71">
      <w:pPr>
        <w:pStyle w:val="B1"/>
      </w:pPr>
      <w:r>
        <w:t>-</w:t>
      </w:r>
      <w:r>
        <w:tab/>
      </w:r>
      <w:r w:rsidRPr="004D4644">
        <w:t>Demodulation reference signals are transmitted from one port.</w:t>
      </w:r>
    </w:p>
    <w:p w:rsidR="00862A71" w:rsidRPr="004D4644" w:rsidRDefault="00862A71" w:rsidP="00862A71">
      <w:pPr>
        <w:pStyle w:val="B1"/>
      </w:pPr>
      <w:r>
        <w:t>-</w:t>
      </w:r>
      <w:r>
        <w:tab/>
      </w:r>
      <w:r w:rsidRPr="004D4644">
        <w:t xml:space="preserve">Conditions defined in </w:t>
      </w:r>
      <w:r w:rsidRPr="00E152E6">
        <w:t>36.101 Clause 7.3</w:t>
      </w:r>
      <w:r>
        <w:t>D</w:t>
      </w:r>
      <w:r w:rsidRPr="004D4644">
        <w:t xml:space="preserve"> for reference sensitivity are fulfilled.</w:t>
      </w:r>
    </w:p>
    <w:p w:rsidR="00862A71" w:rsidRDefault="00862A71" w:rsidP="00862A71">
      <w:pPr>
        <w:pStyle w:val="B1"/>
        <w:rPr>
          <w:lang w:eastAsia="zh-CN"/>
        </w:rPr>
      </w:pPr>
      <w:r>
        <w:t>-</w:t>
      </w:r>
      <w:r>
        <w:tab/>
      </w:r>
      <w:r w:rsidRPr="004D4644">
        <w:t>S-RSRP|dBm according to Annex B.5.1 for a corresponding Band</w:t>
      </w:r>
      <w:r>
        <w:t xml:space="preserve"> are fulfilled.</w:t>
      </w:r>
    </w:p>
    <w:p w:rsidR="00862A71" w:rsidRDefault="00862A71" w:rsidP="00862A71">
      <w:pPr>
        <w:pStyle w:val="TH"/>
      </w:pPr>
      <w:r>
        <w:t>Table 11.</w:t>
      </w:r>
      <w:r>
        <w:rPr>
          <w:lang w:eastAsia="ko-KR"/>
        </w:rPr>
        <w:t>6</w:t>
      </w:r>
      <w:r>
        <w:t>.2.1-1: Intra-frequency S-RSRP absolute accuracy</w:t>
      </w:r>
      <w:r w:rsidRPr="000429EF">
        <w:t xml:space="preserve"> </w:t>
      </w:r>
      <w:r>
        <w:t>for UE capable of ProSe Direct Communication</w:t>
      </w:r>
      <w:ins w:id="103" w:author="Qualcomm User" w:date="2015-11-04T21:48:00Z">
        <w:r w:rsidR="002D547E">
          <w:t xml:space="preserve"> and/or ProSe Direct Discovery</w:t>
        </w:r>
      </w:ins>
    </w:p>
    <w:tbl>
      <w:tblPr>
        <w:tblW w:w="10172" w:type="dxa"/>
        <w:jc w:val="center"/>
        <w:tblLook w:val="01E0" w:firstRow="1" w:lastRow="1" w:firstColumn="1" w:lastColumn="1" w:noHBand="0" w:noVBand="0"/>
      </w:tblPr>
      <w:tblGrid>
        <w:gridCol w:w="1041"/>
        <w:gridCol w:w="1067"/>
        <w:gridCol w:w="888"/>
        <w:gridCol w:w="2799"/>
        <w:gridCol w:w="1497"/>
        <w:gridCol w:w="1440"/>
        <w:gridCol w:w="1440"/>
      </w:tblGrid>
      <w:tr w:rsidR="00862A71" w:rsidRPr="00B01985" w:rsidTr="00A756A0">
        <w:trPr>
          <w:jc w:val="center"/>
        </w:trPr>
        <w:tc>
          <w:tcPr>
            <w:tcW w:w="210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Accuracy</w:t>
            </w:r>
          </w:p>
        </w:tc>
        <w:tc>
          <w:tcPr>
            <w:tcW w:w="806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Conditions</w:t>
            </w:r>
          </w:p>
        </w:tc>
      </w:tr>
      <w:tr w:rsidR="00862A71" w:rsidRPr="00B01985" w:rsidTr="00A756A0">
        <w:trPr>
          <w:jc w:val="center"/>
        </w:trPr>
        <w:tc>
          <w:tcPr>
            <w:tcW w:w="1041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Normal condition</w:t>
            </w:r>
          </w:p>
        </w:tc>
        <w:tc>
          <w:tcPr>
            <w:tcW w:w="1067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Extreme condition</w:t>
            </w:r>
          </w:p>
        </w:tc>
        <w:tc>
          <w:tcPr>
            <w:tcW w:w="8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Ês/Iot</w:t>
            </w:r>
            <w:r w:rsidRPr="00F23D90">
              <w:rPr>
                <w:rFonts w:cs="Arial"/>
                <w:vertAlign w:val="superscript"/>
                <w:lang w:eastAsia="zh-CN"/>
              </w:rPr>
              <w:t xml:space="preserve"> Note 4</w:t>
            </w:r>
          </w:p>
        </w:tc>
        <w:tc>
          <w:tcPr>
            <w:tcW w:w="717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Io</w:t>
            </w:r>
            <w:r w:rsidRPr="00F23D90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F23D90">
              <w:rPr>
                <w:rFonts w:cs="Arial"/>
              </w:rPr>
              <w:t xml:space="preserve"> range</w:t>
            </w:r>
          </w:p>
        </w:tc>
      </w:tr>
      <w:tr w:rsidR="00862A71" w:rsidRPr="00B01985" w:rsidTr="00A756A0">
        <w:trPr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E-UTRA ProSe operating band groups</w:t>
            </w:r>
            <w:r w:rsidRPr="00F23D90">
              <w:rPr>
                <w:rFonts w:cs="Arial"/>
                <w:vertAlign w:val="superscript"/>
              </w:rPr>
              <w:t xml:space="preserve"> Note 3</w:t>
            </w:r>
          </w:p>
        </w:tc>
        <w:tc>
          <w:tcPr>
            <w:tcW w:w="2937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Minimum Io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Maximum Io</w:t>
            </w:r>
          </w:p>
        </w:tc>
      </w:tr>
      <w:tr w:rsidR="00862A71" w:rsidRPr="00B01985" w:rsidTr="00A756A0">
        <w:trPr>
          <w:jc w:val="center"/>
        </w:trPr>
        <w:tc>
          <w:tcPr>
            <w:tcW w:w="104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</w:t>
            </w:r>
          </w:p>
        </w:tc>
        <w:tc>
          <w:tcPr>
            <w:tcW w:w="10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</w:t>
            </w:r>
          </w:p>
        </w:tc>
        <w:tc>
          <w:tcPr>
            <w:tcW w:w="8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dBm/15kHz</w:t>
            </w:r>
            <w:r w:rsidRPr="00F23D90">
              <w:rPr>
                <w:rFonts w:cs="Arial"/>
                <w:sz w:val="22"/>
                <w:szCs w:val="22"/>
                <w:vertAlign w:val="superscript"/>
                <w:lang w:eastAsia="zh-CN"/>
              </w:rPr>
              <w:t xml:space="preserve"> Note 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dBm/BW</w:t>
            </w:r>
            <w:r w:rsidRPr="00F23D90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dBm/BW</w:t>
            </w:r>
            <w:r w:rsidRPr="00F23D90">
              <w:rPr>
                <w:rFonts w:cs="Arial"/>
                <w:vertAlign w:val="subscript"/>
              </w:rPr>
              <w:t>Channel</w:t>
            </w:r>
          </w:p>
        </w:tc>
      </w:tr>
      <w:tr w:rsidR="00AB73F7" w:rsidRPr="00B01985" w:rsidTr="00A70C22">
        <w:trPr>
          <w:jc w:val="center"/>
          <w:ins w:id="104" w:author="Qualcomm User" w:date="2015-11-07T11:42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B73F7" w:rsidRPr="00F23D90" w:rsidRDefault="00AB73F7" w:rsidP="00AB73F7">
            <w:pPr>
              <w:pStyle w:val="TAC"/>
              <w:rPr>
                <w:ins w:id="105" w:author="Qualcomm User" w:date="2015-11-07T11:42:00Z"/>
                <w:rFonts w:cs="Arial"/>
              </w:rPr>
            </w:pPr>
            <w:r w:rsidRPr="00F23D90">
              <w:rPr>
                <w:rFonts w:cs="Arial"/>
              </w:rPr>
              <w:sym w:font="Symbol" w:char="F0B1"/>
            </w:r>
            <w:r w:rsidRPr="00F23D90">
              <w:rPr>
                <w:rFonts w:cs="Arial"/>
              </w:rPr>
              <w:t>[4.5]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73F7" w:rsidRPr="00F23D90" w:rsidRDefault="00AB73F7" w:rsidP="00AB73F7">
            <w:pPr>
              <w:pStyle w:val="TAC"/>
              <w:rPr>
                <w:ins w:id="106" w:author="Qualcomm User" w:date="2015-11-07T11:42:00Z"/>
                <w:rFonts w:cs="Arial"/>
              </w:rPr>
            </w:pPr>
            <w:r w:rsidRPr="00F23D90">
              <w:rPr>
                <w:rFonts w:cs="Arial"/>
              </w:rPr>
              <w:sym w:font="Symbol" w:char="F0B1"/>
            </w:r>
            <w:r w:rsidRPr="00F23D90">
              <w:rPr>
                <w:rFonts w:cs="Arial"/>
              </w:rPr>
              <w:t>[9]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73F7" w:rsidRPr="00F23D90" w:rsidRDefault="00AB73F7" w:rsidP="00AB73F7">
            <w:pPr>
              <w:pStyle w:val="TAC"/>
              <w:rPr>
                <w:ins w:id="107" w:author="Qualcomm User" w:date="2015-11-07T11:42:00Z"/>
                <w:rFonts w:cs="Arial"/>
              </w:rPr>
            </w:pPr>
            <w:r w:rsidRPr="00F23D90">
              <w:rPr>
                <w:rFonts w:cs="Arial"/>
              </w:rPr>
              <w:sym w:font="Symbol" w:char="F0B3"/>
            </w:r>
            <w:r w:rsidRPr="00F23D90">
              <w:rPr>
                <w:rFonts w:cs="Arial"/>
              </w:rPr>
              <w:t>-6 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73F7" w:rsidRPr="00F23D90" w:rsidRDefault="00AB73F7" w:rsidP="00AB73F7">
            <w:pPr>
              <w:pStyle w:val="TAC"/>
              <w:rPr>
                <w:ins w:id="108" w:author="Qualcomm User" w:date="2015-11-07T11:42:00Z"/>
                <w:rFonts w:cs="Arial"/>
              </w:rPr>
            </w:pPr>
            <w:ins w:id="109" w:author="Qualcomm User" w:date="2015-11-07T11:42:00Z">
              <w:r>
                <w:rPr>
                  <w:rFonts w:cs="Arial"/>
                </w:rPr>
                <w:t>FDD_A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3F7" w:rsidRPr="00F23D90" w:rsidRDefault="00AB73F7" w:rsidP="00AB73F7">
            <w:pPr>
              <w:pStyle w:val="TAC"/>
              <w:rPr>
                <w:ins w:id="110" w:author="Qualcomm User" w:date="2015-11-07T11:42:00Z"/>
                <w:rFonts w:cs="Arial"/>
              </w:rPr>
            </w:pPr>
            <w:ins w:id="111" w:author="Qualcomm User" w:date="2015-11-07T11:43:00Z">
              <w:r w:rsidRPr="00CF461C"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3F7" w:rsidRPr="00F23D90" w:rsidRDefault="00AB73F7" w:rsidP="00AB73F7">
            <w:pPr>
              <w:pStyle w:val="TAC"/>
              <w:rPr>
                <w:ins w:id="112" w:author="Qualcomm User" w:date="2015-11-07T11:42:00Z"/>
                <w:rFonts w:cs="Arial"/>
              </w:rPr>
            </w:pPr>
            <w:ins w:id="113" w:author="Qualcomm User" w:date="2015-11-07T11:43:00Z">
              <w:r w:rsidRPr="00CF461C">
                <w:rPr>
                  <w:rFonts w:cs="Arial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73F7" w:rsidRPr="00F23D90" w:rsidRDefault="00AB73F7" w:rsidP="00AB73F7">
            <w:pPr>
              <w:pStyle w:val="TAC"/>
              <w:rPr>
                <w:ins w:id="114" w:author="Qualcomm User" w:date="2015-11-07T11:42:00Z"/>
                <w:rFonts w:cs="Arial"/>
              </w:rPr>
            </w:pPr>
            <w:ins w:id="115" w:author="Qualcomm User" w:date="2015-11-07T11:43:00Z">
              <w:r w:rsidRPr="00CF461C">
                <w:rPr>
                  <w:rFonts w:cs="Arial"/>
                </w:rPr>
                <w:t>-70</w:t>
              </w:r>
            </w:ins>
          </w:p>
        </w:tc>
      </w:tr>
      <w:tr w:rsidR="00AB73F7" w:rsidRPr="00B01985" w:rsidTr="00A70C22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FDD_D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-1</w:t>
            </w:r>
            <w:r w:rsidRPr="00F23D90">
              <w:rPr>
                <w:rFonts w:cs="Arial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-70</w:t>
            </w:r>
          </w:p>
        </w:tc>
      </w:tr>
      <w:tr w:rsidR="00AB73F7" w:rsidRPr="00B01985" w:rsidTr="00A70C22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AB73F7" w:rsidRPr="00B01985" w:rsidRDefault="00AB73F7" w:rsidP="00AB73F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B01985" w:rsidRDefault="00AB73F7" w:rsidP="00AB73F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B01985" w:rsidRDefault="00AB73F7" w:rsidP="00AB73F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FDD_E</w:t>
            </w:r>
            <w:ins w:id="116" w:author="Qualcomm User" w:date="2015-11-06T17:14:00Z">
              <w:r>
                <w:rPr>
                  <w:rFonts w:cs="Arial"/>
                </w:rPr>
                <w:t>, TDD_E</w:t>
              </w:r>
            </w:ins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-70</w:t>
            </w:r>
          </w:p>
        </w:tc>
      </w:tr>
      <w:tr w:rsidR="00AB73F7" w:rsidRPr="00B01985" w:rsidTr="00A70C22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AB73F7" w:rsidRPr="00B01985" w:rsidRDefault="00AB73F7" w:rsidP="00AB73F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B01985" w:rsidRDefault="00AB73F7" w:rsidP="00AB73F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B01985" w:rsidRDefault="00AB73F7" w:rsidP="00AB73F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FDD_F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-1</w:t>
            </w:r>
            <w:r w:rsidRPr="00F23D90">
              <w:rPr>
                <w:rFonts w:cs="Arial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-70</w:t>
            </w:r>
          </w:p>
        </w:tc>
      </w:tr>
      <w:tr w:rsidR="00AB73F7" w:rsidRPr="00B01985" w:rsidTr="00A70C22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AB73F7" w:rsidRPr="00B01985" w:rsidRDefault="00AB73F7" w:rsidP="00AB73F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B01985" w:rsidRDefault="00AB73F7" w:rsidP="00AB73F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B01985" w:rsidRDefault="00AB73F7" w:rsidP="00AB73F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FDD_G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-1</w:t>
            </w:r>
            <w:r w:rsidRPr="00F23D90">
              <w:rPr>
                <w:rFonts w:cs="Arial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-70</w:t>
            </w:r>
          </w:p>
        </w:tc>
      </w:tr>
      <w:tr w:rsidR="00AB73F7" w:rsidRPr="00B01985" w:rsidTr="00A70C22">
        <w:trPr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B01985" w:rsidRDefault="00AB73F7" w:rsidP="00AB73F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B01985" w:rsidRDefault="00AB73F7" w:rsidP="00AB73F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B01985" w:rsidRDefault="00AB73F7" w:rsidP="00AB73F7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  <w:lang w:eastAsia="zh-CN"/>
              </w:rPr>
              <w:t>FDD_N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  <w:lang w:eastAsia="zh-CN"/>
              </w:rPr>
              <w:t>-70</w:t>
            </w:r>
          </w:p>
        </w:tc>
      </w:tr>
      <w:tr w:rsidR="00AB73F7" w:rsidRPr="00B01985" w:rsidTr="00A756A0">
        <w:trPr>
          <w:trHeight w:val="1095"/>
          <w:jc w:val="center"/>
        </w:trPr>
        <w:tc>
          <w:tcPr>
            <w:tcW w:w="0" w:type="auto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lastRenderedPageBreak/>
              <w:sym w:font="Symbol" w:char="F0B1"/>
            </w:r>
            <w:r w:rsidRPr="00F23D90">
              <w:rPr>
                <w:rFonts w:cs="Arial"/>
              </w:rPr>
              <w:t>8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sym w:font="Symbol" w:char="F0B1"/>
            </w:r>
            <w:r w:rsidRPr="00F23D90">
              <w:rPr>
                <w:rFonts w:cs="Arial"/>
              </w:rPr>
              <w:t>11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sym w:font="Symbol" w:char="F0B3"/>
            </w:r>
            <w:r w:rsidRPr="00F23D90">
              <w:rPr>
                <w:rFonts w:cs="Arial"/>
              </w:rPr>
              <w:t>-6 dB</w:t>
            </w:r>
          </w:p>
        </w:tc>
        <w:tc>
          <w:tcPr>
            <w:tcW w:w="2799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B73F7" w:rsidRPr="00F23D90" w:rsidRDefault="00AB73F7" w:rsidP="00AB73F7">
            <w:pPr>
              <w:pStyle w:val="TAC"/>
              <w:rPr>
                <w:rFonts w:cs="Arial"/>
                <w:lang w:eastAsia="zh-CN"/>
              </w:rPr>
            </w:pPr>
            <w:ins w:id="117" w:author="Qualcomm User" w:date="2015-11-07T11:42:00Z">
              <w:r>
                <w:rPr>
                  <w:rFonts w:cs="Arial"/>
                </w:rPr>
                <w:t xml:space="preserve">FDD_A, </w:t>
              </w:r>
            </w:ins>
            <w:r w:rsidRPr="00F23D90">
              <w:rPr>
                <w:rFonts w:cs="Arial"/>
              </w:rPr>
              <w:t xml:space="preserve">FDD_D, FDD_E, </w:t>
            </w:r>
            <w:ins w:id="118" w:author="Qualcomm User" w:date="2015-11-06T17:14:00Z">
              <w:r>
                <w:rPr>
                  <w:rFonts w:cs="Arial"/>
                </w:rPr>
                <w:t xml:space="preserve">TDD_E, </w:t>
              </w:r>
            </w:ins>
            <w:r w:rsidRPr="00F23D90">
              <w:rPr>
                <w:rFonts w:cs="Arial"/>
              </w:rPr>
              <w:t>FDD_F, FDD_G, FDD_N</w:t>
            </w:r>
          </w:p>
        </w:tc>
        <w:tc>
          <w:tcPr>
            <w:tcW w:w="1497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B73F7" w:rsidRPr="00F23D90" w:rsidRDefault="00AB73F7" w:rsidP="00AB73F7">
            <w:pPr>
              <w:pStyle w:val="TAC"/>
              <w:rPr>
                <w:rFonts w:cs="Arial"/>
                <w:lang w:eastAsia="zh-CN"/>
              </w:rPr>
            </w:pPr>
            <w:r w:rsidRPr="00F23D90">
              <w:rPr>
                <w:rFonts w:cs="Arial"/>
              </w:rPr>
              <w:t>N/A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73F7" w:rsidRPr="00F23D90" w:rsidRDefault="00AB73F7" w:rsidP="00AB73F7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-70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AB73F7" w:rsidRPr="00F23D90" w:rsidRDefault="00AB73F7" w:rsidP="00AB73F7">
            <w:pPr>
              <w:pStyle w:val="TAC"/>
              <w:rPr>
                <w:rFonts w:cs="Arial"/>
                <w:lang w:eastAsia="zh-CN"/>
              </w:rPr>
            </w:pPr>
            <w:r w:rsidRPr="00F23D90">
              <w:rPr>
                <w:rFonts w:cs="Arial"/>
              </w:rPr>
              <w:t>-50</w:t>
            </w:r>
          </w:p>
        </w:tc>
      </w:tr>
      <w:tr w:rsidR="00AB73F7" w:rsidRPr="00B01985" w:rsidTr="00A756A0">
        <w:trPr>
          <w:jc w:val="center"/>
        </w:trPr>
        <w:tc>
          <w:tcPr>
            <w:tcW w:w="10172" w:type="dxa"/>
            <w:gridSpan w:val="7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3F7" w:rsidRPr="00F23D90" w:rsidRDefault="00AB73F7" w:rsidP="00AB73F7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 1:</w:t>
            </w:r>
            <w:r w:rsidRPr="00F23D90">
              <w:rPr>
                <w:rFonts w:cs="Arial"/>
              </w:rPr>
              <w:tab/>
              <w:t>Io is assumed to have constant EPRE across the bandwidth.</w:t>
            </w:r>
          </w:p>
          <w:p w:rsidR="00AB73F7" w:rsidRPr="00F23D90" w:rsidRDefault="00AB73F7" w:rsidP="00AB73F7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 2:</w:t>
            </w:r>
            <w:r w:rsidRPr="00F23D90">
              <w:rPr>
                <w:rFonts w:cs="Arial"/>
              </w:rPr>
              <w:tab/>
              <w:t>The condition level is increased by ∆&gt;0, when applicable, as described in Sections B.4.2 and B.4.3.</w:t>
            </w:r>
          </w:p>
          <w:p w:rsidR="00AB73F7" w:rsidRPr="00F23D90" w:rsidRDefault="00AB73F7" w:rsidP="00AB73F7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 3:</w:t>
            </w:r>
            <w:r w:rsidRPr="00F23D90">
              <w:rPr>
                <w:rFonts w:cs="Arial"/>
              </w:rPr>
              <w:tab/>
              <w:t>E-UTRA ProSe operating band groups are as defined in Section 3.5 for the corresponding E-UTRA operating bands.</w:t>
            </w:r>
          </w:p>
          <w:p w:rsidR="00AB73F7" w:rsidRPr="00F23D90" w:rsidRDefault="00AB73F7" w:rsidP="00AB73F7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 xml:space="preserve">NOTE 4: </w:t>
            </w:r>
            <w:r w:rsidRPr="00F23D90">
              <w:rPr>
                <w:rFonts w:cs="Arial"/>
              </w:rPr>
              <w:tab/>
              <w:t>Ês/Iot for a SyncRef UE is the minmum of the Ês/Iot of PSSS/PSBCH and the Ês/Iot of SSSS</w:t>
            </w:r>
          </w:p>
        </w:tc>
      </w:tr>
    </w:tbl>
    <w:p w:rsidR="00E83DAA" w:rsidRDefault="00E83DAA" w:rsidP="00862A71"/>
    <w:p w:rsidR="00862A71" w:rsidRDefault="00862A71" w:rsidP="00862A71">
      <w:pPr>
        <w:pStyle w:val="Heading4"/>
      </w:pPr>
      <w:r>
        <w:t>11.6.2.2</w:t>
      </w:r>
      <w:r>
        <w:tab/>
        <w:t>Relative Accuracy of S-RSRP</w:t>
      </w:r>
    </w:p>
    <w:p w:rsidR="00862A71" w:rsidRDefault="00862A71" w:rsidP="00862A71">
      <w:pPr>
        <w:rPr>
          <w:i/>
        </w:rPr>
      </w:pPr>
      <w:r w:rsidRPr="005315FF">
        <w:t xml:space="preserve">The relative accuracy of </w:t>
      </w:r>
      <w:r w:rsidRPr="00991BF4">
        <w:t xml:space="preserve">S-RSRP is defined as the S-RSRP measured from one </w:t>
      </w:r>
      <w:r w:rsidRPr="00B53032">
        <w:t xml:space="preserve">ProSe synchronization source </w:t>
      </w:r>
      <w:r w:rsidRPr="005315FF">
        <w:t>compared</w:t>
      </w:r>
      <w:r w:rsidRPr="00991BF4">
        <w:t xml:space="preserve"> to the </w:t>
      </w:r>
      <w:r w:rsidRPr="006904DA">
        <w:t>S-RSRP measured from another ProSe synchronization source on the same frequency.</w:t>
      </w:r>
    </w:p>
    <w:p w:rsidR="00862A71" w:rsidRDefault="00862A71" w:rsidP="00862A71">
      <w:r>
        <w:t>The accuracy requirements in Table 11.</w:t>
      </w:r>
      <w:r>
        <w:rPr>
          <w:rFonts w:hint="eastAsia"/>
          <w:lang w:eastAsia="ko-KR"/>
        </w:rPr>
        <w:t>5</w:t>
      </w:r>
      <w:r>
        <w:t>.2.2-1 are valid under the following conditions:</w:t>
      </w:r>
    </w:p>
    <w:p w:rsidR="00862A71" w:rsidRPr="00672755" w:rsidRDefault="00862A71" w:rsidP="00862A71">
      <w:pPr>
        <w:pStyle w:val="B1"/>
      </w:pPr>
      <w:r>
        <w:t>-</w:t>
      </w:r>
      <w:r>
        <w:tab/>
      </w:r>
      <w:r w:rsidRPr="00672755">
        <w:t>Demodulation reference signals are transmitted from one port.</w:t>
      </w:r>
    </w:p>
    <w:p w:rsidR="00862A71" w:rsidRPr="00672755" w:rsidRDefault="00862A71" w:rsidP="00862A71">
      <w:pPr>
        <w:pStyle w:val="B1"/>
      </w:pPr>
      <w:r>
        <w:t>-</w:t>
      </w:r>
      <w:r>
        <w:tab/>
      </w:r>
      <w:r w:rsidRPr="00672755">
        <w:t xml:space="preserve">Conditions defined </w:t>
      </w:r>
      <w:r w:rsidRPr="00677B35">
        <w:t>in 36.101 Clause 7.3</w:t>
      </w:r>
      <w:r>
        <w:t>D</w:t>
      </w:r>
      <w:r w:rsidRPr="00672755">
        <w:t xml:space="preserve"> for reference sensitivity are fulfilled.</w:t>
      </w:r>
    </w:p>
    <w:p w:rsidR="00862A71" w:rsidRDefault="00862A71" w:rsidP="00862A71">
      <w:pPr>
        <w:pStyle w:val="B1"/>
        <w:rPr>
          <w:lang w:eastAsia="zh-CN"/>
        </w:rPr>
      </w:pPr>
      <w:r>
        <w:t>-</w:t>
      </w:r>
      <w:r>
        <w:tab/>
      </w:r>
      <w:r w:rsidRPr="00672755">
        <w:t>S-RSRP1</w:t>
      </w:r>
      <w:proofErr w:type="gramStart"/>
      <w:r w:rsidRPr="00672755">
        <w:t>,2</w:t>
      </w:r>
      <w:proofErr w:type="gramEnd"/>
      <w:r w:rsidRPr="00672755">
        <w:t>|</w:t>
      </w:r>
      <w:r w:rsidRPr="00672755">
        <w:rPr>
          <w:vertAlign w:val="subscript"/>
        </w:rPr>
        <w:t>dBm</w:t>
      </w:r>
      <w:r w:rsidRPr="00672755">
        <w:t xml:space="preserve"> according to Annex B.5.</w:t>
      </w:r>
      <w:r>
        <w:t>2</w:t>
      </w:r>
      <w:r w:rsidRPr="00672755">
        <w:t xml:space="preserve"> for a corresponding Band.</w:t>
      </w:r>
    </w:p>
    <w:p w:rsidR="00862A71" w:rsidRDefault="00862A71" w:rsidP="00862A71">
      <w:pPr>
        <w:pStyle w:val="TH"/>
      </w:pPr>
      <w:r>
        <w:t>Table 11.</w:t>
      </w:r>
      <w:r>
        <w:rPr>
          <w:lang w:eastAsia="ko-KR"/>
        </w:rPr>
        <w:t>6</w:t>
      </w:r>
      <w:r>
        <w:t>.2.2-1: S-RSRP Intra frequency relative accuracy</w:t>
      </w:r>
      <w:r w:rsidRPr="000429EF">
        <w:t xml:space="preserve"> </w:t>
      </w:r>
      <w:r>
        <w:t xml:space="preserve">for UE capable of ProSe </w:t>
      </w:r>
      <w:del w:id="119" w:author="Qualcomm User" w:date="2015-11-04T21:48:00Z">
        <w:r w:rsidDel="002D547E">
          <w:delText xml:space="preserve">direct </w:delText>
        </w:r>
      </w:del>
      <w:ins w:id="120" w:author="Qualcomm User" w:date="2015-11-04T21:48:00Z">
        <w:r w:rsidR="002D547E">
          <w:t xml:space="preserve">Direct </w:t>
        </w:r>
      </w:ins>
      <w:del w:id="121" w:author="Qualcomm User" w:date="2015-11-04T21:48:00Z">
        <w:r w:rsidDel="002D547E">
          <w:delText>communication</w:delText>
        </w:r>
      </w:del>
      <w:ins w:id="122" w:author="Qualcomm User" w:date="2015-11-04T21:48:00Z">
        <w:r w:rsidR="002D547E">
          <w:t>Communication and/or ProSe Direct Discovery</w:t>
        </w:r>
      </w:ins>
    </w:p>
    <w:tbl>
      <w:tblPr>
        <w:tblW w:w="9180" w:type="dxa"/>
        <w:tblLook w:val="01E0" w:firstRow="1" w:lastRow="1" w:firstColumn="1" w:lastColumn="1" w:noHBand="0" w:noVBand="0"/>
      </w:tblPr>
      <w:tblGrid>
        <w:gridCol w:w="1047"/>
        <w:gridCol w:w="1082"/>
        <w:gridCol w:w="1094"/>
        <w:gridCol w:w="2839"/>
        <w:gridCol w:w="1678"/>
        <w:gridCol w:w="1440"/>
      </w:tblGrid>
      <w:tr w:rsidR="00862A71" w:rsidRPr="00B01985" w:rsidTr="00A756A0">
        <w:tc>
          <w:tcPr>
            <w:tcW w:w="212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Accuracy</w:t>
            </w:r>
          </w:p>
        </w:tc>
        <w:tc>
          <w:tcPr>
            <w:tcW w:w="7051" w:type="dxa"/>
            <w:gridSpan w:val="4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Conditions</w:t>
            </w:r>
          </w:p>
        </w:tc>
      </w:tr>
      <w:tr w:rsidR="00862A71" w:rsidRPr="00B01985" w:rsidTr="00A756A0">
        <w:tc>
          <w:tcPr>
            <w:tcW w:w="1047" w:type="dxa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Normal condition</w:t>
            </w:r>
          </w:p>
        </w:tc>
        <w:tc>
          <w:tcPr>
            <w:tcW w:w="108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Extreme condition</w:t>
            </w:r>
          </w:p>
        </w:tc>
        <w:tc>
          <w:tcPr>
            <w:tcW w:w="10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Ês/Iot</w:t>
            </w:r>
            <w:r w:rsidRPr="00F23D90">
              <w:rPr>
                <w:rFonts w:cs="Arial"/>
                <w:vertAlign w:val="superscript"/>
                <w:lang w:eastAsia="zh-CN"/>
              </w:rPr>
              <w:t xml:space="preserve"> Note 2, 6</w:t>
            </w:r>
          </w:p>
        </w:tc>
        <w:tc>
          <w:tcPr>
            <w:tcW w:w="595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Io</w:t>
            </w:r>
            <w:r w:rsidRPr="00F23D90">
              <w:rPr>
                <w:rFonts w:cs="Arial"/>
                <w:vertAlign w:val="superscript"/>
                <w:lang w:eastAsia="zh-CN"/>
              </w:rPr>
              <w:t xml:space="preserve"> Note 1</w:t>
            </w:r>
            <w:r w:rsidRPr="00F23D90">
              <w:rPr>
                <w:rFonts w:cs="Arial"/>
              </w:rPr>
              <w:t xml:space="preserve"> range</w:t>
            </w:r>
          </w:p>
        </w:tc>
      </w:tr>
      <w:tr w:rsidR="00862A71" w:rsidRPr="00B01985" w:rsidTr="00A756A0">
        <w:tc>
          <w:tcPr>
            <w:tcW w:w="0" w:type="auto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B01985" w:rsidRDefault="00862A71" w:rsidP="00A756A0">
            <w:pPr>
              <w:spacing w:after="0"/>
              <w:rPr>
                <w:rFonts w:ascii="Arial" w:hAnsi="Arial"/>
                <w:b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E-UTRA ProSe operating band groups</w:t>
            </w:r>
            <w:r w:rsidRPr="00F23D90">
              <w:rPr>
                <w:rFonts w:cs="Arial"/>
                <w:vertAlign w:val="superscript"/>
              </w:rPr>
              <w:t xml:space="preserve"> Note 5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Minimum Io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Maximum Io</w:t>
            </w:r>
          </w:p>
        </w:tc>
      </w:tr>
      <w:tr w:rsidR="00862A71" w:rsidRPr="00B01985" w:rsidTr="00A756A0"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dBm/15kHz</w:t>
            </w:r>
            <w:r w:rsidRPr="00F23D90">
              <w:rPr>
                <w:rFonts w:cs="Arial"/>
                <w:vertAlign w:val="superscript"/>
                <w:lang w:eastAsia="zh-CN"/>
              </w:rPr>
              <w:t xml:space="preserve"> Note 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H"/>
              <w:rPr>
                <w:rFonts w:cs="Arial"/>
              </w:rPr>
            </w:pPr>
            <w:r w:rsidRPr="00F23D90">
              <w:rPr>
                <w:rFonts w:cs="Arial"/>
              </w:rPr>
              <w:t>dBm/BW</w:t>
            </w:r>
            <w:r w:rsidRPr="00F23D90">
              <w:rPr>
                <w:rFonts w:cs="Arial"/>
                <w:vertAlign w:val="subscript"/>
              </w:rPr>
              <w:t>Channel</w:t>
            </w:r>
          </w:p>
        </w:tc>
      </w:tr>
      <w:tr w:rsidR="00AB73F7" w:rsidRPr="00B01985" w:rsidTr="004F432F">
        <w:trPr>
          <w:ins w:id="123" w:author="Qualcomm User" w:date="2015-11-07T11:43:00Z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AB73F7" w:rsidRPr="00F23D90" w:rsidRDefault="00AB73F7" w:rsidP="00A756A0">
            <w:pPr>
              <w:pStyle w:val="TAC"/>
              <w:rPr>
                <w:ins w:id="124" w:author="Qualcomm User" w:date="2015-11-07T11:43:00Z"/>
                <w:rFonts w:cs="Arial"/>
              </w:rPr>
            </w:pPr>
            <w:r w:rsidRPr="00F23D90">
              <w:rPr>
                <w:rFonts w:cs="Arial"/>
              </w:rPr>
              <w:sym w:font="Symbol" w:char="F0B1"/>
            </w:r>
            <w:r w:rsidRPr="00F23D90">
              <w:rPr>
                <w:rFonts w:cs="Arial"/>
              </w:rPr>
              <w:t>[2]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73F7" w:rsidRPr="00F23D90" w:rsidRDefault="00AB73F7" w:rsidP="00A756A0">
            <w:pPr>
              <w:pStyle w:val="TAC"/>
              <w:rPr>
                <w:ins w:id="125" w:author="Qualcomm User" w:date="2015-11-07T11:43:00Z"/>
                <w:rFonts w:cs="Arial"/>
              </w:rPr>
            </w:pPr>
            <w:r w:rsidRPr="00F23D90">
              <w:rPr>
                <w:rFonts w:cs="Arial"/>
              </w:rPr>
              <w:sym w:font="Symbol" w:char="F0B1"/>
            </w:r>
            <w:r w:rsidRPr="00F23D90">
              <w:rPr>
                <w:rFonts w:cs="Arial"/>
              </w:rPr>
              <w:t>[3]</w:t>
            </w:r>
          </w:p>
        </w:tc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AB73F7" w:rsidRPr="00F23D90" w:rsidRDefault="00AB73F7" w:rsidP="00A756A0">
            <w:pPr>
              <w:pStyle w:val="TAC"/>
              <w:rPr>
                <w:ins w:id="126" w:author="Qualcomm User" w:date="2015-11-07T11:43:00Z"/>
                <w:rFonts w:cs="Arial"/>
              </w:rPr>
            </w:pPr>
            <w:r w:rsidRPr="00F23D90">
              <w:rPr>
                <w:rFonts w:cs="Arial"/>
              </w:rPr>
              <w:sym w:font="Symbol" w:char="F0B3"/>
            </w:r>
            <w:r w:rsidRPr="00F23D90">
              <w:rPr>
                <w:rFonts w:cs="Arial"/>
              </w:rPr>
              <w:t>-3 dB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3F7" w:rsidRPr="00F23D90" w:rsidRDefault="00AB73F7" w:rsidP="00A756A0">
            <w:pPr>
              <w:pStyle w:val="TAC"/>
              <w:rPr>
                <w:ins w:id="127" w:author="Qualcomm User" w:date="2015-11-07T11:43:00Z"/>
                <w:rFonts w:cs="Arial"/>
              </w:rPr>
            </w:pPr>
            <w:ins w:id="128" w:author="Qualcomm User" w:date="2015-11-07T11:44:00Z">
              <w:r>
                <w:rPr>
                  <w:rFonts w:cs="Arial"/>
                </w:rPr>
                <w:t>FDD_A</w:t>
              </w:r>
            </w:ins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B73F7" w:rsidRPr="00F23D90" w:rsidRDefault="00AB73F7" w:rsidP="00A756A0">
            <w:pPr>
              <w:pStyle w:val="TAC"/>
              <w:rPr>
                <w:ins w:id="129" w:author="Qualcomm User" w:date="2015-11-07T11:43:00Z"/>
                <w:rFonts w:cs="Arial"/>
              </w:rPr>
            </w:pPr>
            <w:ins w:id="130" w:author="Qualcomm User" w:date="2015-11-07T11:43:00Z">
              <w:r>
                <w:rPr>
                  <w:rFonts w:cs="Arial"/>
                </w:rPr>
                <w:t>-121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B73F7" w:rsidRPr="00F23D90" w:rsidRDefault="00AB73F7" w:rsidP="00A756A0">
            <w:pPr>
              <w:pStyle w:val="TAC"/>
              <w:rPr>
                <w:ins w:id="131" w:author="Qualcomm User" w:date="2015-11-07T11:43:00Z"/>
                <w:rFonts w:cs="Arial"/>
              </w:rPr>
            </w:pPr>
            <w:ins w:id="132" w:author="Qualcomm User" w:date="2015-11-07T11:43:00Z">
              <w:r>
                <w:rPr>
                  <w:rFonts w:cs="Arial"/>
                </w:rPr>
                <w:t>-50</w:t>
              </w:r>
            </w:ins>
          </w:p>
        </w:tc>
      </w:tr>
      <w:tr w:rsidR="00AB73F7" w:rsidRPr="00B01985" w:rsidTr="004F432F"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FDD_D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-1</w:t>
            </w:r>
            <w:r w:rsidRPr="00F23D90">
              <w:rPr>
                <w:rFonts w:cs="Arial"/>
                <w:lang w:eastAsia="zh-CN"/>
              </w:rPr>
              <w:t>19.5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-50</w:t>
            </w:r>
          </w:p>
        </w:tc>
      </w:tr>
      <w:tr w:rsidR="00AB73F7" w:rsidRPr="00B01985" w:rsidTr="004F432F"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FDD_E</w:t>
            </w:r>
            <w:ins w:id="133" w:author="Qualcomm User" w:date="2015-11-06T17:24:00Z">
              <w:r>
                <w:rPr>
                  <w:rFonts w:cs="Arial"/>
                </w:rPr>
                <w:t>, TDD_E</w:t>
              </w:r>
            </w:ins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-119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-50</w:t>
            </w:r>
          </w:p>
        </w:tc>
      </w:tr>
      <w:tr w:rsidR="00AB73F7" w:rsidRPr="00B01985" w:rsidTr="004F432F"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FDD_F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-1</w:t>
            </w:r>
            <w:r w:rsidRPr="00F23D90">
              <w:rPr>
                <w:rFonts w:cs="Arial"/>
                <w:lang w:eastAsia="zh-CN"/>
              </w:rPr>
              <w:t>18.5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-50</w:t>
            </w:r>
          </w:p>
        </w:tc>
      </w:tr>
      <w:tr w:rsidR="00AB73F7" w:rsidRPr="00B01985" w:rsidTr="004F432F">
        <w:tc>
          <w:tcPr>
            <w:tcW w:w="0" w:type="auto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FDD_G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-1</w:t>
            </w:r>
            <w:r w:rsidRPr="00F23D90">
              <w:rPr>
                <w:rFonts w:cs="Arial"/>
                <w:lang w:eastAsia="zh-CN"/>
              </w:rPr>
              <w:t>18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-50</w:t>
            </w:r>
          </w:p>
        </w:tc>
      </w:tr>
      <w:tr w:rsidR="00AB73F7" w:rsidRPr="00B01985" w:rsidTr="004F432F">
        <w:tc>
          <w:tcPr>
            <w:tcW w:w="0" w:type="auto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</w:p>
        </w:tc>
        <w:tc>
          <w:tcPr>
            <w:tcW w:w="0" w:type="auto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  <w:lang w:eastAsia="zh-CN"/>
              </w:rPr>
              <w:t>FDD_N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  <w:lang w:eastAsia="zh-CN"/>
              </w:rPr>
              <w:t>-114.5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AB73F7" w:rsidRPr="00F23D90" w:rsidRDefault="00AB73F7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  <w:lang w:eastAsia="zh-CN"/>
              </w:rPr>
              <w:t>-50</w:t>
            </w:r>
          </w:p>
        </w:tc>
      </w:tr>
      <w:tr w:rsidR="00862A71" w:rsidRPr="00B01985" w:rsidTr="00A756A0">
        <w:tc>
          <w:tcPr>
            <w:tcW w:w="104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sym w:font="Symbol" w:char="F0B1"/>
            </w:r>
            <w:r w:rsidRPr="00F23D90">
              <w:rPr>
                <w:rFonts w:cs="Arial"/>
              </w:rPr>
              <w:t>[3]</w:t>
            </w:r>
          </w:p>
        </w:tc>
        <w:tc>
          <w:tcPr>
            <w:tcW w:w="1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sym w:font="Symbol" w:char="F0B1"/>
            </w:r>
            <w:r w:rsidRPr="00F23D90">
              <w:rPr>
                <w:rFonts w:cs="Arial"/>
              </w:rPr>
              <w:t>[3]</w:t>
            </w:r>
          </w:p>
        </w:tc>
        <w:tc>
          <w:tcPr>
            <w:tcW w:w="10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sym w:font="Symbol" w:char="F0B3"/>
            </w:r>
            <w:r w:rsidRPr="00F23D90">
              <w:rPr>
                <w:rFonts w:cs="Arial"/>
              </w:rPr>
              <w:t>-6 dB</w:t>
            </w:r>
          </w:p>
        </w:tc>
        <w:tc>
          <w:tcPr>
            <w:tcW w:w="2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Note 3</w:t>
            </w:r>
          </w:p>
        </w:tc>
        <w:tc>
          <w:tcPr>
            <w:tcW w:w="1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Note 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C"/>
              <w:rPr>
                <w:rFonts w:cs="Arial"/>
              </w:rPr>
            </w:pPr>
            <w:r w:rsidRPr="00F23D90">
              <w:rPr>
                <w:rFonts w:cs="Arial"/>
              </w:rPr>
              <w:t>Note 3</w:t>
            </w:r>
          </w:p>
        </w:tc>
      </w:tr>
      <w:tr w:rsidR="00862A71" w:rsidRPr="00B01985" w:rsidTr="00A756A0">
        <w:tc>
          <w:tcPr>
            <w:tcW w:w="9180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A71" w:rsidRPr="00F23D90" w:rsidRDefault="00862A71" w:rsidP="00A756A0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 1:</w:t>
            </w:r>
            <w:r w:rsidRPr="00F23D90">
              <w:rPr>
                <w:rFonts w:cs="Arial"/>
              </w:rPr>
              <w:tab/>
              <w:t>Io is assumed to have constant EPRE across the bandwidth.</w:t>
            </w:r>
          </w:p>
          <w:p w:rsidR="00862A71" w:rsidRPr="00F23D90" w:rsidRDefault="00862A71" w:rsidP="00A756A0">
            <w:pPr>
              <w:pStyle w:val="TAN"/>
              <w:rPr>
                <w:rFonts w:cs="Arial"/>
                <w:lang w:eastAsia="zh-CN"/>
              </w:rPr>
            </w:pPr>
            <w:r w:rsidRPr="00F23D90">
              <w:rPr>
                <w:rFonts w:cs="Arial"/>
              </w:rPr>
              <w:t>NOTE 2:</w:t>
            </w:r>
            <w:r w:rsidRPr="00F23D90">
              <w:rPr>
                <w:rFonts w:cs="Arial"/>
              </w:rPr>
              <w:tab/>
            </w:r>
            <w:r w:rsidRPr="00F23D90">
              <w:rPr>
                <w:rFonts w:cs="Arial"/>
                <w:lang w:eastAsia="zh-CN"/>
              </w:rPr>
              <w:t xml:space="preserve">The parameter </w:t>
            </w:r>
            <w:r w:rsidRPr="00F23D90">
              <w:rPr>
                <w:rFonts w:cs="Arial"/>
              </w:rPr>
              <w:t>Ês/Iot</w:t>
            </w:r>
            <w:r w:rsidRPr="00F23D90">
              <w:rPr>
                <w:rFonts w:cs="Arial"/>
                <w:lang w:eastAsia="zh-CN"/>
              </w:rPr>
              <w:t xml:space="preserve"> is the minimum </w:t>
            </w:r>
            <w:r w:rsidRPr="00F23D90">
              <w:rPr>
                <w:rFonts w:cs="Arial"/>
              </w:rPr>
              <w:t>Ês/Iot</w:t>
            </w:r>
            <w:r w:rsidRPr="00F23D90">
              <w:rPr>
                <w:rFonts w:cs="Arial"/>
                <w:lang w:eastAsia="zh-CN"/>
              </w:rPr>
              <w:t xml:space="preserve"> of the pair of SyncRef UEs to which the requirement applies.</w:t>
            </w:r>
          </w:p>
          <w:p w:rsidR="00862A71" w:rsidRPr="00F23D90" w:rsidRDefault="00862A71" w:rsidP="00A756A0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 3:</w:t>
            </w:r>
            <w:r w:rsidRPr="00F23D90">
              <w:rPr>
                <w:rFonts w:cs="Arial"/>
              </w:rPr>
              <w:tab/>
              <w:t>The same bands and the same Io conditions for each band apply for this requirement as for the corresponding highest accuracy requirement.</w:t>
            </w:r>
          </w:p>
          <w:p w:rsidR="00862A71" w:rsidRPr="00F23D90" w:rsidRDefault="00862A71" w:rsidP="00A756A0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 4:</w:t>
            </w:r>
            <w:r w:rsidRPr="00F23D90">
              <w:rPr>
                <w:rFonts w:cs="Arial"/>
              </w:rPr>
              <w:tab/>
              <w:t>The condition level is increased by ∆&gt;0, when applicable, as described in Sections B.4.2 and B.4.3.</w:t>
            </w:r>
          </w:p>
          <w:p w:rsidR="00862A71" w:rsidRPr="00F23D90" w:rsidRDefault="00862A71" w:rsidP="00A756A0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>NOTE 5:</w:t>
            </w:r>
            <w:r w:rsidRPr="00F23D90">
              <w:rPr>
                <w:rFonts w:cs="Arial"/>
              </w:rPr>
              <w:tab/>
              <w:t>E-UTRA ProSe operating band groups are as defined in Section 3.5 for the corresponding E-UTRA operating bands.</w:t>
            </w:r>
          </w:p>
          <w:p w:rsidR="00862A71" w:rsidRPr="00F23D90" w:rsidRDefault="00862A71" w:rsidP="00A756A0">
            <w:pPr>
              <w:pStyle w:val="TAN"/>
              <w:rPr>
                <w:rFonts w:cs="Arial"/>
              </w:rPr>
            </w:pPr>
            <w:r w:rsidRPr="00F23D90">
              <w:rPr>
                <w:rFonts w:cs="Arial"/>
              </w:rPr>
              <w:t xml:space="preserve">NOTE 6: </w:t>
            </w:r>
            <w:r w:rsidRPr="00F23D90">
              <w:rPr>
                <w:rFonts w:cs="Arial"/>
              </w:rPr>
              <w:tab/>
              <w:t>Ês/Iot for a SyncRef UE is the minmum of the Ês/Iot of PSSS/PSBCH and the Ês/Iot of SSSS</w:t>
            </w:r>
          </w:p>
        </w:tc>
      </w:tr>
    </w:tbl>
    <w:p w:rsidR="00862A71" w:rsidRPr="00B05D72" w:rsidRDefault="00862A71" w:rsidP="00862A71">
      <w:pPr>
        <w:rPr>
          <w:lang w:val="en-US"/>
        </w:rPr>
      </w:pPr>
    </w:p>
    <w:p w:rsidR="00862A71" w:rsidRPr="001C56E2" w:rsidRDefault="00862A71" w:rsidP="00862A71">
      <w:pPr>
        <w:rPr>
          <w:lang w:val="en-US"/>
        </w:rPr>
      </w:pPr>
    </w:p>
    <w:p w:rsidR="00862A71" w:rsidRPr="006B55DB" w:rsidRDefault="00862A71" w:rsidP="00862A71">
      <w:pPr>
        <w:pBdr>
          <w:top w:val="single" w:sz="6" w:space="1" w:color="auto"/>
          <w:bottom w:val="single" w:sz="6" w:space="1" w:color="auto"/>
        </w:pBdr>
        <w:jc w:val="center"/>
        <w:rPr>
          <w:color w:val="FF0000"/>
          <w:lang w:eastAsia="zh-CN"/>
        </w:rPr>
      </w:pPr>
      <w:r w:rsidRPr="00455D88">
        <w:rPr>
          <w:rFonts w:ascii="Arial" w:hAnsi="Arial" w:cs="Arial"/>
          <w:noProof/>
          <w:color w:val="FF0000"/>
        </w:rPr>
        <w:t>&lt;</w:t>
      </w:r>
      <w:r w:rsidRPr="00455D88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  <w:color w:val="FF0000"/>
        </w:rPr>
        <w:t xml:space="preserve">END </w:t>
      </w:r>
      <w:r w:rsidRPr="00455D88">
        <w:rPr>
          <w:rFonts w:ascii="Arial" w:hAnsi="Arial" w:cs="Arial"/>
          <w:color w:val="FF0000"/>
        </w:rPr>
        <w:t>OF CHANGE #</w:t>
      </w:r>
      <w:r>
        <w:rPr>
          <w:rFonts w:ascii="Arial" w:hAnsi="Arial" w:cs="Arial"/>
          <w:color w:val="FF0000"/>
        </w:rPr>
        <w:t>1</w:t>
      </w:r>
      <w:r w:rsidRPr="00455D88">
        <w:rPr>
          <w:rFonts w:ascii="Arial" w:hAnsi="Arial" w:cs="Arial"/>
          <w:color w:val="FF0000"/>
        </w:rPr>
        <w:t xml:space="preserve"> </w:t>
      </w:r>
      <w:r w:rsidRPr="00455D88">
        <w:rPr>
          <w:rFonts w:ascii="Arial" w:hAnsi="Arial" w:cs="Arial"/>
          <w:noProof/>
          <w:color w:val="FF0000"/>
        </w:rPr>
        <w:t>&gt;</w:t>
      </w:r>
    </w:p>
    <w:p w:rsidR="00862A71" w:rsidRDefault="00862A71">
      <w:pPr>
        <w:rPr>
          <w:noProof/>
        </w:rPr>
      </w:pPr>
    </w:p>
    <w:sectPr w:rsidR="00862A7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60EA" w:rsidRDefault="00E860EA">
      <w:r>
        <w:separator/>
      </w:r>
    </w:p>
  </w:endnote>
  <w:endnote w:type="continuationSeparator" w:id="0">
    <w:p w:rsidR="00E860EA" w:rsidRDefault="00E860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60EA" w:rsidRDefault="00E860EA">
      <w:r>
        <w:separator/>
      </w:r>
    </w:p>
  </w:footnote>
  <w:footnote w:type="continuationSeparator" w:id="0">
    <w:p w:rsidR="00E860EA" w:rsidRDefault="00E860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194060">
      <w:fldChar w:fldCharType="begin"/>
    </w:r>
    <w:r w:rsidR="00194060">
      <w:instrText>PAGE</w:instrText>
    </w:r>
    <w:r w:rsidR="00194060">
      <w:fldChar w:fldCharType="separate"/>
    </w:r>
    <w:r>
      <w:rPr>
        <w:noProof/>
      </w:rPr>
      <w:t>1</w:t>
    </w:r>
    <w:r w:rsidR="00194060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E33ECF"/>
    <w:multiLevelType w:val="hybridMultilevel"/>
    <w:tmpl w:val="04604482"/>
    <w:lvl w:ilvl="0" w:tplc="A94069E6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A2149B"/>
    <w:multiLevelType w:val="hybridMultilevel"/>
    <w:tmpl w:val="3564CCC2"/>
    <w:lvl w:ilvl="0" w:tplc="774035B2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83587"/>
    <w:rsid w:val="000A6394"/>
    <w:rsid w:val="000B7FED"/>
    <w:rsid w:val="000C038A"/>
    <w:rsid w:val="000C6598"/>
    <w:rsid w:val="000E6469"/>
    <w:rsid w:val="00142172"/>
    <w:rsid w:val="00145D43"/>
    <w:rsid w:val="00192C46"/>
    <w:rsid w:val="00194060"/>
    <w:rsid w:val="001A08B3"/>
    <w:rsid w:val="001A7B60"/>
    <w:rsid w:val="001B43E0"/>
    <w:rsid w:val="001B52F0"/>
    <w:rsid w:val="001B7A65"/>
    <w:rsid w:val="001E41F3"/>
    <w:rsid w:val="00246753"/>
    <w:rsid w:val="0026004D"/>
    <w:rsid w:val="0026233B"/>
    <w:rsid w:val="002640DD"/>
    <w:rsid w:val="00264DCD"/>
    <w:rsid w:val="0027008F"/>
    <w:rsid w:val="00275D12"/>
    <w:rsid w:val="00284FEB"/>
    <w:rsid w:val="002860C4"/>
    <w:rsid w:val="002B5741"/>
    <w:rsid w:val="002D05E7"/>
    <w:rsid w:val="002D12C5"/>
    <w:rsid w:val="002D547E"/>
    <w:rsid w:val="002F4203"/>
    <w:rsid w:val="00305409"/>
    <w:rsid w:val="003609EF"/>
    <w:rsid w:val="0036231A"/>
    <w:rsid w:val="00397D1C"/>
    <w:rsid w:val="003E1A36"/>
    <w:rsid w:val="00410371"/>
    <w:rsid w:val="00416224"/>
    <w:rsid w:val="004242F1"/>
    <w:rsid w:val="00432E66"/>
    <w:rsid w:val="00434ADF"/>
    <w:rsid w:val="0043690B"/>
    <w:rsid w:val="00441B3C"/>
    <w:rsid w:val="0046779D"/>
    <w:rsid w:val="00496856"/>
    <w:rsid w:val="004B75B7"/>
    <w:rsid w:val="004C1E54"/>
    <w:rsid w:val="004F4CEA"/>
    <w:rsid w:val="00512F93"/>
    <w:rsid w:val="0051580D"/>
    <w:rsid w:val="005443A6"/>
    <w:rsid w:val="00547111"/>
    <w:rsid w:val="00555805"/>
    <w:rsid w:val="00561AC3"/>
    <w:rsid w:val="00592D74"/>
    <w:rsid w:val="005E2C44"/>
    <w:rsid w:val="0060154F"/>
    <w:rsid w:val="00606078"/>
    <w:rsid w:val="00621188"/>
    <w:rsid w:val="006257ED"/>
    <w:rsid w:val="00695808"/>
    <w:rsid w:val="006A316A"/>
    <w:rsid w:val="006A6D70"/>
    <w:rsid w:val="006B46FB"/>
    <w:rsid w:val="006C33A7"/>
    <w:rsid w:val="006C7FC9"/>
    <w:rsid w:val="006E21FB"/>
    <w:rsid w:val="006E479A"/>
    <w:rsid w:val="006F510C"/>
    <w:rsid w:val="00726427"/>
    <w:rsid w:val="00733401"/>
    <w:rsid w:val="007720E1"/>
    <w:rsid w:val="00784231"/>
    <w:rsid w:val="00790F4A"/>
    <w:rsid w:val="00792342"/>
    <w:rsid w:val="007977A8"/>
    <w:rsid w:val="007B512A"/>
    <w:rsid w:val="007B63EB"/>
    <w:rsid w:val="007C2097"/>
    <w:rsid w:val="007C6252"/>
    <w:rsid w:val="007D6A07"/>
    <w:rsid w:val="007E58FF"/>
    <w:rsid w:val="007F7259"/>
    <w:rsid w:val="008279FA"/>
    <w:rsid w:val="00827F2D"/>
    <w:rsid w:val="00857B95"/>
    <w:rsid w:val="008626E7"/>
    <w:rsid w:val="00862A71"/>
    <w:rsid w:val="00867F05"/>
    <w:rsid w:val="00870EE7"/>
    <w:rsid w:val="0088200F"/>
    <w:rsid w:val="008A0734"/>
    <w:rsid w:val="008A45A6"/>
    <w:rsid w:val="008E3426"/>
    <w:rsid w:val="008F686C"/>
    <w:rsid w:val="009148DE"/>
    <w:rsid w:val="00917B58"/>
    <w:rsid w:val="009777D9"/>
    <w:rsid w:val="00991B88"/>
    <w:rsid w:val="009A5753"/>
    <w:rsid w:val="009A579D"/>
    <w:rsid w:val="009B58A4"/>
    <w:rsid w:val="009E3297"/>
    <w:rsid w:val="009F4B1D"/>
    <w:rsid w:val="009F69ED"/>
    <w:rsid w:val="009F734F"/>
    <w:rsid w:val="00A246B6"/>
    <w:rsid w:val="00A47E70"/>
    <w:rsid w:val="00A50CF0"/>
    <w:rsid w:val="00A654D3"/>
    <w:rsid w:val="00A7671C"/>
    <w:rsid w:val="00A90408"/>
    <w:rsid w:val="00AA2CBC"/>
    <w:rsid w:val="00AB49A3"/>
    <w:rsid w:val="00AB73F7"/>
    <w:rsid w:val="00AC5820"/>
    <w:rsid w:val="00AD1CD8"/>
    <w:rsid w:val="00AE7FB4"/>
    <w:rsid w:val="00B258BB"/>
    <w:rsid w:val="00B34EBF"/>
    <w:rsid w:val="00B379A3"/>
    <w:rsid w:val="00B44415"/>
    <w:rsid w:val="00B67B97"/>
    <w:rsid w:val="00B968C8"/>
    <w:rsid w:val="00BA3EC5"/>
    <w:rsid w:val="00BA51D9"/>
    <w:rsid w:val="00BB5DFC"/>
    <w:rsid w:val="00BD279D"/>
    <w:rsid w:val="00BD6BB8"/>
    <w:rsid w:val="00BE651E"/>
    <w:rsid w:val="00C24E72"/>
    <w:rsid w:val="00C643B4"/>
    <w:rsid w:val="00C66BA2"/>
    <w:rsid w:val="00C95985"/>
    <w:rsid w:val="00CC5026"/>
    <w:rsid w:val="00CC74C2"/>
    <w:rsid w:val="00CD2B87"/>
    <w:rsid w:val="00D03F9A"/>
    <w:rsid w:val="00D04694"/>
    <w:rsid w:val="00D06D51"/>
    <w:rsid w:val="00D24991"/>
    <w:rsid w:val="00D5001A"/>
    <w:rsid w:val="00D50255"/>
    <w:rsid w:val="00D73980"/>
    <w:rsid w:val="00DC2272"/>
    <w:rsid w:val="00DC2F62"/>
    <w:rsid w:val="00DE34CF"/>
    <w:rsid w:val="00E13F3D"/>
    <w:rsid w:val="00E54169"/>
    <w:rsid w:val="00E83DAA"/>
    <w:rsid w:val="00E860EA"/>
    <w:rsid w:val="00EB6E1E"/>
    <w:rsid w:val="00ED7550"/>
    <w:rsid w:val="00EE7D7C"/>
    <w:rsid w:val="00F24067"/>
    <w:rsid w:val="00F25D98"/>
    <w:rsid w:val="00F300FB"/>
    <w:rsid w:val="00FB6386"/>
    <w:rsid w:val="00FC3D7F"/>
    <w:rsid w:val="00FD110F"/>
    <w:rsid w:val="00FD3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4035D5-6479-42EA-B77F-78344EE0A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62A7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62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862A7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862A7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862A7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62A71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2F4203"/>
    <w:pPr>
      <w:ind w:left="720"/>
      <w:contextualSpacing/>
    </w:pPr>
  </w:style>
  <w:style w:type="paragraph" w:styleId="Revision">
    <w:name w:val="Revision"/>
    <w:hidden/>
    <w:uiPriority w:val="99"/>
    <w:semiHidden/>
    <w:rsid w:val="0027008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320</TotalTime>
  <Pages>1</Pages>
  <Words>2282</Words>
  <Characters>13010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15262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Qualcomm User</cp:lastModifiedBy>
  <cp:revision>68</cp:revision>
  <cp:lastPrinted>2015-08-20T14:09:00Z</cp:lastPrinted>
  <dcterms:created xsi:type="dcterms:W3CDTF">2015-08-19T09:34:00Z</dcterms:created>
  <dcterms:modified xsi:type="dcterms:W3CDTF">2015-11-09T22:29:00Z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77</vt:lpwstr>
  </property>
  <property fmtid="{D5CDD505-2E9C-101B-9397-08002B2CF9AE}" pid="4" name="Location">
    <vt:lpwstr>Anaheim</vt:lpwstr>
  </property>
  <property fmtid="{D5CDD505-2E9C-101B-9397-08002B2CF9AE}" pid="5" name="Country">
    <vt:lpwstr>United States</vt:lpwstr>
  </property>
  <property fmtid="{D5CDD505-2E9C-101B-9397-08002B2CF9AE}" pid="6" name="StartDate">
    <vt:lpwstr>16th Nov 2015</vt:lpwstr>
  </property>
  <property fmtid="{D5CDD505-2E9C-101B-9397-08002B2CF9AE}" pid="7" name="EndDate">
    <vt:lpwstr>20th Nov 2015</vt:lpwstr>
  </property>
  <property fmtid="{D5CDD505-2E9C-101B-9397-08002B2CF9AE}" pid="8" name="Tdoc#">
    <vt:lpwstr>R4-157116</vt:lpwstr>
  </property>
  <property fmtid="{D5CDD505-2E9C-101B-9397-08002B2CF9AE}" pid="9" name="Spec#">
    <vt:lpwstr>36.133</vt:lpwstr>
  </property>
  <property fmtid="{D5CDD505-2E9C-101B-9397-08002B2CF9AE}" pid="10" name="Cr#">
    <vt:lpwstr>3197</vt:lpwstr>
  </property>
  <property fmtid="{D5CDD505-2E9C-101B-9397-08002B2CF9AE}" pid="11" name="Revision">
    <vt:lpwstr>-</vt:lpwstr>
  </property>
  <property fmtid="{D5CDD505-2E9C-101B-9397-08002B2CF9AE}" pid="12" name="Version">
    <vt:lpwstr>13.1.0</vt:lpwstr>
  </property>
  <property fmtid="{D5CDD505-2E9C-101B-9397-08002B2CF9AE}" pid="13" name="CrTitle">
    <vt:lpwstr>CR on eD2D RRM requirements: OOC Discovery</vt:lpwstr>
  </property>
  <property fmtid="{D5CDD505-2E9C-101B-9397-08002B2CF9AE}" pid="14" name="SourceIfWg">
    <vt:lpwstr>Qualcomm Incorporated</vt:lpwstr>
  </property>
  <property fmtid="{D5CDD505-2E9C-101B-9397-08002B2CF9AE}" pid="15" name="SourceIfTsg">
    <vt:lpwstr/>
  </property>
  <property fmtid="{D5CDD505-2E9C-101B-9397-08002B2CF9AE}" pid="16" name="RelatedWis">
    <vt:lpwstr>LTE_eD2D_Prox-Core</vt:lpwstr>
  </property>
  <property fmtid="{D5CDD505-2E9C-101B-9397-08002B2CF9AE}" pid="17" name="Cat">
    <vt:lpwstr>B</vt:lpwstr>
  </property>
  <property fmtid="{D5CDD505-2E9C-101B-9397-08002B2CF9AE}" pid="18" name="ResDate">
    <vt:lpwstr>2015-11-04</vt:lpwstr>
  </property>
  <property fmtid="{D5CDD505-2E9C-101B-9397-08002B2CF9AE}" pid="19" name="Release">
    <vt:lpwstr>Rel-13</vt:lpwstr>
  </property>
</Properties>
</file>